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05"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23"/>
        <w:gridCol w:w="5382"/>
      </w:tblGrid>
      <w:tr w:rsidR="004F0988" w14:paraId="38C6849C" w14:textId="77777777" w:rsidTr="00B628E2">
        <w:tc>
          <w:tcPr>
            <w:tcW w:w="10205" w:type="dxa"/>
            <w:gridSpan w:val="2"/>
            <w:tcBorders>
              <w:top w:val="nil"/>
              <w:left w:val="nil"/>
              <w:bottom w:val="nil"/>
              <w:right w:val="nil"/>
            </w:tcBorders>
            <w:shd w:val="clear" w:color="auto" w:fill="auto"/>
          </w:tcPr>
          <w:p w14:paraId="66F3F9E4" w14:textId="7B8A5042" w:rsidR="004F0988" w:rsidRDefault="004F0988" w:rsidP="00623628">
            <w:pPr>
              <w:pStyle w:val="ZA"/>
              <w:framePr w:w="0" w:hRule="auto" w:wrap="auto" w:vAnchor="margin" w:hAnchor="text" w:yAlign="inline"/>
            </w:pPr>
            <w:bookmarkStart w:id="0" w:name="page1"/>
            <w:r w:rsidRPr="00133525">
              <w:rPr>
                <w:sz w:val="64"/>
              </w:rPr>
              <w:t xml:space="preserve">3GPP </w:t>
            </w:r>
            <w:bookmarkStart w:id="1" w:name="specType1"/>
            <w:r w:rsidRPr="00855B9D">
              <w:rPr>
                <w:sz w:val="64"/>
              </w:rPr>
              <w:t>TS</w:t>
            </w:r>
            <w:bookmarkEnd w:id="1"/>
            <w:r w:rsidRPr="00855B9D">
              <w:rPr>
                <w:sz w:val="64"/>
              </w:rPr>
              <w:t xml:space="preserve"> </w:t>
            </w:r>
            <w:bookmarkStart w:id="2" w:name="specNumber"/>
            <w:r w:rsidR="00855B9D" w:rsidRPr="00855B9D">
              <w:rPr>
                <w:sz w:val="64"/>
              </w:rPr>
              <w:t>29.</w:t>
            </w:r>
            <w:bookmarkEnd w:id="2"/>
            <w:r w:rsidR="00855B9D" w:rsidRPr="00855B9D">
              <w:rPr>
                <w:sz w:val="64"/>
              </w:rPr>
              <w:t>558</w:t>
            </w:r>
            <w:r w:rsidRPr="00855B9D">
              <w:rPr>
                <w:sz w:val="64"/>
              </w:rPr>
              <w:t xml:space="preserve"> </w:t>
            </w:r>
            <w:r w:rsidR="001E0206" w:rsidRPr="00855B9D">
              <w:t>V</w:t>
            </w:r>
            <w:r w:rsidR="001E0206">
              <w:t>17</w:t>
            </w:r>
            <w:r w:rsidR="00085EF5">
              <w:t>.</w:t>
            </w:r>
            <w:del w:id="3" w:author="Rapporteur" w:date="2022-11-25T14:39:00Z">
              <w:r w:rsidR="004171C4" w:rsidDel="00623628">
                <w:delText>1</w:delText>
              </w:r>
            </w:del>
            <w:ins w:id="4" w:author="Rapporteur" w:date="2022-11-25T14:39:00Z">
              <w:r w:rsidR="00623628">
                <w:t>2</w:t>
              </w:r>
            </w:ins>
            <w:r w:rsidR="00855B9D" w:rsidRPr="00855B9D">
              <w:t>.0</w:t>
            </w:r>
            <w:r w:rsidRPr="00855B9D">
              <w:t xml:space="preserve"> </w:t>
            </w:r>
            <w:r w:rsidRPr="00855B9D">
              <w:rPr>
                <w:sz w:val="32"/>
              </w:rPr>
              <w:t>(</w:t>
            </w:r>
            <w:bookmarkStart w:id="5" w:name="issueDate"/>
            <w:r w:rsidR="00855B9D" w:rsidRPr="00855B9D">
              <w:rPr>
                <w:sz w:val="32"/>
              </w:rPr>
              <w:t>202</w:t>
            </w:r>
            <w:r w:rsidR="00B025EC">
              <w:rPr>
                <w:sz w:val="32"/>
              </w:rPr>
              <w:t>2</w:t>
            </w:r>
            <w:r w:rsidRPr="00855B9D">
              <w:rPr>
                <w:sz w:val="32"/>
              </w:rPr>
              <w:t>-</w:t>
            </w:r>
            <w:bookmarkEnd w:id="5"/>
            <w:del w:id="6" w:author="Rapporteur" w:date="2022-11-25T14:39:00Z">
              <w:r w:rsidR="00B025EC" w:rsidDel="00623628">
                <w:rPr>
                  <w:sz w:val="32"/>
                </w:rPr>
                <w:delText>0</w:delText>
              </w:r>
              <w:r w:rsidR="004171C4" w:rsidDel="00623628">
                <w:rPr>
                  <w:sz w:val="32"/>
                </w:rPr>
                <w:delText>9</w:delText>
              </w:r>
            </w:del>
            <w:ins w:id="7" w:author="Rapporteur" w:date="2022-11-25T14:39:00Z">
              <w:r w:rsidR="00623628">
                <w:rPr>
                  <w:sz w:val="32"/>
                </w:rPr>
                <w:t>12</w:t>
              </w:r>
            </w:ins>
            <w:r w:rsidRPr="00855B9D">
              <w:rPr>
                <w:sz w:val="32"/>
              </w:rPr>
              <w:t>)</w:t>
            </w:r>
          </w:p>
        </w:tc>
      </w:tr>
      <w:tr w:rsidR="004F0988" w14:paraId="2E91F18C" w14:textId="77777777" w:rsidTr="00B628E2">
        <w:trPr>
          <w:trHeight w:hRule="exact" w:val="1134"/>
        </w:trPr>
        <w:tc>
          <w:tcPr>
            <w:tcW w:w="10205" w:type="dxa"/>
            <w:gridSpan w:val="2"/>
            <w:tcBorders>
              <w:top w:val="nil"/>
              <w:left w:val="nil"/>
              <w:bottom w:val="nil"/>
              <w:right w:val="nil"/>
            </w:tcBorders>
            <w:shd w:val="clear" w:color="auto" w:fill="auto"/>
          </w:tcPr>
          <w:p w14:paraId="32DA13EA" w14:textId="77777777" w:rsidR="004F0988" w:rsidRDefault="004F0988" w:rsidP="00133525">
            <w:pPr>
              <w:pStyle w:val="ZB"/>
              <w:framePr w:w="0" w:hRule="auto" w:wrap="auto" w:vAnchor="margin" w:hAnchor="text" w:yAlign="inline"/>
            </w:pPr>
            <w:r w:rsidRPr="00855B9D">
              <w:t xml:space="preserve">Technical </w:t>
            </w:r>
            <w:bookmarkStart w:id="8" w:name="spectype2"/>
            <w:r w:rsidRPr="00855B9D">
              <w:t>Specification</w:t>
            </w:r>
            <w:bookmarkEnd w:id="8"/>
          </w:p>
          <w:p w14:paraId="733AB72B" w14:textId="77777777" w:rsidR="00BA4B8D" w:rsidRDefault="00BA4B8D" w:rsidP="00BA4B8D">
            <w:pPr>
              <w:pStyle w:val="Guidance"/>
            </w:pPr>
            <w:r>
              <w:br/>
            </w:r>
            <w:r>
              <w:br/>
            </w:r>
          </w:p>
        </w:tc>
      </w:tr>
      <w:tr w:rsidR="004F0988" w14:paraId="5AF53E79" w14:textId="77777777" w:rsidTr="00B628E2">
        <w:trPr>
          <w:trHeight w:hRule="exact" w:val="3686"/>
        </w:trPr>
        <w:tc>
          <w:tcPr>
            <w:tcW w:w="10205" w:type="dxa"/>
            <w:gridSpan w:val="2"/>
            <w:tcBorders>
              <w:top w:val="nil"/>
              <w:left w:val="nil"/>
              <w:bottom w:val="nil"/>
              <w:right w:val="nil"/>
            </w:tcBorders>
            <w:shd w:val="clear" w:color="auto" w:fill="auto"/>
          </w:tcPr>
          <w:p w14:paraId="2FEC4454" w14:textId="77777777" w:rsidR="004F0988" w:rsidRPr="004D3578" w:rsidRDefault="004F0988" w:rsidP="00133525">
            <w:pPr>
              <w:pStyle w:val="ZT"/>
              <w:framePr w:wrap="auto" w:hAnchor="text" w:yAlign="inline"/>
            </w:pPr>
            <w:r w:rsidRPr="004D3578">
              <w:t>3rd Generation Partnership Project;</w:t>
            </w:r>
          </w:p>
          <w:p w14:paraId="1606146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9" w:name="specTitle"/>
            <w:r w:rsidR="00A63270">
              <w:t>Core Network and Terminals</w:t>
            </w:r>
            <w:r w:rsidRPr="00A63270">
              <w:t>;</w:t>
            </w:r>
          </w:p>
          <w:p w14:paraId="02494448" w14:textId="77777777" w:rsidR="004F0988" w:rsidRPr="00A63270" w:rsidRDefault="00A63270" w:rsidP="00133525">
            <w:pPr>
              <w:pStyle w:val="ZT"/>
              <w:framePr w:wrap="auto" w:hAnchor="text" w:yAlign="inline"/>
            </w:pPr>
            <w:r w:rsidRPr="00A63270">
              <w:t>Enabling Edge Applications</w:t>
            </w:r>
            <w:r w:rsidR="004F0988" w:rsidRPr="00A63270">
              <w:t>;</w:t>
            </w:r>
          </w:p>
          <w:p w14:paraId="4FCD2C9C" w14:textId="77777777" w:rsidR="00062023" w:rsidRPr="00A63270" w:rsidRDefault="00A63270" w:rsidP="00133525">
            <w:pPr>
              <w:pStyle w:val="ZT"/>
              <w:framePr w:wrap="auto" w:hAnchor="text" w:yAlign="inline"/>
            </w:pPr>
            <w:r w:rsidRPr="00A63270">
              <w:t>Application Programming Interface (API) specification</w:t>
            </w:r>
            <w:r w:rsidR="00062023" w:rsidRPr="00A63270">
              <w:t>;</w:t>
            </w:r>
          </w:p>
          <w:p w14:paraId="0D354E32" w14:textId="77777777" w:rsidR="004F0988" w:rsidRPr="00A63270" w:rsidRDefault="00A63270" w:rsidP="00A63270">
            <w:pPr>
              <w:pStyle w:val="ZT"/>
              <w:framePr w:wrap="auto" w:hAnchor="text" w:yAlign="inline"/>
            </w:pPr>
            <w:r w:rsidRPr="00A63270">
              <w:t xml:space="preserve">Stage </w:t>
            </w:r>
            <w:r w:rsidR="00BE3255" w:rsidRPr="00A63270">
              <w:t>3</w:t>
            </w:r>
            <w:r w:rsidR="00062023" w:rsidRPr="00A63270">
              <w:t>;</w:t>
            </w:r>
            <w:bookmarkEnd w:id="9"/>
          </w:p>
          <w:p w14:paraId="51057F66" w14:textId="77777777" w:rsidR="004F0988" w:rsidRPr="00133525" w:rsidRDefault="004F0988" w:rsidP="00A63270">
            <w:pPr>
              <w:pStyle w:val="ZT"/>
              <w:framePr w:wrap="auto" w:hAnchor="text" w:yAlign="inline"/>
              <w:rPr>
                <w:i/>
                <w:sz w:val="28"/>
              </w:rPr>
            </w:pPr>
            <w:r w:rsidRPr="004D3578">
              <w:t>(</w:t>
            </w:r>
            <w:r w:rsidRPr="00A63270">
              <w:rPr>
                <w:rStyle w:val="ZGSM"/>
              </w:rPr>
              <w:t xml:space="preserve">Release </w:t>
            </w:r>
            <w:bookmarkStart w:id="10" w:name="specRelease"/>
            <w:r w:rsidRPr="00A63270">
              <w:rPr>
                <w:rStyle w:val="ZGSM"/>
              </w:rPr>
              <w:t>17</w:t>
            </w:r>
            <w:bookmarkEnd w:id="10"/>
            <w:r w:rsidRPr="004D3578">
              <w:t>)</w:t>
            </w:r>
          </w:p>
        </w:tc>
      </w:tr>
      <w:tr w:rsidR="00BF128E" w14:paraId="4EA28B80" w14:textId="77777777" w:rsidTr="00B628E2">
        <w:tc>
          <w:tcPr>
            <w:tcW w:w="10205" w:type="dxa"/>
            <w:gridSpan w:val="2"/>
            <w:tcBorders>
              <w:top w:val="nil"/>
              <w:left w:val="nil"/>
              <w:bottom w:val="nil"/>
              <w:right w:val="nil"/>
            </w:tcBorders>
            <w:shd w:val="clear" w:color="auto" w:fill="auto"/>
          </w:tcPr>
          <w:p w14:paraId="0D6AA0AB"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58DBF645" w14:textId="77777777" w:rsidTr="00B628E2">
        <w:trPr>
          <w:trHeight w:hRule="exact" w:val="1531"/>
        </w:trPr>
        <w:tc>
          <w:tcPr>
            <w:tcW w:w="5011" w:type="dxa"/>
            <w:tcBorders>
              <w:top w:val="nil"/>
              <w:left w:val="nil"/>
              <w:bottom w:val="nil"/>
              <w:right w:val="nil"/>
            </w:tcBorders>
            <w:shd w:val="clear" w:color="auto" w:fill="auto"/>
          </w:tcPr>
          <w:p w14:paraId="4CCE7D00" w14:textId="2DB93B5D" w:rsidR="00D57972" w:rsidRDefault="006B70E6">
            <w:r>
              <w:rPr>
                <w:i/>
                <w:noProof/>
                <w:lang w:val="en-IN" w:eastAsia="en-IN"/>
              </w:rPr>
              <w:drawing>
                <wp:inline distT="0" distB="0" distL="0" distR="0" wp14:anchorId="0A5126D4" wp14:editId="391D224A">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194" w:type="dxa"/>
            <w:tcBorders>
              <w:top w:val="nil"/>
              <w:left w:val="nil"/>
              <w:bottom w:val="nil"/>
              <w:right w:val="nil"/>
            </w:tcBorders>
            <w:shd w:val="clear" w:color="auto" w:fill="auto"/>
          </w:tcPr>
          <w:p w14:paraId="289E3820" w14:textId="611E25BA" w:rsidR="00D57972" w:rsidRDefault="006B70E6" w:rsidP="00133525">
            <w:pPr>
              <w:jc w:val="right"/>
            </w:pPr>
            <w:bookmarkStart w:id="11" w:name="logos"/>
            <w:r>
              <w:rPr>
                <w:noProof/>
                <w:lang w:val="en-IN" w:eastAsia="en-IN"/>
              </w:rPr>
              <w:drawing>
                <wp:inline distT="0" distB="0" distL="0" distR="0" wp14:anchorId="664B5733" wp14:editId="27AADE48">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1"/>
          </w:p>
        </w:tc>
      </w:tr>
      <w:tr w:rsidR="00340FC8" w14:paraId="30F51376" w14:textId="77777777" w:rsidTr="00B628E2">
        <w:trPr>
          <w:trHeight w:hRule="exact" w:val="1531"/>
        </w:trPr>
        <w:tc>
          <w:tcPr>
            <w:tcW w:w="5011" w:type="dxa"/>
            <w:tcBorders>
              <w:top w:val="nil"/>
              <w:left w:val="nil"/>
              <w:bottom w:val="nil"/>
              <w:right w:val="nil"/>
            </w:tcBorders>
            <w:shd w:val="clear" w:color="auto" w:fill="auto"/>
          </w:tcPr>
          <w:p w14:paraId="09839C52" w14:textId="77777777" w:rsidR="00340FC8" w:rsidRDefault="00340FC8">
            <w:pPr>
              <w:rPr>
                <w:i/>
              </w:rPr>
            </w:pPr>
          </w:p>
        </w:tc>
        <w:tc>
          <w:tcPr>
            <w:tcW w:w="5194" w:type="dxa"/>
            <w:tcBorders>
              <w:top w:val="nil"/>
              <w:left w:val="nil"/>
              <w:bottom w:val="nil"/>
              <w:right w:val="nil"/>
            </w:tcBorders>
            <w:shd w:val="clear" w:color="auto" w:fill="auto"/>
          </w:tcPr>
          <w:p w14:paraId="1910B4CE" w14:textId="77777777" w:rsidR="00340FC8" w:rsidRDefault="00340FC8" w:rsidP="00133525">
            <w:pPr>
              <w:jc w:val="right"/>
            </w:pPr>
          </w:p>
        </w:tc>
      </w:tr>
      <w:tr w:rsidR="00C94AC5" w14:paraId="190B32FA" w14:textId="77777777" w:rsidTr="00B628E2">
        <w:trPr>
          <w:trHeight w:hRule="exact" w:val="1531"/>
        </w:trPr>
        <w:tc>
          <w:tcPr>
            <w:tcW w:w="5011" w:type="dxa"/>
            <w:tcBorders>
              <w:top w:val="nil"/>
              <w:left w:val="nil"/>
              <w:bottom w:val="nil"/>
              <w:right w:val="nil"/>
            </w:tcBorders>
            <w:shd w:val="clear" w:color="auto" w:fill="auto"/>
          </w:tcPr>
          <w:p w14:paraId="087C89C7" w14:textId="77777777" w:rsidR="00C94AC5" w:rsidRDefault="00C94AC5">
            <w:pPr>
              <w:rPr>
                <w:i/>
              </w:rPr>
            </w:pPr>
          </w:p>
        </w:tc>
        <w:tc>
          <w:tcPr>
            <w:tcW w:w="5194" w:type="dxa"/>
            <w:tcBorders>
              <w:top w:val="nil"/>
              <w:left w:val="nil"/>
              <w:bottom w:val="nil"/>
              <w:right w:val="nil"/>
            </w:tcBorders>
            <w:shd w:val="clear" w:color="auto" w:fill="auto"/>
          </w:tcPr>
          <w:p w14:paraId="2CBE3BDC" w14:textId="77777777" w:rsidR="00C94AC5" w:rsidRDefault="00C94AC5" w:rsidP="00133525">
            <w:pPr>
              <w:jc w:val="right"/>
            </w:pPr>
          </w:p>
        </w:tc>
      </w:tr>
      <w:tr w:rsidR="00C94AC5" w14:paraId="36E30704" w14:textId="77777777" w:rsidTr="00B628E2">
        <w:trPr>
          <w:trHeight w:hRule="exact" w:val="1531"/>
        </w:trPr>
        <w:tc>
          <w:tcPr>
            <w:tcW w:w="5011" w:type="dxa"/>
            <w:tcBorders>
              <w:top w:val="nil"/>
              <w:left w:val="nil"/>
              <w:bottom w:val="nil"/>
              <w:right w:val="nil"/>
            </w:tcBorders>
            <w:shd w:val="clear" w:color="auto" w:fill="auto"/>
          </w:tcPr>
          <w:p w14:paraId="3F441C44" w14:textId="77777777" w:rsidR="00C94AC5" w:rsidRDefault="00C94AC5">
            <w:pPr>
              <w:rPr>
                <w:i/>
              </w:rPr>
            </w:pPr>
          </w:p>
        </w:tc>
        <w:tc>
          <w:tcPr>
            <w:tcW w:w="5194" w:type="dxa"/>
            <w:tcBorders>
              <w:top w:val="nil"/>
              <w:left w:val="nil"/>
              <w:bottom w:val="nil"/>
              <w:right w:val="nil"/>
            </w:tcBorders>
            <w:shd w:val="clear" w:color="auto" w:fill="auto"/>
          </w:tcPr>
          <w:p w14:paraId="32FD34E5" w14:textId="77777777" w:rsidR="00C94AC5" w:rsidRDefault="00C94AC5" w:rsidP="00133525">
            <w:pPr>
              <w:jc w:val="right"/>
            </w:pPr>
          </w:p>
        </w:tc>
      </w:tr>
      <w:tr w:rsidR="00C074DD" w14:paraId="7615B68F" w14:textId="77777777" w:rsidTr="00B628E2">
        <w:trPr>
          <w:trHeight w:hRule="exact" w:val="964"/>
        </w:trPr>
        <w:tc>
          <w:tcPr>
            <w:tcW w:w="10205" w:type="dxa"/>
            <w:gridSpan w:val="2"/>
            <w:tcBorders>
              <w:top w:val="nil"/>
              <w:left w:val="nil"/>
              <w:bottom w:val="nil"/>
              <w:right w:val="nil"/>
            </w:tcBorders>
            <w:shd w:val="clear" w:color="auto" w:fill="auto"/>
          </w:tcPr>
          <w:p w14:paraId="367233BD" w14:textId="6A2E99B5" w:rsidR="00C074DD" w:rsidRPr="00133525" w:rsidRDefault="00C074DD" w:rsidP="00C074DD">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5637B200" w14:textId="77777777" w:rsidR="00C074DD" w:rsidRPr="004D3578" w:rsidRDefault="00C074DD" w:rsidP="00C074DD">
            <w:pPr>
              <w:pStyle w:val="ZV"/>
              <w:framePr w:w="0" w:wrap="auto" w:vAnchor="margin" w:hAnchor="text" w:yAlign="inline"/>
            </w:pPr>
          </w:p>
          <w:p w14:paraId="31B489C2" w14:textId="77777777" w:rsidR="00C074DD" w:rsidRPr="00133525" w:rsidRDefault="00C074DD" w:rsidP="00C074DD">
            <w:pPr>
              <w:rPr>
                <w:sz w:val="16"/>
              </w:rPr>
            </w:pPr>
          </w:p>
        </w:tc>
      </w:tr>
      <w:bookmarkEnd w:id="0"/>
    </w:tbl>
    <w:p w14:paraId="3A09790C"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FC1E860" w14:textId="77777777" w:rsidTr="00133525">
        <w:trPr>
          <w:trHeight w:hRule="exact" w:val="5670"/>
        </w:trPr>
        <w:tc>
          <w:tcPr>
            <w:tcW w:w="10423" w:type="dxa"/>
            <w:shd w:val="clear" w:color="auto" w:fill="auto"/>
          </w:tcPr>
          <w:p w14:paraId="187586D2" w14:textId="77777777" w:rsidR="00E16509" w:rsidRDefault="00E16509" w:rsidP="00E16509">
            <w:pPr>
              <w:pStyle w:val="Guidance"/>
            </w:pPr>
            <w:bookmarkStart w:id="13" w:name="page2"/>
          </w:p>
        </w:tc>
      </w:tr>
      <w:tr w:rsidR="00E16509" w14:paraId="3262A8BE" w14:textId="77777777" w:rsidTr="00C074DD">
        <w:trPr>
          <w:trHeight w:hRule="exact" w:val="5387"/>
        </w:trPr>
        <w:tc>
          <w:tcPr>
            <w:tcW w:w="10423" w:type="dxa"/>
            <w:shd w:val="clear" w:color="auto" w:fill="auto"/>
          </w:tcPr>
          <w:p w14:paraId="7CFC8CA7"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7FACE484" w14:textId="77777777" w:rsidR="00E16509" w:rsidRPr="004D3578" w:rsidRDefault="00E16509" w:rsidP="00133525">
            <w:pPr>
              <w:pStyle w:val="FP"/>
              <w:pBdr>
                <w:bottom w:val="single" w:sz="6" w:space="1" w:color="auto"/>
              </w:pBdr>
              <w:ind w:left="2835" w:right="2835"/>
              <w:jc w:val="center"/>
            </w:pPr>
            <w:r w:rsidRPr="004D3578">
              <w:t>Postal address</w:t>
            </w:r>
          </w:p>
          <w:p w14:paraId="26C793EA" w14:textId="77777777" w:rsidR="00E16509" w:rsidRPr="00133525" w:rsidRDefault="00E16509" w:rsidP="00133525">
            <w:pPr>
              <w:pStyle w:val="FP"/>
              <w:ind w:left="2835" w:right="2835"/>
              <w:jc w:val="center"/>
              <w:rPr>
                <w:rFonts w:ascii="Arial" w:hAnsi="Arial"/>
                <w:sz w:val="18"/>
              </w:rPr>
            </w:pPr>
          </w:p>
          <w:p w14:paraId="51824A81"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0E71102E"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650 Route des Lucioles - Sophia Antipolis</w:t>
            </w:r>
          </w:p>
          <w:p w14:paraId="22867BF8" w14:textId="77777777" w:rsidR="00E16509" w:rsidRPr="00C476D5" w:rsidRDefault="00E16509" w:rsidP="00133525">
            <w:pPr>
              <w:pStyle w:val="FP"/>
              <w:ind w:left="2835" w:right="2835"/>
              <w:jc w:val="center"/>
              <w:rPr>
                <w:rFonts w:ascii="Arial" w:hAnsi="Arial"/>
                <w:sz w:val="18"/>
                <w:lang w:val="fr-FR"/>
              </w:rPr>
            </w:pPr>
            <w:r w:rsidRPr="00C476D5">
              <w:rPr>
                <w:rFonts w:ascii="Arial" w:hAnsi="Arial"/>
                <w:sz w:val="18"/>
                <w:lang w:val="fr-FR"/>
              </w:rPr>
              <w:t>Valbonne - FRANCE</w:t>
            </w:r>
          </w:p>
          <w:p w14:paraId="1C4EA8F8"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0B4FDB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A757A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57D8C74D" w14:textId="77777777" w:rsidR="00E16509" w:rsidRDefault="00E16509" w:rsidP="00133525"/>
        </w:tc>
      </w:tr>
      <w:tr w:rsidR="00E16509" w14:paraId="7A4F8CB6" w14:textId="77777777" w:rsidTr="00C074DD">
        <w:tc>
          <w:tcPr>
            <w:tcW w:w="10423" w:type="dxa"/>
            <w:shd w:val="clear" w:color="auto" w:fill="auto"/>
            <w:vAlign w:val="bottom"/>
          </w:tcPr>
          <w:p w14:paraId="0DF05DB7"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5947DD0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4F7C53D" w14:textId="77777777" w:rsidR="00E16509" w:rsidRPr="004D3578" w:rsidRDefault="00E16509" w:rsidP="00133525">
            <w:pPr>
              <w:pStyle w:val="FP"/>
              <w:jc w:val="center"/>
              <w:rPr>
                <w:noProof/>
              </w:rPr>
            </w:pPr>
          </w:p>
          <w:p w14:paraId="205691A0" w14:textId="0ED32405" w:rsidR="00E16509" w:rsidRPr="00133525" w:rsidRDefault="00E16509" w:rsidP="00133525">
            <w:pPr>
              <w:pStyle w:val="FP"/>
              <w:jc w:val="center"/>
              <w:rPr>
                <w:noProof/>
                <w:sz w:val="18"/>
              </w:rPr>
            </w:pPr>
            <w:r w:rsidRPr="00133525">
              <w:rPr>
                <w:noProof/>
                <w:sz w:val="18"/>
              </w:rPr>
              <w:t xml:space="preserve">© </w:t>
            </w:r>
            <w:bookmarkStart w:id="16" w:name="copyrightDate"/>
            <w:r w:rsidRPr="000925FE">
              <w:rPr>
                <w:noProof/>
                <w:sz w:val="18"/>
              </w:rPr>
              <w:t>20</w:t>
            </w:r>
            <w:bookmarkEnd w:id="16"/>
            <w:r w:rsidR="000925FE">
              <w:rPr>
                <w:noProof/>
                <w:sz w:val="18"/>
              </w:rPr>
              <w:t>2</w:t>
            </w:r>
            <w:r w:rsidR="00D00284">
              <w:rPr>
                <w:noProof/>
                <w:sz w:val="18"/>
              </w:rPr>
              <w:t>2</w:t>
            </w:r>
            <w:r w:rsidRPr="00133525">
              <w:rPr>
                <w:noProof/>
                <w:sz w:val="18"/>
              </w:rPr>
              <w:t>, 3GPP Organizational Partners (ARIB, ATIS, CCSA, ETSI, TSDSI, TTA, TTC).</w:t>
            </w:r>
            <w:bookmarkStart w:id="17" w:name="copyrightaddon"/>
            <w:bookmarkEnd w:id="17"/>
          </w:p>
          <w:p w14:paraId="341D6026" w14:textId="77777777" w:rsidR="00E16509" w:rsidRPr="00133525" w:rsidRDefault="00E16509" w:rsidP="00133525">
            <w:pPr>
              <w:pStyle w:val="FP"/>
              <w:jc w:val="center"/>
              <w:rPr>
                <w:noProof/>
                <w:sz w:val="18"/>
              </w:rPr>
            </w:pPr>
            <w:r w:rsidRPr="00133525">
              <w:rPr>
                <w:noProof/>
                <w:sz w:val="18"/>
              </w:rPr>
              <w:t>All rights reserved.</w:t>
            </w:r>
          </w:p>
          <w:p w14:paraId="65FE4E0C" w14:textId="77777777" w:rsidR="00E16509" w:rsidRPr="00133525" w:rsidRDefault="00E16509" w:rsidP="00E16509">
            <w:pPr>
              <w:pStyle w:val="FP"/>
              <w:rPr>
                <w:noProof/>
                <w:sz w:val="18"/>
              </w:rPr>
            </w:pPr>
          </w:p>
          <w:p w14:paraId="6804FDB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2857F9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67D7DB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474D44A7" w14:textId="77777777" w:rsidR="00E16509" w:rsidRDefault="00E16509" w:rsidP="00133525"/>
        </w:tc>
      </w:tr>
      <w:bookmarkEnd w:id="13"/>
    </w:tbl>
    <w:p w14:paraId="58D61E59" w14:textId="77777777" w:rsidR="00080512" w:rsidRPr="004D3578" w:rsidRDefault="00080512">
      <w:pPr>
        <w:pStyle w:val="TT"/>
      </w:pPr>
      <w:r w:rsidRPr="004D3578">
        <w:br w:type="page"/>
      </w:r>
      <w:bookmarkStart w:id="18" w:name="tableOfContents"/>
      <w:bookmarkEnd w:id="18"/>
      <w:r w:rsidRPr="004D3578">
        <w:lastRenderedPageBreak/>
        <w:t>Contents</w:t>
      </w:r>
    </w:p>
    <w:p w14:paraId="5D787014" w14:textId="7C285E2D" w:rsidR="000D2163" w:rsidRDefault="008E0292">
      <w:pPr>
        <w:pStyle w:val="TOC1"/>
        <w:rPr>
          <w:ins w:id="19" w:author="Rapporteur" w:date="2022-11-25T15:56:00Z"/>
          <w:rFonts w:asciiTheme="minorHAnsi" w:eastAsiaTheme="minorEastAsia" w:hAnsiTheme="minorHAnsi" w:cstheme="minorBidi"/>
          <w:noProof/>
          <w:szCs w:val="22"/>
          <w:lang w:val="en-IN" w:eastAsia="en-IN"/>
        </w:rPr>
      </w:pPr>
      <w:r>
        <w:fldChar w:fldCharType="begin"/>
      </w:r>
      <w:r>
        <w:instrText xml:space="preserve"> TOC \o "1-9" </w:instrText>
      </w:r>
      <w:r>
        <w:fldChar w:fldCharType="separate"/>
      </w:r>
      <w:ins w:id="20" w:author="Rapporteur" w:date="2022-11-25T15:56:00Z">
        <w:r w:rsidR="000D2163">
          <w:rPr>
            <w:noProof/>
          </w:rPr>
          <w:t>Foreword</w:t>
        </w:r>
        <w:r w:rsidR="000D2163">
          <w:rPr>
            <w:noProof/>
          </w:rPr>
          <w:tab/>
        </w:r>
        <w:r w:rsidR="000D2163">
          <w:rPr>
            <w:noProof/>
          </w:rPr>
          <w:fldChar w:fldCharType="begin"/>
        </w:r>
        <w:r w:rsidR="000D2163">
          <w:rPr>
            <w:noProof/>
          </w:rPr>
          <w:instrText xml:space="preserve"> PAGEREF _Toc120284227 \h </w:instrText>
        </w:r>
      </w:ins>
      <w:r w:rsidR="000D2163">
        <w:rPr>
          <w:noProof/>
        </w:rPr>
      </w:r>
      <w:r w:rsidR="000D2163">
        <w:rPr>
          <w:noProof/>
        </w:rPr>
        <w:fldChar w:fldCharType="separate"/>
      </w:r>
      <w:ins w:id="21" w:author="Rapporteur" w:date="2022-11-25T15:57:00Z">
        <w:r w:rsidR="000D2163">
          <w:rPr>
            <w:noProof/>
          </w:rPr>
          <w:t>14</w:t>
        </w:r>
      </w:ins>
      <w:ins w:id="22" w:author="Rapporteur" w:date="2022-11-25T15:56:00Z">
        <w:r w:rsidR="000D2163">
          <w:rPr>
            <w:noProof/>
          </w:rPr>
          <w:fldChar w:fldCharType="end"/>
        </w:r>
      </w:ins>
    </w:p>
    <w:p w14:paraId="70708B33" w14:textId="23EA5D3A" w:rsidR="000D2163" w:rsidRDefault="000D2163">
      <w:pPr>
        <w:pStyle w:val="TOC1"/>
        <w:rPr>
          <w:ins w:id="23" w:author="Rapporteur" w:date="2022-11-25T15:56:00Z"/>
          <w:rFonts w:asciiTheme="minorHAnsi" w:eastAsiaTheme="minorEastAsia" w:hAnsiTheme="minorHAnsi" w:cstheme="minorBidi"/>
          <w:noProof/>
          <w:szCs w:val="22"/>
          <w:lang w:val="en-IN" w:eastAsia="en-IN"/>
        </w:rPr>
      </w:pPr>
      <w:ins w:id="24" w:author="Rapporteur" w:date="2022-11-25T15:56:00Z">
        <w:r>
          <w:rPr>
            <w:noProof/>
          </w:rPr>
          <w:t>1</w:t>
        </w:r>
        <w:r>
          <w:rPr>
            <w:rFonts w:asciiTheme="minorHAnsi" w:eastAsiaTheme="minorEastAsia" w:hAnsiTheme="minorHAnsi" w:cstheme="minorBidi"/>
            <w:noProof/>
            <w:szCs w:val="22"/>
            <w:lang w:val="en-IN" w:eastAsia="en-IN"/>
          </w:rPr>
          <w:tab/>
        </w:r>
        <w:r>
          <w:rPr>
            <w:noProof/>
          </w:rPr>
          <w:t>Scope</w:t>
        </w:r>
        <w:r>
          <w:rPr>
            <w:noProof/>
          </w:rPr>
          <w:tab/>
        </w:r>
        <w:r>
          <w:rPr>
            <w:noProof/>
          </w:rPr>
          <w:fldChar w:fldCharType="begin"/>
        </w:r>
        <w:r>
          <w:rPr>
            <w:noProof/>
          </w:rPr>
          <w:instrText xml:space="preserve"> PAGEREF _Toc120284228 \h </w:instrText>
        </w:r>
      </w:ins>
      <w:r>
        <w:rPr>
          <w:noProof/>
        </w:rPr>
      </w:r>
      <w:r>
        <w:rPr>
          <w:noProof/>
        </w:rPr>
        <w:fldChar w:fldCharType="separate"/>
      </w:r>
      <w:ins w:id="25" w:author="Rapporteur" w:date="2022-11-25T15:57:00Z">
        <w:r>
          <w:rPr>
            <w:noProof/>
          </w:rPr>
          <w:t>16</w:t>
        </w:r>
      </w:ins>
      <w:ins w:id="26" w:author="Rapporteur" w:date="2022-11-25T15:56:00Z">
        <w:r>
          <w:rPr>
            <w:noProof/>
          </w:rPr>
          <w:fldChar w:fldCharType="end"/>
        </w:r>
      </w:ins>
    </w:p>
    <w:p w14:paraId="28991EDC" w14:textId="5D4CE5F4" w:rsidR="000D2163" w:rsidRDefault="000D2163">
      <w:pPr>
        <w:pStyle w:val="TOC1"/>
        <w:rPr>
          <w:ins w:id="27" w:author="Rapporteur" w:date="2022-11-25T15:56:00Z"/>
          <w:rFonts w:asciiTheme="minorHAnsi" w:eastAsiaTheme="minorEastAsia" w:hAnsiTheme="minorHAnsi" w:cstheme="minorBidi"/>
          <w:noProof/>
          <w:szCs w:val="22"/>
          <w:lang w:val="en-IN" w:eastAsia="en-IN"/>
        </w:rPr>
      </w:pPr>
      <w:ins w:id="28" w:author="Rapporteur" w:date="2022-11-25T15:56:00Z">
        <w:r>
          <w:rPr>
            <w:noProof/>
          </w:rPr>
          <w:t>2</w:t>
        </w:r>
        <w:r>
          <w:rPr>
            <w:rFonts w:asciiTheme="minorHAnsi" w:eastAsiaTheme="minorEastAsia" w:hAnsiTheme="minorHAnsi" w:cstheme="minorBidi"/>
            <w:noProof/>
            <w:szCs w:val="22"/>
            <w:lang w:val="en-IN" w:eastAsia="en-IN"/>
          </w:rPr>
          <w:tab/>
        </w:r>
        <w:r>
          <w:rPr>
            <w:noProof/>
          </w:rPr>
          <w:t>References</w:t>
        </w:r>
        <w:r>
          <w:rPr>
            <w:noProof/>
          </w:rPr>
          <w:tab/>
        </w:r>
        <w:r>
          <w:rPr>
            <w:noProof/>
          </w:rPr>
          <w:fldChar w:fldCharType="begin"/>
        </w:r>
        <w:r>
          <w:rPr>
            <w:noProof/>
          </w:rPr>
          <w:instrText xml:space="preserve"> PAGEREF _Toc120284229 \h </w:instrText>
        </w:r>
      </w:ins>
      <w:r>
        <w:rPr>
          <w:noProof/>
        </w:rPr>
      </w:r>
      <w:r>
        <w:rPr>
          <w:noProof/>
        </w:rPr>
        <w:fldChar w:fldCharType="separate"/>
      </w:r>
      <w:ins w:id="29" w:author="Rapporteur" w:date="2022-11-25T15:57:00Z">
        <w:r>
          <w:rPr>
            <w:noProof/>
          </w:rPr>
          <w:t>16</w:t>
        </w:r>
      </w:ins>
      <w:ins w:id="30" w:author="Rapporteur" w:date="2022-11-25T15:56:00Z">
        <w:r>
          <w:rPr>
            <w:noProof/>
          </w:rPr>
          <w:fldChar w:fldCharType="end"/>
        </w:r>
      </w:ins>
    </w:p>
    <w:p w14:paraId="1541B72A" w14:textId="3B8F7532" w:rsidR="000D2163" w:rsidRDefault="000D2163">
      <w:pPr>
        <w:pStyle w:val="TOC1"/>
        <w:rPr>
          <w:ins w:id="31" w:author="Rapporteur" w:date="2022-11-25T15:56:00Z"/>
          <w:rFonts w:asciiTheme="minorHAnsi" w:eastAsiaTheme="minorEastAsia" w:hAnsiTheme="minorHAnsi" w:cstheme="minorBidi"/>
          <w:noProof/>
          <w:szCs w:val="22"/>
          <w:lang w:val="en-IN" w:eastAsia="en-IN"/>
        </w:rPr>
      </w:pPr>
      <w:ins w:id="32" w:author="Rapporteur" w:date="2022-11-25T15:56:00Z">
        <w:r>
          <w:rPr>
            <w:noProof/>
          </w:rPr>
          <w:t>3</w:t>
        </w:r>
        <w:r>
          <w:rPr>
            <w:rFonts w:asciiTheme="minorHAnsi" w:eastAsiaTheme="minorEastAsia" w:hAnsiTheme="minorHAnsi" w:cstheme="minorBidi"/>
            <w:noProof/>
            <w:szCs w:val="22"/>
            <w:lang w:val="en-IN" w:eastAsia="en-IN"/>
          </w:rPr>
          <w:tab/>
        </w:r>
        <w:r>
          <w:rPr>
            <w:noProof/>
          </w:rPr>
          <w:t>Definitions of terms, symbols and abbreviations</w:t>
        </w:r>
        <w:r>
          <w:rPr>
            <w:noProof/>
          </w:rPr>
          <w:tab/>
        </w:r>
        <w:r>
          <w:rPr>
            <w:noProof/>
          </w:rPr>
          <w:fldChar w:fldCharType="begin"/>
        </w:r>
        <w:r>
          <w:rPr>
            <w:noProof/>
          </w:rPr>
          <w:instrText xml:space="preserve"> PAGEREF _Toc120284230 \h </w:instrText>
        </w:r>
      </w:ins>
      <w:r>
        <w:rPr>
          <w:noProof/>
        </w:rPr>
      </w:r>
      <w:r>
        <w:rPr>
          <w:noProof/>
        </w:rPr>
        <w:fldChar w:fldCharType="separate"/>
      </w:r>
      <w:ins w:id="33" w:author="Rapporteur" w:date="2022-11-25T15:57:00Z">
        <w:r>
          <w:rPr>
            <w:noProof/>
          </w:rPr>
          <w:t>17</w:t>
        </w:r>
      </w:ins>
      <w:ins w:id="34" w:author="Rapporteur" w:date="2022-11-25T15:56:00Z">
        <w:r>
          <w:rPr>
            <w:noProof/>
          </w:rPr>
          <w:fldChar w:fldCharType="end"/>
        </w:r>
      </w:ins>
    </w:p>
    <w:p w14:paraId="151C868D" w14:textId="6C515346" w:rsidR="000D2163" w:rsidRDefault="000D2163">
      <w:pPr>
        <w:pStyle w:val="TOC2"/>
        <w:rPr>
          <w:ins w:id="35" w:author="Rapporteur" w:date="2022-11-25T15:56:00Z"/>
          <w:rFonts w:asciiTheme="minorHAnsi" w:eastAsiaTheme="minorEastAsia" w:hAnsiTheme="minorHAnsi" w:cstheme="minorBidi"/>
          <w:noProof/>
          <w:sz w:val="22"/>
          <w:szCs w:val="22"/>
          <w:lang w:val="en-IN" w:eastAsia="en-IN"/>
        </w:rPr>
      </w:pPr>
      <w:ins w:id="36" w:author="Rapporteur" w:date="2022-11-25T15:56:00Z">
        <w:r>
          <w:rPr>
            <w:noProof/>
          </w:rPr>
          <w:t>3.1</w:t>
        </w:r>
        <w:r>
          <w:rPr>
            <w:rFonts w:asciiTheme="minorHAnsi" w:eastAsiaTheme="minorEastAsia" w:hAnsiTheme="minorHAnsi" w:cstheme="minorBidi"/>
            <w:noProof/>
            <w:sz w:val="22"/>
            <w:szCs w:val="22"/>
            <w:lang w:val="en-IN" w:eastAsia="en-IN"/>
          </w:rPr>
          <w:tab/>
        </w:r>
        <w:r>
          <w:rPr>
            <w:noProof/>
          </w:rPr>
          <w:t>Terms</w:t>
        </w:r>
        <w:r>
          <w:rPr>
            <w:noProof/>
          </w:rPr>
          <w:tab/>
        </w:r>
        <w:r>
          <w:rPr>
            <w:noProof/>
          </w:rPr>
          <w:fldChar w:fldCharType="begin"/>
        </w:r>
        <w:r>
          <w:rPr>
            <w:noProof/>
          </w:rPr>
          <w:instrText xml:space="preserve"> PAGEREF _Toc120284231 \h </w:instrText>
        </w:r>
      </w:ins>
      <w:r>
        <w:rPr>
          <w:noProof/>
        </w:rPr>
      </w:r>
      <w:r>
        <w:rPr>
          <w:noProof/>
        </w:rPr>
        <w:fldChar w:fldCharType="separate"/>
      </w:r>
      <w:ins w:id="37" w:author="Rapporteur" w:date="2022-11-25T15:57:00Z">
        <w:r>
          <w:rPr>
            <w:noProof/>
          </w:rPr>
          <w:t>17</w:t>
        </w:r>
      </w:ins>
      <w:ins w:id="38" w:author="Rapporteur" w:date="2022-11-25T15:56:00Z">
        <w:r>
          <w:rPr>
            <w:noProof/>
          </w:rPr>
          <w:fldChar w:fldCharType="end"/>
        </w:r>
      </w:ins>
    </w:p>
    <w:p w14:paraId="02627CDC" w14:textId="72936CE6" w:rsidR="000D2163" w:rsidRDefault="000D2163">
      <w:pPr>
        <w:pStyle w:val="TOC2"/>
        <w:rPr>
          <w:ins w:id="39" w:author="Rapporteur" w:date="2022-11-25T15:56:00Z"/>
          <w:rFonts w:asciiTheme="minorHAnsi" w:eastAsiaTheme="minorEastAsia" w:hAnsiTheme="minorHAnsi" w:cstheme="minorBidi"/>
          <w:noProof/>
          <w:sz w:val="22"/>
          <w:szCs w:val="22"/>
          <w:lang w:val="en-IN" w:eastAsia="en-IN"/>
        </w:rPr>
      </w:pPr>
      <w:ins w:id="40" w:author="Rapporteur" w:date="2022-11-25T15:56:00Z">
        <w:r>
          <w:rPr>
            <w:noProof/>
          </w:rPr>
          <w:t>3.2</w:t>
        </w:r>
        <w:r>
          <w:rPr>
            <w:rFonts w:asciiTheme="minorHAnsi" w:eastAsiaTheme="minorEastAsia" w:hAnsiTheme="minorHAnsi" w:cstheme="minorBidi"/>
            <w:noProof/>
            <w:sz w:val="22"/>
            <w:szCs w:val="22"/>
            <w:lang w:val="en-IN" w:eastAsia="en-IN"/>
          </w:rPr>
          <w:tab/>
        </w:r>
        <w:r>
          <w:rPr>
            <w:noProof/>
          </w:rPr>
          <w:t>Symbols</w:t>
        </w:r>
        <w:r>
          <w:rPr>
            <w:noProof/>
          </w:rPr>
          <w:tab/>
        </w:r>
        <w:r>
          <w:rPr>
            <w:noProof/>
          </w:rPr>
          <w:fldChar w:fldCharType="begin"/>
        </w:r>
        <w:r>
          <w:rPr>
            <w:noProof/>
          </w:rPr>
          <w:instrText xml:space="preserve"> PAGEREF _Toc120284232 \h </w:instrText>
        </w:r>
      </w:ins>
      <w:r>
        <w:rPr>
          <w:noProof/>
        </w:rPr>
      </w:r>
      <w:r>
        <w:rPr>
          <w:noProof/>
        </w:rPr>
        <w:fldChar w:fldCharType="separate"/>
      </w:r>
      <w:ins w:id="41" w:author="Rapporteur" w:date="2022-11-25T15:57:00Z">
        <w:r>
          <w:rPr>
            <w:noProof/>
          </w:rPr>
          <w:t>17</w:t>
        </w:r>
      </w:ins>
      <w:ins w:id="42" w:author="Rapporteur" w:date="2022-11-25T15:56:00Z">
        <w:r>
          <w:rPr>
            <w:noProof/>
          </w:rPr>
          <w:fldChar w:fldCharType="end"/>
        </w:r>
      </w:ins>
    </w:p>
    <w:p w14:paraId="175CA8CA" w14:textId="219C2BDF" w:rsidR="000D2163" w:rsidRDefault="000D2163">
      <w:pPr>
        <w:pStyle w:val="TOC2"/>
        <w:rPr>
          <w:ins w:id="43" w:author="Rapporteur" w:date="2022-11-25T15:56:00Z"/>
          <w:rFonts w:asciiTheme="minorHAnsi" w:eastAsiaTheme="minorEastAsia" w:hAnsiTheme="minorHAnsi" w:cstheme="minorBidi"/>
          <w:noProof/>
          <w:sz w:val="22"/>
          <w:szCs w:val="22"/>
          <w:lang w:val="en-IN" w:eastAsia="en-IN"/>
        </w:rPr>
      </w:pPr>
      <w:ins w:id="44" w:author="Rapporteur" w:date="2022-11-25T15:56:00Z">
        <w:r>
          <w:rPr>
            <w:noProof/>
          </w:rPr>
          <w:t>3.3</w:t>
        </w:r>
        <w:r>
          <w:rPr>
            <w:rFonts w:asciiTheme="minorHAnsi" w:eastAsiaTheme="minorEastAsia" w:hAnsiTheme="minorHAnsi" w:cstheme="minorBidi"/>
            <w:noProof/>
            <w:sz w:val="22"/>
            <w:szCs w:val="22"/>
            <w:lang w:val="en-IN" w:eastAsia="en-IN"/>
          </w:rPr>
          <w:tab/>
        </w:r>
        <w:r>
          <w:rPr>
            <w:noProof/>
          </w:rPr>
          <w:t>Abbreviations</w:t>
        </w:r>
        <w:r>
          <w:rPr>
            <w:noProof/>
          </w:rPr>
          <w:tab/>
        </w:r>
        <w:r>
          <w:rPr>
            <w:noProof/>
          </w:rPr>
          <w:fldChar w:fldCharType="begin"/>
        </w:r>
        <w:r>
          <w:rPr>
            <w:noProof/>
          </w:rPr>
          <w:instrText xml:space="preserve"> PAGEREF _Toc120284233 \h </w:instrText>
        </w:r>
      </w:ins>
      <w:r>
        <w:rPr>
          <w:noProof/>
        </w:rPr>
      </w:r>
      <w:r>
        <w:rPr>
          <w:noProof/>
        </w:rPr>
        <w:fldChar w:fldCharType="separate"/>
      </w:r>
      <w:ins w:id="45" w:author="Rapporteur" w:date="2022-11-25T15:57:00Z">
        <w:r>
          <w:rPr>
            <w:noProof/>
          </w:rPr>
          <w:t>17</w:t>
        </w:r>
      </w:ins>
      <w:ins w:id="46" w:author="Rapporteur" w:date="2022-11-25T15:56:00Z">
        <w:r>
          <w:rPr>
            <w:noProof/>
          </w:rPr>
          <w:fldChar w:fldCharType="end"/>
        </w:r>
      </w:ins>
    </w:p>
    <w:p w14:paraId="58C40EF2" w14:textId="689D010E" w:rsidR="000D2163" w:rsidRDefault="000D2163">
      <w:pPr>
        <w:pStyle w:val="TOC1"/>
        <w:rPr>
          <w:ins w:id="47" w:author="Rapporteur" w:date="2022-11-25T15:56:00Z"/>
          <w:rFonts w:asciiTheme="minorHAnsi" w:eastAsiaTheme="minorEastAsia" w:hAnsiTheme="minorHAnsi" w:cstheme="minorBidi"/>
          <w:noProof/>
          <w:szCs w:val="22"/>
          <w:lang w:val="en-IN" w:eastAsia="en-IN"/>
        </w:rPr>
      </w:pPr>
      <w:ins w:id="48" w:author="Rapporteur" w:date="2022-11-25T15:56:00Z">
        <w:r>
          <w:rPr>
            <w:noProof/>
          </w:rPr>
          <w:t>4</w:t>
        </w:r>
        <w:r>
          <w:rPr>
            <w:rFonts w:asciiTheme="minorHAnsi" w:eastAsiaTheme="minorEastAsia" w:hAnsiTheme="minorHAnsi" w:cstheme="minorBidi"/>
            <w:noProof/>
            <w:szCs w:val="22"/>
            <w:lang w:val="en-IN" w:eastAsia="en-IN"/>
          </w:rPr>
          <w:tab/>
        </w:r>
        <w:r>
          <w:rPr>
            <w:noProof/>
          </w:rPr>
          <w:t>Overview</w:t>
        </w:r>
        <w:r>
          <w:rPr>
            <w:noProof/>
          </w:rPr>
          <w:tab/>
        </w:r>
        <w:r>
          <w:rPr>
            <w:noProof/>
          </w:rPr>
          <w:fldChar w:fldCharType="begin"/>
        </w:r>
        <w:r>
          <w:rPr>
            <w:noProof/>
          </w:rPr>
          <w:instrText xml:space="preserve"> PAGEREF _Toc120284234 \h </w:instrText>
        </w:r>
      </w:ins>
      <w:r>
        <w:rPr>
          <w:noProof/>
        </w:rPr>
      </w:r>
      <w:r>
        <w:rPr>
          <w:noProof/>
        </w:rPr>
        <w:fldChar w:fldCharType="separate"/>
      </w:r>
      <w:ins w:id="49" w:author="Rapporteur" w:date="2022-11-25T15:57:00Z">
        <w:r>
          <w:rPr>
            <w:noProof/>
          </w:rPr>
          <w:t>18</w:t>
        </w:r>
      </w:ins>
      <w:ins w:id="50" w:author="Rapporteur" w:date="2022-11-25T15:56:00Z">
        <w:r>
          <w:rPr>
            <w:noProof/>
          </w:rPr>
          <w:fldChar w:fldCharType="end"/>
        </w:r>
      </w:ins>
    </w:p>
    <w:p w14:paraId="747E4848" w14:textId="27EA5612" w:rsidR="000D2163" w:rsidRDefault="000D2163">
      <w:pPr>
        <w:pStyle w:val="TOC1"/>
        <w:rPr>
          <w:ins w:id="51" w:author="Rapporteur" w:date="2022-11-25T15:56:00Z"/>
          <w:rFonts w:asciiTheme="minorHAnsi" w:eastAsiaTheme="minorEastAsia" w:hAnsiTheme="minorHAnsi" w:cstheme="minorBidi"/>
          <w:noProof/>
          <w:szCs w:val="22"/>
          <w:lang w:val="en-IN" w:eastAsia="en-IN"/>
        </w:rPr>
      </w:pPr>
      <w:ins w:id="52" w:author="Rapporteur" w:date="2022-11-25T15:56:00Z">
        <w:r>
          <w:rPr>
            <w:noProof/>
          </w:rPr>
          <w:t>5</w:t>
        </w:r>
        <w:r>
          <w:rPr>
            <w:rFonts w:asciiTheme="minorHAnsi" w:eastAsiaTheme="minorEastAsia" w:hAnsiTheme="minorHAnsi" w:cstheme="minorBidi"/>
            <w:noProof/>
            <w:szCs w:val="22"/>
            <w:lang w:val="en-IN" w:eastAsia="en-IN"/>
          </w:rPr>
          <w:tab/>
        </w:r>
        <w:r>
          <w:rPr>
            <w:noProof/>
          </w:rPr>
          <w:t>Services offered by Edge Enabler Server</w:t>
        </w:r>
        <w:r>
          <w:rPr>
            <w:noProof/>
          </w:rPr>
          <w:tab/>
        </w:r>
        <w:r>
          <w:rPr>
            <w:noProof/>
          </w:rPr>
          <w:fldChar w:fldCharType="begin"/>
        </w:r>
        <w:r>
          <w:rPr>
            <w:noProof/>
          </w:rPr>
          <w:instrText xml:space="preserve"> PAGEREF _Toc120284235 \h </w:instrText>
        </w:r>
      </w:ins>
      <w:r>
        <w:rPr>
          <w:noProof/>
        </w:rPr>
      </w:r>
      <w:r>
        <w:rPr>
          <w:noProof/>
        </w:rPr>
        <w:fldChar w:fldCharType="separate"/>
      </w:r>
      <w:ins w:id="53" w:author="Rapporteur" w:date="2022-11-25T15:57:00Z">
        <w:r>
          <w:rPr>
            <w:noProof/>
          </w:rPr>
          <w:t>18</w:t>
        </w:r>
      </w:ins>
      <w:ins w:id="54" w:author="Rapporteur" w:date="2022-11-25T15:56:00Z">
        <w:r>
          <w:rPr>
            <w:noProof/>
          </w:rPr>
          <w:fldChar w:fldCharType="end"/>
        </w:r>
      </w:ins>
    </w:p>
    <w:p w14:paraId="2BA7E15A" w14:textId="4CFE7685" w:rsidR="000D2163" w:rsidRDefault="000D2163">
      <w:pPr>
        <w:pStyle w:val="TOC2"/>
        <w:rPr>
          <w:ins w:id="55" w:author="Rapporteur" w:date="2022-11-25T15:56:00Z"/>
          <w:rFonts w:asciiTheme="minorHAnsi" w:eastAsiaTheme="minorEastAsia" w:hAnsiTheme="minorHAnsi" w:cstheme="minorBidi"/>
          <w:noProof/>
          <w:sz w:val="22"/>
          <w:szCs w:val="22"/>
          <w:lang w:val="en-IN" w:eastAsia="en-IN"/>
        </w:rPr>
      </w:pPr>
      <w:ins w:id="56" w:author="Rapporteur" w:date="2022-11-25T15:56:00Z">
        <w:r>
          <w:rPr>
            <w:noProof/>
          </w:rPr>
          <w:t>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_Toc120284236 \h </w:instrText>
        </w:r>
      </w:ins>
      <w:r>
        <w:rPr>
          <w:noProof/>
        </w:rPr>
      </w:r>
      <w:r>
        <w:rPr>
          <w:noProof/>
        </w:rPr>
        <w:fldChar w:fldCharType="separate"/>
      </w:r>
      <w:ins w:id="57" w:author="Rapporteur" w:date="2022-11-25T15:57:00Z">
        <w:r>
          <w:rPr>
            <w:noProof/>
          </w:rPr>
          <w:t>18</w:t>
        </w:r>
      </w:ins>
      <w:ins w:id="58" w:author="Rapporteur" w:date="2022-11-25T15:56:00Z">
        <w:r>
          <w:rPr>
            <w:noProof/>
          </w:rPr>
          <w:fldChar w:fldCharType="end"/>
        </w:r>
      </w:ins>
    </w:p>
    <w:p w14:paraId="627D0273" w14:textId="4DEC8DBD" w:rsidR="000D2163" w:rsidRDefault="000D2163">
      <w:pPr>
        <w:pStyle w:val="TOC2"/>
        <w:rPr>
          <w:ins w:id="59" w:author="Rapporteur" w:date="2022-11-25T15:56:00Z"/>
          <w:rFonts w:asciiTheme="minorHAnsi" w:eastAsiaTheme="minorEastAsia" w:hAnsiTheme="minorHAnsi" w:cstheme="minorBidi"/>
          <w:noProof/>
          <w:sz w:val="22"/>
          <w:szCs w:val="22"/>
          <w:lang w:val="en-IN" w:eastAsia="en-IN"/>
        </w:rPr>
      </w:pPr>
      <w:ins w:id="60" w:author="Rapporteur" w:date="2022-11-25T15:56:00Z">
        <w:r>
          <w:rPr>
            <w:noProof/>
          </w:rPr>
          <w:t>5.2</w:t>
        </w:r>
        <w:r>
          <w:rPr>
            <w:rFonts w:asciiTheme="minorHAnsi" w:eastAsiaTheme="minorEastAsia" w:hAnsiTheme="minorHAnsi" w:cstheme="minorBidi"/>
            <w:noProof/>
            <w:sz w:val="22"/>
            <w:szCs w:val="22"/>
            <w:lang w:val="en-IN" w:eastAsia="en-IN"/>
          </w:rPr>
          <w:tab/>
        </w:r>
        <w:r>
          <w:rPr>
            <w:noProof/>
          </w:rPr>
          <w:t>Eees_EASRegistration Service</w:t>
        </w:r>
        <w:r>
          <w:rPr>
            <w:noProof/>
          </w:rPr>
          <w:tab/>
        </w:r>
        <w:r>
          <w:rPr>
            <w:noProof/>
          </w:rPr>
          <w:fldChar w:fldCharType="begin"/>
        </w:r>
        <w:r>
          <w:rPr>
            <w:noProof/>
          </w:rPr>
          <w:instrText xml:space="preserve"> PAGEREF _Toc120284237 \h </w:instrText>
        </w:r>
      </w:ins>
      <w:r>
        <w:rPr>
          <w:noProof/>
        </w:rPr>
      </w:r>
      <w:r>
        <w:rPr>
          <w:noProof/>
        </w:rPr>
        <w:fldChar w:fldCharType="separate"/>
      </w:r>
      <w:ins w:id="61" w:author="Rapporteur" w:date="2022-11-25T15:57:00Z">
        <w:r>
          <w:rPr>
            <w:noProof/>
          </w:rPr>
          <w:t>20</w:t>
        </w:r>
      </w:ins>
      <w:ins w:id="62" w:author="Rapporteur" w:date="2022-11-25T15:56:00Z">
        <w:r>
          <w:rPr>
            <w:noProof/>
          </w:rPr>
          <w:fldChar w:fldCharType="end"/>
        </w:r>
      </w:ins>
    </w:p>
    <w:p w14:paraId="70D3DDED" w14:textId="70BCEA97" w:rsidR="000D2163" w:rsidRDefault="000D2163">
      <w:pPr>
        <w:pStyle w:val="TOC3"/>
        <w:rPr>
          <w:ins w:id="63" w:author="Rapporteur" w:date="2022-11-25T15:56:00Z"/>
          <w:rFonts w:asciiTheme="minorHAnsi" w:eastAsiaTheme="minorEastAsia" w:hAnsiTheme="minorHAnsi" w:cstheme="minorBidi"/>
          <w:noProof/>
          <w:sz w:val="22"/>
          <w:szCs w:val="22"/>
          <w:lang w:val="en-IN" w:eastAsia="en-IN"/>
        </w:rPr>
      </w:pPr>
      <w:ins w:id="64" w:author="Rapporteur" w:date="2022-11-25T15:56:00Z">
        <w:r>
          <w:rPr>
            <w:noProof/>
          </w:rPr>
          <w:t>5.2.1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_Toc120284238 \h </w:instrText>
        </w:r>
      </w:ins>
      <w:r>
        <w:rPr>
          <w:noProof/>
        </w:rPr>
      </w:r>
      <w:r>
        <w:rPr>
          <w:noProof/>
        </w:rPr>
        <w:fldChar w:fldCharType="separate"/>
      </w:r>
      <w:ins w:id="65" w:author="Rapporteur" w:date="2022-11-25T15:57:00Z">
        <w:r>
          <w:rPr>
            <w:noProof/>
          </w:rPr>
          <w:t>20</w:t>
        </w:r>
      </w:ins>
      <w:ins w:id="66" w:author="Rapporteur" w:date="2022-11-25T15:56:00Z">
        <w:r>
          <w:rPr>
            <w:noProof/>
          </w:rPr>
          <w:fldChar w:fldCharType="end"/>
        </w:r>
      </w:ins>
    </w:p>
    <w:p w14:paraId="0AF5B95F" w14:textId="7D0B266E" w:rsidR="000D2163" w:rsidRDefault="000D2163">
      <w:pPr>
        <w:pStyle w:val="TOC3"/>
        <w:rPr>
          <w:ins w:id="67" w:author="Rapporteur" w:date="2022-11-25T15:56:00Z"/>
          <w:rFonts w:asciiTheme="minorHAnsi" w:eastAsiaTheme="minorEastAsia" w:hAnsiTheme="minorHAnsi" w:cstheme="minorBidi"/>
          <w:noProof/>
          <w:sz w:val="22"/>
          <w:szCs w:val="22"/>
          <w:lang w:val="en-IN" w:eastAsia="en-IN"/>
        </w:rPr>
      </w:pPr>
      <w:ins w:id="68" w:author="Rapporteur" w:date="2022-11-25T15:56:00Z">
        <w:r>
          <w:rPr>
            <w:noProof/>
          </w:rPr>
          <w:t>5.2.2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_Toc120284239 \h </w:instrText>
        </w:r>
      </w:ins>
      <w:r>
        <w:rPr>
          <w:noProof/>
        </w:rPr>
      </w:r>
      <w:r>
        <w:rPr>
          <w:noProof/>
        </w:rPr>
        <w:fldChar w:fldCharType="separate"/>
      </w:r>
      <w:ins w:id="69" w:author="Rapporteur" w:date="2022-11-25T15:57:00Z">
        <w:r>
          <w:rPr>
            <w:noProof/>
          </w:rPr>
          <w:t>20</w:t>
        </w:r>
      </w:ins>
      <w:ins w:id="70" w:author="Rapporteur" w:date="2022-11-25T15:56:00Z">
        <w:r>
          <w:rPr>
            <w:noProof/>
          </w:rPr>
          <w:fldChar w:fldCharType="end"/>
        </w:r>
      </w:ins>
    </w:p>
    <w:p w14:paraId="0FD53720" w14:textId="64BF5CEF" w:rsidR="000D2163" w:rsidRDefault="000D2163">
      <w:pPr>
        <w:pStyle w:val="TOC4"/>
        <w:rPr>
          <w:ins w:id="71" w:author="Rapporteur" w:date="2022-11-25T15:56:00Z"/>
          <w:rFonts w:asciiTheme="minorHAnsi" w:eastAsiaTheme="minorEastAsia" w:hAnsiTheme="minorHAnsi" w:cstheme="minorBidi"/>
          <w:noProof/>
          <w:sz w:val="22"/>
          <w:szCs w:val="22"/>
          <w:lang w:val="en-IN" w:eastAsia="en-IN"/>
        </w:rPr>
      </w:pPr>
      <w:ins w:id="72" w:author="Rapporteur" w:date="2022-11-25T15:56:00Z">
        <w:r>
          <w:rPr>
            <w:noProof/>
          </w:rPr>
          <w:t>5.2.2.1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_Toc120284240 \h </w:instrText>
        </w:r>
      </w:ins>
      <w:r>
        <w:rPr>
          <w:noProof/>
        </w:rPr>
      </w:r>
      <w:r>
        <w:rPr>
          <w:noProof/>
        </w:rPr>
        <w:fldChar w:fldCharType="separate"/>
      </w:r>
      <w:ins w:id="73" w:author="Rapporteur" w:date="2022-11-25T15:57:00Z">
        <w:r>
          <w:rPr>
            <w:noProof/>
          </w:rPr>
          <w:t>20</w:t>
        </w:r>
      </w:ins>
      <w:ins w:id="74" w:author="Rapporteur" w:date="2022-11-25T15:56:00Z">
        <w:r>
          <w:rPr>
            <w:noProof/>
          </w:rPr>
          <w:fldChar w:fldCharType="end"/>
        </w:r>
      </w:ins>
    </w:p>
    <w:p w14:paraId="01B0704A" w14:textId="0C9D0D6F" w:rsidR="000D2163" w:rsidRDefault="000D2163">
      <w:pPr>
        <w:pStyle w:val="TOC4"/>
        <w:rPr>
          <w:ins w:id="75" w:author="Rapporteur" w:date="2022-11-25T15:56:00Z"/>
          <w:rFonts w:asciiTheme="minorHAnsi" w:eastAsiaTheme="minorEastAsia" w:hAnsiTheme="minorHAnsi" w:cstheme="minorBidi"/>
          <w:noProof/>
          <w:sz w:val="22"/>
          <w:szCs w:val="22"/>
          <w:lang w:val="en-IN" w:eastAsia="en-IN"/>
        </w:rPr>
      </w:pPr>
      <w:ins w:id="76" w:author="Rapporteur" w:date="2022-11-25T15:56:00Z">
        <w:r>
          <w:rPr>
            <w:noProof/>
          </w:rPr>
          <w:t>5.2.2.2</w:t>
        </w:r>
        <w:r>
          <w:rPr>
            <w:rFonts w:asciiTheme="minorHAnsi" w:eastAsiaTheme="minorEastAsia" w:hAnsiTheme="minorHAnsi" w:cstheme="minorBidi"/>
            <w:noProof/>
            <w:sz w:val="22"/>
            <w:szCs w:val="22"/>
            <w:lang w:val="en-IN" w:eastAsia="en-IN"/>
          </w:rPr>
          <w:tab/>
        </w:r>
        <w:r>
          <w:rPr>
            <w:noProof/>
          </w:rPr>
          <w:t>Eees_EASRegistration_Request</w:t>
        </w:r>
        <w:r>
          <w:rPr>
            <w:noProof/>
          </w:rPr>
          <w:tab/>
        </w:r>
        <w:r>
          <w:rPr>
            <w:noProof/>
          </w:rPr>
          <w:fldChar w:fldCharType="begin"/>
        </w:r>
        <w:r>
          <w:rPr>
            <w:noProof/>
          </w:rPr>
          <w:instrText xml:space="preserve"> PAGEREF _Toc120284241 \h </w:instrText>
        </w:r>
      </w:ins>
      <w:r>
        <w:rPr>
          <w:noProof/>
        </w:rPr>
      </w:r>
      <w:r>
        <w:rPr>
          <w:noProof/>
        </w:rPr>
        <w:fldChar w:fldCharType="separate"/>
      </w:r>
      <w:ins w:id="77" w:author="Rapporteur" w:date="2022-11-25T15:57:00Z">
        <w:r>
          <w:rPr>
            <w:noProof/>
          </w:rPr>
          <w:t>21</w:t>
        </w:r>
      </w:ins>
      <w:ins w:id="78" w:author="Rapporteur" w:date="2022-11-25T15:56:00Z">
        <w:r>
          <w:rPr>
            <w:noProof/>
          </w:rPr>
          <w:fldChar w:fldCharType="end"/>
        </w:r>
      </w:ins>
    </w:p>
    <w:p w14:paraId="68D07A0F" w14:textId="6F11471B" w:rsidR="000D2163" w:rsidRDefault="000D2163">
      <w:pPr>
        <w:pStyle w:val="TOC5"/>
        <w:rPr>
          <w:ins w:id="79" w:author="Rapporteur" w:date="2022-11-25T15:56:00Z"/>
          <w:rFonts w:asciiTheme="minorHAnsi" w:eastAsiaTheme="minorEastAsia" w:hAnsiTheme="minorHAnsi" w:cstheme="minorBidi"/>
          <w:noProof/>
          <w:sz w:val="22"/>
          <w:szCs w:val="22"/>
          <w:lang w:val="en-IN" w:eastAsia="en-IN"/>
        </w:rPr>
      </w:pPr>
      <w:ins w:id="80" w:author="Rapporteur" w:date="2022-11-25T15:56:00Z">
        <w:r>
          <w:rPr>
            <w:noProof/>
          </w:rPr>
          <w:t>5.2.2.2.1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_Toc120284242 \h </w:instrText>
        </w:r>
      </w:ins>
      <w:r>
        <w:rPr>
          <w:noProof/>
        </w:rPr>
      </w:r>
      <w:r>
        <w:rPr>
          <w:noProof/>
        </w:rPr>
        <w:fldChar w:fldCharType="separate"/>
      </w:r>
      <w:ins w:id="81" w:author="Rapporteur" w:date="2022-11-25T15:57:00Z">
        <w:r>
          <w:rPr>
            <w:noProof/>
          </w:rPr>
          <w:t>21</w:t>
        </w:r>
      </w:ins>
      <w:ins w:id="82" w:author="Rapporteur" w:date="2022-11-25T15:56:00Z">
        <w:r>
          <w:rPr>
            <w:noProof/>
          </w:rPr>
          <w:fldChar w:fldCharType="end"/>
        </w:r>
      </w:ins>
    </w:p>
    <w:p w14:paraId="20E76D9E" w14:textId="3C841376" w:rsidR="000D2163" w:rsidRDefault="000D2163">
      <w:pPr>
        <w:pStyle w:val="TOC5"/>
        <w:rPr>
          <w:ins w:id="83" w:author="Rapporteur" w:date="2022-11-25T15:56:00Z"/>
          <w:rFonts w:asciiTheme="minorHAnsi" w:eastAsiaTheme="minorEastAsia" w:hAnsiTheme="minorHAnsi" w:cstheme="minorBidi"/>
          <w:noProof/>
          <w:sz w:val="22"/>
          <w:szCs w:val="22"/>
          <w:lang w:val="en-IN" w:eastAsia="en-IN"/>
        </w:rPr>
      </w:pPr>
      <w:ins w:id="84" w:author="Rapporteur" w:date="2022-11-25T15:56:00Z">
        <w:r>
          <w:rPr>
            <w:noProof/>
          </w:rPr>
          <w:t>5.2.2.2.2</w:t>
        </w:r>
        <w:r>
          <w:rPr>
            <w:rFonts w:asciiTheme="minorHAnsi" w:eastAsiaTheme="minorEastAsia" w:hAnsiTheme="minorHAnsi" w:cstheme="minorBidi"/>
            <w:noProof/>
            <w:sz w:val="22"/>
            <w:szCs w:val="22"/>
            <w:lang w:val="en-IN" w:eastAsia="en-IN"/>
          </w:rPr>
          <w:tab/>
        </w:r>
        <w:r>
          <w:rPr>
            <w:noProof/>
          </w:rPr>
          <w:t>EAS registering to EES using Eees_EASRegistration_Request operation</w:t>
        </w:r>
        <w:r>
          <w:rPr>
            <w:noProof/>
          </w:rPr>
          <w:tab/>
        </w:r>
        <w:r>
          <w:rPr>
            <w:noProof/>
          </w:rPr>
          <w:fldChar w:fldCharType="begin"/>
        </w:r>
        <w:r>
          <w:rPr>
            <w:noProof/>
          </w:rPr>
          <w:instrText xml:space="preserve"> PAGEREF _Toc120284243 \h </w:instrText>
        </w:r>
      </w:ins>
      <w:r>
        <w:rPr>
          <w:noProof/>
        </w:rPr>
      </w:r>
      <w:r>
        <w:rPr>
          <w:noProof/>
        </w:rPr>
        <w:fldChar w:fldCharType="separate"/>
      </w:r>
      <w:ins w:id="85" w:author="Rapporteur" w:date="2022-11-25T15:57:00Z">
        <w:r>
          <w:rPr>
            <w:noProof/>
          </w:rPr>
          <w:t>21</w:t>
        </w:r>
      </w:ins>
      <w:ins w:id="86" w:author="Rapporteur" w:date="2022-11-25T15:56:00Z">
        <w:r>
          <w:rPr>
            <w:noProof/>
          </w:rPr>
          <w:fldChar w:fldCharType="end"/>
        </w:r>
      </w:ins>
    </w:p>
    <w:p w14:paraId="6964FA8C" w14:textId="40A23DD2" w:rsidR="000D2163" w:rsidRDefault="000D2163">
      <w:pPr>
        <w:pStyle w:val="TOC4"/>
        <w:rPr>
          <w:ins w:id="87" w:author="Rapporteur" w:date="2022-11-25T15:56:00Z"/>
          <w:rFonts w:asciiTheme="minorHAnsi" w:eastAsiaTheme="minorEastAsia" w:hAnsiTheme="minorHAnsi" w:cstheme="minorBidi"/>
          <w:noProof/>
          <w:sz w:val="22"/>
          <w:szCs w:val="22"/>
          <w:lang w:val="en-IN" w:eastAsia="en-IN"/>
        </w:rPr>
      </w:pPr>
      <w:ins w:id="88" w:author="Rapporteur" w:date="2022-11-25T15:56:00Z">
        <w:r>
          <w:rPr>
            <w:noProof/>
          </w:rPr>
          <w:t>5.2.2.3</w:t>
        </w:r>
        <w:r>
          <w:rPr>
            <w:rFonts w:asciiTheme="minorHAnsi" w:eastAsiaTheme="minorEastAsia" w:hAnsiTheme="minorHAnsi" w:cstheme="minorBidi"/>
            <w:noProof/>
            <w:sz w:val="22"/>
            <w:szCs w:val="22"/>
            <w:lang w:val="en-IN" w:eastAsia="en-IN"/>
          </w:rPr>
          <w:tab/>
        </w:r>
        <w:r>
          <w:rPr>
            <w:noProof/>
          </w:rPr>
          <w:t>Eees_EASRegistration_Update</w:t>
        </w:r>
        <w:r>
          <w:rPr>
            <w:noProof/>
          </w:rPr>
          <w:tab/>
        </w:r>
        <w:r>
          <w:rPr>
            <w:noProof/>
          </w:rPr>
          <w:fldChar w:fldCharType="begin"/>
        </w:r>
        <w:r>
          <w:rPr>
            <w:noProof/>
          </w:rPr>
          <w:instrText xml:space="preserve"> PAGEREF _Toc120284244 \h </w:instrText>
        </w:r>
      </w:ins>
      <w:r>
        <w:rPr>
          <w:noProof/>
        </w:rPr>
      </w:r>
      <w:r>
        <w:rPr>
          <w:noProof/>
        </w:rPr>
        <w:fldChar w:fldCharType="separate"/>
      </w:r>
      <w:ins w:id="89" w:author="Rapporteur" w:date="2022-11-25T15:57:00Z">
        <w:r>
          <w:rPr>
            <w:noProof/>
          </w:rPr>
          <w:t>21</w:t>
        </w:r>
      </w:ins>
      <w:ins w:id="90" w:author="Rapporteur" w:date="2022-11-25T15:56:00Z">
        <w:r>
          <w:rPr>
            <w:noProof/>
          </w:rPr>
          <w:fldChar w:fldCharType="end"/>
        </w:r>
      </w:ins>
    </w:p>
    <w:p w14:paraId="61ECB6E2" w14:textId="1BBB97F5" w:rsidR="000D2163" w:rsidRDefault="000D2163">
      <w:pPr>
        <w:pStyle w:val="TOC5"/>
        <w:rPr>
          <w:ins w:id="91" w:author="Rapporteur" w:date="2022-11-25T15:56:00Z"/>
          <w:rFonts w:asciiTheme="minorHAnsi" w:eastAsiaTheme="minorEastAsia" w:hAnsiTheme="minorHAnsi" w:cstheme="minorBidi"/>
          <w:noProof/>
          <w:sz w:val="22"/>
          <w:szCs w:val="22"/>
          <w:lang w:val="en-IN" w:eastAsia="en-IN"/>
        </w:rPr>
      </w:pPr>
      <w:ins w:id="92" w:author="Rapporteur" w:date="2022-11-25T15:56:00Z">
        <w:r>
          <w:rPr>
            <w:noProof/>
          </w:rPr>
          <w:t>5.2.2.3.1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_Toc120284245 \h </w:instrText>
        </w:r>
      </w:ins>
      <w:r>
        <w:rPr>
          <w:noProof/>
        </w:rPr>
      </w:r>
      <w:r>
        <w:rPr>
          <w:noProof/>
        </w:rPr>
        <w:fldChar w:fldCharType="separate"/>
      </w:r>
      <w:ins w:id="93" w:author="Rapporteur" w:date="2022-11-25T15:57:00Z">
        <w:r>
          <w:rPr>
            <w:noProof/>
          </w:rPr>
          <w:t>21</w:t>
        </w:r>
      </w:ins>
      <w:ins w:id="94" w:author="Rapporteur" w:date="2022-11-25T15:56:00Z">
        <w:r>
          <w:rPr>
            <w:noProof/>
          </w:rPr>
          <w:fldChar w:fldCharType="end"/>
        </w:r>
      </w:ins>
    </w:p>
    <w:p w14:paraId="5130D6C4" w14:textId="63F49A44" w:rsidR="000D2163" w:rsidRDefault="000D2163">
      <w:pPr>
        <w:pStyle w:val="TOC5"/>
        <w:rPr>
          <w:ins w:id="95" w:author="Rapporteur" w:date="2022-11-25T15:56:00Z"/>
          <w:rFonts w:asciiTheme="minorHAnsi" w:eastAsiaTheme="minorEastAsia" w:hAnsiTheme="minorHAnsi" w:cstheme="minorBidi"/>
          <w:noProof/>
          <w:sz w:val="22"/>
          <w:szCs w:val="22"/>
          <w:lang w:val="en-IN" w:eastAsia="en-IN"/>
        </w:rPr>
      </w:pPr>
      <w:ins w:id="96" w:author="Rapporteur" w:date="2022-11-25T15:56:00Z">
        <w:r>
          <w:rPr>
            <w:noProof/>
          </w:rPr>
          <w:t>5.2.2.3.2</w:t>
        </w:r>
        <w:r>
          <w:rPr>
            <w:rFonts w:asciiTheme="minorHAnsi" w:eastAsiaTheme="minorEastAsia" w:hAnsiTheme="minorHAnsi" w:cstheme="minorBidi"/>
            <w:noProof/>
            <w:sz w:val="22"/>
            <w:szCs w:val="22"/>
            <w:lang w:val="en-IN" w:eastAsia="en-IN"/>
          </w:rPr>
          <w:tab/>
        </w:r>
        <w:r>
          <w:rPr>
            <w:noProof/>
          </w:rPr>
          <w:t>EAS updating registration information using Eees_EASRegistration_Update operation</w:t>
        </w:r>
        <w:r>
          <w:rPr>
            <w:noProof/>
          </w:rPr>
          <w:tab/>
        </w:r>
        <w:r>
          <w:rPr>
            <w:noProof/>
          </w:rPr>
          <w:fldChar w:fldCharType="begin"/>
        </w:r>
        <w:r>
          <w:rPr>
            <w:noProof/>
          </w:rPr>
          <w:instrText xml:space="preserve"> PAGEREF _Toc120284246 \h </w:instrText>
        </w:r>
      </w:ins>
      <w:r>
        <w:rPr>
          <w:noProof/>
        </w:rPr>
      </w:r>
      <w:r>
        <w:rPr>
          <w:noProof/>
        </w:rPr>
        <w:fldChar w:fldCharType="separate"/>
      </w:r>
      <w:ins w:id="97" w:author="Rapporteur" w:date="2022-11-25T15:57:00Z">
        <w:r>
          <w:rPr>
            <w:noProof/>
          </w:rPr>
          <w:t>21</w:t>
        </w:r>
      </w:ins>
      <w:ins w:id="98" w:author="Rapporteur" w:date="2022-11-25T15:56:00Z">
        <w:r>
          <w:rPr>
            <w:noProof/>
          </w:rPr>
          <w:fldChar w:fldCharType="end"/>
        </w:r>
      </w:ins>
    </w:p>
    <w:p w14:paraId="59ABEECC" w14:textId="7699040A" w:rsidR="000D2163" w:rsidRDefault="000D2163">
      <w:pPr>
        <w:pStyle w:val="TOC4"/>
        <w:rPr>
          <w:ins w:id="99" w:author="Rapporteur" w:date="2022-11-25T15:56:00Z"/>
          <w:rFonts w:asciiTheme="minorHAnsi" w:eastAsiaTheme="minorEastAsia" w:hAnsiTheme="minorHAnsi" w:cstheme="minorBidi"/>
          <w:noProof/>
          <w:sz w:val="22"/>
          <w:szCs w:val="22"/>
          <w:lang w:val="en-IN" w:eastAsia="en-IN"/>
        </w:rPr>
      </w:pPr>
      <w:ins w:id="100" w:author="Rapporteur" w:date="2022-11-25T15:56:00Z">
        <w:r>
          <w:rPr>
            <w:noProof/>
          </w:rPr>
          <w:t>5.2.2.4</w:t>
        </w:r>
        <w:r>
          <w:rPr>
            <w:rFonts w:asciiTheme="minorHAnsi" w:eastAsiaTheme="minorEastAsia" w:hAnsiTheme="minorHAnsi" w:cstheme="minorBidi"/>
            <w:noProof/>
            <w:sz w:val="22"/>
            <w:szCs w:val="22"/>
            <w:lang w:val="en-IN" w:eastAsia="en-IN"/>
          </w:rPr>
          <w:tab/>
        </w:r>
        <w:r>
          <w:rPr>
            <w:noProof/>
          </w:rPr>
          <w:t>Eees_EASRegistration_Deregister</w:t>
        </w:r>
        <w:r>
          <w:rPr>
            <w:noProof/>
          </w:rPr>
          <w:tab/>
        </w:r>
        <w:r>
          <w:rPr>
            <w:noProof/>
          </w:rPr>
          <w:fldChar w:fldCharType="begin"/>
        </w:r>
        <w:r>
          <w:rPr>
            <w:noProof/>
          </w:rPr>
          <w:instrText xml:space="preserve"> PAGEREF _Toc120284247 \h </w:instrText>
        </w:r>
      </w:ins>
      <w:r>
        <w:rPr>
          <w:noProof/>
        </w:rPr>
      </w:r>
      <w:r>
        <w:rPr>
          <w:noProof/>
        </w:rPr>
        <w:fldChar w:fldCharType="separate"/>
      </w:r>
      <w:ins w:id="101" w:author="Rapporteur" w:date="2022-11-25T15:57:00Z">
        <w:r>
          <w:rPr>
            <w:noProof/>
          </w:rPr>
          <w:t>22</w:t>
        </w:r>
      </w:ins>
      <w:ins w:id="102" w:author="Rapporteur" w:date="2022-11-25T15:56:00Z">
        <w:r>
          <w:rPr>
            <w:noProof/>
          </w:rPr>
          <w:fldChar w:fldCharType="end"/>
        </w:r>
      </w:ins>
    </w:p>
    <w:p w14:paraId="33F500E5" w14:textId="79EB6BC9" w:rsidR="000D2163" w:rsidRDefault="000D2163">
      <w:pPr>
        <w:pStyle w:val="TOC5"/>
        <w:rPr>
          <w:ins w:id="103" w:author="Rapporteur" w:date="2022-11-25T15:56:00Z"/>
          <w:rFonts w:asciiTheme="minorHAnsi" w:eastAsiaTheme="minorEastAsia" w:hAnsiTheme="minorHAnsi" w:cstheme="minorBidi"/>
          <w:noProof/>
          <w:sz w:val="22"/>
          <w:szCs w:val="22"/>
          <w:lang w:val="en-IN" w:eastAsia="en-IN"/>
        </w:rPr>
      </w:pPr>
      <w:ins w:id="104" w:author="Rapporteur" w:date="2022-11-25T15:56:00Z">
        <w:r>
          <w:rPr>
            <w:noProof/>
          </w:rPr>
          <w:t>5.2.2.4.1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_Toc120284248 \h </w:instrText>
        </w:r>
      </w:ins>
      <w:r>
        <w:rPr>
          <w:noProof/>
        </w:rPr>
      </w:r>
      <w:r>
        <w:rPr>
          <w:noProof/>
        </w:rPr>
        <w:fldChar w:fldCharType="separate"/>
      </w:r>
      <w:ins w:id="105" w:author="Rapporteur" w:date="2022-11-25T15:57:00Z">
        <w:r>
          <w:rPr>
            <w:noProof/>
          </w:rPr>
          <w:t>22</w:t>
        </w:r>
      </w:ins>
      <w:ins w:id="106" w:author="Rapporteur" w:date="2022-11-25T15:56:00Z">
        <w:r>
          <w:rPr>
            <w:noProof/>
          </w:rPr>
          <w:fldChar w:fldCharType="end"/>
        </w:r>
      </w:ins>
    </w:p>
    <w:p w14:paraId="59302389" w14:textId="7CE05DA0" w:rsidR="000D2163" w:rsidRDefault="000D2163">
      <w:pPr>
        <w:pStyle w:val="TOC5"/>
        <w:rPr>
          <w:ins w:id="107" w:author="Rapporteur" w:date="2022-11-25T15:56:00Z"/>
          <w:rFonts w:asciiTheme="minorHAnsi" w:eastAsiaTheme="minorEastAsia" w:hAnsiTheme="minorHAnsi" w:cstheme="minorBidi"/>
          <w:noProof/>
          <w:sz w:val="22"/>
          <w:szCs w:val="22"/>
          <w:lang w:val="en-IN" w:eastAsia="en-IN"/>
        </w:rPr>
      </w:pPr>
      <w:ins w:id="108" w:author="Rapporteur" w:date="2022-11-25T15:56:00Z">
        <w:r>
          <w:rPr>
            <w:noProof/>
          </w:rPr>
          <w:t>5.2.2.4.2</w:t>
        </w:r>
        <w:r>
          <w:rPr>
            <w:rFonts w:asciiTheme="minorHAnsi" w:eastAsiaTheme="minorEastAsia" w:hAnsiTheme="minorHAnsi" w:cstheme="minorBidi"/>
            <w:noProof/>
            <w:sz w:val="22"/>
            <w:szCs w:val="22"/>
            <w:lang w:val="en-IN" w:eastAsia="en-IN"/>
          </w:rPr>
          <w:tab/>
        </w:r>
        <w:r>
          <w:rPr>
            <w:noProof/>
          </w:rPr>
          <w:t>EAS deregistering from EES using Eees_EASRegistration_Deregister operation</w:t>
        </w:r>
        <w:r>
          <w:rPr>
            <w:noProof/>
          </w:rPr>
          <w:tab/>
        </w:r>
        <w:r>
          <w:rPr>
            <w:noProof/>
          </w:rPr>
          <w:fldChar w:fldCharType="begin"/>
        </w:r>
        <w:r>
          <w:rPr>
            <w:noProof/>
          </w:rPr>
          <w:instrText xml:space="preserve"> PAGEREF _Toc120284249 \h </w:instrText>
        </w:r>
      </w:ins>
      <w:r>
        <w:rPr>
          <w:noProof/>
        </w:rPr>
      </w:r>
      <w:r>
        <w:rPr>
          <w:noProof/>
        </w:rPr>
        <w:fldChar w:fldCharType="separate"/>
      </w:r>
      <w:ins w:id="109" w:author="Rapporteur" w:date="2022-11-25T15:57:00Z">
        <w:r>
          <w:rPr>
            <w:noProof/>
          </w:rPr>
          <w:t>22</w:t>
        </w:r>
      </w:ins>
      <w:ins w:id="110" w:author="Rapporteur" w:date="2022-11-25T15:56:00Z">
        <w:r>
          <w:rPr>
            <w:noProof/>
          </w:rPr>
          <w:fldChar w:fldCharType="end"/>
        </w:r>
      </w:ins>
    </w:p>
    <w:p w14:paraId="26D03083" w14:textId="23D86E4B" w:rsidR="000D2163" w:rsidRDefault="000D2163">
      <w:pPr>
        <w:pStyle w:val="TOC2"/>
        <w:rPr>
          <w:ins w:id="111" w:author="Rapporteur" w:date="2022-11-25T15:56:00Z"/>
          <w:rFonts w:asciiTheme="minorHAnsi" w:eastAsiaTheme="minorEastAsia" w:hAnsiTheme="minorHAnsi" w:cstheme="minorBidi"/>
          <w:noProof/>
          <w:sz w:val="22"/>
          <w:szCs w:val="22"/>
          <w:lang w:val="en-IN" w:eastAsia="en-IN"/>
        </w:rPr>
      </w:pPr>
      <w:ins w:id="112" w:author="Rapporteur" w:date="2022-11-25T15:56:00Z">
        <w:r>
          <w:rPr>
            <w:noProof/>
          </w:rPr>
          <w:t>5.3</w:t>
        </w:r>
        <w:r>
          <w:rPr>
            <w:rFonts w:asciiTheme="minorHAnsi" w:eastAsiaTheme="minorEastAsia" w:hAnsiTheme="minorHAnsi" w:cstheme="minorBidi"/>
            <w:noProof/>
            <w:sz w:val="22"/>
            <w:szCs w:val="22"/>
            <w:lang w:val="en-IN" w:eastAsia="en-IN"/>
          </w:rPr>
          <w:tab/>
        </w:r>
        <w:r>
          <w:rPr>
            <w:noProof/>
          </w:rPr>
          <w:t>Eees_UELocation Service</w:t>
        </w:r>
        <w:r>
          <w:rPr>
            <w:noProof/>
          </w:rPr>
          <w:tab/>
        </w:r>
        <w:r>
          <w:rPr>
            <w:noProof/>
          </w:rPr>
          <w:fldChar w:fldCharType="begin"/>
        </w:r>
        <w:r>
          <w:rPr>
            <w:noProof/>
          </w:rPr>
          <w:instrText xml:space="preserve"> PAGEREF _Toc120284250 \h </w:instrText>
        </w:r>
      </w:ins>
      <w:r>
        <w:rPr>
          <w:noProof/>
        </w:rPr>
      </w:r>
      <w:r>
        <w:rPr>
          <w:noProof/>
        </w:rPr>
        <w:fldChar w:fldCharType="separate"/>
      </w:r>
      <w:ins w:id="113" w:author="Rapporteur" w:date="2022-11-25T15:57:00Z">
        <w:r>
          <w:rPr>
            <w:noProof/>
          </w:rPr>
          <w:t>22</w:t>
        </w:r>
      </w:ins>
      <w:ins w:id="114" w:author="Rapporteur" w:date="2022-11-25T15:56:00Z">
        <w:r>
          <w:rPr>
            <w:noProof/>
          </w:rPr>
          <w:fldChar w:fldCharType="end"/>
        </w:r>
      </w:ins>
    </w:p>
    <w:p w14:paraId="1BE1E117" w14:textId="13D85712" w:rsidR="000D2163" w:rsidRDefault="000D2163">
      <w:pPr>
        <w:pStyle w:val="TOC3"/>
        <w:rPr>
          <w:ins w:id="115" w:author="Rapporteur" w:date="2022-11-25T15:56:00Z"/>
          <w:rFonts w:asciiTheme="minorHAnsi" w:eastAsiaTheme="minorEastAsia" w:hAnsiTheme="minorHAnsi" w:cstheme="minorBidi"/>
          <w:noProof/>
          <w:sz w:val="22"/>
          <w:szCs w:val="22"/>
          <w:lang w:val="en-IN" w:eastAsia="en-IN"/>
        </w:rPr>
      </w:pPr>
      <w:ins w:id="116" w:author="Rapporteur" w:date="2022-11-25T15:56:00Z">
        <w:r>
          <w:rPr>
            <w:noProof/>
          </w:rPr>
          <w:t>5.3.1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_Toc120284251 \h </w:instrText>
        </w:r>
      </w:ins>
      <w:r>
        <w:rPr>
          <w:noProof/>
        </w:rPr>
      </w:r>
      <w:r>
        <w:rPr>
          <w:noProof/>
        </w:rPr>
        <w:fldChar w:fldCharType="separate"/>
      </w:r>
      <w:ins w:id="117" w:author="Rapporteur" w:date="2022-11-25T15:57:00Z">
        <w:r>
          <w:rPr>
            <w:noProof/>
          </w:rPr>
          <w:t>22</w:t>
        </w:r>
      </w:ins>
      <w:ins w:id="118" w:author="Rapporteur" w:date="2022-11-25T15:56:00Z">
        <w:r>
          <w:rPr>
            <w:noProof/>
          </w:rPr>
          <w:fldChar w:fldCharType="end"/>
        </w:r>
      </w:ins>
    </w:p>
    <w:p w14:paraId="4384FE7B" w14:textId="2407B1EE" w:rsidR="000D2163" w:rsidRDefault="000D2163">
      <w:pPr>
        <w:pStyle w:val="TOC3"/>
        <w:rPr>
          <w:ins w:id="119" w:author="Rapporteur" w:date="2022-11-25T15:56:00Z"/>
          <w:rFonts w:asciiTheme="minorHAnsi" w:eastAsiaTheme="minorEastAsia" w:hAnsiTheme="minorHAnsi" w:cstheme="minorBidi"/>
          <w:noProof/>
          <w:sz w:val="22"/>
          <w:szCs w:val="22"/>
          <w:lang w:val="en-IN" w:eastAsia="en-IN"/>
        </w:rPr>
      </w:pPr>
      <w:ins w:id="120" w:author="Rapporteur" w:date="2022-11-25T15:56:00Z">
        <w:r>
          <w:rPr>
            <w:noProof/>
          </w:rPr>
          <w:t>5.3.2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_Toc120284252 \h </w:instrText>
        </w:r>
      </w:ins>
      <w:r>
        <w:rPr>
          <w:noProof/>
        </w:rPr>
      </w:r>
      <w:r>
        <w:rPr>
          <w:noProof/>
        </w:rPr>
        <w:fldChar w:fldCharType="separate"/>
      </w:r>
      <w:ins w:id="121" w:author="Rapporteur" w:date="2022-11-25T15:57:00Z">
        <w:r>
          <w:rPr>
            <w:noProof/>
          </w:rPr>
          <w:t>23</w:t>
        </w:r>
      </w:ins>
      <w:ins w:id="122" w:author="Rapporteur" w:date="2022-11-25T15:56:00Z">
        <w:r>
          <w:rPr>
            <w:noProof/>
          </w:rPr>
          <w:fldChar w:fldCharType="end"/>
        </w:r>
      </w:ins>
    </w:p>
    <w:p w14:paraId="60238754" w14:textId="6C909181" w:rsidR="000D2163" w:rsidRDefault="000D2163">
      <w:pPr>
        <w:pStyle w:val="TOC4"/>
        <w:rPr>
          <w:ins w:id="123" w:author="Rapporteur" w:date="2022-11-25T15:56:00Z"/>
          <w:rFonts w:asciiTheme="minorHAnsi" w:eastAsiaTheme="minorEastAsia" w:hAnsiTheme="minorHAnsi" w:cstheme="minorBidi"/>
          <w:noProof/>
          <w:sz w:val="22"/>
          <w:szCs w:val="22"/>
          <w:lang w:val="en-IN" w:eastAsia="en-IN"/>
        </w:rPr>
      </w:pPr>
      <w:ins w:id="124" w:author="Rapporteur" w:date="2022-11-25T15:56:00Z">
        <w:r>
          <w:rPr>
            <w:noProof/>
          </w:rPr>
          <w:t>5.3.2.1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_Toc120284253 \h </w:instrText>
        </w:r>
      </w:ins>
      <w:r>
        <w:rPr>
          <w:noProof/>
        </w:rPr>
      </w:r>
      <w:r>
        <w:rPr>
          <w:noProof/>
        </w:rPr>
        <w:fldChar w:fldCharType="separate"/>
      </w:r>
      <w:ins w:id="125" w:author="Rapporteur" w:date="2022-11-25T15:57:00Z">
        <w:r>
          <w:rPr>
            <w:noProof/>
          </w:rPr>
          <w:t>23</w:t>
        </w:r>
      </w:ins>
      <w:ins w:id="126" w:author="Rapporteur" w:date="2022-11-25T15:56:00Z">
        <w:r>
          <w:rPr>
            <w:noProof/>
          </w:rPr>
          <w:fldChar w:fldCharType="end"/>
        </w:r>
      </w:ins>
    </w:p>
    <w:p w14:paraId="4E0B88C4" w14:textId="4F15231D" w:rsidR="000D2163" w:rsidRDefault="000D2163">
      <w:pPr>
        <w:pStyle w:val="TOC4"/>
        <w:rPr>
          <w:ins w:id="127" w:author="Rapporteur" w:date="2022-11-25T15:56:00Z"/>
          <w:rFonts w:asciiTheme="minorHAnsi" w:eastAsiaTheme="minorEastAsia" w:hAnsiTheme="minorHAnsi" w:cstheme="minorBidi"/>
          <w:noProof/>
          <w:sz w:val="22"/>
          <w:szCs w:val="22"/>
          <w:lang w:val="en-IN" w:eastAsia="en-IN"/>
        </w:rPr>
      </w:pPr>
      <w:ins w:id="128" w:author="Rapporteur" w:date="2022-11-25T15:56:00Z">
        <w:r>
          <w:rPr>
            <w:noProof/>
          </w:rPr>
          <w:t>5.3.2.2</w:t>
        </w:r>
        <w:r>
          <w:rPr>
            <w:rFonts w:asciiTheme="minorHAnsi" w:eastAsiaTheme="minorEastAsia" w:hAnsiTheme="minorHAnsi" w:cstheme="minorBidi"/>
            <w:noProof/>
            <w:sz w:val="22"/>
            <w:szCs w:val="22"/>
            <w:lang w:val="en-IN" w:eastAsia="en-IN"/>
          </w:rPr>
          <w:tab/>
        </w:r>
        <w:r>
          <w:rPr>
            <w:noProof/>
          </w:rPr>
          <w:t>Eees_UELocation_Get</w:t>
        </w:r>
        <w:r>
          <w:rPr>
            <w:noProof/>
          </w:rPr>
          <w:tab/>
        </w:r>
        <w:r>
          <w:rPr>
            <w:noProof/>
          </w:rPr>
          <w:fldChar w:fldCharType="begin"/>
        </w:r>
        <w:r>
          <w:rPr>
            <w:noProof/>
          </w:rPr>
          <w:instrText xml:space="preserve"> PAGEREF _Toc120284254 \h </w:instrText>
        </w:r>
      </w:ins>
      <w:r>
        <w:rPr>
          <w:noProof/>
        </w:rPr>
      </w:r>
      <w:r>
        <w:rPr>
          <w:noProof/>
        </w:rPr>
        <w:fldChar w:fldCharType="separate"/>
      </w:r>
      <w:ins w:id="129" w:author="Rapporteur" w:date="2022-11-25T15:57:00Z">
        <w:r>
          <w:rPr>
            <w:noProof/>
          </w:rPr>
          <w:t>23</w:t>
        </w:r>
      </w:ins>
      <w:ins w:id="130" w:author="Rapporteur" w:date="2022-11-25T15:56:00Z">
        <w:r>
          <w:rPr>
            <w:noProof/>
          </w:rPr>
          <w:fldChar w:fldCharType="end"/>
        </w:r>
      </w:ins>
    </w:p>
    <w:p w14:paraId="2B8AAC95" w14:textId="70BAE6FE" w:rsidR="000D2163" w:rsidRDefault="000D2163">
      <w:pPr>
        <w:pStyle w:val="TOC5"/>
        <w:rPr>
          <w:ins w:id="131" w:author="Rapporteur" w:date="2022-11-25T15:56:00Z"/>
          <w:rFonts w:asciiTheme="minorHAnsi" w:eastAsiaTheme="minorEastAsia" w:hAnsiTheme="minorHAnsi" w:cstheme="minorBidi"/>
          <w:noProof/>
          <w:sz w:val="22"/>
          <w:szCs w:val="22"/>
          <w:lang w:val="en-IN" w:eastAsia="en-IN"/>
        </w:rPr>
      </w:pPr>
      <w:ins w:id="132" w:author="Rapporteur" w:date="2022-11-25T15:56:00Z">
        <w:r>
          <w:rPr>
            <w:noProof/>
          </w:rPr>
          <w:t>5.3.2.2.1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_Toc120284255 \h </w:instrText>
        </w:r>
      </w:ins>
      <w:r>
        <w:rPr>
          <w:noProof/>
        </w:rPr>
      </w:r>
      <w:r>
        <w:rPr>
          <w:noProof/>
        </w:rPr>
        <w:fldChar w:fldCharType="separate"/>
      </w:r>
      <w:ins w:id="133" w:author="Rapporteur" w:date="2022-11-25T15:57:00Z">
        <w:r>
          <w:rPr>
            <w:noProof/>
          </w:rPr>
          <w:t>23</w:t>
        </w:r>
      </w:ins>
      <w:ins w:id="134" w:author="Rapporteur" w:date="2022-11-25T15:56:00Z">
        <w:r>
          <w:rPr>
            <w:noProof/>
          </w:rPr>
          <w:fldChar w:fldCharType="end"/>
        </w:r>
      </w:ins>
    </w:p>
    <w:p w14:paraId="020BA0C1" w14:textId="1B859BCE" w:rsidR="000D2163" w:rsidRDefault="000D2163">
      <w:pPr>
        <w:pStyle w:val="TOC5"/>
        <w:rPr>
          <w:ins w:id="135" w:author="Rapporteur" w:date="2022-11-25T15:56:00Z"/>
          <w:rFonts w:asciiTheme="minorHAnsi" w:eastAsiaTheme="minorEastAsia" w:hAnsiTheme="minorHAnsi" w:cstheme="minorBidi"/>
          <w:noProof/>
          <w:sz w:val="22"/>
          <w:szCs w:val="22"/>
          <w:lang w:val="en-IN" w:eastAsia="en-IN"/>
        </w:rPr>
      </w:pPr>
      <w:ins w:id="136" w:author="Rapporteur" w:date="2022-11-25T15:56:00Z">
        <w:r>
          <w:rPr>
            <w:noProof/>
          </w:rPr>
          <w:t>5.3.2.2.2</w:t>
        </w:r>
        <w:r>
          <w:rPr>
            <w:rFonts w:asciiTheme="minorHAnsi" w:eastAsiaTheme="minorEastAsia" w:hAnsiTheme="minorHAnsi" w:cstheme="minorBidi"/>
            <w:noProof/>
            <w:sz w:val="22"/>
            <w:szCs w:val="22"/>
            <w:lang w:val="en-IN" w:eastAsia="en-IN"/>
          </w:rPr>
          <w:tab/>
        </w:r>
        <w:r>
          <w:rPr>
            <w:noProof/>
          </w:rPr>
          <w:t>EAS obtaining UE location information from EES using Eees_UELocation_Get operation</w:t>
        </w:r>
        <w:r>
          <w:rPr>
            <w:noProof/>
          </w:rPr>
          <w:tab/>
        </w:r>
        <w:r>
          <w:rPr>
            <w:noProof/>
          </w:rPr>
          <w:fldChar w:fldCharType="begin"/>
        </w:r>
        <w:r>
          <w:rPr>
            <w:noProof/>
          </w:rPr>
          <w:instrText xml:space="preserve"> PAGEREF _Toc120284256 \h </w:instrText>
        </w:r>
      </w:ins>
      <w:r>
        <w:rPr>
          <w:noProof/>
        </w:rPr>
      </w:r>
      <w:r>
        <w:rPr>
          <w:noProof/>
        </w:rPr>
        <w:fldChar w:fldCharType="separate"/>
      </w:r>
      <w:ins w:id="137" w:author="Rapporteur" w:date="2022-11-25T15:57:00Z">
        <w:r>
          <w:rPr>
            <w:noProof/>
          </w:rPr>
          <w:t>23</w:t>
        </w:r>
      </w:ins>
      <w:ins w:id="138" w:author="Rapporteur" w:date="2022-11-25T15:56:00Z">
        <w:r>
          <w:rPr>
            <w:noProof/>
          </w:rPr>
          <w:fldChar w:fldCharType="end"/>
        </w:r>
      </w:ins>
    </w:p>
    <w:p w14:paraId="1322D0AD" w14:textId="4901FB59" w:rsidR="000D2163" w:rsidRDefault="000D2163">
      <w:pPr>
        <w:pStyle w:val="TOC5"/>
        <w:rPr>
          <w:ins w:id="139" w:author="Rapporteur" w:date="2022-11-25T15:56:00Z"/>
          <w:rFonts w:asciiTheme="minorHAnsi" w:eastAsiaTheme="minorEastAsia" w:hAnsiTheme="minorHAnsi" w:cstheme="minorBidi"/>
          <w:noProof/>
          <w:sz w:val="22"/>
          <w:szCs w:val="22"/>
          <w:lang w:val="en-IN" w:eastAsia="en-IN"/>
        </w:rPr>
      </w:pPr>
      <w:ins w:id="140" w:author="Rapporteur" w:date="2022-11-25T15:56:00Z">
        <w:r>
          <w:rPr>
            <w:noProof/>
          </w:rPr>
          <w:t>5.3.2.2.3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_Toc120284257 \h </w:instrText>
        </w:r>
      </w:ins>
      <w:r>
        <w:rPr>
          <w:noProof/>
        </w:rPr>
      </w:r>
      <w:r>
        <w:rPr>
          <w:noProof/>
        </w:rPr>
        <w:fldChar w:fldCharType="separate"/>
      </w:r>
      <w:ins w:id="141" w:author="Rapporteur" w:date="2022-11-25T15:57:00Z">
        <w:r>
          <w:rPr>
            <w:noProof/>
          </w:rPr>
          <w:t>24</w:t>
        </w:r>
      </w:ins>
      <w:ins w:id="142" w:author="Rapporteur" w:date="2022-11-25T15:56:00Z">
        <w:r>
          <w:rPr>
            <w:noProof/>
          </w:rPr>
          <w:fldChar w:fldCharType="end"/>
        </w:r>
      </w:ins>
    </w:p>
    <w:p w14:paraId="39AC380B" w14:textId="0C3D2EBB" w:rsidR="000D2163" w:rsidRDefault="000D2163">
      <w:pPr>
        <w:pStyle w:val="TOC4"/>
        <w:rPr>
          <w:ins w:id="143" w:author="Rapporteur" w:date="2022-11-25T15:56:00Z"/>
          <w:rFonts w:asciiTheme="minorHAnsi" w:eastAsiaTheme="minorEastAsia" w:hAnsiTheme="minorHAnsi" w:cstheme="minorBidi"/>
          <w:noProof/>
          <w:sz w:val="22"/>
          <w:szCs w:val="22"/>
          <w:lang w:val="en-IN" w:eastAsia="en-IN"/>
        </w:rPr>
      </w:pPr>
      <w:ins w:id="144" w:author="Rapporteur" w:date="2022-11-25T15:56:00Z">
        <w:r>
          <w:rPr>
            <w:noProof/>
          </w:rPr>
          <w:t>5.3.2.3</w:t>
        </w:r>
        <w:r>
          <w:rPr>
            <w:rFonts w:asciiTheme="minorHAnsi" w:eastAsiaTheme="minorEastAsia" w:hAnsiTheme="minorHAnsi" w:cstheme="minorBidi"/>
            <w:noProof/>
            <w:sz w:val="22"/>
            <w:szCs w:val="22"/>
            <w:lang w:val="en-IN" w:eastAsia="en-IN"/>
          </w:rPr>
          <w:tab/>
        </w:r>
        <w:r>
          <w:rPr>
            <w:noProof/>
          </w:rPr>
          <w:t>Eees_UELocation_Subscribe</w:t>
        </w:r>
        <w:r>
          <w:rPr>
            <w:noProof/>
          </w:rPr>
          <w:tab/>
        </w:r>
        <w:r>
          <w:rPr>
            <w:noProof/>
          </w:rPr>
          <w:fldChar w:fldCharType="begin"/>
        </w:r>
        <w:r>
          <w:rPr>
            <w:noProof/>
          </w:rPr>
          <w:instrText xml:space="preserve"> PAGEREF _Toc120284258 \h </w:instrText>
        </w:r>
      </w:ins>
      <w:r>
        <w:rPr>
          <w:noProof/>
        </w:rPr>
      </w:r>
      <w:r>
        <w:rPr>
          <w:noProof/>
        </w:rPr>
        <w:fldChar w:fldCharType="separate"/>
      </w:r>
      <w:ins w:id="145" w:author="Rapporteur" w:date="2022-11-25T15:57:00Z">
        <w:r>
          <w:rPr>
            <w:noProof/>
          </w:rPr>
          <w:t>24</w:t>
        </w:r>
      </w:ins>
      <w:ins w:id="146" w:author="Rapporteur" w:date="2022-11-25T15:56:00Z">
        <w:r>
          <w:rPr>
            <w:noProof/>
          </w:rPr>
          <w:fldChar w:fldCharType="end"/>
        </w:r>
      </w:ins>
    </w:p>
    <w:p w14:paraId="1EEEDB82" w14:textId="228BCB47" w:rsidR="000D2163" w:rsidRDefault="000D2163">
      <w:pPr>
        <w:pStyle w:val="TOC5"/>
        <w:rPr>
          <w:ins w:id="147" w:author="Rapporteur" w:date="2022-11-25T15:56:00Z"/>
          <w:rFonts w:asciiTheme="minorHAnsi" w:eastAsiaTheme="minorEastAsia" w:hAnsiTheme="minorHAnsi" w:cstheme="minorBidi"/>
          <w:noProof/>
          <w:sz w:val="22"/>
          <w:szCs w:val="22"/>
          <w:lang w:val="en-IN" w:eastAsia="en-IN"/>
        </w:rPr>
      </w:pPr>
      <w:ins w:id="148" w:author="Rapporteur" w:date="2022-11-25T15:56:00Z">
        <w:r>
          <w:rPr>
            <w:noProof/>
          </w:rPr>
          <w:t>5.3.2.3.1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_Toc120284259 \h </w:instrText>
        </w:r>
      </w:ins>
      <w:r>
        <w:rPr>
          <w:noProof/>
        </w:rPr>
      </w:r>
      <w:r>
        <w:rPr>
          <w:noProof/>
        </w:rPr>
        <w:fldChar w:fldCharType="separate"/>
      </w:r>
      <w:ins w:id="149" w:author="Rapporteur" w:date="2022-11-25T15:57:00Z">
        <w:r>
          <w:rPr>
            <w:noProof/>
          </w:rPr>
          <w:t>24</w:t>
        </w:r>
      </w:ins>
      <w:ins w:id="150" w:author="Rapporteur" w:date="2022-11-25T15:56:00Z">
        <w:r>
          <w:rPr>
            <w:noProof/>
          </w:rPr>
          <w:fldChar w:fldCharType="end"/>
        </w:r>
      </w:ins>
    </w:p>
    <w:p w14:paraId="4C67D814" w14:textId="0FD954C7" w:rsidR="000D2163" w:rsidRDefault="000D2163">
      <w:pPr>
        <w:pStyle w:val="TOC5"/>
        <w:rPr>
          <w:ins w:id="151" w:author="Rapporteur" w:date="2022-11-25T15:56:00Z"/>
          <w:rFonts w:asciiTheme="minorHAnsi" w:eastAsiaTheme="minorEastAsia" w:hAnsiTheme="minorHAnsi" w:cstheme="minorBidi"/>
          <w:noProof/>
          <w:sz w:val="22"/>
          <w:szCs w:val="22"/>
          <w:lang w:val="en-IN" w:eastAsia="en-IN"/>
        </w:rPr>
      </w:pPr>
      <w:ins w:id="152" w:author="Rapporteur" w:date="2022-11-25T15:56:00Z">
        <w:r>
          <w:rPr>
            <w:noProof/>
          </w:rPr>
          <w:t>5.3.2.3.2</w:t>
        </w:r>
        <w:r>
          <w:rPr>
            <w:rFonts w:asciiTheme="minorHAnsi" w:eastAsiaTheme="minorEastAsia" w:hAnsiTheme="minorHAnsi" w:cstheme="minorBidi"/>
            <w:noProof/>
            <w:sz w:val="22"/>
            <w:szCs w:val="22"/>
            <w:lang w:val="en-IN" w:eastAsia="en-IN"/>
          </w:rPr>
          <w:tab/>
        </w:r>
        <w:r>
          <w:rPr>
            <w:noProof/>
          </w:rPr>
          <w:t>EAS subscribing to continuous UE(s) location reporting from EES using Eees_UELocation_Subscribe operation</w:t>
        </w:r>
        <w:r>
          <w:rPr>
            <w:noProof/>
          </w:rPr>
          <w:tab/>
        </w:r>
        <w:r>
          <w:rPr>
            <w:noProof/>
          </w:rPr>
          <w:fldChar w:fldCharType="begin"/>
        </w:r>
        <w:r>
          <w:rPr>
            <w:noProof/>
          </w:rPr>
          <w:instrText xml:space="preserve"> PAGEREF _Toc120284260 \h </w:instrText>
        </w:r>
      </w:ins>
      <w:r>
        <w:rPr>
          <w:noProof/>
        </w:rPr>
      </w:r>
      <w:r>
        <w:rPr>
          <w:noProof/>
        </w:rPr>
        <w:fldChar w:fldCharType="separate"/>
      </w:r>
      <w:ins w:id="153" w:author="Rapporteur" w:date="2022-11-25T15:57:00Z">
        <w:r>
          <w:rPr>
            <w:noProof/>
          </w:rPr>
          <w:t>24</w:t>
        </w:r>
      </w:ins>
      <w:ins w:id="154" w:author="Rapporteur" w:date="2022-11-25T15:56:00Z">
        <w:r>
          <w:rPr>
            <w:noProof/>
          </w:rPr>
          <w:fldChar w:fldCharType="end"/>
        </w:r>
      </w:ins>
    </w:p>
    <w:p w14:paraId="46D9468A" w14:textId="06A88A1B" w:rsidR="000D2163" w:rsidRDefault="000D2163">
      <w:pPr>
        <w:pStyle w:val="TOC5"/>
        <w:rPr>
          <w:ins w:id="155" w:author="Rapporteur" w:date="2022-11-25T15:56:00Z"/>
          <w:rFonts w:asciiTheme="minorHAnsi" w:eastAsiaTheme="minorEastAsia" w:hAnsiTheme="minorHAnsi" w:cstheme="minorBidi"/>
          <w:noProof/>
          <w:sz w:val="22"/>
          <w:szCs w:val="22"/>
          <w:lang w:val="en-IN" w:eastAsia="en-IN"/>
        </w:rPr>
      </w:pPr>
      <w:ins w:id="156" w:author="Rapporteur" w:date="2022-11-25T15:56:00Z">
        <w:r>
          <w:rPr>
            <w:noProof/>
          </w:rPr>
          <w:t>5.3.2.3.3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_Toc120284261 \h </w:instrText>
        </w:r>
      </w:ins>
      <w:r>
        <w:rPr>
          <w:noProof/>
        </w:rPr>
      </w:r>
      <w:r>
        <w:rPr>
          <w:noProof/>
        </w:rPr>
        <w:fldChar w:fldCharType="separate"/>
      </w:r>
      <w:ins w:id="157" w:author="Rapporteur" w:date="2022-11-25T15:57:00Z">
        <w:r>
          <w:rPr>
            <w:noProof/>
          </w:rPr>
          <w:t>25</w:t>
        </w:r>
      </w:ins>
      <w:ins w:id="158" w:author="Rapporteur" w:date="2022-11-25T15:56:00Z">
        <w:r>
          <w:rPr>
            <w:noProof/>
          </w:rPr>
          <w:fldChar w:fldCharType="end"/>
        </w:r>
      </w:ins>
    </w:p>
    <w:p w14:paraId="1873FCB8" w14:textId="3C77D1E0" w:rsidR="000D2163" w:rsidRDefault="000D2163">
      <w:pPr>
        <w:pStyle w:val="TOC4"/>
        <w:rPr>
          <w:ins w:id="159" w:author="Rapporteur" w:date="2022-11-25T15:56:00Z"/>
          <w:rFonts w:asciiTheme="minorHAnsi" w:eastAsiaTheme="minorEastAsia" w:hAnsiTheme="minorHAnsi" w:cstheme="minorBidi"/>
          <w:noProof/>
          <w:sz w:val="22"/>
          <w:szCs w:val="22"/>
          <w:lang w:val="en-IN" w:eastAsia="en-IN"/>
        </w:rPr>
      </w:pPr>
      <w:ins w:id="160" w:author="Rapporteur" w:date="2022-11-25T15:56:00Z">
        <w:r>
          <w:rPr>
            <w:noProof/>
          </w:rPr>
          <w:t>5.3.2.4</w:t>
        </w:r>
        <w:r>
          <w:rPr>
            <w:rFonts w:asciiTheme="minorHAnsi" w:eastAsiaTheme="minorEastAsia" w:hAnsiTheme="minorHAnsi" w:cstheme="minorBidi"/>
            <w:noProof/>
            <w:sz w:val="22"/>
            <w:szCs w:val="22"/>
            <w:lang w:val="en-IN" w:eastAsia="en-IN"/>
          </w:rPr>
          <w:tab/>
        </w:r>
        <w:r>
          <w:rPr>
            <w:noProof/>
          </w:rPr>
          <w:t>Eees_UELocation_Notify</w:t>
        </w:r>
        <w:r>
          <w:rPr>
            <w:noProof/>
          </w:rPr>
          <w:tab/>
        </w:r>
        <w:r>
          <w:rPr>
            <w:noProof/>
          </w:rPr>
          <w:fldChar w:fldCharType="begin"/>
        </w:r>
        <w:r>
          <w:rPr>
            <w:noProof/>
          </w:rPr>
          <w:instrText xml:space="preserve"> PAGEREF _Toc120284262 \h </w:instrText>
        </w:r>
      </w:ins>
      <w:r>
        <w:rPr>
          <w:noProof/>
        </w:rPr>
      </w:r>
      <w:r>
        <w:rPr>
          <w:noProof/>
        </w:rPr>
        <w:fldChar w:fldCharType="separate"/>
      </w:r>
      <w:ins w:id="161" w:author="Rapporteur" w:date="2022-11-25T15:57:00Z">
        <w:r>
          <w:rPr>
            <w:noProof/>
          </w:rPr>
          <w:t>25</w:t>
        </w:r>
      </w:ins>
      <w:ins w:id="162" w:author="Rapporteur" w:date="2022-11-25T15:56:00Z">
        <w:r>
          <w:rPr>
            <w:noProof/>
          </w:rPr>
          <w:fldChar w:fldCharType="end"/>
        </w:r>
      </w:ins>
    </w:p>
    <w:p w14:paraId="34B2D77E" w14:textId="58C48A73" w:rsidR="000D2163" w:rsidRDefault="000D2163">
      <w:pPr>
        <w:pStyle w:val="TOC5"/>
        <w:rPr>
          <w:ins w:id="163" w:author="Rapporteur" w:date="2022-11-25T15:56:00Z"/>
          <w:rFonts w:asciiTheme="minorHAnsi" w:eastAsiaTheme="minorEastAsia" w:hAnsiTheme="minorHAnsi" w:cstheme="minorBidi"/>
          <w:noProof/>
          <w:sz w:val="22"/>
          <w:szCs w:val="22"/>
          <w:lang w:val="en-IN" w:eastAsia="en-IN"/>
        </w:rPr>
      </w:pPr>
      <w:ins w:id="164" w:author="Rapporteur" w:date="2022-11-25T15:56:00Z">
        <w:r>
          <w:rPr>
            <w:noProof/>
          </w:rPr>
          <w:t>5.3.2.4.1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_Toc120284263 \h </w:instrText>
        </w:r>
      </w:ins>
      <w:r>
        <w:rPr>
          <w:noProof/>
        </w:rPr>
      </w:r>
      <w:r>
        <w:rPr>
          <w:noProof/>
        </w:rPr>
        <w:fldChar w:fldCharType="separate"/>
      </w:r>
      <w:ins w:id="165" w:author="Rapporteur" w:date="2022-11-25T15:57:00Z">
        <w:r>
          <w:rPr>
            <w:noProof/>
          </w:rPr>
          <w:t>25</w:t>
        </w:r>
      </w:ins>
      <w:ins w:id="166" w:author="Rapporteur" w:date="2022-11-25T15:56:00Z">
        <w:r>
          <w:rPr>
            <w:noProof/>
          </w:rPr>
          <w:fldChar w:fldCharType="end"/>
        </w:r>
      </w:ins>
    </w:p>
    <w:p w14:paraId="4C01BC89" w14:textId="39B65DD9" w:rsidR="000D2163" w:rsidRDefault="000D2163">
      <w:pPr>
        <w:pStyle w:val="TOC5"/>
        <w:rPr>
          <w:ins w:id="167" w:author="Rapporteur" w:date="2022-11-25T15:56:00Z"/>
          <w:rFonts w:asciiTheme="minorHAnsi" w:eastAsiaTheme="minorEastAsia" w:hAnsiTheme="minorHAnsi" w:cstheme="minorBidi"/>
          <w:noProof/>
          <w:sz w:val="22"/>
          <w:szCs w:val="22"/>
          <w:lang w:val="en-IN" w:eastAsia="en-IN"/>
        </w:rPr>
      </w:pPr>
      <w:ins w:id="168" w:author="Rapporteur" w:date="2022-11-25T15:56:00Z">
        <w:r>
          <w:rPr>
            <w:noProof/>
          </w:rPr>
          <w:t>5.3.2.4.2</w:t>
        </w:r>
        <w:r>
          <w:rPr>
            <w:rFonts w:asciiTheme="minorHAnsi" w:eastAsiaTheme="minorEastAsia" w:hAnsiTheme="minorHAnsi" w:cstheme="minorBidi"/>
            <w:noProof/>
            <w:sz w:val="22"/>
            <w:szCs w:val="22"/>
            <w:lang w:val="en-IN" w:eastAsia="en-IN"/>
          </w:rPr>
          <w:tab/>
        </w:r>
        <w:r>
          <w:rPr>
            <w:noProof/>
          </w:rPr>
          <w:t>EES notifying the UE(s) location reporting to EAS using Eees_UELocation_Notify operation</w:t>
        </w:r>
        <w:r>
          <w:rPr>
            <w:noProof/>
          </w:rPr>
          <w:tab/>
        </w:r>
        <w:r>
          <w:rPr>
            <w:noProof/>
          </w:rPr>
          <w:fldChar w:fldCharType="begin"/>
        </w:r>
        <w:r>
          <w:rPr>
            <w:noProof/>
          </w:rPr>
          <w:instrText xml:space="preserve"> PAGEREF _Toc120284264 \h </w:instrText>
        </w:r>
      </w:ins>
      <w:r>
        <w:rPr>
          <w:noProof/>
        </w:rPr>
      </w:r>
      <w:r>
        <w:rPr>
          <w:noProof/>
        </w:rPr>
        <w:fldChar w:fldCharType="separate"/>
      </w:r>
      <w:ins w:id="169" w:author="Rapporteur" w:date="2022-11-25T15:57:00Z">
        <w:r>
          <w:rPr>
            <w:noProof/>
          </w:rPr>
          <w:t>26</w:t>
        </w:r>
      </w:ins>
      <w:ins w:id="170" w:author="Rapporteur" w:date="2022-11-25T15:56:00Z">
        <w:r>
          <w:rPr>
            <w:noProof/>
          </w:rPr>
          <w:fldChar w:fldCharType="end"/>
        </w:r>
      </w:ins>
    </w:p>
    <w:p w14:paraId="79AAC3B6" w14:textId="409DB967" w:rsidR="000D2163" w:rsidRDefault="000D2163">
      <w:pPr>
        <w:pStyle w:val="TOC5"/>
        <w:rPr>
          <w:ins w:id="171" w:author="Rapporteur" w:date="2022-11-25T15:56:00Z"/>
          <w:rFonts w:asciiTheme="minorHAnsi" w:eastAsiaTheme="minorEastAsia" w:hAnsiTheme="minorHAnsi" w:cstheme="minorBidi"/>
          <w:noProof/>
          <w:sz w:val="22"/>
          <w:szCs w:val="22"/>
          <w:lang w:val="en-IN" w:eastAsia="en-IN"/>
        </w:rPr>
      </w:pPr>
      <w:ins w:id="172" w:author="Rapporteur" w:date="2022-11-25T15:56:00Z">
        <w:r>
          <w:rPr>
            <w:noProof/>
          </w:rPr>
          <w:t>5.3.2.4.3</w:t>
        </w:r>
        <w:r>
          <w:rPr>
            <w:rFonts w:asciiTheme="minorHAnsi" w:eastAsiaTheme="minorEastAsia" w:hAnsiTheme="minorHAnsi" w:cstheme="minorBidi"/>
            <w:noProof/>
            <w:sz w:val="22"/>
            <w:szCs w:val="22"/>
            <w:lang w:val="en-IN" w:eastAsia="en-IN"/>
          </w:rPr>
          <w:tab/>
        </w:r>
        <w:r>
          <w:rPr>
            <w:noProof/>
          </w:rPr>
          <w:t>EES notifying the EAS about user consent revocation using Eees_UELocation_Notify operation</w:t>
        </w:r>
        <w:r>
          <w:rPr>
            <w:noProof/>
          </w:rPr>
          <w:tab/>
        </w:r>
        <w:r>
          <w:rPr>
            <w:noProof/>
          </w:rPr>
          <w:fldChar w:fldCharType="begin"/>
        </w:r>
        <w:r>
          <w:rPr>
            <w:noProof/>
          </w:rPr>
          <w:instrText xml:space="preserve"> PAGEREF _Toc120284265 \h </w:instrText>
        </w:r>
      </w:ins>
      <w:r>
        <w:rPr>
          <w:noProof/>
        </w:rPr>
      </w:r>
      <w:r>
        <w:rPr>
          <w:noProof/>
        </w:rPr>
        <w:fldChar w:fldCharType="separate"/>
      </w:r>
      <w:ins w:id="173" w:author="Rapporteur" w:date="2022-11-25T15:57:00Z">
        <w:r>
          <w:rPr>
            <w:noProof/>
          </w:rPr>
          <w:t>26</w:t>
        </w:r>
      </w:ins>
      <w:ins w:id="174" w:author="Rapporteur" w:date="2022-11-25T15:56:00Z">
        <w:r>
          <w:rPr>
            <w:noProof/>
          </w:rPr>
          <w:fldChar w:fldCharType="end"/>
        </w:r>
      </w:ins>
    </w:p>
    <w:p w14:paraId="27230532" w14:textId="63C94839" w:rsidR="000D2163" w:rsidRDefault="000D2163">
      <w:pPr>
        <w:pStyle w:val="TOC4"/>
        <w:rPr>
          <w:ins w:id="175" w:author="Rapporteur" w:date="2022-11-25T15:56:00Z"/>
          <w:rFonts w:asciiTheme="minorHAnsi" w:eastAsiaTheme="minorEastAsia" w:hAnsiTheme="minorHAnsi" w:cstheme="minorBidi"/>
          <w:noProof/>
          <w:sz w:val="22"/>
          <w:szCs w:val="22"/>
          <w:lang w:val="en-IN" w:eastAsia="en-IN"/>
        </w:rPr>
      </w:pPr>
      <w:ins w:id="176" w:author="Rapporteur" w:date="2022-11-25T15:56:00Z">
        <w:r>
          <w:rPr>
            <w:noProof/>
          </w:rPr>
          <w:t>5.3.2.5</w:t>
        </w:r>
        <w:r>
          <w:rPr>
            <w:rFonts w:asciiTheme="minorHAnsi" w:eastAsiaTheme="minorEastAsia" w:hAnsiTheme="minorHAnsi" w:cstheme="minorBidi"/>
            <w:noProof/>
            <w:sz w:val="22"/>
            <w:szCs w:val="22"/>
            <w:lang w:val="en-IN" w:eastAsia="en-IN"/>
          </w:rPr>
          <w:tab/>
        </w:r>
        <w:r>
          <w:rPr>
            <w:noProof/>
          </w:rPr>
          <w:t>Eees_UELocation_UpdateSubscription</w:t>
        </w:r>
        <w:r>
          <w:rPr>
            <w:noProof/>
          </w:rPr>
          <w:tab/>
        </w:r>
        <w:r>
          <w:rPr>
            <w:noProof/>
          </w:rPr>
          <w:fldChar w:fldCharType="begin"/>
        </w:r>
        <w:r>
          <w:rPr>
            <w:noProof/>
          </w:rPr>
          <w:instrText xml:space="preserve"> PAGEREF _Toc120284266 \h </w:instrText>
        </w:r>
      </w:ins>
      <w:r>
        <w:rPr>
          <w:noProof/>
        </w:rPr>
      </w:r>
      <w:r>
        <w:rPr>
          <w:noProof/>
        </w:rPr>
        <w:fldChar w:fldCharType="separate"/>
      </w:r>
      <w:ins w:id="177" w:author="Rapporteur" w:date="2022-11-25T15:57:00Z">
        <w:r>
          <w:rPr>
            <w:noProof/>
          </w:rPr>
          <w:t>26</w:t>
        </w:r>
      </w:ins>
      <w:ins w:id="178" w:author="Rapporteur" w:date="2022-11-25T15:56:00Z">
        <w:r>
          <w:rPr>
            <w:noProof/>
          </w:rPr>
          <w:fldChar w:fldCharType="end"/>
        </w:r>
      </w:ins>
    </w:p>
    <w:p w14:paraId="058B0E2F" w14:textId="5F3BAA4A" w:rsidR="000D2163" w:rsidRDefault="000D2163">
      <w:pPr>
        <w:pStyle w:val="TOC5"/>
        <w:rPr>
          <w:ins w:id="179" w:author="Rapporteur" w:date="2022-11-25T15:56:00Z"/>
          <w:rFonts w:asciiTheme="minorHAnsi" w:eastAsiaTheme="minorEastAsia" w:hAnsiTheme="minorHAnsi" w:cstheme="minorBidi"/>
          <w:noProof/>
          <w:sz w:val="22"/>
          <w:szCs w:val="22"/>
          <w:lang w:val="en-IN" w:eastAsia="en-IN"/>
        </w:rPr>
      </w:pPr>
      <w:ins w:id="180" w:author="Rapporteur" w:date="2022-11-25T15:56:00Z">
        <w:r>
          <w:rPr>
            <w:noProof/>
          </w:rPr>
          <w:t>5.3.2.5.1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_Toc120284267 \h </w:instrText>
        </w:r>
      </w:ins>
      <w:r>
        <w:rPr>
          <w:noProof/>
        </w:rPr>
      </w:r>
      <w:r>
        <w:rPr>
          <w:noProof/>
        </w:rPr>
        <w:fldChar w:fldCharType="separate"/>
      </w:r>
      <w:ins w:id="181" w:author="Rapporteur" w:date="2022-11-25T15:57:00Z">
        <w:r>
          <w:rPr>
            <w:noProof/>
          </w:rPr>
          <w:t>26</w:t>
        </w:r>
      </w:ins>
      <w:ins w:id="182" w:author="Rapporteur" w:date="2022-11-25T15:56:00Z">
        <w:r>
          <w:rPr>
            <w:noProof/>
          </w:rPr>
          <w:fldChar w:fldCharType="end"/>
        </w:r>
      </w:ins>
    </w:p>
    <w:p w14:paraId="42ABCB55" w14:textId="21C3CD83" w:rsidR="000D2163" w:rsidRDefault="000D2163">
      <w:pPr>
        <w:pStyle w:val="TOC5"/>
        <w:rPr>
          <w:ins w:id="183" w:author="Rapporteur" w:date="2022-11-25T15:56:00Z"/>
          <w:rFonts w:asciiTheme="minorHAnsi" w:eastAsiaTheme="minorEastAsia" w:hAnsiTheme="minorHAnsi" w:cstheme="minorBidi"/>
          <w:noProof/>
          <w:sz w:val="22"/>
          <w:szCs w:val="22"/>
          <w:lang w:val="en-IN" w:eastAsia="en-IN"/>
        </w:rPr>
      </w:pPr>
      <w:ins w:id="184" w:author="Rapporteur" w:date="2022-11-25T15:56:00Z">
        <w:r>
          <w:rPr>
            <w:noProof/>
          </w:rPr>
          <w:t>5.3.2.5.2</w:t>
        </w:r>
        <w:r>
          <w:rPr>
            <w:rFonts w:asciiTheme="minorHAnsi" w:eastAsiaTheme="minorEastAsia" w:hAnsiTheme="minorHAnsi" w:cstheme="minorBidi"/>
            <w:noProof/>
            <w:sz w:val="22"/>
            <w:szCs w:val="22"/>
            <w:lang w:val="en-IN" w:eastAsia="en-IN"/>
          </w:rPr>
          <w:tab/>
        </w:r>
        <w:r>
          <w:rPr>
            <w:noProof/>
          </w:rPr>
          <w:t>EAS updating continuous UE(s) location reporting subscription at EES using Eees_UELocation_UpdateSubscribe operation</w:t>
        </w:r>
        <w:r>
          <w:rPr>
            <w:noProof/>
          </w:rPr>
          <w:tab/>
        </w:r>
        <w:r>
          <w:rPr>
            <w:noProof/>
          </w:rPr>
          <w:fldChar w:fldCharType="begin"/>
        </w:r>
        <w:r>
          <w:rPr>
            <w:noProof/>
          </w:rPr>
          <w:instrText xml:space="preserve"> PAGEREF _Toc120284268 \h </w:instrText>
        </w:r>
      </w:ins>
      <w:r>
        <w:rPr>
          <w:noProof/>
        </w:rPr>
      </w:r>
      <w:r>
        <w:rPr>
          <w:noProof/>
        </w:rPr>
        <w:fldChar w:fldCharType="separate"/>
      </w:r>
      <w:ins w:id="185" w:author="Rapporteur" w:date="2022-11-25T15:57:00Z">
        <w:r>
          <w:rPr>
            <w:noProof/>
          </w:rPr>
          <w:t>26</w:t>
        </w:r>
      </w:ins>
      <w:ins w:id="186" w:author="Rapporteur" w:date="2022-11-25T15:56:00Z">
        <w:r>
          <w:rPr>
            <w:noProof/>
          </w:rPr>
          <w:fldChar w:fldCharType="end"/>
        </w:r>
      </w:ins>
    </w:p>
    <w:p w14:paraId="53A466CD" w14:textId="4D47BA24" w:rsidR="000D2163" w:rsidRDefault="000D2163">
      <w:pPr>
        <w:pStyle w:val="TOC5"/>
        <w:rPr>
          <w:ins w:id="187" w:author="Rapporteur" w:date="2022-11-25T15:56:00Z"/>
          <w:rFonts w:asciiTheme="minorHAnsi" w:eastAsiaTheme="minorEastAsia" w:hAnsiTheme="minorHAnsi" w:cstheme="minorBidi"/>
          <w:noProof/>
          <w:sz w:val="22"/>
          <w:szCs w:val="22"/>
          <w:lang w:val="en-IN" w:eastAsia="en-IN"/>
        </w:rPr>
      </w:pPr>
      <w:ins w:id="188" w:author="Rapporteur" w:date="2022-11-25T15:56:00Z">
        <w:r>
          <w:rPr>
            <w:noProof/>
          </w:rPr>
          <w:t>5.3.2.5.3</w:t>
        </w:r>
        <w:r>
          <w:rPr>
            <w:rFonts w:asciiTheme="minorHAnsi" w:eastAsiaTheme="minorEastAsia" w:hAnsiTheme="minorHAnsi" w:cstheme="minorBidi"/>
            <w:noProof/>
            <w:sz w:val="22"/>
            <w:szCs w:val="22"/>
            <w:lang w:val="en-IN" w:eastAsia="en-IN"/>
          </w:rPr>
          <w:tab/>
        </w:r>
        <w:r>
          <w:rPr>
            <w:noProof/>
          </w:rPr>
          <w:t>User consent management</w:t>
        </w:r>
        <w:r>
          <w:rPr>
            <w:noProof/>
          </w:rPr>
          <w:tab/>
        </w:r>
        <w:r>
          <w:rPr>
            <w:noProof/>
          </w:rPr>
          <w:fldChar w:fldCharType="begin"/>
        </w:r>
        <w:r>
          <w:rPr>
            <w:noProof/>
          </w:rPr>
          <w:instrText xml:space="preserve"> PAGEREF _Toc120284269 \h </w:instrText>
        </w:r>
      </w:ins>
      <w:r>
        <w:rPr>
          <w:noProof/>
        </w:rPr>
      </w:r>
      <w:r>
        <w:rPr>
          <w:noProof/>
        </w:rPr>
        <w:fldChar w:fldCharType="separate"/>
      </w:r>
      <w:ins w:id="189" w:author="Rapporteur" w:date="2022-11-25T15:57:00Z">
        <w:r>
          <w:rPr>
            <w:noProof/>
          </w:rPr>
          <w:t>27</w:t>
        </w:r>
      </w:ins>
      <w:ins w:id="190" w:author="Rapporteur" w:date="2022-11-25T15:56:00Z">
        <w:r>
          <w:rPr>
            <w:noProof/>
          </w:rPr>
          <w:fldChar w:fldCharType="end"/>
        </w:r>
      </w:ins>
    </w:p>
    <w:p w14:paraId="6508A807" w14:textId="0F46774F" w:rsidR="000D2163" w:rsidRDefault="000D2163">
      <w:pPr>
        <w:pStyle w:val="TOC4"/>
        <w:rPr>
          <w:ins w:id="191" w:author="Rapporteur" w:date="2022-11-25T15:56:00Z"/>
          <w:rFonts w:asciiTheme="minorHAnsi" w:eastAsiaTheme="minorEastAsia" w:hAnsiTheme="minorHAnsi" w:cstheme="minorBidi"/>
          <w:noProof/>
          <w:sz w:val="22"/>
          <w:szCs w:val="22"/>
          <w:lang w:val="en-IN" w:eastAsia="en-IN"/>
        </w:rPr>
      </w:pPr>
      <w:ins w:id="192" w:author="Rapporteur" w:date="2022-11-25T15:56:00Z">
        <w:r>
          <w:rPr>
            <w:noProof/>
          </w:rPr>
          <w:t>5.3.2.6</w:t>
        </w:r>
        <w:r>
          <w:rPr>
            <w:rFonts w:asciiTheme="minorHAnsi" w:eastAsiaTheme="minorEastAsia" w:hAnsiTheme="minorHAnsi" w:cstheme="minorBidi"/>
            <w:noProof/>
            <w:sz w:val="22"/>
            <w:szCs w:val="22"/>
            <w:lang w:val="en-IN" w:eastAsia="en-IN"/>
          </w:rPr>
          <w:tab/>
        </w:r>
        <w:r>
          <w:rPr>
            <w:noProof/>
          </w:rPr>
          <w:t>Eees_UELocation_Unsubscribe</w:t>
        </w:r>
        <w:r>
          <w:rPr>
            <w:noProof/>
          </w:rPr>
          <w:tab/>
        </w:r>
        <w:r>
          <w:rPr>
            <w:noProof/>
          </w:rPr>
          <w:fldChar w:fldCharType="begin"/>
        </w:r>
        <w:r>
          <w:rPr>
            <w:noProof/>
          </w:rPr>
          <w:instrText xml:space="preserve"> PAGEREF _Toc120284270 \h </w:instrText>
        </w:r>
      </w:ins>
      <w:r>
        <w:rPr>
          <w:noProof/>
        </w:rPr>
      </w:r>
      <w:r>
        <w:rPr>
          <w:noProof/>
        </w:rPr>
        <w:fldChar w:fldCharType="separate"/>
      </w:r>
      <w:ins w:id="193" w:author="Rapporteur" w:date="2022-11-25T15:57:00Z">
        <w:r>
          <w:rPr>
            <w:noProof/>
          </w:rPr>
          <w:t>28</w:t>
        </w:r>
      </w:ins>
      <w:ins w:id="194" w:author="Rapporteur" w:date="2022-11-25T15:56:00Z">
        <w:r>
          <w:rPr>
            <w:noProof/>
          </w:rPr>
          <w:fldChar w:fldCharType="end"/>
        </w:r>
      </w:ins>
    </w:p>
    <w:p w14:paraId="1823016B" w14:textId="7D562FC5" w:rsidR="000D2163" w:rsidRDefault="000D2163">
      <w:pPr>
        <w:pStyle w:val="TOC5"/>
        <w:rPr>
          <w:ins w:id="195" w:author="Rapporteur" w:date="2022-11-25T15:56:00Z"/>
          <w:rFonts w:asciiTheme="minorHAnsi" w:eastAsiaTheme="minorEastAsia" w:hAnsiTheme="minorHAnsi" w:cstheme="minorBidi"/>
          <w:noProof/>
          <w:sz w:val="22"/>
          <w:szCs w:val="22"/>
          <w:lang w:val="en-IN" w:eastAsia="en-IN"/>
        </w:rPr>
      </w:pPr>
      <w:ins w:id="196" w:author="Rapporteur" w:date="2022-11-25T15:56:00Z">
        <w:r>
          <w:rPr>
            <w:noProof/>
          </w:rPr>
          <w:t>5.3.2.6.1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_Toc120284271 \h </w:instrText>
        </w:r>
      </w:ins>
      <w:r>
        <w:rPr>
          <w:noProof/>
        </w:rPr>
      </w:r>
      <w:r>
        <w:rPr>
          <w:noProof/>
        </w:rPr>
        <w:fldChar w:fldCharType="separate"/>
      </w:r>
      <w:ins w:id="197" w:author="Rapporteur" w:date="2022-11-25T15:57:00Z">
        <w:r>
          <w:rPr>
            <w:noProof/>
          </w:rPr>
          <w:t>28</w:t>
        </w:r>
      </w:ins>
      <w:ins w:id="198" w:author="Rapporteur" w:date="2022-11-25T15:56:00Z">
        <w:r>
          <w:rPr>
            <w:noProof/>
          </w:rPr>
          <w:fldChar w:fldCharType="end"/>
        </w:r>
      </w:ins>
    </w:p>
    <w:p w14:paraId="11FA166E" w14:textId="366F0B64" w:rsidR="000D2163" w:rsidRDefault="000D2163">
      <w:pPr>
        <w:pStyle w:val="TOC5"/>
        <w:rPr>
          <w:ins w:id="199" w:author="Rapporteur" w:date="2022-11-25T15:56:00Z"/>
          <w:rFonts w:asciiTheme="minorHAnsi" w:eastAsiaTheme="minorEastAsia" w:hAnsiTheme="minorHAnsi" w:cstheme="minorBidi"/>
          <w:noProof/>
          <w:sz w:val="22"/>
          <w:szCs w:val="22"/>
          <w:lang w:val="en-IN" w:eastAsia="en-IN"/>
        </w:rPr>
      </w:pPr>
      <w:ins w:id="200" w:author="Rapporteur" w:date="2022-11-25T15:56:00Z">
        <w:r>
          <w:rPr>
            <w:noProof/>
          </w:rPr>
          <w:t>5.3.2.6.2</w:t>
        </w:r>
        <w:r>
          <w:rPr>
            <w:rFonts w:asciiTheme="minorHAnsi" w:eastAsiaTheme="minorEastAsia" w:hAnsiTheme="minorHAnsi" w:cstheme="minorBidi"/>
            <w:noProof/>
            <w:sz w:val="22"/>
            <w:szCs w:val="22"/>
            <w:lang w:val="en-IN" w:eastAsia="en-IN"/>
          </w:rPr>
          <w:tab/>
        </w:r>
        <w:r>
          <w:rPr>
            <w:noProof/>
          </w:rPr>
          <w:t>EAS unsubscribing to continuous UE(s) location reporting from EES using Eees_UELocation_Unsubscribe operation</w:t>
        </w:r>
        <w:r>
          <w:rPr>
            <w:noProof/>
          </w:rPr>
          <w:tab/>
        </w:r>
        <w:r>
          <w:rPr>
            <w:noProof/>
          </w:rPr>
          <w:fldChar w:fldCharType="begin"/>
        </w:r>
        <w:r>
          <w:rPr>
            <w:noProof/>
          </w:rPr>
          <w:instrText xml:space="preserve"> PAGEREF _Toc120284272 \h </w:instrText>
        </w:r>
      </w:ins>
      <w:r>
        <w:rPr>
          <w:noProof/>
        </w:rPr>
      </w:r>
      <w:r>
        <w:rPr>
          <w:noProof/>
        </w:rPr>
        <w:fldChar w:fldCharType="separate"/>
      </w:r>
      <w:ins w:id="201" w:author="Rapporteur" w:date="2022-11-25T15:57:00Z">
        <w:r>
          <w:rPr>
            <w:noProof/>
          </w:rPr>
          <w:t>28</w:t>
        </w:r>
      </w:ins>
      <w:ins w:id="202" w:author="Rapporteur" w:date="2022-11-25T15:56:00Z">
        <w:r>
          <w:rPr>
            <w:noProof/>
          </w:rPr>
          <w:fldChar w:fldCharType="end"/>
        </w:r>
      </w:ins>
    </w:p>
    <w:p w14:paraId="423B220C" w14:textId="65F78B3D" w:rsidR="000D2163" w:rsidRDefault="000D2163">
      <w:pPr>
        <w:pStyle w:val="TOC2"/>
        <w:rPr>
          <w:ins w:id="203" w:author="Rapporteur" w:date="2022-11-25T15:56:00Z"/>
          <w:rFonts w:asciiTheme="minorHAnsi" w:eastAsiaTheme="minorEastAsia" w:hAnsiTheme="minorHAnsi" w:cstheme="minorBidi"/>
          <w:noProof/>
          <w:sz w:val="22"/>
          <w:szCs w:val="22"/>
          <w:lang w:val="en-IN" w:eastAsia="en-IN"/>
        </w:rPr>
      </w:pPr>
      <w:ins w:id="204" w:author="Rapporteur" w:date="2022-11-25T15:56:00Z">
        <w:r>
          <w:rPr>
            <w:noProof/>
          </w:rPr>
          <w:t>5.4</w:t>
        </w:r>
        <w:r>
          <w:rPr>
            <w:rFonts w:asciiTheme="minorHAnsi" w:eastAsiaTheme="minorEastAsia" w:hAnsiTheme="minorHAnsi" w:cstheme="minorBidi"/>
            <w:noProof/>
            <w:sz w:val="22"/>
            <w:szCs w:val="22"/>
            <w:lang w:val="en-IN" w:eastAsia="en-IN"/>
          </w:rPr>
          <w:tab/>
        </w:r>
        <w:r>
          <w:rPr>
            <w:noProof/>
          </w:rPr>
          <w:t>Eees_UEIdentifier Service</w:t>
        </w:r>
        <w:r>
          <w:rPr>
            <w:noProof/>
          </w:rPr>
          <w:tab/>
        </w:r>
        <w:r>
          <w:rPr>
            <w:noProof/>
          </w:rPr>
          <w:fldChar w:fldCharType="begin"/>
        </w:r>
        <w:r>
          <w:rPr>
            <w:noProof/>
          </w:rPr>
          <w:instrText xml:space="preserve"> PAGEREF _Toc120284273 \h </w:instrText>
        </w:r>
      </w:ins>
      <w:r>
        <w:rPr>
          <w:noProof/>
        </w:rPr>
      </w:r>
      <w:r>
        <w:rPr>
          <w:noProof/>
        </w:rPr>
        <w:fldChar w:fldCharType="separate"/>
      </w:r>
      <w:ins w:id="205" w:author="Rapporteur" w:date="2022-11-25T15:57:00Z">
        <w:r>
          <w:rPr>
            <w:noProof/>
          </w:rPr>
          <w:t>28</w:t>
        </w:r>
      </w:ins>
      <w:ins w:id="206" w:author="Rapporteur" w:date="2022-11-25T15:56:00Z">
        <w:r>
          <w:rPr>
            <w:noProof/>
          </w:rPr>
          <w:fldChar w:fldCharType="end"/>
        </w:r>
      </w:ins>
    </w:p>
    <w:p w14:paraId="71960704" w14:textId="391E0030" w:rsidR="000D2163" w:rsidRDefault="000D2163">
      <w:pPr>
        <w:pStyle w:val="TOC3"/>
        <w:rPr>
          <w:ins w:id="207" w:author="Rapporteur" w:date="2022-11-25T15:56:00Z"/>
          <w:rFonts w:asciiTheme="minorHAnsi" w:eastAsiaTheme="minorEastAsia" w:hAnsiTheme="minorHAnsi" w:cstheme="minorBidi"/>
          <w:noProof/>
          <w:sz w:val="22"/>
          <w:szCs w:val="22"/>
          <w:lang w:val="en-IN" w:eastAsia="en-IN"/>
        </w:rPr>
      </w:pPr>
      <w:ins w:id="208" w:author="Rapporteur" w:date="2022-11-25T15:56:00Z">
        <w:r>
          <w:rPr>
            <w:noProof/>
          </w:rPr>
          <w:t>5.4.1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_Toc120284274 \h </w:instrText>
        </w:r>
      </w:ins>
      <w:r>
        <w:rPr>
          <w:noProof/>
        </w:rPr>
      </w:r>
      <w:r>
        <w:rPr>
          <w:noProof/>
        </w:rPr>
        <w:fldChar w:fldCharType="separate"/>
      </w:r>
      <w:ins w:id="209" w:author="Rapporteur" w:date="2022-11-25T15:57:00Z">
        <w:r>
          <w:rPr>
            <w:noProof/>
          </w:rPr>
          <w:t>28</w:t>
        </w:r>
      </w:ins>
      <w:ins w:id="210" w:author="Rapporteur" w:date="2022-11-25T15:56:00Z">
        <w:r>
          <w:rPr>
            <w:noProof/>
          </w:rPr>
          <w:fldChar w:fldCharType="end"/>
        </w:r>
      </w:ins>
    </w:p>
    <w:p w14:paraId="23980A6F" w14:textId="14A3505D" w:rsidR="000D2163" w:rsidRDefault="000D2163">
      <w:pPr>
        <w:pStyle w:val="TOC3"/>
        <w:rPr>
          <w:ins w:id="211" w:author="Rapporteur" w:date="2022-11-25T15:56:00Z"/>
          <w:rFonts w:asciiTheme="minorHAnsi" w:eastAsiaTheme="minorEastAsia" w:hAnsiTheme="minorHAnsi" w:cstheme="minorBidi"/>
          <w:noProof/>
          <w:sz w:val="22"/>
          <w:szCs w:val="22"/>
          <w:lang w:val="en-IN" w:eastAsia="en-IN"/>
        </w:rPr>
      </w:pPr>
      <w:ins w:id="212" w:author="Rapporteur" w:date="2022-11-25T15:56:00Z">
        <w:r>
          <w:rPr>
            <w:noProof/>
          </w:rPr>
          <w:t>5.4.2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_Toc120284275 \h </w:instrText>
        </w:r>
      </w:ins>
      <w:r>
        <w:rPr>
          <w:noProof/>
        </w:rPr>
      </w:r>
      <w:r>
        <w:rPr>
          <w:noProof/>
        </w:rPr>
        <w:fldChar w:fldCharType="separate"/>
      </w:r>
      <w:ins w:id="213" w:author="Rapporteur" w:date="2022-11-25T15:57:00Z">
        <w:r>
          <w:rPr>
            <w:noProof/>
          </w:rPr>
          <w:t>28</w:t>
        </w:r>
      </w:ins>
      <w:ins w:id="214" w:author="Rapporteur" w:date="2022-11-25T15:56:00Z">
        <w:r>
          <w:rPr>
            <w:noProof/>
          </w:rPr>
          <w:fldChar w:fldCharType="end"/>
        </w:r>
      </w:ins>
    </w:p>
    <w:p w14:paraId="1AD5000B" w14:textId="5FBB732E" w:rsidR="000D2163" w:rsidRDefault="000D2163">
      <w:pPr>
        <w:pStyle w:val="TOC4"/>
        <w:rPr>
          <w:ins w:id="215" w:author="Rapporteur" w:date="2022-11-25T15:56:00Z"/>
          <w:rFonts w:asciiTheme="minorHAnsi" w:eastAsiaTheme="minorEastAsia" w:hAnsiTheme="minorHAnsi" w:cstheme="minorBidi"/>
          <w:noProof/>
          <w:sz w:val="22"/>
          <w:szCs w:val="22"/>
          <w:lang w:val="en-IN" w:eastAsia="en-IN"/>
        </w:rPr>
      </w:pPr>
      <w:ins w:id="216" w:author="Rapporteur" w:date="2022-11-25T15:56:00Z">
        <w:r>
          <w:rPr>
            <w:noProof/>
          </w:rPr>
          <w:t>5.4.2.1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_Toc120284276 \h </w:instrText>
        </w:r>
      </w:ins>
      <w:r>
        <w:rPr>
          <w:noProof/>
        </w:rPr>
      </w:r>
      <w:r>
        <w:rPr>
          <w:noProof/>
        </w:rPr>
        <w:fldChar w:fldCharType="separate"/>
      </w:r>
      <w:ins w:id="217" w:author="Rapporteur" w:date="2022-11-25T15:57:00Z">
        <w:r>
          <w:rPr>
            <w:noProof/>
          </w:rPr>
          <w:t>28</w:t>
        </w:r>
      </w:ins>
      <w:ins w:id="218" w:author="Rapporteur" w:date="2022-11-25T15:56:00Z">
        <w:r>
          <w:rPr>
            <w:noProof/>
          </w:rPr>
          <w:fldChar w:fldCharType="end"/>
        </w:r>
      </w:ins>
    </w:p>
    <w:p w14:paraId="786F76EA" w14:textId="34CA9B11" w:rsidR="000D2163" w:rsidRDefault="000D2163">
      <w:pPr>
        <w:pStyle w:val="TOC4"/>
        <w:rPr>
          <w:ins w:id="219" w:author="Rapporteur" w:date="2022-11-25T15:56:00Z"/>
          <w:rFonts w:asciiTheme="minorHAnsi" w:eastAsiaTheme="minorEastAsia" w:hAnsiTheme="minorHAnsi" w:cstheme="minorBidi"/>
          <w:noProof/>
          <w:sz w:val="22"/>
          <w:szCs w:val="22"/>
          <w:lang w:val="en-IN" w:eastAsia="en-IN"/>
        </w:rPr>
      </w:pPr>
      <w:ins w:id="220" w:author="Rapporteur" w:date="2022-11-25T15:56:00Z">
        <w:r>
          <w:rPr>
            <w:noProof/>
          </w:rPr>
          <w:t>5.4.2.2</w:t>
        </w:r>
        <w:r>
          <w:rPr>
            <w:rFonts w:asciiTheme="minorHAnsi" w:eastAsiaTheme="minorEastAsia" w:hAnsiTheme="minorHAnsi" w:cstheme="minorBidi"/>
            <w:noProof/>
            <w:sz w:val="22"/>
            <w:szCs w:val="22"/>
            <w:lang w:val="en-IN" w:eastAsia="en-IN"/>
          </w:rPr>
          <w:tab/>
        </w:r>
        <w:r>
          <w:rPr>
            <w:noProof/>
          </w:rPr>
          <w:t>Eees_UEIdentifier_Get</w:t>
        </w:r>
        <w:r>
          <w:rPr>
            <w:noProof/>
          </w:rPr>
          <w:tab/>
        </w:r>
        <w:r>
          <w:rPr>
            <w:noProof/>
          </w:rPr>
          <w:fldChar w:fldCharType="begin"/>
        </w:r>
        <w:r>
          <w:rPr>
            <w:noProof/>
          </w:rPr>
          <w:instrText xml:space="preserve"> PAGEREF _Toc120284277 \h </w:instrText>
        </w:r>
      </w:ins>
      <w:r>
        <w:rPr>
          <w:noProof/>
        </w:rPr>
      </w:r>
      <w:r>
        <w:rPr>
          <w:noProof/>
        </w:rPr>
        <w:fldChar w:fldCharType="separate"/>
      </w:r>
      <w:ins w:id="221" w:author="Rapporteur" w:date="2022-11-25T15:57:00Z">
        <w:r>
          <w:rPr>
            <w:noProof/>
          </w:rPr>
          <w:t>29</w:t>
        </w:r>
      </w:ins>
      <w:ins w:id="222" w:author="Rapporteur" w:date="2022-11-25T15:56:00Z">
        <w:r>
          <w:rPr>
            <w:noProof/>
          </w:rPr>
          <w:fldChar w:fldCharType="end"/>
        </w:r>
      </w:ins>
    </w:p>
    <w:p w14:paraId="6731F5CD" w14:textId="4DB3E351" w:rsidR="000D2163" w:rsidRDefault="000D2163">
      <w:pPr>
        <w:pStyle w:val="TOC5"/>
        <w:rPr>
          <w:ins w:id="223" w:author="Rapporteur" w:date="2022-11-25T15:56:00Z"/>
          <w:rFonts w:asciiTheme="minorHAnsi" w:eastAsiaTheme="minorEastAsia" w:hAnsiTheme="minorHAnsi" w:cstheme="minorBidi"/>
          <w:noProof/>
          <w:sz w:val="22"/>
          <w:szCs w:val="22"/>
          <w:lang w:val="en-IN" w:eastAsia="en-IN"/>
        </w:rPr>
      </w:pPr>
      <w:ins w:id="224" w:author="Rapporteur" w:date="2022-11-25T15:56:00Z">
        <w:r>
          <w:rPr>
            <w:noProof/>
          </w:rPr>
          <w:lastRenderedPageBreak/>
          <w:t>5.4.2.2.1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_Toc120284278 \h </w:instrText>
        </w:r>
      </w:ins>
      <w:r>
        <w:rPr>
          <w:noProof/>
        </w:rPr>
      </w:r>
      <w:r>
        <w:rPr>
          <w:noProof/>
        </w:rPr>
        <w:fldChar w:fldCharType="separate"/>
      </w:r>
      <w:ins w:id="225" w:author="Rapporteur" w:date="2022-11-25T15:57:00Z">
        <w:r>
          <w:rPr>
            <w:noProof/>
          </w:rPr>
          <w:t>29</w:t>
        </w:r>
      </w:ins>
      <w:ins w:id="226" w:author="Rapporteur" w:date="2022-11-25T15:56:00Z">
        <w:r>
          <w:rPr>
            <w:noProof/>
          </w:rPr>
          <w:fldChar w:fldCharType="end"/>
        </w:r>
      </w:ins>
    </w:p>
    <w:p w14:paraId="02AFB0FD" w14:textId="23B770B3" w:rsidR="000D2163" w:rsidRDefault="000D2163">
      <w:pPr>
        <w:pStyle w:val="TOC5"/>
        <w:rPr>
          <w:ins w:id="227" w:author="Rapporteur" w:date="2022-11-25T15:56:00Z"/>
          <w:rFonts w:asciiTheme="minorHAnsi" w:eastAsiaTheme="minorEastAsia" w:hAnsiTheme="minorHAnsi" w:cstheme="minorBidi"/>
          <w:noProof/>
          <w:sz w:val="22"/>
          <w:szCs w:val="22"/>
          <w:lang w:val="en-IN" w:eastAsia="en-IN"/>
        </w:rPr>
      </w:pPr>
      <w:ins w:id="228" w:author="Rapporteur" w:date="2022-11-25T15:56:00Z">
        <w:r>
          <w:rPr>
            <w:noProof/>
          </w:rPr>
          <w:t>5.4.2.2.2</w:t>
        </w:r>
        <w:r>
          <w:rPr>
            <w:rFonts w:asciiTheme="minorHAnsi" w:eastAsiaTheme="minorEastAsia" w:hAnsiTheme="minorHAnsi" w:cstheme="minorBidi"/>
            <w:noProof/>
            <w:sz w:val="22"/>
            <w:szCs w:val="22"/>
            <w:lang w:val="en-IN" w:eastAsia="en-IN"/>
          </w:rPr>
          <w:tab/>
        </w:r>
        <w:r>
          <w:rPr>
            <w:noProof/>
          </w:rPr>
          <w:t>EAS obtaining UE identifier from EES using Eees_UEIdentifier_Get operation</w:t>
        </w:r>
        <w:r>
          <w:rPr>
            <w:noProof/>
          </w:rPr>
          <w:tab/>
        </w:r>
        <w:r>
          <w:rPr>
            <w:noProof/>
          </w:rPr>
          <w:fldChar w:fldCharType="begin"/>
        </w:r>
        <w:r>
          <w:rPr>
            <w:noProof/>
          </w:rPr>
          <w:instrText xml:space="preserve"> PAGEREF _Toc120284279 \h </w:instrText>
        </w:r>
      </w:ins>
      <w:r>
        <w:rPr>
          <w:noProof/>
        </w:rPr>
      </w:r>
      <w:r>
        <w:rPr>
          <w:noProof/>
        </w:rPr>
        <w:fldChar w:fldCharType="separate"/>
      </w:r>
      <w:ins w:id="229" w:author="Rapporteur" w:date="2022-11-25T15:57:00Z">
        <w:r>
          <w:rPr>
            <w:noProof/>
          </w:rPr>
          <w:t>29</w:t>
        </w:r>
      </w:ins>
      <w:ins w:id="230" w:author="Rapporteur" w:date="2022-11-25T15:56:00Z">
        <w:r>
          <w:rPr>
            <w:noProof/>
          </w:rPr>
          <w:fldChar w:fldCharType="end"/>
        </w:r>
      </w:ins>
    </w:p>
    <w:p w14:paraId="29258286" w14:textId="0EFB0850" w:rsidR="000D2163" w:rsidRDefault="000D2163">
      <w:pPr>
        <w:pStyle w:val="TOC2"/>
        <w:rPr>
          <w:ins w:id="231" w:author="Rapporteur" w:date="2022-11-25T15:56:00Z"/>
          <w:rFonts w:asciiTheme="minorHAnsi" w:eastAsiaTheme="minorEastAsia" w:hAnsiTheme="minorHAnsi" w:cstheme="minorBidi"/>
          <w:noProof/>
          <w:sz w:val="22"/>
          <w:szCs w:val="22"/>
          <w:lang w:val="en-IN" w:eastAsia="en-IN"/>
        </w:rPr>
      </w:pPr>
      <w:ins w:id="232" w:author="Rapporteur" w:date="2022-11-25T15:56:00Z">
        <w:r>
          <w:rPr>
            <w:noProof/>
          </w:rPr>
          <w:t>5.5</w:t>
        </w:r>
        <w:r>
          <w:rPr>
            <w:rFonts w:asciiTheme="minorHAnsi" w:eastAsiaTheme="minorEastAsia" w:hAnsiTheme="minorHAnsi" w:cstheme="minorBidi"/>
            <w:noProof/>
            <w:sz w:val="22"/>
            <w:szCs w:val="22"/>
            <w:lang w:val="en-IN" w:eastAsia="en-IN"/>
          </w:rPr>
          <w:tab/>
        </w:r>
        <w:r>
          <w:rPr>
            <w:noProof/>
          </w:rPr>
          <w:t>Eees_AppClientInformation Service</w:t>
        </w:r>
        <w:r>
          <w:rPr>
            <w:noProof/>
          </w:rPr>
          <w:tab/>
        </w:r>
        <w:r>
          <w:rPr>
            <w:noProof/>
          </w:rPr>
          <w:fldChar w:fldCharType="begin"/>
        </w:r>
        <w:r>
          <w:rPr>
            <w:noProof/>
          </w:rPr>
          <w:instrText xml:space="preserve"> PAGEREF _Toc120284280 \h </w:instrText>
        </w:r>
      </w:ins>
      <w:r>
        <w:rPr>
          <w:noProof/>
        </w:rPr>
      </w:r>
      <w:r>
        <w:rPr>
          <w:noProof/>
        </w:rPr>
        <w:fldChar w:fldCharType="separate"/>
      </w:r>
      <w:ins w:id="233" w:author="Rapporteur" w:date="2022-11-25T15:57:00Z">
        <w:r>
          <w:rPr>
            <w:noProof/>
          </w:rPr>
          <w:t>29</w:t>
        </w:r>
      </w:ins>
      <w:ins w:id="234" w:author="Rapporteur" w:date="2022-11-25T15:56:00Z">
        <w:r>
          <w:rPr>
            <w:noProof/>
          </w:rPr>
          <w:fldChar w:fldCharType="end"/>
        </w:r>
      </w:ins>
    </w:p>
    <w:p w14:paraId="1F0D1365" w14:textId="07CEC5E1" w:rsidR="000D2163" w:rsidRDefault="000D2163">
      <w:pPr>
        <w:pStyle w:val="TOC3"/>
        <w:rPr>
          <w:ins w:id="235" w:author="Rapporteur" w:date="2022-11-25T15:56:00Z"/>
          <w:rFonts w:asciiTheme="minorHAnsi" w:eastAsiaTheme="minorEastAsia" w:hAnsiTheme="minorHAnsi" w:cstheme="minorBidi"/>
          <w:noProof/>
          <w:sz w:val="22"/>
          <w:szCs w:val="22"/>
          <w:lang w:val="en-IN" w:eastAsia="en-IN"/>
        </w:rPr>
      </w:pPr>
      <w:ins w:id="236" w:author="Rapporteur" w:date="2022-11-25T15:56:00Z">
        <w:r>
          <w:rPr>
            <w:noProof/>
          </w:rPr>
          <w:t>5.5.1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_Toc120284281 \h </w:instrText>
        </w:r>
      </w:ins>
      <w:r>
        <w:rPr>
          <w:noProof/>
        </w:rPr>
      </w:r>
      <w:r>
        <w:rPr>
          <w:noProof/>
        </w:rPr>
        <w:fldChar w:fldCharType="separate"/>
      </w:r>
      <w:ins w:id="237" w:author="Rapporteur" w:date="2022-11-25T15:57:00Z">
        <w:r>
          <w:rPr>
            <w:noProof/>
          </w:rPr>
          <w:t>29</w:t>
        </w:r>
      </w:ins>
      <w:ins w:id="238" w:author="Rapporteur" w:date="2022-11-25T15:56:00Z">
        <w:r>
          <w:rPr>
            <w:noProof/>
          </w:rPr>
          <w:fldChar w:fldCharType="end"/>
        </w:r>
      </w:ins>
    </w:p>
    <w:p w14:paraId="53ADC376" w14:textId="4C257F4D" w:rsidR="000D2163" w:rsidRDefault="000D2163">
      <w:pPr>
        <w:pStyle w:val="TOC3"/>
        <w:rPr>
          <w:ins w:id="239" w:author="Rapporteur" w:date="2022-11-25T15:56:00Z"/>
          <w:rFonts w:asciiTheme="minorHAnsi" w:eastAsiaTheme="minorEastAsia" w:hAnsiTheme="minorHAnsi" w:cstheme="minorBidi"/>
          <w:noProof/>
          <w:sz w:val="22"/>
          <w:szCs w:val="22"/>
          <w:lang w:val="en-IN" w:eastAsia="en-IN"/>
        </w:rPr>
      </w:pPr>
      <w:ins w:id="240" w:author="Rapporteur" w:date="2022-11-25T15:56:00Z">
        <w:r>
          <w:rPr>
            <w:noProof/>
          </w:rPr>
          <w:t>5.5.2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_Toc120284282 \h </w:instrText>
        </w:r>
      </w:ins>
      <w:r>
        <w:rPr>
          <w:noProof/>
        </w:rPr>
      </w:r>
      <w:r>
        <w:rPr>
          <w:noProof/>
        </w:rPr>
        <w:fldChar w:fldCharType="separate"/>
      </w:r>
      <w:ins w:id="241" w:author="Rapporteur" w:date="2022-11-25T15:57:00Z">
        <w:r>
          <w:rPr>
            <w:noProof/>
          </w:rPr>
          <w:t>29</w:t>
        </w:r>
      </w:ins>
      <w:ins w:id="242" w:author="Rapporteur" w:date="2022-11-25T15:56:00Z">
        <w:r>
          <w:rPr>
            <w:noProof/>
          </w:rPr>
          <w:fldChar w:fldCharType="end"/>
        </w:r>
      </w:ins>
    </w:p>
    <w:p w14:paraId="4C30616E" w14:textId="5832DA4E" w:rsidR="000D2163" w:rsidRDefault="000D2163">
      <w:pPr>
        <w:pStyle w:val="TOC4"/>
        <w:rPr>
          <w:ins w:id="243" w:author="Rapporteur" w:date="2022-11-25T15:56:00Z"/>
          <w:rFonts w:asciiTheme="minorHAnsi" w:eastAsiaTheme="minorEastAsia" w:hAnsiTheme="minorHAnsi" w:cstheme="minorBidi"/>
          <w:noProof/>
          <w:sz w:val="22"/>
          <w:szCs w:val="22"/>
          <w:lang w:val="en-IN" w:eastAsia="en-IN"/>
        </w:rPr>
      </w:pPr>
      <w:ins w:id="244" w:author="Rapporteur" w:date="2022-11-25T15:56:00Z">
        <w:r>
          <w:rPr>
            <w:noProof/>
          </w:rPr>
          <w:t>5.5.2.1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_Toc120284283 \h </w:instrText>
        </w:r>
      </w:ins>
      <w:r>
        <w:rPr>
          <w:noProof/>
        </w:rPr>
      </w:r>
      <w:r>
        <w:rPr>
          <w:noProof/>
        </w:rPr>
        <w:fldChar w:fldCharType="separate"/>
      </w:r>
      <w:ins w:id="245" w:author="Rapporteur" w:date="2022-11-25T15:57:00Z">
        <w:r>
          <w:rPr>
            <w:noProof/>
          </w:rPr>
          <w:t>29</w:t>
        </w:r>
      </w:ins>
      <w:ins w:id="246" w:author="Rapporteur" w:date="2022-11-25T15:56:00Z">
        <w:r>
          <w:rPr>
            <w:noProof/>
          </w:rPr>
          <w:fldChar w:fldCharType="end"/>
        </w:r>
      </w:ins>
    </w:p>
    <w:p w14:paraId="77169173" w14:textId="5BF66CC8" w:rsidR="000D2163" w:rsidRDefault="000D2163">
      <w:pPr>
        <w:pStyle w:val="TOC4"/>
        <w:rPr>
          <w:ins w:id="247" w:author="Rapporteur" w:date="2022-11-25T15:56:00Z"/>
          <w:rFonts w:asciiTheme="minorHAnsi" w:eastAsiaTheme="minorEastAsia" w:hAnsiTheme="minorHAnsi" w:cstheme="minorBidi"/>
          <w:noProof/>
          <w:sz w:val="22"/>
          <w:szCs w:val="22"/>
          <w:lang w:val="en-IN" w:eastAsia="en-IN"/>
        </w:rPr>
      </w:pPr>
      <w:ins w:id="248" w:author="Rapporteur" w:date="2022-11-25T15:56:00Z">
        <w:r>
          <w:rPr>
            <w:noProof/>
          </w:rPr>
          <w:t>5.5.2.2</w:t>
        </w:r>
        <w:r>
          <w:rPr>
            <w:rFonts w:asciiTheme="minorHAnsi" w:eastAsiaTheme="minorEastAsia" w:hAnsiTheme="minorHAnsi" w:cstheme="minorBidi"/>
            <w:noProof/>
            <w:sz w:val="22"/>
            <w:szCs w:val="22"/>
            <w:lang w:val="en-IN" w:eastAsia="en-IN"/>
          </w:rPr>
          <w:tab/>
        </w:r>
        <w:r>
          <w:rPr>
            <w:noProof/>
          </w:rPr>
          <w:t>Eees_AppClientInformation_Subscribe</w:t>
        </w:r>
        <w:r>
          <w:rPr>
            <w:noProof/>
          </w:rPr>
          <w:tab/>
        </w:r>
        <w:r>
          <w:rPr>
            <w:noProof/>
          </w:rPr>
          <w:fldChar w:fldCharType="begin"/>
        </w:r>
        <w:r>
          <w:rPr>
            <w:noProof/>
          </w:rPr>
          <w:instrText xml:space="preserve"> PAGEREF _Toc120284284 \h </w:instrText>
        </w:r>
      </w:ins>
      <w:r>
        <w:rPr>
          <w:noProof/>
        </w:rPr>
      </w:r>
      <w:r>
        <w:rPr>
          <w:noProof/>
        </w:rPr>
        <w:fldChar w:fldCharType="separate"/>
      </w:r>
      <w:ins w:id="249" w:author="Rapporteur" w:date="2022-11-25T15:57:00Z">
        <w:r>
          <w:rPr>
            <w:noProof/>
          </w:rPr>
          <w:t>30</w:t>
        </w:r>
      </w:ins>
      <w:ins w:id="250" w:author="Rapporteur" w:date="2022-11-25T15:56:00Z">
        <w:r>
          <w:rPr>
            <w:noProof/>
          </w:rPr>
          <w:fldChar w:fldCharType="end"/>
        </w:r>
      </w:ins>
    </w:p>
    <w:p w14:paraId="37D6D679" w14:textId="13DAE270" w:rsidR="000D2163" w:rsidRDefault="000D2163">
      <w:pPr>
        <w:pStyle w:val="TOC5"/>
        <w:rPr>
          <w:ins w:id="251" w:author="Rapporteur" w:date="2022-11-25T15:56:00Z"/>
          <w:rFonts w:asciiTheme="minorHAnsi" w:eastAsiaTheme="minorEastAsia" w:hAnsiTheme="minorHAnsi" w:cstheme="minorBidi"/>
          <w:noProof/>
          <w:sz w:val="22"/>
          <w:szCs w:val="22"/>
          <w:lang w:val="en-IN" w:eastAsia="en-IN"/>
        </w:rPr>
      </w:pPr>
      <w:ins w:id="252" w:author="Rapporteur" w:date="2022-11-25T15:56:00Z">
        <w:r>
          <w:rPr>
            <w:noProof/>
          </w:rPr>
          <w:t>5.5.2.2.1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_Toc120284285 \h </w:instrText>
        </w:r>
      </w:ins>
      <w:r>
        <w:rPr>
          <w:noProof/>
        </w:rPr>
      </w:r>
      <w:r>
        <w:rPr>
          <w:noProof/>
        </w:rPr>
        <w:fldChar w:fldCharType="separate"/>
      </w:r>
      <w:ins w:id="253" w:author="Rapporteur" w:date="2022-11-25T15:57:00Z">
        <w:r>
          <w:rPr>
            <w:noProof/>
          </w:rPr>
          <w:t>30</w:t>
        </w:r>
      </w:ins>
      <w:ins w:id="254" w:author="Rapporteur" w:date="2022-11-25T15:56:00Z">
        <w:r>
          <w:rPr>
            <w:noProof/>
          </w:rPr>
          <w:fldChar w:fldCharType="end"/>
        </w:r>
      </w:ins>
    </w:p>
    <w:p w14:paraId="47EEB6CC" w14:textId="6F774D09" w:rsidR="000D2163" w:rsidRDefault="000D2163">
      <w:pPr>
        <w:pStyle w:val="TOC5"/>
        <w:rPr>
          <w:ins w:id="255" w:author="Rapporteur" w:date="2022-11-25T15:56:00Z"/>
          <w:rFonts w:asciiTheme="minorHAnsi" w:eastAsiaTheme="minorEastAsia" w:hAnsiTheme="minorHAnsi" w:cstheme="minorBidi"/>
          <w:noProof/>
          <w:sz w:val="22"/>
          <w:szCs w:val="22"/>
          <w:lang w:val="en-IN" w:eastAsia="en-IN"/>
        </w:rPr>
      </w:pPr>
      <w:ins w:id="256" w:author="Rapporteur" w:date="2022-11-25T15:56:00Z">
        <w:r>
          <w:rPr>
            <w:noProof/>
          </w:rPr>
          <w:t>5.5.2.2.2</w:t>
        </w:r>
        <w:r>
          <w:rPr>
            <w:rFonts w:asciiTheme="minorHAnsi" w:eastAsiaTheme="minorEastAsia" w:hAnsiTheme="minorHAnsi" w:cstheme="minorBidi"/>
            <w:noProof/>
            <w:sz w:val="22"/>
            <w:szCs w:val="22"/>
            <w:lang w:val="en-IN" w:eastAsia="en-IN"/>
          </w:rPr>
          <w:tab/>
        </w:r>
        <w:r>
          <w:rPr>
            <w:noProof/>
          </w:rPr>
          <w:t>EAS subscribing to AC information reporting from EES using Eees_AppClientInformation_Subscribe operation</w:t>
        </w:r>
        <w:r>
          <w:rPr>
            <w:noProof/>
          </w:rPr>
          <w:tab/>
        </w:r>
        <w:r>
          <w:rPr>
            <w:noProof/>
          </w:rPr>
          <w:fldChar w:fldCharType="begin"/>
        </w:r>
        <w:r>
          <w:rPr>
            <w:noProof/>
          </w:rPr>
          <w:instrText xml:space="preserve"> PAGEREF _Toc120284286 \h </w:instrText>
        </w:r>
      </w:ins>
      <w:r>
        <w:rPr>
          <w:noProof/>
        </w:rPr>
      </w:r>
      <w:r>
        <w:rPr>
          <w:noProof/>
        </w:rPr>
        <w:fldChar w:fldCharType="separate"/>
      </w:r>
      <w:ins w:id="257" w:author="Rapporteur" w:date="2022-11-25T15:57:00Z">
        <w:r>
          <w:rPr>
            <w:noProof/>
          </w:rPr>
          <w:t>30</w:t>
        </w:r>
      </w:ins>
      <w:ins w:id="258" w:author="Rapporteur" w:date="2022-11-25T15:56:00Z">
        <w:r>
          <w:rPr>
            <w:noProof/>
          </w:rPr>
          <w:fldChar w:fldCharType="end"/>
        </w:r>
      </w:ins>
    </w:p>
    <w:p w14:paraId="2BE79DF5" w14:textId="4534798B" w:rsidR="000D2163" w:rsidRDefault="000D2163">
      <w:pPr>
        <w:pStyle w:val="TOC4"/>
        <w:rPr>
          <w:ins w:id="259" w:author="Rapporteur" w:date="2022-11-25T15:56:00Z"/>
          <w:rFonts w:asciiTheme="minorHAnsi" w:eastAsiaTheme="minorEastAsia" w:hAnsiTheme="minorHAnsi" w:cstheme="minorBidi"/>
          <w:noProof/>
          <w:sz w:val="22"/>
          <w:szCs w:val="22"/>
          <w:lang w:val="en-IN" w:eastAsia="en-IN"/>
        </w:rPr>
      </w:pPr>
      <w:ins w:id="260" w:author="Rapporteur" w:date="2022-11-25T15:56:00Z">
        <w:r>
          <w:rPr>
            <w:noProof/>
          </w:rPr>
          <w:t>5.5.2.3</w:t>
        </w:r>
        <w:r>
          <w:rPr>
            <w:rFonts w:asciiTheme="minorHAnsi" w:eastAsiaTheme="minorEastAsia" w:hAnsiTheme="minorHAnsi" w:cstheme="minorBidi"/>
            <w:noProof/>
            <w:sz w:val="22"/>
            <w:szCs w:val="22"/>
            <w:lang w:val="en-IN" w:eastAsia="en-IN"/>
          </w:rPr>
          <w:tab/>
        </w:r>
        <w:r>
          <w:rPr>
            <w:noProof/>
          </w:rPr>
          <w:t>Eees_AppClientInformation_Notify</w:t>
        </w:r>
        <w:r>
          <w:rPr>
            <w:noProof/>
          </w:rPr>
          <w:tab/>
        </w:r>
        <w:r>
          <w:rPr>
            <w:noProof/>
          </w:rPr>
          <w:fldChar w:fldCharType="begin"/>
        </w:r>
        <w:r>
          <w:rPr>
            <w:noProof/>
          </w:rPr>
          <w:instrText xml:space="preserve"> PAGEREF _Toc120284287 \h </w:instrText>
        </w:r>
      </w:ins>
      <w:r>
        <w:rPr>
          <w:noProof/>
        </w:rPr>
      </w:r>
      <w:r>
        <w:rPr>
          <w:noProof/>
        </w:rPr>
        <w:fldChar w:fldCharType="separate"/>
      </w:r>
      <w:ins w:id="261" w:author="Rapporteur" w:date="2022-11-25T15:57:00Z">
        <w:r>
          <w:rPr>
            <w:noProof/>
          </w:rPr>
          <w:t>30</w:t>
        </w:r>
      </w:ins>
      <w:ins w:id="262" w:author="Rapporteur" w:date="2022-11-25T15:56:00Z">
        <w:r>
          <w:rPr>
            <w:noProof/>
          </w:rPr>
          <w:fldChar w:fldCharType="end"/>
        </w:r>
      </w:ins>
    </w:p>
    <w:p w14:paraId="6FA37E6B" w14:textId="4A772670" w:rsidR="000D2163" w:rsidRDefault="000D2163">
      <w:pPr>
        <w:pStyle w:val="TOC5"/>
        <w:rPr>
          <w:ins w:id="263" w:author="Rapporteur" w:date="2022-11-25T15:56:00Z"/>
          <w:rFonts w:asciiTheme="minorHAnsi" w:eastAsiaTheme="minorEastAsia" w:hAnsiTheme="minorHAnsi" w:cstheme="minorBidi"/>
          <w:noProof/>
          <w:sz w:val="22"/>
          <w:szCs w:val="22"/>
          <w:lang w:val="en-IN" w:eastAsia="en-IN"/>
        </w:rPr>
      </w:pPr>
      <w:ins w:id="264" w:author="Rapporteur" w:date="2022-11-25T15:56:00Z">
        <w:r>
          <w:rPr>
            <w:noProof/>
          </w:rPr>
          <w:t>5.5.2.3.1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_Toc120284288 \h </w:instrText>
        </w:r>
      </w:ins>
      <w:r>
        <w:rPr>
          <w:noProof/>
        </w:rPr>
      </w:r>
      <w:r>
        <w:rPr>
          <w:noProof/>
        </w:rPr>
        <w:fldChar w:fldCharType="separate"/>
      </w:r>
      <w:ins w:id="265" w:author="Rapporteur" w:date="2022-11-25T15:57:00Z">
        <w:r>
          <w:rPr>
            <w:noProof/>
          </w:rPr>
          <w:t>30</w:t>
        </w:r>
      </w:ins>
      <w:ins w:id="266" w:author="Rapporteur" w:date="2022-11-25T15:56:00Z">
        <w:r>
          <w:rPr>
            <w:noProof/>
          </w:rPr>
          <w:fldChar w:fldCharType="end"/>
        </w:r>
      </w:ins>
    </w:p>
    <w:p w14:paraId="6E35B479" w14:textId="315835FA" w:rsidR="000D2163" w:rsidRDefault="000D2163">
      <w:pPr>
        <w:pStyle w:val="TOC5"/>
        <w:rPr>
          <w:ins w:id="267" w:author="Rapporteur" w:date="2022-11-25T15:56:00Z"/>
          <w:rFonts w:asciiTheme="minorHAnsi" w:eastAsiaTheme="minorEastAsia" w:hAnsiTheme="minorHAnsi" w:cstheme="minorBidi"/>
          <w:noProof/>
          <w:sz w:val="22"/>
          <w:szCs w:val="22"/>
          <w:lang w:val="en-IN" w:eastAsia="en-IN"/>
        </w:rPr>
      </w:pPr>
      <w:ins w:id="268" w:author="Rapporteur" w:date="2022-11-25T15:56:00Z">
        <w:r>
          <w:rPr>
            <w:noProof/>
          </w:rPr>
          <w:t>5.5.2.3.2</w:t>
        </w:r>
        <w:r>
          <w:rPr>
            <w:rFonts w:asciiTheme="minorHAnsi" w:eastAsiaTheme="minorEastAsia" w:hAnsiTheme="minorHAnsi" w:cstheme="minorBidi"/>
            <w:noProof/>
            <w:sz w:val="22"/>
            <w:szCs w:val="22"/>
            <w:lang w:val="en-IN" w:eastAsia="en-IN"/>
          </w:rPr>
          <w:tab/>
        </w:r>
        <w:r>
          <w:rPr>
            <w:noProof/>
          </w:rPr>
          <w:t>EES notifying the AC information to EAS using Eees_AppClientInformation_Notify operation</w:t>
        </w:r>
        <w:r>
          <w:rPr>
            <w:noProof/>
          </w:rPr>
          <w:tab/>
        </w:r>
        <w:r>
          <w:rPr>
            <w:noProof/>
          </w:rPr>
          <w:fldChar w:fldCharType="begin"/>
        </w:r>
        <w:r>
          <w:rPr>
            <w:noProof/>
          </w:rPr>
          <w:instrText xml:space="preserve"> PAGEREF _Toc120284289 \h </w:instrText>
        </w:r>
      </w:ins>
      <w:r>
        <w:rPr>
          <w:noProof/>
        </w:rPr>
      </w:r>
      <w:r>
        <w:rPr>
          <w:noProof/>
        </w:rPr>
        <w:fldChar w:fldCharType="separate"/>
      </w:r>
      <w:ins w:id="269" w:author="Rapporteur" w:date="2022-11-25T15:57:00Z">
        <w:r>
          <w:rPr>
            <w:noProof/>
          </w:rPr>
          <w:t>31</w:t>
        </w:r>
      </w:ins>
      <w:ins w:id="270" w:author="Rapporteur" w:date="2022-11-25T15:56:00Z">
        <w:r>
          <w:rPr>
            <w:noProof/>
          </w:rPr>
          <w:fldChar w:fldCharType="end"/>
        </w:r>
      </w:ins>
    </w:p>
    <w:p w14:paraId="1D596B7D" w14:textId="50E38F0E" w:rsidR="000D2163" w:rsidRDefault="000D2163">
      <w:pPr>
        <w:pStyle w:val="TOC4"/>
        <w:rPr>
          <w:ins w:id="271" w:author="Rapporteur" w:date="2022-11-25T15:56:00Z"/>
          <w:rFonts w:asciiTheme="minorHAnsi" w:eastAsiaTheme="minorEastAsia" w:hAnsiTheme="minorHAnsi" w:cstheme="minorBidi"/>
          <w:noProof/>
          <w:sz w:val="22"/>
          <w:szCs w:val="22"/>
          <w:lang w:val="en-IN" w:eastAsia="en-IN"/>
        </w:rPr>
      </w:pPr>
      <w:ins w:id="272" w:author="Rapporteur" w:date="2022-11-25T15:56:00Z">
        <w:r>
          <w:rPr>
            <w:noProof/>
          </w:rPr>
          <w:t>5.5.2.4</w:t>
        </w:r>
        <w:r>
          <w:rPr>
            <w:rFonts w:asciiTheme="minorHAnsi" w:eastAsiaTheme="minorEastAsia" w:hAnsiTheme="minorHAnsi" w:cstheme="minorBidi"/>
            <w:noProof/>
            <w:sz w:val="22"/>
            <w:szCs w:val="22"/>
            <w:lang w:val="en-IN" w:eastAsia="en-IN"/>
          </w:rPr>
          <w:tab/>
        </w:r>
        <w:r>
          <w:rPr>
            <w:noProof/>
          </w:rPr>
          <w:t>Eees_AppClientInformation_UpdateSubscription</w:t>
        </w:r>
        <w:r>
          <w:rPr>
            <w:noProof/>
          </w:rPr>
          <w:tab/>
        </w:r>
        <w:r>
          <w:rPr>
            <w:noProof/>
          </w:rPr>
          <w:fldChar w:fldCharType="begin"/>
        </w:r>
        <w:r>
          <w:rPr>
            <w:noProof/>
          </w:rPr>
          <w:instrText xml:space="preserve"> PAGEREF _Toc120284290 \h </w:instrText>
        </w:r>
      </w:ins>
      <w:r>
        <w:rPr>
          <w:noProof/>
        </w:rPr>
      </w:r>
      <w:r>
        <w:rPr>
          <w:noProof/>
        </w:rPr>
        <w:fldChar w:fldCharType="separate"/>
      </w:r>
      <w:ins w:id="273" w:author="Rapporteur" w:date="2022-11-25T15:57:00Z">
        <w:r>
          <w:rPr>
            <w:noProof/>
          </w:rPr>
          <w:t>31</w:t>
        </w:r>
      </w:ins>
      <w:ins w:id="274" w:author="Rapporteur" w:date="2022-11-25T15:56:00Z">
        <w:r>
          <w:rPr>
            <w:noProof/>
          </w:rPr>
          <w:fldChar w:fldCharType="end"/>
        </w:r>
      </w:ins>
    </w:p>
    <w:p w14:paraId="0A7D52AF" w14:textId="4CACA568" w:rsidR="000D2163" w:rsidRDefault="000D2163">
      <w:pPr>
        <w:pStyle w:val="TOC5"/>
        <w:rPr>
          <w:ins w:id="275" w:author="Rapporteur" w:date="2022-11-25T15:56:00Z"/>
          <w:rFonts w:asciiTheme="minorHAnsi" w:eastAsiaTheme="minorEastAsia" w:hAnsiTheme="minorHAnsi" w:cstheme="minorBidi"/>
          <w:noProof/>
          <w:sz w:val="22"/>
          <w:szCs w:val="22"/>
          <w:lang w:val="en-IN" w:eastAsia="en-IN"/>
        </w:rPr>
      </w:pPr>
      <w:ins w:id="276" w:author="Rapporteur" w:date="2022-11-25T15:56:00Z">
        <w:r>
          <w:rPr>
            <w:noProof/>
          </w:rPr>
          <w:t>5.5.2.4.1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_Toc120284291 \h </w:instrText>
        </w:r>
      </w:ins>
      <w:r>
        <w:rPr>
          <w:noProof/>
        </w:rPr>
      </w:r>
      <w:r>
        <w:rPr>
          <w:noProof/>
        </w:rPr>
        <w:fldChar w:fldCharType="separate"/>
      </w:r>
      <w:ins w:id="277" w:author="Rapporteur" w:date="2022-11-25T15:57:00Z">
        <w:r>
          <w:rPr>
            <w:noProof/>
          </w:rPr>
          <w:t>31</w:t>
        </w:r>
      </w:ins>
      <w:ins w:id="278" w:author="Rapporteur" w:date="2022-11-25T15:56:00Z">
        <w:r>
          <w:rPr>
            <w:noProof/>
          </w:rPr>
          <w:fldChar w:fldCharType="end"/>
        </w:r>
      </w:ins>
    </w:p>
    <w:p w14:paraId="04D9C6DD" w14:textId="148671F0" w:rsidR="000D2163" w:rsidRDefault="000D2163">
      <w:pPr>
        <w:pStyle w:val="TOC5"/>
        <w:rPr>
          <w:ins w:id="279" w:author="Rapporteur" w:date="2022-11-25T15:56:00Z"/>
          <w:rFonts w:asciiTheme="minorHAnsi" w:eastAsiaTheme="minorEastAsia" w:hAnsiTheme="minorHAnsi" w:cstheme="minorBidi"/>
          <w:noProof/>
          <w:sz w:val="22"/>
          <w:szCs w:val="22"/>
          <w:lang w:val="en-IN" w:eastAsia="en-IN"/>
        </w:rPr>
      </w:pPr>
      <w:ins w:id="280" w:author="Rapporteur" w:date="2022-11-25T15:56:00Z">
        <w:r>
          <w:rPr>
            <w:noProof/>
          </w:rPr>
          <w:t>5.5.2.4.2</w:t>
        </w:r>
        <w:r>
          <w:rPr>
            <w:rFonts w:asciiTheme="minorHAnsi" w:eastAsiaTheme="minorEastAsia" w:hAnsiTheme="minorHAnsi" w:cstheme="minorBidi"/>
            <w:noProof/>
            <w:sz w:val="22"/>
            <w:szCs w:val="22"/>
            <w:lang w:val="en-IN" w:eastAsia="en-IN"/>
          </w:rPr>
          <w:tab/>
        </w:r>
        <w:r>
          <w:rPr>
            <w:noProof/>
          </w:rPr>
          <w:t>EAS updating AC information reporting subscription at EES using Eees_AppClientInformation_UpdateSubscribe operation</w:t>
        </w:r>
        <w:r>
          <w:rPr>
            <w:noProof/>
          </w:rPr>
          <w:tab/>
        </w:r>
        <w:r>
          <w:rPr>
            <w:noProof/>
          </w:rPr>
          <w:fldChar w:fldCharType="begin"/>
        </w:r>
        <w:r>
          <w:rPr>
            <w:noProof/>
          </w:rPr>
          <w:instrText xml:space="preserve"> PAGEREF _Toc120284292 \h </w:instrText>
        </w:r>
      </w:ins>
      <w:r>
        <w:rPr>
          <w:noProof/>
        </w:rPr>
      </w:r>
      <w:r>
        <w:rPr>
          <w:noProof/>
        </w:rPr>
        <w:fldChar w:fldCharType="separate"/>
      </w:r>
      <w:ins w:id="281" w:author="Rapporteur" w:date="2022-11-25T15:57:00Z">
        <w:r>
          <w:rPr>
            <w:noProof/>
          </w:rPr>
          <w:t>31</w:t>
        </w:r>
      </w:ins>
      <w:ins w:id="282" w:author="Rapporteur" w:date="2022-11-25T15:56:00Z">
        <w:r>
          <w:rPr>
            <w:noProof/>
          </w:rPr>
          <w:fldChar w:fldCharType="end"/>
        </w:r>
      </w:ins>
    </w:p>
    <w:p w14:paraId="31AEC41C" w14:textId="08B0CA4C" w:rsidR="000D2163" w:rsidRDefault="000D2163">
      <w:pPr>
        <w:pStyle w:val="TOC4"/>
        <w:rPr>
          <w:ins w:id="283" w:author="Rapporteur" w:date="2022-11-25T15:56:00Z"/>
          <w:rFonts w:asciiTheme="minorHAnsi" w:eastAsiaTheme="minorEastAsia" w:hAnsiTheme="minorHAnsi" w:cstheme="minorBidi"/>
          <w:noProof/>
          <w:sz w:val="22"/>
          <w:szCs w:val="22"/>
          <w:lang w:val="en-IN" w:eastAsia="en-IN"/>
        </w:rPr>
      </w:pPr>
      <w:ins w:id="284" w:author="Rapporteur" w:date="2022-11-25T15:56:00Z">
        <w:r>
          <w:rPr>
            <w:noProof/>
          </w:rPr>
          <w:t>5.5.2.5</w:t>
        </w:r>
        <w:r>
          <w:rPr>
            <w:rFonts w:asciiTheme="minorHAnsi" w:eastAsiaTheme="minorEastAsia" w:hAnsiTheme="minorHAnsi" w:cstheme="minorBidi"/>
            <w:noProof/>
            <w:sz w:val="22"/>
            <w:szCs w:val="22"/>
            <w:lang w:val="en-IN" w:eastAsia="en-IN"/>
          </w:rPr>
          <w:tab/>
        </w:r>
        <w:r>
          <w:rPr>
            <w:noProof/>
          </w:rPr>
          <w:t>Eees_AppClientInformation_Unsubscribe</w:t>
        </w:r>
        <w:r>
          <w:rPr>
            <w:noProof/>
          </w:rPr>
          <w:tab/>
        </w:r>
        <w:r>
          <w:rPr>
            <w:noProof/>
          </w:rPr>
          <w:fldChar w:fldCharType="begin"/>
        </w:r>
        <w:r>
          <w:rPr>
            <w:noProof/>
          </w:rPr>
          <w:instrText xml:space="preserve"> PAGEREF _Toc120284293 \h </w:instrText>
        </w:r>
      </w:ins>
      <w:r>
        <w:rPr>
          <w:noProof/>
        </w:rPr>
      </w:r>
      <w:r>
        <w:rPr>
          <w:noProof/>
        </w:rPr>
        <w:fldChar w:fldCharType="separate"/>
      </w:r>
      <w:ins w:id="285" w:author="Rapporteur" w:date="2022-11-25T15:57:00Z">
        <w:r>
          <w:rPr>
            <w:noProof/>
          </w:rPr>
          <w:t>32</w:t>
        </w:r>
      </w:ins>
      <w:ins w:id="286" w:author="Rapporteur" w:date="2022-11-25T15:56:00Z">
        <w:r>
          <w:rPr>
            <w:noProof/>
          </w:rPr>
          <w:fldChar w:fldCharType="end"/>
        </w:r>
      </w:ins>
    </w:p>
    <w:p w14:paraId="18A62603" w14:textId="008C9ACC" w:rsidR="000D2163" w:rsidRDefault="000D2163">
      <w:pPr>
        <w:pStyle w:val="TOC5"/>
        <w:rPr>
          <w:ins w:id="287" w:author="Rapporteur" w:date="2022-11-25T15:56:00Z"/>
          <w:rFonts w:asciiTheme="minorHAnsi" w:eastAsiaTheme="minorEastAsia" w:hAnsiTheme="minorHAnsi" w:cstheme="minorBidi"/>
          <w:noProof/>
          <w:sz w:val="22"/>
          <w:szCs w:val="22"/>
          <w:lang w:val="en-IN" w:eastAsia="en-IN"/>
        </w:rPr>
      </w:pPr>
      <w:ins w:id="288" w:author="Rapporteur" w:date="2022-11-25T15:56:00Z">
        <w:r>
          <w:rPr>
            <w:noProof/>
          </w:rPr>
          <w:t>5.5.2.5.1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_Toc120284294 \h </w:instrText>
        </w:r>
      </w:ins>
      <w:r>
        <w:rPr>
          <w:noProof/>
        </w:rPr>
      </w:r>
      <w:r>
        <w:rPr>
          <w:noProof/>
        </w:rPr>
        <w:fldChar w:fldCharType="separate"/>
      </w:r>
      <w:ins w:id="289" w:author="Rapporteur" w:date="2022-11-25T15:57:00Z">
        <w:r>
          <w:rPr>
            <w:noProof/>
          </w:rPr>
          <w:t>32</w:t>
        </w:r>
      </w:ins>
      <w:ins w:id="290" w:author="Rapporteur" w:date="2022-11-25T15:56:00Z">
        <w:r>
          <w:rPr>
            <w:noProof/>
          </w:rPr>
          <w:fldChar w:fldCharType="end"/>
        </w:r>
      </w:ins>
    </w:p>
    <w:p w14:paraId="390D11A3" w14:textId="6E514884" w:rsidR="000D2163" w:rsidRDefault="000D2163">
      <w:pPr>
        <w:pStyle w:val="TOC5"/>
        <w:rPr>
          <w:ins w:id="291" w:author="Rapporteur" w:date="2022-11-25T15:56:00Z"/>
          <w:rFonts w:asciiTheme="minorHAnsi" w:eastAsiaTheme="minorEastAsia" w:hAnsiTheme="minorHAnsi" w:cstheme="minorBidi"/>
          <w:noProof/>
          <w:sz w:val="22"/>
          <w:szCs w:val="22"/>
          <w:lang w:val="en-IN" w:eastAsia="en-IN"/>
        </w:rPr>
      </w:pPr>
      <w:ins w:id="292" w:author="Rapporteur" w:date="2022-11-25T15:56:00Z">
        <w:r>
          <w:rPr>
            <w:noProof/>
          </w:rPr>
          <w:t>5.5.2.5.2</w:t>
        </w:r>
        <w:r>
          <w:rPr>
            <w:rFonts w:asciiTheme="minorHAnsi" w:eastAsiaTheme="minorEastAsia" w:hAnsiTheme="minorHAnsi" w:cstheme="minorBidi"/>
            <w:noProof/>
            <w:sz w:val="22"/>
            <w:szCs w:val="22"/>
            <w:lang w:val="en-IN" w:eastAsia="en-IN"/>
          </w:rPr>
          <w:tab/>
        </w:r>
        <w:r>
          <w:rPr>
            <w:noProof/>
          </w:rPr>
          <w:t>EAS unsubscribing to AC information reporting from EES using Eees_AppClientInformation_Unsubscribe operation</w:t>
        </w:r>
        <w:r>
          <w:rPr>
            <w:noProof/>
          </w:rPr>
          <w:tab/>
        </w:r>
        <w:r>
          <w:rPr>
            <w:noProof/>
          </w:rPr>
          <w:fldChar w:fldCharType="begin"/>
        </w:r>
        <w:r>
          <w:rPr>
            <w:noProof/>
          </w:rPr>
          <w:instrText xml:space="preserve"> PAGEREF _Toc120284295 \h </w:instrText>
        </w:r>
      </w:ins>
      <w:r>
        <w:rPr>
          <w:noProof/>
        </w:rPr>
      </w:r>
      <w:r>
        <w:rPr>
          <w:noProof/>
        </w:rPr>
        <w:fldChar w:fldCharType="separate"/>
      </w:r>
      <w:ins w:id="293" w:author="Rapporteur" w:date="2022-11-25T15:57:00Z">
        <w:r>
          <w:rPr>
            <w:noProof/>
          </w:rPr>
          <w:t>32</w:t>
        </w:r>
      </w:ins>
      <w:ins w:id="294" w:author="Rapporteur" w:date="2022-11-25T15:56:00Z">
        <w:r>
          <w:rPr>
            <w:noProof/>
          </w:rPr>
          <w:fldChar w:fldCharType="end"/>
        </w:r>
      </w:ins>
    </w:p>
    <w:p w14:paraId="456A7E2B" w14:textId="452BFF8D" w:rsidR="000D2163" w:rsidRDefault="000D2163">
      <w:pPr>
        <w:pStyle w:val="TOC2"/>
        <w:rPr>
          <w:ins w:id="295" w:author="Rapporteur" w:date="2022-11-25T15:56:00Z"/>
          <w:rFonts w:asciiTheme="minorHAnsi" w:eastAsiaTheme="minorEastAsia" w:hAnsiTheme="minorHAnsi" w:cstheme="minorBidi"/>
          <w:noProof/>
          <w:sz w:val="22"/>
          <w:szCs w:val="22"/>
          <w:lang w:val="en-IN" w:eastAsia="en-IN"/>
        </w:rPr>
      </w:pPr>
      <w:ins w:id="296" w:author="Rapporteur" w:date="2022-11-25T15:56:00Z">
        <w:r>
          <w:rPr>
            <w:noProof/>
          </w:rPr>
          <w:t>5.6</w:t>
        </w:r>
        <w:r>
          <w:rPr>
            <w:rFonts w:asciiTheme="minorHAnsi" w:eastAsiaTheme="minorEastAsia" w:hAnsiTheme="minorHAnsi" w:cstheme="minorBidi"/>
            <w:noProof/>
            <w:sz w:val="22"/>
            <w:szCs w:val="22"/>
            <w:lang w:val="en-IN" w:eastAsia="en-IN"/>
          </w:rPr>
          <w:tab/>
        </w:r>
        <w:r>
          <w:rPr>
            <w:noProof/>
          </w:rPr>
          <w:t>Eees_SessionWithQoS Service</w:t>
        </w:r>
        <w:r>
          <w:rPr>
            <w:noProof/>
          </w:rPr>
          <w:tab/>
        </w:r>
        <w:r>
          <w:rPr>
            <w:noProof/>
          </w:rPr>
          <w:fldChar w:fldCharType="begin"/>
        </w:r>
        <w:r>
          <w:rPr>
            <w:noProof/>
          </w:rPr>
          <w:instrText xml:space="preserve"> PAGEREF _Toc120284296 \h </w:instrText>
        </w:r>
      </w:ins>
      <w:r>
        <w:rPr>
          <w:noProof/>
        </w:rPr>
      </w:r>
      <w:r>
        <w:rPr>
          <w:noProof/>
        </w:rPr>
        <w:fldChar w:fldCharType="separate"/>
      </w:r>
      <w:ins w:id="297" w:author="Rapporteur" w:date="2022-11-25T15:57:00Z">
        <w:r>
          <w:rPr>
            <w:noProof/>
          </w:rPr>
          <w:t>32</w:t>
        </w:r>
      </w:ins>
      <w:ins w:id="298" w:author="Rapporteur" w:date="2022-11-25T15:56:00Z">
        <w:r>
          <w:rPr>
            <w:noProof/>
          </w:rPr>
          <w:fldChar w:fldCharType="end"/>
        </w:r>
      </w:ins>
    </w:p>
    <w:p w14:paraId="21771D4D" w14:textId="7A77936C" w:rsidR="000D2163" w:rsidRDefault="000D2163">
      <w:pPr>
        <w:pStyle w:val="TOC3"/>
        <w:rPr>
          <w:ins w:id="299" w:author="Rapporteur" w:date="2022-11-25T15:56:00Z"/>
          <w:rFonts w:asciiTheme="minorHAnsi" w:eastAsiaTheme="minorEastAsia" w:hAnsiTheme="minorHAnsi" w:cstheme="minorBidi"/>
          <w:noProof/>
          <w:sz w:val="22"/>
          <w:szCs w:val="22"/>
          <w:lang w:val="en-IN" w:eastAsia="en-IN"/>
        </w:rPr>
      </w:pPr>
      <w:ins w:id="300" w:author="Rapporteur" w:date="2022-11-25T15:56:00Z">
        <w:r>
          <w:rPr>
            <w:noProof/>
          </w:rPr>
          <w:t>5.6.1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_Toc120284297 \h </w:instrText>
        </w:r>
      </w:ins>
      <w:r>
        <w:rPr>
          <w:noProof/>
        </w:rPr>
      </w:r>
      <w:r>
        <w:rPr>
          <w:noProof/>
        </w:rPr>
        <w:fldChar w:fldCharType="separate"/>
      </w:r>
      <w:ins w:id="301" w:author="Rapporteur" w:date="2022-11-25T15:57:00Z">
        <w:r>
          <w:rPr>
            <w:noProof/>
          </w:rPr>
          <w:t>32</w:t>
        </w:r>
      </w:ins>
      <w:ins w:id="302" w:author="Rapporteur" w:date="2022-11-25T15:56:00Z">
        <w:r>
          <w:rPr>
            <w:noProof/>
          </w:rPr>
          <w:fldChar w:fldCharType="end"/>
        </w:r>
      </w:ins>
    </w:p>
    <w:p w14:paraId="71ABD91A" w14:textId="3A4A21C5" w:rsidR="000D2163" w:rsidRDefault="000D2163">
      <w:pPr>
        <w:pStyle w:val="TOC3"/>
        <w:rPr>
          <w:ins w:id="303" w:author="Rapporteur" w:date="2022-11-25T15:56:00Z"/>
          <w:rFonts w:asciiTheme="minorHAnsi" w:eastAsiaTheme="minorEastAsia" w:hAnsiTheme="minorHAnsi" w:cstheme="minorBidi"/>
          <w:noProof/>
          <w:sz w:val="22"/>
          <w:szCs w:val="22"/>
          <w:lang w:val="en-IN" w:eastAsia="en-IN"/>
        </w:rPr>
      </w:pPr>
      <w:ins w:id="304" w:author="Rapporteur" w:date="2022-11-25T15:56:00Z">
        <w:r>
          <w:rPr>
            <w:noProof/>
          </w:rPr>
          <w:t>5.6.2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_Toc120284298 \h </w:instrText>
        </w:r>
      </w:ins>
      <w:r>
        <w:rPr>
          <w:noProof/>
        </w:rPr>
      </w:r>
      <w:r>
        <w:rPr>
          <w:noProof/>
        </w:rPr>
        <w:fldChar w:fldCharType="separate"/>
      </w:r>
      <w:ins w:id="305" w:author="Rapporteur" w:date="2022-11-25T15:57:00Z">
        <w:r>
          <w:rPr>
            <w:noProof/>
          </w:rPr>
          <w:t>32</w:t>
        </w:r>
      </w:ins>
      <w:ins w:id="306" w:author="Rapporteur" w:date="2022-11-25T15:56:00Z">
        <w:r>
          <w:rPr>
            <w:noProof/>
          </w:rPr>
          <w:fldChar w:fldCharType="end"/>
        </w:r>
      </w:ins>
    </w:p>
    <w:p w14:paraId="68B4BB3F" w14:textId="20CCE03F" w:rsidR="000D2163" w:rsidRDefault="000D2163">
      <w:pPr>
        <w:pStyle w:val="TOC4"/>
        <w:rPr>
          <w:ins w:id="307" w:author="Rapporteur" w:date="2022-11-25T15:56:00Z"/>
          <w:rFonts w:asciiTheme="minorHAnsi" w:eastAsiaTheme="minorEastAsia" w:hAnsiTheme="minorHAnsi" w:cstheme="minorBidi"/>
          <w:noProof/>
          <w:sz w:val="22"/>
          <w:szCs w:val="22"/>
          <w:lang w:val="en-IN" w:eastAsia="en-IN"/>
        </w:rPr>
      </w:pPr>
      <w:ins w:id="308" w:author="Rapporteur" w:date="2022-11-25T15:56:00Z">
        <w:r>
          <w:rPr>
            <w:noProof/>
          </w:rPr>
          <w:t>5.6.2.1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_Toc120284299 \h </w:instrText>
        </w:r>
      </w:ins>
      <w:r>
        <w:rPr>
          <w:noProof/>
        </w:rPr>
      </w:r>
      <w:r>
        <w:rPr>
          <w:noProof/>
        </w:rPr>
        <w:fldChar w:fldCharType="separate"/>
      </w:r>
      <w:ins w:id="309" w:author="Rapporteur" w:date="2022-11-25T15:57:00Z">
        <w:r>
          <w:rPr>
            <w:noProof/>
          </w:rPr>
          <w:t>32</w:t>
        </w:r>
      </w:ins>
      <w:ins w:id="310" w:author="Rapporteur" w:date="2022-11-25T15:56:00Z">
        <w:r>
          <w:rPr>
            <w:noProof/>
          </w:rPr>
          <w:fldChar w:fldCharType="end"/>
        </w:r>
      </w:ins>
    </w:p>
    <w:p w14:paraId="78804304" w14:textId="22AD8A85" w:rsidR="000D2163" w:rsidRDefault="000D2163">
      <w:pPr>
        <w:pStyle w:val="TOC4"/>
        <w:rPr>
          <w:ins w:id="311" w:author="Rapporteur" w:date="2022-11-25T15:56:00Z"/>
          <w:rFonts w:asciiTheme="minorHAnsi" w:eastAsiaTheme="minorEastAsia" w:hAnsiTheme="minorHAnsi" w:cstheme="minorBidi"/>
          <w:noProof/>
          <w:sz w:val="22"/>
          <w:szCs w:val="22"/>
          <w:lang w:val="en-IN" w:eastAsia="en-IN"/>
        </w:rPr>
      </w:pPr>
      <w:ins w:id="312" w:author="Rapporteur" w:date="2022-11-25T15:56:00Z">
        <w:r>
          <w:rPr>
            <w:noProof/>
          </w:rPr>
          <w:t>5.6.2.2</w:t>
        </w:r>
        <w:r>
          <w:rPr>
            <w:rFonts w:asciiTheme="minorHAnsi" w:eastAsiaTheme="minorEastAsia" w:hAnsiTheme="minorHAnsi" w:cstheme="minorBidi"/>
            <w:noProof/>
            <w:sz w:val="22"/>
            <w:szCs w:val="22"/>
            <w:lang w:val="en-IN" w:eastAsia="en-IN"/>
          </w:rPr>
          <w:tab/>
        </w:r>
        <w:r>
          <w:rPr>
            <w:noProof/>
          </w:rPr>
          <w:t>Eees_SessionWithQoS_Create</w:t>
        </w:r>
        <w:r>
          <w:rPr>
            <w:noProof/>
          </w:rPr>
          <w:tab/>
        </w:r>
        <w:r>
          <w:rPr>
            <w:noProof/>
          </w:rPr>
          <w:fldChar w:fldCharType="begin"/>
        </w:r>
        <w:r>
          <w:rPr>
            <w:noProof/>
          </w:rPr>
          <w:instrText xml:space="preserve"> PAGEREF _Toc120284300 \h </w:instrText>
        </w:r>
      </w:ins>
      <w:r>
        <w:rPr>
          <w:noProof/>
        </w:rPr>
      </w:r>
      <w:r>
        <w:rPr>
          <w:noProof/>
        </w:rPr>
        <w:fldChar w:fldCharType="separate"/>
      </w:r>
      <w:ins w:id="313" w:author="Rapporteur" w:date="2022-11-25T15:57:00Z">
        <w:r>
          <w:rPr>
            <w:noProof/>
          </w:rPr>
          <w:t>33</w:t>
        </w:r>
      </w:ins>
      <w:ins w:id="314" w:author="Rapporteur" w:date="2022-11-25T15:56:00Z">
        <w:r>
          <w:rPr>
            <w:noProof/>
          </w:rPr>
          <w:fldChar w:fldCharType="end"/>
        </w:r>
      </w:ins>
    </w:p>
    <w:p w14:paraId="6B97D634" w14:textId="44A586DC" w:rsidR="000D2163" w:rsidRDefault="000D2163">
      <w:pPr>
        <w:pStyle w:val="TOC5"/>
        <w:rPr>
          <w:ins w:id="315" w:author="Rapporteur" w:date="2022-11-25T15:56:00Z"/>
          <w:rFonts w:asciiTheme="minorHAnsi" w:eastAsiaTheme="minorEastAsia" w:hAnsiTheme="minorHAnsi" w:cstheme="minorBidi"/>
          <w:noProof/>
          <w:sz w:val="22"/>
          <w:szCs w:val="22"/>
          <w:lang w:val="en-IN" w:eastAsia="en-IN"/>
        </w:rPr>
      </w:pPr>
      <w:ins w:id="316" w:author="Rapporteur" w:date="2022-11-25T15:56:00Z">
        <w:r>
          <w:rPr>
            <w:noProof/>
          </w:rPr>
          <w:t>5.6.2.2.1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_Toc120284301 \h </w:instrText>
        </w:r>
      </w:ins>
      <w:r>
        <w:rPr>
          <w:noProof/>
        </w:rPr>
      </w:r>
      <w:r>
        <w:rPr>
          <w:noProof/>
        </w:rPr>
        <w:fldChar w:fldCharType="separate"/>
      </w:r>
      <w:ins w:id="317" w:author="Rapporteur" w:date="2022-11-25T15:57:00Z">
        <w:r>
          <w:rPr>
            <w:noProof/>
          </w:rPr>
          <w:t>33</w:t>
        </w:r>
      </w:ins>
      <w:ins w:id="318" w:author="Rapporteur" w:date="2022-11-25T15:56:00Z">
        <w:r>
          <w:rPr>
            <w:noProof/>
          </w:rPr>
          <w:fldChar w:fldCharType="end"/>
        </w:r>
      </w:ins>
    </w:p>
    <w:p w14:paraId="3B017C81" w14:textId="71CE8157" w:rsidR="000D2163" w:rsidRDefault="000D2163">
      <w:pPr>
        <w:pStyle w:val="TOC5"/>
        <w:rPr>
          <w:ins w:id="319" w:author="Rapporteur" w:date="2022-11-25T15:56:00Z"/>
          <w:rFonts w:asciiTheme="minorHAnsi" w:eastAsiaTheme="minorEastAsia" w:hAnsiTheme="minorHAnsi" w:cstheme="minorBidi"/>
          <w:noProof/>
          <w:sz w:val="22"/>
          <w:szCs w:val="22"/>
          <w:lang w:val="en-IN" w:eastAsia="en-IN"/>
        </w:rPr>
      </w:pPr>
      <w:ins w:id="320" w:author="Rapporteur" w:date="2022-11-25T15:56:00Z">
        <w:r>
          <w:rPr>
            <w:noProof/>
          </w:rPr>
          <w:t>5.6.2.2.2</w:t>
        </w:r>
        <w:r>
          <w:rPr>
            <w:rFonts w:asciiTheme="minorHAnsi" w:eastAsiaTheme="minorEastAsia" w:hAnsiTheme="minorHAnsi" w:cstheme="minorBidi"/>
            <w:noProof/>
            <w:sz w:val="22"/>
            <w:szCs w:val="22"/>
            <w:lang w:val="en-IN" w:eastAsia="en-IN"/>
          </w:rPr>
          <w:tab/>
        </w:r>
        <w:r>
          <w:rPr>
            <w:noProof/>
          </w:rPr>
          <w:t>EAS requesting reservation of resources for a data session between AC and EAS with specific QoS using Eees_SessionWithQoS operation</w:t>
        </w:r>
        <w:r>
          <w:rPr>
            <w:noProof/>
          </w:rPr>
          <w:tab/>
        </w:r>
        <w:r>
          <w:rPr>
            <w:noProof/>
          </w:rPr>
          <w:fldChar w:fldCharType="begin"/>
        </w:r>
        <w:r>
          <w:rPr>
            <w:noProof/>
          </w:rPr>
          <w:instrText xml:space="preserve"> PAGEREF _Toc120284302 \h </w:instrText>
        </w:r>
      </w:ins>
      <w:r>
        <w:rPr>
          <w:noProof/>
        </w:rPr>
      </w:r>
      <w:r>
        <w:rPr>
          <w:noProof/>
        </w:rPr>
        <w:fldChar w:fldCharType="separate"/>
      </w:r>
      <w:ins w:id="321" w:author="Rapporteur" w:date="2022-11-25T15:57:00Z">
        <w:r>
          <w:rPr>
            <w:noProof/>
          </w:rPr>
          <w:t>33</w:t>
        </w:r>
      </w:ins>
      <w:ins w:id="322" w:author="Rapporteur" w:date="2022-11-25T15:56:00Z">
        <w:r>
          <w:rPr>
            <w:noProof/>
          </w:rPr>
          <w:fldChar w:fldCharType="end"/>
        </w:r>
      </w:ins>
    </w:p>
    <w:p w14:paraId="43124531" w14:textId="68F7F602" w:rsidR="000D2163" w:rsidRDefault="000D2163">
      <w:pPr>
        <w:pStyle w:val="TOC4"/>
        <w:rPr>
          <w:ins w:id="323" w:author="Rapporteur" w:date="2022-11-25T15:56:00Z"/>
          <w:rFonts w:asciiTheme="minorHAnsi" w:eastAsiaTheme="minorEastAsia" w:hAnsiTheme="minorHAnsi" w:cstheme="minorBidi"/>
          <w:noProof/>
          <w:sz w:val="22"/>
          <w:szCs w:val="22"/>
          <w:lang w:val="en-IN" w:eastAsia="en-IN"/>
        </w:rPr>
      </w:pPr>
      <w:ins w:id="324" w:author="Rapporteur" w:date="2022-11-25T15:56:00Z">
        <w:r>
          <w:rPr>
            <w:noProof/>
          </w:rPr>
          <w:t>5.6.2.3</w:t>
        </w:r>
        <w:r>
          <w:rPr>
            <w:rFonts w:asciiTheme="minorHAnsi" w:eastAsiaTheme="minorEastAsia" w:hAnsiTheme="minorHAnsi" w:cstheme="minorBidi"/>
            <w:noProof/>
            <w:sz w:val="22"/>
            <w:szCs w:val="22"/>
            <w:lang w:val="en-IN" w:eastAsia="en-IN"/>
          </w:rPr>
          <w:tab/>
        </w:r>
        <w:r>
          <w:rPr>
            <w:noProof/>
          </w:rPr>
          <w:t>Eees_SessionWithQoS_Update</w:t>
        </w:r>
        <w:r>
          <w:rPr>
            <w:noProof/>
          </w:rPr>
          <w:tab/>
        </w:r>
        <w:r>
          <w:rPr>
            <w:noProof/>
          </w:rPr>
          <w:fldChar w:fldCharType="begin"/>
        </w:r>
        <w:r>
          <w:rPr>
            <w:noProof/>
          </w:rPr>
          <w:instrText xml:space="preserve"> PAGEREF _Toc120284303 \h </w:instrText>
        </w:r>
      </w:ins>
      <w:r>
        <w:rPr>
          <w:noProof/>
        </w:rPr>
      </w:r>
      <w:r>
        <w:rPr>
          <w:noProof/>
        </w:rPr>
        <w:fldChar w:fldCharType="separate"/>
      </w:r>
      <w:ins w:id="325" w:author="Rapporteur" w:date="2022-11-25T15:57:00Z">
        <w:r>
          <w:rPr>
            <w:noProof/>
          </w:rPr>
          <w:t>34</w:t>
        </w:r>
      </w:ins>
      <w:ins w:id="326" w:author="Rapporteur" w:date="2022-11-25T15:56:00Z">
        <w:r>
          <w:rPr>
            <w:noProof/>
          </w:rPr>
          <w:fldChar w:fldCharType="end"/>
        </w:r>
      </w:ins>
    </w:p>
    <w:p w14:paraId="2EF54AF5" w14:textId="52516775" w:rsidR="000D2163" w:rsidRDefault="000D2163">
      <w:pPr>
        <w:pStyle w:val="TOC5"/>
        <w:rPr>
          <w:ins w:id="327" w:author="Rapporteur" w:date="2022-11-25T15:56:00Z"/>
          <w:rFonts w:asciiTheme="minorHAnsi" w:eastAsiaTheme="minorEastAsia" w:hAnsiTheme="minorHAnsi" w:cstheme="minorBidi"/>
          <w:noProof/>
          <w:sz w:val="22"/>
          <w:szCs w:val="22"/>
          <w:lang w:val="en-IN" w:eastAsia="en-IN"/>
        </w:rPr>
      </w:pPr>
      <w:ins w:id="328" w:author="Rapporteur" w:date="2022-11-25T15:56:00Z">
        <w:r>
          <w:rPr>
            <w:noProof/>
          </w:rPr>
          <w:t>5.6.2.3.1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_Toc120284304 \h </w:instrText>
        </w:r>
      </w:ins>
      <w:r>
        <w:rPr>
          <w:noProof/>
        </w:rPr>
      </w:r>
      <w:r>
        <w:rPr>
          <w:noProof/>
        </w:rPr>
        <w:fldChar w:fldCharType="separate"/>
      </w:r>
      <w:ins w:id="329" w:author="Rapporteur" w:date="2022-11-25T15:57:00Z">
        <w:r>
          <w:rPr>
            <w:noProof/>
          </w:rPr>
          <w:t>34</w:t>
        </w:r>
      </w:ins>
      <w:ins w:id="330" w:author="Rapporteur" w:date="2022-11-25T15:56:00Z">
        <w:r>
          <w:rPr>
            <w:noProof/>
          </w:rPr>
          <w:fldChar w:fldCharType="end"/>
        </w:r>
      </w:ins>
    </w:p>
    <w:p w14:paraId="134970E6" w14:textId="3BB7826A" w:rsidR="000D2163" w:rsidRDefault="000D2163">
      <w:pPr>
        <w:pStyle w:val="TOC5"/>
        <w:rPr>
          <w:ins w:id="331" w:author="Rapporteur" w:date="2022-11-25T15:56:00Z"/>
          <w:rFonts w:asciiTheme="minorHAnsi" w:eastAsiaTheme="minorEastAsia" w:hAnsiTheme="minorHAnsi" w:cstheme="minorBidi"/>
          <w:noProof/>
          <w:sz w:val="22"/>
          <w:szCs w:val="22"/>
          <w:lang w:val="en-IN" w:eastAsia="en-IN"/>
        </w:rPr>
      </w:pPr>
      <w:ins w:id="332" w:author="Rapporteur" w:date="2022-11-25T15:56:00Z">
        <w:r>
          <w:rPr>
            <w:noProof/>
          </w:rPr>
          <w:t>5.6.2.3.2</w:t>
        </w:r>
        <w:r>
          <w:rPr>
            <w:rFonts w:asciiTheme="minorHAnsi" w:eastAsiaTheme="minorEastAsia" w:hAnsiTheme="minorHAnsi" w:cstheme="minorBidi"/>
            <w:noProof/>
            <w:sz w:val="22"/>
            <w:szCs w:val="22"/>
            <w:lang w:val="en-IN" w:eastAsia="en-IN"/>
          </w:rPr>
          <w:tab/>
        </w:r>
        <w:r>
          <w:rPr>
            <w:noProof/>
          </w:rPr>
          <w:t>EAS updating QoS of a data session between AC and EAS using Eees_SessionWithQoS_Update operation</w:t>
        </w:r>
        <w:r>
          <w:rPr>
            <w:noProof/>
          </w:rPr>
          <w:tab/>
        </w:r>
        <w:r>
          <w:rPr>
            <w:noProof/>
          </w:rPr>
          <w:fldChar w:fldCharType="begin"/>
        </w:r>
        <w:r>
          <w:rPr>
            <w:noProof/>
          </w:rPr>
          <w:instrText xml:space="preserve"> PAGEREF _Toc120284305 \h </w:instrText>
        </w:r>
      </w:ins>
      <w:r>
        <w:rPr>
          <w:noProof/>
        </w:rPr>
      </w:r>
      <w:r>
        <w:rPr>
          <w:noProof/>
        </w:rPr>
        <w:fldChar w:fldCharType="separate"/>
      </w:r>
      <w:ins w:id="333" w:author="Rapporteur" w:date="2022-11-25T15:57:00Z">
        <w:r>
          <w:rPr>
            <w:noProof/>
          </w:rPr>
          <w:t>34</w:t>
        </w:r>
      </w:ins>
      <w:ins w:id="334" w:author="Rapporteur" w:date="2022-11-25T15:56:00Z">
        <w:r>
          <w:rPr>
            <w:noProof/>
          </w:rPr>
          <w:fldChar w:fldCharType="end"/>
        </w:r>
      </w:ins>
    </w:p>
    <w:p w14:paraId="037CDD82" w14:textId="5441D1E2" w:rsidR="000D2163" w:rsidRDefault="000D2163">
      <w:pPr>
        <w:pStyle w:val="TOC4"/>
        <w:rPr>
          <w:ins w:id="335" w:author="Rapporteur" w:date="2022-11-25T15:56:00Z"/>
          <w:rFonts w:asciiTheme="minorHAnsi" w:eastAsiaTheme="minorEastAsia" w:hAnsiTheme="minorHAnsi" w:cstheme="minorBidi"/>
          <w:noProof/>
          <w:sz w:val="22"/>
          <w:szCs w:val="22"/>
          <w:lang w:val="en-IN" w:eastAsia="en-IN"/>
        </w:rPr>
      </w:pPr>
      <w:ins w:id="336" w:author="Rapporteur" w:date="2022-11-25T15:56:00Z">
        <w:r>
          <w:rPr>
            <w:noProof/>
          </w:rPr>
          <w:t>5.6.2.4</w:t>
        </w:r>
        <w:r>
          <w:rPr>
            <w:rFonts w:asciiTheme="minorHAnsi" w:eastAsiaTheme="minorEastAsia" w:hAnsiTheme="minorHAnsi" w:cstheme="minorBidi"/>
            <w:noProof/>
            <w:sz w:val="22"/>
            <w:szCs w:val="22"/>
            <w:lang w:val="en-IN" w:eastAsia="en-IN"/>
          </w:rPr>
          <w:tab/>
        </w:r>
        <w:r>
          <w:rPr>
            <w:noProof/>
          </w:rPr>
          <w:t>Eees_SessionWithQoS_Revoke</w:t>
        </w:r>
        <w:r>
          <w:rPr>
            <w:noProof/>
          </w:rPr>
          <w:tab/>
        </w:r>
        <w:r>
          <w:rPr>
            <w:noProof/>
          </w:rPr>
          <w:fldChar w:fldCharType="begin"/>
        </w:r>
        <w:r>
          <w:rPr>
            <w:noProof/>
          </w:rPr>
          <w:instrText xml:space="preserve"> PAGEREF _Toc120284306 \h </w:instrText>
        </w:r>
      </w:ins>
      <w:r>
        <w:rPr>
          <w:noProof/>
        </w:rPr>
      </w:r>
      <w:r>
        <w:rPr>
          <w:noProof/>
        </w:rPr>
        <w:fldChar w:fldCharType="separate"/>
      </w:r>
      <w:ins w:id="337" w:author="Rapporteur" w:date="2022-11-25T15:57:00Z">
        <w:r>
          <w:rPr>
            <w:noProof/>
          </w:rPr>
          <w:t>34</w:t>
        </w:r>
      </w:ins>
      <w:ins w:id="338" w:author="Rapporteur" w:date="2022-11-25T15:56:00Z">
        <w:r>
          <w:rPr>
            <w:noProof/>
          </w:rPr>
          <w:fldChar w:fldCharType="end"/>
        </w:r>
      </w:ins>
    </w:p>
    <w:p w14:paraId="684A6F4F" w14:textId="0FD8EAC3" w:rsidR="000D2163" w:rsidRDefault="000D2163">
      <w:pPr>
        <w:pStyle w:val="TOC5"/>
        <w:rPr>
          <w:ins w:id="339" w:author="Rapporteur" w:date="2022-11-25T15:56:00Z"/>
          <w:rFonts w:asciiTheme="minorHAnsi" w:eastAsiaTheme="minorEastAsia" w:hAnsiTheme="minorHAnsi" w:cstheme="minorBidi"/>
          <w:noProof/>
          <w:sz w:val="22"/>
          <w:szCs w:val="22"/>
          <w:lang w:val="en-IN" w:eastAsia="en-IN"/>
        </w:rPr>
      </w:pPr>
      <w:ins w:id="340" w:author="Rapporteur" w:date="2022-11-25T15:56:00Z">
        <w:r>
          <w:rPr>
            <w:noProof/>
          </w:rPr>
          <w:t>5.6.2.4.1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_Toc120284307 \h </w:instrText>
        </w:r>
      </w:ins>
      <w:r>
        <w:rPr>
          <w:noProof/>
        </w:rPr>
      </w:r>
      <w:r>
        <w:rPr>
          <w:noProof/>
        </w:rPr>
        <w:fldChar w:fldCharType="separate"/>
      </w:r>
      <w:ins w:id="341" w:author="Rapporteur" w:date="2022-11-25T15:57:00Z">
        <w:r>
          <w:rPr>
            <w:noProof/>
          </w:rPr>
          <w:t>34</w:t>
        </w:r>
      </w:ins>
      <w:ins w:id="342" w:author="Rapporteur" w:date="2022-11-25T15:56:00Z">
        <w:r>
          <w:rPr>
            <w:noProof/>
          </w:rPr>
          <w:fldChar w:fldCharType="end"/>
        </w:r>
      </w:ins>
    </w:p>
    <w:p w14:paraId="0A9D148D" w14:textId="710940B7" w:rsidR="000D2163" w:rsidRDefault="000D2163">
      <w:pPr>
        <w:pStyle w:val="TOC5"/>
        <w:rPr>
          <w:ins w:id="343" w:author="Rapporteur" w:date="2022-11-25T15:56:00Z"/>
          <w:rFonts w:asciiTheme="minorHAnsi" w:eastAsiaTheme="minorEastAsia" w:hAnsiTheme="minorHAnsi" w:cstheme="minorBidi"/>
          <w:noProof/>
          <w:sz w:val="22"/>
          <w:szCs w:val="22"/>
          <w:lang w:val="en-IN" w:eastAsia="en-IN"/>
        </w:rPr>
      </w:pPr>
      <w:ins w:id="344" w:author="Rapporteur" w:date="2022-11-25T15:56:00Z">
        <w:r>
          <w:rPr>
            <w:noProof/>
          </w:rPr>
          <w:t>5.6.2.4.2</w:t>
        </w:r>
        <w:r>
          <w:rPr>
            <w:rFonts w:asciiTheme="minorHAnsi" w:eastAsiaTheme="minorEastAsia" w:hAnsiTheme="minorHAnsi" w:cstheme="minorBidi"/>
            <w:noProof/>
            <w:sz w:val="22"/>
            <w:szCs w:val="22"/>
            <w:lang w:val="en-IN" w:eastAsia="en-IN"/>
          </w:rPr>
          <w:tab/>
        </w:r>
        <w:r>
          <w:rPr>
            <w:noProof/>
          </w:rPr>
          <w:t>EAS revoking QoS of a data session between AC and EAS using Eees_SessionWithQoS_Revoke operation</w:t>
        </w:r>
        <w:r>
          <w:rPr>
            <w:noProof/>
          </w:rPr>
          <w:tab/>
        </w:r>
        <w:r>
          <w:rPr>
            <w:noProof/>
          </w:rPr>
          <w:fldChar w:fldCharType="begin"/>
        </w:r>
        <w:r>
          <w:rPr>
            <w:noProof/>
          </w:rPr>
          <w:instrText xml:space="preserve"> PAGEREF _Toc120284308 \h </w:instrText>
        </w:r>
      </w:ins>
      <w:r>
        <w:rPr>
          <w:noProof/>
        </w:rPr>
      </w:r>
      <w:r>
        <w:rPr>
          <w:noProof/>
        </w:rPr>
        <w:fldChar w:fldCharType="separate"/>
      </w:r>
      <w:ins w:id="345" w:author="Rapporteur" w:date="2022-11-25T15:57:00Z">
        <w:r>
          <w:rPr>
            <w:noProof/>
          </w:rPr>
          <w:t>34</w:t>
        </w:r>
      </w:ins>
      <w:ins w:id="346" w:author="Rapporteur" w:date="2022-11-25T15:56:00Z">
        <w:r>
          <w:rPr>
            <w:noProof/>
          </w:rPr>
          <w:fldChar w:fldCharType="end"/>
        </w:r>
      </w:ins>
    </w:p>
    <w:p w14:paraId="472A1973" w14:textId="3A25AE42" w:rsidR="000D2163" w:rsidRDefault="000D2163">
      <w:pPr>
        <w:pStyle w:val="TOC4"/>
        <w:rPr>
          <w:ins w:id="347" w:author="Rapporteur" w:date="2022-11-25T15:56:00Z"/>
          <w:rFonts w:asciiTheme="minorHAnsi" w:eastAsiaTheme="minorEastAsia" w:hAnsiTheme="minorHAnsi" w:cstheme="minorBidi"/>
          <w:noProof/>
          <w:sz w:val="22"/>
          <w:szCs w:val="22"/>
          <w:lang w:val="en-IN" w:eastAsia="en-IN"/>
        </w:rPr>
      </w:pPr>
      <w:ins w:id="348" w:author="Rapporteur" w:date="2022-11-25T15:56:00Z">
        <w:r>
          <w:rPr>
            <w:noProof/>
          </w:rPr>
          <w:t>5.6.2.5</w:t>
        </w:r>
        <w:r>
          <w:rPr>
            <w:rFonts w:asciiTheme="minorHAnsi" w:eastAsiaTheme="minorEastAsia" w:hAnsiTheme="minorHAnsi" w:cstheme="minorBidi"/>
            <w:noProof/>
            <w:sz w:val="22"/>
            <w:szCs w:val="22"/>
            <w:lang w:val="en-IN" w:eastAsia="en-IN"/>
          </w:rPr>
          <w:tab/>
        </w:r>
        <w:r>
          <w:rPr>
            <w:noProof/>
          </w:rPr>
          <w:t>Eees_SessionWithQoS_Notify</w:t>
        </w:r>
        <w:r>
          <w:rPr>
            <w:noProof/>
          </w:rPr>
          <w:tab/>
        </w:r>
        <w:r>
          <w:rPr>
            <w:noProof/>
          </w:rPr>
          <w:fldChar w:fldCharType="begin"/>
        </w:r>
        <w:r>
          <w:rPr>
            <w:noProof/>
          </w:rPr>
          <w:instrText xml:space="preserve"> PAGEREF _Toc120284309 \h </w:instrText>
        </w:r>
      </w:ins>
      <w:r>
        <w:rPr>
          <w:noProof/>
        </w:rPr>
      </w:r>
      <w:r>
        <w:rPr>
          <w:noProof/>
        </w:rPr>
        <w:fldChar w:fldCharType="separate"/>
      </w:r>
      <w:ins w:id="349" w:author="Rapporteur" w:date="2022-11-25T15:57:00Z">
        <w:r>
          <w:rPr>
            <w:noProof/>
          </w:rPr>
          <w:t>35</w:t>
        </w:r>
      </w:ins>
      <w:ins w:id="350" w:author="Rapporteur" w:date="2022-11-25T15:56:00Z">
        <w:r>
          <w:rPr>
            <w:noProof/>
          </w:rPr>
          <w:fldChar w:fldCharType="end"/>
        </w:r>
      </w:ins>
    </w:p>
    <w:p w14:paraId="351F1B68" w14:textId="7DE0E98F" w:rsidR="000D2163" w:rsidRDefault="000D2163">
      <w:pPr>
        <w:pStyle w:val="TOC5"/>
        <w:rPr>
          <w:ins w:id="351" w:author="Rapporteur" w:date="2022-11-25T15:56:00Z"/>
          <w:rFonts w:asciiTheme="minorHAnsi" w:eastAsiaTheme="minorEastAsia" w:hAnsiTheme="minorHAnsi" w:cstheme="minorBidi"/>
          <w:noProof/>
          <w:sz w:val="22"/>
          <w:szCs w:val="22"/>
          <w:lang w:val="en-IN" w:eastAsia="en-IN"/>
        </w:rPr>
      </w:pPr>
      <w:ins w:id="352" w:author="Rapporteur" w:date="2022-11-25T15:56:00Z">
        <w:r>
          <w:rPr>
            <w:noProof/>
          </w:rPr>
          <w:t>5.6.2.5.1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_Toc120284310 \h </w:instrText>
        </w:r>
      </w:ins>
      <w:r>
        <w:rPr>
          <w:noProof/>
        </w:rPr>
      </w:r>
      <w:r>
        <w:rPr>
          <w:noProof/>
        </w:rPr>
        <w:fldChar w:fldCharType="separate"/>
      </w:r>
      <w:ins w:id="353" w:author="Rapporteur" w:date="2022-11-25T15:57:00Z">
        <w:r>
          <w:rPr>
            <w:noProof/>
          </w:rPr>
          <w:t>35</w:t>
        </w:r>
      </w:ins>
      <w:ins w:id="354" w:author="Rapporteur" w:date="2022-11-25T15:56:00Z">
        <w:r>
          <w:rPr>
            <w:noProof/>
          </w:rPr>
          <w:fldChar w:fldCharType="end"/>
        </w:r>
      </w:ins>
    </w:p>
    <w:p w14:paraId="056B3B54" w14:textId="0A29EF2B" w:rsidR="000D2163" w:rsidRDefault="000D2163">
      <w:pPr>
        <w:pStyle w:val="TOC5"/>
        <w:rPr>
          <w:ins w:id="355" w:author="Rapporteur" w:date="2022-11-25T15:56:00Z"/>
          <w:rFonts w:asciiTheme="minorHAnsi" w:eastAsiaTheme="minorEastAsia" w:hAnsiTheme="minorHAnsi" w:cstheme="minorBidi"/>
          <w:noProof/>
          <w:sz w:val="22"/>
          <w:szCs w:val="22"/>
          <w:lang w:val="en-IN" w:eastAsia="en-IN"/>
        </w:rPr>
      </w:pPr>
      <w:ins w:id="356" w:author="Rapporteur" w:date="2022-11-25T15:56:00Z">
        <w:r>
          <w:rPr>
            <w:noProof/>
          </w:rPr>
          <w:t>5.6.2.5.2</w:t>
        </w:r>
        <w:r>
          <w:rPr>
            <w:rFonts w:asciiTheme="minorHAnsi" w:eastAsiaTheme="minorEastAsia" w:hAnsiTheme="minorHAnsi" w:cstheme="minorBidi"/>
            <w:noProof/>
            <w:sz w:val="22"/>
            <w:szCs w:val="22"/>
            <w:lang w:val="en-IN" w:eastAsia="en-IN"/>
          </w:rPr>
          <w:tab/>
        </w:r>
        <w:r>
          <w:rPr>
            <w:noProof/>
          </w:rPr>
          <w:t>EES notifying QoS of a data session between AC and EAS using Eees_SessionWithQoS_Notify operation</w:t>
        </w:r>
        <w:r>
          <w:rPr>
            <w:noProof/>
          </w:rPr>
          <w:tab/>
        </w:r>
        <w:r>
          <w:rPr>
            <w:noProof/>
          </w:rPr>
          <w:fldChar w:fldCharType="begin"/>
        </w:r>
        <w:r>
          <w:rPr>
            <w:noProof/>
          </w:rPr>
          <w:instrText xml:space="preserve"> PAGEREF _Toc120284311 \h </w:instrText>
        </w:r>
      </w:ins>
      <w:r>
        <w:rPr>
          <w:noProof/>
        </w:rPr>
      </w:r>
      <w:r>
        <w:rPr>
          <w:noProof/>
        </w:rPr>
        <w:fldChar w:fldCharType="separate"/>
      </w:r>
      <w:ins w:id="357" w:author="Rapporteur" w:date="2022-11-25T15:57:00Z">
        <w:r>
          <w:rPr>
            <w:noProof/>
          </w:rPr>
          <w:t>35</w:t>
        </w:r>
      </w:ins>
      <w:ins w:id="358" w:author="Rapporteur" w:date="2022-11-25T15:56:00Z">
        <w:r>
          <w:rPr>
            <w:noProof/>
          </w:rPr>
          <w:fldChar w:fldCharType="end"/>
        </w:r>
      </w:ins>
    </w:p>
    <w:p w14:paraId="7DCFB11F" w14:textId="3FE36E18" w:rsidR="000D2163" w:rsidRDefault="000D2163">
      <w:pPr>
        <w:pStyle w:val="TOC2"/>
        <w:rPr>
          <w:ins w:id="359" w:author="Rapporteur" w:date="2022-11-25T15:56:00Z"/>
          <w:rFonts w:asciiTheme="minorHAnsi" w:eastAsiaTheme="minorEastAsia" w:hAnsiTheme="minorHAnsi" w:cstheme="minorBidi"/>
          <w:noProof/>
          <w:sz w:val="22"/>
          <w:szCs w:val="22"/>
          <w:lang w:val="en-IN" w:eastAsia="en-IN"/>
        </w:rPr>
      </w:pPr>
      <w:ins w:id="360" w:author="Rapporteur" w:date="2022-11-25T15:56:00Z">
        <w:r>
          <w:rPr>
            <w:noProof/>
          </w:rPr>
          <w:t>5.7</w:t>
        </w:r>
        <w:r>
          <w:rPr>
            <w:rFonts w:asciiTheme="minorHAnsi" w:eastAsiaTheme="minorEastAsia" w:hAnsiTheme="minorHAnsi" w:cstheme="minorBidi"/>
            <w:noProof/>
            <w:sz w:val="22"/>
            <w:szCs w:val="22"/>
            <w:lang w:val="en-IN" w:eastAsia="en-IN"/>
          </w:rPr>
          <w:tab/>
        </w:r>
        <w:r>
          <w:rPr>
            <w:noProof/>
          </w:rPr>
          <w:t>Eees_EASDiscovery Service</w:t>
        </w:r>
        <w:r>
          <w:rPr>
            <w:noProof/>
          </w:rPr>
          <w:tab/>
        </w:r>
        <w:r>
          <w:rPr>
            <w:noProof/>
          </w:rPr>
          <w:fldChar w:fldCharType="begin"/>
        </w:r>
        <w:r>
          <w:rPr>
            <w:noProof/>
          </w:rPr>
          <w:instrText xml:space="preserve"> PAGEREF _Toc120284312 \h </w:instrText>
        </w:r>
      </w:ins>
      <w:r>
        <w:rPr>
          <w:noProof/>
        </w:rPr>
      </w:r>
      <w:r>
        <w:rPr>
          <w:noProof/>
        </w:rPr>
        <w:fldChar w:fldCharType="separate"/>
      </w:r>
      <w:ins w:id="361" w:author="Rapporteur" w:date="2022-11-25T15:57:00Z">
        <w:r>
          <w:rPr>
            <w:noProof/>
          </w:rPr>
          <w:t>35</w:t>
        </w:r>
      </w:ins>
      <w:ins w:id="362" w:author="Rapporteur" w:date="2022-11-25T15:56:00Z">
        <w:r>
          <w:rPr>
            <w:noProof/>
          </w:rPr>
          <w:fldChar w:fldCharType="end"/>
        </w:r>
      </w:ins>
    </w:p>
    <w:p w14:paraId="23CAE787" w14:textId="67D30614" w:rsidR="000D2163" w:rsidRDefault="000D2163">
      <w:pPr>
        <w:pStyle w:val="TOC3"/>
        <w:rPr>
          <w:ins w:id="363" w:author="Rapporteur" w:date="2022-11-25T15:56:00Z"/>
          <w:rFonts w:asciiTheme="minorHAnsi" w:eastAsiaTheme="minorEastAsia" w:hAnsiTheme="minorHAnsi" w:cstheme="minorBidi"/>
          <w:noProof/>
          <w:sz w:val="22"/>
          <w:szCs w:val="22"/>
          <w:lang w:val="en-IN" w:eastAsia="en-IN"/>
        </w:rPr>
      </w:pPr>
      <w:ins w:id="364" w:author="Rapporteur" w:date="2022-11-25T15:56:00Z">
        <w:r w:rsidRPr="008866B8">
          <w:rPr>
            <w:noProof/>
            <w:lang w:val="en-US"/>
          </w:rPr>
          <w:t>5.7.1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_Toc120284313 \h </w:instrText>
        </w:r>
      </w:ins>
      <w:r>
        <w:rPr>
          <w:noProof/>
        </w:rPr>
      </w:r>
      <w:r>
        <w:rPr>
          <w:noProof/>
        </w:rPr>
        <w:fldChar w:fldCharType="separate"/>
      </w:r>
      <w:ins w:id="365" w:author="Rapporteur" w:date="2022-11-25T15:57:00Z">
        <w:r>
          <w:rPr>
            <w:noProof/>
          </w:rPr>
          <w:t>35</w:t>
        </w:r>
      </w:ins>
      <w:ins w:id="366" w:author="Rapporteur" w:date="2022-11-25T15:56:00Z">
        <w:r>
          <w:rPr>
            <w:noProof/>
          </w:rPr>
          <w:fldChar w:fldCharType="end"/>
        </w:r>
      </w:ins>
    </w:p>
    <w:p w14:paraId="3A20E3DC" w14:textId="6B3730A3" w:rsidR="000D2163" w:rsidRDefault="000D2163">
      <w:pPr>
        <w:pStyle w:val="TOC3"/>
        <w:rPr>
          <w:ins w:id="367" w:author="Rapporteur" w:date="2022-11-25T15:56:00Z"/>
          <w:rFonts w:asciiTheme="minorHAnsi" w:eastAsiaTheme="minorEastAsia" w:hAnsiTheme="minorHAnsi" w:cstheme="minorBidi"/>
          <w:noProof/>
          <w:sz w:val="22"/>
          <w:szCs w:val="22"/>
          <w:lang w:val="en-IN" w:eastAsia="en-IN"/>
        </w:rPr>
      </w:pPr>
      <w:ins w:id="368" w:author="Rapporteur" w:date="2022-11-25T15:56:00Z">
        <w:r w:rsidRPr="008866B8">
          <w:rPr>
            <w:noProof/>
            <w:lang w:val="en-US"/>
          </w:rPr>
          <w:t>5.7.2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_Toc120284314 \h </w:instrText>
        </w:r>
      </w:ins>
      <w:r>
        <w:rPr>
          <w:noProof/>
        </w:rPr>
      </w:r>
      <w:r>
        <w:rPr>
          <w:noProof/>
        </w:rPr>
        <w:fldChar w:fldCharType="separate"/>
      </w:r>
      <w:ins w:id="369" w:author="Rapporteur" w:date="2022-11-25T15:57:00Z">
        <w:r>
          <w:rPr>
            <w:noProof/>
          </w:rPr>
          <w:t>35</w:t>
        </w:r>
      </w:ins>
      <w:ins w:id="370" w:author="Rapporteur" w:date="2022-11-25T15:56:00Z">
        <w:r>
          <w:rPr>
            <w:noProof/>
          </w:rPr>
          <w:fldChar w:fldCharType="end"/>
        </w:r>
      </w:ins>
    </w:p>
    <w:p w14:paraId="1AD24325" w14:textId="6B7722A3" w:rsidR="000D2163" w:rsidRDefault="000D2163">
      <w:pPr>
        <w:pStyle w:val="TOC4"/>
        <w:rPr>
          <w:ins w:id="371" w:author="Rapporteur" w:date="2022-11-25T15:56:00Z"/>
          <w:rFonts w:asciiTheme="minorHAnsi" w:eastAsiaTheme="minorEastAsia" w:hAnsiTheme="minorHAnsi" w:cstheme="minorBidi"/>
          <w:noProof/>
          <w:sz w:val="22"/>
          <w:szCs w:val="22"/>
          <w:lang w:val="en-IN" w:eastAsia="en-IN"/>
        </w:rPr>
      </w:pPr>
      <w:ins w:id="372" w:author="Rapporteur" w:date="2022-11-25T15:56:00Z">
        <w:r>
          <w:rPr>
            <w:noProof/>
          </w:rPr>
          <w:t>5.7.2.1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_Toc120284315 \h </w:instrText>
        </w:r>
      </w:ins>
      <w:r>
        <w:rPr>
          <w:noProof/>
        </w:rPr>
      </w:r>
      <w:r>
        <w:rPr>
          <w:noProof/>
        </w:rPr>
        <w:fldChar w:fldCharType="separate"/>
      </w:r>
      <w:ins w:id="373" w:author="Rapporteur" w:date="2022-11-25T15:57:00Z">
        <w:r>
          <w:rPr>
            <w:noProof/>
          </w:rPr>
          <w:t>35</w:t>
        </w:r>
      </w:ins>
      <w:ins w:id="374" w:author="Rapporteur" w:date="2022-11-25T15:56:00Z">
        <w:r>
          <w:rPr>
            <w:noProof/>
          </w:rPr>
          <w:fldChar w:fldCharType="end"/>
        </w:r>
      </w:ins>
    </w:p>
    <w:p w14:paraId="0F669C37" w14:textId="49DDEE87" w:rsidR="000D2163" w:rsidRDefault="000D2163">
      <w:pPr>
        <w:pStyle w:val="TOC4"/>
        <w:rPr>
          <w:ins w:id="375" w:author="Rapporteur" w:date="2022-11-25T15:56:00Z"/>
          <w:rFonts w:asciiTheme="minorHAnsi" w:eastAsiaTheme="minorEastAsia" w:hAnsiTheme="minorHAnsi" w:cstheme="minorBidi"/>
          <w:noProof/>
          <w:sz w:val="22"/>
          <w:szCs w:val="22"/>
          <w:lang w:val="en-IN" w:eastAsia="en-IN"/>
        </w:rPr>
      </w:pPr>
      <w:ins w:id="376" w:author="Rapporteur" w:date="2022-11-25T15:56:00Z">
        <w:r>
          <w:rPr>
            <w:noProof/>
          </w:rPr>
          <w:t>5.7.2.2</w:t>
        </w:r>
        <w:r>
          <w:rPr>
            <w:rFonts w:asciiTheme="minorHAnsi" w:eastAsiaTheme="minorEastAsia" w:hAnsiTheme="minorHAnsi" w:cstheme="minorBidi"/>
            <w:noProof/>
            <w:sz w:val="22"/>
            <w:szCs w:val="22"/>
            <w:lang w:val="en-IN" w:eastAsia="en-IN"/>
          </w:rPr>
          <w:tab/>
        </w:r>
        <w:r>
          <w:rPr>
            <w:noProof/>
          </w:rPr>
          <w:t>Eees_EASDiscovery_TEasDiscRequest</w:t>
        </w:r>
        <w:r>
          <w:rPr>
            <w:noProof/>
          </w:rPr>
          <w:tab/>
        </w:r>
        <w:r>
          <w:rPr>
            <w:noProof/>
          </w:rPr>
          <w:fldChar w:fldCharType="begin"/>
        </w:r>
        <w:r>
          <w:rPr>
            <w:noProof/>
          </w:rPr>
          <w:instrText xml:space="preserve"> PAGEREF _Toc120284316 \h </w:instrText>
        </w:r>
      </w:ins>
      <w:r>
        <w:rPr>
          <w:noProof/>
        </w:rPr>
      </w:r>
      <w:r>
        <w:rPr>
          <w:noProof/>
        </w:rPr>
        <w:fldChar w:fldCharType="separate"/>
      </w:r>
      <w:ins w:id="377" w:author="Rapporteur" w:date="2022-11-25T15:57:00Z">
        <w:r>
          <w:rPr>
            <w:noProof/>
          </w:rPr>
          <w:t>36</w:t>
        </w:r>
      </w:ins>
      <w:ins w:id="378" w:author="Rapporteur" w:date="2022-11-25T15:56:00Z">
        <w:r>
          <w:rPr>
            <w:noProof/>
          </w:rPr>
          <w:fldChar w:fldCharType="end"/>
        </w:r>
      </w:ins>
    </w:p>
    <w:p w14:paraId="6E839F2D" w14:textId="2A839C33" w:rsidR="000D2163" w:rsidRDefault="000D2163">
      <w:pPr>
        <w:pStyle w:val="TOC5"/>
        <w:rPr>
          <w:ins w:id="379" w:author="Rapporteur" w:date="2022-11-25T15:56:00Z"/>
          <w:rFonts w:asciiTheme="minorHAnsi" w:eastAsiaTheme="minorEastAsia" w:hAnsiTheme="minorHAnsi" w:cstheme="minorBidi"/>
          <w:noProof/>
          <w:sz w:val="22"/>
          <w:szCs w:val="22"/>
          <w:lang w:val="en-IN" w:eastAsia="en-IN"/>
        </w:rPr>
      </w:pPr>
      <w:ins w:id="380" w:author="Rapporteur" w:date="2022-11-25T15:56:00Z">
        <w:r>
          <w:rPr>
            <w:noProof/>
          </w:rPr>
          <w:t>5.7.2.2.1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_Toc120284317 \h </w:instrText>
        </w:r>
      </w:ins>
      <w:r>
        <w:rPr>
          <w:noProof/>
        </w:rPr>
      </w:r>
      <w:r>
        <w:rPr>
          <w:noProof/>
        </w:rPr>
        <w:fldChar w:fldCharType="separate"/>
      </w:r>
      <w:ins w:id="381" w:author="Rapporteur" w:date="2022-11-25T15:57:00Z">
        <w:r>
          <w:rPr>
            <w:noProof/>
          </w:rPr>
          <w:t>36</w:t>
        </w:r>
      </w:ins>
      <w:ins w:id="382" w:author="Rapporteur" w:date="2022-11-25T15:56:00Z">
        <w:r>
          <w:rPr>
            <w:noProof/>
          </w:rPr>
          <w:fldChar w:fldCharType="end"/>
        </w:r>
      </w:ins>
    </w:p>
    <w:p w14:paraId="4A7E8033" w14:textId="5E5922FE" w:rsidR="000D2163" w:rsidRDefault="000D2163">
      <w:pPr>
        <w:pStyle w:val="TOC5"/>
        <w:rPr>
          <w:ins w:id="383" w:author="Rapporteur" w:date="2022-11-25T15:56:00Z"/>
          <w:rFonts w:asciiTheme="minorHAnsi" w:eastAsiaTheme="minorEastAsia" w:hAnsiTheme="minorHAnsi" w:cstheme="minorBidi"/>
          <w:noProof/>
          <w:sz w:val="22"/>
          <w:szCs w:val="22"/>
          <w:lang w:val="en-IN" w:eastAsia="en-IN"/>
        </w:rPr>
      </w:pPr>
      <w:ins w:id="384" w:author="Rapporteur" w:date="2022-11-25T15:56:00Z">
        <w:r>
          <w:rPr>
            <w:noProof/>
          </w:rPr>
          <w:t>5.7.2.2.2</w:t>
        </w:r>
        <w:r>
          <w:rPr>
            <w:rFonts w:asciiTheme="minorHAnsi" w:eastAsiaTheme="minorEastAsia" w:hAnsiTheme="minorHAnsi" w:cstheme="minorBidi"/>
            <w:noProof/>
            <w:sz w:val="22"/>
            <w:szCs w:val="22"/>
            <w:lang w:val="en-IN" w:eastAsia="en-IN"/>
          </w:rPr>
          <w:tab/>
        </w:r>
        <w:r>
          <w:rPr>
            <w:noProof/>
          </w:rPr>
          <w:t>EES or EAS requesting T-EAS discovery information using Eees_EASDiscovery_TEasDiscRequest operation</w:t>
        </w:r>
        <w:r>
          <w:rPr>
            <w:noProof/>
          </w:rPr>
          <w:tab/>
        </w:r>
        <w:r>
          <w:rPr>
            <w:noProof/>
          </w:rPr>
          <w:fldChar w:fldCharType="begin"/>
        </w:r>
        <w:r>
          <w:rPr>
            <w:noProof/>
          </w:rPr>
          <w:instrText xml:space="preserve"> PAGEREF _Toc120284318 \h </w:instrText>
        </w:r>
      </w:ins>
      <w:r>
        <w:rPr>
          <w:noProof/>
        </w:rPr>
      </w:r>
      <w:r>
        <w:rPr>
          <w:noProof/>
        </w:rPr>
        <w:fldChar w:fldCharType="separate"/>
      </w:r>
      <w:ins w:id="385" w:author="Rapporteur" w:date="2022-11-25T15:57:00Z">
        <w:r>
          <w:rPr>
            <w:noProof/>
          </w:rPr>
          <w:t>36</w:t>
        </w:r>
      </w:ins>
      <w:ins w:id="386" w:author="Rapporteur" w:date="2022-11-25T15:56:00Z">
        <w:r>
          <w:rPr>
            <w:noProof/>
          </w:rPr>
          <w:fldChar w:fldCharType="end"/>
        </w:r>
      </w:ins>
    </w:p>
    <w:p w14:paraId="7209124B" w14:textId="6D09113C" w:rsidR="000D2163" w:rsidRDefault="000D2163">
      <w:pPr>
        <w:pStyle w:val="TOC2"/>
        <w:rPr>
          <w:ins w:id="387" w:author="Rapporteur" w:date="2022-11-25T15:56:00Z"/>
          <w:rFonts w:asciiTheme="minorHAnsi" w:eastAsiaTheme="minorEastAsia" w:hAnsiTheme="minorHAnsi" w:cstheme="minorBidi"/>
          <w:noProof/>
          <w:sz w:val="22"/>
          <w:szCs w:val="22"/>
          <w:lang w:val="en-IN" w:eastAsia="en-IN"/>
        </w:rPr>
      </w:pPr>
      <w:ins w:id="388" w:author="Rapporteur" w:date="2022-11-25T15:56:00Z">
        <w:r>
          <w:rPr>
            <w:noProof/>
          </w:rPr>
          <w:t>5.8</w:t>
        </w:r>
        <w:r>
          <w:rPr>
            <w:rFonts w:asciiTheme="minorHAnsi" w:eastAsiaTheme="minorEastAsia" w:hAnsiTheme="minorHAnsi" w:cstheme="minorBidi"/>
            <w:noProof/>
            <w:sz w:val="22"/>
            <w:szCs w:val="22"/>
            <w:lang w:val="en-IN" w:eastAsia="en-IN"/>
          </w:rPr>
          <w:tab/>
        </w:r>
        <w:r>
          <w:rPr>
            <w:noProof/>
          </w:rPr>
          <w:t>Eees_ACRManagementEvent Service</w:t>
        </w:r>
        <w:r>
          <w:rPr>
            <w:noProof/>
          </w:rPr>
          <w:tab/>
        </w:r>
        <w:r>
          <w:rPr>
            <w:noProof/>
          </w:rPr>
          <w:fldChar w:fldCharType="begin"/>
        </w:r>
        <w:r>
          <w:rPr>
            <w:noProof/>
          </w:rPr>
          <w:instrText xml:space="preserve"> PAGEREF _Toc120284319 \h </w:instrText>
        </w:r>
      </w:ins>
      <w:r>
        <w:rPr>
          <w:noProof/>
        </w:rPr>
      </w:r>
      <w:r>
        <w:rPr>
          <w:noProof/>
        </w:rPr>
        <w:fldChar w:fldCharType="separate"/>
      </w:r>
      <w:ins w:id="389" w:author="Rapporteur" w:date="2022-11-25T15:57:00Z">
        <w:r>
          <w:rPr>
            <w:noProof/>
          </w:rPr>
          <w:t>36</w:t>
        </w:r>
      </w:ins>
      <w:ins w:id="390" w:author="Rapporteur" w:date="2022-11-25T15:56:00Z">
        <w:r>
          <w:rPr>
            <w:noProof/>
          </w:rPr>
          <w:fldChar w:fldCharType="end"/>
        </w:r>
      </w:ins>
    </w:p>
    <w:p w14:paraId="610FCB6B" w14:textId="57B51586" w:rsidR="000D2163" w:rsidRDefault="000D2163">
      <w:pPr>
        <w:pStyle w:val="TOC3"/>
        <w:rPr>
          <w:ins w:id="391" w:author="Rapporteur" w:date="2022-11-25T15:56:00Z"/>
          <w:rFonts w:asciiTheme="minorHAnsi" w:eastAsiaTheme="minorEastAsia" w:hAnsiTheme="minorHAnsi" w:cstheme="minorBidi"/>
          <w:noProof/>
          <w:sz w:val="22"/>
          <w:szCs w:val="22"/>
          <w:lang w:val="en-IN" w:eastAsia="en-IN"/>
        </w:rPr>
      </w:pPr>
      <w:ins w:id="392" w:author="Rapporteur" w:date="2022-11-25T15:56:00Z">
        <w:r>
          <w:rPr>
            <w:noProof/>
          </w:rPr>
          <w:t>5.8.1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_Toc120284320 \h </w:instrText>
        </w:r>
      </w:ins>
      <w:r>
        <w:rPr>
          <w:noProof/>
        </w:rPr>
      </w:r>
      <w:r>
        <w:rPr>
          <w:noProof/>
        </w:rPr>
        <w:fldChar w:fldCharType="separate"/>
      </w:r>
      <w:ins w:id="393" w:author="Rapporteur" w:date="2022-11-25T15:57:00Z">
        <w:r>
          <w:rPr>
            <w:noProof/>
          </w:rPr>
          <w:t>36</w:t>
        </w:r>
      </w:ins>
      <w:ins w:id="394" w:author="Rapporteur" w:date="2022-11-25T15:56:00Z">
        <w:r>
          <w:rPr>
            <w:noProof/>
          </w:rPr>
          <w:fldChar w:fldCharType="end"/>
        </w:r>
      </w:ins>
    </w:p>
    <w:p w14:paraId="35FBB199" w14:textId="67670DE4" w:rsidR="000D2163" w:rsidRDefault="000D2163">
      <w:pPr>
        <w:pStyle w:val="TOC3"/>
        <w:rPr>
          <w:ins w:id="395" w:author="Rapporteur" w:date="2022-11-25T15:56:00Z"/>
          <w:rFonts w:asciiTheme="minorHAnsi" w:eastAsiaTheme="minorEastAsia" w:hAnsiTheme="minorHAnsi" w:cstheme="minorBidi"/>
          <w:noProof/>
          <w:sz w:val="22"/>
          <w:szCs w:val="22"/>
          <w:lang w:val="en-IN" w:eastAsia="en-IN"/>
        </w:rPr>
      </w:pPr>
      <w:ins w:id="396" w:author="Rapporteur" w:date="2022-11-25T15:56:00Z">
        <w:r>
          <w:rPr>
            <w:noProof/>
          </w:rPr>
          <w:t>5.8.2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_Toc120284321 \h </w:instrText>
        </w:r>
      </w:ins>
      <w:r>
        <w:rPr>
          <w:noProof/>
        </w:rPr>
      </w:r>
      <w:r>
        <w:rPr>
          <w:noProof/>
        </w:rPr>
        <w:fldChar w:fldCharType="separate"/>
      </w:r>
      <w:ins w:id="397" w:author="Rapporteur" w:date="2022-11-25T15:57:00Z">
        <w:r>
          <w:rPr>
            <w:noProof/>
          </w:rPr>
          <w:t>36</w:t>
        </w:r>
      </w:ins>
      <w:ins w:id="398" w:author="Rapporteur" w:date="2022-11-25T15:56:00Z">
        <w:r>
          <w:rPr>
            <w:noProof/>
          </w:rPr>
          <w:fldChar w:fldCharType="end"/>
        </w:r>
      </w:ins>
    </w:p>
    <w:p w14:paraId="13D8F960" w14:textId="47608523" w:rsidR="000D2163" w:rsidRDefault="000D2163">
      <w:pPr>
        <w:pStyle w:val="TOC4"/>
        <w:rPr>
          <w:ins w:id="399" w:author="Rapporteur" w:date="2022-11-25T15:56:00Z"/>
          <w:rFonts w:asciiTheme="minorHAnsi" w:eastAsiaTheme="minorEastAsia" w:hAnsiTheme="minorHAnsi" w:cstheme="minorBidi"/>
          <w:noProof/>
          <w:sz w:val="22"/>
          <w:szCs w:val="22"/>
          <w:lang w:val="en-IN" w:eastAsia="en-IN"/>
        </w:rPr>
      </w:pPr>
      <w:ins w:id="400" w:author="Rapporteur" w:date="2022-11-25T15:56:00Z">
        <w:r>
          <w:rPr>
            <w:noProof/>
          </w:rPr>
          <w:t>5.8.2.1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_Toc120284322 \h </w:instrText>
        </w:r>
      </w:ins>
      <w:r>
        <w:rPr>
          <w:noProof/>
        </w:rPr>
      </w:r>
      <w:r>
        <w:rPr>
          <w:noProof/>
        </w:rPr>
        <w:fldChar w:fldCharType="separate"/>
      </w:r>
      <w:ins w:id="401" w:author="Rapporteur" w:date="2022-11-25T15:57:00Z">
        <w:r>
          <w:rPr>
            <w:noProof/>
          </w:rPr>
          <w:t>36</w:t>
        </w:r>
      </w:ins>
      <w:ins w:id="402" w:author="Rapporteur" w:date="2022-11-25T15:56:00Z">
        <w:r>
          <w:rPr>
            <w:noProof/>
          </w:rPr>
          <w:fldChar w:fldCharType="end"/>
        </w:r>
      </w:ins>
    </w:p>
    <w:p w14:paraId="05E39399" w14:textId="3F7645A7" w:rsidR="000D2163" w:rsidRDefault="000D2163">
      <w:pPr>
        <w:pStyle w:val="TOC4"/>
        <w:rPr>
          <w:ins w:id="403" w:author="Rapporteur" w:date="2022-11-25T15:56:00Z"/>
          <w:rFonts w:asciiTheme="minorHAnsi" w:eastAsiaTheme="minorEastAsia" w:hAnsiTheme="minorHAnsi" w:cstheme="minorBidi"/>
          <w:noProof/>
          <w:sz w:val="22"/>
          <w:szCs w:val="22"/>
          <w:lang w:val="en-IN" w:eastAsia="en-IN"/>
        </w:rPr>
      </w:pPr>
      <w:ins w:id="404" w:author="Rapporteur" w:date="2022-11-25T15:56:00Z">
        <w:r>
          <w:rPr>
            <w:noProof/>
          </w:rPr>
          <w:t>5.8.2.2</w:t>
        </w:r>
        <w:r>
          <w:rPr>
            <w:rFonts w:asciiTheme="minorHAnsi" w:eastAsiaTheme="minorEastAsia" w:hAnsiTheme="minorHAnsi" w:cstheme="minorBidi"/>
            <w:noProof/>
            <w:sz w:val="22"/>
            <w:szCs w:val="22"/>
            <w:lang w:val="en-IN" w:eastAsia="en-IN"/>
          </w:rPr>
          <w:tab/>
        </w:r>
        <w:r>
          <w:rPr>
            <w:noProof/>
          </w:rPr>
          <w:t>Eees_ACRManagementEvent_Subscribe</w:t>
        </w:r>
        <w:r>
          <w:rPr>
            <w:noProof/>
          </w:rPr>
          <w:tab/>
        </w:r>
        <w:r>
          <w:rPr>
            <w:noProof/>
          </w:rPr>
          <w:fldChar w:fldCharType="begin"/>
        </w:r>
        <w:r>
          <w:rPr>
            <w:noProof/>
          </w:rPr>
          <w:instrText xml:space="preserve"> PAGEREF _Toc120284323 \h </w:instrText>
        </w:r>
      </w:ins>
      <w:r>
        <w:rPr>
          <w:noProof/>
        </w:rPr>
      </w:r>
      <w:r>
        <w:rPr>
          <w:noProof/>
        </w:rPr>
        <w:fldChar w:fldCharType="separate"/>
      </w:r>
      <w:ins w:id="405" w:author="Rapporteur" w:date="2022-11-25T15:57:00Z">
        <w:r>
          <w:rPr>
            <w:noProof/>
          </w:rPr>
          <w:t>37</w:t>
        </w:r>
      </w:ins>
      <w:ins w:id="406" w:author="Rapporteur" w:date="2022-11-25T15:56:00Z">
        <w:r>
          <w:rPr>
            <w:noProof/>
          </w:rPr>
          <w:fldChar w:fldCharType="end"/>
        </w:r>
      </w:ins>
    </w:p>
    <w:p w14:paraId="06A1FF25" w14:textId="43DC4C4F" w:rsidR="000D2163" w:rsidRDefault="000D2163">
      <w:pPr>
        <w:pStyle w:val="TOC5"/>
        <w:rPr>
          <w:ins w:id="407" w:author="Rapporteur" w:date="2022-11-25T15:56:00Z"/>
          <w:rFonts w:asciiTheme="minorHAnsi" w:eastAsiaTheme="minorEastAsia" w:hAnsiTheme="minorHAnsi" w:cstheme="minorBidi"/>
          <w:noProof/>
          <w:sz w:val="22"/>
          <w:szCs w:val="22"/>
          <w:lang w:val="en-IN" w:eastAsia="en-IN"/>
        </w:rPr>
      </w:pPr>
      <w:ins w:id="408" w:author="Rapporteur" w:date="2022-11-25T15:56:00Z">
        <w:r>
          <w:rPr>
            <w:noProof/>
          </w:rPr>
          <w:t>5.8.2.2.1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_Toc120284324 \h </w:instrText>
        </w:r>
      </w:ins>
      <w:r>
        <w:rPr>
          <w:noProof/>
        </w:rPr>
      </w:r>
      <w:r>
        <w:rPr>
          <w:noProof/>
        </w:rPr>
        <w:fldChar w:fldCharType="separate"/>
      </w:r>
      <w:ins w:id="409" w:author="Rapporteur" w:date="2022-11-25T15:57:00Z">
        <w:r>
          <w:rPr>
            <w:noProof/>
          </w:rPr>
          <w:t>37</w:t>
        </w:r>
      </w:ins>
      <w:ins w:id="410" w:author="Rapporteur" w:date="2022-11-25T15:56:00Z">
        <w:r>
          <w:rPr>
            <w:noProof/>
          </w:rPr>
          <w:fldChar w:fldCharType="end"/>
        </w:r>
      </w:ins>
    </w:p>
    <w:p w14:paraId="0FC5E884" w14:textId="7F646220" w:rsidR="000D2163" w:rsidRDefault="000D2163">
      <w:pPr>
        <w:pStyle w:val="TOC5"/>
        <w:rPr>
          <w:ins w:id="411" w:author="Rapporteur" w:date="2022-11-25T15:56:00Z"/>
          <w:rFonts w:asciiTheme="minorHAnsi" w:eastAsiaTheme="minorEastAsia" w:hAnsiTheme="minorHAnsi" w:cstheme="minorBidi"/>
          <w:noProof/>
          <w:sz w:val="22"/>
          <w:szCs w:val="22"/>
          <w:lang w:val="en-IN" w:eastAsia="en-IN"/>
        </w:rPr>
      </w:pPr>
      <w:ins w:id="412" w:author="Rapporteur" w:date="2022-11-25T15:56:00Z">
        <w:r>
          <w:rPr>
            <w:noProof/>
          </w:rPr>
          <w:t>5.8.2.2.2</w:t>
        </w:r>
        <w:r>
          <w:rPr>
            <w:rFonts w:asciiTheme="minorHAnsi" w:eastAsiaTheme="minorEastAsia" w:hAnsiTheme="minorHAnsi" w:cstheme="minorBidi"/>
            <w:noProof/>
            <w:sz w:val="22"/>
            <w:szCs w:val="22"/>
            <w:lang w:val="en-IN" w:eastAsia="en-IN"/>
          </w:rPr>
          <w:tab/>
        </w:r>
        <w:r>
          <w:rPr>
            <w:noProof/>
          </w:rPr>
          <w:t>EAS requesting to get notifications of ACR management events using Eees_ACRManagementEvent_Subscribe service operation</w:t>
        </w:r>
        <w:r>
          <w:rPr>
            <w:noProof/>
          </w:rPr>
          <w:tab/>
        </w:r>
        <w:r>
          <w:rPr>
            <w:noProof/>
          </w:rPr>
          <w:fldChar w:fldCharType="begin"/>
        </w:r>
        <w:r>
          <w:rPr>
            <w:noProof/>
          </w:rPr>
          <w:instrText xml:space="preserve"> PAGEREF _Toc120284325 \h </w:instrText>
        </w:r>
      </w:ins>
      <w:r>
        <w:rPr>
          <w:noProof/>
        </w:rPr>
      </w:r>
      <w:r>
        <w:rPr>
          <w:noProof/>
        </w:rPr>
        <w:fldChar w:fldCharType="separate"/>
      </w:r>
      <w:ins w:id="413" w:author="Rapporteur" w:date="2022-11-25T15:57:00Z">
        <w:r>
          <w:rPr>
            <w:noProof/>
          </w:rPr>
          <w:t>37</w:t>
        </w:r>
      </w:ins>
      <w:ins w:id="414" w:author="Rapporteur" w:date="2022-11-25T15:56:00Z">
        <w:r>
          <w:rPr>
            <w:noProof/>
          </w:rPr>
          <w:fldChar w:fldCharType="end"/>
        </w:r>
      </w:ins>
    </w:p>
    <w:p w14:paraId="3675BAAA" w14:textId="50B7146B" w:rsidR="000D2163" w:rsidRDefault="000D2163">
      <w:pPr>
        <w:pStyle w:val="TOC4"/>
        <w:rPr>
          <w:ins w:id="415" w:author="Rapporteur" w:date="2022-11-25T15:56:00Z"/>
          <w:rFonts w:asciiTheme="minorHAnsi" w:eastAsiaTheme="minorEastAsia" w:hAnsiTheme="minorHAnsi" w:cstheme="minorBidi"/>
          <w:noProof/>
          <w:sz w:val="22"/>
          <w:szCs w:val="22"/>
          <w:lang w:val="en-IN" w:eastAsia="en-IN"/>
        </w:rPr>
      </w:pPr>
      <w:ins w:id="416" w:author="Rapporteur" w:date="2022-11-25T15:56:00Z">
        <w:r>
          <w:rPr>
            <w:noProof/>
          </w:rPr>
          <w:t>5.8.2.3</w:t>
        </w:r>
        <w:r>
          <w:rPr>
            <w:rFonts w:asciiTheme="minorHAnsi" w:eastAsiaTheme="minorEastAsia" w:hAnsiTheme="minorHAnsi" w:cstheme="minorBidi"/>
            <w:noProof/>
            <w:sz w:val="22"/>
            <w:szCs w:val="22"/>
            <w:lang w:val="en-IN" w:eastAsia="en-IN"/>
          </w:rPr>
          <w:tab/>
        </w:r>
        <w:r>
          <w:rPr>
            <w:noProof/>
          </w:rPr>
          <w:t>Eees_ACRManagementEvent_UpdateSubscription</w:t>
        </w:r>
        <w:r>
          <w:rPr>
            <w:noProof/>
          </w:rPr>
          <w:tab/>
        </w:r>
        <w:r>
          <w:rPr>
            <w:noProof/>
          </w:rPr>
          <w:fldChar w:fldCharType="begin"/>
        </w:r>
        <w:r>
          <w:rPr>
            <w:noProof/>
          </w:rPr>
          <w:instrText xml:space="preserve"> PAGEREF _Toc120284326 \h </w:instrText>
        </w:r>
      </w:ins>
      <w:r>
        <w:rPr>
          <w:noProof/>
        </w:rPr>
      </w:r>
      <w:r>
        <w:rPr>
          <w:noProof/>
        </w:rPr>
        <w:fldChar w:fldCharType="separate"/>
      </w:r>
      <w:ins w:id="417" w:author="Rapporteur" w:date="2022-11-25T15:57:00Z">
        <w:r>
          <w:rPr>
            <w:noProof/>
          </w:rPr>
          <w:t>38</w:t>
        </w:r>
      </w:ins>
      <w:ins w:id="418" w:author="Rapporteur" w:date="2022-11-25T15:56:00Z">
        <w:r>
          <w:rPr>
            <w:noProof/>
          </w:rPr>
          <w:fldChar w:fldCharType="end"/>
        </w:r>
      </w:ins>
    </w:p>
    <w:p w14:paraId="5D86D3C3" w14:textId="2C079C8F" w:rsidR="000D2163" w:rsidRDefault="000D2163">
      <w:pPr>
        <w:pStyle w:val="TOC5"/>
        <w:rPr>
          <w:ins w:id="419" w:author="Rapporteur" w:date="2022-11-25T15:56:00Z"/>
          <w:rFonts w:asciiTheme="minorHAnsi" w:eastAsiaTheme="minorEastAsia" w:hAnsiTheme="minorHAnsi" w:cstheme="minorBidi"/>
          <w:noProof/>
          <w:sz w:val="22"/>
          <w:szCs w:val="22"/>
          <w:lang w:val="en-IN" w:eastAsia="en-IN"/>
        </w:rPr>
      </w:pPr>
      <w:ins w:id="420" w:author="Rapporteur" w:date="2022-11-25T15:56:00Z">
        <w:r>
          <w:rPr>
            <w:noProof/>
          </w:rPr>
          <w:t>5.8.2.3.1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_Toc120284327 \h </w:instrText>
        </w:r>
      </w:ins>
      <w:r>
        <w:rPr>
          <w:noProof/>
        </w:rPr>
      </w:r>
      <w:r>
        <w:rPr>
          <w:noProof/>
        </w:rPr>
        <w:fldChar w:fldCharType="separate"/>
      </w:r>
      <w:ins w:id="421" w:author="Rapporteur" w:date="2022-11-25T15:57:00Z">
        <w:r>
          <w:rPr>
            <w:noProof/>
          </w:rPr>
          <w:t>38</w:t>
        </w:r>
      </w:ins>
      <w:ins w:id="422" w:author="Rapporteur" w:date="2022-11-25T15:56:00Z">
        <w:r>
          <w:rPr>
            <w:noProof/>
          </w:rPr>
          <w:fldChar w:fldCharType="end"/>
        </w:r>
      </w:ins>
    </w:p>
    <w:p w14:paraId="1876CF09" w14:textId="2BC9B353" w:rsidR="000D2163" w:rsidRDefault="000D2163">
      <w:pPr>
        <w:pStyle w:val="TOC5"/>
        <w:rPr>
          <w:ins w:id="423" w:author="Rapporteur" w:date="2022-11-25T15:56:00Z"/>
          <w:rFonts w:asciiTheme="minorHAnsi" w:eastAsiaTheme="minorEastAsia" w:hAnsiTheme="minorHAnsi" w:cstheme="minorBidi"/>
          <w:noProof/>
          <w:sz w:val="22"/>
          <w:szCs w:val="22"/>
          <w:lang w:val="en-IN" w:eastAsia="en-IN"/>
        </w:rPr>
      </w:pPr>
      <w:ins w:id="424" w:author="Rapporteur" w:date="2022-11-25T15:56:00Z">
        <w:r>
          <w:rPr>
            <w:noProof/>
          </w:rPr>
          <w:t>5.8.2.3.2</w:t>
        </w:r>
        <w:r>
          <w:rPr>
            <w:rFonts w:asciiTheme="minorHAnsi" w:eastAsiaTheme="minorEastAsia" w:hAnsiTheme="minorHAnsi" w:cstheme="minorBidi"/>
            <w:noProof/>
            <w:sz w:val="22"/>
            <w:szCs w:val="22"/>
            <w:lang w:val="en-IN" w:eastAsia="en-IN"/>
          </w:rPr>
          <w:tab/>
        </w:r>
        <w:r>
          <w:rPr>
            <w:noProof/>
          </w:rPr>
          <w:t>EAS updating an existing Individual ACR Management Events Subscription using Eees_ACRManagementEvent_UpdateSubscription service operation</w:t>
        </w:r>
        <w:r>
          <w:rPr>
            <w:noProof/>
          </w:rPr>
          <w:tab/>
        </w:r>
        <w:r>
          <w:rPr>
            <w:noProof/>
          </w:rPr>
          <w:fldChar w:fldCharType="begin"/>
        </w:r>
        <w:r>
          <w:rPr>
            <w:noProof/>
          </w:rPr>
          <w:instrText xml:space="preserve"> PAGEREF _Toc120284328 \h </w:instrText>
        </w:r>
      </w:ins>
      <w:r>
        <w:rPr>
          <w:noProof/>
        </w:rPr>
      </w:r>
      <w:r>
        <w:rPr>
          <w:noProof/>
        </w:rPr>
        <w:fldChar w:fldCharType="separate"/>
      </w:r>
      <w:ins w:id="425" w:author="Rapporteur" w:date="2022-11-25T15:57:00Z">
        <w:r>
          <w:rPr>
            <w:noProof/>
          </w:rPr>
          <w:t>38</w:t>
        </w:r>
      </w:ins>
      <w:ins w:id="426" w:author="Rapporteur" w:date="2022-11-25T15:56:00Z">
        <w:r>
          <w:rPr>
            <w:noProof/>
          </w:rPr>
          <w:fldChar w:fldCharType="end"/>
        </w:r>
      </w:ins>
    </w:p>
    <w:p w14:paraId="20F15507" w14:textId="76FCEBB0" w:rsidR="000D2163" w:rsidRDefault="000D2163">
      <w:pPr>
        <w:pStyle w:val="TOC4"/>
        <w:rPr>
          <w:ins w:id="427" w:author="Rapporteur" w:date="2022-11-25T15:56:00Z"/>
          <w:rFonts w:asciiTheme="minorHAnsi" w:eastAsiaTheme="minorEastAsia" w:hAnsiTheme="minorHAnsi" w:cstheme="minorBidi"/>
          <w:noProof/>
          <w:sz w:val="22"/>
          <w:szCs w:val="22"/>
          <w:lang w:val="en-IN" w:eastAsia="en-IN"/>
        </w:rPr>
      </w:pPr>
      <w:ins w:id="428" w:author="Rapporteur" w:date="2022-11-25T15:56:00Z">
        <w:r>
          <w:rPr>
            <w:noProof/>
          </w:rPr>
          <w:lastRenderedPageBreak/>
          <w:t>5.8.2.4</w:t>
        </w:r>
        <w:r>
          <w:rPr>
            <w:rFonts w:asciiTheme="minorHAnsi" w:eastAsiaTheme="minorEastAsia" w:hAnsiTheme="minorHAnsi" w:cstheme="minorBidi"/>
            <w:noProof/>
            <w:sz w:val="22"/>
            <w:szCs w:val="22"/>
            <w:lang w:val="en-IN" w:eastAsia="en-IN"/>
          </w:rPr>
          <w:tab/>
        </w:r>
        <w:r>
          <w:rPr>
            <w:noProof/>
          </w:rPr>
          <w:t>Eees_ACRManagementEvent_Unsubscribe</w:t>
        </w:r>
        <w:r>
          <w:rPr>
            <w:noProof/>
          </w:rPr>
          <w:tab/>
        </w:r>
        <w:r>
          <w:rPr>
            <w:noProof/>
          </w:rPr>
          <w:fldChar w:fldCharType="begin"/>
        </w:r>
        <w:r>
          <w:rPr>
            <w:noProof/>
          </w:rPr>
          <w:instrText xml:space="preserve"> PAGEREF _Toc120284329 \h </w:instrText>
        </w:r>
      </w:ins>
      <w:r>
        <w:rPr>
          <w:noProof/>
        </w:rPr>
      </w:r>
      <w:r>
        <w:rPr>
          <w:noProof/>
        </w:rPr>
        <w:fldChar w:fldCharType="separate"/>
      </w:r>
      <w:ins w:id="429" w:author="Rapporteur" w:date="2022-11-25T15:57:00Z">
        <w:r>
          <w:rPr>
            <w:noProof/>
          </w:rPr>
          <w:t>38</w:t>
        </w:r>
      </w:ins>
      <w:ins w:id="430" w:author="Rapporteur" w:date="2022-11-25T15:56:00Z">
        <w:r>
          <w:rPr>
            <w:noProof/>
          </w:rPr>
          <w:fldChar w:fldCharType="end"/>
        </w:r>
      </w:ins>
    </w:p>
    <w:p w14:paraId="6557AF54" w14:textId="031164BF" w:rsidR="000D2163" w:rsidRDefault="000D2163">
      <w:pPr>
        <w:pStyle w:val="TOC5"/>
        <w:rPr>
          <w:ins w:id="431" w:author="Rapporteur" w:date="2022-11-25T15:56:00Z"/>
          <w:rFonts w:asciiTheme="minorHAnsi" w:eastAsiaTheme="minorEastAsia" w:hAnsiTheme="minorHAnsi" w:cstheme="minorBidi"/>
          <w:noProof/>
          <w:sz w:val="22"/>
          <w:szCs w:val="22"/>
          <w:lang w:val="en-IN" w:eastAsia="en-IN"/>
        </w:rPr>
      </w:pPr>
      <w:ins w:id="432" w:author="Rapporteur" w:date="2022-11-25T15:56:00Z">
        <w:r>
          <w:rPr>
            <w:noProof/>
          </w:rPr>
          <w:t>5.8.2.4.1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_Toc120284330 \h </w:instrText>
        </w:r>
      </w:ins>
      <w:r>
        <w:rPr>
          <w:noProof/>
        </w:rPr>
      </w:r>
      <w:r>
        <w:rPr>
          <w:noProof/>
        </w:rPr>
        <w:fldChar w:fldCharType="separate"/>
      </w:r>
      <w:ins w:id="433" w:author="Rapporteur" w:date="2022-11-25T15:57:00Z">
        <w:r>
          <w:rPr>
            <w:noProof/>
          </w:rPr>
          <w:t>38</w:t>
        </w:r>
      </w:ins>
      <w:ins w:id="434" w:author="Rapporteur" w:date="2022-11-25T15:56:00Z">
        <w:r>
          <w:rPr>
            <w:noProof/>
          </w:rPr>
          <w:fldChar w:fldCharType="end"/>
        </w:r>
      </w:ins>
    </w:p>
    <w:p w14:paraId="6FEE15C9" w14:textId="748D67AC" w:rsidR="000D2163" w:rsidRDefault="000D2163">
      <w:pPr>
        <w:pStyle w:val="TOC5"/>
        <w:rPr>
          <w:ins w:id="435" w:author="Rapporteur" w:date="2022-11-25T15:56:00Z"/>
          <w:rFonts w:asciiTheme="minorHAnsi" w:eastAsiaTheme="minorEastAsia" w:hAnsiTheme="minorHAnsi" w:cstheme="minorBidi"/>
          <w:noProof/>
          <w:sz w:val="22"/>
          <w:szCs w:val="22"/>
          <w:lang w:val="en-IN" w:eastAsia="en-IN"/>
        </w:rPr>
      </w:pPr>
      <w:ins w:id="436" w:author="Rapporteur" w:date="2022-11-25T15:56:00Z">
        <w:r>
          <w:rPr>
            <w:noProof/>
          </w:rPr>
          <w:t>5.8.2.4.2</w:t>
        </w:r>
        <w:r>
          <w:rPr>
            <w:rFonts w:asciiTheme="minorHAnsi" w:eastAsiaTheme="minorEastAsia" w:hAnsiTheme="minorHAnsi" w:cstheme="minorBidi"/>
            <w:noProof/>
            <w:sz w:val="22"/>
            <w:szCs w:val="22"/>
            <w:lang w:val="en-IN" w:eastAsia="en-IN"/>
          </w:rPr>
          <w:tab/>
        </w:r>
        <w:r>
          <w:rPr>
            <w:noProof/>
          </w:rPr>
          <w:t>EAS deleting an existing Individual ACR Management Events Subscription using Eees_ACRManagementEvent_Unsubscribe service operation</w:t>
        </w:r>
        <w:r>
          <w:rPr>
            <w:noProof/>
          </w:rPr>
          <w:tab/>
        </w:r>
        <w:r>
          <w:rPr>
            <w:noProof/>
          </w:rPr>
          <w:fldChar w:fldCharType="begin"/>
        </w:r>
        <w:r>
          <w:rPr>
            <w:noProof/>
          </w:rPr>
          <w:instrText xml:space="preserve"> PAGEREF _Toc120284331 \h </w:instrText>
        </w:r>
      </w:ins>
      <w:r>
        <w:rPr>
          <w:noProof/>
        </w:rPr>
      </w:r>
      <w:r>
        <w:rPr>
          <w:noProof/>
        </w:rPr>
        <w:fldChar w:fldCharType="separate"/>
      </w:r>
      <w:ins w:id="437" w:author="Rapporteur" w:date="2022-11-25T15:57:00Z">
        <w:r>
          <w:rPr>
            <w:noProof/>
          </w:rPr>
          <w:t>38</w:t>
        </w:r>
      </w:ins>
      <w:ins w:id="438" w:author="Rapporteur" w:date="2022-11-25T15:56:00Z">
        <w:r>
          <w:rPr>
            <w:noProof/>
          </w:rPr>
          <w:fldChar w:fldCharType="end"/>
        </w:r>
      </w:ins>
    </w:p>
    <w:p w14:paraId="1BC6ABEB" w14:textId="01B8C664" w:rsidR="000D2163" w:rsidRDefault="000D2163">
      <w:pPr>
        <w:pStyle w:val="TOC4"/>
        <w:rPr>
          <w:ins w:id="439" w:author="Rapporteur" w:date="2022-11-25T15:56:00Z"/>
          <w:rFonts w:asciiTheme="minorHAnsi" w:eastAsiaTheme="minorEastAsia" w:hAnsiTheme="minorHAnsi" w:cstheme="minorBidi"/>
          <w:noProof/>
          <w:sz w:val="22"/>
          <w:szCs w:val="22"/>
          <w:lang w:val="en-IN" w:eastAsia="en-IN"/>
        </w:rPr>
      </w:pPr>
      <w:ins w:id="440" w:author="Rapporteur" w:date="2022-11-25T15:56:00Z">
        <w:r>
          <w:rPr>
            <w:noProof/>
          </w:rPr>
          <w:t>5.8.2.5</w:t>
        </w:r>
        <w:r>
          <w:rPr>
            <w:rFonts w:asciiTheme="minorHAnsi" w:eastAsiaTheme="minorEastAsia" w:hAnsiTheme="minorHAnsi" w:cstheme="minorBidi"/>
            <w:noProof/>
            <w:sz w:val="22"/>
            <w:szCs w:val="22"/>
            <w:lang w:val="en-IN" w:eastAsia="en-IN"/>
          </w:rPr>
          <w:tab/>
        </w:r>
        <w:r>
          <w:rPr>
            <w:noProof/>
          </w:rPr>
          <w:t>Eees_ACRManagementEvent_Notify</w:t>
        </w:r>
        <w:r>
          <w:rPr>
            <w:noProof/>
          </w:rPr>
          <w:tab/>
        </w:r>
        <w:r>
          <w:rPr>
            <w:noProof/>
          </w:rPr>
          <w:fldChar w:fldCharType="begin"/>
        </w:r>
        <w:r>
          <w:rPr>
            <w:noProof/>
          </w:rPr>
          <w:instrText xml:space="preserve"> PAGEREF _Toc120284332 \h </w:instrText>
        </w:r>
      </w:ins>
      <w:r>
        <w:rPr>
          <w:noProof/>
        </w:rPr>
      </w:r>
      <w:r>
        <w:rPr>
          <w:noProof/>
        </w:rPr>
        <w:fldChar w:fldCharType="separate"/>
      </w:r>
      <w:ins w:id="441" w:author="Rapporteur" w:date="2022-11-25T15:57:00Z">
        <w:r>
          <w:rPr>
            <w:noProof/>
          </w:rPr>
          <w:t>39</w:t>
        </w:r>
      </w:ins>
      <w:ins w:id="442" w:author="Rapporteur" w:date="2022-11-25T15:56:00Z">
        <w:r>
          <w:rPr>
            <w:noProof/>
          </w:rPr>
          <w:fldChar w:fldCharType="end"/>
        </w:r>
      </w:ins>
    </w:p>
    <w:p w14:paraId="2FBE1F6D" w14:textId="59A4DD2C" w:rsidR="000D2163" w:rsidRDefault="000D2163">
      <w:pPr>
        <w:pStyle w:val="TOC5"/>
        <w:rPr>
          <w:ins w:id="443" w:author="Rapporteur" w:date="2022-11-25T15:56:00Z"/>
          <w:rFonts w:asciiTheme="minorHAnsi" w:eastAsiaTheme="minorEastAsia" w:hAnsiTheme="minorHAnsi" w:cstheme="minorBidi"/>
          <w:noProof/>
          <w:sz w:val="22"/>
          <w:szCs w:val="22"/>
          <w:lang w:val="en-IN" w:eastAsia="en-IN"/>
        </w:rPr>
      </w:pPr>
      <w:ins w:id="444" w:author="Rapporteur" w:date="2022-11-25T15:56:00Z">
        <w:r>
          <w:rPr>
            <w:noProof/>
          </w:rPr>
          <w:t>5.8.2.5.1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_Toc120284333 \h </w:instrText>
        </w:r>
      </w:ins>
      <w:r>
        <w:rPr>
          <w:noProof/>
        </w:rPr>
      </w:r>
      <w:r>
        <w:rPr>
          <w:noProof/>
        </w:rPr>
        <w:fldChar w:fldCharType="separate"/>
      </w:r>
      <w:ins w:id="445" w:author="Rapporteur" w:date="2022-11-25T15:57:00Z">
        <w:r>
          <w:rPr>
            <w:noProof/>
          </w:rPr>
          <w:t>39</w:t>
        </w:r>
      </w:ins>
      <w:ins w:id="446" w:author="Rapporteur" w:date="2022-11-25T15:56:00Z">
        <w:r>
          <w:rPr>
            <w:noProof/>
          </w:rPr>
          <w:fldChar w:fldCharType="end"/>
        </w:r>
      </w:ins>
    </w:p>
    <w:p w14:paraId="2BC87642" w14:textId="0A73608F" w:rsidR="000D2163" w:rsidRDefault="000D2163">
      <w:pPr>
        <w:pStyle w:val="TOC5"/>
        <w:rPr>
          <w:ins w:id="447" w:author="Rapporteur" w:date="2022-11-25T15:56:00Z"/>
          <w:rFonts w:asciiTheme="minorHAnsi" w:eastAsiaTheme="minorEastAsia" w:hAnsiTheme="minorHAnsi" w:cstheme="minorBidi"/>
          <w:noProof/>
          <w:sz w:val="22"/>
          <w:szCs w:val="22"/>
          <w:lang w:val="en-IN" w:eastAsia="en-IN"/>
        </w:rPr>
      </w:pPr>
      <w:ins w:id="448" w:author="Rapporteur" w:date="2022-11-25T15:56:00Z">
        <w:r>
          <w:rPr>
            <w:noProof/>
          </w:rPr>
          <w:t>5.8.2.5.2</w:t>
        </w:r>
        <w:r>
          <w:rPr>
            <w:rFonts w:asciiTheme="minorHAnsi" w:eastAsiaTheme="minorEastAsia" w:hAnsiTheme="minorHAnsi" w:cstheme="minorBidi"/>
            <w:noProof/>
            <w:sz w:val="22"/>
            <w:szCs w:val="22"/>
            <w:lang w:val="en-IN" w:eastAsia="en-IN"/>
          </w:rPr>
          <w:tab/>
        </w:r>
        <w:r>
          <w:rPr>
            <w:noProof/>
          </w:rPr>
          <w:t>EES notifying ACR management events using Eees_ACRManagementEvent_Notify operation</w:t>
        </w:r>
        <w:r>
          <w:rPr>
            <w:noProof/>
          </w:rPr>
          <w:tab/>
        </w:r>
        <w:r>
          <w:rPr>
            <w:noProof/>
          </w:rPr>
          <w:fldChar w:fldCharType="begin"/>
        </w:r>
        <w:r>
          <w:rPr>
            <w:noProof/>
          </w:rPr>
          <w:instrText xml:space="preserve"> PAGEREF _Toc120284334 \h </w:instrText>
        </w:r>
      </w:ins>
      <w:r>
        <w:rPr>
          <w:noProof/>
        </w:rPr>
      </w:r>
      <w:r>
        <w:rPr>
          <w:noProof/>
        </w:rPr>
        <w:fldChar w:fldCharType="separate"/>
      </w:r>
      <w:ins w:id="449" w:author="Rapporteur" w:date="2022-11-25T15:57:00Z">
        <w:r>
          <w:rPr>
            <w:noProof/>
          </w:rPr>
          <w:t>39</w:t>
        </w:r>
      </w:ins>
      <w:ins w:id="450" w:author="Rapporteur" w:date="2022-11-25T15:56:00Z">
        <w:r>
          <w:rPr>
            <w:noProof/>
          </w:rPr>
          <w:fldChar w:fldCharType="end"/>
        </w:r>
      </w:ins>
    </w:p>
    <w:p w14:paraId="446D9DC4" w14:textId="2BDA8068" w:rsidR="000D2163" w:rsidRDefault="000D2163">
      <w:pPr>
        <w:pStyle w:val="TOC5"/>
        <w:rPr>
          <w:ins w:id="451" w:author="Rapporteur" w:date="2022-11-25T15:56:00Z"/>
          <w:rFonts w:asciiTheme="minorHAnsi" w:eastAsiaTheme="minorEastAsia" w:hAnsiTheme="minorHAnsi" w:cstheme="minorBidi"/>
          <w:noProof/>
          <w:sz w:val="22"/>
          <w:szCs w:val="22"/>
          <w:lang w:val="en-IN" w:eastAsia="en-IN"/>
        </w:rPr>
      </w:pPr>
      <w:ins w:id="452" w:author="Rapporteur" w:date="2022-11-25T15:56:00Z">
        <w:r>
          <w:rPr>
            <w:noProof/>
          </w:rPr>
          <w:t>5.8.2.5.3</w:t>
        </w:r>
        <w:r>
          <w:rPr>
            <w:rFonts w:asciiTheme="minorHAnsi" w:eastAsiaTheme="minorEastAsia" w:hAnsiTheme="minorHAnsi" w:cstheme="minorBidi"/>
            <w:noProof/>
            <w:sz w:val="22"/>
            <w:szCs w:val="22"/>
            <w:lang w:val="en-IN" w:eastAsia="en-IN"/>
          </w:rPr>
          <w:tab/>
        </w:r>
        <w:r>
          <w:rPr>
            <w:noProof/>
          </w:rPr>
          <w:t>EES notifying the availability of user path management events monitoring via the 3GPP 5GC network using Eees_ACRManagementEvent_Notify operation</w:t>
        </w:r>
        <w:r>
          <w:rPr>
            <w:noProof/>
          </w:rPr>
          <w:tab/>
        </w:r>
        <w:r>
          <w:rPr>
            <w:noProof/>
          </w:rPr>
          <w:fldChar w:fldCharType="begin"/>
        </w:r>
        <w:r>
          <w:rPr>
            <w:noProof/>
          </w:rPr>
          <w:instrText xml:space="preserve"> PAGEREF _Toc120284335 \h </w:instrText>
        </w:r>
      </w:ins>
      <w:r>
        <w:rPr>
          <w:noProof/>
        </w:rPr>
      </w:r>
      <w:r>
        <w:rPr>
          <w:noProof/>
        </w:rPr>
        <w:fldChar w:fldCharType="separate"/>
      </w:r>
      <w:ins w:id="453" w:author="Rapporteur" w:date="2022-11-25T15:57:00Z">
        <w:r>
          <w:rPr>
            <w:noProof/>
          </w:rPr>
          <w:t>39</w:t>
        </w:r>
      </w:ins>
      <w:ins w:id="454" w:author="Rapporteur" w:date="2022-11-25T15:56:00Z">
        <w:r>
          <w:rPr>
            <w:noProof/>
          </w:rPr>
          <w:fldChar w:fldCharType="end"/>
        </w:r>
      </w:ins>
    </w:p>
    <w:p w14:paraId="3C4A2F3C" w14:textId="58818A6D" w:rsidR="000D2163" w:rsidRDefault="000D2163">
      <w:pPr>
        <w:pStyle w:val="TOC2"/>
        <w:rPr>
          <w:ins w:id="455" w:author="Rapporteur" w:date="2022-11-25T15:56:00Z"/>
          <w:rFonts w:asciiTheme="minorHAnsi" w:eastAsiaTheme="minorEastAsia" w:hAnsiTheme="minorHAnsi" w:cstheme="minorBidi"/>
          <w:noProof/>
          <w:sz w:val="22"/>
          <w:szCs w:val="22"/>
          <w:lang w:val="en-IN" w:eastAsia="en-IN"/>
        </w:rPr>
      </w:pPr>
      <w:ins w:id="456" w:author="Rapporteur" w:date="2022-11-25T15:56:00Z">
        <w:r>
          <w:rPr>
            <w:noProof/>
          </w:rPr>
          <w:t>5.9</w:t>
        </w:r>
        <w:r>
          <w:rPr>
            <w:rFonts w:asciiTheme="minorHAnsi" w:eastAsiaTheme="minorEastAsia" w:hAnsiTheme="minorHAnsi" w:cstheme="minorBidi"/>
            <w:noProof/>
            <w:sz w:val="22"/>
            <w:szCs w:val="22"/>
            <w:lang w:val="en-IN" w:eastAsia="en-IN"/>
          </w:rPr>
          <w:tab/>
        </w:r>
        <w:r>
          <w:rPr>
            <w:noProof/>
          </w:rPr>
          <w:t>Eees_AppContextRelocation Service</w:t>
        </w:r>
        <w:r>
          <w:rPr>
            <w:noProof/>
          </w:rPr>
          <w:tab/>
        </w:r>
        <w:r>
          <w:rPr>
            <w:noProof/>
          </w:rPr>
          <w:fldChar w:fldCharType="begin"/>
        </w:r>
        <w:r>
          <w:rPr>
            <w:noProof/>
          </w:rPr>
          <w:instrText xml:space="preserve"> PAGEREF _Toc120284336 \h </w:instrText>
        </w:r>
      </w:ins>
      <w:r>
        <w:rPr>
          <w:noProof/>
        </w:rPr>
      </w:r>
      <w:r>
        <w:rPr>
          <w:noProof/>
        </w:rPr>
        <w:fldChar w:fldCharType="separate"/>
      </w:r>
      <w:ins w:id="457" w:author="Rapporteur" w:date="2022-11-25T15:57:00Z">
        <w:r>
          <w:rPr>
            <w:noProof/>
          </w:rPr>
          <w:t>40</w:t>
        </w:r>
      </w:ins>
      <w:ins w:id="458" w:author="Rapporteur" w:date="2022-11-25T15:56:00Z">
        <w:r>
          <w:rPr>
            <w:noProof/>
          </w:rPr>
          <w:fldChar w:fldCharType="end"/>
        </w:r>
      </w:ins>
    </w:p>
    <w:p w14:paraId="0502F222" w14:textId="1D315C6A" w:rsidR="000D2163" w:rsidRDefault="000D2163">
      <w:pPr>
        <w:pStyle w:val="TOC3"/>
        <w:rPr>
          <w:ins w:id="459" w:author="Rapporteur" w:date="2022-11-25T15:56:00Z"/>
          <w:rFonts w:asciiTheme="minorHAnsi" w:eastAsiaTheme="minorEastAsia" w:hAnsiTheme="minorHAnsi" w:cstheme="minorBidi"/>
          <w:noProof/>
          <w:sz w:val="22"/>
          <w:szCs w:val="22"/>
          <w:lang w:val="en-IN" w:eastAsia="en-IN"/>
        </w:rPr>
      </w:pPr>
      <w:ins w:id="460" w:author="Rapporteur" w:date="2022-11-25T15:56:00Z">
        <w:r>
          <w:rPr>
            <w:noProof/>
          </w:rPr>
          <w:t>5.9.1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_Toc120284337 \h </w:instrText>
        </w:r>
      </w:ins>
      <w:r>
        <w:rPr>
          <w:noProof/>
        </w:rPr>
      </w:r>
      <w:r>
        <w:rPr>
          <w:noProof/>
        </w:rPr>
        <w:fldChar w:fldCharType="separate"/>
      </w:r>
      <w:ins w:id="461" w:author="Rapporteur" w:date="2022-11-25T15:57:00Z">
        <w:r>
          <w:rPr>
            <w:noProof/>
          </w:rPr>
          <w:t>40</w:t>
        </w:r>
      </w:ins>
      <w:ins w:id="462" w:author="Rapporteur" w:date="2022-11-25T15:56:00Z">
        <w:r>
          <w:rPr>
            <w:noProof/>
          </w:rPr>
          <w:fldChar w:fldCharType="end"/>
        </w:r>
      </w:ins>
    </w:p>
    <w:p w14:paraId="5D0FB3F4" w14:textId="29818A8C" w:rsidR="000D2163" w:rsidRDefault="000D2163">
      <w:pPr>
        <w:pStyle w:val="TOC3"/>
        <w:rPr>
          <w:ins w:id="463" w:author="Rapporteur" w:date="2022-11-25T15:56:00Z"/>
          <w:rFonts w:asciiTheme="minorHAnsi" w:eastAsiaTheme="minorEastAsia" w:hAnsiTheme="minorHAnsi" w:cstheme="minorBidi"/>
          <w:noProof/>
          <w:sz w:val="22"/>
          <w:szCs w:val="22"/>
          <w:lang w:val="en-IN" w:eastAsia="en-IN"/>
        </w:rPr>
      </w:pPr>
      <w:ins w:id="464" w:author="Rapporteur" w:date="2022-11-25T15:56:00Z">
        <w:r>
          <w:rPr>
            <w:noProof/>
          </w:rPr>
          <w:t>5.9.2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_Toc120284338 \h </w:instrText>
        </w:r>
      </w:ins>
      <w:r>
        <w:rPr>
          <w:noProof/>
        </w:rPr>
      </w:r>
      <w:r>
        <w:rPr>
          <w:noProof/>
        </w:rPr>
        <w:fldChar w:fldCharType="separate"/>
      </w:r>
      <w:ins w:id="465" w:author="Rapporteur" w:date="2022-11-25T15:57:00Z">
        <w:r>
          <w:rPr>
            <w:noProof/>
          </w:rPr>
          <w:t>40</w:t>
        </w:r>
      </w:ins>
      <w:ins w:id="466" w:author="Rapporteur" w:date="2022-11-25T15:56:00Z">
        <w:r>
          <w:rPr>
            <w:noProof/>
          </w:rPr>
          <w:fldChar w:fldCharType="end"/>
        </w:r>
      </w:ins>
    </w:p>
    <w:p w14:paraId="3E777AEC" w14:textId="589B1758" w:rsidR="000D2163" w:rsidRDefault="000D2163">
      <w:pPr>
        <w:pStyle w:val="TOC4"/>
        <w:rPr>
          <w:ins w:id="467" w:author="Rapporteur" w:date="2022-11-25T15:56:00Z"/>
          <w:rFonts w:asciiTheme="minorHAnsi" w:eastAsiaTheme="minorEastAsia" w:hAnsiTheme="minorHAnsi" w:cstheme="minorBidi"/>
          <w:noProof/>
          <w:sz w:val="22"/>
          <w:szCs w:val="22"/>
          <w:lang w:val="en-IN" w:eastAsia="en-IN"/>
        </w:rPr>
      </w:pPr>
      <w:ins w:id="468" w:author="Rapporteur" w:date="2022-11-25T15:56:00Z">
        <w:r>
          <w:rPr>
            <w:noProof/>
          </w:rPr>
          <w:t>5.9.2.1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_Toc120284339 \h </w:instrText>
        </w:r>
      </w:ins>
      <w:r>
        <w:rPr>
          <w:noProof/>
        </w:rPr>
      </w:r>
      <w:r>
        <w:rPr>
          <w:noProof/>
        </w:rPr>
        <w:fldChar w:fldCharType="separate"/>
      </w:r>
      <w:ins w:id="469" w:author="Rapporteur" w:date="2022-11-25T15:57:00Z">
        <w:r>
          <w:rPr>
            <w:noProof/>
          </w:rPr>
          <w:t>40</w:t>
        </w:r>
      </w:ins>
      <w:ins w:id="470" w:author="Rapporteur" w:date="2022-11-25T15:56:00Z">
        <w:r>
          <w:rPr>
            <w:noProof/>
          </w:rPr>
          <w:fldChar w:fldCharType="end"/>
        </w:r>
      </w:ins>
    </w:p>
    <w:p w14:paraId="08B37D10" w14:textId="5D3E360D" w:rsidR="000D2163" w:rsidRDefault="000D2163">
      <w:pPr>
        <w:pStyle w:val="TOC4"/>
        <w:rPr>
          <w:ins w:id="471" w:author="Rapporteur" w:date="2022-11-25T15:56:00Z"/>
          <w:rFonts w:asciiTheme="minorHAnsi" w:eastAsiaTheme="minorEastAsia" w:hAnsiTheme="minorHAnsi" w:cstheme="minorBidi"/>
          <w:noProof/>
          <w:sz w:val="22"/>
          <w:szCs w:val="22"/>
          <w:lang w:val="en-IN" w:eastAsia="en-IN"/>
        </w:rPr>
      </w:pPr>
      <w:ins w:id="472" w:author="Rapporteur" w:date="2022-11-25T15:56:00Z">
        <w:r>
          <w:rPr>
            <w:noProof/>
          </w:rPr>
          <w:t>5.9.2.2</w:t>
        </w:r>
        <w:r>
          <w:rPr>
            <w:rFonts w:asciiTheme="minorHAnsi" w:eastAsiaTheme="minorEastAsia" w:hAnsiTheme="minorHAnsi" w:cstheme="minorBidi"/>
            <w:noProof/>
            <w:sz w:val="22"/>
            <w:szCs w:val="22"/>
            <w:lang w:val="en-IN" w:eastAsia="en-IN"/>
          </w:rPr>
          <w:tab/>
        </w:r>
        <w:r>
          <w:rPr>
            <w:noProof/>
          </w:rPr>
          <w:t>Eees_AppContextRelocation_SelectedTargetEAS_Declare</w:t>
        </w:r>
        <w:r>
          <w:rPr>
            <w:noProof/>
          </w:rPr>
          <w:tab/>
        </w:r>
        <w:r>
          <w:rPr>
            <w:noProof/>
          </w:rPr>
          <w:fldChar w:fldCharType="begin"/>
        </w:r>
        <w:r>
          <w:rPr>
            <w:noProof/>
          </w:rPr>
          <w:instrText xml:space="preserve"> PAGEREF _Toc120284340 \h </w:instrText>
        </w:r>
      </w:ins>
      <w:r>
        <w:rPr>
          <w:noProof/>
        </w:rPr>
      </w:r>
      <w:r>
        <w:rPr>
          <w:noProof/>
        </w:rPr>
        <w:fldChar w:fldCharType="separate"/>
      </w:r>
      <w:ins w:id="473" w:author="Rapporteur" w:date="2022-11-25T15:57:00Z">
        <w:r>
          <w:rPr>
            <w:noProof/>
          </w:rPr>
          <w:t>40</w:t>
        </w:r>
      </w:ins>
      <w:ins w:id="474" w:author="Rapporteur" w:date="2022-11-25T15:56:00Z">
        <w:r>
          <w:rPr>
            <w:noProof/>
          </w:rPr>
          <w:fldChar w:fldCharType="end"/>
        </w:r>
      </w:ins>
    </w:p>
    <w:p w14:paraId="68D193AB" w14:textId="12774919" w:rsidR="000D2163" w:rsidRDefault="000D2163">
      <w:pPr>
        <w:pStyle w:val="TOC5"/>
        <w:rPr>
          <w:ins w:id="475" w:author="Rapporteur" w:date="2022-11-25T15:56:00Z"/>
          <w:rFonts w:asciiTheme="minorHAnsi" w:eastAsiaTheme="minorEastAsia" w:hAnsiTheme="minorHAnsi" w:cstheme="minorBidi"/>
          <w:noProof/>
          <w:sz w:val="22"/>
          <w:szCs w:val="22"/>
          <w:lang w:val="en-IN" w:eastAsia="en-IN"/>
        </w:rPr>
      </w:pPr>
      <w:ins w:id="476" w:author="Rapporteur" w:date="2022-11-25T15:56:00Z">
        <w:r>
          <w:rPr>
            <w:noProof/>
          </w:rPr>
          <w:t>5.9.2.2.1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_Toc120284341 \h </w:instrText>
        </w:r>
      </w:ins>
      <w:r>
        <w:rPr>
          <w:noProof/>
        </w:rPr>
      </w:r>
      <w:r>
        <w:rPr>
          <w:noProof/>
        </w:rPr>
        <w:fldChar w:fldCharType="separate"/>
      </w:r>
      <w:ins w:id="477" w:author="Rapporteur" w:date="2022-11-25T15:57:00Z">
        <w:r>
          <w:rPr>
            <w:noProof/>
          </w:rPr>
          <w:t>40</w:t>
        </w:r>
      </w:ins>
      <w:ins w:id="478" w:author="Rapporteur" w:date="2022-11-25T15:56:00Z">
        <w:r>
          <w:rPr>
            <w:noProof/>
          </w:rPr>
          <w:fldChar w:fldCharType="end"/>
        </w:r>
      </w:ins>
    </w:p>
    <w:p w14:paraId="4B1B048D" w14:textId="717F27E2" w:rsidR="000D2163" w:rsidRDefault="000D2163">
      <w:pPr>
        <w:pStyle w:val="TOC5"/>
        <w:rPr>
          <w:ins w:id="479" w:author="Rapporteur" w:date="2022-11-25T15:56:00Z"/>
          <w:rFonts w:asciiTheme="minorHAnsi" w:eastAsiaTheme="minorEastAsia" w:hAnsiTheme="minorHAnsi" w:cstheme="minorBidi"/>
          <w:noProof/>
          <w:sz w:val="22"/>
          <w:szCs w:val="22"/>
          <w:lang w:val="en-IN" w:eastAsia="en-IN"/>
        </w:rPr>
      </w:pPr>
      <w:ins w:id="480" w:author="Rapporteur" w:date="2022-11-25T15:56:00Z">
        <w:r>
          <w:rPr>
            <w:noProof/>
          </w:rPr>
          <w:t>5.9.2.2.2</w:t>
        </w:r>
        <w:r>
          <w:rPr>
            <w:rFonts w:asciiTheme="minorHAnsi" w:eastAsiaTheme="minorEastAsia" w:hAnsiTheme="minorHAnsi" w:cstheme="minorBidi"/>
            <w:noProof/>
            <w:sz w:val="22"/>
            <w:szCs w:val="22"/>
            <w:lang w:val="en-IN" w:eastAsia="en-IN"/>
          </w:rPr>
          <w:tab/>
        </w:r>
        <w:r>
          <w:rPr>
            <w:noProof/>
          </w:rPr>
          <w:t>S-EAS informing the S-EES about the selected T-EAS using Eees_AppContextRelocation_SelectedTargetEAS_Declare operation</w:t>
        </w:r>
        <w:r>
          <w:rPr>
            <w:noProof/>
          </w:rPr>
          <w:tab/>
        </w:r>
        <w:r>
          <w:rPr>
            <w:noProof/>
          </w:rPr>
          <w:fldChar w:fldCharType="begin"/>
        </w:r>
        <w:r>
          <w:rPr>
            <w:noProof/>
          </w:rPr>
          <w:instrText xml:space="preserve"> PAGEREF _Toc120284342 \h </w:instrText>
        </w:r>
      </w:ins>
      <w:r>
        <w:rPr>
          <w:noProof/>
        </w:rPr>
      </w:r>
      <w:r>
        <w:rPr>
          <w:noProof/>
        </w:rPr>
        <w:fldChar w:fldCharType="separate"/>
      </w:r>
      <w:ins w:id="481" w:author="Rapporteur" w:date="2022-11-25T15:57:00Z">
        <w:r>
          <w:rPr>
            <w:noProof/>
          </w:rPr>
          <w:t>40</w:t>
        </w:r>
      </w:ins>
      <w:ins w:id="482" w:author="Rapporteur" w:date="2022-11-25T15:56:00Z">
        <w:r>
          <w:rPr>
            <w:noProof/>
          </w:rPr>
          <w:fldChar w:fldCharType="end"/>
        </w:r>
      </w:ins>
    </w:p>
    <w:p w14:paraId="668A719B" w14:textId="3FE57F9A" w:rsidR="000D2163" w:rsidRDefault="000D2163">
      <w:pPr>
        <w:pStyle w:val="TOC4"/>
        <w:rPr>
          <w:ins w:id="483" w:author="Rapporteur" w:date="2022-11-25T15:56:00Z"/>
          <w:rFonts w:asciiTheme="minorHAnsi" w:eastAsiaTheme="minorEastAsia" w:hAnsiTheme="minorHAnsi" w:cstheme="minorBidi"/>
          <w:noProof/>
          <w:sz w:val="22"/>
          <w:szCs w:val="22"/>
          <w:lang w:val="en-IN" w:eastAsia="en-IN"/>
        </w:rPr>
      </w:pPr>
      <w:ins w:id="484" w:author="Rapporteur" w:date="2022-11-25T15:56:00Z">
        <w:r>
          <w:rPr>
            <w:noProof/>
          </w:rPr>
          <w:t>5.9.2.3</w:t>
        </w:r>
        <w:r>
          <w:rPr>
            <w:rFonts w:asciiTheme="minorHAnsi" w:eastAsiaTheme="minorEastAsia" w:hAnsiTheme="minorHAnsi" w:cstheme="minorBidi"/>
            <w:noProof/>
            <w:sz w:val="22"/>
            <w:szCs w:val="22"/>
            <w:lang w:val="en-IN" w:eastAsia="en-IN"/>
          </w:rPr>
          <w:tab/>
        </w:r>
        <w:r>
          <w:rPr>
            <w:noProof/>
          </w:rPr>
          <w:t>Eees_AppContextRelocation_ACRDetermination_Request</w:t>
        </w:r>
        <w:r>
          <w:rPr>
            <w:noProof/>
          </w:rPr>
          <w:tab/>
        </w:r>
        <w:r>
          <w:rPr>
            <w:noProof/>
          </w:rPr>
          <w:fldChar w:fldCharType="begin"/>
        </w:r>
        <w:r>
          <w:rPr>
            <w:noProof/>
          </w:rPr>
          <w:instrText xml:space="preserve"> PAGEREF _Toc120284343 \h </w:instrText>
        </w:r>
      </w:ins>
      <w:r>
        <w:rPr>
          <w:noProof/>
        </w:rPr>
      </w:r>
      <w:r>
        <w:rPr>
          <w:noProof/>
        </w:rPr>
        <w:fldChar w:fldCharType="separate"/>
      </w:r>
      <w:ins w:id="485" w:author="Rapporteur" w:date="2022-11-25T15:57:00Z">
        <w:r>
          <w:rPr>
            <w:noProof/>
          </w:rPr>
          <w:t>41</w:t>
        </w:r>
      </w:ins>
      <w:ins w:id="486" w:author="Rapporteur" w:date="2022-11-25T15:56:00Z">
        <w:r>
          <w:rPr>
            <w:noProof/>
          </w:rPr>
          <w:fldChar w:fldCharType="end"/>
        </w:r>
      </w:ins>
    </w:p>
    <w:p w14:paraId="68354616" w14:textId="5C59FC14" w:rsidR="000D2163" w:rsidRDefault="000D2163">
      <w:pPr>
        <w:pStyle w:val="TOC5"/>
        <w:rPr>
          <w:ins w:id="487" w:author="Rapporteur" w:date="2022-11-25T15:56:00Z"/>
          <w:rFonts w:asciiTheme="minorHAnsi" w:eastAsiaTheme="minorEastAsia" w:hAnsiTheme="minorHAnsi" w:cstheme="minorBidi"/>
          <w:noProof/>
          <w:sz w:val="22"/>
          <w:szCs w:val="22"/>
          <w:lang w:val="en-IN" w:eastAsia="en-IN"/>
        </w:rPr>
      </w:pPr>
      <w:ins w:id="488" w:author="Rapporteur" w:date="2022-11-25T15:56:00Z">
        <w:r>
          <w:rPr>
            <w:noProof/>
          </w:rPr>
          <w:t>5.9.2.3.1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_Toc120284344 \h </w:instrText>
        </w:r>
      </w:ins>
      <w:r>
        <w:rPr>
          <w:noProof/>
        </w:rPr>
      </w:r>
      <w:r>
        <w:rPr>
          <w:noProof/>
        </w:rPr>
        <w:fldChar w:fldCharType="separate"/>
      </w:r>
      <w:ins w:id="489" w:author="Rapporteur" w:date="2022-11-25T15:57:00Z">
        <w:r>
          <w:rPr>
            <w:noProof/>
          </w:rPr>
          <w:t>41</w:t>
        </w:r>
      </w:ins>
      <w:ins w:id="490" w:author="Rapporteur" w:date="2022-11-25T15:56:00Z">
        <w:r>
          <w:rPr>
            <w:noProof/>
          </w:rPr>
          <w:fldChar w:fldCharType="end"/>
        </w:r>
      </w:ins>
    </w:p>
    <w:p w14:paraId="5ECEA0B8" w14:textId="3CC90A4B" w:rsidR="000D2163" w:rsidRDefault="000D2163">
      <w:pPr>
        <w:pStyle w:val="TOC5"/>
        <w:rPr>
          <w:ins w:id="491" w:author="Rapporteur" w:date="2022-11-25T15:56:00Z"/>
          <w:rFonts w:asciiTheme="minorHAnsi" w:eastAsiaTheme="minorEastAsia" w:hAnsiTheme="minorHAnsi" w:cstheme="minorBidi"/>
          <w:noProof/>
          <w:sz w:val="22"/>
          <w:szCs w:val="22"/>
          <w:lang w:val="en-IN" w:eastAsia="en-IN"/>
        </w:rPr>
      </w:pPr>
      <w:ins w:id="492" w:author="Rapporteur" w:date="2022-11-25T15:56:00Z">
        <w:r>
          <w:rPr>
            <w:noProof/>
          </w:rPr>
          <w:t>5.9.2.3.2</w:t>
        </w:r>
        <w:r>
          <w:rPr>
            <w:rFonts w:asciiTheme="minorHAnsi" w:eastAsiaTheme="minorEastAsia" w:hAnsiTheme="minorHAnsi" w:cstheme="minorBidi"/>
            <w:noProof/>
            <w:sz w:val="22"/>
            <w:szCs w:val="22"/>
            <w:lang w:val="en-IN" w:eastAsia="en-IN"/>
          </w:rPr>
          <w:tab/>
        </w:r>
        <w:r>
          <w:rPr>
            <w:noProof/>
          </w:rPr>
          <w:t>S-EAS request the S-EES to determine the ACR using Eees_AppContextRelocation_ACRDetermination_Request operation</w:t>
        </w:r>
        <w:r>
          <w:rPr>
            <w:noProof/>
          </w:rPr>
          <w:tab/>
        </w:r>
        <w:r>
          <w:rPr>
            <w:noProof/>
          </w:rPr>
          <w:fldChar w:fldCharType="begin"/>
        </w:r>
        <w:r>
          <w:rPr>
            <w:noProof/>
          </w:rPr>
          <w:instrText xml:space="preserve"> PAGEREF _Toc120284345 \h </w:instrText>
        </w:r>
      </w:ins>
      <w:r>
        <w:rPr>
          <w:noProof/>
        </w:rPr>
      </w:r>
      <w:r>
        <w:rPr>
          <w:noProof/>
        </w:rPr>
        <w:fldChar w:fldCharType="separate"/>
      </w:r>
      <w:ins w:id="493" w:author="Rapporteur" w:date="2022-11-25T15:57:00Z">
        <w:r>
          <w:rPr>
            <w:noProof/>
          </w:rPr>
          <w:t>41</w:t>
        </w:r>
      </w:ins>
      <w:ins w:id="494" w:author="Rapporteur" w:date="2022-11-25T15:56:00Z">
        <w:r>
          <w:rPr>
            <w:noProof/>
          </w:rPr>
          <w:fldChar w:fldCharType="end"/>
        </w:r>
      </w:ins>
    </w:p>
    <w:p w14:paraId="37F88DCF" w14:textId="34FFD99F" w:rsidR="000D2163" w:rsidRDefault="000D2163">
      <w:pPr>
        <w:pStyle w:val="TOC2"/>
        <w:rPr>
          <w:ins w:id="495" w:author="Rapporteur" w:date="2022-11-25T15:56:00Z"/>
          <w:rFonts w:asciiTheme="minorHAnsi" w:eastAsiaTheme="minorEastAsia" w:hAnsiTheme="minorHAnsi" w:cstheme="minorBidi"/>
          <w:noProof/>
          <w:sz w:val="22"/>
          <w:szCs w:val="22"/>
          <w:lang w:val="en-IN" w:eastAsia="en-IN"/>
        </w:rPr>
      </w:pPr>
      <w:ins w:id="496" w:author="Rapporteur" w:date="2022-11-25T15:56:00Z">
        <w:r>
          <w:rPr>
            <w:noProof/>
          </w:rPr>
          <w:t>5.10</w:t>
        </w:r>
        <w:r>
          <w:rPr>
            <w:rFonts w:asciiTheme="minorHAnsi" w:eastAsiaTheme="minorEastAsia" w:hAnsiTheme="minorHAnsi" w:cstheme="minorBidi"/>
            <w:noProof/>
            <w:sz w:val="22"/>
            <w:szCs w:val="22"/>
            <w:lang w:val="en-IN" w:eastAsia="en-IN"/>
          </w:rPr>
          <w:tab/>
        </w:r>
        <w:r>
          <w:rPr>
            <w:noProof/>
          </w:rPr>
          <w:t>Eees_EECContextRelocation Service</w:t>
        </w:r>
        <w:r>
          <w:rPr>
            <w:noProof/>
          </w:rPr>
          <w:tab/>
        </w:r>
        <w:r>
          <w:rPr>
            <w:noProof/>
          </w:rPr>
          <w:fldChar w:fldCharType="begin"/>
        </w:r>
        <w:r>
          <w:rPr>
            <w:noProof/>
          </w:rPr>
          <w:instrText xml:space="preserve"> PAGEREF _Toc120284346 \h </w:instrText>
        </w:r>
      </w:ins>
      <w:r>
        <w:rPr>
          <w:noProof/>
        </w:rPr>
      </w:r>
      <w:r>
        <w:rPr>
          <w:noProof/>
        </w:rPr>
        <w:fldChar w:fldCharType="separate"/>
      </w:r>
      <w:ins w:id="497" w:author="Rapporteur" w:date="2022-11-25T15:57:00Z">
        <w:r>
          <w:rPr>
            <w:noProof/>
          </w:rPr>
          <w:t>41</w:t>
        </w:r>
      </w:ins>
      <w:ins w:id="498" w:author="Rapporteur" w:date="2022-11-25T15:56:00Z">
        <w:r>
          <w:rPr>
            <w:noProof/>
          </w:rPr>
          <w:fldChar w:fldCharType="end"/>
        </w:r>
      </w:ins>
    </w:p>
    <w:p w14:paraId="5565054E" w14:textId="0D0C9317" w:rsidR="000D2163" w:rsidRDefault="000D2163">
      <w:pPr>
        <w:pStyle w:val="TOC3"/>
        <w:rPr>
          <w:ins w:id="499" w:author="Rapporteur" w:date="2022-11-25T15:56:00Z"/>
          <w:rFonts w:asciiTheme="minorHAnsi" w:eastAsiaTheme="minorEastAsia" w:hAnsiTheme="minorHAnsi" w:cstheme="minorBidi"/>
          <w:noProof/>
          <w:sz w:val="22"/>
          <w:szCs w:val="22"/>
          <w:lang w:val="en-IN" w:eastAsia="en-IN"/>
        </w:rPr>
      </w:pPr>
      <w:ins w:id="500" w:author="Rapporteur" w:date="2022-11-25T15:56:00Z">
        <w:r>
          <w:rPr>
            <w:noProof/>
          </w:rPr>
          <w:t>5.10.1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_Toc120284347 \h </w:instrText>
        </w:r>
      </w:ins>
      <w:r>
        <w:rPr>
          <w:noProof/>
        </w:rPr>
      </w:r>
      <w:r>
        <w:rPr>
          <w:noProof/>
        </w:rPr>
        <w:fldChar w:fldCharType="separate"/>
      </w:r>
      <w:ins w:id="501" w:author="Rapporteur" w:date="2022-11-25T15:57:00Z">
        <w:r>
          <w:rPr>
            <w:noProof/>
          </w:rPr>
          <w:t>41</w:t>
        </w:r>
      </w:ins>
      <w:ins w:id="502" w:author="Rapporteur" w:date="2022-11-25T15:56:00Z">
        <w:r>
          <w:rPr>
            <w:noProof/>
          </w:rPr>
          <w:fldChar w:fldCharType="end"/>
        </w:r>
      </w:ins>
    </w:p>
    <w:p w14:paraId="1F8969A3" w14:textId="79F3328C" w:rsidR="000D2163" w:rsidRDefault="000D2163">
      <w:pPr>
        <w:pStyle w:val="TOC3"/>
        <w:rPr>
          <w:ins w:id="503" w:author="Rapporteur" w:date="2022-11-25T15:56:00Z"/>
          <w:rFonts w:asciiTheme="minorHAnsi" w:eastAsiaTheme="minorEastAsia" w:hAnsiTheme="minorHAnsi" w:cstheme="minorBidi"/>
          <w:noProof/>
          <w:sz w:val="22"/>
          <w:szCs w:val="22"/>
          <w:lang w:val="en-IN" w:eastAsia="en-IN"/>
        </w:rPr>
      </w:pPr>
      <w:ins w:id="504" w:author="Rapporteur" w:date="2022-11-25T15:56:00Z">
        <w:r>
          <w:rPr>
            <w:noProof/>
          </w:rPr>
          <w:t>5.10.2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_Toc120284348 \h </w:instrText>
        </w:r>
      </w:ins>
      <w:r>
        <w:rPr>
          <w:noProof/>
        </w:rPr>
      </w:r>
      <w:r>
        <w:rPr>
          <w:noProof/>
        </w:rPr>
        <w:fldChar w:fldCharType="separate"/>
      </w:r>
      <w:ins w:id="505" w:author="Rapporteur" w:date="2022-11-25T15:57:00Z">
        <w:r>
          <w:rPr>
            <w:noProof/>
          </w:rPr>
          <w:t>41</w:t>
        </w:r>
      </w:ins>
      <w:ins w:id="506" w:author="Rapporteur" w:date="2022-11-25T15:56:00Z">
        <w:r>
          <w:rPr>
            <w:noProof/>
          </w:rPr>
          <w:fldChar w:fldCharType="end"/>
        </w:r>
      </w:ins>
    </w:p>
    <w:p w14:paraId="75A6660F" w14:textId="677F7095" w:rsidR="000D2163" w:rsidRDefault="000D2163">
      <w:pPr>
        <w:pStyle w:val="TOC4"/>
        <w:rPr>
          <w:ins w:id="507" w:author="Rapporteur" w:date="2022-11-25T15:56:00Z"/>
          <w:rFonts w:asciiTheme="minorHAnsi" w:eastAsiaTheme="minorEastAsia" w:hAnsiTheme="minorHAnsi" w:cstheme="minorBidi"/>
          <w:noProof/>
          <w:sz w:val="22"/>
          <w:szCs w:val="22"/>
          <w:lang w:val="en-IN" w:eastAsia="en-IN"/>
        </w:rPr>
      </w:pPr>
      <w:ins w:id="508" w:author="Rapporteur" w:date="2022-11-25T15:56:00Z">
        <w:r>
          <w:rPr>
            <w:noProof/>
          </w:rPr>
          <w:t>5.10.2.1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_Toc120284349 \h </w:instrText>
        </w:r>
      </w:ins>
      <w:r>
        <w:rPr>
          <w:noProof/>
        </w:rPr>
      </w:r>
      <w:r>
        <w:rPr>
          <w:noProof/>
        </w:rPr>
        <w:fldChar w:fldCharType="separate"/>
      </w:r>
      <w:ins w:id="509" w:author="Rapporteur" w:date="2022-11-25T15:57:00Z">
        <w:r>
          <w:rPr>
            <w:noProof/>
          </w:rPr>
          <w:t>41</w:t>
        </w:r>
      </w:ins>
      <w:ins w:id="510" w:author="Rapporteur" w:date="2022-11-25T15:56:00Z">
        <w:r>
          <w:rPr>
            <w:noProof/>
          </w:rPr>
          <w:fldChar w:fldCharType="end"/>
        </w:r>
      </w:ins>
    </w:p>
    <w:p w14:paraId="0BA6311B" w14:textId="60CDE6AF" w:rsidR="000D2163" w:rsidRDefault="000D2163">
      <w:pPr>
        <w:pStyle w:val="TOC4"/>
        <w:rPr>
          <w:ins w:id="511" w:author="Rapporteur" w:date="2022-11-25T15:56:00Z"/>
          <w:rFonts w:asciiTheme="minorHAnsi" w:eastAsiaTheme="minorEastAsia" w:hAnsiTheme="minorHAnsi" w:cstheme="minorBidi"/>
          <w:noProof/>
          <w:sz w:val="22"/>
          <w:szCs w:val="22"/>
          <w:lang w:val="en-IN" w:eastAsia="en-IN"/>
        </w:rPr>
      </w:pPr>
      <w:ins w:id="512" w:author="Rapporteur" w:date="2022-11-25T15:56:00Z">
        <w:r>
          <w:rPr>
            <w:noProof/>
          </w:rPr>
          <w:t>5.10.2.2</w:t>
        </w:r>
        <w:r>
          <w:rPr>
            <w:rFonts w:asciiTheme="minorHAnsi" w:eastAsiaTheme="minorEastAsia" w:hAnsiTheme="minorHAnsi" w:cstheme="minorBidi"/>
            <w:noProof/>
            <w:sz w:val="22"/>
            <w:szCs w:val="22"/>
            <w:lang w:val="en-IN" w:eastAsia="en-IN"/>
          </w:rPr>
          <w:tab/>
        </w:r>
        <w:r>
          <w:rPr>
            <w:noProof/>
          </w:rPr>
          <w:t>Eees_EECContextRelocation_Pull</w:t>
        </w:r>
        <w:r>
          <w:rPr>
            <w:noProof/>
          </w:rPr>
          <w:tab/>
        </w:r>
        <w:r>
          <w:rPr>
            <w:noProof/>
          </w:rPr>
          <w:fldChar w:fldCharType="begin"/>
        </w:r>
        <w:r>
          <w:rPr>
            <w:noProof/>
          </w:rPr>
          <w:instrText xml:space="preserve"> PAGEREF _Toc120284350 \h </w:instrText>
        </w:r>
      </w:ins>
      <w:r>
        <w:rPr>
          <w:noProof/>
        </w:rPr>
      </w:r>
      <w:r>
        <w:rPr>
          <w:noProof/>
        </w:rPr>
        <w:fldChar w:fldCharType="separate"/>
      </w:r>
      <w:ins w:id="513" w:author="Rapporteur" w:date="2022-11-25T15:57:00Z">
        <w:r>
          <w:rPr>
            <w:noProof/>
          </w:rPr>
          <w:t>42</w:t>
        </w:r>
      </w:ins>
      <w:ins w:id="514" w:author="Rapporteur" w:date="2022-11-25T15:56:00Z">
        <w:r>
          <w:rPr>
            <w:noProof/>
          </w:rPr>
          <w:fldChar w:fldCharType="end"/>
        </w:r>
      </w:ins>
    </w:p>
    <w:p w14:paraId="01B6A2C4" w14:textId="197EF874" w:rsidR="000D2163" w:rsidRDefault="000D2163">
      <w:pPr>
        <w:pStyle w:val="TOC5"/>
        <w:rPr>
          <w:ins w:id="515" w:author="Rapporteur" w:date="2022-11-25T15:56:00Z"/>
          <w:rFonts w:asciiTheme="minorHAnsi" w:eastAsiaTheme="minorEastAsia" w:hAnsiTheme="minorHAnsi" w:cstheme="minorBidi"/>
          <w:noProof/>
          <w:sz w:val="22"/>
          <w:szCs w:val="22"/>
          <w:lang w:val="en-IN" w:eastAsia="en-IN"/>
        </w:rPr>
      </w:pPr>
      <w:ins w:id="516" w:author="Rapporteur" w:date="2022-11-25T15:56:00Z">
        <w:r>
          <w:rPr>
            <w:noProof/>
          </w:rPr>
          <w:t>5.10.2.2.1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_Toc120284351 \h </w:instrText>
        </w:r>
      </w:ins>
      <w:r>
        <w:rPr>
          <w:noProof/>
        </w:rPr>
      </w:r>
      <w:r>
        <w:rPr>
          <w:noProof/>
        </w:rPr>
        <w:fldChar w:fldCharType="separate"/>
      </w:r>
      <w:ins w:id="517" w:author="Rapporteur" w:date="2022-11-25T15:57:00Z">
        <w:r>
          <w:rPr>
            <w:noProof/>
          </w:rPr>
          <w:t>42</w:t>
        </w:r>
      </w:ins>
      <w:ins w:id="518" w:author="Rapporteur" w:date="2022-11-25T15:56:00Z">
        <w:r>
          <w:rPr>
            <w:noProof/>
          </w:rPr>
          <w:fldChar w:fldCharType="end"/>
        </w:r>
      </w:ins>
    </w:p>
    <w:p w14:paraId="568EF764" w14:textId="71594199" w:rsidR="000D2163" w:rsidRDefault="000D2163">
      <w:pPr>
        <w:pStyle w:val="TOC5"/>
        <w:rPr>
          <w:ins w:id="519" w:author="Rapporteur" w:date="2022-11-25T15:56:00Z"/>
          <w:rFonts w:asciiTheme="minorHAnsi" w:eastAsiaTheme="minorEastAsia" w:hAnsiTheme="minorHAnsi" w:cstheme="minorBidi"/>
          <w:noProof/>
          <w:sz w:val="22"/>
          <w:szCs w:val="22"/>
          <w:lang w:val="en-IN" w:eastAsia="en-IN"/>
        </w:rPr>
      </w:pPr>
      <w:ins w:id="520" w:author="Rapporteur" w:date="2022-11-25T15:56:00Z">
        <w:r>
          <w:rPr>
            <w:noProof/>
          </w:rPr>
          <w:t>5.10.2.2.2</w:t>
        </w:r>
        <w:r>
          <w:rPr>
            <w:rFonts w:asciiTheme="minorHAnsi" w:eastAsiaTheme="minorEastAsia" w:hAnsiTheme="minorHAnsi" w:cstheme="minorBidi"/>
            <w:noProof/>
            <w:sz w:val="22"/>
            <w:szCs w:val="22"/>
            <w:lang w:val="en-IN" w:eastAsia="en-IN"/>
          </w:rPr>
          <w:tab/>
        </w:r>
        <w:r>
          <w:rPr>
            <w:noProof/>
          </w:rPr>
          <w:t>T-EES relocating EEC context information from S-EES to T-EES using Eees_EECContextRelocation_Pull operation</w:t>
        </w:r>
        <w:r>
          <w:rPr>
            <w:noProof/>
          </w:rPr>
          <w:tab/>
        </w:r>
        <w:r>
          <w:rPr>
            <w:noProof/>
          </w:rPr>
          <w:fldChar w:fldCharType="begin"/>
        </w:r>
        <w:r>
          <w:rPr>
            <w:noProof/>
          </w:rPr>
          <w:instrText xml:space="preserve"> PAGEREF _Toc120284352 \h </w:instrText>
        </w:r>
      </w:ins>
      <w:r>
        <w:rPr>
          <w:noProof/>
        </w:rPr>
      </w:r>
      <w:r>
        <w:rPr>
          <w:noProof/>
        </w:rPr>
        <w:fldChar w:fldCharType="separate"/>
      </w:r>
      <w:ins w:id="521" w:author="Rapporteur" w:date="2022-11-25T15:57:00Z">
        <w:r>
          <w:rPr>
            <w:noProof/>
          </w:rPr>
          <w:t>42</w:t>
        </w:r>
      </w:ins>
      <w:ins w:id="522" w:author="Rapporteur" w:date="2022-11-25T15:56:00Z">
        <w:r>
          <w:rPr>
            <w:noProof/>
          </w:rPr>
          <w:fldChar w:fldCharType="end"/>
        </w:r>
      </w:ins>
    </w:p>
    <w:p w14:paraId="45B5AE64" w14:textId="3795E0DE" w:rsidR="000D2163" w:rsidRDefault="000D2163">
      <w:pPr>
        <w:pStyle w:val="TOC4"/>
        <w:rPr>
          <w:ins w:id="523" w:author="Rapporteur" w:date="2022-11-25T15:56:00Z"/>
          <w:rFonts w:asciiTheme="minorHAnsi" w:eastAsiaTheme="minorEastAsia" w:hAnsiTheme="minorHAnsi" w:cstheme="minorBidi"/>
          <w:noProof/>
          <w:sz w:val="22"/>
          <w:szCs w:val="22"/>
          <w:lang w:val="en-IN" w:eastAsia="en-IN"/>
        </w:rPr>
      </w:pPr>
      <w:ins w:id="524" w:author="Rapporteur" w:date="2022-11-25T15:56:00Z">
        <w:r>
          <w:rPr>
            <w:noProof/>
          </w:rPr>
          <w:t>5.10.2.3</w:t>
        </w:r>
        <w:r>
          <w:rPr>
            <w:rFonts w:asciiTheme="minorHAnsi" w:eastAsiaTheme="minorEastAsia" w:hAnsiTheme="minorHAnsi" w:cstheme="minorBidi"/>
            <w:noProof/>
            <w:sz w:val="22"/>
            <w:szCs w:val="22"/>
            <w:lang w:val="en-IN" w:eastAsia="en-IN"/>
          </w:rPr>
          <w:tab/>
        </w:r>
        <w:r>
          <w:rPr>
            <w:noProof/>
          </w:rPr>
          <w:t>Eees_EECContextRelocation_Push</w:t>
        </w:r>
        <w:r>
          <w:rPr>
            <w:noProof/>
          </w:rPr>
          <w:tab/>
        </w:r>
        <w:r>
          <w:rPr>
            <w:noProof/>
          </w:rPr>
          <w:fldChar w:fldCharType="begin"/>
        </w:r>
        <w:r>
          <w:rPr>
            <w:noProof/>
          </w:rPr>
          <w:instrText xml:space="preserve"> PAGEREF _Toc120284353 \h </w:instrText>
        </w:r>
      </w:ins>
      <w:r>
        <w:rPr>
          <w:noProof/>
        </w:rPr>
      </w:r>
      <w:r>
        <w:rPr>
          <w:noProof/>
        </w:rPr>
        <w:fldChar w:fldCharType="separate"/>
      </w:r>
      <w:ins w:id="525" w:author="Rapporteur" w:date="2022-11-25T15:57:00Z">
        <w:r>
          <w:rPr>
            <w:noProof/>
          </w:rPr>
          <w:t>42</w:t>
        </w:r>
      </w:ins>
      <w:ins w:id="526" w:author="Rapporteur" w:date="2022-11-25T15:56:00Z">
        <w:r>
          <w:rPr>
            <w:noProof/>
          </w:rPr>
          <w:fldChar w:fldCharType="end"/>
        </w:r>
      </w:ins>
    </w:p>
    <w:p w14:paraId="65F014DB" w14:textId="52184D8E" w:rsidR="000D2163" w:rsidRDefault="000D2163">
      <w:pPr>
        <w:pStyle w:val="TOC5"/>
        <w:rPr>
          <w:ins w:id="527" w:author="Rapporteur" w:date="2022-11-25T15:56:00Z"/>
          <w:rFonts w:asciiTheme="minorHAnsi" w:eastAsiaTheme="minorEastAsia" w:hAnsiTheme="minorHAnsi" w:cstheme="minorBidi"/>
          <w:noProof/>
          <w:sz w:val="22"/>
          <w:szCs w:val="22"/>
          <w:lang w:val="en-IN" w:eastAsia="en-IN"/>
        </w:rPr>
      </w:pPr>
      <w:ins w:id="528" w:author="Rapporteur" w:date="2022-11-25T15:56:00Z">
        <w:r>
          <w:rPr>
            <w:noProof/>
          </w:rPr>
          <w:t>5.10.2.3.1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_Toc120284354 \h </w:instrText>
        </w:r>
      </w:ins>
      <w:r>
        <w:rPr>
          <w:noProof/>
        </w:rPr>
      </w:r>
      <w:r>
        <w:rPr>
          <w:noProof/>
        </w:rPr>
        <w:fldChar w:fldCharType="separate"/>
      </w:r>
      <w:ins w:id="529" w:author="Rapporteur" w:date="2022-11-25T15:57:00Z">
        <w:r>
          <w:rPr>
            <w:noProof/>
          </w:rPr>
          <w:t>42</w:t>
        </w:r>
      </w:ins>
      <w:ins w:id="530" w:author="Rapporteur" w:date="2022-11-25T15:56:00Z">
        <w:r>
          <w:rPr>
            <w:noProof/>
          </w:rPr>
          <w:fldChar w:fldCharType="end"/>
        </w:r>
      </w:ins>
    </w:p>
    <w:p w14:paraId="465D104B" w14:textId="2C94A610" w:rsidR="000D2163" w:rsidRDefault="000D2163">
      <w:pPr>
        <w:pStyle w:val="TOC5"/>
        <w:rPr>
          <w:ins w:id="531" w:author="Rapporteur" w:date="2022-11-25T15:56:00Z"/>
          <w:rFonts w:asciiTheme="minorHAnsi" w:eastAsiaTheme="minorEastAsia" w:hAnsiTheme="minorHAnsi" w:cstheme="minorBidi"/>
          <w:noProof/>
          <w:sz w:val="22"/>
          <w:szCs w:val="22"/>
          <w:lang w:val="en-IN" w:eastAsia="en-IN"/>
        </w:rPr>
      </w:pPr>
      <w:ins w:id="532" w:author="Rapporteur" w:date="2022-11-25T15:56:00Z">
        <w:r>
          <w:rPr>
            <w:noProof/>
          </w:rPr>
          <w:t>5.10.2.3.2</w:t>
        </w:r>
        <w:r>
          <w:rPr>
            <w:rFonts w:asciiTheme="minorHAnsi" w:eastAsiaTheme="minorEastAsia" w:hAnsiTheme="minorHAnsi" w:cstheme="minorBidi"/>
            <w:noProof/>
            <w:sz w:val="22"/>
            <w:szCs w:val="22"/>
            <w:lang w:val="en-IN" w:eastAsia="en-IN"/>
          </w:rPr>
          <w:tab/>
        </w:r>
        <w:r>
          <w:rPr>
            <w:noProof/>
          </w:rPr>
          <w:t>S-EES relocating EEC context information from S-EES to T-EES using Eees_EECContextRelocation_Push operation</w:t>
        </w:r>
        <w:r>
          <w:rPr>
            <w:noProof/>
          </w:rPr>
          <w:tab/>
        </w:r>
        <w:r>
          <w:rPr>
            <w:noProof/>
          </w:rPr>
          <w:fldChar w:fldCharType="begin"/>
        </w:r>
        <w:r>
          <w:rPr>
            <w:noProof/>
          </w:rPr>
          <w:instrText xml:space="preserve"> PAGEREF _Toc120284355 \h </w:instrText>
        </w:r>
      </w:ins>
      <w:r>
        <w:rPr>
          <w:noProof/>
        </w:rPr>
      </w:r>
      <w:r>
        <w:rPr>
          <w:noProof/>
        </w:rPr>
        <w:fldChar w:fldCharType="separate"/>
      </w:r>
      <w:ins w:id="533" w:author="Rapporteur" w:date="2022-11-25T15:57:00Z">
        <w:r>
          <w:rPr>
            <w:noProof/>
          </w:rPr>
          <w:t>42</w:t>
        </w:r>
      </w:ins>
      <w:ins w:id="534" w:author="Rapporteur" w:date="2022-11-25T15:56:00Z">
        <w:r>
          <w:rPr>
            <w:noProof/>
          </w:rPr>
          <w:fldChar w:fldCharType="end"/>
        </w:r>
      </w:ins>
    </w:p>
    <w:p w14:paraId="7B46D4F3" w14:textId="46C71DFD" w:rsidR="000D2163" w:rsidRDefault="000D2163">
      <w:pPr>
        <w:pStyle w:val="TOC2"/>
        <w:rPr>
          <w:ins w:id="535" w:author="Rapporteur" w:date="2022-11-25T15:56:00Z"/>
          <w:rFonts w:asciiTheme="minorHAnsi" w:eastAsiaTheme="minorEastAsia" w:hAnsiTheme="minorHAnsi" w:cstheme="minorBidi"/>
          <w:noProof/>
          <w:sz w:val="22"/>
          <w:szCs w:val="22"/>
          <w:lang w:val="en-IN" w:eastAsia="en-IN"/>
        </w:rPr>
      </w:pPr>
      <w:ins w:id="536" w:author="Rapporteur" w:date="2022-11-25T15:56:00Z">
        <w:r>
          <w:rPr>
            <w:noProof/>
          </w:rPr>
          <w:t>5.11</w:t>
        </w:r>
        <w:r>
          <w:rPr>
            <w:rFonts w:asciiTheme="minorHAnsi" w:eastAsiaTheme="minorEastAsia" w:hAnsiTheme="minorHAnsi" w:cstheme="minorBidi"/>
            <w:noProof/>
            <w:sz w:val="22"/>
            <w:szCs w:val="22"/>
            <w:lang w:val="en-IN" w:eastAsia="en-IN"/>
          </w:rPr>
          <w:tab/>
        </w:r>
        <w:r>
          <w:rPr>
            <w:noProof/>
          </w:rPr>
          <w:t>Eees_EELManagedACR Service</w:t>
        </w:r>
        <w:r>
          <w:rPr>
            <w:noProof/>
          </w:rPr>
          <w:tab/>
        </w:r>
        <w:r>
          <w:rPr>
            <w:noProof/>
          </w:rPr>
          <w:fldChar w:fldCharType="begin"/>
        </w:r>
        <w:r>
          <w:rPr>
            <w:noProof/>
          </w:rPr>
          <w:instrText xml:space="preserve"> PAGEREF _Toc120284356 \h </w:instrText>
        </w:r>
      </w:ins>
      <w:r>
        <w:rPr>
          <w:noProof/>
        </w:rPr>
      </w:r>
      <w:r>
        <w:rPr>
          <w:noProof/>
        </w:rPr>
        <w:fldChar w:fldCharType="separate"/>
      </w:r>
      <w:ins w:id="537" w:author="Rapporteur" w:date="2022-11-25T15:57:00Z">
        <w:r>
          <w:rPr>
            <w:noProof/>
          </w:rPr>
          <w:t>43</w:t>
        </w:r>
      </w:ins>
      <w:ins w:id="538" w:author="Rapporteur" w:date="2022-11-25T15:56:00Z">
        <w:r>
          <w:rPr>
            <w:noProof/>
          </w:rPr>
          <w:fldChar w:fldCharType="end"/>
        </w:r>
      </w:ins>
    </w:p>
    <w:p w14:paraId="676467F5" w14:textId="73FD4895" w:rsidR="000D2163" w:rsidRDefault="000D2163">
      <w:pPr>
        <w:pStyle w:val="TOC3"/>
        <w:rPr>
          <w:ins w:id="539" w:author="Rapporteur" w:date="2022-11-25T15:56:00Z"/>
          <w:rFonts w:asciiTheme="minorHAnsi" w:eastAsiaTheme="minorEastAsia" w:hAnsiTheme="minorHAnsi" w:cstheme="minorBidi"/>
          <w:noProof/>
          <w:sz w:val="22"/>
          <w:szCs w:val="22"/>
          <w:lang w:val="en-IN" w:eastAsia="en-IN"/>
        </w:rPr>
      </w:pPr>
      <w:ins w:id="540" w:author="Rapporteur" w:date="2022-11-25T15:56:00Z">
        <w:r>
          <w:rPr>
            <w:noProof/>
          </w:rPr>
          <w:t>5.11.1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_Toc120284357 \h </w:instrText>
        </w:r>
      </w:ins>
      <w:r>
        <w:rPr>
          <w:noProof/>
        </w:rPr>
      </w:r>
      <w:r>
        <w:rPr>
          <w:noProof/>
        </w:rPr>
        <w:fldChar w:fldCharType="separate"/>
      </w:r>
      <w:ins w:id="541" w:author="Rapporteur" w:date="2022-11-25T15:57:00Z">
        <w:r>
          <w:rPr>
            <w:noProof/>
          </w:rPr>
          <w:t>43</w:t>
        </w:r>
      </w:ins>
      <w:ins w:id="542" w:author="Rapporteur" w:date="2022-11-25T15:56:00Z">
        <w:r>
          <w:rPr>
            <w:noProof/>
          </w:rPr>
          <w:fldChar w:fldCharType="end"/>
        </w:r>
      </w:ins>
    </w:p>
    <w:p w14:paraId="11F5219C" w14:textId="251ABC34" w:rsidR="000D2163" w:rsidRDefault="000D2163">
      <w:pPr>
        <w:pStyle w:val="TOC3"/>
        <w:rPr>
          <w:ins w:id="543" w:author="Rapporteur" w:date="2022-11-25T15:56:00Z"/>
          <w:rFonts w:asciiTheme="minorHAnsi" w:eastAsiaTheme="minorEastAsia" w:hAnsiTheme="minorHAnsi" w:cstheme="minorBidi"/>
          <w:noProof/>
          <w:sz w:val="22"/>
          <w:szCs w:val="22"/>
          <w:lang w:val="en-IN" w:eastAsia="en-IN"/>
        </w:rPr>
      </w:pPr>
      <w:ins w:id="544" w:author="Rapporteur" w:date="2022-11-25T15:56:00Z">
        <w:r>
          <w:rPr>
            <w:noProof/>
          </w:rPr>
          <w:t>5.11.2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_Toc120284358 \h </w:instrText>
        </w:r>
      </w:ins>
      <w:r>
        <w:rPr>
          <w:noProof/>
        </w:rPr>
      </w:r>
      <w:r>
        <w:rPr>
          <w:noProof/>
        </w:rPr>
        <w:fldChar w:fldCharType="separate"/>
      </w:r>
      <w:ins w:id="545" w:author="Rapporteur" w:date="2022-11-25T15:57:00Z">
        <w:r>
          <w:rPr>
            <w:noProof/>
          </w:rPr>
          <w:t>43</w:t>
        </w:r>
      </w:ins>
      <w:ins w:id="546" w:author="Rapporteur" w:date="2022-11-25T15:56:00Z">
        <w:r>
          <w:rPr>
            <w:noProof/>
          </w:rPr>
          <w:fldChar w:fldCharType="end"/>
        </w:r>
      </w:ins>
    </w:p>
    <w:p w14:paraId="04171DF7" w14:textId="450D703F" w:rsidR="000D2163" w:rsidRDefault="000D2163">
      <w:pPr>
        <w:pStyle w:val="TOC4"/>
        <w:rPr>
          <w:ins w:id="547" w:author="Rapporteur" w:date="2022-11-25T15:56:00Z"/>
          <w:rFonts w:asciiTheme="minorHAnsi" w:eastAsiaTheme="minorEastAsia" w:hAnsiTheme="minorHAnsi" w:cstheme="minorBidi"/>
          <w:noProof/>
          <w:sz w:val="22"/>
          <w:szCs w:val="22"/>
          <w:lang w:val="en-IN" w:eastAsia="en-IN"/>
        </w:rPr>
      </w:pPr>
      <w:ins w:id="548" w:author="Rapporteur" w:date="2022-11-25T15:56:00Z">
        <w:r>
          <w:rPr>
            <w:noProof/>
          </w:rPr>
          <w:t>5.11.2.1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_Toc120284359 \h </w:instrText>
        </w:r>
      </w:ins>
      <w:r>
        <w:rPr>
          <w:noProof/>
        </w:rPr>
      </w:r>
      <w:r>
        <w:rPr>
          <w:noProof/>
        </w:rPr>
        <w:fldChar w:fldCharType="separate"/>
      </w:r>
      <w:ins w:id="549" w:author="Rapporteur" w:date="2022-11-25T15:57:00Z">
        <w:r>
          <w:rPr>
            <w:noProof/>
          </w:rPr>
          <w:t>43</w:t>
        </w:r>
      </w:ins>
      <w:ins w:id="550" w:author="Rapporteur" w:date="2022-11-25T15:56:00Z">
        <w:r>
          <w:rPr>
            <w:noProof/>
          </w:rPr>
          <w:fldChar w:fldCharType="end"/>
        </w:r>
      </w:ins>
    </w:p>
    <w:p w14:paraId="05E53A5E" w14:textId="171CD5AE" w:rsidR="000D2163" w:rsidRDefault="000D2163">
      <w:pPr>
        <w:pStyle w:val="TOC4"/>
        <w:rPr>
          <w:ins w:id="551" w:author="Rapporteur" w:date="2022-11-25T15:56:00Z"/>
          <w:rFonts w:asciiTheme="minorHAnsi" w:eastAsiaTheme="minorEastAsia" w:hAnsiTheme="minorHAnsi" w:cstheme="minorBidi"/>
          <w:noProof/>
          <w:sz w:val="22"/>
          <w:szCs w:val="22"/>
          <w:lang w:val="en-IN" w:eastAsia="en-IN"/>
        </w:rPr>
      </w:pPr>
      <w:ins w:id="552" w:author="Rapporteur" w:date="2022-11-25T15:56:00Z">
        <w:r>
          <w:rPr>
            <w:noProof/>
          </w:rPr>
          <w:t>5.11.2.2</w:t>
        </w:r>
        <w:r>
          <w:rPr>
            <w:rFonts w:asciiTheme="minorHAnsi" w:eastAsiaTheme="minorEastAsia" w:hAnsiTheme="minorHAnsi" w:cstheme="minorBidi"/>
            <w:noProof/>
            <w:sz w:val="22"/>
            <w:szCs w:val="22"/>
            <w:lang w:val="en-IN" w:eastAsia="en-IN"/>
          </w:rPr>
          <w:tab/>
        </w:r>
        <w:r>
          <w:rPr>
            <w:noProof/>
          </w:rPr>
          <w:t>Eees_EELManagedACR_Request</w:t>
        </w:r>
        <w:r>
          <w:rPr>
            <w:noProof/>
          </w:rPr>
          <w:tab/>
        </w:r>
        <w:r>
          <w:rPr>
            <w:noProof/>
          </w:rPr>
          <w:fldChar w:fldCharType="begin"/>
        </w:r>
        <w:r>
          <w:rPr>
            <w:noProof/>
          </w:rPr>
          <w:instrText xml:space="preserve"> PAGEREF _Toc120284360 \h </w:instrText>
        </w:r>
      </w:ins>
      <w:r>
        <w:rPr>
          <w:noProof/>
        </w:rPr>
      </w:r>
      <w:r>
        <w:rPr>
          <w:noProof/>
        </w:rPr>
        <w:fldChar w:fldCharType="separate"/>
      </w:r>
      <w:ins w:id="553" w:author="Rapporteur" w:date="2022-11-25T15:57:00Z">
        <w:r>
          <w:rPr>
            <w:noProof/>
          </w:rPr>
          <w:t>44</w:t>
        </w:r>
      </w:ins>
      <w:ins w:id="554" w:author="Rapporteur" w:date="2022-11-25T15:56:00Z">
        <w:r>
          <w:rPr>
            <w:noProof/>
          </w:rPr>
          <w:fldChar w:fldCharType="end"/>
        </w:r>
      </w:ins>
    </w:p>
    <w:p w14:paraId="45FCCD03" w14:textId="0F5CAAA4" w:rsidR="000D2163" w:rsidRDefault="000D2163">
      <w:pPr>
        <w:pStyle w:val="TOC5"/>
        <w:rPr>
          <w:ins w:id="555" w:author="Rapporteur" w:date="2022-11-25T15:56:00Z"/>
          <w:rFonts w:asciiTheme="minorHAnsi" w:eastAsiaTheme="minorEastAsia" w:hAnsiTheme="minorHAnsi" w:cstheme="minorBidi"/>
          <w:noProof/>
          <w:sz w:val="22"/>
          <w:szCs w:val="22"/>
          <w:lang w:val="en-IN" w:eastAsia="en-IN"/>
        </w:rPr>
      </w:pPr>
      <w:ins w:id="556" w:author="Rapporteur" w:date="2022-11-25T15:56:00Z">
        <w:r>
          <w:rPr>
            <w:noProof/>
          </w:rPr>
          <w:t>5.11.2.2.1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_Toc120284361 \h </w:instrText>
        </w:r>
      </w:ins>
      <w:r>
        <w:rPr>
          <w:noProof/>
        </w:rPr>
      </w:r>
      <w:r>
        <w:rPr>
          <w:noProof/>
        </w:rPr>
        <w:fldChar w:fldCharType="separate"/>
      </w:r>
      <w:ins w:id="557" w:author="Rapporteur" w:date="2022-11-25T15:57:00Z">
        <w:r>
          <w:rPr>
            <w:noProof/>
          </w:rPr>
          <w:t>44</w:t>
        </w:r>
      </w:ins>
      <w:ins w:id="558" w:author="Rapporteur" w:date="2022-11-25T15:56:00Z">
        <w:r>
          <w:rPr>
            <w:noProof/>
          </w:rPr>
          <w:fldChar w:fldCharType="end"/>
        </w:r>
      </w:ins>
    </w:p>
    <w:p w14:paraId="0E51D405" w14:textId="2F18A0B5" w:rsidR="000D2163" w:rsidRDefault="000D2163">
      <w:pPr>
        <w:pStyle w:val="TOC5"/>
        <w:rPr>
          <w:ins w:id="559" w:author="Rapporteur" w:date="2022-11-25T15:56:00Z"/>
          <w:rFonts w:asciiTheme="minorHAnsi" w:eastAsiaTheme="minorEastAsia" w:hAnsiTheme="minorHAnsi" w:cstheme="minorBidi"/>
          <w:noProof/>
          <w:sz w:val="22"/>
          <w:szCs w:val="22"/>
          <w:lang w:val="en-IN" w:eastAsia="en-IN"/>
        </w:rPr>
      </w:pPr>
      <w:ins w:id="560" w:author="Rapporteur" w:date="2022-11-25T15:56:00Z">
        <w:r>
          <w:rPr>
            <w:noProof/>
          </w:rPr>
          <w:t>5.11.2.2.2</w:t>
        </w:r>
        <w:r>
          <w:rPr>
            <w:rFonts w:asciiTheme="minorHAnsi" w:eastAsiaTheme="minorEastAsia" w:hAnsiTheme="minorHAnsi" w:cstheme="minorBidi"/>
            <w:noProof/>
            <w:sz w:val="22"/>
            <w:szCs w:val="22"/>
            <w:lang w:val="en-IN" w:eastAsia="en-IN"/>
          </w:rPr>
          <w:tab/>
        </w:r>
        <w:r>
          <w:rPr>
            <w:noProof/>
          </w:rPr>
          <w:t>EEL Managed ACR Request</w:t>
        </w:r>
        <w:r>
          <w:rPr>
            <w:noProof/>
          </w:rPr>
          <w:tab/>
        </w:r>
        <w:r>
          <w:rPr>
            <w:noProof/>
          </w:rPr>
          <w:fldChar w:fldCharType="begin"/>
        </w:r>
        <w:r>
          <w:rPr>
            <w:noProof/>
          </w:rPr>
          <w:instrText xml:space="preserve"> PAGEREF _Toc120284362 \h </w:instrText>
        </w:r>
      </w:ins>
      <w:r>
        <w:rPr>
          <w:noProof/>
        </w:rPr>
      </w:r>
      <w:r>
        <w:rPr>
          <w:noProof/>
        </w:rPr>
        <w:fldChar w:fldCharType="separate"/>
      </w:r>
      <w:ins w:id="561" w:author="Rapporteur" w:date="2022-11-25T15:57:00Z">
        <w:r>
          <w:rPr>
            <w:noProof/>
          </w:rPr>
          <w:t>44</w:t>
        </w:r>
      </w:ins>
      <w:ins w:id="562" w:author="Rapporteur" w:date="2022-11-25T15:56:00Z">
        <w:r>
          <w:rPr>
            <w:noProof/>
          </w:rPr>
          <w:fldChar w:fldCharType="end"/>
        </w:r>
      </w:ins>
    </w:p>
    <w:p w14:paraId="743F74D1" w14:textId="43AD60D0" w:rsidR="000D2163" w:rsidRDefault="000D2163">
      <w:pPr>
        <w:pStyle w:val="TOC4"/>
        <w:rPr>
          <w:ins w:id="563" w:author="Rapporteur" w:date="2022-11-25T15:56:00Z"/>
          <w:rFonts w:asciiTheme="minorHAnsi" w:eastAsiaTheme="minorEastAsia" w:hAnsiTheme="minorHAnsi" w:cstheme="minorBidi"/>
          <w:noProof/>
          <w:sz w:val="22"/>
          <w:szCs w:val="22"/>
          <w:lang w:val="en-IN" w:eastAsia="en-IN"/>
        </w:rPr>
      </w:pPr>
      <w:ins w:id="564" w:author="Rapporteur" w:date="2022-11-25T15:56:00Z">
        <w:r>
          <w:rPr>
            <w:noProof/>
          </w:rPr>
          <w:t>5.11.2.3</w:t>
        </w:r>
        <w:r>
          <w:rPr>
            <w:rFonts w:asciiTheme="minorHAnsi" w:eastAsiaTheme="minorEastAsia" w:hAnsiTheme="minorHAnsi" w:cstheme="minorBidi"/>
            <w:noProof/>
            <w:sz w:val="22"/>
            <w:szCs w:val="22"/>
            <w:lang w:val="en-IN" w:eastAsia="en-IN"/>
          </w:rPr>
          <w:tab/>
        </w:r>
        <w:r>
          <w:rPr>
            <w:noProof/>
          </w:rPr>
          <w:t>Eees_EELManagedACR_Subscribe</w:t>
        </w:r>
        <w:r>
          <w:rPr>
            <w:noProof/>
          </w:rPr>
          <w:tab/>
        </w:r>
        <w:r>
          <w:rPr>
            <w:noProof/>
          </w:rPr>
          <w:fldChar w:fldCharType="begin"/>
        </w:r>
        <w:r>
          <w:rPr>
            <w:noProof/>
          </w:rPr>
          <w:instrText xml:space="preserve"> PAGEREF _Toc120284363 \h </w:instrText>
        </w:r>
      </w:ins>
      <w:r>
        <w:rPr>
          <w:noProof/>
        </w:rPr>
      </w:r>
      <w:r>
        <w:rPr>
          <w:noProof/>
        </w:rPr>
        <w:fldChar w:fldCharType="separate"/>
      </w:r>
      <w:ins w:id="565" w:author="Rapporteur" w:date="2022-11-25T15:57:00Z">
        <w:r>
          <w:rPr>
            <w:noProof/>
          </w:rPr>
          <w:t>44</w:t>
        </w:r>
      </w:ins>
      <w:ins w:id="566" w:author="Rapporteur" w:date="2022-11-25T15:56:00Z">
        <w:r>
          <w:rPr>
            <w:noProof/>
          </w:rPr>
          <w:fldChar w:fldCharType="end"/>
        </w:r>
      </w:ins>
    </w:p>
    <w:p w14:paraId="41716E30" w14:textId="66CE4AE3" w:rsidR="000D2163" w:rsidRDefault="000D2163">
      <w:pPr>
        <w:pStyle w:val="TOC5"/>
        <w:rPr>
          <w:ins w:id="567" w:author="Rapporteur" w:date="2022-11-25T15:56:00Z"/>
          <w:rFonts w:asciiTheme="minorHAnsi" w:eastAsiaTheme="minorEastAsia" w:hAnsiTheme="minorHAnsi" w:cstheme="minorBidi"/>
          <w:noProof/>
          <w:sz w:val="22"/>
          <w:szCs w:val="22"/>
          <w:lang w:val="en-IN" w:eastAsia="en-IN"/>
        </w:rPr>
      </w:pPr>
      <w:ins w:id="568" w:author="Rapporteur" w:date="2022-11-25T15:56:00Z">
        <w:r>
          <w:rPr>
            <w:noProof/>
          </w:rPr>
          <w:t>5.11.2.3.1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_Toc120284364 \h </w:instrText>
        </w:r>
      </w:ins>
      <w:r>
        <w:rPr>
          <w:noProof/>
        </w:rPr>
      </w:r>
      <w:r>
        <w:rPr>
          <w:noProof/>
        </w:rPr>
        <w:fldChar w:fldCharType="separate"/>
      </w:r>
      <w:ins w:id="569" w:author="Rapporteur" w:date="2022-11-25T15:57:00Z">
        <w:r>
          <w:rPr>
            <w:noProof/>
          </w:rPr>
          <w:t>44</w:t>
        </w:r>
      </w:ins>
      <w:ins w:id="570" w:author="Rapporteur" w:date="2022-11-25T15:56:00Z">
        <w:r>
          <w:rPr>
            <w:noProof/>
          </w:rPr>
          <w:fldChar w:fldCharType="end"/>
        </w:r>
      </w:ins>
    </w:p>
    <w:p w14:paraId="379CEF72" w14:textId="3FEB6BBB" w:rsidR="000D2163" w:rsidRDefault="000D2163">
      <w:pPr>
        <w:pStyle w:val="TOC5"/>
        <w:rPr>
          <w:ins w:id="571" w:author="Rapporteur" w:date="2022-11-25T15:56:00Z"/>
          <w:rFonts w:asciiTheme="minorHAnsi" w:eastAsiaTheme="minorEastAsia" w:hAnsiTheme="minorHAnsi" w:cstheme="minorBidi"/>
          <w:noProof/>
          <w:sz w:val="22"/>
          <w:szCs w:val="22"/>
          <w:lang w:val="en-IN" w:eastAsia="en-IN"/>
        </w:rPr>
      </w:pPr>
      <w:ins w:id="572" w:author="Rapporteur" w:date="2022-11-25T15:56:00Z">
        <w:r>
          <w:rPr>
            <w:noProof/>
          </w:rPr>
          <w:t>5.11.2.3.2</w:t>
        </w:r>
        <w:r>
          <w:rPr>
            <w:rFonts w:asciiTheme="minorHAnsi" w:eastAsiaTheme="minorEastAsia" w:hAnsiTheme="minorHAnsi" w:cstheme="minorBidi"/>
            <w:noProof/>
            <w:sz w:val="22"/>
            <w:szCs w:val="22"/>
            <w:lang w:val="en-IN" w:eastAsia="en-IN"/>
          </w:rPr>
          <w:tab/>
        </w:r>
        <w:r>
          <w:rPr>
            <w:noProof/>
          </w:rPr>
          <w:t>Subscribe to ACT status information reporting</w:t>
        </w:r>
        <w:r>
          <w:rPr>
            <w:noProof/>
          </w:rPr>
          <w:tab/>
        </w:r>
        <w:r>
          <w:rPr>
            <w:noProof/>
          </w:rPr>
          <w:fldChar w:fldCharType="begin"/>
        </w:r>
        <w:r>
          <w:rPr>
            <w:noProof/>
          </w:rPr>
          <w:instrText xml:space="preserve"> PAGEREF _Toc120284365 \h </w:instrText>
        </w:r>
      </w:ins>
      <w:r>
        <w:rPr>
          <w:noProof/>
        </w:rPr>
      </w:r>
      <w:r>
        <w:rPr>
          <w:noProof/>
        </w:rPr>
        <w:fldChar w:fldCharType="separate"/>
      </w:r>
      <w:ins w:id="573" w:author="Rapporteur" w:date="2022-11-25T15:57:00Z">
        <w:r>
          <w:rPr>
            <w:noProof/>
          </w:rPr>
          <w:t>44</w:t>
        </w:r>
      </w:ins>
      <w:ins w:id="574" w:author="Rapporteur" w:date="2022-11-25T15:56:00Z">
        <w:r>
          <w:rPr>
            <w:noProof/>
          </w:rPr>
          <w:fldChar w:fldCharType="end"/>
        </w:r>
      </w:ins>
    </w:p>
    <w:p w14:paraId="1A9AB13F" w14:textId="503D1954" w:rsidR="000D2163" w:rsidRDefault="000D2163">
      <w:pPr>
        <w:pStyle w:val="TOC4"/>
        <w:rPr>
          <w:ins w:id="575" w:author="Rapporteur" w:date="2022-11-25T15:56:00Z"/>
          <w:rFonts w:asciiTheme="minorHAnsi" w:eastAsiaTheme="minorEastAsia" w:hAnsiTheme="minorHAnsi" w:cstheme="minorBidi"/>
          <w:noProof/>
          <w:sz w:val="22"/>
          <w:szCs w:val="22"/>
          <w:lang w:val="en-IN" w:eastAsia="en-IN"/>
        </w:rPr>
      </w:pPr>
      <w:ins w:id="576" w:author="Rapporteur" w:date="2022-11-25T15:56:00Z">
        <w:r>
          <w:rPr>
            <w:noProof/>
          </w:rPr>
          <w:t>5.11.2.4</w:t>
        </w:r>
        <w:r>
          <w:rPr>
            <w:rFonts w:asciiTheme="minorHAnsi" w:eastAsiaTheme="minorEastAsia" w:hAnsiTheme="minorHAnsi" w:cstheme="minorBidi"/>
            <w:noProof/>
            <w:sz w:val="22"/>
            <w:szCs w:val="22"/>
            <w:lang w:val="en-IN" w:eastAsia="en-IN"/>
          </w:rPr>
          <w:tab/>
        </w:r>
        <w:r>
          <w:rPr>
            <w:noProof/>
          </w:rPr>
          <w:t>Eees_EELManagedACR_Notify</w:t>
        </w:r>
        <w:r>
          <w:rPr>
            <w:noProof/>
          </w:rPr>
          <w:tab/>
        </w:r>
        <w:r>
          <w:rPr>
            <w:noProof/>
          </w:rPr>
          <w:fldChar w:fldCharType="begin"/>
        </w:r>
        <w:r>
          <w:rPr>
            <w:noProof/>
          </w:rPr>
          <w:instrText xml:space="preserve"> PAGEREF _Toc120284366 \h </w:instrText>
        </w:r>
      </w:ins>
      <w:r>
        <w:rPr>
          <w:noProof/>
        </w:rPr>
      </w:r>
      <w:r>
        <w:rPr>
          <w:noProof/>
        </w:rPr>
        <w:fldChar w:fldCharType="separate"/>
      </w:r>
      <w:ins w:id="577" w:author="Rapporteur" w:date="2022-11-25T15:57:00Z">
        <w:r>
          <w:rPr>
            <w:noProof/>
          </w:rPr>
          <w:t>44</w:t>
        </w:r>
      </w:ins>
      <w:ins w:id="578" w:author="Rapporteur" w:date="2022-11-25T15:56:00Z">
        <w:r>
          <w:rPr>
            <w:noProof/>
          </w:rPr>
          <w:fldChar w:fldCharType="end"/>
        </w:r>
      </w:ins>
    </w:p>
    <w:p w14:paraId="3B8E86A5" w14:textId="3457CC46" w:rsidR="000D2163" w:rsidRDefault="000D2163">
      <w:pPr>
        <w:pStyle w:val="TOC5"/>
        <w:rPr>
          <w:ins w:id="579" w:author="Rapporteur" w:date="2022-11-25T15:56:00Z"/>
          <w:rFonts w:asciiTheme="minorHAnsi" w:eastAsiaTheme="minorEastAsia" w:hAnsiTheme="minorHAnsi" w:cstheme="minorBidi"/>
          <w:noProof/>
          <w:sz w:val="22"/>
          <w:szCs w:val="22"/>
          <w:lang w:val="en-IN" w:eastAsia="en-IN"/>
        </w:rPr>
      </w:pPr>
      <w:ins w:id="580" w:author="Rapporteur" w:date="2022-11-25T15:56:00Z">
        <w:r>
          <w:rPr>
            <w:noProof/>
          </w:rPr>
          <w:t>5.11.2.4.1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_Toc120284367 \h </w:instrText>
        </w:r>
      </w:ins>
      <w:r>
        <w:rPr>
          <w:noProof/>
        </w:rPr>
      </w:r>
      <w:r>
        <w:rPr>
          <w:noProof/>
        </w:rPr>
        <w:fldChar w:fldCharType="separate"/>
      </w:r>
      <w:ins w:id="581" w:author="Rapporteur" w:date="2022-11-25T15:57:00Z">
        <w:r>
          <w:rPr>
            <w:noProof/>
          </w:rPr>
          <w:t>44</w:t>
        </w:r>
      </w:ins>
      <w:ins w:id="582" w:author="Rapporteur" w:date="2022-11-25T15:56:00Z">
        <w:r>
          <w:rPr>
            <w:noProof/>
          </w:rPr>
          <w:fldChar w:fldCharType="end"/>
        </w:r>
      </w:ins>
    </w:p>
    <w:p w14:paraId="65D029BA" w14:textId="32C0498C" w:rsidR="000D2163" w:rsidRDefault="000D2163">
      <w:pPr>
        <w:pStyle w:val="TOC5"/>
        <w:rPr>
          <w:ins w:id="583" w:author="Rapporteur" w:date="2022-11-25T15:56:00Z"/>
          <w:rFonts w:asciiTheme="minorHAnsi" w:eastAsiaTheme="minorEastAsia" w:hAnsiTheme="minorHAnsi" w:cstheme="minorBidi"/>
          <w:noProof/>
          <w:sz w:val="22"/>
          <w:szCs w:val="22"/>
          <w:lang w:val="en-IN" w:eastAsia="en-IN"/>
        </w:rPr>
      </w:pPr>
      <w:ins w:id="584" w:author="Rapporteur" w:date="2022-11-25T15:56:00Z">
        <w:r>
          <w:rPr>
            <w:noProof/>
          </w:rPr>
          <w:t>5.11.2.4.2</w:t>
        </w:r>
        <w:r>
          <w:rPr>
            <w:rFonts w:asciiTheme="minorHAnsi" w:eastAsiaTheme="minorEastAsia" w:hAnsiTheme="minorHAnsi" w:cstheme="minorBidi"/>
            <w:noProof/>
            <w:sz w:val="22"/>
            <w:szCs w:val="22"/>
            <w:lang w:val="en-IN" w:eastAsia="en-IN"/>
          </w:rPr>
          <w:tab/>
        </w:r>
        <w:r>
          <w:rPr>
            <w:noProof/>
          </w:rPr>
          <w:t>ACT Status Notification</w:t>
        </w:r>
        <w:r>
          <w:rPr>
            <w:noProof/>
          </w:rPr>
          <w:tab/>
        </w:r>
        <w:r>
          <w:rPr>
            <w:noProof/>
          </w:rPr>
          <w:fldChar w:fldCharType="begin"/>
        </w:r>
        <w:r>
          <w:rPr>
            <w:noProof/>
          </w:rPr>
          <w:instrText xml:space="preserve"> PAGEREF _Toc120284368 \h </w:instrText>
        </w:r>
      </w:ins>
      <w:r>
        <w:rPr>
          <w:noProof/>
        </w:rPr>
      </w:r>
      <w:r>
        <w:rPr>
          <w:noProof/>
        </w:rPr>
        <w:fldChar w:fldCharType="separate"/>
      </w:r>
      <w:ins w:id="585" w:author="Rapporteur" w:date="2022-11-25T15:57:00Z">
        <w:r>
          <w:rPr>
            <w:noProof/>
          </w:rPr>
          <w:t>45</w:t>
        </w:r>
      </w:ins>
      <w:ins w:id="586" w:author="Rapporteur" w:date="2022-11-25T15:56:00Z">
        <w:r>
          <w:rPr>
            <w:noProof/>
          </w:rPr>
          <w:fldChar w:fldCharType="end"/>
        </w:r>
      </w:ins>
    </w:p>
    <w:p w14:paraId="7DDDB0D7" w14:textId="33EE40DE" w:rsidR="000D2163" w:rsidRDefault="000D2163">
      <w:pPr>
        <w:pStyle w:val="TOC2"/>
        <w:rPr>
          <w:ins w:id="587" w:author="Rapporteur" w:date="2022-11-25T15:56:00Z"/>
          <w:rFonts w:asciiTheme="minorHAnsi" w:eastAsiaTheme="minorEastAsia" w:hAnsiTheme="minorHAnsi" w:cstheme="minorBidi"/>
          <w:noProof/>
          <w:sz w:val="22"/>
          <w:szCs w:val="22"/>
          <w:lang w:val="en-IN" w:eastAsia="en-IN"/>
        </w:rPr>
      </w:pPr>
      <w:ins w:id="588" w:author="Rapporteur" w:date="2022-11-25T15:56:00Z">
        <w:r>
          <w:rPr>
            <w:noProof/>
          </w:rPr>
          <w:t>5.12</w:t>
        </w:r>
        <w:r>
          <w:rPr>
            <w:rFonts w:asciiTheme="minorHAnsi" w:eastAsiaTheme="minorEastAsia" w:hAnsiTheme="minorHAnsi" w:cstheme="minorBidi"/>
            <w:noProof/>
            <w:sz w:val="22"/>
            <w:szCs w:val="22"/>
            <w:lang w:val="en-IN" w:eastAsia="en-IN"/>
          </w:rPr>
          <w:tab/>
        </w:r>
        <w:r>
          <w:rPr>
            <w:noProof/>
          </w:rPr>
          <w:t>Eees_ACRStatusUpdate Service</w:t>
        </w:r>
        <w:r>
          <w:rPr>
            <w:noProof/>
          </w:rPr>
          <w:tab/>
        </w:r>
        <w:r>
          <w:rPr>
            <w:noProof/>
          </w:rPr>
          <w:fldChar w:fldCharType="begin"/>
        </w:r>
        <w:r>
          <w:rPr>
            <w:noProof/>
          </w:rPr>
          <w:instrText xml:space="preserve"> PAGEREF _Toc120284369 \h </w:instrText>
        </w:r>
      </w:ins>
      <w:r>
        <w:rPr>
          <w:noProof/>
        </w:rPr>
      </w:r>
      <w:r>
        <w:rPr>
          <w:noProof/>
        </w:rPr>
        <w:fldChar w:fldCharType="separate"/>
      </w:r>
      <w:ins w:id="589" w:author="Rapporteur" w:date="2022-11-25T15:57:00Z">
        <w:r>
          <w:rPr>
            <w:noProof/>
          </w:rPr>
          <w:t>45</w:t>
        </w:r>
      </w:ins>
      <w:ins w:id="590" w:author="Rapporteur" w:date="2022-11-25T15:56:00Z">
        <w:r>
          <w:rPr>
            <w:noProof/>
          </w:rPr>
          <w:fldChar w:fldCharType="end"/>
        </w:r>
      </w:ins>
    </w:p>
    <w:p w14:paraId="3CD61401" w14:textId="2C804E3B" w:rsidR="000D2163" w:rsidRDefault="000D2163">
      <w:pPr>
        <w:pStyle w:val="TOC3"/>
        <w:rPr>
          <w:ins w:id="591" w:author="Rapporteur" w:date="2022-11-25T15:56:00Z"/>
          <w:rFonts w:asciiTheme="minorHAnsi" w:eastAsiaTheme="minorEastAsia" w:hAnsiTheme="minorHAnsi" w:cstheme="minorBidi"/>
          <w:noProof/>
          <w:sz w:val="22"/>
          <w:szCs w:val="22"/>
          <w:lang w:val="en-IN" w:eastAsia="en-IN"/>
        </w:rPr>
      </w:pPr>
      <w:ins w:id="592" w:author="Rapporteur" w:date="2022-11-25T15:56:00Z">
        <w:r>
          <w:rPr>
            <w:noProof/>
          </w:rPr>
          <w:t>5.12.1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_Toc120284370 \h </w:instrText>
        </w:r>
      </w:ins>
      <w:r>
        <w:rPr>
          <w:noProof/>
        </w:rPr>
      </w:r>
      <w:r>
        <w:rPr>
          <w:noProof/>
        </w:rPr>
        <w:fldChar w:fldCharType="separate"/>
      </w:r>
      <w:ins w:id="593" w:author="Rapporteur" w:date="2022-11-25T15:57:00Z">
        <w:r>
          <w:rPr>
            <w:noProof/>
          </w:rPr>
          <w:t>45</w:t>
        </w:r>
      </w:ins>
      <w:ins w:id="594" w:author="Rapporteur" w:date="2022-11-25T15:56:00Z">
        <w:r>
          <w:rPr>
            <w:noProof/>
          </w:rPr>
          <w:fldChar w:fldCharType="end"/>
        </w:r>
      </w:ins>
    </w:p>
    <w:p w14:paraId="7BCA336A" w14:textId="4A9CCCDE" w:rsidR="000D2163" w:rsidRDefault="000D2163">
      <w:pPr>
        <w:pStyle w:val="TOC3"/>
        <w:rPr>
          <w:ins w:id="595" w:author="Rapporteur" w:date="2022-11-25T15:56:00Z"/>
          <w:rFonts w:asciiTheme="minorHAnsi" w:eastAsiaTheme="minorEastAsia" w:hAnsiTheme="minorHAnsi" w:cstheme="minorBidi"/>
          <w:noProof/>
          <w:sz w:val="22"/>
          <w:szCs w:val="22"/>
          <w:lang w:val="en-IN" w:eastAsia="en-IN"/>
        </w:rPr>
      </w:pPr>
      <w:ins w:id="596" w:author="Rapporteur" w:date="2022-11-25T15:56:00Z">
        <w:r>
          <w:rPr>
            <w:noProof/>
          </w:rPr>
          <w:t>5.12.2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_Toc120284371 \h </w:instrText>
        </w:r>
      </w:ins>
      <w:r>
        <w:rPr>
          <w:noProof/>
        </w:rPr>
      </w:r>
      <w:r>
        <w:rPr>
          <w:noProof/>
        </w:rPr>
        <w:fldChar w:fldCharType="separate"/>
      </w:r>
      <w:ins w:id="597" w:author="Rapporteur" w:date="2022-11-25T15:57:00Z">
        <w:r>
          <w:rPr>
            <w:noProof/>
          </w:rPr>
          <w:t>45</w:t>
        </w:r>
      </w:ins>
      <w:ins w:id="598" w:author="Rapporteur" w:date="2022-11-25T15:56:00Z">
        <w:r>
          <w:rPr>
            <w:noProof/>
          </w:rPr>
          <w:fldChar w:fldCharType="end"/>
        </w:r>
      </w:ins>
    </w:p>
    <w:p w14:paraId="17236D89" w14:textId="33628992" w:rsidR="000D2163" w:rsidRDefault="000D2163">
      <w:pPr>
        <w:pStyle w:val="TOC4"/>
        <w:rPr>
          <w:ins w:id="599" w:author="Rapporteur" w:date="2022-11-25T15:56:00Z"/>
          <w:rFonts w:asciiTheme="minorHAnsi" w:eastAsiaTheme="minorEastAsia" w:hAnsiTheme="minorHAnsi" w:cstheme="minorBidi"/>
          <w:noProof/>
          <w:sz w:val="22"/>
          <w:szCs w:val="22"/>
          <w:lang w:val="en-IN" w:eastAsia="en-IN"/>
        </w:rPr>
      </w:pPr>
      <w:ins w:id="600" w:author="Rapporteur" w:date="2022-11-25T15:56:00Z">
        <w:r>
          <w:rPr>
            <w:noProof/>
          </w:rPr>
          <w:t>5.12.2.1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_Toc120284372 \h </w:instrText>
        </w:r>
      </w:ins>
      <w:r>
        <w:rPr>
          <w:noProof/>
        </w:rPr>
      </w:r>
      <w:r>
        <w:rPr>
          <w:noProof/>
        </w:rPr>
        <w:fldChar w:fldCharType="separate"/>
      </w:r>
      <w:ins w:id="601" w:author="Rapporteur" w:date="2022-11-25T15:57:00Z">
        <w:r>
          <w:rPr>
            <w:noProof/>
          </w:rPr>
          <w:t>45</w:t>
        </w:r>
      </w:ins>
      <w:ins w:id="602" w:author="Rapporteur" w:date="2022-11-25T15:56:00Z">
        <w:r>
          <w:rPr>
            <w:noProof/>
          </w:rPr>
          <w:fldChar w:fldCharType="end"/>
        </w:r>
      </w:ins>
    </w:p>
    <w:p w14:paraId="452DD658" w14:textId="07F7150D" w:rsidR="000D2163" w:rsidRDefault="000D2163">
      <w:pPr>
        <w:pStyle w:val="TOC4"/>
        <w:rPr>
          <w:ins w:id="603" w:author="Rapporteur" w:date="2022-11-25T15:56:00Z"/>
          <w:rFonts w:asciiTheme="minorHAnsi" w:eastAsiaTheme="minorEastAsia" w:hAnsiTheme="minorHAnsi" w:cstheme="minorBidi"/>
          <w:noProof/>
          <w:sz w:val="22"/>
          <w:szCs w:val="22"/>
          <w:lang w:val="en-IN" w:eastAsia="en-IN"/>
        </w:rPr>
      </w:pPr>
      <w:ins w:id="604" w:author="Rapporteur" w:date="2022-11-25T15:56:00Z">
        <w:r>
          <w:rPr>
            <w:noProof/>
          </w:rPr>
          <w:t>5.12.2.2</w:t>
        </w:r>
        <w:r>
          <w:rPr>
            <w:rFonts w:asciiTheme="minorHAnsi" w:eastAsiaTheme="minorEastAsia" w:hAnsiTheme="minorHAnsi" w:cstheme="minorBidi"/>
            <w:noProof/>
            <w:sz w:val="22"/>
            <w:szCs w:val="22"/>
            <w:lang w:val="en-IN" w:eastAsia="en-IN"/>
          </w:rPr>
          <w:tab/>
        </w:r>
        <w:r>
          <w:rPr>
            <w:noProof/>
          </w:rPr>
          <w:t>Eees_ACRStatusUpdate_Request</w:t>
        </w:r>
        <w:r>
          <w:rPr>
            <w:noProof/>
          </w:rPr>
          <w:tab/>
        </w:r>
        <w:r>
          <w:rPr>
            <w:noProof/>
          </w:rPr>
          <w:fldChar w:fldCharType="begin"/>
        </w:r>
        <w:r>
          <w:rPr>
            <w:noProof/>
          </w:rPr>
          <w:instrText xml:space="preserve"> PAGEREF _Toc120284373 \h </w:instrText>
        </w:r>
      </w:ins>
      <w:r>
        <w:rPr>
          <w:noProof/>
        </w:rPr>
      </w:r>
      <w:r>
        <w:rPr>
          <w:noProof/>
        </w:rPr>
        <w:fldChar w:fldCharType="separate"/>
      </w:r>
      <w:ins w:id="605" w:author="Rapporteur" w:date="2022-11-25T15:57:00Z">
        <w:r>
          <w:rPr>
            <w:noProof/>
          </w:rPr>
          <w:t>46</w:t>
        </w:r>
      </w:ins>
      <w:ins w:id="606" w:author="Rapporteur" w:date="2022-11-25T15:56:00Z">
        <w:r>
          <w:rPr>
            <w:noProof/>
          </w:rPr>
          <w:fldChar w:fldCharType="end"/>
        </w:r>
      </w:ins>
    </w:p>
    <w:p w14:paraId="0A84C2F1" w14:textId="2669AB3A" w:rsidR="000D2163" w:rsidRDefault="000D2163">
      <w:pPr>
        <w:pStyle w:val="TOC5"/>
        <w:rPr>
          <w:ins w:id="607" w:author="Rapporteur" w:date="2022-11-25T15:56:00Z"/>
          <w:rFonts w:asciiTheme="minorHAnsi" w:eastAsiaTheme="minorEastAsia" w:hAnsiTheme="minorHAnsi" w:cstheme="minorBidi"/>
          <w:noProof/>
          <w:sz w:val="22"/>
          <w:szCs w:val="22"/>
          <w:lang w:val="en-IN" w:eastAsia="en-IN"/>
        </w:rPr>
      </w:pPr>
      <w:ins w:id="608" w:author="Rapporteur" w:date="2022-11-25T15:56:00Z">
        <w:r>
          <w:rPr>
            <w:noProof/>
          </w:rPr>
          <w:t>5.12.2.2.1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_Toc120284374 \h </w:instrText>
        </w:r>
      </w:ins>
      <w:r>
        <w:rPr>
          <w:noProof/>
        </w:rPr>
      </w:r>
      <w:r>
        <w:rPr>
          <w:noProof/>
        </w:rPr>
        <w:fldChar w:fldCharType="separate"/>
      </w:r>
      <w:ins w:id="609" w:author="Rapporteur" w:date="2022-11-25T15:57:00Z">
        <w:r>
          <w:rPr>
            <w:noProof/>
          </w:rPr>
          <w:t>46</w:t>
        </w:r>
      </w:ins>
      <w:ins w:id="610" w:author="Rapporteur" w:date="2022-11-25T15:56:00Z">
        <w:r>
          <w:rPr>
            <w:noProof/>
          </w:rPr>
          <w:fldChar w:fldCharType="end"/>
        </w:r>
      </w:ins>
    </w:p>
    <w:p w14:paraId="22374A48" w14:textId="76BEE038" w:rsidR="000D2163" w:rsidRDefault="000D2163">
      <w:pPr>
        <w:pStyle w:val="TOC5"/>
        <w:rPr>
          <w:ins w:id="611" w:author="Rapporteur" w:date="2022-11-25T15:56:00Z"/>
          <w:rFonts w:asciiTheme="minorHAnsi" w:eastAsiaTheme="minorEastAsia" w:hAnsiTheme="minorHAnsi" w:cstheme="minorBidi"/>
          <w:noProof/>
          <w:sz w:val="22"/>
          <w:szCs w:val="22"/>
          <w:lang w:val="en-IN" w:eastAsia="en-IN"/>
        </w:rPr>
      </w:pPr>
      <w:ins w:id="612" w:author="Rapporteur" w:date="2022-11-25T15:56:00Z">
        <w:r>
          <w:rPr>
            <w:noProof/>
          </w:rPr>
          <w:t>5.12.2.2.2</w:t>
        </w:r>
        <w:r>
          <w:rPr>
            <w:rFonts w:asciiTheme="minorHAnsi" w:eastAsiaTheme="minorEastAsia" w:hAnsiTheme="minorHAnsi" w:cstheme="minorBidi"/>
            <w:noProof/>
            <w:sz w:val="22"/>
            <w:szCs w:val="22"/>
            <w:lang w:val="en-IN" w:eastAsia="en-IN"/>
          </w:rPr>
          <w:tab/>
        </w:r>
        <w:r>
          <w:rPr>
            <w:noProof/>
          </w:rPr>
          <w:t>ACR Status Update Request</w:t>
        </w:r>
        <w:r>
          <w:rPr>
            <w:noProof/>
          </w:rPr>
          <w:tab/>
        </w:r>
        <w:r>
          <w:rPr>
            <w:noProof/>
          </w:rPr>
          <w:fldChar w:fldCharType="begin"/>
        </w:r>
        <w:r>
          <w:rPr>
            <w:noProof/>
          </w:rPr>
          <w:instrText xml:space="preserve"> PAGEREF _Toc120284375 \h </w:instrText>
        </w:r>
      </w:ins>
      <w:r>
        <w:rPr>
          <w:noProof/>
        </w:rPr>
      </w:r>
      <w:r>
        <w:rPr>
          <w:noProof/>
        </w:rPr>
        <w:fldChar w:fldCharType="separate"/>
      </w:r>
      <w:ins w:id="613" w:author="Rapporteur" w:date="2022-11-25T15:57:00Z">
        <w:r>
          <w:rPr>
            <w:noProof/>
          </w:rPr>
          <w:t>46</w:t>
        </w:r>
      </w:ins>
      <w:ins w:id="614" w:author="Rapporteur" w:date="2022-11-25T15:56:00Z">
        <w:r>
          <w:rPr>
            <w:noProof/>
          </w:rPr>
          <w:fldChar w:fldCharType="end"/>
        </w:r>
      </w:ins>
    </w:p>
    <w:p w14:paraId="3E295E82" w14:textId="0F2C5D84" w:rsidR="000D2163" w:rsidRDefault="000D2163">
      <w:pPr>
        <w:pStyle w:val="TOC1"/>
        <w:rPr>
          <w:ins w:id="615" w:author="Rapporteur" w:date="2022-11-25T15:56:00Z"/>
          <w:rFonts w:asciiTheme="minorHAnsi" w:eastAsiaTheme="minorEastAsia" w:hAnsiTheme="minorHAnsi" w:cstheme="minorBidi"/>
          <w:noProof/>
          <w:szCs w:val="22"/>
          <w:lang w:val="en-IN" w:eastAsia="en-IN"/>
        </w:rPr>
      </w:pPr>
      <w:ins w:id="616" w:author="Rapporteur" w:date="2022-11-25T15:56:00Z">
        <w:r>
          <w:rPr>
            <w:noProof/>
          </w:rPr>
          <w:t>6</w:t>
        </w:r>
        <w:r>
          <w:rPr>
            <w:rFonts w:asciiTheme="minorHAnsi" w:eastAsiaTheme="minorEastAsia" w:hAnsiTheme="minorHAnsi" w:cstheme="minorBidi"/>
            <w:noProof/>
            <w:szCs w:val="22"/>
            <w:lang w:val="en-IN" w:eastAsia="en-IN"/>
          </w:rPr>
          <w:tab/>
        </w:r>
        <w:r>
          <w:rPr>
            <w:noProof/>
          </w:rPr>
          <w:t>Services offered by Edge Configuration Server</w:t>
        </w:r>
        <w:r>
          <w:rPr>
            <w:noProof/>
          </w:rPr>
          <w:tab/>
        </w:r>
        <w:r>
          <w:rPr>
            <w:noProof/>
          </w:rPr>
          <w:fldChar w:fldCharType="begin"/>
        </w:r>
        <w:r>
          <w:rPr>
            <w:noProof/>
          </w:rPr>
          <w:instrText xml:space="preserve"> PAGEREF _Toc120284376 \h </w:instrText>
        </w:r>
      </w:ins>
      <w:r>
        <w:rPr>
          <w:noProof/>
        </w:rPr>
      </w:r>
      <w:r>
        <w:rPr>
          <w:noProof/>
        </w:rPr>
        <w:fldChar w:fldCharType="separate"/>
      </w:r>
      <w:ins w:id="617" w:author="Rapporteur" w:date="2022-11-25T15:57:00Z">
        <w:r>
          <w:rPr>
            <w:noProof/>
          </w:rPr>
          <w:t>46</w:t>
        </w:r>
      </w:ins>
      <w:ins w:id="618" w:author="Rapporteur" w:date="2022-11-25T15:56:00Z">
        <w:r>
          <w:rPr>
            <w:noProof/>
          </w:rPr>
          <w:fldChar w:fldCharType="end"/>
        </w:r>
      </w:ins>
    </w:p>
    <w:p w14:paraId="541B7D76" w14:textId="33332725" w:rsidR="000D2163" w:rsidRDefault="000D2163">
      <w:pPr>
        <w:pStyle w:val="TOC2"/>
        <w:rPr>
          <w:ins w:id="619" w:author="Rapporteur" w:date="2022-11-25T15:56:00Z"/>
          <w:rFonts w:asciiTheme="minorHAnsi" w:eastAsiaTheme="minorEastAsia" w:hAnsiTheme="minorHAnsi" w:cstheme="minorBidi"/>
          <w:noProof/>
          <w:sz w:val="22"/>
          <w:szCs w:val="22"/>
          <w:lang w:val="en-IN" w:eastAsia="en-IN"/>
        </w:rPr>
      </w:pPr>
      <w:ins w:id="620" w:author="Rapporteur" w:date="2022-11-25T15:56:00Z">
        <w:r>
          <w:rPr>
            <w:noProof/>
          </w:rPr>
          <w:t>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_Toc120284377 \h </w:instrText>
        </w:r>
      </w:ins>
      <w:r>
        <w:rPr>
          <w:noProof/>
        </w:rPr>
      </w:r>
      <w:r>
        <w:rPr>
          <w:noProof/>
        </w:rPr>
        <w:fldChar w:fldCharType="separate"/>
      </w:r>
      <w:ins w:id="621" w:author="Rapporteur" w:date="2022-11-25T15:57:00Z">
        <w:r>
          <w:rPr>
            <w:noProof/>
          </w:rPr>
          <w:t>46</w:t>
        </w:r>
      </w:ins>
      <w:ins w:id="622" w:author="Rapporteur" w:date="2022-11-25T15:56:00Z">
        <w:r>
          <w:rPr>
            <w:noProof/>
          </w:rPr>
          <w:fldChar w:fldCharType="end"/>
        </w:r>
      </w:ins>
    </w:p>
    <w:p w14:paraId="3DA908B6" w14:textId="3A29F9E5" w:rsidR="000D2163" w:rsidRDefault="000D2163">
      <w:pPr>
        <w:pStyle w:val="TOC2"/>
        <w:rPr>
          <w:ins w:id="623" w:author="Rapporteur" w:date="2022-11-25T15:56:00Z"/>
          <w:rFonts w:asciiTheme="minorHAnsi" w:eastAsiaTheme="minorEastAsia" w:hAnsiTheme="minorHAnsi" w:cstheme="minorBidi"/>
          <w:noProof/>
          <w:sz w:val="22"/>
          <w:szCs w:val="22"/>
          <w:lang w:val="en-IN" w:eastAsia="en-IN"/>
        </w:rPr>
      </w:pPr>
      <w:ins w:id="624" w:author="Rapporteur" w:date="2022-11-25T15:56:00Z">
        <w:r>
          <w:rPr>
            <w:noProof/>
          </w:rPr>
          <w:t>6.2</w:t>
        </w:r>
        <w:r>
          <w:rPr>
            <w:rFonts w:asciiTheme="minorHAnsi" w:eastAsiaTheme="minorEastAsia" w:hAnsiTheme="minorHAnsi" w:cstheme="minorBidi"/>
            <w:noProof/>
            <w:sz w:val="22"/>
            <w:szCs w:val="22"/>
            <w:lang w:val="en-IN" w:eastAsia="en-IN"/>
          </w:rPr>
          <w:tab/>
        </w:r>
        <w:r>
          <w:rPr>
            <w:noProof/>
          </w:rPr>
          <w:t>Eecs_EESRegistration Service</w:t>
        </w:r>
        <w:r>
          <w:rPr>
            <w:noProof/>
          </w:rPr>
          <w:tab/>
        </w:r>
        <w:r>
          <w:rPr>
            <w:noProof/>
          </w:rPr>
          <w:fldChar w:fldCharType="begin"/>
        </w:r>
        <w:r>
          <w:rPr>
            <w:noProof/>
          </w:rPr>
          <w:instrText xml:space="preserve"> PAGEREF _Toc120284378 \h </w:instrText>
        </w:r>
      </w:ins>
      <w:r>
        <w:rPr>
          <w:noProof/>
        </w:rPr>
      </w:r>
      <w:r>
        <w:rPr>
          <w:noProof/>
        </w:rPr>
        <w:fldChar w:fldCharType="separate"/>
      </w:r>
      <w:ins w:id="625" w:author="Rapporteur" w:date="2022-11-25T15:57:00Z">
        <w:r>
          <w:rPr>
            <w:noProof/>
          </w:rPr>
          <w:t>47</w:t>
        </w:r>
      </w:ins>
      <w:ins w:id="626" w:author="Rapporteur" w:date="2022-11-25T15:56:00Z">
        <w:r>
          <w:rPr>
            <w:noProof/>
          </w:rPr>
          <w:fldChar w:fldCharType="end"/>
        </w:r>
      </w:ins>
    </w:p>
    <w:p w14:paraId="18BFF6BA" w14:textId="7C2424AB" w:rsidR="000D2163" w:rsidRDefault="000D2163">
      <w:pPr>
        <w:pStyle w:val="TOC3"/>
        <w:rPr>
          <w:ins w:id="627" w:author="Rapporteur" w:date="2022-11-25T15:56:00Z"/>
          <w:rFonts w:asciiTheme="minorHAnsi" w:eastAsiaTheme="minorEastAsia" w:hAnsiTheme="minorHAnsi" w:cstheme="minorBidi"/>
          <w:noProof/>
          <w:sz w:val="22"/>
          <w:szCs w:val="22"/>
          <w:lang w:val="en-IN" w:eastAsia="en-IN"/>
        </w:rPr>
      </w:pPr>
      <w:ins w:id="628" w:author="Rapporteur" w:date="2022-11-25T15:56:00Z">
        <w:r>
          <w:rPr>
            <w:noProof/>
          </w:rPr>
          <w:t>6.2.1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_Toc120284379 \h </w:instrText>
        </w:r>
      </w:ins>
      <w:r>
        <w:rPr>
          <w:noProof/>
        </w:rPr>
      </w:r>
      <w:r>
        <w:rPr>
          <w:noProof/>
        </w:rPr>
        <w:fldChar w:fldCharType="separate"/>
      </w:r>
      <w:ins w:id="629" w:author="Rapporteur" w:date="2022-11-25T15:57:00Z">
        <w:r>
          <w:rPr>
            <w:noProof/>
          </w:rPr>
          <w:t>47</w:t>
        </w:r>
      </w:ins>
      <w:ins w:id="630" w:author="Rapporteur" w:date="2022-11-25T15:56:00Z">
        <w:r>
          <w:rPr>
            <w:noProof/>
          </w:rPr>
          <w:fldChar w:fldCharType="end"/>
        </w:r>
      </w:ins>
    </w:p>
    <w:p w14:paraId="1768F16C" w14:textId="026BBA45" w:rsidR="000D2163" w:rsidRDefault="000D2163">
      <w:pPr>
        <w:pStyle w:val="TOC3"/>
        <w:rPr>
          <w:ins w:id="631" w:author="Rapporteur" w:date="2022-11-25T15:56:00Z"/>
          <w:rFonts w:asciiTheme="minorHAnsi" w:eastAsiaTheme="minorEastAsia" w:hAnsiTheme="minorHAnsi" w:cstheme="minorBidi"/>
          <w:noProof/>
          <w:sz w:val="22"/>
          <w:szCs w:val="22"/>
          <w:lang w:val="en-IN" w:eastAsia="en-IN"/>
        </w:rPr>
      </w:pPr>
      <w:ins w:id="632" w:author="Rapporteur" w:date="2022-11-25T15:56:00Z">
        <w:r>
          <w:rPr>
            <w:noProof/>
          </w:rPr>
          <w:t>6.2.2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_Toc120284380 \h </w:instrText>
        </w:r>
      </w:ins>
      <w:r>
        <w:rPr>
          <w:noProof/>
        </w:rPr>
      </w:r>
      <w:r>
        <w:rPr>
          <w:noProof/>
        </w:rPr>
        <w:fldChar w:fldCharType="separate"/>
      </w:r>
      <w:ins w:id="633" w:author="Rapporteur" w:date="2022-11-25T15:57:00Z">
        <w:r>
          <w:rPr>
            <w:noProof/>
          </w:rPr>
          <w:t>47</w:t>
        </w:r>
      </w:ins>
      <w:ins w:id="634" w:author="Rapporteur" w:date="2022-11-25T15:56:00Z">
        <w:r>
          <w:rPr>
            <w:noProof/>
          </w:rPr>
          <w:fldChar w:fldCharType="end"/>
        </w:r>
      </w:ins>
    </w:p>
    <w:p w14:paraId="30028A63" w14:textId="755D2E7B" w:rsidR="000D2163" w:rsidRDefault="000D2163">
      <w:pPr>
        <w:pStyle w:val="TOC4"/>
        <w:rPr>
          <w:ins w:id="635" w:author="Rapporteur" w:date="2022-11-25T15:56:00Z"/>
          <w:rFonts w:asciiTheme="minorHAnsi" w:eastAsiaTheme="minorEastAsia" w:hAnsiTheme="minorHAnsi" w:cstheme="minorBidi"/>
          <w:noProof/>
          <w:sz w:val="22"/>
          <w:szCs w:val="22"/>
          <w:lang w:val="en-IN" w:eastAsia="en-IN"/>
        </w:rPr>
      </w:pPr>
      <w:ins w:id="636" w:author="Rapporteur" w:date="2022-11-25T15:56:00Z">
        <w:r>
          <w:rPr>
            <w:noProof/>
          </w:rPr>
          <w:t>6.2.2.1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_Toc120284381 \h </w:instrText>
        </w:r>
      </w:ins>
      <w:r>
        <w:rPr>
          <w:noProof/>
        </w:rPr>
      </w:r>
      <w:r>
        <w:rPr>
          <w:noProof/>
        </w:rPr>
        <w:fldChar w:fldCharType="separate"/>
      </w:r>
      <w:ins w:id="637" w:author="Rapporteur" w:date="2022-11-25T15:57:00Z">
        <w:r>
          <w:rPr>
            <w:noProof/>
          </w:rPr>
          <w:t>47</w:t>
        </w:r>
      </w:ins>
      <w:ins w:id="638" w:author="Rapporteur" w:date="2022-11-25T15:56:00Z">
        <w:r>
          <w:rPr>
            <w:noProof/>
          </w:rPr>
          <w:fldChar w:fldCharType="end"/>
        </w:r>
      </w:ins>
    </w:p>
    <w:p w14:paraId="6C83BCBF" w14:textId="11578BE5" w:rsidR="000D2163" w:rsidRDefault="000D2163">
      <w:pPr>
        <w:pStyle w:val="TOC4"/>
        <w:rPr>
          <w:ins w:id="639" w:author="Rapporteur" w:date="2022-11-25T15:56:00Z"/>
          <w:rFonts w:asciiTheme="minorHAnsi" w:eastAsiaTheme="minorEastAsia" w:hAnsiTheme="minorHAnsi" w:cstheme="minorBidi"/>
          <w:noProof/>
          <w:sz w:val="22"/>
          <w:szCs w:val="22"/>
          <w:lang w:val="en-IN" w:eastAsia="en-IN"/>
        </w:rPr>
      </w:pPr>
      <w:ins w:id="640" w:author="Rapporteur" w:date="2022-11-25T15:56:00Z">
        <w:r>
          <w:rPr>
            <w:noProof/>
          </w:rPr>
          <w:t>6.2.2.2</w:t>
        </w:r>
        <w:r>
          <w:rPr>
            <w:rFonts w:asciiTheme="minorHAnsi" w:eastAsiaTheme="minorEastAsia" w:hAnsiTheme="minorHAnsi" w:cstheme="minorBidi"/>
            <w:noProof/>
            <w:sz w:val="22"/>
            <w:szCs w:val="22"/>
            <w:lang w:val="en-IN" w:eastAsia="en-IN"/>
          </w:rPr>
          <w:tab/>
        </w:r>
        <w:r>
          <w:rPr>
            <w:noProof/>
          </w:rPr>
          <w:t>Eecs_EESRegistration_Request</w:t>
        </w:r>
        <w:r>
          <w:rPr>
            <w:noProof/>
          </w:rPr>
          <w:tab/>
        </w:r>
        <w:r>
          <w:rPr>
            <w:noProof/>
          </w:rPr>
          <w:fldChar w:fldCharType="begin"/>
        </w:r>
        <w:r>
          <w:rPr>
            <w:noProof/>
          </w:rPr>
          <w:instrText xml:space="preserve"> PAGEREF _Toc120284382 \h </w:instrText>
        </w:r>
      </w:ins>
      <w:r>
        <w:rPr>
          <w:noProof/>
        </w:rPr>
      </w:r>
      <w:r>
        <w:rPr>
          <w:noProof/>
        </w:rPr>
        <w:fldChar w:fldCharType="separate"/>
      </w:r>
      <w:ins w:id="641" w:author="Rapporteur" w:date="2022-11-25T15:57:00Z">
        <w:r>
          <w:rPr>
            <w:noProof/>
          </w:rPr>
          <w:t>47</w:t>
        </w:r>
      </w:ins>
      <w:ins w:id="642" w:author="Rapporteur" w:date="2022-11-25T15:56:00Z">
        <w:r>
          <w:rPr>
            <w:noProof/>
          </w:rPr>
          <w:fldChar w:fldCharType="end"/>
        </w:r>
      </w:ins>
    </w:p>
    <w:p w14:paraId="14ECE1DA" w14:textId="3821D25C" w:rsidR="000D2163" w:rsidRDefault="000D2163">
      <w:pPr>
        <w:pStyle w:val="TOC5"/>
        <w:rPr>
          <w:ins w:id="643" w:author="Rapporteur" w:date="2022-11-25T15:56:00Z"/>
          <w:rFonts w:asciiTheme="minorHAnsi" w:eastAsiaTheme="minorEastAsia" w:hAnsiTheme="minorHAnsi" w:cstheme="minorBidi"/>
          <w:noProof/>
          <w:sz w:val="22"/>
          <w:szCs w:val="22"/>
          <w:lang w:val="en-IN" w:eastAsia="en-IN"/>
        </w:rPr>
      </w:pPr>
      <w:ins w:id="644" w:author="Rapporteur" w:date="2022-11-25T15:56:00Z">
        <w:r>
          <w:rPr>
            <w:noProof/>
          </w:rPr>
          <w:lastRenderedPageBreak/>
          <w:t>6.2.2.2.1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_Toc120284383 \h </w:instrText>
        </w:r>
      </w:ins>
      <w:r>
        <w:rPr>
          <w:noProof/>
        </w:rPr>
      </w:r>
      <w:r>
        <w:rPr>
          <w:noProof/>
        </w:rPr>
        <w:fldChar w:fldCharType="separate"/>
      </w:r>
      <w:ins w:id="645" w:author="Rapporteur" w:date="2022-11-25T15:57:00Z">
        <w:r>
          <w:rPr>
            <w:noProof/>
          </w:rPr>
          <w:t>47</w:t>
        </w:r>
      </w:ins>
      <w:ins w:id="646" w:author="Rapporteur" w:date="2022-11-25T15:56:00Z">
        <w:r>
          <w:rPr>
            <w:noProof/>
          </w:rPr>
          <w:fldChar w:fldCharType="end"/>
        </w:r>
      </w:ins>
    </w:p>
    <w:p w14:paraId="5EA1226A" w14:textId="27120C68" w:rsidR="000D2163" w:rsidRDefault="000D2163">
      <w:pPr>
        <w:pStyle w:val="TOC5"/>
        <w:rPr>
          <w:ins w:id="647" w:author="Rapporteur" w:date="2022-11-25T15:56:00Z"/>
          <w:rFonts w:asciiTheme="minorHAnsi" w:eastAsiaTheme="minorEastAsia" w:hAnsiTheme="minorHAnsi" w:cstheme="minorBidi"/>
          <w:noProof/>
          <w:sz w:val="22"/>
          <w:szCs w:val="22"/>
          <w:lang w:val="en-IN" w:eastAsia="en-IN"/>
        </w:rPr>
      </w:pPr>
      <w:ins w:id="648" w:author="Rapporteur" w:date="2022-11-25T15:56:00Z">
        <w:r>
          <w:rPr>
            <w:noProof/>
          </w:rPr>
          <w:t>6.2.2.2.2</w:t>
        </w:r>
        <w:r>
          <w:rPr>
            <w:rFonts w:asciiTheme="minorHAnsi" w:eastAsiaTheme="minorEastAsia" w:hAnsiTheme="minorHAnsi" w:cstheme="minorBidi"/>
            <w:noProof/>
            <w:sz w:val="22"/>
            <w:szCs w:val="22"/>
            <w:lang w:val="en-IN" w:eastAsia="en-IN"/>
          </w:rPr>
          <w:tab/>
        </w:r>
        <w:r>
          <w:rPr>
            <w:noProof/>
          </w:rPr>
          <w:t>EES registering to ECS using Eecs_EESRegistration_Request operation</w:t>
        </w:r>
        <w:r>
          <w:rPr>
            <w:noProof/>
          </w:rPr>
          <w:tab/>
        </w:r>
        <w:r>
          <w:rPr>
            <w:noProof/>
          </w:rPr>
          <w:fldChar w:fldCharType="begin"/>
        </w:r>
        <w:r>
          <w:rPr>
            <w:noProof/>
          </w:rPr>
          <w:instrText xml:space="preserve"> PAGEREF _Toc120284384 \h </w:instrText>
        </w:r>
      </w:ins>
      <w:r>
        <w:rPr>
          <w:noProof/>
        </w:rPr>
      </w:r>
      <w:r>
        <w:rPr>
          <w:noProof/>
        </w:rPr>
        <w:fldChar w:fldCharType="separate"/>
      </w:r>
      <w:ins w:id="649" w:author="Rapporteur" w:date="2022-11-25T15:57:00Z">
        <w:r>
          <w:rPr>
            <w:noProof/>
          </w:rPr>
          <w:t>47</w:t>
        </w:r>
      </w:ins>
      <w:ins w:id="650" w:author="Rapporteur" w:date="2022-11-25T15:56:00Z">
        <w:r>
          <w:rPr>
            <w:noProof/>
          </w:rPr>
          <w:fldChar w:fldCharType="end"/>
        </w:r>
      </w:ins>
    </w:p>
    <w:p w14:paraId="66B21B84" w14:textId="612CC56A" w:rsidR="000D2163" w:rsidRDefault="000D2163">
      <w:pPr>
        <w:pStyle w:val="TOC4"/>
        <w:rPr>
          <w:ins w:id="651" w:author="Rapporteur" w:date="2022-11-25T15:56:00Z"/>
          <w:rFonts w:asciiTheme="minorHAnsi" w:eastAsiaTheme="minorEastAsia" w:hAnsiTheme="minorHAnsi" w:cstheme="minorBidi"/>
          <w:noProof/>
          <w:sz w:val="22"/>
          <w:szCs w:val="22"/>
          <w:lang w:val="en-IN" w:eastAsia="en-IN"/>
        </w:rPr>
      </w:pPr>
      <w:ins w:id="652" w:author="Rapporteur" w:date="2022-11-25T15:56:00Z">
        <w:r>
          <w:rPr>
            <w:noProof/>
          </w:rPr>
          <w:t>6.2.2.3</w:t>
        </w:r>
        <w:r>
          <w:rPr>
            <w:rFonts w:asciiTheme="minorHAnsi" w:eastAsiaTheme="minorEastAsia" w:hAnsiTheme="minorHAnsi" w:cstheme="minorBidi"/>
            <w:noProof/>
            <w:sz w:val="22"/>
            <w:szCs w:val="22"/>
            <w:lang w:val="en-IN" w:eastAsia="en-IN"/>
          </w:rPr>
          <w:tab/>
        </w:r>
        <w:r>
          <w:rPr>
            <w:noProof/>
          </w:rPr>
          <w:t>Eecs_EESRegistration_Update</w:t>
        </w:r>
        <w:r>
          <w:rPr>
            <w:noProof/>
          </w:rPr>
          <w:tab/>
        </w:r>
        <w:r>
          <w:rPr>
            <w:noProof/>
          </w:rPr>
          <w:fldChar w:fldCharType="begin"/>
        </w:r>
        <w:r>
          <w:rPr>
            <w:noProof/>
          </w:rPr>
          <w:instrText xml:space="preserve"> PAGEREF _Toc120284385 \h </w:instrText>
        </w:r>
      </w:ins>
      <w:r>
        <w:rPr>
          <w:noProof/>
        </w:rPr>
      </w:r>
      <w:r>
        <w:rPr>
          <w:noProof/>
        </w:rPr>
        <w:fldChar w:fldCharType="separate"/>
      </w:r>
      <w:ins w:id="653" w:author="Rapporteur" w:date="2022-11-25T15:57:00Z">
        <w:r>
          <w:rPr>
            <w:noProof/>
          </w:rPr>
          <w:t>48</w:t>
        </w:r>
      </w:ins>
      <w:ins w:id="654" w:author="Rapporteur" w:date="2022-11-25T15:56:00Z">
        <w:r>
          <w:rPr>
            <w:noProof/>
          </w:rPr>
          <w:fldChar w:fldCharType="end"/>
        </w:r>
      </w:ins>
    </w:p>
    <w:p w14:paraId="59D67D14" w14:textId="782743BC" w:rsidR="000D2163" w:rsidRDefault="000D2163">
      <w:pPr>
        <w:pStyle w:val="TOC5"/>
        <w:rPr>
          <w:ins w:id="655" w:author="Rapporteur" w:date="2022-11-25T15:56:00Z"/>
          <w:rFonts w:asciiTheme="minorHAnsi" w:eastAsiaTheme="minorEastAsia" w:hAnsiTheme="minorHAnsi" w:cstheme="minorBidi"/>
          <w:noProof/>
          <w:sz w:val="22"/>
          <w:szCs w:val="22"/>
          <w:lang w:val="en-IN" w:eastAsia="en-IN"/>
        </w:rPr>
      </w:pPr>
      <w:ins w:id="656" w:author="Rapporteur" w:date="2022-11-25T15:56:00Z">
        <w:r>
          <w:rPr>
            <w:noProof/>
          </w:rPr>
          <w:t>6.2.2.3.1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_Toc120284386 \h </w:instrText>
        </w:r>
      </w:ins>
      <w:r>
        <w:rPr>
          <w:noProof/>
        </w:rPr>
      </w:r>
      <w:r>
        <w:rPr>
          <w:noProof/>
        </w:rPr>
        <w:fldChar w:fldCharType="separate"/>
      </w:r>
      <w:ins w:id="657" w:author="Rapporteur" w:date="2022-11-25T15:57:00Z">
        <w:r>
          <w:rPr>
            <w:noProof/>
          </w:rPr>
          <w:t>48</w:t>
        </w:r>
      </w:ins>
      <w:ins w:id="658" w:author="Rapporteur" w:date="2022-11-25T15:56:00Z">
        <w:r>
          <w:rPr>
            <w:noProof/>
          </w:rPr>
          <w:fldChar w:fldCharType="end"/>
        </w:r>
      </w:ins>
    </w:p>
    <w:p w14:paraId="14895836" w14:textId="599F721C" w:rsidR="000D2163" w:rsidRDefault="000D2163">
      <w:pPr>
        <w:pStyle w:val="TOC5"/>
        <w:rPr>
          <w:ins w:id="659" w:author="Rapporteur" w:date="2022-11-25T15:56:00Z"/>
          <w:rFonts w:asciiTheme="minorHAnsi" w:eastAsiaTheme="minorEastAsia" w:hAnsiTheme="minorHAnsi" w:cstheme="minorBidi"/>
          <w:noProof/>
          <w:sz w:val="22"/>
          <w:szCs w:val="22"/>
          <w:lang w:val="en-IN" w:eastAsia="en-IN"/>
        </w:rPr>
      </w:pPr>
      <w:ins w:id="660" w:author="Rapporteur" w:date="2022-11-25T15:56:00Z">
        <w:r>
          <w:rPr>
            <w:noProof/>
          </w:rPr>
          <w:t>6.2.2.3.2</w:t>
        </w:r>
        <w:r>
          <w:rPr>
            <w:rFonts w:asciiTheme="minorHAnsi" w:eastAsiaTheme="minorEastAsia" w:hAnsiTheme="minorHAnsi" w:cstheme="minorBidi"/>
            <w:noProof/>
            <w:sz w:val="22"/>
            <w:szCs w:val="22"/>
            <w:lang w:val="en-IN" w:eastAsia="en-IN"/>
          </w:rPr>
          <w:tab/>
        </w:r>
        <w:r>
          <w:rPr>
            <w:noProof/>
          </w:rPr>
          <w:t>EES updating registration information using Eecs_EESRegistration_Update operation</w:t>
        </w:r>
        <w:r>
          <w:rPr>
            <w:noProof/>
          </w:rPr>
          <w:tab/>
        </w:r>
        <w:r>
          <w:rPr>
            <w:noProof/>
          </w:rPr>
          <w:fldChar w:fldCharType="begin"/>
        </w:r>
        <w:r>
          <w:rPr>
            <w:noProof/>
          </w:rPr>
          <w:instrText xml:space="preserve"> PAGEREF _Toc120284387 \h </w:instrText>
        </w:r>
      </w:ins>
      <w:r>
        <w:rPr>
          <w:noProof/>
        </w:rPr>
      </w:r>
      <w:r>
        <w:rPr>
          <w:noProof/>
        </w:rPr>
        <w:fldChar w:fldCharType="separate"/>
      </w:r>
      <w:ins w:id="661" w:author="Rapporteur" w:date="2022-11-25T15:57:00Z">
        <w:r>
          <w:rPr>
            <w:noProof/>
          </w:rPr>
          <w:t>48</w:t>
        </w:r>
      </w:ins>
      <w:ins w:id="662" w:author="Rapporteur" w:date="2022-11-25T15:56:00Z">
        <w:r>
          <w:rPr>
            <w:noProof/>
          </w:rPr>
          <w:fldChar w:fldCharType="end"/>
        </w:r>
      </w:ins>
    </w:p>
    <w:p w14:paraId="7409D154" w14:textId="662A4495" w:rsidR="000D2163" w:rsidRDefault="000D2163">
      <w:pPr>
        <w:pStyle w:val="TOC4"/>
        <w:rPr>
          <w:ins w:id="663" w:author="Rapporteur" w:date="2022-11-25T15:56:00Z"/>
          <w:rFonts w:asciiTheme="minorHAnsi" w:eastAsiaTheme="minorEastAsia" w:hAnsiTheme="minorHAnsi" w:cstheme="minorBidi"/>
          <w:noProof/>
          <w:sz w:val="22"/>
          <w:szCs w:val="22"/>
          <w:lang w:val="en-IN" w:eastAsia="en-IN"/>
        </w:rPr>
      </w:pPr>
      <w:ins w:id="664" w:author="Rapporteur" w:date="2022-11-25T15:56:00Z">
        <w:r>
          <w:rPr>
            <w:noProof/>
          </w:rPr>
          <w:t>6.2.2.4</w:t>
        </w:r>
        <w:r>
          <w:rPr>
            <w:rFonts w:asciiTheme="minorHAnsi" w:eastAsiaTheme="minorEastAsia" w:hAnsiTheme="minorHAnsi" w:cstheme="minorBidi"/>
            <w:noProof/>
            <w:sz w:val="22"/>
            <w:szCs w:val="22"/>
            <w:lang w:val="en-IN" w:eastAsia="en-IN"/>
          </w:rPr>
          <w:tab/>
        </w:r>
        <w:r>
          <w:rPr>
            <w:noProof/>
          </w:rPr>
          <w:t>Eecs_EESRegistration_Deregister</w:t>
        </w:r>
        <w:r>
          <w:rPr>
            <w:noProof/>
          </w:rPr>
          <w:tab/>
        </w:r>
        <w:r>
          <w:rPr>
            <w:noProof/>
          </w:rPr>
          <w:fldChar w:fldCharType="begin"/>
        </w:r>
        <w:r>
          <w:rPr>
            <w:noProof/>
          </w:rPr>
          <w:instrText xml:space="preserve"> PAGEREF _Toc120284388 \h </w:instrText>
        </w:r>
      </w:ins>
      <w:r>
        <w:rPr>
          <w:noProof/>
        </w:rPr>
      </w:r>
      <w:r>
        <w:rPr>
          <w:noProof/>
        </w:rPr>
        <w:fldChar w:fldCharType="separate"/>
      </w:r>
      <w:ins w:id="665" w:author="Rapporteur" w:date="2022-11-25T15:57:00Z">
        <w:r>
          <w:rPr>
            <w:noProof/>
          </w:rPr>
          <w:t>48</w:t>
        </w:r>
      </w:ins>
      <w:ins w:id="666" w:author="Rapporteur" w:date="2022-11-25T15:56:00Z">
        <w:r>
          <w:rPr>
            <w:noProof/>
          </w:rPr>
          <w:fldChar w:fldCharType="end"/>
        </w:r>
      </w:ins>
    </w:p>
    <w:p w14:paraId="37B068D2" w14:textId="176B9D5C" w:rsidR="000D2163" w:rsidRDefault="000D2163">
      <w:pPr>
        <w:pStyle w:val="TOC5"/>
        <w:rPr>
          <w:ins w:id="667" w:author="Rapporteur" w:date="2022-11-25T15:56:00Z"/>
          <w:rFonts w:asciiTheme="minorHAnsi" w:eastAsiaTheme="minorEastAsia" w:hAnsiTheme="minorHAnsi" w:cstheme="minorBidi"/>
          <w:noProof/>
          <w:sz w:val="22"/>
          <w:szCs w:val="22"/>
          <w:lang w:val="en-IN" w:eastAsia="en-IN"/>
        </w:rPr>
      </w:pPr>
      <w:ins w:id="668" w:author="Rapporteur" w:date="2022-11-25T15:56:00Z">
        <w:r>
          <w:rPr>
            <w:noProof/>
          </w:rPr>
          <w:t>6.2.2.4.1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_Toc120284389 \h </w:instrText>
        </w:r>
      </w:ins>
      <w:r>
        <w:rPr>
          <w:noProof/>
        </w:rPr>
      </w:r>
      <w:r>
        <w:rPr>
          <w:noProof/>
        </w:rPr>
        <w:fldChar w:fldCharType="separate"/>
      </w:r>
      <w:ins w:id="669" w:author="Rapporteur" w:date="2022-11-25T15:57:00Z">
        <w:r>
          <w:rPr>
            <w:noProof/>
          </w:rPr>
          <w:t>48</w:t>
        </w:r>
      </w:ins>
      <w:ins w:id="670" w:author="Rapporteur" w:date="2022-11-25T15:56:00Z">
        <w:r>
          <w:rPr>
            <w:noProof/>
          </w:rPr>
          <w:fldChar w:fldCharType="end"/>
        </w:r>
      </w:ins>
    </w:p>
    <w:p w14:paraId="05B209F3" w14:textId="3E14769B" w:rsidR="000D2163" w:rsidRDefault="000D2163">
      <w:pPr>
        <w:pStyle w:val="TOC5"/>
        <w:rPr>
          <w:ins w:id="671" w:author="Rapporteur" w:date="2022-11-25T15:56:00Z"/>
          <w:rFonts w:asciiTheme="minorHAnsi" w:eastAsiaTheme="minorEastAsia" w:hAnsiTheme="minorHAnsi" w:cstheme="minorBidi"/>
          <w:noProof/>
          <w:sz w:val="22"/>
          <w:szCs w:val="22"/>
          <w:lang w:val="en-IN" w:eastAsia="en-IN"/>
        </w:rPr>
      </w:pPr>
      <w:ins w:id="672" w:author="Rapporteur" w:date="2022-11-25T15:56:00Z">
        <w:r>
          <w:rPr>
            <w:noProof/>
          </w:rPr>
          <w:t>6.2.2.4.2</w:t>
        </w:r>
        <w:r>
          <w:rPr>
            <w:rFonts w:asciiTheme="minorHAnsi" w:eastAsiaTheme="minorEastAsia" w:hAnsiTheme="minorHAnsi" w:cstheme="minorBidi"/>
            <w:noProof/>
            <w:sz w:val="22"/>
            <w:szCs w:val="22"/>
            <w:lang w:val="en-IN" w:eastAsia="en-IN"/>
          </w:rPr>
          <w:tab/>
        </w:r>
        <w:r>
          <w:rPr>
            <w:noProof/>
          </w:rPr>
          <w:t>EES deregistering from ECS using Eecs_EESRegistration_Deregister operation</w:t>
        </w:r>
        <w:r>
          <w:rPr>
            <w:noProof/>
          </w:rPr>
          <w:tab/>
        </w:r>
        <w:r>
          <w:rPr>
            <w:noProof/>
          </w:rPr>
          <w:fldChar w:fldCharType="begin"/>
        </w:r>
        <w:r>
          <w:rPr>
            <w:noProof/>
          </w:rPr>
          <w:instrText xml:space="preserve"> PAGEREF _Toc120284390 \h </w:instrText>
        </w:r>
      </w:ins>
      <w:r>
        <w:rPr>
          <w:noProof/>
        </w:rPr>
      </w:r>
      <w:r>
        <w:rPr>
          <w:noProof/>
        </w:rPr>
        <w:fldChar w:fldCharType="separate"/>
      </w:r>
      <w:ins w:id="673" w:author="Rapporteur" w:date="2022-11-25T15:57:00Z">
        <w:r>
          <w:rPr>
            <w:noProof/>
          </w:rPr>
          <w:t>49</w:t>
        </w:r>
      </w:ins>
      <w:ins w:id="674" w:author="Rapporteur" w:date="2022-11-25T15:56:00Z">
        <w:r>
          <w:rPr>
            <w:noProof/>
          </w:rPr>
          <w:fldChar w:fldCharType="end"/>
        </w:r>
      </w:ins>
    </w:p>
    <w:p w14:paraId="1A345199" w14:textId="7EECB85D" w:rsidR="000D2163" w:rsidRDefault="000D2163">
      <w:pPr>
        <w:pStyle w:val="TOC2"/>
        <w:rPr>
          <w:ins w:id="675" w:author="Rapporteur" w:date="2022-11-25T15:56:00Z"/>
          <w:rFonts w:asciiTheme="minorHAnsi" w:eastAsiaTheme="minorEastAsia" w:hAnsiTheme="minorHAnsi" w:cstheme="minorBidi"/>
          <w:noProof/>
          <w:sz w:val="22"/>
          <w:szCs w:val="22"/>
          <w:lang w:val="en-IN" w:eastAsia="en-IN"/>
        </w:rPr>
      </w:pPr>
      <w:ins w:id="676" w:author="Rapporteur" w:date="2022-11-25T15:56:00Z">
        <w:r>
          <w:rPr>
            <w:noProof/>
          </w:rPr>
          <w:t>6.3</w:t>
        </w:r>
        <w:r>
          <w:rPr>
            <w:rFonts w:asciiTheme="minorHAnsi" w:eastAsiaTheme="minorEastAsia" w:hAnsiTheme="minorHAnsi" w:cstheme="minorBidi"/>
            <w:noProof/>
            <w:sz w:val="22"/>
            <w:szCs w:val="22"/>
            <w:lang w:val="en-IN" w:eastAsia="en-IN"/>
          </w:rPr>
          <w:tab/>
        </w:r>
        <w:r>
          <w:rPr>
            <w:noProof/>
          </w:rPr>
          <w:t>Eecs_TargetEESDiscovery Service</w:t>
        </w:r>
        <w:r>
          <w:rPr>
            <w:noProof/>
          </w:rPr>
          <w:tab/>
        </w:r>
        <w:r>
          <w:rPr>
            <w:noProof/>
          </w:rPr>
          <w:fldChar w:fldCharType="begin"/>
        </w:r>
        <w:r>
          <w:rPr>
            <w:noProof/>
          </w:rPr>
          <w:instrText xml:space="preserve"> PAGEREF _Toc120284391 \h </w:instrText>
        </w:r>
      </w:ins>
      <w:r>
        <w:rPr>
          <w:noProof/>
        </w:rPr>
      </w:r>
      <w:r>
        <w:rPr>
          <w:noProof/>
        </w:rPr>
        <w:fldChar w:fldCharType="separate"/>
      </w:r>
      <w:ins w:id="677" w:author="Rapporteur" w:date="2022-11-25T15:57:00Z">
        <w:r>
          <w:rPr>
            <w:noProof/>
          </w:rPr>
          <w:t>49</w:t>
        </w:r>
      </w:ins>
      <w:ins w:id="678" w:author="Rapporteur" w:date="2022-11-25T15:56:00Z">
        <w:r>
          <w:rPr>
            <w:noProof/>
          </w:rPr>
          <w:fldChar w:fldCharType="end"/>
        </w:r>
      </w:ins>
    </w:p>
    <w:p w14:paraId="642B1566" w14:textId="3972F280" w:rsidR="000D2163" w:rsidRDefault="000D2163">
      <w:pPr>
        <w:pStyle w:val="TOC3"/>
        <w:rPr>
          <w:ins w:id="679" w:author="Rapporteur" w:date="2022-11-25T15:56:00Z"/>
          <w:rFonts w:asciiTheme="minorHAnsi" w:eastAsiaTheme="minorEastAsia" w:hAnsiTheme="minorHAnsi" w:cstheme="minorBidi"/>
          <w:noProof/>
          <w:sz w:val="22"/>
          <w:szCs w:val="22"/>
          <w:lang w:val="en-IN" w:eastAsia="en-IN"/>
        </w:rPr>
      </w:pPr>
      <w:ins w:id="680" w:author="Rapporteur" w:date="2022-11-25T15:56:00Z">
        <w:r>
          <w:rPr>
            <w:noProof/>
          </w:rPr>
          <w:t>6.3.1</w:t>
        </w:r>
        <w:r>
          <w:rPr>
            <w:rFonts w:asciiTheme="minorHAnsi" w:eastAsiaTheme="minorEastAsia" w:hAnsiTheme="minorHAnsi" w:cstheme="minorBidi"/>
            <w:noProof/>
            <w:sz w:val="22"/>
            <w:szCs w:val="22"/>
            <w:lang w:val="en-IN" w:eastAsia="en-IN"/>
          </w:rPr>
          <w:tab/>
        </w:r>
        <w:r>
          <w:rPr>
            <w:noProof/>
          </w:rPr>
          <w:t>Service Description</w:t>
        </w:r>
        <w:r>
          <w:rPr>
            <w:noProof/>
          </w:rPr>
          <w:tab/>
        </w:r>
        <w:r>
          <w:rPr>
            <w:noProof/>
          </w:rPr>
          <w:fldChar w:fldCharType="begin"/>
        </w:r>
        <w:r>
          <w:rPr>
            <w:noProof/>
          </w:rPr>
          <w:instrText xml:space="preserve"> PAGEREF _Toc120284392 \h </w:instrText>
        </w:r>
      </w:ins>
      <w:r>
        <w:rPr>
          <w:noProof/>
        </w:rPr>
      </w:r>
      <w:r>
        <w:rPr>
          <w:noProof/>
        </w:rPr>
        <w:fldChar w:fldCharType="separate"/>
      </w:r>
      <w:ins w:id="681" w:author="Rapporteur" w:date="2022-11-25T15:57:00Z">
        <w:r>
          <w:rPr>
            <w:noProof/>
          </w:rPr>
          <w:t>49</w:t>
        </w:r>
      </w:ins>
      <w:ins w:id="682" w:author="Rapporteur" w:date="2022-11-25T15:56:00Z">
        <w:r>
          <w:rPr>
            <w:noProof/>
          </w:rPr>
          <w:fldChar w:fldCharType="end"/>
        </w:r>
      </w:ins>
    </w:p>
    <w:p w14:paraId="63E0DA72" w14:textId="264CDD56" w:rsidR="000D2163" w:rsidRDefault="000D2163">
      <w:pPr>
        <w:pStyle w:val="TOC3"/>
        <w:rPr>
          <w:ins w:id="683" w:author="Rapporteur" w:date="2022-11-25T15:56:00Z"/>
          <w:rFonts w:asciiTheme="minorHAnsi" w:eastAsiaTheme="minorEastAsia" w:hAnsiTheme="minorHAnsi" w:cstheme="minorBidi"/>
          <w:noProof/>
          <w:sz w:val="22"/>
          <w:szCs w:val="22"/>
          <w:lang w:val="en-IN" w:eastAsia="en-IN"/>
        </w:rPr>
      </w:pPr>
      <w:ins w:id="684" w:author="Rapporteur" w:date="2022-11-25T15:56:00Z">
        <w:r>
          <w:rPr>
            <w:noProof/>
          </w:rPr>
          <w:t>6.3.2</w:t>
        </w:r>
        <w:r>
          <w:rPr>
            <w:rFonts w:asciiTheme="minorHAnsi" w:eastAsiaTheme="minorEastAsia" w:hAnsiTheme="minorHAnsi" w:cstheme="minorBidi"/>
            <w:noProof/>
            <w:sz w:val="22"/>
            <w:szCs w:val="22"/>
            <w:lang w:val="en-IN" w:eastAsia="en-IN"/>
          </w:rPr>
          <w:tab/>
        </w:r>
        <w:r>
          <w:rPr>
            <w:noProof/>
          </w:rPr>
          <w:t>Service Operations</w:t>
        </w:r>
        <w:r>
          <w:rPr>
            <w:noProof/>
          </w:rPr>
          <w:tab/>
        </w:r>
        <w:r>
          <w:rPr>
            <w:noProof/>
          </w:rPr>
          <w:fldChar w:fldCharType="begin"/>
        </w:r>
        <w:r>
          <w:rPr>
            <w:noProof/>
          </w:rPr>
          <w:instrText xml:space="preserve"> PAGEREF _Toc120284393 \h </w:instrText>
        </w:r>
      </w:ins>
      <w:r>
        <w:rPr>
          <w:noProof/>
        </w:rPr>
      </w:r>
      <w:r>
        <w:rPr>
          <w:noProof/>
        </w:rPr>
        <w:fldChar w:fldCharType="separate"/>
      </w:r>
      <w:ins w:id="685" w:author="Rapporteur" w:date="2022-11-25T15:57:00Z">
        <w:r>
          <w:rPr>
            <w:noProof/>
          </w:rPr>
          <w:t>49</w:t>
        </w:r>
      </w:ins>
      <w:ins w:id="686" w:author="Rapporteur" w:date="2022-11-25T15:56:00Z">
        <w:r>
          <w:rPr>
            <w:noProof/>
          </w:rPr>
          <w:fldChar w:fldCharType="end"/>
        </w:r>
      </w:ins>
    </w:p>
    <w:p w14:paraId="442932F0" w14:textId="24608B2B" w:rsidR="000D2163" w:rsidRDefault="000D2163">
      <w:pPr>
        <w:pStyle w:val="TOC4"/>
        <w:rPr>
          <w:ins w:id="687" w:author="Rapporteur" w:date="2022-11-25T15:56:00Z"/>
          <w:rFonts w:asciiTheme="minorHAnsi" w:eastAsiaTheme="minorEastAsia" w:hAnsiTheme="minorHAnsi" w:cstheme="minorBidi"/>
          <w:noProof/>
          <w:sz w:val="22"/>
          <w:szCs w:val="22"/>
          <w:lang w:val="en-IN" w:eastAsia="en-IN"/>
        </w:rPr>
      </w:pPr>
      <w:ins w:id="688" w:author="Rapporteur" w:date="2022-11-25T15:56:00Z">
        <w:r>
          <w:rPr>
            <w:noProof/>
          </w:rPr>
          <w:t>6.3.2.1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_Toc120284394 \h </w:instrText>
        </w:r>
      </w:ins>
      <w:r>
        <w:rPr>
          <w:noProof/>
        </w:rPr>
      </w:r>
      <w:r>
        <w:rPr>
          <w:noProof/>
        </w:rPr>
        <w:fldChar w:fldCharType="separate"/>
      </w:r>
      <w:ins w:id="689" w:author="Rapporteur" w:date="2022-11-25T15:57:00Z">
        <w:r>
          <w:rPr>
            <w:noProof/>
          </w:rPr>
          <w:t>49</w:t>
        </w:r>
      </w:ins>
      <w:ins w:id="690" w:author="Rapporteur" w:date="2022-11-25T15:56:00Z">
        <w:r>
          <w:rPr>
            <w:noProof/>
          </w:rPr>
          <w:fldChar w:fldCharType="end"/>
        </w:r>
      </w:ins>
    </w:p>
    <w:p w14:paraId="7B93EDC3" w14:textId="62D7BFDA" w:rsidR="000D2163" w:rsidRDefault="000D2163">
      <w:pPr>
        <w:pStyle w:val="TOC4"/>
        <w:rPr>
          <w:ins w:id="691" w:author="Rapporteur" w:date="2022-11-25T15:56:00Z"/>
          <w:rFonts w:asciiTheme="minorHAnsi" w:eastAsiaTheme="minorEastAsia" w:hAnsiTheme="minorHAnsi" w:cstheme="minorBidi"/>
          <w:noProof/>
          <w:sz w:val="22"/>
          <w:szCs w:val="22"/>
          <w:lang w:val="en-IN" w:eastAsia="en-IN"/>
        </w:rPr>
      </w:pPr>
      <w:ins w:id="692" w:author="Rapporteur" w:date="2022-11-25T15:56:00Z">
        <w:r>
          <w:rPr>
            <w:noProof/>
          </w:rPr>
          <w:t>6.3.2.2</w:t>
        </w:r>
        <w:r>
          <w:rPr>
            <w:rFonts w:asciiTheme="minorHAnsi" w:eastAsiaTheme="minorEastAsia" w:hAnsiTheme="minorHAnsi" w:cstheme="minorBidi"/>
            <w:noProof/>
            <w:sz w:val="22"/>
            <w:szCs w:val="22"/>
            <w:lang w:val="en-IN" w:eastAsia="en-IN"/>
          </w:rPr>
          <w:tab/>
        </w:r>
        <w:r>
          <w:rPr>
            <w:noProof/>
          </w:rPr>
          <w:t>Eecs_TargetEESDiscovery_Request</w:t>
        </w:r>
        <w:r>
          <w:rPr>
            <w:noProof/>
          </w:rPr>
          <w:tab/>
        </w:r>
        <w:r>
          <w:rPr>
            <w:noProof/>
          </w:rPr>
          <w:fldChar w:fldCharType="begin"/>
        </w:r>
        <w:r>
          <w:rPr>
            <w:noProof/>
          </w:rPr>
          <w:instrText xml:space="preserve"> PAGEREF _Toc120284395 \h </w:instrText>
        </w:r>
      </w:ins>
      <w:r>
        <w:rPr>
          <w:noProof/>
        </w:rPr>
      </w:r>
      <w:r>
        <w:rPr>
          <w:noProof/>
        </w:rPr>
        <w:fldChar w:fldCharType="separate"/>
      </w:r>
      <w:ins w:id="693" w:author="Rapporteur" w:date="2022-11-25T15:57:00Z">
        <w:r>
          <w:rPr>
            <w:noProof/>
          </w:rPr>
          <w:t>49</w:t>
        </w:r>
      </w:ins>
      <w:ins w:id="694" w:author="Rapporteur" w:date="2022-11-25T15:56:00Z">
        <w:r>
          <w:rPr>
            <w:noProof/>
          </w:rPr>
          <w:fldChar w:fldCharType="end"/>
        </w:r>
      </w:ins>
    </w:p>
    <w:p w14:paraId="7515441A" w14:textId="41C6FBA0" w:rsidR="000D2163" w:rsidRDefault="000D2163">
      <w:pPr>
        <w:pStyle w:val="TOC5"/>
        <w:rPr>
          <w:ins w:id="695" w:author="Rapporteur" w:date="2022-11-25T15:56:00Z"/>
          <w:rFonts w:asciiTheme="minorHAnsi" w:eastAsiaTheme="minorEastAsia" w:hAnsiTheme="minorHAnsi" w:cstheme="minorBidi"/>
          <w:noProof/>
          <w:sz w:val="22"/>
          <w:szCs w:val="22"/>
          <w:lang w:val="en-IN" w:eastAsia="en-IN"/>
        </w:rPr>
      </w:pPr>
      <w:ins w:id="696" w:author="Rapporteur" w:date="2022-11-25T15:56:00Z">
        <w:r>
          <w:rPr>
            <w:noProof/>
          </w:rPr>
          <w:t>6.3.2.2.1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_Toc120284396 \h </w:instrText>
        </w:r>
      </w:ins>
      <w:r>
        <w:rPr>
          <w:noProof/>
        </w:rPr>
      </w:r>
      <w:r>
        <w:rPr>
          <w:noProof/>
        </w:rPr>
        <w:fldChar w:fldCharType="separate"/>
      </w:r>
      <w:ins w:id="697" w:author="Rapporteur" w:date="2022-11-25T15:57:00Z">
        <w:r>
          <w:rPr>
            <w:noProof/>
          </w:rPr>
          <w:t>49</w:t>
        </w:r>
      </w:ins>
      <w:ins w:id="698" w:author="Rapporteur" w:date="2022-11-25T15:56:00Z">
        <w:r>
          <w:rPr>
            <w:noProof/>
          </w:rPr>
          <w:fldChar w:fldCharType="end"/>
        </w:r>
      </w:ins>
    </w:p>
    <w:p w14:paraId="4BE299CC" w14:textId="2F98CC1E" w:rsidR="000D2163" w:rsidRDefault="000D2163">
      <w:pPr>
        <w:pStyle w:val="TOC5"/>
        <w:rPr>
          <w:ins w:id="699" w:author="Rapporteur" w:date="2022-11-25T15:56:00Z"/>
          <w:rFonts w:asciiTheme="minorHAnsi" w:eastAsiaTheme="minorEastAsia" w:hAnsiTheme="minorHAnsi" w:cstheme="minorBidi"/>
          <w:noProof/>
          <w:sz w:val="22"/>
          <w:szCs w:val="22"/>
          <w:lang w:val="en-IN" w:eastAsia="en-IN"/>
        </w:rPr>
      </w:pPr>
      <w:ins w:id="700" w:author="Rapporteur" w:date="2022-11-25T15:56:00Z">
        <w:r>
          <w:rPr>
            <w:noProof/>
          </w:rPr>
          <w:t>6.3.2.2.2</w:t>
        </w:r>
        <w:r>
          <w:rPr>
            <w:rFonts w:asciiTheme="minorHAnsi" w:eastAsiaTheme="minorEastAsia" w:hAnsiTheme="minorHAnsi" w:cstheme="minorBidi"/>
            <w:noProof/>
            <w:sz w:val="22"/>
            <w:szCs w:val="22"/>
            <w:lang w:val="en-IN" w:eastAsia="en-IN"/>
          </w:rPr>
          <w:tab/>
        </w:r>
        <w:r>
          <w:rPr>
            <w:noProof/>
          </w:rPr>
          <w:t>EES fetching the T-EES information from the ECS using Eecs_TargetEESDiscovery_Request operation</w:t>
        </w:r>
        <w:r>
          <w:rPr>
            <w:noProof/>
          </w:rPr>
          <w:tab/>
        </w:r>
        <w:r>
          <w:rPr>
            <w:noProof/>
          </w:rPr>
          <w:fldChar w:fldCharType="begin"/>
        </w:r>
        <w:r>
          <w:rPr>
            <w:noProof/>
          </w:rPr>
          <w:instrText xml:space="preserve"> PAGEREF _Toc120284397 \h </w:instrText>
        </w:r>
      </w:ins>
      <w:r>
        <w:rPr>
          <w:noProof/>
        </w:rPr>
      </w:r>
      <w:r>
        <w:rPr>
          <w:noProof/>
        </w:rPr>
        <w:fldChar w:fldCharType="separate"/>
      </w:r>
      <w:ins w:id="701" w:author="Rapporteur" w:date="2022-11-25T15:57:00Z">
        <w:r>
          <w:rPr>
            <w:noProof/>
          </w:rPr>
          <w:t>49</w:t>
        </w:r>
      </w:ins>
      <w:ins w:id="702" w:author="Rapporteur" w:date="2022-11-25T15:56:00Z">
        <w:r>
          <w:rPr>
            <w:noProof/>
          </w:rPr>
          <w:fldChar w:fldCharType="end"/>
        </w:r>
      </w:ins>
    </w:p>
    <w:p w14:paraId="4F3306CB" w14:textId="54023AC8" w:rsidR="000D2163" w:rsidRDefault="000D2163">
      <w:pPr>
        <w:pStyle w:val="TOC1"/>
        <w:rPr>
          <w:ins w:id="703" w:author="Rapporteur" w:date="2022-11-25T15:56:00Z"/>
          <w:rFonts w:asciiTheme="minorHAnsi" w:eastAsiaTheme="minorEastAsia" w:hAnsiTheme="minorHAnsi" w:cstheme="minorBidi"/>
          <w:noProof/>
          <w:szCs w:val="22"/>
          <w:lang w:val="en-IN" w:eastAsia="en-IN"/>
        </w:rPr>
      </w:pPr>
      <w:ins w:id="704" w:author="Rapporteur" w:date="2022-11-25T15:56:00Z">
        <w:r>
          <w:rPr>
            <w:noProof/>
          </w:rPr>
          <w:t>7</w:t>
        </w:r>
        <w:r>
          <w:rPr>
            <w:rFonts w:asciiTheme="minorHAnsi" w:eastAsiaTheme="minorEastAsia" w:hAnsiTheme="minorHAnsi" w:cstheme="minorBidi"/>
            <w:noProof/>
            <w:szCs w:val="22"/>
            <w:lang w:val="en-IN" w:eastAsia="en-IN"/>
          </w:rPr>
          <w:tab/>
        </w:r>
        <w:r>
          <w:rPr>
            <w:noProof/>
          </w:rPr>
          <w:t>Information applicable to several APIs</w:t>
        </w:r>
        <w:r>
          <w:rPr>
            <w:noProof/>
          </w:rPr>
          <w:tab/>
        </w:r>
        <w:r>
          <w:rPr>
            <w:noProof/>
          </w:rPr>
          <w:fldChar w:fldCharType="begin"/>
        </w:r>
        <w:r>
          <w:rPr>
            <w:noProof/>
          </w:rPr>
          <w:instrText xml:space="preserve"> PAGEREF _Toc120284398 \h </w:instrText>
        </w:r>
      </w:ins>
      <w:r>
        <w:rPr>
          <w:noProof/>
        </w:rPr>
      </w:r>
      <w:r>
        <w:rPr>
          <w:noProof/>
        </w:rPr>
        <w:fldChar w:fldCharType="separate"/>
      </w:r>
      <w:ins w:id="705" w:author="Rapporteur" w:date="2022-11-25T15:57:00Z">
        <w:r>
          <w:rPr>
            <w:noProof/>
          </w:rPr>
          <w:t>50</w:t>
        </w:r>
      </w:ins>
      <w:ins w:id="706" w:author="Rapporteur" w:date="2022-11-25T15:56:00Z">
        <w:r>
          <w:rPr>
            <w:noProof/>
          </w:rPr>
          <w:fldChar w:fldCharType="end"/>
        </w:r>
      </w:ins>
    </w:p>
    <w:p w14:paraId="739871DC" w14:textId="3D87D121" w:rsidR="000D2163" w:rsidRDefault="000D2163">
      <w:pPr>
        <w:pStyle w:val="TOC2"/>
        <w:rPr>
          <w:ins w:id="707" w:author="Rapporteur" w:date="2022-11-25T15:56:00Z"/>
          <w:rFonts w:asciiTheme="minorHAnsi" w:eastAsiaTheme="minorEastAsia" w:hAnsiTheme="minorHAnsi" w:cstheme="minorBidi"/>
          <w:noProof/>
          <w:sz w:val="22"/>
          <w:szCs w:val="22"/>
          <w:lang w:val="en-IN" w:eastAsia="en-IN"/>
        </w:rPr>
      </w:pPr>
      <w:ins w:id="708" w:author="Rapporteur" w:date="2022-11-25T15:56:00Z">
        <w:r w:rsidRPr="008866B8">
          <w:rPr>
            <w:noProof/>
            <w:lang w:val="en-US"/>
          </w:rPr>
          <w:t>7.1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_Toc120284399 \h </w:instrText>
        </w:r>
      </w:ins>
      <w:r>
        <w:rPr>
          <w:noProof/>
        </w:rPr>
      </w:r>
      <w:r>
        <w:rPr>
          <w:noProof/>
        </w:rPr>
        <w:fldChar w:fldCharType="separate"/>
      </w:r>
      <w:ins w:id="709" w:author="Rapporteur" w:date="2022-11-25T15:57:00Z">
        <w:r>
          <w:rPr>
            <w:noProof/>
          </w:rPr>
          <w:t>50</w:t>
        </w:r>
      </w:ins>
      <w:ins w:id="710" w:author="Rapporteur" w:date="2022-11-25T15:56:00Z">
        <w:r>
          <w:rPr>
            <w:noProof/>
          </w:rPr>
          <w:fldChar w:fldCharType="end"/>
        </w:r>
      </w:ins>
    </w:p>
    <w:p w14:paraId="3A54F624" w14:textId="5DEB01F0" w:rsidR="000D2163" w:rsidRDefault="000D2163">
      <w:pPr>
        <w:pStyle w:val="TOC2"/>
        <w:rPr>
          <w:ins w:id="711" w:author="Rapporteur" w:date="2022-11-25T15:56:00Z"/>
          <w:rFonts w:asciiTheme="minorHAnsi" w:eastAsiaTheme="minorEastAsia" w:hAnsiTheme="minorHAnsi" w:cstheme="minorBidi"/>
          <w:noProof/>
          <w:sz w:val="22"/>
          <w:szCs w:val="22"/>
          <w:lang w:val="en-IN" w:eastAsia="en-IN"/>
        </w:rPr>
      </w:pPr>
      <w:ins w:id="712" w:author="Rapporteur" w:date="2022-11-25T15:56:00Z">
        <w:r w:rsidRPr="008866B8">
          <w:rPr>
            <w:noProof/>
            <w:lang w:val="en-US"/>
          </w:rPr>
          <w:t>7.2</w:t>
        </w:r>
        <w:r>
          <w:rPr>
            <w:rFonts w:asciiTheme="minorHAnsi" w:eastAsiaTheme="minorEastAsia" w:hAnsiTheme="minorHAnsi" w:cstheme="minorBidi"/>
            <w:noProof/>
            <w:sz w:val="22"/>
            <w:szCs w:val="22"/>
            <w:lang w:val="en-IN" w:eastAsia="en-IN"/>
          </w:rPr>
          <w:tab/>
        </w:r>
        <w:r w:rsidRPr="008866B8">
          <w:rPr>
            <w:noProof/>
            <w:lang w:val="en-US"/>
          </w:rPr>
          <w:t>Data Types</w:t>
        </w:r>
        <w:r>
          <w:rPr>
            <w:noProof/>
          </w:rPr>
          <w:tab/>
        </w:r>
        <w:r>
          <w:rPr>
            <w:noProof/>
          </w:rPr>
          <w:fldChar w:fldCharType="begin"/>
        </w:r>
        <w:r>
          <w:rPr>
            <w:noProof/>
          </w:rPr>
          <w:instrText xml:space="preserve"> PAGEREF _Toc120284400 \h </w:instrText>
        </w:r>
      </w:ins>
      <w:r>
        <w:rPr>
          <w:noProof/>
        </w:rPr>
      </w:r>
      <w:r>
        <w:rPr>
          <w:noProof/>
        </w:rPr>
        <w:fldChar w:fldCharType="separate"/>
      </w:r>
      <w:ins w:id="713" w:author="Rapporteur" w:date="2022-11-25T15:57:00Z">
        <w:r>
          <w:rPr>
            <w:noProof/>
          </w:rPr>
          <w:t>50</w:t>
        </w:r>
      </w:ins>
      <w:ins w:id="714" w:author="Rapporteur" w:date="2022-11-25T15:56:00Z">
        <w:r>
          <w:rPr>
            <w:noProof/>
          </w:rPr>
          <w:fldChar w:fldCharType="end"/>
        </w:r>
      </w:ins>
    </w:p>
    <w:p w14:paraId="6873883C" w14:textId="1212DB60" w:rsidR="000D2163" w:rsidRDefault="000D2163">
      <w:pPr>
        <w:pStyle w:val="TOC3"/>
        <w:rPr>
          <w:ins w:id="715" w:author="Rapporteur" w:date="2022-11-25T15:56:00Z"/>
          <w:rFonts w:asciiTheme="minorHAnsi" w:eastAsiaTheme="minorEastAsia" w:hAnsiTheme="minorHAnsi" w:cstheme="minorBidi"/>
          <w:noProof/>
          <w:sz w:val="22"/>
          <w:szCs w:val="22"/>
          <w:lang w:val="en-IN" w:eastAsia="en-IN"/>
        </w:rPr>
      </w:pPr>
      <w:ins w:id="716" w:author="Rapporteur" w:date="2022-11-25T15:56:00Z">
        <w:r w:rsidRPr="008866B8">
          <w:rPr>
            <w:noProof/>
            <w:lang w:val="en-US"/>
          </w:rPr>
          <w:t>7.2.1</w:t>
        </w:r>
        <w:r>
          <w:rPr>
            <w:rFonts w:asciiTheme="minorHAnsi" w:eastAsiaTheme="minorEastAsia" w:hAnsiTheme="minorHAnsi" w:cstheme="minorBidi"/>
            <w:noProof/>
            <w:sz w:val="22"/>
            <w:szCs w:val="22"/>
            <w:lang w:val="en-IN" w:eastAsia="en-IN"/>
          </w:rPr>
          <w:tab/>
        </w:r>
        <w:r w:rsidRPr="008866B8">
          <w:rPr>
            <w:noProof/>
            <w:lang w:val="en-US"/>
          </w:rPr>
          <w:t>General</w:t>
        </w:r>
        <w:r>
          <w:rPr>
            <w:noProof/>
          </w:rPr>
          <w:tab/>
        </w:r>
        <w:r>
          <w:rPr>
            <w:noProof/>
          </w:rPr>
          <w:fldChar w:fldCharType="begin"/>
        </w:r>
        <w:r>
          <w:rPr>
            <w:noProof/>
          </w:rPr>
          <w:instrText xml:space="preserve"> PAGEREF _Toc120284401 \h </w:instrText>
        </w:r>
      </w:ins>
      <w:r>
        <w:rPr>
          <w:noProof/>
        </w:rPr>
      </w:r>
      <w:r>
        <w:rPr>
          <w:noProof/>
        </w:rPr>
        <w:fldChar w:fldCharType="separate"/>
      </w:r>
      <w:ins w:id="717" w:author="Rapporteur" w:date="2022-11-25T15:57:00Z">
        <w:r>
          <w:rPr>
            <w:noProof/>
          </w:rPr>
          <w:t>50</w:t>
        </w:r>
      </w:ins>
      <w:ins w:id="718" w:author="Rapporteur" w:date="2022-11-25T15:56:00Z">
        <w:r>
          <w:rPr>
            <w:noProof/>
          </w:rPr>
          <w:fldChar w:fldCharType="end"/>
        </w:r>
      </w:ins>
    </w:p>
    <w:p w14:paraId="333E58BD" w14:textId="5E93B58F" w:rsidR="000D2163" w:rsidRDefault="000D2163">
      <w:pPr>
        <w:pStyle w:val="TOC3"/>
        <w:rPr>
          <w:ins w:id="719" w:author="Rapporteur" w:date="2022-11-25T15:56:00Z"/>
          <w:rFonts w:asciiTheme="minorHAnsi" w:eastAsiaTheme="minorEastAsia" w:hAnsiTheme="minorHAnsi" w:cstheme="minorBidi"/>
          <w:noProof/>
          <w:sz w:val="22"/>
          <w:szCs w:val="22"/>
          <w:lang w:val="en-IN" w:eastAsia="en-IN"/>
        </w:rPr>
      </w:pPr>
      <w:ins w:id="720" w:author="Rapporteur" w:date="2022-11-25T15:56:00Z">
        <w:r w:rsidRPr="008866B8">
          <w:rPr>
            <w:noProof/>
            <w:lang w:val="en-US"/>
          </w:rPr>
          <w:t>7.2.2</w:t>
        </w:r>
        <w:r>
          <w:rPr>
            <w:rFonts w:asciiTheme="minorHAnsi" w:eastAsiaTheme="minorEastAsia" w:hAnsiTheme="minorHAnsi" w:cstheme="minorBidi"/>
            <w:noProof/>
            <w:sz w:val="22"/>
            <w:szCs w:val="22"/>
            <w:lang w:val="en-IN" w:eastAsia="en-IN"/>
          </w:rPr>
          <w:tab/>
        </w:r>
        <w:r w:rsidRPr="008866B8">
          <w:rPr>
            <w:noProof/>
            <w:lang w:val="en-US"/>
          </w:rPr>
          <w:t>Referenced structured data types</w:t>
        </w:r>
        <w:r>
          <w:rPr>
            <w:noProof/>
          </w:rPr>
          <w:tab/>
        </w:r>
        <w:r>
          <w:rPr>
            <w:noProof/>
          </w:rPr>
          <w:fldChar w:fldCharType="begin"/>
        </w:r>
        <w:r>
          <w:rPr>
            <w:noProof/>
          </w:rPr>
          <w:instrText xml:space="preserve"> PAGEREF _Toc120284402 \h </w:instrText>
        </w:r>
      </w:ins>
      <w:r>
        <w:rPr>
          <w:noProof/>
        </w:rPr>
      </w:r>
      <w:r>
        <w:rPr>
          <w:noProof/>
        </w:rPr>
        <w:fldChar w:fldCharType="separate"/>
      </w:r>
      <w:ins w:id="721" w:author="Rapporteur" w:date="2022-11-25T15:57:00Z">
        <w:r>
          <w:rPr>
            <w:noProof/>
          </w:rPr>
          <w:t>50</w:t>
        </w:r>
      </w:ins>
      <w:ins w:id="722" w:author="Rapporteur" w:date="2022-11-25T15:56:00Z">
        <w:r>
          <w:rPr>
            <w:noProof/>
          </w:rPr>
          <w:fldChar w:fldCharType="end"/>
        </w:r>
      </w:ins>
    </w:p>
    <w:p w14:paraId="79DF168F" w14:textId="5D7558EB" w:rsidR="000D2163" w:rsidRDefault="000D2163">
      <w:pPr>
        <w:pStyle w:val="TOC3"/>
        <w:rPr>
          <w:ins w:id="723" w:author="Rapporteur" w:date="2022-11-25T15:56:00Z"/>
          <w:rFonts w:asciiTheme="minorHAnsi" w:eastAsiaTheme="minorEastAsia" w:hAnsiTheme="minorHAnsi" w:cstheme="minorBidi"/>
          <w:noProof/>
          <w:sz w:val="22"/>
          <w:szCs w:val="22"/>
          <w:lang w:val="en-IN" w:eastAsia="en-IN"/>
        </w:rPr>
      </w:pPr>
      <w:ins w:id="724" w:author="Rapporteur" w:date="2022-11-25T15:56:00Z">
        <w:r w:rsidRPr="008866B8">
          <w:rPr>
            <w:noProof/>
            <w:lang w:val="en-US"/>
          </w:rPr>
          <w:t>7.2.3</w:t>
        </w:r>
        <w:r>
          <w:rPr>
            <w:rFonts w:asciiTheme="minorHAnsi" w:eastAsiaTheme="minorEastAsia" w:hAnsiTheme="minorHAnsi" w:cstheme="minorBidi"/>
            <w:noProof/>
            <w:sz w:val="22"/>
            <w:szCs w:val="22"/>
            <w:lang w:val="en-IN" w:eastAsia="en-IN"/>
          </w:rPr>
          <w:tab/>
        </w:r>
        <w:r w:rsidRPr="008866B8">
          <w:rPr>
            <w:noProof/>
            <w:lang w:val="en-US"/>
          </w:rPr>
          <w:t>Referenced simple data types and enumerations</w:t>
        </w:r>
        <w:r>
          <w:rPr>
            <w:noProof/>
          </w:rPr>
          <w:tab/>
        </w:r>
        <w:r>
          <w:rPr>
            <w:noProof/>
          </w:rPr>
          <w:fldChar w:fldCharType="begin"/>
        </w:r>
        <w:r>
          <w:rPr>
            <w:noProof/>
          </w:rPr>
          <w:instrText xml:space="preserve"> PAGEREF _Toc120284403 \h </w:instrText>
        </w:r>
      </w:ins>
      <w:r>
        <w:rPr>
          <w:noProof/>
        </w:rPr>
      </w:r>
      <w:r>
        <w:rPr>
          <w:noProof/>
        </w:rPr>
        <w:fldChar w:fldCharType="separate"/>
      </w:r>
      <w:ins w:id="725" w:author="Rapporteur" w:date="2022-11-25T15:57:00Z">
        <w:r>
          <w:rPr>
            <w:noProof/>
          </w:rPr>
          <w:t>51</w:t>
        </w:r>
      </w:ins>
      <w:ins w:id="726" w:author="Rapporteur" w:date="2022-11-25T15:56:00Z">
        <w:r>
          <w:rPr>
            <w:noProof/>
          </w:rPr>
          <w:fldChar w:fldCharType="end"/>
        </w:r>
      </w:ins>
    </w:p>
    <w:p w14:paraId="7E716C39" w14:textId="31B29280" w:rsidR="000D2163" w:rsidRDefault="000D2163">
      <w:pPr>
        <w:pStyle w:val="TOC2"/>
        <w:rPr>
          <w:ins w:id="727" w:author="Rapporteur" w:date="2022-11-25T15:56:00Z"/>
          <w:rFonts w:asciiTheme="minorHAnsi" w:eastAsiaTheme="minorEastAsia" w:hAnsiTheme="minorHAnsi" w:cstheme="minorBidi"/>
          <w:noProof/>
          <w:sz w:val="22"/>
          <w:szCs w:val="22"/>
          <w:lang w:val="en-IN" w:eastAsia="en-IN"/>
        </w:rPr>
      </w:pPr>
      <w:ins w:id="728" w:author="Rapporteur" w:date="2022-11-25T15:56:00Z">
        <w:r w:rsidRPr="008866B8">
          <w:rPr>
            <w:noProof/>
            <w:lang w:val="en-US"/>
          </w:rPr>
          <w:t>7.3</w:t>
        </w:r>
        <w:r>
          <w:rPr>
            <w:rFonts w:asciiTheme="minorHAnsi" w:eastAsiaTheme="minorEastAsia" w:hAnsiTheme="minorHAnsi" w:cstheme="minorBidi"/>
            <w:noProof/>
            <w:sz w:val="22"/>
            <w:szCs w:val="22"/>
            <w:lang w:val="en-IN" w:eastAsia="en-IN"/>
          </w:rPr>
          <w:tab/>
        </w:r>
        <w:r w:rsidRPr="008866B8">
          <w:rPr>
            <w:noProof/>
            <w:lang w:val="en-US"/>
          </w:rPr>
          <w:t>Usage of HTTP</w:t>
        </w:r>
        <w:r>
          <w:rPr>
            <w:noProof/>
          </w:rPr>
          <w:tab/>
        </w:r>
        <w:r>
          <w:rPr>
            <w:noProof/>
          </w:rPr>
          <w:fldChar w:fldCharType="begin"/>
        </w:r>
        <w:r>
          <w:rPr>
            <w:noProof/>
          </w:rPr>
          <w:instrText xml:space="preserve"> PAGEREF _Toc120284404 \h </w:instrText>
        </w:r>
      </w:ins>
      <w:r>
        <w:rPr>
          <w:noProof/>
        </w:rPr>
      </w:r>
      <w:r>
        <w:rPr>
          <w:noProof/>
        </w:rPr>
        <w:fldChar w:fldCharType="separate"/>
      </w:r>
      <w:ins w:id="729" w:author="Rapporteur" w:date="2022-11-25T15:57:00Z">
        <w:r>
          <w:rPr>
            <w:noProof/>
          </w:rPr>
          <w:t>51</w:t>
        </w:r>
      </w:ins>
      <w:ins w:id="730" w:author="Rapporteur" w:date="2022-11-25T15:56:00Z">
        <w:r>
          <w:rPr>
            <w:noProof/>
          </w:rPr>
          <w:fldChar w:fldCharType="end"/>
        </w:r>
      </w:ins>
    </w:p>
    <w:p w14:paraId="6051C5B5" w14:textId="2682CDA9" w:rsidR="000D2163" w:rsidRDefault="000D2163">
      <w:pPr>
        <w:pStyle w:val="TOC2"/>
        <w:rPr>
          <w:ins w:id="731" w:author="Rapporteur" w:date="2022-11-25T15:56:00Z"/>
          <w:rFonts w:asciiTheme="minorHAnsi" w:eastAsiaTheme="minorEastAsia" w:hAnsiTheme="minorHAnsi" w:cstheme="minorBidi"/>
          <w:noProof/>
          <w:sz w:val="22"/>
          <w:szCs w:val="22"/>
          <w:lang w:val="en-IN" w:eastAsia="en-IN"/>
        </w:rPr>
      </w:pPr>
      <w:ins w:id="732" w:author="Rapporteur" w:date="2022-11-25T15:56:00Z">
        <w:r w:rsidRPr="008866B8">
          <w:rPr>
            <w:noProof/>
            <w:lang w:val="en-US"/>
          </w:rPr>
          <w:t>7.4</w:t>
        </w:r>
        <w:r>
          <w:rPr>
            <w:rFonts w:asciiTheme="minorHAnsi" w:eastAsiaTheme="minorEastAsia" w:hAnsiTheme="minorHAnsi" w:cstheme="minorBidi"/>
            <w:noProof/>
            <w:sz w:val="22"/>
            <w:szCs w:val="22"/>
            <w:lang w:val="en-IN" w:eastAsia="en-IN"/>
          </w:rPr>
          <w:tab/>
        </w:r>
        <w:r w:rsidRPr="008866B8">
          <w:rPr>
            <w:noProof/>
            <w:lang w:val="en-US"/>
          </w:rPr>
          <w:t>Content type</w:t>
        </w:r>
        <w:r>
          <w:rPr>
            <w:noProof/>
          </w:rPr>
          <w:tab/>
        </w:r>
        <w:r>
          <w:rPr>
            <w:noProof/>
          </w:rPr>
          <w:fldChar w:fldCharType="begin"/>
        </w:r>
        <w:r>
          <w:rPr>
            <w:noProof/>
          </w:rPr>
          <w:instrText xml:space="preserve"> PAGEREF _Toc120284405 \h </w:instrText>
        </w:r>
      </w:ins>
      <w:r>
        <w:rPr>
          <w:noProof/>
        </w:rPr>
      </w:r>
      <w:r>
        <w:rPr>
          <w:noProof/>
        </w:rPr>
        <w:fldChar w:fldCharType="separate"/>
      </w:r>
      <w:ins w:id="733" w:author="Rapporteur" w:date="2022-11-25T15:57:00Z">
        <w:r>
          <w:rPr>
            <w:noProof/>
          </w:rPr>
          <w:t>51</w:t>
        </w:r>
      </w:ins>
      <w:ins w:id="734" w:author="Rapporteur" w:date="2022-11-25T15:56:00Z">
        <w:r>
          <w:rPr>
            <w:noProof/>
          </w:rPr>
          <w:fldChar w:fldCharType="end"/>
        </w:r>
      </w:ins>
    </w:p>
    <w:p w14:paraId="3C1AAC76" w14:textId="2842EE5A" w:rsidR="000D2163" w:rsidRDefault="000D2163">
      <w:pPr>
        <w:pStyle w:val="TOC2"/>
        <w:rPr>
          <w:ins w:id="735" w:author="Rapporteur" w:date="2022-11-25T15:56:00Z"/>
          <w:rFonts w:asciiTheme="minorHAnsi" w:eastAsiaTheme="minorEastAsia" w:hAnsiTheme="minorHAnsi" w:cstheme="minorBidi"/>
          <w:noProof/>
          <w:sz w:val="22"/>
          <w:szCs w:val="22"/>
          <w:lang w:val="en-IN" w:eastAsia="en-IN"/>
        </w:rPr>
      </w:pPr>
      <w:ins w:id="736" w:author="Rapporteur" w:date="2022-11-25T15:56:00Z">
        <w:r w:rsidRPr="008866B8">
          <w:rPr>
            <w:noProof/>
            <w:lang w:val="en-US"/>
          </w:rPr>
          <w:t>7.5</w:t>
        </w:r>
        <w:r>
          <w:rPr>
            <w:rFonts w:asciiTheme="minorHAnsi" w:eastAsiaTheme="minorEastAsia" w:hAnsiTheme="minorHAnsi" w:cstheme="minorBidi"/>
            <w:noProof/>
            <w:sz w:val="22"/>
            <w:szCs w:val="22"/>
            <w:lang w:val="en-IN" w:eastAsia="en-IN"/>
          </w:rPr>
          <w:tab/>
        </w:r>
        <w:r w:rsidRPr="008866B8">
          <w:rPr>
            <w:noProof/>
            <w:lang w:val="en-US"/>
          </w:rPr>
          <w:t>URI structure</w:t>
        </w:r>
        <w:r>
          <w:rPr>
            <w:noProof/>
          </w:rPr>
          <w:tab/>
        </w:r>
        <w:r>
          <w:rPr>
            <w:noProof/>
          </w:rPr>
          <w:fldChar w:fldCharType="begin"/>
        </w:r>
        <w:r>
          <w:rPr>
            <w:noProof/>
          </w:rPr>
          <w:instrText xml:space="preserve"> PAGEREF _Toc120284406 \h </w:instrText>
        </w:r>
      </w:ins>
      <w:r>
        <w:rPr>
          <w:noProof/>
        </w:rPr>
      </w:r>
      <w:r>
        <w:rPr>
          <w:noProof/>
        </w:rPr>
        <w:fldChar w:fldCharType="separate"/>
      </w:r>
      <w:ins w:id="737" w:author="Rapporteur" w:date="2022-11-25T15:57:00Z">
        <w:r>
          <w:rPr>
            <w:noProof/>
          </w:rPr>
          <w:t>51</w:t>
        </w:r>
      </w:ins>
      <w:ins w:id="738" w:author="Rapporteur" w:date="2022-11-25T15:56:00Z">
        <w:r>
          <w:rPr>
            <w:noProof/>
          </w:rPr>
          <w:fldChar w:fldCharType="end"/>
        </w:r>
      </w:ins>
    </w:p>
    <w:p w14:paraId="6657006F" w14:textId="163D8AAE" w:rsidR="000D2163" w:rsidRDefault="000D2163">
      <w:pPr>
        <w:pStyle w:val="TOC3"/>
        <w:rPr>
          <w:ins w:id="739" w:author="Rapporteur" w:date="2022-11-25T15:56:00Z"/>
          <w:rFonts w:asciiTheme="minorHAnsi" w:eastAsiaTheme="minorEastAsia" w:hAnsiTheme="minorHAnsi" w:cstheme="minorBidi"/>
          <w:noProof/>
          <w:sz w:val="22"/>
          <w:szCs w:val="22"/>
          <w:lang w:val="en-IN" w:eastAsia="en-IN"/>
        </w:rPr>
      </w:pPr>
      <w:ins w:id="740" w:author="Rapporteur" w:date="2022-11-25T15:56:00Z">
        <w:r w:rsidRPr="008866B8">
          <w:rPr>
            <w:noProof/>
            <w:lang w:val="en-US"/>
          </w:rPr>
          <w:t>7.5.1</w:t>
        </w:r>
        <w:r>
          <w:rPr>
            <w:rFonts w:asciiTheme="minorHAnsi" w:eastAsiaTheme="minorEastAsia" w:hAnsiTheme="minorHAnsi" w:cstheme="minorBidi"/>
            <w:noProof/>
            <w:sz w:val="22"/>
            <w:szCs w:val="22"/>
            <w:lang w:val="en-IN" w:eastAsia="en-IN"/>
          </w:rPr>
          <w:tab/>
        </w:r>
        <w:r w:rsidRPr="008866B8">
          <w:rPr>
            <w:noProof/>
            <w:lang w:val="en-US"/>
          </w:rPr>
          <w:t>Resource URI structure</w:t>
        </w:r>
        <w:r>
          <w:rPr>
            <w:noProof/>
          </w:rPr>
          <w:tab/>
        </w:r>
        <w:r>
          <w:rPr>
            <w:noProof/>
          </w:rPr>
          <w:fldChar w:fldCharType="begin"/>
        </w:r>
        <w:r>
          <w:rPr>
            <w:noProof/>
          </w:rPr>
          <w:instrText xml:space="preserve"> PAGEREF _Toc120284407 \h </w:instrText>
        </w:r>
      </w:ins>
      <w:r>
        <w:rPr>
          <w:noProof/>
        </w:rPr>
      </w:r>
      <w:r>
        <w:rPr>
          <w:noProof/>
        </w:rPr>
        <w:fldChar w:fldCharType="separate"/>
      </w:r>
      <w:ins w:id="741" w:author="Rapporteur" w:date="2022-11-25T15:57:00Z">
        <w:r>
          <w:rPr>
            <w:noProof/>
          </w:rPr>
          <w:t>51</w:t>
        </w:r>
      </w:ins>
      <w:ins w:id="742" w:author="Rapporteur" w:date="2022-11-25T15:56:00Z">
        <w:r>
          <w:rPr>
            <w:noProof/>
          </w:rPr>
          <w:fldChar w:fldCharType="end"/>
        </w:r>
      </w:ins>
    </w:p>
    <w:p w14:paraId="32B88CCC" w14:textId="5128E22B" w:rsidR="000D2163" w:rsidRDefault="000D2163">
      <w:pPr>
        <w:pStyle w:val="TOC3"/>
        <w:rPr>
          <w:ins w:id="743" w:author="Rapporteur" w:date="2022-11-25T15:56:00Z"/>
          <w:rFonts w:asciiTheme="minorHAnsi" w:eastAsiaTheme="minorEastAsia" w:hAnsiTheme="minorHAnsi" w:cstheme="minorBidi"/>
          <w:noProof/>
          <w:sz w:val="22"/>
          <w:szCs w:val="22"/>
          <w:lang w:val="en-IN" w:eastAsia="en-IN"/>
        </w:rPr>
      </w:pPr>
      <w:ins w:id="744" w:author="Rapporteur" w:date="2022-11-25T15:56:00Z">
        <w:r>
          <w:rPr>
            <w:noProof/>
          </w:rPr>
          <w:t>7.5.2</w:t>
        </w:r>
        <w:r>
          <w:rPr>
            <w:rFonts w:asciiTheme="minorHAnsi" w:eastAsiaTheme="minorEastAsia" w:hAnsiTheme="minorHAnsi" w:cstheme="minorBidi"/>
            <w:noProof/>
            <w:sz w:val="22"/>
            <w:szCs w:val="22"/>
            <w:lang w:val="en-IN" w:eastAsia="en-IN"/>
          </w:rPr>
          <w:tab/>
        </w:r>
        <w:r>
          <w:rPr>
            <w:noProof/>
          </w:rPr>
          <w:t>Custom operations URI structure</w:t>
        </w:r>
        <w:r>
          <w:rPr>
            <w:noProof/>
          </w:rPr>
          <w:tab/>
        </w:r>
        <w:r>
          <w:rPr>
            <w:noProof/>
          </w:rPr>
          <w:fldChar w:fldCharType="begin"/>
        </w:r>
        <w:r>
          <w:rPr>
            <w:noProof/>
          </w:rPr>
          <w:instrText xml:space="preserve"> PAGEREF _Toc120284408 \h </w:instrText>
        </w:r>
      </w:ins>
      <w:r>
        <w:rPr>
          <w:noProof/>
        </w:rPr>
      </w:r>
      <w:r>
        <w:rPr>
          <w:noProof/>
        </w:rPr>
        <w:fldChar w:fldCharType="separate"/>
      </w:r>
      <w:ins w:id="745" w:author="Rapporteur" w:date="2022-11-25T15:57:00Z">
        <w:r>
          <w:rPr>
            <w:noProof/>
          </w:rPr>
          <w:t>51</w:t>
        </w:r>
      </w:ins>
      <w:ins w:id="746" w:author="Rapporteur" w:date="2022-11-25T15:56:00Z">
        <w:r>
          <w:rPr>
            <w:noProof/>
          </w:rPr>
          <w:fldChar w:fldCharType="end"/>
        </w:r>
      </w:ins>
    </w:p>
    <w:p w14:paraId="6CFE4C38" w14:textId="59535EF3" w:rsidR="000D2163" w:rsidRDefault="000D2163">
      <w:pPr>
        <w:pStyle w:val="TOC2"/>
        <w:rPr>
          <w:ins w:id="747" w:author="Rapporteur" w:date="2022-11-25T15:56:00Z"/>
          <w:rFonts w:asciiTheme="minorHAnsi" w:eastAsiaTheme="minorEastAsia" w:hAnsiTheme="minorHAnsi" w:cstheme="minorBidi"/>
          <w:noProof/>
          <w:sz w:val="22"/>
          <w:szCs w:val="22"/>
          <w:lang w:val="en-IN" w:eastAsia="en-IN"/>
        </w:rPr>
      </w:pPr>
      <w:ins w:id="748" w:author="Rapporteur" w:date="2022-11-25T15:56:00Z">
        <w:r w:rsidRPr="008866B8">
          <w:rPr>
            <w:noProof/>
            <w:lang w:val="en-US"/>
          </w:rPr>
          <w:t>7.6</w:t>
        </w:r>
        <w:r>
          <w:rPr>
            <w:rFonts w:asciiTheme="minorHAnsi" w:eastAsiaTheme="minorEastAsia" w:hAnsiTheme="minorHAnsi" w:cstheme="minorBidi"/>
            <w:noProof/>
            <w:sz w:val="22"/>
            <w:szCs w:val="22"/>
            <w:lang w:val="en-IN" w:eastAsia="en-IN"/>
          </w:rPr>
          <w:tab/>
        </w:r>
        <w:r w:rsidRPr="008866B8">
          <w:rPr>
            <w:noProof/>
            <w:lang w:val="en-US"/>
          </w:rPr>
          <w:t>Notifications</w:t>
        </w:r>
        <w:r>
          <w:rPr>
            <w:noProof/>
          </w:rPr>
          <w:tab/>
        </w:r>
        <w:r>
          <w:rPr>
            <w:noProof/>
          </w:rPr>
          <w:fldChar w:fldCharType="begin"/>
        </w:r>
        <w:r>
          <w:rPr>
            <w:noProof/>
          </w:rPr>
          <w:instrText xml:space="preserve"> PAGEREF _Toc120284409 \h </w:instrText>
        </w:r>
      </w:ins>
      <w:r>
        <w:rPr>
          <w:noProof/>
        </w:rPr>
      </w:r>
      <w:r>
        <w:rPr>
          <w:noProof/>
        </w:rPr>
        <w:fldChar w:fldCharType="separate"/>
      </w:r>
      <w:ins w:id="749" w:author="Rapporteur" w:date="2022-11-25T15:57:00Z">
        <w:r>
          <w:rPr>
            <w:noProof/>
          </w:rPr>
          <w:t>51</w:t>
        </w:r>
      </w:ins>
      <w:ins w:id="750" w:author="Rapporteur" w:date="2022-11-25T15:56:00Z">
        <w:r>
          <w:rPr>
            <w:noProof/>
          </w:rPr>
          <w:fldChar w:fldCharType="end"/>
        </w:r>
      </w:ins>
    </w:p>
    <w:p w14:paraId="72BEDF93" w14:textId="07F653A7" w:rsidR="000D2163" w:rsidRDefault="000D2163">
      <w:pPr>
        <w:pStyle w:val="TOC2"/>
        <w:rPr>
          <w:ins w:id="751" w:author="Rapporteur" w:date="2022-11-25T15:56:00Z"/>
          <w:rFonts w:asciiTheme="minorHAnsi" w:eastAsiaTheme="minorEastAsia" w:hAnsiTheme="minorHAnsi" w:cstheme="minorBidi"/>
          <w:noProof/>
          <w:sz w:val="22"/>
          <w:szCs w:val="22"/>
          <w:lang w:val="en-IN" w:eastAsia="en-IN"/>
        </w:rPr>
      </w:pPr>
      <w:ins w:id="752" w:author="Rapporteur" w:date="2022-11-25T15:56:00Z">
        <w:r w:rsidRPr="008866B8">
          <w:rPr>
            <w:noProof/>
            <w:lang w:val="en-US"/>
          </w:rPr>
          <w:t>7.7</w:t>
        </w:r>
        <w:r>
          <w:rPr>
            <w:rFonts w:asciiTheme="minorHAnsi" w:eastAsiaTheme="minorEastAsia" w:hAnsiTheme="minorHAnsi" w:cstheme="minorBidi"/>
            <w:noProof/>
            <w:sz w:val="22"/>
            <w:szCs w:val="22"/>
            <w:lang w:val="en-IN" w:eastAsia="en-IN"/>
          </w:rPr>
          <w:tab/>
        </w:r>
        <w:r w:rsidRPr="008866B8">
          <w:rPr>
            <w:noProof/>
            <w:lang w:val="en-US"/>
          </w:rPr>
          <w:t>Error handling</w:t>
        </w:r>
        <w:r>
          <w:rPr>
            <w:noProof/>
          </w:rPr>
          <w:tab/>
        </w:r>
        <w:r>
          <w:rPr>
            <w:noProof/>
          </w:rPr>
          <w:fldChar w:fldCharType="begin"/>
        </w:r>
        <w:r>
          <w:rPr>
            <w:noProof/>
          </w:rPr>
          <w:instrText xml:space="preserve"> PAGEREF _Toc120284410 \h </w:instrText>
        </w:r>
      </w:ins>
      <w:r>
        <w:rPr>
          <w:noProof/>
        </w:rPr>
      </w:r>
      <w:r>
        <w:rPr>
          <w:noProof/>
        </w:rPr>
        <w:fldChar w:fldCharType="separate"/>
      </w:r>
      <w:ins w:id="753" w:author="Rapporteur" w:date="2022-11-25T15:57:00Z">
        <w:r>
          <w:rPr>
            <w:noProof/>
          </w:rPr>
          <w:t>52</w:t>
        </w:r>
      </w:ins>
      <w:ins w:id="754" w:author="Rapporteur" w:date="2022-11-25T15:56:00Z">
        <w:r>
          <w:rPr>
            <w:noProof/>
          </w:rPr>
          <w:fldChar w:fldCharType="end"/>
        </w:r>
      </w:ins>
    </w:p>
    <w:p w14:paraId="1F940583" w14:textId="6F9271D9" w:rsidR="000D2163" w:rsidRDefault="000D2163">
      <w:pPr>
        <w:pStyle w:val="TOC2"/>
        <w:rPr>
          <w:ins w:id="755" w:author="Rapporteur" w:date="2022-11-25T15:56:00Z"/>
          <w:rFonts w:asciiTheme="minorHAnsi" w:eastAsiaTheme="minorEastAsia" w:hAnsiTheme="minorHAnsi" w:cstheme="minorBidi"/>
          <w:noProof/>
          <w:sz w:val="22"/>
          <w:szCs w:val="22"/>
          <w:lang w:val="en-IN" w:eastAsia="en-IN"/>
        </w:rPr>
      </w:pPr>
      <w:ins w:id="756" w:author="Rapporteur" w:date="2022-11-25T15:56:00Z">
        <w:r w:rsidRPr="008866B8">
          <w:rPr>
            <w:noProof/>
            <w:lang w:val="en-US"/>
          </w:rPr>
          <w:t>7.8</w:t>
        </w:r>
        <w:r>
          <w:rPr>
            <w:rFonts w:asciiTheme="minorHAnsi" w:eastAsiaTheme="minorEastAsia" w:hAnsiTheme="minorHAnsi" w:cstheme="minorBidi"/>
            <w:noProof/>
            <w:sz w:val="22"/>
            <w:szCs w:val="22"/>
            <w:lang w:val="en-IN" w:eastAsia="en-IN"/>
          </w:rPr>
          <w:tab/>
        </w:r>
        <w:r w:rsidRPr="008866B8">
          <w:rPr>
            <w:noProof/>
            <w:lang w:val="en-US"/>
          </w:rPr>
          <w:t>Feature negotiation</w:t>
        </w:r>
        <w:r>
          <w:rPr>
            <w:noProof/>
          </w:rPr>
          <w:tab/>
        </w:r>
        <w:r>
          <w:rPr>
            <w:noProof/>
          </w:rPr>
          <w:fldChar w:fldCharType="begin"/>
        </w:r>
        <w:r>
          <w:rPr>
            <w:noProof/>
          </w:rPr>
          <w:instrText xml:space="preserve"> PAGEREF _Toc120284411 \h </w:instrText>
        </w:r>
      </w:ins>
      <w:r>
        <w:rPr>
          <w:noProof/>
        </w:rPr>
      </w:r>
      <w:r>
        <w:rPr>
          <w:noProof/>
        </w:rPr>
        <w:fldChar w:fldCharType="separate"/>
      </w:r>
      <w:ins w:id="757" w:author="Rapporteur" w:date="2022-11-25T15:57:00Z">
        <w:r>
          <w:rPr>
            <w:noProof/>
          </w:rPr>
          <w:t>52</w:t>
        </w:r>
      </w:ins>
      <w:ins w:id="758" w:author="Rapporteur" w:date="2022-11-25T15:56:00Z">
        <w:r>
          <w:rPr>
            <w:noProof/>
          </w:rPr>
          <w:fldChar w:fldCharType="end"/>
        </w:r>
      </w:ins>
    </w:p>
    <w:p w14:paraId="0CA436DA" w14:textId="3A5BDB60" w:rsidR="000D2163" w:rsidRDefault="000D2163">
      <w:pPr>
        <w:pStyle w:val="TOC2"/>
        <w:rPr>
          <w:ins w:id="759" w:author="Rapporteur" w:date="2022-11-25T15:56:00Z"/>
          <w:rFonts w:asciiTheme="minorHAnsi" w:eastAsiaTheme="minorEastAsia" w:hAnsiTheme="minorHAnsi" w:cstheme="minorBidi"/>
          <w:noProof/>
          <w:sz w:val="22"/>
          <w:szCs w:val="22"/>
          <w:lang w:val="en-IN" w:eastAsia="en-IN"/>
        </w:rPr>
      </w:pPr>
      <w:ins w:id="760" w:author="Rapporteur" w:date="2022-11-25T15:56:00Z">
        <w:r w:rsidRPr="008866B8">
          <w:rPr>
            <w:noProof/>
            <w:lang w:val="en-US"/>
          </w:rPr>
          <w:t>7.9</w:t>
        </w:r>
        <w:r>
          <w:rPr>
            <w:rFonts w:asciiTheme="minorHAnsi" w:eastAsiaTheme="minorEastAsia" w:hAnsiTheme="minorHAnsi" w:cstheme="minorBidi"/>
            <w:noProof/>
            <w:sz w:val="22"/>
            <w:szCs w:val="22"/>
            <w:lang w:val="en-IN" w:eastAsia="en-IN"/>
          </w:rPr>
          <w:tab/>
        </w:r>
        <w:r w:rsidRPr="008866B8">
          <w:rPr>
            <w:noProof/>
            <w:lang w:val="en-US"/>
          </w:rPr>
          <w:t>HTTP headers</w:t>
        </w:r>
        <w:r>
          <w:rPr>
            <w:noProof/>
          </w:rPr>
          <w:tab/>
        </w:r>
        <w:r>
          <w:rPr>
            <w:noProof/>
          </w:rPr>
          <w:fldChar w:fldCharType="begin"/>
        </w:r>
        <w:r>
          <w:rPr>
            <w:noProof/>
          </w:rPr>
          <w:instrText xml:space="preserve"> PAGEREF _Toc120284412 \h </w:instrText>
        </w:r>
      </w:ins>
      <w:r>
        <w:rPr>
          <w:noProof/>
        </w:rPr>
      </w:r>
      <w:r>
        <w:rPr>
          <w:noProof/>
        </w:rPr>
        <w:fldChar w:fldCharType="separate"/>
      </w:r>
      <w:ins w:id="761" w:author="Rapporteur" w:date="2022-11-25T15:57:00Z">
        <w:r>
          <w:rPr>
            <w:noProof/>
          </w:rPr>
          <w:t>52</w:t>
        </w:r>
      </w:ins>
      <w:ins w:id="762" w:author="Rapporteur" w:date="2022-11-25T15:56:00Z">
        <w:r>
          <w:rPr>
            <w:noProof/>
          </w:rPr>
          <w:fldChar w:fldCharType="end"/>
        </w:r>
      </w:ins>
    </w:p>
    <w:p w14:paraId="12D90EE2" w14:textId="01386059" w:rsidR="000D2163" w:rsidRDefault="000D2163">
      <w:pPr>
        <w:pStyle w:val="TOC2"/>
        <w:rPr>
          <w:ins w:id="763" w:author="Rapporteur" w:date="2022-11-25T15:56:00Z"/>
          <w:rFonts w:asciiTheme="minorHAnsi" w:eastAsiaTheme="minorEastAsia" w:hAnsiTheme="minorHAnsi" w:cstheme="minorBidi"/>
          <w:noProof/>
          <w:sz w:val="22"/>
          <w:szCs w:val="22"/>
          <w:lang w:val="en-IN" w:eastAsia="en-IN"/>
        </w:rPr>
      </w:pPr>
      <w:ins w:id="764" w:author="Rapporteur" w:date="2022-11-25T15:56:00Z">
        <w:r w:rsidRPr="008866B8">
          <w:rPr>
            <w:noProof/>
            <w:lang w:val="en-US"/>
          </w:rPr>
          <w:t>7.10</w:t>
        </w:r>
        <w:r>
          <w:rPr>
            <w:rFonts w:asciiTheme="minorHAnsi" w:eastAsiaTheme="minorEastAsia" w:hAnsiTheme="minorHAnsi" w:cstheme="minorBidi"/>
            <w:noProof/>
            <w:sz w:val="22"/>
            <w:szCs w:val="22"/>
            <w:lang w:val="en-IN" w:eastAsia="en-IN"/>
          </w:rPr>
          <w:tab/>
        </w:r>
        <w:r w:rsidRPr="008866B8">
          <w:rPr>
            <w:noProof/>
            <w:lang w:val="en-US"/>
          </w:rPr>
          <w:t>Conventions for Open API specification files</w:t>
        </w:r>
        <w:r>
          <w:rPr>
            <w:noProof/>
          </w:rPr>
          <w:tab/>
        </w:r>
        <w:r>
          <w:rPr>
            <w:noProof/>
          </w:rPr>
          <w:fldChar w:fldCharType="begin"/>
        </w:r>
        <w:r>
          <w:rPr>
            <w:noProof/>
          </w:rPr>
          <w:instrText xml:space="preserve"> PAGEREF _Toc120284413 \h </w:instrText>
        </w:r>
      </w:ins>
      <w:r>
        <w:rPr>
          <w:noProof/>
        </w:rPr>
      </w:r>
      <w:r>
        <w:rPr>
          <w:noProof/>
        </w:rPr>
        <w:fldChar w:fldCharType="separate"/>
      </w:r>
      <w:ins w:id="765" w:author="Rapporteur" w:date="2022-11-25T15:57:00Z">
        <w:r>
          <w:rPr>
            <w:noProof/>
          </w:rPr>
          <w:t>52</w:t>
        </w:r>
      </w:ins>
      <w:ins w:id="766" w:author="Rapporteur" w:date="2022-11-25T15:56:00Z">
        <w:r>
          <w:rPr>
            <w:noProof/>
          </w:rPr>
          <w:fldChar w:fldCharType="end"/>
        </w:r>
      </w:ins>
    </w:p>
    <w:p w14:paraId="2C1CA4BB" w14:textId="1161F6E0" w:rsidR="000D2163" w:rsidRDefault="000D2163">
      <w:pPr>
        <w:pStyle w:val="TOC1"/>
        <w:rPr>
          <w:ins w:id="767" w:author="Rapporteur" w:date="2022-11-25T15:56:00Z"/>
          <w:rFonts w:asciiTheme="minorHAnsi" w:eastAsiaTheme="minorEastAsia" w:hAnsiTheme="minorHAnsi" w:cstheme="minorBidi"/>
          <w:noProof/>
          <w:szCs w:val="22"/>
          <w:lang w:val="en-IN" w:eastAsia="en-IN"/>
        </w:rPr>
      </w:pPr>
      <w:ins w:id="768" w:author="Rapporteur" w:date="2022-11-25T15:56:00Z">
        <w:r>
          <w:rPr>
            <w:noProof/>
          </w:rPr>
          <w:t>8</w:t>
        </w:r>
        <w:r>
          <w:rPr>
            <w:rFonts w:asciiTheme="minorHAnsi" w:eastAsiaTheme="minorEastAsia" w:hAnsiTheme="minorHAnsi" w:cstheme="minorBidi"/>
            <w:noProof/>
            <w:szCs w:val="22"/>
            <w:lang w:val="en-IN" w:eastAsia="en-IN"/>
          </w:rPr>
          <w:tab/>
        </w:r>
        <w:r>
          <w:rPr>
            <w:noProof/>
          </w:rPr>
          <w:t>Edge Enabler Server API Definitions</w:t>
        </w:r>
        <w:r>
          <w:rPr>
            <w:noProof/>
          </w:rPr>
          <w:tab/>
        </w:r>
        <w:r>
          <w:rPr>
            <w:noProof/>
          </w:rPr>
          <w:fldChar w:fldCharType="begin"/>
        </w:r>
        <w:r>
          <w:rPr>
            <w:noProof/>
          </w:rPr>
          <w:instrText xml:space="preserve"> PAGEREF _Toc120284414 \h </w:instrText>
        </w:r>
      </w:ins>
      <w:r>
        <w:rPr>
          <w:noProof/>
        </w:rPr>
      </w:r>
      <w:r>
        <w:rPr>
          <w:noProof/>
        </w:rPr>
        <w:fldChar w:fldCharType="separate"/>
      </w:r>
      <w:ins w:id="769" w:author="Rapporteur" w:date="2022-11-25T15:57:00Z">
        <w:r>
          <w:rPr>
            <w:noProof/>
          </w:rPr>
          <w:t>52</w:t>
        </w:r>
      </w:ins>
      <w:ins w:id="770" w:author="Rapporteur" w:date="2022-11-25T15:56:00Z">
        <w:r>
          <w:rPr>
            <w:noProof/>
          </w:rPr>
          <w:fldChar w:fldCharType="end"/>
        </w:r>
      </w:ins>
    </w:p>
    <w:p w14:paraId="61E86F5A" w14:textId="4A488BBC" w:rsidR="000D2163" w:rsidRDefault="000D2163">
      <w:pPr>
        <w:pStyle w:val="TOC2"/>
        <w:rPr>
          <w:ins w:id="771" w:author="Rapporteur" w:date="2022-11-25T15:56:00Z"/>
          <w:rFonts w:asciiTheme="minorHAnsi" w:eastAsiaTheme="minorEastAsia" w:hAnsiTheme="minorHAnsi" w:cstheme="minorBidi"/>
          <w:noProof/>
          <w:sz w:val="22"/>
          <w:szCs w:val="22"/>
          <w:lang w:val="en-IN" w:eastAsia="en-IN"/>
        </w:rPr>
      </w:pPr>
      <w:ins w:id="772" w:author="Rapporteur" w:date="2022-11-25T15:56:00Z">
        <w:r>
          <w:rPr>
            <w:noProof/>
          </w:rPr>
          <w:t>8.1</w:t>
        </w:r>
        <w:r>
          <w:rPr>
            <w:rFonts w:asciiTheme="minorHAnsi" w:eastAsiaTheme="minorEastAsia" w:hAnsiTheme="minorHAnsi" w:cstheme="minorBidi"/>
            <w:noProof/>
            <w:sz w:val="22"/>
            <w:szCs w:val="22"/>
            <w:lang w:val="en-IN" w:eastAsia="en-IN"/>
          </w:rPr>
          <w:tab/>
        </w:r>
        <w:r>
          <w:rPr>
            <w:noProof/>
          </w:rPr>
          <w:t>Eees_EASRegistration API</w:t>
        </w:r>
        <w:r>
          <w:rPr>
            <w:noProof/>
          </w:rPr>
          <w:tab/>
        </w:r>
        <w:r>
          <w:rPr>
            <w:noProof/>
          </w:rPr>
          <w:fldChar w:fldCharType="begin"/>
        </w:r>
        <w:r>
          <w:rPr>
            <w:noProof/>
          </w:rPr>
          <w:instrText xml:space="preserve"> PAGEREF _Toc120284415 \h </w:instrText>
        </w:r>
      </w:ins>
      <w:r>
        <w:rPr>
          <w:noProof/>
        </w:rPr>
      </w:r>
      <w:r>
        <w:rPr>
          <w:noProof/>
        </w:rPr>
        <w:fldChar w:fldCharType="separate"/>
      </w:r>
      <w:ins w:id="773" w:author="Rapporteur" w:date="2022-11-25T15:57:00Z">
        <w:r>
          <w:rPr>
            <w:noProof/>
          </w:rPr>
          <w:t>52</w:t>
        </w:r>
      </w:ins>
      <w:ins w:id="774" w:author="Rapporteur" w:date="2022-11-25T15:56:00Z">
        <w:r>
          <w:rPr>
            <w:noProof/>
          </w:rPr>
          <w:fldChar w:fldCharType="end"/>
        </w:r>
      </w:ins>
    </w:p>
    <w:p w14:paraId="2D04AC3C" w14:textId="07E0DD31" w:rsidR="000D2163" w:rsidRDefault="000D2163">
      <w:pPr>
        <w:pStyle w:val="TOC3"/>
        <w:rPr>
          <w:ins w:id="775" w:author="Rapporteur" w:date="2022-11-25T15:56:00Z"/>
          <w:rFonts w:asciiTheme="minorHAnsi" w:eastAsiaTheme="minorEastAsia" w:hAnsiTheme="minorHAnsi" w:cstheme="minorBidi"/>
          <w:noProof/>
          <w:sz w:val="22"/>
          <w:szCs w:val="22"/>
          <w:lang w:val="en-IN" w:eastAsia="en-IN"/>
        </w:rPr>
      </w:pPr>
      <w:ins w:id="776" w:author="Rapporteur" w:date="2022-11-25T15:56:00Z">
        <w:r>
          <w:rPr>
            <w:noProof/>
          </w:rPr>
          <w:t>8.1.1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_Toc120284416 \h </w:instrText>
        </w:r>
      </w:ins>
      <w:r>
        <w:rPr>
          <w:noProof/>
        </w:rPr>
      </w:r>
      <w:r>
        <w:rPr>
          <w:noProof/>
        </w:rPr>
        <w:fldChar w:fldCharType="separate"/>
      </w:r>
      <w:ins w:id="777" w:author="Rapporteur" w:date="2022-11-25T15:57:00Z">
        <w:r>
          <w:rPr>
            <w:noProof/>
          </w:rPr>
          <w:t>52</w:t>
        </w:r>
      </w:ins>
      <w:ins w:id="778" w:author="Rapporteur" w:date="2022-11-25T15:56:00Z">
        <w:r>
          <w:rPr>
            <w:noProof/>
          </w:rPr>
          <w:fldChar w:fldCharType="end"/>
        </w:r>
      </w:ins>
    </w:p>
    <w:p w14:paraId="275039CA" w14:textId="015EF2B9" w:rsidR="000D2163" w:rsidRDefault="000D2163">
      <w:pPr>
        <w:pStyle w:val="TOC3"/>
        <w:rPr>
          <w:ins w:id="779" w:author="Rapporteur" w:date="2022-11-25T15:56:00Z"/>
          <w:rFonts w:asciiTheme="minorHAnsi" w:eastAsiaTheme="minorEastAsia" w:hAnsiTheme="minorHAnsi" w:cstheme="minorBidi"/>
          <w:noProof/>
          <w:sz w:val="22"/>
          <w:szCs w:val="22"/>
          <w:lang w:val="en-IN" w:eastAsia="en-IN"/>
        </w:rPr>
      </w:pPr>
      <w:ins w:id="780" w:author="Rapporteur" w:date="2022-11-25T15:56:00Z">
        <w:r>
          <w:rPr>
            <w:noProof/>
          </w:rPr>
          <w:t>8.1.2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_Toc120284417 \h </w:instrText>
        </w:r>
      </w:ins>
      <w:r>
        <w:rPr>
          <w:noProof/>
        </w:rPr>
      </w:r>
      <w:r>
        <w:rPr>
          <w:noProof/>
        </w:rPr>
        <w:fldChar w:fldCharType="separate"/>
      </w:r>
      <w:ins w:id="781" w:author="Rapporteur" w:date="2022-11-25T15:57:00Z">
        <w:r>
          <w:rPr>
            <w:noProof/>
          </w:rPr>
          <w:t>53</w:t>
        </w:r>
      </w:ins>
      <w:ins w:id="782" w:author="Rapporteur" w:date="2022-11-25T15:56:00Z">
        <w:r>
          <w:rPr>
            <w:noProof/>
          </w:rPr>
          <w:fldChar w:fldCharType="end"/>
        </w:r>
      </w:ins>
    </w:p>
    <w:p w14:paraId="4BC5B281" w14:textId="048F347D" w:rsidR="000D2163" w:rsidRDefault="000D2163">
      <w:pPr>
        <w:pStyle w:val="TOC4"/>
        <w:rPr>
          <w:ins w:id="783" w:author="Rapporteur" w:date="2022-11-25T15:56:00Z"/>
          <w:rFonts w:asciiTheme="minorHAnsi" w:eastAsiaTheme="minorEastAsia" w:hAnsiTheme="minorHAnsi" w:cstheme="minorBidi"/>
          <w:noProof/>
          <w:sz w:val="22"/>
          <w:szCs w:val="22"/>
          <w:lang w:val="en-IN" w:eastAsia="en-IN"/>
        </w:rPr>
      </w:pPr>
      <w:ins w:id="784" w:author="Rapporteur" w:date="2022-11-25T15:56:00Z">
        <w:r>
          <w:rPr>
            <w:noProof/>
          </w:rPr>
          <w:t>8.1.2.1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_Toc120284418 \h </w:instrText>
        </w:r>
      </w:ins>
      <w:r>
        <w:rPr>
          <w:noProof/>
        </w:rPr>
      </w:r>
      <w:r>
        <w:rPr>
          <w:noProof/>
        </w:rPr>
        <w:fldChar w:fldCharType="separate"/>
      </w:r>
      <w:ins w:id="785" w:author="Rapporteur" w:date="2022-11-25T15:57:00Z">
        <w:r>
          <w:rPr>
            <w:noProof/>
          </w:rPr>
          <w:t>53</w:t>
        </w:r>
      </w:ins>
      <w:ins w:id="786" w:author="Rapporteur" w:date="2022-11-25T15:56:00Z">
        <w:r>
          <w:rPr>
            <w:noProof/>
          </w:rPr>
          <w:fldChar w:fldCharType="end"/>
        </w:r>
      </w:ins>
    </w:p>
    <w:p w14:paraId="7A5DDA93" w14:textId="09466BE2" w:rsidR="000D2163" w:rsidRDefault="000D2163">
      <w:pPr>
        <w:pStyle w:val="TOC4"/>
        <w:rPr>
          <w:ins w:id="787" w:author="Rapporteur" w:date="2022-11-25T15:56:00Z"/>
          <w:rFonts w:asciiTheme="minorHAnsi" w:eastAsiaTheme="minorEastAsia" w:hAnsiTheme="minorHAnsi" w:cstheme="minorBidi"/>
          <w:noProof/>
          <w:sz w:val="22"/>
          <w:szCs w:val="22"/>
          <w:lang w:val="en-IN" w:eastAsia="en-IN"/>
        </w:rPr>
      </w:pPr>
      <w:ins w:id="788" w:author="Rapporteur" w:date="2022-11-25T15:56:00Z">
        <w:r>
          <w:rPr>
            <w:noProof/>
          </w:rPr>
          <w:t>8.1.2.2</w:t>
        </w:r>
        <w:r>
          <w:rPr>
            <w:rFonts w:asciiTheme="minorHAnsi" w:eastAsiaTheme="minorEastAsia" w:hAnsiTheme="minorHAnsi" w:cstheme="minorBidi"/>
            <w:noProof/>
            <w:sz w:val="22"/>
            <w:szCs w:val="22"/>
            <w:lang w:val="en-IN" w:eastAsia="en-IN"/>
          </w:rPr>
          <w:tab/>
        </w:r>
        <w:r>
          <w:rPr>
            <w:noProof/>
          </w:rPr>
          <w:t>Resource: EAS Registrations</w:t>
        </w:r>
        <w:r>
          <w:rPr>
            <w:noProof/>
          </w:rPr>
          <w:tab/>
        </w:r>
        <w:r>
          <w:rPr>
            <w:noProof/>
          </w:rPr>
          <w:fldChar w:fldCharType="begin"/>
        </w:r>
        <w:r>
          <w:rPr>
            <w:noProof/>
          </w:rPr>
          <w:instrText xml:space="preserve"> PAGEREF _Toc120284419 \h </w:instrText>
        </w:r>
      </w:ins>
      <w:r>
        <w:rPr>
          <w:noProof/>
        </w:rPr>
      </w:r>
      <w:r>
        <w:rPr>
          <w:noProof/>
        </w:rPr>
        <w:fldChar w:fldCharType="separate"/>
      </w:r>
      <w:ins w:id="789" w:author="Rapporteur" w:date="2022-11-25T15:57:00Z">
        <w:r>
          <w:rPr>
            <w:noProof/>
          </w:rPr>
          <w:t>54</w:t>
        </w:r>
      </w:ins>
      <w:ins w:id="790" w:author="Rapporteur" w:date="2022-11-25T15:56:00Z">
        <w:r>
          <w:rPr>
            <w:noProof/>
          </w:rPr>
          <w:fldChar w:fldCharType="end"/>
        </w:r>
      </w:ins>
    </w:p>
    <w:p w14:paraId="7D971FD3" w14:textId="6F564FEA" w:rsidR="000D2163" w:rsidRDefault="000D2163">
      <w:pPr>
        <w:pStyle w:val="TOC5"/>
        <w:rPr>
          <w:ins w:id="791" w:author="Rapporteur" w:date="2022-11-25T15:56:00Z"/>
          <w:rFonts w:asciiTheme="minorHAnsi" w:eastAsiaTheme="minorEastAsia" w:hAnsiTheme="minorHAnsi" w:cstheme="minorBidi"/>
          <w:noProof/>
          <w:sz w:val="22"/>
          <w:szCs w:val="22"/>
          <w:lang w:val="en-IN" w:eastAsia="en-IN"/>
        </w:rPr>
      </w:pPr>
      <w:ins w:id="792" w:author="Rapporteur" w:date="2022-11-25T15:56:00Z">
        <w:r>
          <w:rPr>
            <w:noProof/>
            <w:lang w:eastAsia="zh-CN"/>
          </w:rPr>
          <w:t>8.1.2.2.1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_Toc120284420 \h </w:instrText>
        </w:r>
      </w:ins>
      <w:r>
        <w:rPr>
          <w:noProof/>
        </w:rPr>
      </w:r>
      <w:r>
        <w:rPr>
          <w:noProof/>
        </w:rPr>
        <w:fldChar w:fldCharType="separate"/>
      </w:r>
      <w:ins w:id="793" w:author="Rapporteur" w:date="2022-11-25T15:57:00Z">
        <w:r>
          <w:rPr>
            <w:noProof/>
          </w:rPr>
          <w:t>54</w:t>
        </w:r>
      </w:ins>
      <w:ins w:id="794" w:author="Rapporteur" w:date="2022-11-25T15:56:00Z">
        <w:r>
          <w:rPr>
            <w:noProof/>
          </w:rPr>
          <w:fldChar w:fldCharType="end"/>
        </w:r>
      </w:ins>
    </w:p>
    <w:p w14:paraId="29ACED8C" w14:textId="6D93A3A3" w:rsidR="000D2163" w:rsidRDefault="000D2163">
      <w:pPr>
        <w:pStyle w:val="TOC5"/>
        <w:rPr>
          <w:ins w:id="795" w:author="Rapporteur" w:date="2022-11-25T15:56:00Z"/>
          <w:rFonts w:asciiTheme="minorHAnsi" w:eastAsiaTheme="minorEastAsia" w:hAnsiTheme="minorHAnsi" w:cstheme="minorBidi"/>
          <w:noProof/>
          <w:sz w:val="22"/>
          <w:szCs w:val="22"/>
          <w:lang w:val="en-IN" w:eastAsia="en-IN"/>
        </w:rPr>
      </w:pPr>
      <w:ins w:id="796" w:author="Rapporteur" w:date="2022-11-25T15:56:00Z">
        <w:r>
          <w:rPr>
            <w:noProof/>
            <w:lang w:eastAsia="zh-CN"/>
          </w:rPr>
          <w:t>8.1.2.2.2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_Toc120284421 \h </w:instrText>
        </w:r>
      </w:ins>
      <w:r>
        <w:rPr>
          <w:noProof/>
        </w:rPr>
      </w:r>
      <w:r>
        <w:rPr>
          <w:noProof/>
        </w:rPr>
        <w:fldChar w:fldCharType="separate"/>
      </w:r>
      <w:ins w:id="797" w:author="Rapporteur" w:date="2022-11-25T15:57:00Z">
        <w:r>
          <w:rPr>
            <w:noProof/>
          </w:rPr>
          <w:t>54</w:t>
        </w:r>
      </w:ins>
      <w:ins w:id="798" w:author="Rapporteur" w:date="2022-11-25T15:56:00Z">
        <w:r>
          <w:rPr>
            <w:noProof/>
          </w:rPr>
          <w:fldChar w:fldCharType="end"/>
        </w:r>
      </w:ins>
    </w:p>
    <w:p w14:paraId="6A21CC21" w14:textId="291BE338" w:rsidR="000D2163" w:rsidRDefault="000D2163">
      <w:pPr>
        <w:pStyle w:val="TOC5"/>
        <w:rPr>
          <w:ins w:id="799" w:author="Rapporteur" w:date="2022-11-25T15:56:00Z"/>
          <w:rFonts w:asciiTheme="minorHAnsi" w:eastAsiaTheme="minorEastAsia" w:hAnsiTheme="minorHAnsi" w:cstheme="minorBidi"/>
          <w:noProof/>
          <w:sz w:val="22"/>
          <w:szCs w:val="22"/>
          <w:lang w:val="en-IN" w:eastAsia="en-IN"/>
        </w:rPr>
      </w:pPr>
      <w:ins w:id="800" w:author="Rapporteur" w:date="2022-11-25T15:56:00Z">
        <w:r>
          <w:rPr>
            <w:noProof/>
            <w:lang w:eastAsia="zh-CN"/>
          </w:rPr>
          <w:t>8.1.2.2.3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_Toc120284422 \h </w:instrText>
        </w:r>
      </w:ins>
      <w:r>
        <w:rPr>
          <w:noProof/>
        </w:rPr>
      </w:r>
      <w:r>
        <w:rPr>
          <w:noProof/>
        </w:rPr>
        <w:fldChar w:fldCharType="separate"/>
      </w:r>
      <w:ins w:id="801" w:author="Rapporteur" w:date="2022-11-25T15:57:00Z">
        <w:r>
          <w:rPr>
            <w:noProof/>
          </w:rPr>
          <w:t>54</w:t>
        </w:r>
      </w:ins>
      <w:ins w:id="802" w:author="Rapporteur" w:date="2022-11-25T15:56:00Z">
        <w:r>
          <w:rPr>
            <w:noProof/>
          </w:rPr>
          <w:fldChar w:fldCharType="end"/>
        </w:r>
      </w:ins>
    </w:p>
    <w:p w14:paraId="2DA0F7A3" w14:textId="0B781217" w:rsidR="000D2163" w:rsidRDefault="000D2163">
      <w:pPr>
        <w:pStyle w:val="TOC6"/>
        <w:rPr>
          <w:ins w:id="803" w:author="Rapporteur" w:date="2022-11-25T15:56:00Z"/>
          <w:rFonts w:asciiTheme="minorHAnsi" w:eastAsiaTheme="minorEastAsia" w:hAnsiTheme="minorHAnsi" w:cstheme="minorBidi"/>
          <w:noProof/>
          <w:sz w:val="22"/>
          <w:szCs w:val="22"/>
          <w:lang w:val="en-IN" w:eastAsia="en-IN"/>
        </w:rPr>
      </w:pPr>
      <w:ins w:id="804" w:author="Rapporteur" w:date="2022-11-25T15:56:00Z">
        <w:r>
          <w:rPr>
            <w:noProof/>
            <w:lang w:eastAsia="zh-CN"/>
          </w:rPr>
          <w:t>8.1.2.2.3.1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_Toc120284423 \h </w:instrText>
        </w:r>
      </w:ins>
      <w:r>
        <w:rPr>
          <w:noProof/>
        </w:rPr>
      </w:r>
      <w:r>
        <w:rPr>
          <w:noProof/>
        </w:rPr>
        <w:fldChar w:fldCharType="separate"/>
      </w:r>
      <w:ins w:id="805" w:author="Rapporteur" w:date="2022-11-25T15:57:00Z">
        <w:r>
          <w:rPr>
            <w:noProof/>
          </w:rPr>
          <w:t>54</w:t>
        </w:r>
      </w:ins>
      <w:ins w:id="806" w:author="Rapporteur" w:date="2022-11-25T15:56:00Z">
        <w:r>
          <w:rPr>
            <w:noProof/>
          </w:rPr>
          <w:fldChar w:fldCharType="end"/>
        </w:r>
      </w:ins>
    </w:p>
    <w:p w14:paraId="13490667" w14:textId="597058A0" w:rsidR="000D2163" w:rsidRDefault="000D2163">
      <w:pPr>
        <w:pStyle w:val="TOC5"/>
        <w:rPr>
          <w:ins w:id="807" w:author="Rapporteur" w:date="2022-11-25T15:56:00Z"/>
          <w:rFonts w:asciiTheme="minorHAnsi" w:eastAsiaTheme="minorEastAsia" w:hAnsiTheme="minorHAnsi" w:cstheme="minorBidi"/>
          <w:noProof/>
          <w:sz w:val="22"/>
          <w:szCs w:val="22"/>
          <w:lang w:val="en-IN" w:eastAsia="en-IN"/>
        </w:rPr>
      </w:pPr>
      <w:ins w:id="808" w:author="Rapporteur" w:date="2022-11-25T15:56:00Z">
        <w:r>
          <w:rPr>
            <w:noProof/>
            <w:lang w:eastAsia="zh-CN"/>
          </w:rPr>
          <w:t>8.1.2.2.4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_Toc120284424 \h </w:instrText>
        </w:r>
      </w:ins>
      <w:r>
        <w:rPr>
          <w:noProof/>
        </w:rPr>
      </w:r>
      <w:r>
        <w:rPr>
          <w:noProof/>
        </w:rPr>
        <w:fldChar w:fldCharType="separate"/>
      </w:r>
      <w:ins w:id="809" w:author="Rapporteur" w:date="2022-11-25T15:57:00Z">
        <w:r>
          <w:rPr>
            <w:noProof/>
          </w:rPr>
          <w:t>55</w:t>
        </w:r>
      </w:ins>
      <w:ins w:id="810" w:author="Rapporteur" w:date="2022-11-25T15:56:00Z">
        <w:r>
          <w:rPr>
            <w:noProof/>
          </w:rPr>
          <w:fldChar w:fldCharType="end"/>
        </w:r>
      </w:ins>
    </w:p>
    <w:p w14:paraId="73875D41" w14:textId="1907265A" w:rsidR="000D2163" w:rsidRDefault="000D2163">
      <w:pPr>
        <w:pStyle w:val="TOC4"/>
        <w:rPr>
          <w:ins w:id="811" w:author="Rapporteur" w:date="2022-11-25T15:56:00Z"/>
          <w:rFonts w:asciiTheme="minorHAnsi" w:eastAsiaTheme="minorEastAsia" w:hAnsiTheme="minorHAnsi" w:cstheme="minorBidi"/>
          <w:noProof/>
          <w:sz w:val="22"/>
          <w:szCs w:val="22"/>
          <w:lang w:val="en-IN" w:eastAsia="en-IN"/>
        </w:rPr>
      </w:pPr>
      <w:ins w:id="812" w:author="Rapporteur" w:date="2022-11-25T15:56:00Z">
        <w:r>
          <w:rPr>
            <w:noProof/>
          </w:rPr>
          <w:t>8.1.2.3</w:t>
        </w:r>
        <w:r>
          <w:rPr>
            <w:rFonts w:asciiTheme="minorHAnsi" w:eastAsiaTheme="minorEastAsia" w:hAnsiTheme="minorHAnsi" w:cstheme="minorBidi"/>
            <w:noProof/>
            <w:sz w:val="22"/>
            <w:szCs w:val="22"/>
            <w:lang w:val="en-IN" w:eastAsia="en-IN"/>
          </w:rPr>
          <w:tab/>
        </w:r>
        <w:r>
          <w:rPr>
            <w:noProof/>
          </w:rPr>
          <w:t>Resource: Individual EAS Registration</w:t>
        </w:r>
        <w:r>
          <w:rPr>
            <w:noProof/>
          </w:rPr>
          <w:tab/>
        </w:r>
        <w:r>
          <w:rPr>
            <w:noProof/>
          </w:rPr>
          <w:fldChar w:fldCharType="begin"/>
        </w:r>
        <w:r>
          <w:rPr>
            <w:noProof/>
          </w:rPr>
          <w:instrText xml:space="preserve"> PAGEREF _Toc120284425 \h </w:instrText>
        </w:r>
      </w:ins>
      <w:r>
        <w:rPr>
          <w:noProof/>
        </w:rPr>
      </w:r>
      <w:r>
        <w:rPr>
          <w:noProof/>
        </w:rPr>
        <w:fldChar w:fldCharType="separate"/>
      </w:r>
      <w:ins w:id="813" w:author="Rapporteur" w:date="2022-11-25T15:57:00Z">
        <w:r>
          <w:rPr>
            <w:noProof/>
          </w:rPr>
          <w:t>55</w:t>
        </w:r>
      </w:ins>
      <w:ins w:id="814" w:author="Rapporteur" w:date="2022-11-25T15:56:00Z">
        <w:r>
          <w:rPr>
            <w:noProof/>
          </w:rPr>
          <w:fldChar w:fldCharType="end"/>
        </w:r>
      </w:ins>
    </w:p>
    <w:p w14:paraId="2B117D87" w14:textId="7F236C07" w:rsidR="000D2163" w:rsidRDefault="000D2163">
      <w:pPr>
        <w:pStyle w:val="TOC5"/>
        <w:rPr>
          <w:ins w:id="815" w:author="Rapporteur" w:date="2022-11-25T15:56:00Z"/>
          <w:rFonts w:asciiTheme="minorHAnsi" w:eastAsiaTheme="minorEastAsia" w:hAnsiTheme="minorHAnsi" w:cstheme="minorBidi"/>
          <w:noProof/>
          <w:sz w:val="22"/>
          <w:szCs w:val="22"/>
          <w:lang w:val="en-IN" w:eastAsia="en-IN"/>
        </w:rPr>
      </w:pPr>
      <w:ins w:id="816" w:author="Rapporteur" w:date="2022-11-25T15:56:00Z">
        <w:r>
          <w:rPr>
            <w:noProof/>
            <w:lang w:eastAsia="zh-CN"/>
          </w:rPr>
          <w:t>8.1.2.3.1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_Toc120284426 \h </w:instrText>
        </w:r>
      </w:ins>
      <w:r>
        <w:rPr>
          <w:noProof/>
        </w:rPr>
      </w:r>
      <w:r>
        <w:rPr>
          <w:noProof/>
        </w:rPr>
        <w:fldChar w:fldCharType="separate"/>
      </w:r>
      <w:ins w:id="817" w:author="Rapporteur" w:date="2022-11-25T15:57:00Z">
        <w:r>
          <w:rPr>
            <w:noProof/>
          </w:rPr>
          <w:t>55</w:t>
        </w:r>
      </w:ins>
      <w:ins w:id="818" w:author="Rapporteur" w:date="2022-11-25T15:56:00Z">
        <w:r>
          <w:rPr>
            <w:noProof/>
          </w:rPr>
          <w:fldChar w:fldCharType="end"/>
        </w:r>
      </w:ins>
    </w:p>
    <w:p w14:paraId="590961B5" w14:textId="5CDA8DB5" w:rsidR="000D2163" w:rsidRDefault="000D2163">
      <w:pPr>
        <w:pStyle w:val="TOC5"/>
        <w:rPr>
          <w:ins w:id="819" w:author="Rapporteur" w:date="2022-11-25T15:56:00Z"/>
          <w:rFonts w:asciiTheme="minorHAnsi" w:eastAsiaTheme="minorEastAsia" w:hAnsiTheme="minorHAnsi" w:cstheme="minorBidi"/>
          <w:noProof/>
          <w:sz w:val="22"/>
          <w:szCs w:val="22"/>
          <w:lang w:val="en-IN" w:eastAsia="en-IN"/>
        </w:rPr>
      </w:pPr>
      <w:ins w:id="820" w:author="Rapporteur" w:date="2022-11-25T15:56:00Z">
        <w:r>
          <w:rPr>
            <w:noProof/>
            <w:lang w:eastAsia="zh-CN"/>
          </w:rPr>
          <w:t>8.1.2.3.2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_Toc120284427 \h </w:instrText>
        </w:r>
      </w:ins>
      <w:r>
        <w:rPr>
          <w:noProof/>
        </w:rPr>
      </w:r>
      <w:r>
        <w:rPr>
          <w:noProof/>
        </w:rPr>
        <w:fldChar w:fldCharType="separate"/>
      </w:r>
      <w:ins w:id="821" w:author="Rapporteur" w:date="2022-11-25T15:57:00Z">
        <w:r>
          <w:rPr>
            <w:noProof/>
          </w:rPr>
          <w:t>55</w:t>
        </w:r>
      </w:ins>
      <w:ins w:id="822" w:author="Rapporteur" w:date="2022-11-25T15:56:00Z">
        <w:r>
          <w:rPr>
            <w:noProof/>
          </w:rPr>
          <w:fldChar w:fldCharType="end"/>
        </w:r>
      </w:ins>
    </w:p>
    <w:p w14:paraId="57F64966" w14:textId="38626933" w:rsidR="000D2163" w:rsidRDefault="000D2163">
      <w:pPr>
        <w:pStyle w:val="TOC5"/>
        <w:rPr>
          <w:ins w:id="823" w:author="Rapporteur" w:date="2022-11-25T15:56:00Z"/>
          <w:rFonts w:asciiTheme="minorHAnsi" w:eastAsiaTheme="minorEastAsia" w:hAnsiTheme="minorHAnsi" w:cstheme="minorBidi"/>
          <w:noProof/>
          <w:sz w:val="22"/>
          <w:szCs w:val="22"/>
          <w:lang w:val="en-IN" w:eastAsia="en-IN"/>
        </w:rPr>
      </w:pPr>
      <w:ins w:id="824" w:author="Rapporteur" w:date="2022-11-25T15:56:00Z">
        <w:r>
          <w:rPr>
            <w:noProof/>
            <w:lang w:eastAsia="zh-CN"/>
          </w:rPr>
          <w:t>8.1.2.3.3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_Toc120284428 \h </w:instrText>
        </w:r>
      </w:ins>
      <w:r>
        <w:rPr>
          <w:noProof/>
        </w:rPr>
      </w:r>
      <w:r>
        <w:rPr>
          <w:noProof/>
        </w:rPr>
        <w:fldChar w:fldCharType="separate"/>
      </w:r>
      <w:ins w:id="825" w:author="Rapporteur" w:date="2022-11-25T15:57:00Z">
        <w:r>
          <w:rPr>
            <w:noProof/>
          </w:rPr>
          <w:t>55</w:t>
        </w:r>
      </w:ins>
      <w:ins w:id="826" w:author="Rapporteur" w:date="2022-11-25T15:56:00Z">
        <w:r>
          <w:rPr>
            <w:noProof/>
          </w:rPr>
          <w:fldChar w:fldCharType="end"/>
        </w:r>
      </w:ins>
    </w:p>
    <w:p w14:paraId="1E6AB66F" w14:textId="67845977" w:rsidR="000D2163" w:rsidRDefault="000D2163">
      <w:pPr>
        <w:pStyle w:val="TOC6"/>
        <w:rPr>
          <w:ins w:id="827" w:author="Rapporteur" w:date="2022-11-25T15:56:00Z"/>
          <w:rFonts w:asciiTheme="minorHAnsi" w:eastAsiaTheme="minorEastAsia" w:hAnsiTheme="minorHAnsi" w:cstheme="minorBidi"/>
          <w:noProof/>
          <w:sz w:val="22"/>
          <w:szCs w:val="22"/>
          <w:lang w:val="en-IN" w:eastAsia="en-IN"/>
        </w:rPr>
      </w:pPr>
      <w:ins w:id="828" w:author="Rapporteur" w:date="2022-11-25T15:56:00Z">
        <w:r>
          <w:rPr>
            <w:noProof/>
            <w:lang w:eastAsia="zh-CN"/>
          </w:rPr>
          <w:t>8.1.2.3.3.1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_Toc120284429 \h </w:instrText>
        </w:r>
      </w:ins>
      <w:r>
        <w:rPr>
          <w:noProof/>
        </w:rPr>
      </w:r>
      <w:r>
        <w:rPr>
          <w:noProof/>
        </w:rPr>
        <w:fldChar w:fldCharType="separate"/>
      </w:r>
      <w:ins w:id="829" w:author="Rapporteur" w:date="2022-11-25T15:57:00Z">
        <w:r>
          <w:rPr>
            <w:noProof/>
          </w:rPr>
          <w:t>55</w:t>
        </w:r>
      </w:ins>
      <w:ins w:id="830" w:author="Rapporteur" w:date="2022-11-25T15:56:00Z">
        <w:r>
          <w:rPr>
            <w:noProof/>
          </w:rPr>
          <w:fldChar w:fldCharType="end"/>
        </w:r>
      </w:ins>
    </w:p>
    <w:p w14:paraId="7EE574C5" w14:textId="11A4ECF7" w:rsidR="000D2163" w:rsidRDefault="000D2163">
      <w:pPr>
        <w:pStyle w:val="TOC6"/>
        <w:rPr>
          <w:ins w:id="831" w:author="Rapporteur" w:date="2022-11-25T15:56:00Z"/>
          <w:rFonts w:asciiTheme="minorHAnsi" w:eastAsiaTheme="minorEastAsia" w:hAnsiTheme="minorHAnsi" w:cstheme="minorBidi"/>
          <w:noProof/>
          <w:sz w:val="22"/>
          <w:szCs w:val="22"/>
          <w:lang w:val="en-IN" w:eastAsia="en-IN"/>
        </w:rPr>
      </w:pPr>
      <w:ins w:id="832" w:author="Rapporteur" w:date="2022-11-25T15:56:00Z">
        <w:r>
          <w:rPr>
            <w:noProof/>
            <w:lang w:eastAsia="zh-CN"/>
          </w:rPr>
          <w:t>8.1.2.3.3.2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_Toc120284430 \h </w:instrText>
        </w:r>
      </w:ins>
      <w:r>
        <w:rPr>
          <w:noProof/>
        </w:rPr>
      </w:r>
      <w:r>
        <w:rPr>
          <w:noProof/>
        </w:rPr>
        <w:fldChar w:fldCharType="separate"/>
      </w:r>
      <w:ins w:id="833" w:author="Rapporteur" w:date="2022-11-25T15:57:00Z">
        <w:r>
          <w:rPr>
            <w:noProof/>
          </w:rPr>
          <w:t>56</w:t>
        </w:r>
      </w:ins>
      <w:ins w:id="834" w:author="Rapporteur" w:date="2022-11-25T15:56:00Z">
        <w:r>
          <w:rPr>
            <w:noProof/>
          </w:rPr>
          <w:fldChar w:fldCharType="end"/>
        </w:r>
      </w:ins>
    </w:p>
    <w:p w14:paraId="43BDAF77" w14:textId="7F38C306" w:rsidR="000D2163" w:rsidRDefault="000D2163">
      <w:pPr>
        <w:pStyle w:val="TOC6"/>
        <w:rPr>
          <w:ins w:id="835" w:author="Rapporteur" w:date="2022-11-25T15:56:00Z"/>
          <w:rFonts w:asciiTheme="minorHAnsi" w:eastAsiaTheme="minorEastAsia" w:hAnsiTheme="minorHAnsi" w:cstheme="minorBidi"/>
          <w:noProof/>
          <w:sz w:val="22"/>
          <w:szCs w:val="22"/>
          <w:lang w:val="en-IN" w:eastAsia="en-IN"/>
        </w:rPr>
      </w:pPr>
      <w:ins w:id="836" w:author="Rapporteur" w:date="2022-11-25T15:56:00Z">
        <w:r>
          <w:rPr>
            <w:noProof/>
            <w:lang w:eastAsia="zh-CN"/>
          </w:rPr>
          <w:t>8.1.2.3.3.3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_Toc120284431 \h </w:instrText>
        </w:r>
      </w:ins>
      <w:r>
        <w:rPr>
          <w:noProof/>
        </w:rPr>
      </w:r>
      <w:r>
        <w:rPr>
          <w:noProof/>
        </w:rPr>
        <w:fldChar w:fldCharType="separate"/>
      </w:r>
      <w:ins w:id="837" w:author="Rapporteur" w:date="2022-11-25T15:57:00Z">
        <w:r>
          <w:rPr>
            <w:noProof/>
          </w:rPr>
          <w:t>57</w:t>
        </w:r>
      </w:ins>
      <w:ins w:id="838" w:author="Rapporteur" w:date="2022-11-25T15:56:00Z">
        <w:r>
          <w:rPr>
            <w:noProof/>
          </w:rPr>
          <w:fldChar w:fldCharType="end"/>
        </w:r>
      </w:ins>
    </w:p>
    <w:p w14:paraId="5F01327C" w14:textId="33EECE29" w:rsidR="000D2163" w:rsidRDefault="000D2163">
      <w:pPr>
        <w:pStyle w:val="TOC6"/>
        <w:rPr>
          <w:ins w:id="839" w:author="Rapporteur" w:date="2022-11-25T15:56:00Z"/>
          <w:rFonts w:asciiTheme="minorHAnsi" w:eastAsiaTheme="minorEastAsia" w:hAnsiTheme="minorHAnsi" w:cstheme="minorBidi"/>
          <w:noProof/>
          <w:sz w:val="22"/>
          <w:szCs w:val="22"/>
          <w:lang w:val="en-IN" w:eastAsia="en-IN"/>
        </w:rPr>
      </w:pPr>
      <w:ins w:id="840" w:author="Rapporteur" w:date="2022-11-25T15:56:00Z">
        <w:r>
          <w:rPr>
            <w:noProof/>
            <w:lang w:eastAsia="zh-CN"/>
          </w:rPr>
          <w:t>8.1.2.3.3.4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_Toc120284432 \h </w:instrText>
        </w:r>
      </w:ins>
      <w:r>
        <w:rPr>
          <w:noProof/>
        </w:rPr>
      </w:r>
      <w:r>
        <w:rPr>
          <w:noProof/>
        </w:rPr>
        <w:fldChar w:fldCharType="separate"/>
      </w:r>
      <w:ins w:id="841" w:author="Rapporteur" w:date="2022-11-25T15:57:00Z">
        <w:r>
          <w:rPr>
            <w:noProof/>
          </w:rPr>
          <w:t>58</w:t>
        </w:r>
      </w:ins>
      <w:ins w:id="842" w:author="Rapporteur" w:date="2022-11-25T15:56:00Z">
        <w:r>
          <w:rPr>
            <w:noProof/>
          </w:rPr>
          <w:fldChar w:fldCharType="end"/>
        </w:r>
      </w:ins>
    </w:p>
    <w:p w14:paraId="4BFA991C" w14:textId="42D16782" w:rsidR="000D2163" w:rsidRDefault="000D2163">
      <w:pPr>
        <w:pStyle w:val="TOC5"/>
        <w:rPr>
          <w:ins w:id="843" w:author="Rapporteur" w:date="2022-11-25T15:56:00Z"/>
          <w:rFonts w:asciiTheme="minorHAnsi" w:eastAsiaTheme="minorEastAsia" w:hAnsiTheme="minorHAnsi" w:cstheme="minorBidi"/>
          <w:noProof/>
          <w:sz w:val="22"/>
          <w:szCs w:val="22"/>
          <w:lang w:val="en-IN" w:eastAsia="en-IN"/>
        </w:rPr>
      </w:pPr>
      <w:ins w:id="844" w:author="Rapporteur" w:date="2022-11-25T15:56:00Z">
        <w:r>
          <w:rPr>
            <w:noProof/>
            <w:lang w:eastAsia="zh-CN"/>
          </w:rPr>
          <w:t>8.1.2.3.4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_Toc120284433 \h </w:instrText>
        </w:r>
      </w:ins>
      <w:r>
        <w:rPr>
          <w:noProof/>
        </w:rPr>
      </w:r>
      <w:r>
        <w:rPr>
          <w:noProof/>
        </w:rPr>
        <w:fldChar w:fldCharType="separate"/>
      </w:r>
      <w:ins w:id="845" w:author="Rapporteur" w:date="2022-11-25T15:57:00Z">
        <w:r>
          <w:rPr>
            <w:noProof/>
          </w:rPr>
          <w:t>59</w:t>
        </w:r>
      </w:ins>
      <w:ins w:id="846" w:author="Rapporteur" w:date="2022-11-25T15:56:00Z">
        <w:r>
          <w:rPr>
            <w:noProof/>
          </w:rPr>
          <w:fldChar w:fldCharType="end"/>
        </w:r>
      </w:ins>
    </w:p>
    <w:p w14:paraId="67D0ADBF" w14:textId="2AFC7D68" w:rsidR="000D2163" w:rsidRDefault="000D2163">
      <w:pPr>
        <w:pStyle w:val="TOC3"/>
        <w:rPr>
          <w:ins w:id="847" w:author="Rapporteur" w:date="2022-11-25T15:56:00Z"/>
          <w:rFonts w:asciiTheme="minorHAnsi" w:eastAsiaTheme="minorEastAsia" w:hAnsiTheme="minorHAnsi" w:cstheme="minorBidi"/>
          <w:noProof/>
          <w:sz w:val="22"/>
          <w:szCs w:val="22"/>
          <w:lang w:val="en-IN" w:eastAsia="en-IN"/>
        </w:rPr>
      </w:pPr>
      <w:ins w:id="848" w:author="Rapporteur" w:date="2022-11-25T15:56:00Z">
        <w:r>
          <w:rPr>
            <w:noProof/>
          </w:rPr>
          <w:t>8.1.3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_Toc120284434 \h </w:instrText>
        </w:r>
      </w:ins>
      <w:r>
        <w:rPr>
          <w:noProof/>
        </w:rPr>
      </w:r>
      <w:r>
        <w:rPr>
          <w:noProof/>
        </w:rPr>
        <w:fldChar w:fldCharType="separate"/>
      </w:r>
      <w:ins w:id="849" w:author="Rapporteur" w:date="2022-11-25T15:57:00Z">
        <w:r>
          <w:rPr>
            <w:noProof/>
          </w:rPr>
          <w:t>59</w:t>
        </w:r>
      </w:ins>
      <w:ins w:id="850" w:author="Rapporteur" w:date="2022-11-25T15:56:00Z">
        <w:r>
          <w:rPr>
            <w:noProof/>
          </w:rPr>
          <w:fldChar w:fldCharType="end"/>
        </w:r>
      </w:ins>
    </w:p>
    <w:p w14:paraId="4BA66BC7" w14:textId="435A4E0A" w:rsidR="000D2163" w:rsidRDefault="000D2163">
      <w:pPr>
        <w:pStyle w:val="TOC3"/>
        <w:rPr>
          <w:ins w:id="851" w:author="Rapporteur" w:date="2022-11-25T15:56:00Z"/>
          <w:rFonts w:asciiTheme="minorHAnsi" w:eastAsiaTheme="minorEastAsia" w:hAnsiTheme="minorHAnsi" w:cstheme="minorBidi"/>
          <w:noProof/>
          <w:sz w:val="22"/>
          <w:szCs w:val="22"/>
          <w:lang w:val="en-IN" w:eastAsia="en-IN"/>
        </w:rPr>
      </w:pPr>
      <w:ins w:id="852" w:author="Rapporteur" w:date="2022-11-25T15:56:00Z">
        <w:r>
          <w:rPr>
            <w:noProof/>
          </w:rPr>
          <w:t>8.1.4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_Toc120284435 \h </w:instrText>
        </w:r>
      </w:ins>
      <w:r>
        <w:rPr>
          <w:noProof/>
        </w:rPr>
      </w:r>
      <w:r>
        <w:rPr>
          <w:noProof/>
        </w:rPr>
        <w:fldChar w:fldCharType="separate"/>
      </w:r>
      <w:ins w:id="853" w:author="Rapporteur" w:date="2022-11-25T15:57:00Z">
        <w:r>
          <w:rPr>
            <w:noProof/>
          </w:rPr>
          <w:t>59</w:t>
        </w:r>
      </w:ins>
      <w:ins w:id="854" w:author="Rapporteur" w:date="2022-11-25T15:56:00Z">
        <w:r>
          <w:rPr>
            <w:noProof/>
          </w:rPr>
          <w:fldChar w:fldCharType="end"/>
        </w:r>
      </w:ins>
    </w:p>
    <w:p w14:paraId="4A8180A4" w14:textId="6C2EC178" w:rsidR="000D2163" w:rsidRDefault="000D2163">
      <w:pPr>
        <w:pStyle w:val="TOC3"/>
        <w:rPr>
          <w:ins w:id="855" w:author="Rapporteur" w:date="2022-11-25T15:56:00Z"/>
          <w:rFonts w:asciiTheme="minorHAnsi" w:eastAsiaTheme="minorEastAsia" w:hAnsiTheme="minorHAnsi" w:cstheme="minorBidi"/>
          <w:noProof/>
          <w:sz w:val="22"/>
          <w:szCs w:val="22"/>
          <w:lang w:val="en-IN" w:eastAsia="en-IN"/>
        </w:rPr>
      </w:pPr>
      <w:ins w:id="856" w:author="Rapporteur" w:date="2022-11-25T15:56:00Z">
        <w:r>
          <w:rPr>
            <w:noProof/>
          </w:rPr>
          <w:t>8.1.5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_Toc120284436 \h </w:instrText>
        </w:r>
      </w:ins>
      <w:r>
        <w:rPr>
          <w:noProof/>
        </w:rPr>
      </w:r>
      <w:r>
        <w:rPr>
          <w:noProof/>
        </w:rPr>
        <w:fldChar w:fldCharType="separate"/>
      </w:r>
      <w:ins w:id="857" w:author="Rapporteur" w:date="2022-11-25T15:57:00Z">
        <w:r>
          <w:rPr>
            <w:noProof/>
          </w:rPr>
          <w:t>59</w:t>
        </w:r>
      </w:ins>
      <w:ins w:id="858" w:author="Rapporteur" w:date="2022-11-25T15:56:00Z">
        <w:r>
          <w:rPr>
            <w:noProof/>
          </w:rPr>
          <w:fldChar w:fldCharType="end"/>
        </w:r>
      </w:ins>
    </w:p>
    <w:p w14:paraId="6530FB21" w14:textId="2E98C3B5" w:rsidR="000D2163" w:rsidRDefault="000D2163">
      <w:pPr>
        <w:pStyle w:val="TOC4"/>
        <w:rPr>
          <w:ins w:id="859" w:author="Rapporteur" w:date="2022-11-25T15:56:00Z"/>
          <w:rFonts w:asciiTheme="minorHAnsi" w:eastAsiaTheme="minorEastAsia" w:hAnsiTheme="minorHAnsi" w:cstheme="minorBidi"/>
          <w:noProof/>
          <w:sz w:val="22"/>
          <w:szCs w:val="22"/>
          <w:lang w:val="en-IN" w:eastAsia="en-IN"/>
        </w:rPr>
      </w:pPr>
      <w:ins w:id="860" w:author="Rapporteur" w:date="2022-11-25T15:56:00Z">
        <w:r>
          <w:rPr>
            <w:noProof/>
            <w:lang w:eastAsia="zh-CN"/>
          </w:rPr>
          <w:t>8.1.5.1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_Toc120284437 \h </w:instrText>
        </w:r>
      </w:ins>
      <w:r>
        <w:rPr>
          <w:noProof/>
        </w:rPr>
      </w:r>
      <w:r>
        <w:rPr>
          <w:noProof/>
        </w:rPr>
        <w:fldChar w:fldCharType="separate"/>
      </w:r>
      <w:ins w:id="861" w:author="Rapporteur" w:date="2022-11-25T15:57:00Z">
        <w:r>
          <w:rPr>
            <w:noProof/>
          </w:rPr>
          <w:t>59</w:t>
        </w:r>
      </w:ins>
      <w:ins w:id="862" w:author="Rapporteur" w:date="2022-11-25T15:56:00Z">
        <w:r>
          <w:rPr>
            <w:noProof/>
          </w:rPr>
          <w:fldChar w:fldCharType="end"/>
        </w:r>
      </w:ins>
    </w:p>
    <w:p w14:paraId="231EFBE1" w14:textId="53B81E1C" w:rsidR="000D2163" w:rsidRDefault="000D2163">
      <w:pPr>
        <w:pStyle w:val="TOC4"/>
        <w:rPr>
          <w:ins w:id="863" w:author="Rapporteur" w:date="2022-11-25T15:56:00Z"/>
          <w:rFonts w:asciiTheme="minorHAnsi" w:eastAsiaTheme="minorEastAsia" w:hAnsiTheme="minorHAnsi" w:cstheme="minorBidi"/>
          <w:noProof/>
          <w:sz w:val="22"/>
          <w:szCs w:val="22"/>
          <w:lang w:val="en-IN" w:eastAsia="en-IN"/>
        </w:rPr>
      </w:pPr>
      <w:ins w:id="864" w:author="Rapporteur" w:date="2022-11-25T15:56:00Z">
        <w:r>
          <w:rPr>
            <w:noProof/>
            <w:lang w:eastAsia="zh-CN"/>
          </w:rPr>
          <w:t>8.1.5.2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_Toc120284438 \h </w:instrText>
        </w:r>
      </w:ins>
      <w:r>
        <w:rPr>
          <w:noProof/>
        </w:rPr>
      </w:r>
      <w:r>
        <w:rPr>
          <w:noProof/>
        </w:rPr>
        <w:fldChar w:fldCharType="separate"/>
      </w:r>
      <w:ins w:id="865" w:author="Rapporteur" w:date="2022-11-25T15:57:00Z">
        <w:r>
          <w:rPr>
            <w:noProof/>
          </w:rPr>
          <w:t>61</w:t>
        </w:r>
      </w:ins>
      <w:ins w:id="866" w:author="Rapporteur" w:date="2022-11-25T15:56:00Z">
        <w:r>
          <w:rPr>
            <w:noProof/>
          </w:rPr>
          <w:fldChar w:fldCharType="end"/>
        </w:r>
      </w:ins>
    </w:p>
    <w:p w14:paraId="76B1A6E0" w14:textId="4000B7F2" w:rsidR="000D2163" w:rsidRDefault="000D2163">
      <w:pPr>
        <w:pStyle w:val="TOC5"/>
        <w:rPr>
          <w:ins w:id="867" w:author="Rapporteur" w:date="2022-11-25T15:56:00Z"/>
          <w:rFonts w:asciiTheme="minorHAnsi" w:eastAsiaTheme="minorEastAsia" w:hAnsiTheme="minorHAnsi" w:cstheme="minorBidi"/>
          <w:noProof/>
          <w:sz w:val="22"/>
          <w:szCs w:val="22"/>
          <w:lang w:val="en-IN" w:eastAsia="en-IN"/>
        </w:rPr>
      </w:pPr>
      <w:ins w:id="868" w:author="Rapporteur" w:date="2022-11-25T15:56:00Z">
        <w:r>
          <w:rPr>
            <w:noProof/>
            <w:lang w:eastAsia="zh-CN"/>
          </w:rPr>
          <w:t>8.1.5.2.1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_Toc120284439 \h </w:instrText>
        </w:r>
      </w:ins>
      <w:r>
        <w:rPr>
          <w:noProof/>
        </w:rPr>
      </w:r>
      <w:r>
        <w:rPr>
          <w:noProof/>
        </w:rPr>
        <w:fldChar w:fldCharType="separate"/>
      </w:r>
      <w:ins w:id="869" w:author="Rapporteur" w:date="2022-11-25T15:57:00Z">
        <w:r>
          <w:rPr>
            <w:noProof/>
          </w:rPr>
          <w:t>61</w:t>
        </w:r>
      </w:ins>
      <w:ins w:id="870" w:author="Rapporteur" w:date="2022-11-25T15:56:00Z">
        <w:r>
          <w:rPr>
            <w:noProof/>
          </w:rPr>
          <w:fldChar w:fldCharType="end"/>
        </w:r>
      </w:ins>
    </w:p>
    <w:p w14:paraId="185BCBCD" w14:textId="1BC6530A" w:rsidR="000D2163" w:rsidRDefault="000D2163">
      <w:pPr>
        <w:pStyle w:val="TOC5"/>
        <w:rPr>
          <w:ins w:id="871" w:author="Rapporteur" w:date="2022-11-25T15:56:00Z"/>
          <w:rFonts w:asciiTheme="minorHAnsi" w:eastAsiaTheme="minorEastAsia" w:hAnsiTheme="minorHAnsi" w:cstheme="minorBidi"/>
          <w:noProof/>
          <w:sz w:val="22"/>
          <w:szCs w:val="22"/>
          <w:lang w:val="en-IN" w:eastAsia="en-IN"/>
        </w:rPr>
      </w:pPr>
      <w:ins w:id="872" w:author="Rapporteur" w:date="2022-11-25T15:56:00Z">
        <w:r>
          <w:rPr>
            <w:noProof/>
            <w:lang w:eastAsia="zh-CN"/>
          </w:rPr>
          <w:t>8.1.5.2.2</w:t>
        </w:r>
        <w:r>
          <w:rPr>
            <w:rFonts w:asciiTheme="minorHAnsi" w:eastAsiaTheme="minorEastAsia" w:hAnsiTheme="minorHAnsi" w:cstheme="minorBidi"/>
            <w:noProof/>
            <w:sz w:val="22"/>
            <w:szCs w:val="22"/>
            <w:lang w:val="en-IN" w:eastAsia="en-IN"/>
          </w:rPr>
          <w:tab/>
        </w:r>
        <w:r>
          <w:rPr>
            <w:noProof/>
            <w:lang w:eastAsia="zh-CN"/>
          </w:rPr>
          <w:t>Type: EASRegistration</w:t>
        </w:r>
        <w:r>
          <w:rPr>
            <w:noProof/>
          </w:rPr>
          <w:tab/>
        </w:r>
        <w:r>
          <w:rPr>
            <w:noProof/>
          </w:rPr>
          <w:fldChar w:fldCharType="begin"/>
        </w:r>
        <w:r>
          <w:rPr>
            <w:noProof/>
          </w:rPr>
          <w:instrText xml:space="preserve"> PAGEREF _Toc120284440 \h </w:instrText>
        </w:r>
      </w:ins>
      <w:r>
        <w:rPr>
          <w:noProof/>
        </w:rPr>
      </w:r>
      <w:r>
        <w:rPr>
          <w:noProof/>
        </w:rPr>
        <w:fldChar w:fldCharType="separate"/>
      </w:r>
      <w:ins w:id="873" w:author="Rapporteur" w:date="2022-11-25T15:57:00Z">
        <w:r>
          <w:rPr>
            <w:noProof/>
          </w:rPr>
          <w:t>61</w:t>
        </w:r>
      </w:ins>
      <w:ins w:id="874" w:author="Rapporteur" w:date="2022-11-25T15:56:00Z">
        <w:r>
          <w:rPr>
            <w:noProof/>
          </w:rPr>
          <w:fldChar w:fldCharType="end"/>
        </w:r>
      </w:ins>
    </w:p>
    <w:p w14:paraId="14A624A8" w14:textId="239D4B64" w:rsidR="000D2163" w:rsidRDefault="000D2163">
      <w:pPr>
        <w:pStyle w:val="TOC5"/>
        <w:rPr>
          <w:ins w:id="875" w:author="Rapporteur" w:date="2022-11-25T15:56:00Z"/>
          <w:rFonts w:asciiTheme="minorHAnsi" w:eastAsiaTheme="minorEastAsia" w:hAnsiTheme="minorHAnsi" w:cstheme="minorBidi"/>
          <w:noProof/>
          <w:sz w:val="22"/>
          <w:szCs w:val="22"/>
          <w:lang w:val="en-IN" w:eastAsia="en-IN"/>
        </w:rPr>
      </w:pPr>
      <w:ins w:id="876" w:author="Rapporteur" w:date="2022-11-25T15:56:00Z">
        <w:r>
          <w:rPr>
            <w:noProof/>
            <w:lang w:eastAsia="zh-CN"/>
          </w:rPr>
          <w:t>8.1.5.2.3</w:t>
        </w:r>
        <w:r>
          <w:rPr>
            <w:rFonts w:asciiTheme="minorHAnsi" w:eastAsiaTheme="minorEastAsia" w:hAnsiTheme="minorHAnsi" w:cstheme="minorBidi"/>
            <w:noProof/>
            <w:sz w:val="22"/>
            <w:szCs w:val="22"/>
            <w:lang w:val="en-IN" w:eastAsia="en-IN"/>
          </w:rPr>
          <w:tab/>
        </w:r>
        <w:r>
          <w:rPr>
            <w:noProof/>
            <w:lang w:eastAsia="zh-CN"/>
          </w:rPr>
          <w:t>Type: EASProfile</w:t>
        </w:r>
        <w:r>
          <w:rPr>
            <w:noProof/>
          </w:rPr>
          <w:tab/>
        </w:r>
        <w:r>
          <w:rPr>
            <w:noProof/>
          </w:rPr>
          <w:fldChar w:fldCharType="begin"/>
        </w:r>
        <w:r>
          <w:rPr>
            <w:noProof/>
          </w:rPr>
          <w:instrText xml:space="preserve"> PAGEREF _Toc120284441 \h </w:instrText>
        </w:r>
      </w:ins>
      <w:r>
        <w:rPr>
          <w:noProof/>
        </w:rPr>
      </w:r>
      <w:r>
        <w:rPr>
          <w:noProof/>
        </w:rPr>
        <w:fldChar w:fldCharType="separate"/>
      </w:r>
      <w:ins w:id="877" w:author="Rapporteur" w:date="2022-11-25T15:57:00Z">
        <w:r>
          <w:rPr>
            <w:noProof/>
          </w:rPr>
          <w:t>62</w:t>
        </w:r>
      </w:ins>
      <w:ins w:id="878" w:author="Rapporteur" w:date="2022-11-25T15:56:00Z">
        <w:r>
          <w:rPr>
            <w:noProof/>
          </w:rPr>
          <w:fldChar w:fldCharType="end"/>
        </w:r>
      </w:ins>
    </w:p>
    <w:p w14:paraId="44D908D0" w14:textId="41144A27" w:rsidR="000D2163" w:rsidRDefault="000D2163">
      <w:pPr>
        <w:pStyle w:val="TOC5"/>
        <w:rPr>
          <w:ins w:id="879" w:author="Rapporteur" w:date="2022-11-25T15:56:00Z"/>
          <w:rFonts w:asciiTheme="minorHAnsi" w:eastAsiaTheme="minorEastAsia" w:hAnsiTheme="minorHAnsi" w:cstheme="minorBidi"/>
          <w:noProof/>
          <w:sz w:val="22"/>
          <w:szCs w:val="22"/>
          <w:lang w:val="en-IN" w:eastAsia="en-IN"/>
        </w:rPr>
      </w:pPr>
      <w:ins w:id="880" w:author="Rapporteur" w:date="2022-11-25T15:56:00Z">
        <w:r>
          <w:rPr>
            <w:noProof/>
            <w:lang w:eastAsia="zh-CN"/>
          </w:rPr>
          <w:lastRenderedPageBreak/>
          <w:t>8.1.5.2.4</w:t>
        </w:r>
        <w:r>
          <w:rPr>
            <w:rFonts w:asciiTheme="minorHAnsi" w:eastAsiaTheme="minorEastAsia" w:hAnsiTheme="minorHAnsi" w:cstheme="minorBidi"/>
            <w:noProof/>
            <w:sz w:val="22"/>
            <w:szCs w:val="22"/>
            <w:lang w:val="en-IN" w:eastAsia="en-IN"/>
          </w:rPr>
          <w:tab/>
        </w:r>
        <w:r>
          <w:rPr>
            <w:noProof/>
            <w:lang w:eastAsia="zh-CN"/>
          </w:rPr>
          <w:t>Type: EASServiceKPI</w:t>
        </w:r>
        <w:r>
          <w:rPr>
            <w:noProof/>
          </w:rPr>
          <w:tab/>
        </w:r>
        <w:r>
          <w:rPr>
            <w:noProof/>
          </w:rPr>
          <w:fldChar w:fldCharType="begin"/>
        </w:r>
        <w:r>
          <w:rPr>
            <w:noProof/>
          </w:rPr>
          <w:instrText xml:space="preserve"> PAGEREF _Toc120284442 \h </w:instrText>
        </w:r>
      </w:ins>
      <w:r>
        <w:rPr>
          <w:noProof/>
        </w:rPr>
      </w:r>
      <w:r>
        <w:rPr>
          <w:noProof/>
        </w:rPr>
        <w:fldChar w:fldCharType="separate"/>
      </w:r>
      <w:ins w:id="881" w:author="Rapporteur" w:date="2022-11-25T15:57:00Z">
        <w:r>
          <w:rPr>
            <w:noProof/>
          </w:rPr>
          <w:t>63</w:t>
        </w:r>
      </w:ins>
      <w:ins w:id="882" w:author="Rapporteur" w:date="2022-11-25T15:56:00Z">
        <w:r>
          <w:rPr>
            <w:noProof/>
          </w:rPr>
          <w:fldChar w:fldCharType="end"/>
        </w:r>
      </w:ins>
    </w:p>
    <w:p w14:paraId="5533EDDA" w14:textId="12F31D0E" w:rsidR="000D2163" w:rsidRDefault="000D2163">
      <w:pPr>
        <w:pStyle w:val="TOC5"/>
        <w:rPr>
          <w:ins w:id="883" w:author="Rapporteur" w:date="2022-11-25T15:56:00Z"/>
          <w:rFonts w:asciiTheme="minorHAnsi" w:eastAsiaTheme="minorEastAsia" w:hAnsiTheme="minorHAnsi" w:cstheme="minorBidi"/>
          <w:noProof/>
          <w:sz w:val="22"/>
          <w:szCs w:val="22"/>
          <w:lang w:val="en-IN" w:eastAsia="en-IN"/>
        </w:rPr>
      </w:pPr>
      <w:ins w:id="884" w:author="Rapporteur" w:date="2022-11-25T15:56:00Z">
        <w:r>
          <w:rPr>
            <w:noProof/>
            <w:lang w:eastAsia="zh-CN"/>
          </w:rPr>
          <w:t>8.1.5.2.5</w:t>
        </w:r>
        <w:r>
          <w:rPr>
            <w:rFonts w:asciiTheme="minorHAnsi" w:eastAsiaTheme="minorEastAsia" w:hAnsiTheme="minorHAnsi" w:cstheme="minorBidi"/>
            <w:noProof/>
            <w:sz w:val="22"/>
            <w:szCs w:val="22"/>
            <w:lang w:val="en-IN" w:eastAsia="en-IN"/>
          </w:rPr>
          <w:tab/>
        </w:r>
        <w:r>
          <w:rPr>
            <w:noProof/>
            <w:lang w:eastAsia="zh-CN"/>
          </w:rPr>
          <w:t>Type: EndPoint</w:t>
        </w:r>
        <w:r>
          <w:rPr>
            <w:noProof/>
          </w:rPr>
          <w:tab/>
        </w:r>
        <w:r>
          <w:rPr>
            <w:noProof/>
          </w:rPr>
          <w:fldChar w:fldCharType="begin"/>
        </w:r>
        <w:r>
          <w:rPr>
            <w:noProof/>
          </w:rPr>
          <w:instrText xml:space="preserve"> PAGEREF _Toc120284443 \h </w:instrText>
        </w:r>
      </w:ins>
      <w:r>
        <w:rPr>
          <w:noProof/>
        </w:rPr>
      </w:r>
      <w:r>
        <w:rPr>
          <w:noProof/>
        </w:rPr>
        <w:fldChar w:fldCharType="separate"/>
      </w:r>
      <w:ins w:id="885" w:author="Rapporteur" w:date="2022-11-25T15:57:00Z">
        <w:r>
          <w:rPr>
            <w:noProof/>
          </w:rPr>
          <w:t>63</w:t>
        </w:r>
      </w:ins>
      <w:ins w:id="886" w:author="Rapporteur" w:date="2022-11-25T15:56:00Z">
        <w:r>
          <w:rPr>
            <w:noProof/>
          </w:rPr>
          <w:fldChar w:fldCharType="end"/>
        </w:r>
      </w:ins>
    </w:p>
    <w:p w14:paraId="44389950" w14:textId="021C18F0" w:rsidR="000D2163" w:rsidRDefault="000D2163">
      <w:pPr>
        <w:pStyle w:val="TOC5"/>
        <w:rPr>
          <w:ins w:id="887" w:author="Rapporteur" w:date="2022-11-25T15:56:00Z"/>
          <w:rFonts w:asciiTheme="minorHAnsi" w:eastAsiaTheme="minorEastAsia" w:hAnsiTheme="minorHAnsi" w:cstheme="minorBidi"/>
          <w:noProof/>
          <w:sz w:val="22"/>
          <w:szCs w:val="22"/>
          <w:lang w:val="en-IN" w:eastAsia="en-IN"/>
        </w:rPr>
      </w:pPr>
      <w:ins w:id="888" w:author="Rapporteur" w:date="2022-11-25T15:56:00Z">
        <w:r>
          <w:rPr>
            <w:noProof/>
            <w:lang w:eastAsia="zh-CN"/>
          </w:rPr>
          <w:t>8.1.5.2.6</w:t>
        </w:r>
        <w:r>
          <w:rPr>
            <w:rFonts w:asciiTheme="minorHAnsi" w:eastAsiaTheme="minorEastAsia" w:hAnsiTheme="minorHAnsi" w:cstheme="minorBidi"/>
            <w:noProof/>
            <w:sz w:val="22"/>
            <w:szCs w:val="22"/>
            <w:lang w:val="en-IN" w:eastAsia="en-IN"/>
          </w:rPr>
          <w:tab/>
        </w:r>
        <w:r>
          <w:rPr>
            <w:noProof/>
            <w:lang w:eastAsia="zh-CN"/>
          </w:rPr>
          <w:t>Type: EASRegistrationPatch</w:t>
        </w:r>
        <w:r>
          <w:rPr>
            <w:noProof/>
          </w:rPr>
          <w:tab/>
        </w:r>
        <w:r>
          <w:rPr>
            <w:noProof/>
          </w:rPr>
          <w:fldChar w:fldCharType="begin"/>
        </w:r>
        <w:r>
          <w:rPr>
            <w:noProof/>
          </w:rPr>
          <w:instrText xml:space="preserve"> PAGEREF _Toc120284444 \h </w:instrText>
        </w:r>
      </w:ins>
      <w:r>
        <w:rPr>
          <w:noProof/>
        </w:rPr>
      </w:r>
      <w:r>
        <w:rPr>
          <w:noProof/>
        </w:rPr>
        <w:fldChar w:fldCharType="separate"/>
      </w:r>
      <w:ins w:id="889" w:author="Rapporteur" w:date="2022-11-25T15:57:00Z">
        <w:r>
          <w:rPr>
            <w:noProof/>
          </w:rPr>
          <w:t>63</w:t>
        </w:r>
      </w:ins>
      <w:ins w:id="890" w:author="Rapporteur" w:date="2022-11-25T15:56:00Z">
        <w:r>
          <w:rPr>
            <w:noProof/>
          </w:rPr>
          <w:fldChar w:fldCharType="end"/>
        </w:r>
      </w:ins>
    </w:p>
    <w:p w14:paraId="4A5E7917" w14:textId="21558E4A" w:rsidR="000D2163" w:rsidRDefault="000D2163">
      <w:pPr>
        <w:pStyle w:val="TOC4"/>
        <w:rPr>
          <w:ins w:id="891" w:author="Rapporteur" w:date="2022-11-25T15:56:00Z"/>
          <w:rFonts w:asciiTheme="minorHAnsi" w:eastAsiaTheme="minorEastAsia" w:hAnsiTheme="minorHAnsi" w:cstheme="minorBidi"/>
          <w:noProof/>
          <w:sz w:val="22"/>
          <w:szCs w:val="22"/>
          <w:lang w:val="en-IN" w:eastAsia="en-IN"/>
        </w:rPr>
      </w:pPr>
      <w:ins w:id="892" w:author="Rapporteur" w:date="2022-11-25T15:56:00Z">
        <w:r>
          <w:rPr>
            <w:noProof/>
            <w:lang w:eastAsia="zh-CN"/>
          </w:rPr>
          <w:t>8.1.5.3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_Toc120284445 \h </w:instrText>
        </w:r>
      </w:ins>
      <w:r>
        <w:rPr>
          <w:noProof/>
        </w:rPr>
      </w:r>
      <w:r>
        <w:rPr>
          <w:noProof/>
        </w:rPr>
        <w:fldChar w:fldCharType="separate"/>
      </w:r>
      <w:ins w:id="893" w:author="Rapporteur" w:date="2022-11-25T15:57:00Z">
        <w:r>
          <w:rPr>
            <w:noProof/>
          </w:rPr>
          <w:t>64</w:t>
        </w:r>
      </w:ins>
      <w:ins w:id="894" w:author="Rapporteur" w:date="2022-11-25T15:56:00Z">
        <w:r>
          <w:rPr>
            <w:noProof/>
          </w:rPr>
          <w:fldChar w:fldCharType="end"/>
        </w:r>
      </w:ins>
    </w:p>
    <w:p w14:paraId="255837D5" w14:textId="5083D445" w:rsidR="000D2163" w:rsidRDefault="000D2163">
      <w:pPr>
        <w:pStyle w:val="TOC5"/>
        <w:rPr>
          <w:ins w:id="895" w:author="Rapporteur" w:date="2022-11-25T15:56:00Z"/>
          <w:rFonts w:asciiTheme="minorHAnsi" w:eastAsiaTheme="minorEastAsia" w:hAnsiTheme="minorHAnsi" w:cstheme="minorBidi"/>
          <w:noProof/>
          <w:sz w:val="22"/>
          <w:szCs w:val="22"/>
          <w:lang w:val="en-IN" w:eastAsia="en-IN"/>
        </w:rPr>
      </w:pPr>
      <w:ins w:id="896" w:author="Rapporteur" w:date="2022-11-25T15:56:00Z">
        <w:r>
          <w:rPr>
            <w:noProof/>
          </w:rPr>
          <w:t>8.1.5.3.1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_Toc120284446 \h </w:instrText>
        </w:r>
      </w:ins>
      <w:r>
        <w:rPr>
          <w:noProof/>
        </w:rPr>
      </w:r>
      <w:r>
        <w:rPr>
          <w:noProof/>
        </w:rPr>
        <w:fldChar w:fldCharType="separate"/>
      </w:r>
      <w:ins w:id="897" w:author="Rapporteur" w:date="2022-11-25T15:57:00Z">
        <w:r>
          <w:rPr>
            <w:noProof/>
          </w:rPr>
          <w:t>64</w:t>
        </w:r>
      </w:ins>
      <w:ins w:id="898" w:author="Rapporteur" w:date="2022-11-25T15:56:00Z">
        <w:r>
          <w:rPr>
            <w:noProof/>
          </w:rPr>
          <w:fldChar w:fldCharType="end"/>
        </w:r>
      </w:ins>
    </w:p>
    <w:p w14:paraId="44629D00" w14:textId="69C4F9D7" w:rsidR="000D2163" w:rsidRDefault="000D2163">
      <w:pPr>
        <w:pStyle w:val="TOC5"/>
        <w:rPr>
          <w:ins w:id="899" w:author="Rapporteur" w:date="2022-11-25T15:56:00Z"/>
          <w:rFonts w:asciiTheme="minorHAnsi" w:eastAsiaTheme="minorEastAsia" w:hAnsiTheme="minorHAnsi" w:cstheme="minorBidi"/>
          <w:noProof/>
          <w:sz w:val="22"/>
          <w:szCs w:val="22"/>
          <w:lang w:val="en-IN" w:eastAsia="en-IN"/>
        </w:rPr>
      </w:pPr>
      <w:ins w:id="900" w:author="Rapporteur" w:date="2022-11-25T15:56:00Z">
        <w:r>
          <w:rPr>
            <w:noProof/>
          </w:rPr>
          <w:t>8.1.5.3.2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_Toc120284447 \h </w:instrText>
        </w:r>
      </w:ins>
      <w:r>
        <w:rPr>
          <w:noProof/>
        </w:rPr>
      </w:r>
      <w:r>
        <w:rPr>
          <w:noProof/>
        </w:rPr>
        <w:fldChar w:fldCharType="separate"/>
      </w:r>
      <w:ins w:id="901" w:author="Rapporteur" w:date="2022-11-25T15:57:00Z">
        <w:r>
          <w:rPr>
            <w:noProof/>
          </w:rPr>
          <w:t>64</w:t>
        </w:r>
      </w:ins>
      <w:ins w:id="902" w:author="Rapporteur" w:date="2022-11-25T15:56:00Z">
        <w:r>
          <w:rPr>
            <w:noProof/>
          </w:rPr>
          <w:fldChar w:fldCharType="end"/>
        </w:r>
      </w:ins>
    </w:p>
    <w:p w14:paraId="162DF2CD" w14:textId="60FF8B5A" w:rsidR="000D2163" w:rsidRDefault="000D2163">
      <w:pPr>
        <w:pStyle w:val="TOC5"/>
        <w:rPr>
          <w:ins w:id="903" w:author="Rapporteur" w:date="2022-11-25T15:56:00Z"/>
          <w:rFonts w:asciiTheme="minorHAnsi" w:eastAsiaTheme="minorEastAsia" w:hAnsiTheme="minorHAnsi" w:cstheme="minorBidi"/>
          <w:noProof/>
          <w:sz w:val="22"/>
          <w:szCs w:val="22"/>
          <w:lang w:val="en-IN" w:eastAsia="en-IN"/>
        </w:rPr>
      </w:pPr>
      <w:ins w:id="904" w:author="Rapporteur" w:date="2022-11-25T15:56:00Z">
        <w:r>
          <w:rPr>
            <w:noProof/>
          </w:rPr>
          <w:t>8.1.5.3.3</w:t>
        </w:r>
        <w:r>
          <w:rPr>
            <w:rFonts w:asciiTheme="minorHAnsi" w:eastAsiaTheme="minorEastAsia" w:hAnsiTheme="minorHAnsi" w:cstheme="minorBidi"/>
            <w:noProof/>
            <w:sz w:val="22"/>
            <w:szCs w:val="22"/>
            <w:lang w:val="en-IN" w:eastAsia="en-IN"/>
          </w:rPr>
          <w:tab/>
        </w:r>
        <w:r>
          <w:rPr>
            <w:noProof/>
          </w:rPr>
          <w:t>Enumeration: PermissionLevel</w:t>
        </w:r>
        <w:r>
          <w:rPr>
            <w:noProof/>
          </w:rPr>
          <w:tab/>
        </w:r>
        <w:r>
          <w:rPr>
            <w:noProof/>
          </w:rPr>
          <w:fldChar w:fldCharType="begin"/>
        </w:r>
        <w:r>
          <w:rPr>
            <w:noProof/>
          </w:rPr>
          <w:instrText xml:space="preserve"> PAGEREF _Toc120284448 \h </w:instrText>
        </w:r>
      </w:ins>
      <w:r>
        <w:rPr>
          <w:noProof/>
        </w:rPr>
      </w:r>
      <w:r>
        <w:rPr>
          <w:noProof/>
        </w:rPr>
        <w:fldChar w:fldCharType="separate"/>
      </w:r>
      <w:ins w:id="905" w:author="Rapporteur" w:date="2022-11-25T15:57:00Z">
        <w:r>
          <w:rPr>
            <w:noProof/>
          </w:rPr>
          <w:t>64</w:t>
        </w:r>
      </w:ins>
      <w:ins w:id="906" w:author="Rapporteur" w:date="2022-11-25T15:56:00Z">
        <w:r>
          <w:rPr>
            <w:noProof/>
          </w:rPr>
          <w:fldChar w:fldCharType="end"/>
        </w:r>
      </w:ins>
    </w:p>
    <w:p w14:paraId="7BC8683A" w14:textId="78CCD371" w:rsidR="000D2163" w:rsidRDefault="000D2163">
      <w:pPr>
        <w:pStyle w:val="TOC5"/>
        <w:rPr>
          <w:ins w:id="907" w:author="Rapporteur" w:date="2022-11-25T15:56:00Z"/>
          <w:rFonts w:asciiTheme="minorHAnsi" w:eastAsiaTheme="minorEastAsia" w:hAnsiTheme="minorHAnsi" w:cstheme="minorBidi"/>
          <w:noProof/>
          <w:sz w:val="22"/>
          <w:szCs w:val="22"/>
          <w:lang w:val="en-IN" w:eastAsia="en-IN"/>
        </w:rPr>
      </w:pPr>
      <w:ins w:id="908" w:author="Rapporteur" w:date="2022-11-25T15:56:00Z">
        <w:r>
          <w:rPr>
            <w:noProof/>
          </w:rPr>
          <w:t>8.1.5.3.4</w:t>
        </w:r>
        <w:r>
          <w:rPr>
            <w:rFonts w:asciiTheme="minorHAnsi" w:eastAsiaTheme="minorEastAsia" w:hAnsiTheme="minorHAnsi" w:cstheme="minorBidi"/>
            <w:noProof/>
            <w:sz w:val="22"/>
            <w:szCs w:val="22"/>
            <w:lang w:val="en-IN" w:eastAsia="en-IN"/>
          </w:rPr>
          <w:tab/>
        </w:r>
        <w:r>
          <w:rPr>
            <w:noProof/>
          </w:rPr>
          <w:t>Enumeration: EASCategory</w:t>
        </w:r>
        <w:r>
          <w:rPr>
            <w:noProof/>
          </w:rPr>
          <w:tab/>
        </w:r>
        <w:r>
          <w:rPr>
            <w:noProof/>
          </w:rPr>
          <w:fldChar w:fldCharType="begin"/>
        </w:r>
        <w:r>
          <w:rPr>
            <w:noProof/>
          </w:rPr>
          <w:instrText xml:space="preserve"> PAGEREF _Toc120284449 \h </w:instrText>
        </w:r>
      </w:ins>
      <w:r>
        <w:rPr>
          <w:noProof/>
        </w:rPr>
      </w:r>
      <w:r>
        <w:rPr>
          <w:noProof/>
        </w:rPr>
        <w:fldChar w:fldCharType="separate"/>
      </w:r>
      <w:ins w:id="909" w:author="Rapporteur" w:date="2022-11-25T15:57:00Z">
        <w:r>
          <w:rPr>
            <w:noProof/>
          </w:rPr>
          <w:t>64</w:t>
        </w:r>
      </w:ins>
      <w:ins w:id="910" w:author="Rapporteur" w:date="2022-11-25T15:56:00Z">
        <w:r>
          <w:rPr>
            <w:noProof/>
          </w:rPr>
          <w:fldChar w:fldCharType="end"/>
        </w:r>
      </w:ins>
    </w:p>
    <w:p w14:paraId="52537D65" w14:textId="50DDFAD9" w:rsidR="000D2163" w:rsidRDefault="000D2163">
      <w:pPr>
        <w:pStyle w:val="TOC3"/>
        <w:rPr>
          <w:ins w:id="911" w:author="Rapporteur" w:date="2022-11-25T15:56:00Z"/>
          <w:rFonts w:asciiTheme="minorHAnsi" w:eastAsiaTheme="minorEastAsia" w:hAnsiTheme="minorHAnsi" w:cstheme="minorBidi"/>
          <w:noProof/>
          <w:sz w:val="22"/>
          <w:szCs w:val="22"/>
          <w:lang w:val="en-IN" w:eastAsia="en-IN"/>
        </w:rPr>
      </w:pPr>
      <w:ins w:id="912" w:author="Rapporteur" w:date="2022-11-25T15:56:00Z">
        <w:r>
          <w:rPr>
            <w:noProof/>
          </w:rPr>
          <w:t>8.1.6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_Toc120284450 \h </w:instrText>
        </w:r>
      </w:ins>
      <w:r>
        <w:rPr>
          <w:noProof/>
        </w:rPr>
      </w:r>
      <w:r>
        <w:rPr>
          <w:noProof/>
        </w:rPr>
        <w:fldChar w:fldCharType="separate"/>
      </w:r>
      <w:ins w:id="913" w:author="Rapporteur" w:date="2022-11-25T15:57:00Z">
        <w:r>
          <w:rPr>
            <w:noProof/>
          </w:rPr>
          <w:t>64</w:t>
        </w:r>
      </w:ins>
      <w:ins w:id="914" w:author="Rapporteur" w:date="2022-11-25T15:56:00Z">
        <w:r>
          <w:rPr>
            <w:noProof/>
          </w:rPr>
          <w:fldChar w:fldCharType="end"/>
        </w:r>
      </w:ins>
    </w:p>
    <w:p w14:paraId="67FE5D23" w14:textId="46C81AA5" w:rsidR="000D2163" w:rsidRDefault="000D2163">
      <w:pPr>
        <w:pStyle w:val="TOC3"/>
        <w:rPr>
          <w:ins w:id="915" w:author="Rapporteur" w:date="2022-11-25T15:56:00Z"/>
          <w:rFonts w:asciiTheme="minorHAnsi" w:eastAsiaTheme="minorEastAsia" w:hAnsiTheme="minorHAnsi" w:cstheme="minorBidi"/>
          <w:noProof/>
          <w:sz w:val="22"/>
          <w:szCs w:val="22"/>
          <w:lang w:val="en-IN" w:eastAsia="en-IN"/>
        </w:rPr>
      </w:pPr>
      <w:ins w:id="916" w:author="Rapporteur" w:date="2022-11-25T15:56:00Z">
        <w:r>
          <w:rPr>
            <w:noProof/>
          </w:rPr>
          <w:t>8.1.7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_Toc120284451 \h </w:instrText>
        </w:r>
      </w:ins>
      <w:r>
        <w:rPr>
          <w:noProof/>
        </w:rPr>
      </w:r>
      <w:r>
        <w:rPr>
          <w:noProof/>
        </w:rPr>
        <w:fldChar w:fldCharType="separate"/>
      </w:r>
      <w:ins w:id="917" w:author="Rapporteur" w:date="2022-11-25T15:57:00Z">
        <w:r>
          <w:rPr>
            <w:noProof/>
          </w:rPr>
          <w:t>64</w:t>
        </w:r>
      </w:ins>
      <w:ins w:id="918" w:author="Rapporteur" w:date="2022-11-25T15:56:00Z">
        <w:r>
          <w:rPr>
            <w:noProof/>
          </w:rPr>
          <w:fldChar w:fldCharType="end"/>
        </w:r>
      </w:ins>
    </w:p>
    <w:p w14:paraId="2447F291" w14:textId="2EB59F75" w:rsidR="000D2163" w:rsidRDefault="000D2163">
      <w:pPr>
        <w:pStyle w:val="TOC2"/>
        <w:rPr>
          <w:ins w:id="919" w:author="Rapporteur" w:date="2022-11-25T15:56:00Z"/>
          <w:rFonts w:asciiTheme="minorHAnsi" w:eastAsiaTheme="minorEastAsia" w:hAnsiTheme="minorHAnsi" w:cstheme="minorBidi"/>
          <w:noProof/>
          <w:sz w:val="22"/>
          <w:szCs w:val="22"/>
          <w:lang w:val="en-IN" w:eastAsia="en-IN"/>
        </w:rPr>
      </w:pPr>
      <w:ins w:id="920" w:author="Rapporteur" w:date="2022-11-25T15:56:00Z">
        <w:r>
          <w:rPr>
            <w:noProof/>
          </w:rPr>
          <w:t>8.2</w:t>
        </w:r>
        <w:r>
          <w:rPr>
            <w:rFonts w:asciiTheme="minorHAnsi" w:eastAsiaTheme="minorEastAsia" w:hAnsiTheme="minorHAnsi" w:cstheme="minorBidi"/>
            <w:noProof/>
            <w:sz w:val="22"/>
            <w:szCs w:val="22"/>
            <w:lang w:val="en-IN" w:eastAsia="en-IN"/>
          </w:rPr>
          <w:tab/>
        </w:r>
        <w:r>
          <w:rPr>
            <w:noProof/>
          </w:rPr>
          <w:t>Eees_UELocation API</w:t>
        </w:r>
        <w:r>
          <w:rPr>
            <w:noProof/>
          </w:rPr>
          <w:tab/>
        </w:r>
        <w:r>
          <w:rPr>
            <w:noProof/>
          </w:rPr>
          <w:fldChar w:fldCharType="begin"/>
        </w:r>
        <w:r>
          <w:rPr>
            <w:noProof/>
          </w:rPr>
          <w:instrText xml:space="preserve"> PAGEREF _Toc120284452 \h </w:instrText>
        </w:r>
      </w:ins>
      <w:r>
        <w:rPr>
          <w:noProof/>
        </w:rPr>
      </w:r>
      <w:r>
        <w:rPr>
          <w:noProof/>
        </w:rPr>
        <w:fldChar w:fldCharType="separate"/>
      </w:r>
      <w:ins w:id="921" w:author="Rapporteur" w:date="2022-11-25T15:57:00Z">
        <w:r>
          <w:rPr>
            <w:noProof/>
          </w:rPr>
          <w:t>65</w:t>
        </w:r>
      </w:ins>
      <w:ins w:id="922" w:author="Rapporteur" w:date="2022-11-25T15:56:00Z">
        <w:r>
          <w:rPr>
            <w:noProof/>
          </w:rPr>
          <w:fldChar w:fldCharType="end"/>
        </w:r>
      </w:ins>
    </w:p>
    <w:p w14:paraId="773158E6" w14:textId="1B6954A8" w:rsidR="000D2163" w:rsidRDefault="000D2163">
      <w:pPr>
        <w:pStyle w:val="TOC3"/>
        <w:rPr>
          <w:ins w:id="923" w:author="Rapporteur" w:date="2022-11-25T15:56:00Z"/>
          <w:rFonts w:asciiTheme="minorHAnsi" w:eastAsiaTheme="minorEastAsia" w:hAnsiTheme="minorHAnsi" w:cstheme="minorBidi"/>
          <w:noProof/>
          <w:sz w:val="22"/>
          <w:szCs w:val="22"/>
          <w:lang w:val="en-IN" w:eastAsia="en-IN"/>
        </w:rPr>
      </w:pPr>
      <w:ins w:id="924" w:author="Rapporteur" w:date="2022-11-25T15:56:00Z">
        <w:r>
          <w:rPr>
            <w:noProof/>
          </w:rPr>
          <w:t>8.2.1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_Toc120284453 \h </w:instrText>
        </w:r>
      </w:ins>
      <w:r>
        <w:rPr>
          <w:noProof/>
        </w:rPr>
      </w:r>
      <w:r>
        <w:rPr>
          <w:noProof/>
        </w:rPr>
        <w:fldChar w:fldCharType="separate"/>
      </w:r>
      <w:ins w:id="925" w:author="Rapporteur" w:date="2022-11-25T15:57:00Z">
        <w:r>
          <w:rPr>
            <w:noProof/>
          </w:rPr>
          <w:t>65</w:t>
        </w:r>
      </w:ins>
      <w:ins w:id="926" w:author="Rapporteur" w:date="2022-11-25T15:56:00Z">
        <w:r>
          <w:rPr>
            <w:noProof/>
          </w:rPr>
          <w:fldChar w:fldCharType="end"/>
        </w:r>
      </w:ins>
    </w:p>
    <w:p w14:paraId="3B2C608C" w14:textId="7FAC9056" w:rsidR="000D2163" w:rsidRDefault="000D2163">
      <w:pPr>
        <w:pStyle w:val="TOC3"/>
        <w:rPr>
          <w:ins w:id="927" w:author="Rapporteur" w:date="2022-11-25T15:56:00Z"/>
          <w:rFonts w:asciiTheme="minorHAnsi" w:eastAsiaTheme="minorEastAsia" w:hAnsiTheme="minorHAnsi" w:cstheme="minorBidi"/>
          <w:noProof/>
          <w:sz w:val="22"/>
          <w:szCs w:val="22"/>
          <w:lang w:val="en-IN" w:eastAsia="en-IN"/>
        </w:rPr>
      </w:pPr>
      <w:ins w:id="928" w:author="Rapporteur" w:date="2022-11-25T15:56:00Z">
        <w:r>
          <w:rPr>
            <w:noProof/>
          </w:rPr>
          <w:t>8.2.2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_Toc120284454 \h </w:instrText>
        </w:r>
      </w:ins>
      <w:r>
        <w:rPr>
          <w:noProof/>
        </w:rPr>
      </w:r>
      <w:r>
        <w:rPr>
          <w:noProof/>
        </w:rPr>
        <w:fldChar w:fldCharType="separate"/>
      </w:r>
      <w:ins w:id="929" w:author="Rapporteur" w:date="2022-11-25T15:57:00Z">
        <w:r>
          <w:rPr>
            <w:noProof/>
          </w:rPr>
          <w:t>65</w:t>
        </w:r>
      </w:ins>
      <w:ins w:id="930" w:author="Rapporteur" w:date="2022-11-25T15:56:00Z">
        <w:r>
          <w:rPr>
            <w:noProof/>
          </w:rPr>
          <w:fldChar w:fldCharType="end"/>
        </w:r>
      </w:ins>
    </w:p>
    <w:p w14:paraId="3080B167" w14:textId="3EF3B327" w:rsidR="000D2163" w:rsidRDefault="000D2163">
      <w:pPr>
        <w:pStyle w:val="TOC4"/>
        <w:rPr>
          <w:ins w:id="931" w:author="Rapporteur" w:date="2022-11-25T15:56:00Z"/>
          <w:rFonts w:asciiTheme="minorHAnsi" w:eastAsiaTheme="minorEastAsia" w:hAnsiTheme="minorHAnsi" w:cstheme="minorBidi"/>
          <w:noProof/>
          <w:sz w:val="22"/>
          <w:szCs w:val="22"/>
          <w:lang w:val="en-IN" w:eastAsia="en-IN"/>
        </w:rPr>
      </w:pPr>
      <w:ins w:id="932" w:author="Rapporteur" w:date="2022-11-25T15:56:00Z">
        <w:r>
          <w:rPr>
            <w:noProof/>
          </w:rPr>
          <w:t>8.2.2.1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_Toc120284455 \h </w:instrText>
        </w:r>
      </w:ins>
      <w:r>
        <w:rPr>
          <w:noProof/>
        </w:rPr>
      </w:r>
      <w:r>
        <w:rPr>
          <w:noProof/>
        </w:rPr>
        <w:fldChar w:fldCharType="separate"/>
      </w:r>
      <w:ins w:id="933" w:author="Rapporteur" w:date="2022-11-25T15:57:00Z">
        <w:r>
          <w:rPr>
            <w:noProof/>
          </w:rPr>
          <w:t>65</w:t>
        </w:r>
      </w:ins>
      <w:ins w:id="934" w:author="Rapporteur" w:date="2022-11-25T15:56:00Z">
        <w:r>
          <w:rPr>
            <w:noProof/>
          </w:rPr>
          <w:fldChar w:fldCharType="end"/>
        </w:r>
      </w:ins>
    </w:p>
    <w:p w14:paraId="54228E63" w14:textId="0B9E93F2" w:rsidR="000D2163" w:rsidRDefault="000D2163">
      <w:pPr>
        <w:pStyle w:val="TOC4"/>
        <w:rPr>
          <w:ins w:id="935" w:author="Rapporteur" w:date="2022-11-25T15:56:00Z"/>
          <w:rFonts w:asciiTheme="minorHAnsi" w:eastAsiaTheme="minorEastAsia" w:hAnsiTheme="minorHAnsi" w:cstheme="minorBidi"/>
          <w:noProof/>
          <w:sz w:val="22"/>
          <w:szCs w:val="22"/>
          <w:lang w:val="en-IN" w:eastAsia="en-IN"/>
        </w:rPr>
      </w:pPr>
      <w:ins w:id="936" w:author="Rapporteur" w:date="2022-11-25T15:56:00Z">
        <w:r>
          <w:rPr>
            <w:noProof/>
          </w:rPr>
          <w:t>8.2.2.2</w:t>
        </w:r>
        <w:r>
          <w:rPr>
            <w:rFonts w:asciiTheme="minorHAnsi" w:eastAsiaTheme="minorEastAsia" w:hAnsiTheme="minorHAnsi" w:cstheme="minorBidi"/>
            <w:noProof/>
            <w:sz w:val="22"/>
            <w:szCs w:val="22"/>
            <w:lang w:val="en-IN" w:eastAsia="en-IN"/>
          </w:rPr>
          <w:tab/>
        </w:r>
        <w:r>
          <w:rPr>
            <w:noProof/>
          </w:rPr>
          <w:t>Resource: Location Information Subscriptions</w:t>
        </w:r>
        <w:r>
          <w:rPr>
            <w:noProof/>
          </w:rPr>
          <w:tab/>
        </w:r>
        <w:r>
          <w:rPr>
            <w:noProof/>
          </w:rPr>
          <w:fldChar w:fldCharType="begin"/>
        </w:r>
        <w:r>
          <w:rPr>
            <w:noProof/>
          </w:rPr>
          <w:instrText xml:space="preserve"> PAGEREF _Toc120284456 \h </w:instrText>
        </w:r>
      </w:ins>
      <w:r>
        <w:rPr>
          <w:noProof/>
        </w:rPr>
      </w:r>
      <w:r>
        <w:rPr>
          <w:noProof/>
        </w:rPr>
        <w:fldChar w:fldCharType="separate"/>
      </w:r>
      <w:ins w:id="937" w:author="Rapporteur" w:date="2022-11-25T15:57:00Z">
        <w:r>
          <w:rPr>
            <w:noProof/>
          </w:rPr>
          <w:t>66</w:t>
        </w:r>
      </w:ins>
      <w:ins w:id="938" w:author="Rapporteur" w:date="2022-11-25T15:56:00Z">
        <w:r>
          <w:rPr>
            <w:noProof/>
          </w:rPr>
          <w:fldChar w:fldCharType="end"/>
        </w:r>
      </w:ins>
    </w:p>
    <w:p w14:paraId="4CBD613A" w14:textId="27A39CD7" w:rsidR="000D2163" w:rsidRDefault="000D2163">
      <w:pPr>
        <w:pStyle w:val="TOC5"/>
        <w:rPr>
          <w:ins w:id="939" w:author="Rapporteur" w:date="2022-11-25T15:56:00Z"/>
          <w:rFonts w:asciiTheme="minorHAnsi" w:eastAsiaTheme="minorEastAsia" w:hAnsiTheme="minorHAnsi" w:cstheme="minorBidi"/>
          <w:noProof/>
          <w:sz w:val="22"/>
          <w:szCs w:val="22"/>
          <w:lang w:val="en-IN" w:eastAsia="en-IN"/>
        </w:rPr>
      </w:pPr>
      <w:ins w:id="940" w:author="Rapporteur" w:date="2022-11-25T15:56:00Z">
        <w:r>
          <w:rPr>
            <w:noProof/>
            <w:lang w:eastAsia="zh-CN"/>
          </w:rPr>
          <w:t>8.2.2.2.1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_Toc120284457 \h </w:instrText>
        </w:r>
      </w:ins>
      <w:r>
        <w:rPr>
          <w:noProof/>
        </w:rPr>
      </w:r>
      <w:r>
        <w:rPr>
          <w:noProof/>
        </w:rPr>
        <w:fldChar w:fldCharType="separate"/>
      </w:r>
      <w:ins w:id="941" w:author="Rapporteur" w:date="2022-11-25T15:57:00Z">
        <w:r>
          <w:rPr>
            <w:noProof/>
          </w:rPr>
          <w:t>66</w:t>
        </w:r>
      </w:ins>
      <w:ins w:id="942" w:author="Rapporteur" w:date="2022-11-25T15:56:00Z">
        <w:r>
          <w:rPr>
            <w:noProof/>
          </w:rPr>
          <w:fldChar w:fldCharType="end"/>
        </w:r>
      </w:ins>
    </w:p>
    <w:p w14:paraId="1847D22D" w14:textId="1920A218" w:rsidR="000D2163" w:rsidRDefault="000D2163">
      <w:pPr>
        <w:pStyle w:val="TOC5"/>
        <w:rPr>
          <w:ins w:id="943" w:author="Rapporteur" w:date="2022-11-25T15:56:00Z"/>
          <w:rFonts w:asciiTheme="minorHAnsi" w:eastAsiaTheme="minorEastAsia" w:hAnsiTheme="minorHAnsi" w:cstheme="minorBidi"/>
          <w:noProof/>
          <w:sz w:val="22"/>
          <w:szCs w:val="22"/>
          <w:lang w:val="en-IN" w:eastAsia="en-IN"/>
        </w:rPr>
      </w:pPr>
      <w:ins w:id="944" w:author="Rapporteur" w:date="2022-11-25T15:56:00Z">
        <w:r>
          <w:rPr>
            <w:noProof/>
            <w:lang w:eastAsia="zh-CN"/>
          </w:rPr>
          <w:t>8.2.2.2.2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_Toc120284458 \h </w:instrText>
        </w:r>
      </w:ins>
      <w:r>
        <w:rPr>
          <w:noProof/>
        </w:rPr>
      </w:r>
      <w:r>
        <w:rPr>
          <w:noProof/>
        </w:rPr>
        <w:fldChar w:fldCharType="separate"/>
      </w:r>
      <w:ins w:id="945" w:author="Rapporteur" w:date="2022-11-25T15:57:00Z">
        <w:r>
          <w:rPr>
            <w:noProof/>
          </w:rPr>
          <w:t>66</w:t>
        </w:r>
      </w:ins>
      <w:ins w:id="946" w:author="Rapporteur" w:date="2022-11-25T15:56:00Z">
        <w:r>
          <w:rPr>
            <w:noProof/>
          </w:rPr>
          <w:fldChar w:fldCharType="end"/>
        </w:r>
      </w:ins>
    </w:p>
    <w:p w14:paraId="1656D59A" w14:textId="14B08213" w:rsidR="000D2163" w:rsidRDefault="000D2163">
      <w:pPr>
        <w:pStyle w:val="TOC5"/>
        <w:rPr>
          <w:ins w:id="947" w:author="Rapporteur" w:date="2022-11-25T15:56:00Z"/>
          <w:rFonts w:asciiTheme="minorHAnsi" w:eastAsiaTheme="minorEastAsia" w:hAnsiTheme="minorHAnsi" w:cstheme="minorBidi"/>
          <w:noProof/>
          <w:sz w:val="22"/>
          <w:szCs w:val="22"/>
          <w:lang w:val="en-IN" w:eastAsia="en-IN"/>
        </w:rPr>
      </w:pPr>
      <w:ins w:id="948" w:author="Rapporteur" w:date="2022-11-25T15:56:00Z">
        <w:r>
          <w:rPr>
            <w:noProof/>
            <w:lang w:eastAsia="zh-CN"/>
          </w:rPr>
          <w:t>8.2.2.2.3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_Toc120284459 \h </w:instrText>
        </w:r>
      </w:ins>
      <w:r>
        <w:rPr>
          <w:noProof/>
        </w:rPr>
      </w:r>
      <w:r>
        <w:rPr>
          <w:noProof/>
        </w:rPr>
        <w:fldChar w:fldCharType="separate"/>
      </w:r>
      <w:ins w:id="949" w:author="Rapporteur" w:date="2022-11-25T15:57:00Z">
        <w:r>
          <w:rPr>
            <w:noProof/>
          </w:rPr>
          <w:t>66</w:t>
        </w:r>
      </w:ins>
      <w:ins w:id="950" w:author="Rapporteur" w:date="2022-11-25T15:56:00Z">
        <w:r>
          <w:rPr>
            <w:noProof/>
          </w:rPr>
          <w:fldChar w:fldCharType="end"/>
        </w:r>
      </w:ins>
    </w:p>
    <w:p w14:paraId="1C4D32D7" w14:textId="05F314B1" w:rsidR="000D2163" w:rsidRDefault="000D2163">
      <w:pPr>
        <w:pStyle w:val="TOC6"/>
        <w:rPr>
          <w:ins w:id="951" w:author="Rapporteur" w:date="2022-11-25T15:56:00Z"/>
          <w:rFonts w:asciiTheme="minorHAnsi" w:eastAsiaTheme="minorEastAsia" w:hAnsiTheme="minorHAnsi" w:cstheme="minorBidi"/>
          <w:noProof/>
          <w:sz w:val="22"/>
          <w:szCs w:val="22"/>
          <w:lang w:val="en-IN" w:eastAsia="en-IN"/>
        </w:rPr>
      </w:pPr>
      <w:ins w:id="952" w:author="Rapporteur" w:date="2022-11-25T15:56:00Z">
        <w:r>
          <w:rPr>
            <w:noProof/>
            <w:lang w:eastAsia="zh-CN"/>
          </w:rPr>
          <w:t>8.2.2.2.3.1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_Toc120284460 \h </w:instrText>
        </w:r>
      </w:ins>
      <w:r>
        <w:rPr>
          <w:noProof/>
        </w:rPr>
      </w:r>
      <w:r>
        <w:rPr>
          <w:noProof/>
        </w:rPr>
        <w:fldChar w:fldCharType="separate"/>
      </w:r>
      <w:ins w:id="953" w:author="Rapporteur" w:date="2022-11-25T15:57:00Z">
        <w:r>
          <w:rPr>
            <w:noProof/>
          </w:rPr>
          <w:t>66</w:t>
        </w:r>
      </w:ins>
      <w:ins w:id="954" w:author="Rapporteur" w:date="2022-11-25T15:56:00Z">
        <w:r>
          <w:rPr>
            <w:noProof/>
          </w:rPr>
          <w:fldChar w:fldCharType="end"/>
        </w:r>
      </w:ins>
    </w:p>
    <w:p w14:paraId="58A416EE" w14:textId="1B788F46" w:rsidR="000D2163" w:rsidRDefault="000D2163">
      <w:pPr>
        <w:pStyle w:val="TOC5"/>
        <w:rPr>
          <w:ins w:id="955" w:author="Rapporteur" w:date="2022-11-25T15:56:00Z"/>
          <w:rFonts w:asciiTheme="minorHAnsi" w:eastAsiaTheme="minorEastAsia" w:hAnsiTheme="minorHAnsi" w:cstheme="minorBidi"/>
          <w:noProof/>
          <w:sz w:val="22"/>
          <w:szCs w:val="22"/>
          <w:lang w:val="en-IN" w:eastAsia="en-IN"/>
        </w:rPr>
      </w:pPr>
      <w:ins w:id="956" w:author="Rapporteur" w:date="2022-11-25T15:56:00Z">
        <w:r>
          <w:rPr>
            <w:noProof/>
            <w:lang w:eastAsia="zh-CN"/>
          </w:rPr>
          <w:t>8.2.2.2.4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_Toc120284461 \h </w:instrText>
        </w:r>
      </w:ins>
      <w:r>
        <w:rPr>
          <w:noProof/>
        </w:rPr>
      </w:r>
      <w:r>
        <w:rPr>
          <w:noProof/>
        </w:rPr>
        <w:fldChar w:fldCharType="separate"/>
      </w:r>
      <w:ins w:id="957" w:author="Rapporteur" w:date="2022-11-25T15:57:00Z">
        <w:r>
          <w:rPr>
            <w:noProof/>
          </w:rPr>
          <w:t>67</w:t>
        </w:r>
      </w:ins>
      <w:ins w:id="958" w:author="Rapporteur" w:date="2022-11-25T15:56:00Z">
        <w:r>
          <w:rPr>
            <w:noProof/>
          </w:rPr>
          <w:fldChar w:fldCharType="end"/>
        </w:r>
      </w:ins>
    </w:p>
    <w:p w14:paraId="2A108479" w14:textId="220A27D8" w:rsidR="000D2163" w:rsidRDefault="000D2163">
      <w:pPr>
        <w:pStyle w:val="TOC4"/>
        <w:rPr>
          <w:ins w:id="959" w:author="Rapporteur" w:date="2022-11-25T15:56:00Z"/>
          <w:rFonts w:asciiTheme="minorHAnsi" w:eastAsiaTheme="minorEastAsia" w:hAnsiTheme="minorHAnsi" w:cstheme="minorBidi"/>
          <w:noProof/>
          <w:sz w:val="22"/>
          <w:szCs w:val="22"/>
          <w:lang w:val="en-IN" w:eastAsia="en-IN"/>
        </w:rPr>
      </w:pPr>
      <w:ins w:id="960" w:author="Rapporteur" w:date="2022-11-25T15:56:00Z">
        <w:r>
          <w:rPr>
            <w:noProof/>
          </w:rPr>
          <w:t>8.2.2.3</w:t>
        </w:r>
        <w:r>
          <w:rPr>
            <w:rFonts w:asciiTheme="minorHAnsi" w:eastAsiaTheme="minorEastAsia" w:hAnsiTheme="minorHAnsi" w:cstheme="minorBidi"/>
            <w:noProof/>
            <w:sz w:val="22"/>
            <w:szCs w:val="22"/>
            <w:lang w:val="en-IN" w:eastAsia="en-IN"/>
          </w:rPr>
          <w:tab/>
        </w:r>
        <w:r>
          <w:rPr>
            <w:noProof/>
          </w:rPr>
          <w:t>Resource: Individual Location Information Subscription</w:t>
        </w:r>
        <w:r>
          <w:rPr>
            <w:noProof/>
          </w:rPr>
          <w:tab/>
        </w:r>
        <w:r>
          <w:rPr>
            <w:noProof/>
          </w:rPr>
          <w:fldChar w:fldCharType="begin"/>
        </w:r>
        <w:r>
          <w:rPr>
            <w:noProof/>
          </w:rPr>
          <w:instrText xml:space="preserve"> PAGEREF _Toc120284462 \h </w:instrText>
        </w:r>
      </w:ins>
      <w:r>
        <w:rPr>
          <w:noProof/>
        </w:rPr>
      </w:r>
      <w:r>
        <w:rPr>
          <w:noProof/>
        </w:rPr>
        <w:fldChar w:fldCharType="separate"/>
      </w:r>
      <w:ins w:id="961" w:author="Rapporteur" w:date="2022-11-25T15:57:00Z">
        <w:r>
          <w:rPr>
            <w:noProof/>
          </w:rPr>
          <w:t>67</w:t>
        </w:r>
      </w:ins>
      <w:ins w:id="962" w:author="Rapporteur" w:date="2022-11-25T15:56:00Z">
        <w:r>
          <w:rPr>
            <w:noProof/>
          </w:rPr>
          <w:fldChar w:fldCharType="end"/>
        </w:r>
      </w:ins>
    </w:p>
    <w:p w14:paraId="56B6F1E5" w14:textId="1845146B" w:rsidR="000D2163" w:rsidRDefault="000D2163">
      <w:pPr>
        <w:pStyle w:val="TOC5"/>
        <w:rPr>
          <w:ins w:id="963" w:author="Rapporteur" w:date="2022-11-25T15:56:00Z"/>
          <w:rFonts w:asciiTheme="minorHAnsi" w:eastAsiaTheme="minorEastAsia" w:hAnsiTheme="minorHAnsi" w:cstheme="minorBidi"/>
          <w:noProof/>
          <w:sz w:val="22"/>
          <w:szCs w:val="22"/>
          <w:lang w:val="en-IN" w:eastAsia="en-IN"/>
        </w:rPr>
      </w:pPr>
      <w:ins w:id="964" w:author="Rapporteur" w:date="2022-11-25T15:56:00Z">
        <w:r>
          <w:rPr>
            <w:noProof/>
            <w:lang w:eastAsia="zh-CN"/>
          </w:rPr>
          <w:t>8.2.2.3.1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_Toc120284463 \h </w:instrText>
        </w:r>
      </w:ins>
      <w:r>
        <w:rPr>
          <w:noProof/>
        </w:rPr>
      </w:r>
      <w:r>
        <w:rPr>
          <w:noProof/>
        </w:rPr>
        <w:fldChar w:fldCharType="separate"/>
      </w:r>
      <w:ins w:id="965" w:author="Rapporteur" w:date="2022-11-25T15:57:00Z">
        <w:r>
          <w:rPr>
            <w:noProof/>
          </w:rPr>
          <w:t>67</w:t>
        </w:r>
      </w:ins>
      <w:ins w:id="966" w:author="Rapporteur" w:date="2022-11-25T15:56:00Z">
        <w:r>
          <w:rPr>
            <w:noProof/>
          </w:rPr>
          <w:fldChar w:fldCharType="end"/>
        </w:r>
      </w:ins>
    </w:p>
    <w:p w14:paraId="436AB329" w14:textId="282095B2" w:rsidR="000D2163" w:rsidRDefault="000D2163">
      <w:pPr>
        <w:pStyle w:val="TOC5"/>
        <w:rPr>
          <w:ins w:id="967" w:author="Rapporteur" w:date="2022-11-25T15:56:00Z"/>
          <w:rFonts w:asciiTheme="minorHAnsi" w:eastAsiaTheme="minorEastAsia" w:hAnsiTheme="minorHAnsi" w:cstheme="minorBidi"/>
          <w:noProof/>
          <w:sz w:val="22"/>
          <w:szCs w:val="22"/>
          <w:lang w:val="en-IN" w:eastAsia="en-IN"/>
        </w:rPr>
      </w:pPr>
      <w:ins w:id="968" w:author="Rapporteur" w:date="2022-11-25T15:56:00Z">
        <w:r>
          <w:rPr>
            <w:noProof/>
            <w:lang w:eastAsia="zh-CN"/>
          </w:rPr>
          <w:t>8.2.2.3.2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_Toc120284464 \h </w:instrText>
        </w:r>
      </w:ins>
      <w:r>
        <w:rPr>
          <w:noProof/>
        </w:rPr>
      </w:r>
      <w:r>
        <w:rPr>
          <w:noProof/>
        </w:rPr>
        <w:fldChar w:fldCharType="separate"/>
      </w:r>
      <w:ins w:id="969" w:author="Rapporteur" w:date="2022-11-25T15:57:00Z">
        <w:r>
          <w:rPr>
            <w:noProof/>
          </w:rPr>
          <w:t>67</w:t>
        </w:r>
      </w:ins>
      <w:ins w:id="970" w:author="Rapporteur" w:date="2022-11-25T15:56:00Z">
        <w:r>
          <w:rPr>
            <w:noProof/>
          </w:rPr>
          <w:fldChar w:fldCharType="end"/>
        </w:r>
      </w:ins>
    </w:p>
    <w:p w14:paraId="6F6804FB" w14:textId="1684AECB" w:rsidR="000D2163" w:rsidRDefault="000D2163">
      <w:pPr>
        <w:pStyle w:val="TOC5"/>
        <w:rPr>
          <w:ins w:id="971" w:author="Rapporteur" w:date="2022-11-25T15:56:00Z"/>
          <w:rFonts w:asciiTheme="minorHAnsi" w:eastAsiaTheme="minorEastAsia" w:hAnsiTheme="minorHAnsi" w:cstheme="minorBidi"/>
          <w:noProof/>
          <w:sz w:val="22"/>
          <w:szCs w:val="22"/>
          <w:lang w:val="en-IN" w:eastAsia="en-IN"/>
        </w:rPr>
      </w:pPr>
      <w:ins w:id="972" w:author="Rapporteur" w:date="2022-11-25T15:56:00Z">
        <w:r>
          <w:rPr>
            <w:noProof/>
            <w:lang w:eastAsia="zh-CN"/>
          </w:rPr>
          <w:t>8.2.2.3.3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_Toc120284465 \h </w:instrText>
        </w:r>
      </w:ins>
      <w:r>
        <w:rPr>
          <w:noProof/>
        </w:rPr>
      </w:r>
      <w:r>
        <w:rPr>
          <w:noProof/>
        </w:rPr>
        <w:fldChar w:fldCharType="separate"/>
      </w:r>
      <w:ins w:id="973" w:author="Rapporteur" w:date="2022-11-25T15:57:00Z">
        <w:r>
          <w:rPr>
            <w:noProof/>
          </w:rPr>
          <w:t>67</w:t>
        </w:r>
      </w:ins>
      <w:ins w:id="974" w:author="Rapporteur" w:date="2022-11-25T15:56:00Z">
        <w:r>
          <w:rPr>
            <w:noProof/>
          </w:rPr>
          <w:fldChar w:fldCharType="end"/>
        </w:r>
      </w:ins>
    </w:p>
    <w:p w14:paraId="04941044" w14:textId="76F6A9CB" w:rsidR="000D2163" w:rsidRDefault="000D2163">
      <w:pPr>
        <w:pStyle w:val="TOC6"/>
        <w:rPr>
          <w:ins w:id="975" w:author="Rapporteur" w:date="2022-11-25T15:56:00Z"/>
          <w:rFonts w:asciiTheme="minorHAnsi" w:eastAsiaTheme="minorEastAsia" w:hAnsiTheme="minorHAnsi" w:cstheme="minorBidi"/>
          <w:noProof/>
          <w:sz w:val="22"/>
          <w:szCs w:val="22"/>
          <w:lang w:val="en-IN" w:eastAsia="en-IN"/>
        </w:rPr>
      </w:pPr>
      <w:ins w:id="976" w:author="Rapporteur" w:date="2022-11-25T15:56:00Z">
        <w:r>
          <w:rPr>
            <w:noProof/>
            <w:lang w:eastAsia="zh-CN"/>
          </w:rPr>
          <w:t>8.2.2.3.3.1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_Toc120284466 \h </w:instrText>
        </w:r>
      </w:ins>
      <w:r>
        <w:rPr>
          <w:noProof/>
        </w:rPr>
      </w:r>
      <w:r>
        <w:rPr>
          <w:noProof/>
        </w:rPr>
        <w:fldChar w:fldCharType="separate"/>
      </w:r>
      <w:ins w:id="977" w:author="Rapporteur" w:date="2022-11-25T15:57:00Z">
        <w:r>
          <w:rPr>
            <w:noProof/>
          </w:rPr>
          <w:t>67</w:t>
        </w:r>
      </w:ins>
      <w:ins w:id="978" w:author="Rapporteur" w:date="2022-11-25T15:56:00Z">
        <w:r>
          <w:rPr>
            <w:noProof/>
          </w:rPr>
          <w:fldChar w:fldCharType="end"/>
        </w:r>
      </w:ins>
    </w:p>
    <w:p w14:paraId="3F40B694" w14:textId="2184E439" w:rsidR="000D2163" w:rsidRDefault="000D2163">
      <w:pPr>
        <w:pStyle w:val="TOC6"/>
        <w:rPr>
          <w:ins w:id="979" w:author="Rapporteur" w:date="2022-11-25T15:56:00Z"/>
          <w:rFonts w:asciiTheme="minorHAnsi" w:eastAsiaTheme="minorEastAsia" w:hAnsiTheme="minorHAnsi" w:cstheme="minorBidi"/>
          <w:noProof/>
          <w:sz w:val="22"/>
          <w:szCs w:val="22"/>
          <w:lang w:val="en-IN" w:eastAsia="en-IN"/>
        </w:rPr>
      </w:pPr>
      <w:ins w:id="980" w:author="Rapporteur" w:date="2022-11-25T15:56:00Z">
        <w:r>
          <w:rPr>
            <w:noProof/>
            <w:lang w:eastAsia="zh-CN"/>
          </w:rPr>
          <w:t>8.2.2.3.3.2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_Toc120284467 \h </w:instrText>
        </w:r>
      </w:ins>
      <w:r>
        <w:rPr>
          <w:noProof/>
        </w:rPr>
      </w:r>
      <w:r>
        <w:rPr>
          <w:noProof/>
        </w:rPr>
        <w:fldChar w:fldCharType="separate"/>
      </w:r>
      <w:ins w:id="981" w:author="Rapporteur" w:date="2022-11-25T15:57:00Z">
        <w:r>
          <w:rPr>
            <w:noProof/>
          </w:rPr>
          <w:t>68</w:t>
        </w:r>
      </w:ins>
      <w:ins w:id="982" w:author="Rapporteur" w:date="2022-11-25T15:56:00Z">
        <w:r>
          <w:rPr>
            <w:noProof/>
          </w:rPr>
          <w:fldChar w:fldCharType="end"/>
        </w:r>
      </w:ins>
    </w:p>
    <w:p w14:paraId="30A9163F" w14:textId="66880A43" w:rsidR="000D2163" w:rsidRDefault="000D2163">
      <w:pPr>
        <w:pStyle w:val="TOC6"/>
        <w:rPr>
          <w:ins w:id="983" w:author="Rapporteur" w:date="2022-11-25T15:56:00Z"/>
          <w:rFonts w:asciiTheme="minorHAnsi" w:eastAsiaTheme="minorEastAsia" w:hAnsiTheme="minorHAnsi" w:cstheme="minorBidi"/>
          <w:noProof/>
          <w:sz w:val="22"/>
          <w:szCs w:val="22"/>
          <w:lang w:val="en-IN" w:eastAsia="en-IN"/>
        </w:rPr>
      </w:pPr>
      <w:ins w:id="984" w:author="Rapporteur" w:date="2022-11-25T15:56:00Z">
        <w:r>
          <w:rPr>
            <w:noProof/>
            <w:lang w:eastAsia="zh-CN"/>
          </w:rPr>
          <w:t>8.2.2.3.3.3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_Toc120284468 \h </w:instrText>
        </w:r>
      </w:ins>
      <w:r>
        <w:rPr>
          <w:noProof/>
        </w:rPr>
      </w:r>
      <w:r>
        <w:rPr>
          <w:noProof/>
        </w:rPr>
        <w:fldChar w:fldCharType="separate"/>
      </w:r>
      <w:ins w:id="985" w:author="Rapporteur" w:date="2022-11-25T15:57:00Z">
        <w:r>
          <w:rPr>
            <w:noProof/>
          </w:rPr>
          <w:t>69</w:t>
        </w:r>
      </w:ins>
      <w:ins w:id="986" w:author="Rapporteur" w:date="2022-11-25T15:56:00Z">
        <w:r>
          <w:rPr>
            <w:noProof/>
          </w:rPr>
          <w:fldChar w:fldCharType="end"/>
        </w:r>
      </w:ins>
    </w:p>
    <w:p w14:paraId="61C7377E" w14:textId="2F7E4DCD" w:rsidR="000D2163" w:rsidRDefault="000D2163">
      <w:pPr>
        <w:pStyle w:val="TOC6"/>
        <w:rPr>
          <w:ins w:id="987" w:author="Rapporteur" w:date="2022-11-25T15:56:00Z"/>
          <w:rFonts w:asciiTheme="minorHAnsi" w:eastAsiaTheme="minorEastAsia" w:hAnsiTheme="minorHAnsi" w:cstheme="minorBidi"/>
          <w:noProof/>
          <w:sz w:val="22"/>
          <w:szCs w:val="22"/>
          <w:lang w:val="en-IN" w:eastAsia="en-IN"/>
        </w:rPr>
      </w:pPr>
      <w:ins w:id="988" w:author="Rapporteur" w:date="2022-11-25T15:56:00Z">
        <w:r>
          <w:rPr>
            <w:noProof/>
            <w:lang w:eastAsia="zh-CN"/>
          </w:rPr>
          <w:t>8.2.2.3.3.4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_Toc120284469 \h </w:instrText>
        </w:r>
      </w:ins>
      <w:r>
        <w:rPr>
          <w:noProof/>
        </w:rPr>
      </w:r>
      <w:r>
        <w:rPr>
          <w:noProof/>
        </w:rPr>
        <w:fldChar w:fldCharType="separate"/>
      </w:r>
      <w:ins w:id="989" w:author="Rapporteur" w:date="2022-11-25T15:57:00Z">
        <w:r>
          <w:rPr>
            <w:noProof/>
          </w:rPr>
          <w:t>70</w:t>
        </w:r>
      </w:ins>
      <w:ins w:id="990" w:author="Rapporteur" w:date="2022-11-25T15:56:00Z">
        <w:r>
          <w:rPr>
            <w:noProof/>
          </w:rPr>
          <w:fldChar w:fldCharType="end"/>
        </w:r>
      </w:ins>
    </w:p>
    <w:p w14:paraId="32A8B6FD" w14:textId="4673BD9C" w:rsidR="000D2163" w:rsidRDefault="000D2163">
      <w:pPr>
        <w:pStyle w:val="TOC5"/>
        <w:rPr>
          <w:ins w:id="991" w:author="Rapporteur" w:date="2022-11-25T15:56:00Z"/>
          <w:rFonts w:asciiTheme="minorHAnsi" w:eastAsiaTheme="minorEastAsia" w:hAnsiTheme="minorHAnsi" w:cstheme="minorBidi"/>
          <w:noProof/>
          <w:sz w:val="22"/>
          <w:szCs w:val="22"/>
          <w:lang w:val="en-IN" w:eastAsia="en-IN"/>
        </w:rPr>
      </w:pPr>
      <w:ins w:id="992" w:author="Rapporteur" w:date="2022-11-25T15:56:00Z">
        <w:r>
          <w:rPr>
            <w:noProof/>
            <w:lang w:eastAsia="zh-CN"/>
          </w:rPr>
          <w:t>8.2.2.3.4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_Toc120284470 \h </w:instrText>
        </w:r>
      </w:ins>
      <w:r>
        <w:rPr>
          <w:noProof/>
        </w:rPr>
      </w:r>
      <w:r>
        <w:rPr>
          <w:noProof/>
        </w:rPr>
        <w:fldChar w:fldCharType="separate"/>
      </w:r>
      <w:ins w:id="993" w:author="Rapporteur" w:date="2022-11-25T15:57:00Z">
        <w:r>
          <w:rPr>
            <w:noProof/>
          </w:rPr>
          <w:t>71</w:t>
        </w:r>
      </w:ins>
      <w:ins w:id="994" w:author="Rapporteur" w:date="2022-11-25T15:56:00Z">
        <w:r>
          <w:rPr>
            <w:noProof/>
          </w:rPr>
          <w:fldChar w:fldCharType="end"/>
        </w:r>
      </w:ins>
    </w:p>
    <w:p w14:paraId="0D80D610" w14:textId="5B35A35F" w:rsidR="000D2163" w:rsidRDefault="000D2163">
      <w:pPr>
        <w:pStyle w:val="TOC3"/>
        <w:rPr>
          <w:ins w:id="995" w:author="Rapporteur" w:date="2022-11-25T15:56:00Z"/>
          <w:rFonts w:asciiTheme="minorHAnsi" w:eastAsiaTheme="minorEastAsia" w:hAnsiTheme="minorHAnsi" w:cstheme="minorBidi"/>
          <w:noProof/>
          <w:sz w:val="22"/>
          <w:szCs w:val="22"/>
          <w:lang w:val="en-IN" w:eastAsia="en-IN"/>
        </w:rPr>
      </w:pPr>
      <w:ins w:id="996" w:author="Rapporteur" w:date="2022-11-25T15:56:00Z">
        <w:r>
          <w:rPr>
            <w:noProof/>
          </w:rPr>
          <w:t>8.2.3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_Toc120284471 \h </w:instrText>
        </w:r>
      </w:ins>
      <w:r>
        <w:rPr>
          <w:noProof/>
        </w:rPr>
      </w:r>
      <w:r>
        <w:rPr>
          <w:noProof/>
        </w:rPr>
        <w:fldChar w:fldCharType="separate"/>
      </w:r>
      <w:ins w:id="997" w:author="Rapporteur" w:date="2022-11-25T15:57:00Z">
        <w:r>
          <w:rPr>
            <w:noProof/>
          </w:rPr>
          <w:t>71</w:t>
        </w:r>
      </w:ins>
      <w:ins w:id="998" w:author="Rapporteur" w:date="2022-11-25T15:56:00Z">
        <w:r>
          <w:rPr>
            <w:noProof/>
          </w:rPr>
          <w:fldChar w:fldCharType="end"/>
        </w:r>
      </w:ins>
    </w:p>
    <w:p w14:paraId="22A0E899" w14:textId="31E951B6" w:rsidR="000D2163" w:rsidRDefault="000D2163">
      <w:pPr>
        <w:pStyle w:val="TOC4"/>
        <w:rPr>
          <w:ins w:id="999" w:author="Rapporteur" w:date="2022-11-25T15:56:00Z"/>
          <w:rFonts w:asciiTheme="minorHAnsi" w:eastAsiaTheme="minorEastAsia" w:hAnsiTheme="minorHAnsi" w:cstheme="minorBidi"/>
          <w:noProof/>
          <w:sz w:val="22"/>
          <w:szCs w:val="22"/>
          <w:lang w:val="en-IN" w:eastAsia="en-IN"/>
        </w:rPr>
      </w:pPr>
      <w:ins w:id="1000" w:author="Rapporteur" w:date="2022-11-25T15:56:00Z">
        <w:r>
          <w:rPr>
            <w:noProof/>
          </w:rPr>
          <w:t>8.2.3.1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_Toc120284472 \h </w:instrText>
        </w:r>
      </w:ins>
      <w:r>
        <w:rPr>
          <w:noProof/>
        </w:rPr>
      </w:r>
      <w:r>
        <w:rPr>
          <w:noProof/>
        </w:rPr>
        <w:fldChar w:fldCharType="separate"/>
      </w:r>
      <w:ins w:id="1001" w:author="Rapporteur" w:date="2022-11-25T15:57:00Z">
        <w:r>
          <w:rPr>
            <w:noProof/>
          </w:rPr>
          <w:t>71</w:t>
        </w:r>
      </w:ins>
      <w:ins w:id="1002" w:author="Rapporteur" w:date="2022-11-25T15:56:00Z">
        <w:r>
          <w:rPr>
            <w:noProof/>
          </w:rPr>
          <w:fldChar w:fldCharType="end"/>
        </w:r>
      </w:ins>
    </w:p>
    <w:p w14:paraId="120805AF" w14:textId="0479D0F8" w:rsidR="000D2163" w:rsidRDefault="000D2163">
      <w:pPr>
        <w:pStyle w:val="TOC4"/>
        <w:rPr>
          <w:ins w:id="1003" w:author="Rapporteur" w:date="2022-11-25T15:56:00Z"/>
          <w:rFonts w:asciiTheme="minorHAnsi" w:eastAsiaTheme="minorEastAsia" w:hAnsiTheme="minorHAnsi" w:cstheme="minorBidi"/>
          <w:noProof/>
          <w:sz w:val="22"/>
          <w:szCs w:val="22"/>
          <w:lang w:val="en-IN" w:eastAsia="en-IN"/>
        </w:rPr>
      </w:pPr>
      <w:ins w:id="1004" w:author="Rapporteur" w:date="2022-11-25T15:56:00Z">
        <w:r>
          <w:rPr>
            <w:noProof/>
          </w:rPr>
          <w:t>8.2.3.2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_Toc120284473 \h </w:instrText>
        </w:r>
      </w:ins>
      <w:r>
        <w:rPr>
          <w:noProof/>
        </w:rPr>
      </w:r>
      <w:r>
        <w:rPr>
          <w:noProof/>
        </w:rPr>
        <w:fldChar w:fldCharType="separate"/>
      </w:r>
      <w:ins w:id="1005" w:author="Rapporteur" w:date="2022-11-25T15:57:00Z">
        <w:r>
          <w:rPr>
            <w:noProof/>
          </w:rPr>
          <w:t>72</w:t>
        </w:r>
      </w:ins>
      <w:ins w:id="1006" w:author="Rapporteur" w:date="2022-11-25T15:56:00Z">
        <w:r>
          <w:rPr>
            <w:noProof/>
          </w:rPr>
          <w:fldChar w:fldCharType="end"/>
        </w:r>
      </w:ins>
    </w:p>
    <w:p w14:paraId="58CEC4B8" w14:textId="27FA6323" w:rsidR="000D2163" w:rsidRDefault="000D2163">
      <w:pPr>
        <w:pStyle w:val="TOC5"/>
        <w:rPr>
          <w:ins w:id="1007" w:author="Rapporteur" w:date="2022-11-25T15:56:00Z"/>
          <w:rFonts w:asciiTheme="minorHAnsi" w:eastAsiaTheme="minorEastAsia" w:hAnsiTheme="minorHAnsi" w:cstheme="minorBidi"/>
          <w:noProof/>
          <w:sz w:val="22"/>
          <w:szCs w:val="22"/>
          <w:lang w:val="en-IN" w:eastAsia="en-IN"/>
        </w:rPr>
      </w:pPr>
      <w:ins w:id="1008" w:author="Rapporteur" w:date="2022-11-25T15:56:00Z">
        <w:r>
          <w:rPr>
            <w:noProof/>
          </w:rPr>
          <w:t>8.2.3.2.1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_Toc120284474 \h </w:instrText>
        </w:r>
      </w:ins>
      <w:r>
        <w:rPr>
          <w:noProof/>
        </w:rPr>
      </w:r>
      <w:r>
        <w:rPr>
          <w:noProof/>
        </w:rPr>
        <w:fldChar w:fldCharType="separate"/>
      </w:r>
      <w:ins w:id="1009" w:author="Rapporteur" w:date="2022-11-25T15:57:00Z">
        <w:r>
          <w:rPr>
            <w:noProof/>
          </w:rPr>
          <w:t>72</w:t>
        </w:r>
      </w:ins>
      <w:ins w:id="1010" w:author="Rapporteur" w:date="2022-11-25T15:56:00Z">
        <w:r>
          <w:rPr>
            <w:noProof/>
          </w:rPr>
          <w:fldChar w:fldCharType="end"/>
        </w:r>
      </w:ins>
    </w:p>
    <w:p w14:paraId="0F5D9EE3" w14:textId="36E9CB70" w:rsidR="000D2163" w:rsidRDefault="000D2163">
      <w:pPr>
        <w:pStyle w:val="TOC5"/>
        <w:rPr>
          <w:ins w:id="1011" w:author="Rapporteur" w:date="2022-11-25T15:56:00Z"/>
          <w:rFonts w:asciiTheme="minorHAnsi" w:eastAsiaTheme="minorEastAsia" w:hAnsiTheme="minorHAnsi" w:cstheme="minorBidi"/>
          <w:noProof/>
          <w:sz w:val="22"/>
          <w:szCs w:val="22"/>
          <w:lang w:val="en-IN" w:eastAsia="en-IN"/>
        </w:rPr>
      </w:pPr>
      <w:ins w:id="1012" w:author="Rapporteur" w:date="2022-11-25T15:56:00Z">
        <w:r>
          <w:rPr>
            <w:noProof/>
          </w:rPr>
          <w:t>8.2.3.2.2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_Toc120284475 \h </w:instrText>
        </w:r>
      </w:ins>
      <w:r>
        <w:rPr>
          <w:noProof/>
        </w:rPr>
      </w:r>
      <w:r>
        <w:rPr>
          <w:noProof/>
        </w:rPr>
        <w:fldChar w:fldCharType="separate"/>
      </w:r>
      <w:ins w:id="1013" w:author="Rapporteur" w:date="2022-11-25T15:57:00Z">
        <w:r>
          <w:rPr>
            <w:noProof/>
          </w:rPr>
          <w:t>72</w:t>
        </w:r>
      </w:ins>
      <w:ins w:id="1014" w:author="Rapporteur" w:date="2022-11-25T15:56:00Z">
        <w:r>
          <w:rPr>
            <w:noProof/>
          </w:rPr>
          <w:fldChar w:fldCharType="end"/>
        </w:r>
      </w:ins>
    </w:p>
    <w:p w14:paraId="15A52E5A" w14:textId="29D43838" w:rsidR="000D2163" w:rsidRDefault="000D2163">
      <w:pPr>
        <w:pStyle w:val="TOC3"/>
        <w:rPr>
          <w:ins w:id="1015" w:author="Rapporteur" w:date="2022-11-25T15:56:00Z"/>
          <w:rFonts w:asciiTheme="minorHAnsi" w:eastAsiaTheme="minorEastAsia" w:hAnsiTheme="minorHAnsi" w:cstheme="minorBidi"/>
          <w:noProof/>
          <w:sz w:val="22"/>
          <w:szCs w:val="22"/>
          <w:lang w:val="en-IN" w:eastAsia="en-IN"/>
        </w:rPr>
      </w:pPr>
      <w:ins w:id="1016" w:author="Rapporteur" w:date="2022-11-25T15:56:00Z">
        <w:r>
          <w:rPr>
            <w:noProof/>
          </w:rPr>
          <w:t>8.2.4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_Toc120284476 \h </w:instrText>
        </w:r>
      </w:ins>
      <w:r>
        <w:rPr>
          <w:noProof/>
        </w:rPr>
      </w:r>
      <w:r>
        <w:rPr>
          <w:noProof/>
        </w:rPr>
        <w:fldChar w:fldCharType="separate"/>
      </w:r>
      <w:ins w:id="1017" w:author="Rapporteur" w:date="2022-11-25T15:57:00Z">
        <w:r>
          <w:rPr>
            <w:noProof/>
          </w:rPr>
          <w:t>73</w:t>
        </w:r>
      </w:ins>
      <w:ins w:id="1018" w:author="Rapporteur" w:date="2022-11-25T15:56:00Z">
        <w:r>
          <w:rPr>
            <w:noProof/>
          </w:rPr>
          <w:fldChar w:fldCharType="end"/>
        </w:r>
      </w:ins>
    </w:p>
    <w:p w14:paraId="7CEFFBE6" w14:textId="28346873" w:rsidR="000D2163" w:rsidRDefault="000D2163">
      <w:pPr>
        <w:pStyle w:val="TOC4"/>
        <w:rPr>
          <w:ins w:id="1019" w:author="Rapporteur" w:date="2022-11-25T15:56:00Z"/>
          <w:rFonts w:asciiTheme="minorHAnsi" w:eastAsiaTheme="minorEastAsia" w:hAnsiTheme="minorHAnsi" w:cstheme="minorBidi"/>
          <w:noProof/>
          <w:sz w:val="22"/>
          <w:szCs w:val="22"/>
          <w:lang w:val="en-IN" w:eastAsia="en-IN"/>
        </w:rPr>
      </w:pPr>
      <w:ins w:id="1020" w:author="Rapporteur" w:date="2022-11-25T15:56:00Z">
        <w:r>
          <w:rPr>
            <w:noProof/>
          </w:rPr>
          <w:t>8.2.4.1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_Toc120284477 \h </w:instrText>
        </w:r>
      </w:ins>
      <w:r>
        <w:rPr>
          <w:noProof/>
        </w:rPr>
      </w:r>
      <w:r>
        <w:rPr>
          <w:noProof/>
        </w:rPr>
        <w:fldChar w:fldCharType="separate"/>
      </w:r>
      <w:ins w:id="1021" w:author="Rapporteur" w:date="2022-11-25T15:57:00Z">
        <w:r>
          <w:rPr>
            <w:noProof/>
          </w:rPr>
          <w:t>73</w:t>
        </w:r>
      </w:ins>
      <w:ins w:id="1022" w:author="Rapporteur" w:date="2022-11-25T15:56:00Z">
        <w:r>
          <w:rPr>
            <w:noProof/>
          </w:rPr>
          <w:fldChar w:fldCharType="end"/>
        </w:r>
      </w:ins>
    </w:p>
    <w:p w14:paraId="1D9F9227" w14:textId="310F4B63" w:rsidR="000D2163" w:rsidRDefault="000D2163">
      <w:pPr>
        <w:pStyle w:val="TOC4"/>
        <w:rPr>
          <w:ins w:id="1023" w:author="Rapporteur" w:date="2022-11-25T15:56:00Z"/>
          <w:rFonts w:asciiTheme="minorHAnsi" w:eastAsiaTheme="minorEastAsia" w:hAnsiTheme="minorHAnsi" w:cstheme="minorBidi"/>
          <w:noProof/>
          <w:sz w:val="22"/>
          <w:szCs w:val="22"/>
          <w:lang w:val="en-IN" w:eastAsia="en-IN"/>
        </w:rPr>
      </w:pPr>
      <w:ins w:id="1024" w:author="Rapporteur" w:date="2022-11-25T15:56:00Z">
        <w:r>
          <w:rPr>
            <w:noProof/>
            <w:lang w:eastAsia="zh-CN"/>
          </w:rPr>
          <w:t>8.2.4.2</w:t>
        </w:r>
        <w:r>
          <w:rPr>
            <w:rFonts w:asciiTheme="minorHAnsi" w:eastAsiaTheme="minorEastAsia" w:hAnsiTheme="minorHAnsi" w:cstheme="minorBidi"/>
            <w:noProof/>
            <w:sz w:val="22"/>
            <w:szCs w:val="22"/>
            <w:lang w:val="en-IN" w:eastAsia="en-IN"/>
          </w:rPr>
          <w:tab/>
        </w:r>
        <w:r>
          <w:rPr>
            <w:noProof/>
            <w:lang w:eastAsia="zh-CN"/>
          </w:rPr>
          <w:t>Location Information Notification</w:t>
        </w:r>
        <w:r>
          <w:rPr>
            <w:noProof/>
          </w:rPr>
          <w:tab/>
        </w:r>
        <w:r>
          <w:rPr>
            <w:noProof/>
          </w:rPr>
          <w:fldChar w:fldCharType="begin"/>
        </w:r>
        <w:r>
          <w:rPr>
            <w:noProof/>
          </w:rPr>
          <w:instrText xml:space="preserve"> PAGEREF _Toc120284478 \h </w:instrText>
        </w:r>
      </w:ins>
      <w:r>
        <w:rPr>
          <w:noProof/>
        </w:rPr>
      </w:r>
      <w:r>
        <w:rPr>
          <w:noProof/>
        </w:rPr>
        <w:fldChar w:fldCharType="separate"/>
      </w:r>
      <w:ins w:id="1025" w:author="Rapporteur" w:date="2022-11-25T15:57:00Z">
        <w:r>
          <w:rPr>
            <w:noProof/>
          </w:rPr>
          <w:t>74</w:t>
        </w:r>
      </w:ins>
      <w:ins w:id="1026" w:author="Rapporteur" w:date="2022-11-25T15:56:00Z">
        <w:r>
          <w:rPr>
            <w:noProof/>
          </w:rPr>
          <w:fldChar w:fldCharType="end"/>
        </w:r>
      </w:ins>
    </w:p>
    <w:p w14:paraId="0DB6B5B7" w14:textId="57C431C8" w:rsidR="000D2163" w:rsidRDefault="000D2163">
      <w:pPr>
        <w:pStyle w:val="TOC5"/>
        <w:rPr>
          <w:ins w:id="1027" w:author="Rapporteur" w:date="2022-11-25T15:56:00Z"/>
          <w:rFonts w:asciiTheme="minorHAnsi" w:eastAsiaTheme="minorEastAsia" w:hAnsiTheme="minorHAnsi" w:cstheme="minorBidi"/>
          <w:noProof/>
          <w:sz w:val="22"/>
          <w:szCs w:val="22"/>
          <w:lang w:val="en-IN" w:eastAsia="en-IN"/>
        </w:rPr>
      </w:pPr>
      <w:ins w:id="1028" w:author="Rapporteur" w:date="2022-11-25T15:56:00Z">
        <w:r>
          <w:rPr>
            <w:noProof/>
            <w:lang w:eastAsia="zh-CN"/>
          </w:rPr>
          <w:t>8.2.4.2.1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_Toc120284479 \h </w:instrText>
        </w:r>
      </w:ins>
      <w:r>
        <w:rPr>
          <w:noProof/>
        </w:rPr>
      </w:r>
      <w:r>
        <w:rPr>
          <w:noProof/>
        </w:rPr>
        <w:fldChar w:fldCharType="separate"/>
      </w:r>
      <w:ins w:id="1029" w:author="Rapporteur" w:date="2022-11-25T15:57:00Z">
        <w:r>
          <w:rPr>
            <w:noProof/>
          </w:rPr>
          <w:t>74</w:t>
        </w:r>
      </w:ins>
      <w:ins w:id="1030" w:author="Rapporteur" w:date="2022-11-25T15:56:00Z">
        <w:r>
          <w:rPr>
            <w:noProof/>
          </w:rPr>
          <w:fldChar w:fldCharType="end"/>
        </w:r>
      </w:ins>
    </w:p>
    <w:p w14:paraId="3565F543" w14:textId="5ED44967" w:rsidR="000D2163" w:rsidRDefault="000D2163">
      <w:pPr>
        <w:pStyle w:val="TOC5"/>
        <w:rPr>
          <w:ins w:id="1031" w:author="Rapporteur" w:date="2022-11-25T15:56:00Z"/>
          <w:rFonts w:asciiTheme="minorHAnsi" w:eastAsiaTheme="minorEastAsia" w:hAnsiTheme="minorHAnsi" w:cstheme="minorBidi"/>
          <w:noProof/>
          <w:sz w:val="22"/>
          <w:szCs w:val="22"/>
          <w:lang w:val="en-IN" w:eastAsia="en-IN"/>
        </w:rPr>
      </w:pPr>
      <w:ins w:id="1032" w:author="Rapporteur" w:date="2022-11-25T15:56:00Z">
        <w:r>
          <w:rPr>
            <w:noProof/>
            <w:lang w:eastAsia="zh-CN"/>
          </w:rPr>
          <w:t>8.2.4.2.2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_Toc120284480 \h </w:instrText>
        </w:r>
      </w:ins>
      <w:r>
        <w:rPr>
          <w:noProof/>
        </w:rPr>
      </w:r>
      <w:r>
        <w:rPr>
          <w:noProof/>
        </w:rPr>
        <w:fldChar w:fldCharType="separate"/>
      </w:r>
      <w:ins w:id="1033" w:author="Rapporteur" w:date="2022-11-25T15:57:00Z">
        <w:r>
          <w:rPr>
            <w:noProof/>
          </w:rPr>
          <w:t>74</w:t>
        </w:r>
      </w:ins>
      <w:ins w:id="1034" w:author="Rapporteur" w:date="2022-11-25T15:56:00Z">
        <w:r>
          <w:rPr>
            <w:noProof/>
          </w:rPr>
          <w:fldChar w:fldCharType="end"/>
        </w:r>
      </w:ins>
    </w:p>
    <w:p w14:paraId="237EE5A1" w14:textId="786ED5B7" w:rsidR="000D2163" w:rsidRDefault="000D2163">
      <w:pPr>
        <w:pStyle w:val="TOC5"/>
        <w:rPr>
          <w:ins w:id="1035" w:author="Rapporteur" w:date="2022-11-25T15:56:00Z"/>
          <w:rFonts w:asciiTheme="minorHAnsi" w:eastAsiaTheme="minorEastAsia" w:hAnsiTheme="minorHAnsi" w:cstheme="minorBidi"/>
          <w:noProof/>
          <w:sz w:val="22"/>
          <w:szCs w:val="22"/>
          <w:lang w:val="en-IN" w:eastAsia="en-IN"/>
        </w:rPr>
      </w:pPr>
      <w:ins w:id="1036" w:author="Rapporteur" w:date="2022-11-25T15:56:00Z">
        <w:r>
          <w:rPr>
            <w:noProof/>
          </w:rPr>
          <w:t>8.2.4.2.3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_Toc120284481 \h </w:instrText>
        </w:r>
      </w:ins>
      <w:r>
        <w:rPr>
          <w:noProof/>
        </w:rPr>
      </w:r>
      <w:r>
        <w:rPr>
          <w:noProof/>
        </w:rPr>
        <w:fldChar w:fldCharType="separate"/>
      </w:r>
      <w:ins w:id="1037" w:author="Rapporteur" w:date="2022-11-25T15:57:00Z">
        <w:r>
          <w:rPr>
            <w:noProof/>
          </w:rPr>
          <w:t>74</w:t>
        </w:r>
      </w:ins>
      <w:ins w:id="1038" w:author="Rapporteur" w:date="2022-11-25T15:56:00Z">
        <w:r>
          <w:rPr>
            <w:noProof/>
          </w:rPr>
          <w:fldChar w:fldCharType="end"/>
        </w:r>
      </w:ins>
    </w:p>
    <w:p w14:paraId="563C269B" w14:textId="661D822F" w:rsidR="000D2163" w:rsidRDefault="000D2163">
      <w:pPr>
        <w:pStyle w:val="TOC6"/>
        <w:rPr>
          <w:ins w:id="1039" w:author="Rapporteur" w:date="2022-11-25T15:56:00Z"/>
          <w:rFonts w:asciiTheme="minorHAnsi" w:eastAsiaTheme="minorEastAsia" w:hAnsiTheme="minorHAnsi" w:cstheme="minorBidi"/>
          <w:noProof/>
          <w:sz w:val="22"/>
          <w:szCs w:val="22"/>
          <w:lang w:val="en-IN" w:eastAsia="en-IN"/>
        </w:rPr>
      </w:pPr>
      <w:ins w:id="1040" w:author="Rapporteur" w:date="2022-11-25T15:56:00Z">
        <w:r>
          <w:rPr>
            <w:noProof/>
            <w:lang w:eastAsia="zh-CN"/>
          </w:rPr>
          <w:t>8.2.4.2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_Toc120284482 \h </w:instrText>
        </w:r>
      </w:ins>
      <w:r>
        <w:rPr>
          <w:noProof/>
        </w:rPr>
      </w:r>
      <w:r>
        <w:rPr>
          <w:noProof/>
        </w:rPr>
        <w:fldChar w:fldCharType="separate"/>
      </w:r>
      <w:ins w:id="1041" w:author="Rapporteur" w:date="2022-11-25T15:57:00Z">
        <w:r>
          <w:rPr>
            <w:noProof/>
          </w:rPr>
          <w:t>74</w:t>
        </w:r>
      </w:ins>
      <w:ins w:id="1042" w:author="Rapporteur" w:date="2022-11-25T15:56:00Z">
        <w:r>
          <w:rPr>
            <w:noProof/>
          </w:rPr>
          <w:fldChar w:fldCharType="end"/>
        </w:r>
      </w:ins>
    </w:p>
    <w:p w14:paraId="5CA1EF55" w14:textId="4960E3BA" w:rsidR="000D2163" w:rsidRDefault="000D2163">
      <w:pPr>
        <w:pStyle w:val="TOC4"/>
        <w:rPr>
          <w:ins w:id="1043" w:author="Rapporteur" w:date="2022-11-25T15:56:00Z"/>
          <w:rFonts w:asciiTheme="minorHAnsi" w:eastAsiaTheme="minorEastAsia" w:hAnsiTheme="minorHAnsi" w:cstheme="minorBidi"/>
          <w:noProof/>
          <w:sz w:val="22"/>
          <w:szCs w:val="22"/>
          <w:lang w:val="en-IN" w:eastAsia="en-IN"/>
        </w:rPr>
      </w:pPr>
      <w:ins w:id="1044" w:author="Rapporteur" w:date="2022-11-25T15:56:00Z">
        <w:r w:rsidRPr="008866B8">
          <w:rPr>
            <w:noProof/>
            <w:lang w:val="fr-FR" w:eastAsia="zh-CN"/>
          </w:rPr>
          <w:t>8.2.4.3</w:t>
        </w:r>
        <w:r>
          <w:rPr>
            <w:rFonts w:asciiTheme="minorHAnsi" w:eastAsiaTheme="minorEastAsia" w:hAnsiTheme="minorHAnsi" w:cstheme="minorBidi"/>
            <w:noProof/>
            <w:sz w:val="22"/>
            <w:szCs w:val="22"/>
            <w:lang w:val="en-IN" w:eastAsia="en-IN"/>
          </w:rPr>
          <w:tab/>
        </w:r>
        <w:r w:rsidRPr="008866B8">
          <w:rPr>
            <w:noProof/>
            <w:lang w:val="fr-FR"/>
          </w:rPr>
          <w:t>User Consent Revocation Notification</w:t>
        </w:r>
        <w:r>
          <w:rPr>
            <w:noProof/>
          </w:rPr>
          <w:tab/>
        </w:r>
        <w:r>
          <w:rPr>
            <w:noProof/>
          </w:rPr>
          <w:fldChar w:fldCharType="begin"/>
        </w:r>
        <w:r>
          <w:rPr>
            <w:noProof/>
          </w:rPr>
          <w:instrText xml:space="preserve"> PAGEREF _Toc120284483 \h </w:instrText>
        </w:r>
      </w:ins>
      <w:r>
        <w:rPr>
          <w:noProof/>
        </w:rPr>
      </w:r>
      <w:r>
        <w:rPr>
          <w:noProof/>
        </w:rPr>
        <w:fldChar w:fldCharType="separate"/>
      </w:r>
      <w:ins w:id="1045" w:author="Rapporteur" w:date="2022-11-25T15:57:00Z">
        <w:r>
          <w:rPr>
            <w:noProof/>
          </w:rPr>
          <w:t>75</w:t>
        </w:r>
      </w:ins>
      <w:ins w:id="1046" w:author="Rapporteur" w:date="2022-11-25T15:56:00Z">
        <w:r>
          <w:rPr>
            <w:noProof/>
          </w:rPr>
          <w:fldChar w:fldCharType="end"/>
        </w:r>
      </w:ins>
    </w:p>
    <w:p w14:paraId="4B6786B7" w14:textId="4BA282E3" w:rsidR="000D2163" w:rsidRDefault="000D2163">
      <w:pPr>
        <w:pStyle w:val="TOC5"/>
        <w:rPr>
          <w:ins w:id="1047" w:author="Rapporteur" w:date="2022-11-25T15:56:00Z"/>
          <w:rFonts w:asciiTheme="minorHAnsi" w:eastAsiaTheme="minorEastAsia" w:hAnsiTheme="minorHAnsi" w:cstheme="minorBidi"/>
          <w:noProof/>
          <w:sz w:val="22"/>
          <w:szCs w:val="22"/>
          <w:lang w:val="en-IN" w:eastAsia="en-IN"/>
        </w:rPr>
      </w:pPr>
      <w:ins w:id="1048" w:author="Rapporteur" w:date="2022-11-25T15:56:00Z">
        <w:r w:rsidRPr="008866B8">
          <w:rPr>
            <w:noProof/>
            <w:lang w:val="fr-FR" w:eastAsia="zh-CN"/>
          </w:rPr>
          <w:t>8.2.4.3.1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_Toc120284484 \h </w:instrText>
        </w:r>
      </w:ins>
      <w:r>
        <w:rPr>
          <w:noProof/>
        </w:rPr>
      </w:r>
      <w:r>
        <w:rPr>
          <w:noProof/>
        </w:rPr>
        <w:fldChar w:fldCharType="separate"/>
      </w:r>
      <w:ins w:id="1049" w:author="Rapporteur" w:date="2022-11-25T15:57:00Z">
        <w:r>
          <w:rPr>
            <w:noProof/>
          </w:rPr>
          <w:t>75</w:t>
        </w:r>
      </w:ins>
      <w:ins w:id="1050" w:author="Rapporteur" w:date="2022-11-25T15:56:00Z">
        <w:r>
          <w:rPr>
            <w:noProof/>
          </w:rPr>
          <w:fldChar w:fldCharType="end"/>
        </w:r>
      </w:ins>
    </w:p>
    <w:p w14:paraId="5DA7F777" w14:textId="648CD3F8" w:rsidR="000D2163" w:rsidRDefault="000D2163">
      <w:pPr>
        <w:pStyle w:val="TOC5"/>
        <w:rPr>
          <w:ins w:id="1051" w:author="Rapporteur" w:date="2022-11-25T15:56:00Z"/>
          <w:rFonts w:asciiTheme="minorHAnsi" w:eastAsiaTheme="minorEastAsia" w:hAnsiTheme="minorHAnsi" w:cstheme="minorBidi"/>
          <w:noProof/>
          <w:sz w:val="22"/>
          <w:szCs w:val="22"/>
          <w:lang w:val="en-IN" w:eastAsia="en-IN"/>
        </w:rPr>
      </w:pPr>
      <w:ins w:id="1052" w:author="Rapporteur" w:date="2022-11-25T15:56:00Z">
        <w:r>
          <w:rPr>
            <w:noProof/>
            <w:lang w:eastAsia="zh-CN"/>
          </w:rPr>
          <w:t>8.2.4.3.2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_Toc120284485 \h </w:instrText>
        </w:r>
      </w:ins>
      <w:r>
        <w:rPr>
          <w:noProof/>
        </w:rPr>
      </w:r>
      <w:r>
        <w:rPr>
          <w:noProof/>
        </w:rPr>
        <w:fldChar w:fldCharType="separate"/>
      </w:r>
      <w:ins w:id="1053" w:author="Rapporteur" w:date="2022-11-25T15:57:00Z">
        <w:r>
          <w:rPr>
            <w:noProof/>
          </w:rPr>
          <w:t>75</w:t>
        </w:r>
      </w:ins>
      <w:ins w:id="1054" w:author="Rapporteur" w:date="2022-11-25T15:56:00Z">
        <w:r>
          <w:rPr>
            <w:noProof/>
          </w:rPr>
          <w:fldChar w:fldCharType="end"/>
        </w:r>
      </w:ins>
    </w:p>
    <w:p w14:paraId="0FCD7A08" w14:textId="75F493B5" w:rsidR="000D2163" w:rsidRDefault="000D2163">
      <w:pPr>
        <w:pStyle w:val="TOC5"/>
        <w:rPr>
          <w:ins w:id="1055" w:author="Rapporteur" w:date="2022-11-25T15:56:00Z"/>
          <w:rFonts w:asciiTheme="minorHAnsi" w:eastAsiaTheme="minorEastAsia" w:hAnsiTheme="minorHAnsi" w:cstheme="minorBidi"/>
          <w:noProof/>
          <w:sz w:val="22"/>
          <w:szCs w:val="22"/>
          <w:lang w:val="en-IN" w:eastAsia="en-IN"/>
        </w:rPr>
      </w:pPr>
      <w:ins w:id="1056" w:author="Rapporteur" w:date="2022-11-25T15:56:00Z">
        <w:r>
          <w:rPr>
            <w:noProof/>
            <w:lang w:eastAsia="zh-CN"/>
          </w:rPr>
          <w:t>8.2.4.3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_Toc120284486 \h </w:instrText>
        </w:r>
      </w:ins>
      <w:r>
        <w:rPr>
          <w:noProof/>
        </w:rPr>
      </w:r>
      <w:r>
        <w:rPr>
          <w:noProof/>
        </w:rPr>
        <w:fldChar w:fldCharType="separate"/>
      </w:r>
      <w:ins w:id="1057" w:author="Rapporteur" w:date="2022-11-25T15:57:00Z">
        <w:r>
          <w:rPr>
            <w:noProof/>
          </w:rPr>
          <w:t>75</w:t>
        </w:r>
      </w:ins>
      <w:ins w:id="1058" w:author="Rapporteur" w:date="2022-11-25T15:56:00Z">
        <w:r>
          <w:rPr>
            <w:noProof/>
          </w:rPr>
          <w:fldChar w:fldCharType="end"/>
        </w:r>
      </w:ins>
    </w:p>
    <w:p w14:paraId="58CF4AAA" w14:textId="4970A5E9" w:rsidR="000D2163" w:rsidRDefault="000D2163">
      <w:pPr>
        <w:pStyle w:val="TOC3"/>
        <w:rPr>
          <w:ins w:id="1059" w:author="Rapporteur" w:date="2022-11-25T15:56:00Z"/>
          <w:rFonts w:asciiTheme="minorHAnsi" w:eastAsiaTheme="minorEastAsia" w:hAnsiTheme="minorHAnsi" w:cstheme="minorBidi"/>
          <w:noProof/>
          <w:sz w:val="22"/>
          <w:szCs w:val="22"/>
          <w:lang w:val="en-IN" w:eastAsia="en-IN"/>
        </w:rPr>
      </w:pPr>
      <w:ins w:id="1060" w:author="Rapporteur" w:date="2022-11-25T15:56:00Z">
        <w:r>
          <w:rPr>
            <w:noProof/>
          </w:rPr>
          <w:t>8.2.5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_Toc120284487 \h </w:instrText>
        </w:r>
      </w:ins>
      <w:r>
        <w:rPr>
          <w:noProof/>
        </w:rPr>
      </w:r>
      <w:r>
        <w:rPr>
          <w:noProof/>
        </w:rPr>
        <w:fldChar w:fldCharType="separate"/>
      </w:r>
      <w:ins w:id="1061" w:author="Rapporteur" w:date="2022-11-25T15:57:00Z">
        <w:r>
          <w:rPr>
            <w:noProof/>
          </w:rPr>
          <w:t>76</w:t>
        </w:r>
      </w:ins>
      <w:ins w:id="1062" w:author="Rapporteur" w:date="2022-11-25T15:56:00Z">
        <w:r>
          <w:rPr>
            <w:noProof/>
          </w:rPr>
          <w:fldChar w:fldCharType="end"/>
        </w:r>
      </w:ins>
    </w:p>
    <w:p w14:paraId="237039B8" w14:textId="4A2CFB45" w:rsidR="000D2163" w:rsidRDefault="000D2163">
      <w:pPr>
        <w:pStyle w:val="TOC4"/>
        <w:rPr>
          <w:ins w:id="1063" w:author="Rapporteur" w:date="2022-11-25T15:56:00Z"/>
          <w:rFonts w:asciiTheme="minorHAnsi" w:eastAsiaTheme="minorEastAsia" w:hAnsiTheme="minorHAnsi" w:cstheme="minorBidi"/>
          <w:noProof/>
          <w:sz w:val="22"/>
          <w:szCs w:val="22"/>
          <w:lang w:val="en-IN" w:eastAsia="en-IN"/>
        </w:rPr>
      </w:pPr>
      <w:ins w:id="1064" w:author="Rapporteur" w:date="2022-11-25T15:56:00Z">
        <w:r>
          <w:rPr>
            <w:noProof/>
            <w:lang w:eastAsia="zh-CN"/>
          </w:rPr>
          <w:t>8.2.5.1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_Toc120284488 \h </w:instrText>
        </w:r>
      </w:ins>
      <w:r>
        <w:rPr>
          <w:noProof/>
        </w:rPr>
      </w:r>
      <w:r>
        <w:rPr>
          <w:noProof/>
        </w:rPr>
        <w:fldChar w:fldCharType="separate"/>
      </w:r>
      <w:ins w:id="1065" w:author="Rapporteur" w:date="2022-11-25T15:57:00Z">
        <w:r>
          <w:rPr>
            <w:noProof/>
          </w:rPr>
          <w:t>76</w:t>
        </w:r>
      </w:ins>
      <w:ins w:id="1066" w:author="Rapporteur" w:date="2022-11-25T15:56:00Z">
        <w:r>
          <w:rPr>
            <w:noProof/>
          </w:rPr>
          <w:fldChar w:fldCharType="end"/>
        </w:r>
      </w:ins>
    </w:p>
    <w:p w14:paraId="23631925" w14:textId="7651A6FE" w:rsidR="000D2163" w:rsidRDefault="000D2163">
      <w:pPr>
        <w:pStyle w:val="TOC4"/>
        <w:rPr>
          <w:ins w:id="1067" w:author="Rapporteur" w:date="2022-11-25T15:56:00Z"/>
          <w:rFonts w:asciiTheme="minorHAnsi" w:eastAsiaTheme="minorEastAsia" w:hAnsiTheme="minorHAnsi" w:cstheme="minorBidi"/>
          <w:noProof/>
          <w:sz w:val="22"/>
          <w:szCs w:val="22"/>
          <w:lang w:val="en-IN" w:eastAsia="en-IN"/>
        </w:rPr>
      </w:pPr>
      <w:ins w:id="1068" w:author="Rapporteur" w:date="2022-11-25T15:56:00Z">
        <w:r>
          <w:rPr>
            <w:noProof/>
            <w:lang w:eastAsia="zh-CN"/>
          </w:rPr>
          <w:t>8.2.5.2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_Toc120284489 \h </w:instrText>
        </w:r>
      </w:ins>
      <w:r>
        <w:rPr>
          <w:noProof/>
        </w:rPr>
      </w:r>
      <w:r>
        <w:rPr>
          <w:noProof/>
        </w:rPr>
        <w:fldChar w:fldCharType="separate"/>
      </w:r>
      <w:ins w:id="1069" w:author="Rapporteur" w:date="2022-11-25T15:57:00Z">
        <w:r>
          <w:rPr>
            <w:noProof/>
          </w:rPr>
          <w:t>78</w:t>
        </w:r>
      </w:ins>
      <w:ins w:id="1070" w:author="Rapporteur" w:date="2022-11-25T15:56:00Z">
        <w:r>
          <w:rPr>
            <w:noProof/>
          </w:rPr>
          <w:fldChar w:fldCharType="end"/>
        </w:r>
      </w:ins>
    </w:p>
    <w:p w14:paraId="2BC856FE" w14:textId="1BACD970" w:rsidR="000D2163" w:rsidRDefault="000D2163">
      <w:pPr>
        <w:pStyle w:val="TOC5"/>
        <w:rPr>
          <w:ins w:id="1071" w:author="Rapporteur" w:date="2022-11-25T15:56:00Z"/>
          <w:rFonts w:asciiTheme="minorHAnsi" w:eastAsiaTheme="minorEastAsia" w:hAnsiTheme="minorHAnsi" w:cstheme="minorBidi"/>
          <w:noProof/>
          <w:sz w:val="22"/>
          <w:szCs w:val="22"/>
          <w:lang w:val="en-IN" w:eastAsia="en-IN"/>
        </w:rPr>
      </w:pPr>
      <w:ins w:id="1072" w:author="Rapporteur" w:date="2022-11-25T15:56:00Z">
        <w:r>
          <w:rPr>
            <w:noProof/>
            <w:lang w:eastAsia="zh-CN"/>
          </w:rPr>
          <w:t>8.2.5.2.1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_Toc120284490 \h </w:instrText>
        </w:r>
      </w:ins>
      <w:r>
        <w:rPr>
          <w:noProof/>
        </w:rPr>
      </w:r>
      <w:r>
        <w:rPr>
          <w:noProof/>
        </w:rPr>
        <w:fldChar w:fldCharType="separate"/>
      </w:r>
      <w:ins w:id="1073" w:author="Rapporteur" w:date="2022-11-25T15:57:00Z">
        <w:r>
          <w:rPr>
            <w:noProof/>
          </w:rPr>
          <w:t>78</w:t>
        </w:r>
      </w:ins>
      <w:ins w:id="1074" w:author="Rapporteur" w:date="2022-11-25T15:56:00Z">
        <w:r>
          <w:rPr>
            <w:noProof/>
          </w:rPr>
          <w:fldChar w:fldCharType="end"/>
        </w:r>
      </w:ins>
    </w:p>
    <w:p w14:paraId="3FBE0ABE" w14:textId="13D6A3A2" w:rsidR="000D2163" w:rsidRDefault="000D2163">
      <w:pPr>
        <w:pStyle w:val="TOC5"/>
        <w:rPr>
          <w:ins w:id="1075" w:author="Rapporteur" w:date="2022-11-25T15:56:00Z"/>
          <w:rFonts w:asciiTheme="minorHAnsi" w:eastAsiaTheme="minorEastAsia" w:hAnsiTheme="minorHAnsi" w:cstheme="minorBidi"/>
          <w:noProof/>
          <w:sz w:val="22"/>
          <w:szCs w:val="22"/>
          <w:lang w:val="en-IN" w:eastAsia="en-IN"/>
        </w:rPr>
      </w:pPr>
      <w:ins w:id="1076" w:author="Rapporteur" w:date="2022-11-25T15:56:00Z">
        <w:r>
          <w:rPr>
            <w:noProof/>
            <w:lang w:eastAsia="zh-CN"/>
          </w:rPr>
          <w:t>8.2.5.2.2</w:t>
        </w:r>
        <w:r>
          <w:rPr>
            <w:rFonts w:asciiTheme="minorHAnsi" w:eastAsiaTheme="minorEastAsia" w:hAnsiTheme="minorHAnsi" w:cstheme="minorBidi"/>
            <w:noProof/>
            <w:sz w:val="22"/>
            <w:szCs w:val="22"/>
            <w:lang w:val="en-IN" w:eastAsia="en-IN"/>
          </w:rPr>
          <w:tab/>
        </w:r>
        <w:r>
          <w:rPr>
            <w:noProof/>
            <w:lang w:eastAsia="zh-CN"/>
          </w:rPr>
          <w:t>Type: LocationSubscription</w:t>
        </w:r>
        <w:r>
          <w:rPr>
            <w:noProof/>
          </w:rPr>
          <w:tab/>
        </w:r>
        <w:r>
          <w:rPr>
            <w:noProof/>
          </w:rPr>
          <w:fldChar w:fldCharType="begin"/>
        </w:r>
        <w:r>
          <w:rPr>
            <w:noProof/>
          </w:rPr>
          <w:instrText xml:space="preserve"> PAGEREF _Toc120284491 \h </w:instrText>
        </w:r>
      </w:ins>
      <w:r>
        <w:rPr>
          <w:noProof/>
        </w:rPr>
      </w:r>
      <w:r>
        <w:rPr>
          <w:noProof/>
        </w:rPr>
        <w:fldChar w:fldCharType="separate"/>
      </w:r>
      <w:ins w:id="1077" w:author="Rapporteur" w:date="2022-11-25T15:57:00Z">
        <w:r>
          <w:rPr>
            <w:noProof/>
          </w:rPr>
          <w:t>78</w:t>
        </w:r>
      </w:ins>
      <w:ins w:id="1078" w:author="Rapporteur" w:date="2022-11-25T15:56:00Z">
        <w:r>
          <w:rPr>
            <w:noProof/>
          </w:rPr>
          <w:fldChar w:fldCharType="end"/>
        </w:r>
      </w:ins>
    </w:p>
    <w:p w14:paraId="78AEE4E6" w14:textId="05CFBCB1" w:rsidR="000D2163" w:rsidRDefault="000D2163">
      <w:pPr>
        <w:pStyle w:val="TOC5"/>
        <w:rPr>
          <w:ins w:id="1079" w:author="Rapporteur" w:date="2022-11-25T15:56:00Z"/>
          <w:rFonts w:asciiTheme="minorHAnsi" w:eastAsiaTheme="minorEastAsia" w:hAnsiTheme="minorHAnsi" w:cstheme="minorBidi"/>
          <w:noProof/>
          <w:sz w:val="22"/>
          <w:szCs w:val="22"/>
          <w:lang w:val="en-IN" w:eastAsia="en-IN"/>
        </w:rPr>
      </w:pPr>
      <w:ins w:id="1080" w:author="Rapporteur" w:date="2022-11-25T15:56:00Z">
        <w:r>
          <w:rPr>
            <w:noProof/>
            <w:lang w:eastAsia="zh-CN"/>
          </w:rPr>
          <w:t>8.2.5.2.3</w:t>
        </w:r>
        <w:r>
          <w:rPr>
            <w:rFonts w:asciiTheme="minorHAnsi" w:eastAsiaTheme="minorEastAsia" w:hAnsiTheme="minorHAnsi" w:cstheme="minorBidi"/>
            <w:noProof/>
            <w:sz w:val="22"/>
            <w:szCs w:val="22"/>
            <w:lang w:val="en-IN" w:eastAsia="en-IN"/>
          </w:rPr>
          <w:tab/>
        </w:r>
        <w:r>
          <w:rPr>
            <w:noProof/>
            <w:lang w:eastAsia="zh-CN"/>
          </w:rPr>
          <w:t>Type: LocationSubscriptionPatch</w:t>
        </w:r>
        <w:r>
          <w:rPr>
            <w:noProof/>
          </w:rPr>
          <w:tab/>
        </w:r>
        <w:r>
          <w:rPr>
            <w:noProof/>
          </w:rPr>
          <w:fldChar w:fldCharType="begin"/>
        </w:r>
        <w:r>
          <w:rPr>
            <w:noProof/>
          </w:rPr>
          <w:instrText xml:space="preserve"> PAGEREF _Toc120284492 \h </w:instrText>
        </w:r>
      </w:ins>
      <w:r>
        <w:rPr>
          <w:noProof/>
        </w:rPr>
      </w:r>
      <w:r>
        <w:rPr>
          <w:noProof/>
        </w:rPr>
        <w:fldChar w:fldCharType="separate"/>
      </w:r>
      <w:ins w:id="1081" w:author="Rapporteur" w:date="2022-11-25T15:57:00Z">
        <w:r>
          <w:rPr>
            <w:noProof/>
          </w:rPr>
          <w:t>80</w:t>
        </w:r>
      </w:ins>
      <w:ins w:id="1082" w:author="Rapporteur" w:date="2022-11-25T15:56:00Z">
        <w:r>
          <w:rPr>
            <w:noProof/>
          </w:rPr>
          <w:fldChar w:fldCharType="end"/>
        </w:r>
      </w:ins>
    </w:p>
    <w:p w14:paraId="68904F80" w14:textId="6DB1985F" w:rsidR="000D2163" w:rsidRDefault="000D2163">
      <w:pPr>
        <w:pStyle w:val="TOC5"/>
        <w:rPr>
          <w:ins w:id="1083" w:author="Rapporteur" w:date="2022-11-25T15:56:00Z"/>
          <w:rFonts w:asciiTheme="minorHAnsi" w:eastAsiaTheme="minorEastAsia" w:hAnsiTheme="minorHAnsi" w:cstheme="minorBidi"/>
          <w:noProof/>
          <w:sz w:val="22"/>
          <w:szCs w:val="22"/>
          <w:lang w:val="en-IN" w:eastAsia="en-IN"/>
        </w:rPr>
      </w:pPr>
      <w:ins w:id="1084" w:author="Rapporteur" w:date="2022-11-25T15:56:00Z">
        <w:r>
          <w:rPr>
            <w:noProof/>
            <w:lang w:eastAsia="zh-CN"/>
          </w:rPr>
          <w:t>8.2.5.2.4</w:t>
        </w:r>
        <w:r>
          <w:rPr>
            <w:rFonts w:asciiTheme="minorHAnsi" w:eastAsiaTheme="minorEastAsia" w:hAnsiTheme="minorHAnsi" w:cstheme="minorBidi"/>
            <w:noProof/>
            <w:sz w:val="22"/>
            <w:szCs w:val="22"/>
            <w:lang w:val="en-IN" w:eastAsia="en-IN"/>
          </w:rPr>
          <w:tab/>
        </w:r>
        <w:r>
          <w:rPr>
            <w:noProof/>
            <w:lang w:eastAsia="zh-CN"/>
          </w:rPr>
          <w:t>Type: LocationNotification</w:t>
        </w:r>
        <w:r>
          <w:rPr>
            <w:noProof/>
          </w:rPr>
          <w:tab/>
        </w:r>
        <w:r>
          <w:rPr>
            <w:noProof/>
          </w:rPr>
          <w:fldChar w:fldCharType="begin"/>
        </w:r>
        <w:r>
          <w:rPr>
            <w:noProof/>
          </w:rPr>
          <w:instrText xml:space="preserve"> PAGEREF _Toc120284493 \h </w:instrText>
        </w:r>
      </w:ins>
      <w:r>
        <w:rPr>
          <w:noProof/>
        </w:rPr>
      </w:r>
      <w:r>
        <w:rPr>
          <w:noProof/>
        </w:rPr>
        <w:fldChar w:fldCharType="separate"/>
      </w:r>
      <w:ins w:id="1085" w:author="Rapporteur" w:date="2022-11-25T15:57:00Z">
        <w:r>
          <w:rPr>
            <w:noProof/>
          </w:rPr>
          <w:t>80</w:t>
        </w:r>
      </w:ins>
      <w:ins w:id="1086" w:author="Rapporteur" w:date="2022-11-25T15:56:00Z">
        <w:r>
          <w:rPr>
            <w:noProof/>
          </w:rPr>
          <w:fldChar w:fldCharType="end"/>
        </w:r>
      </w:ins>
    </w:p>
    <w:p w14:paraId="0346DCC3" w14:textId="2FA42483" w:rsidR="000D2163" w:rsidRDefault="000D2163">
      <w:pPr>
        <w:pStyle w:val="TOC5"/>
        <w:rPr>
          <w:ins w:id="1087" w:author="Rapporteur" w:date="2022-11-25T15:56:00Z"/>
          <w:rFonts w:asciiTheme="minorHAnsi" w:eastAsiaTheme="minorEastAsia" w:hAnsiTheme="minorHAnsi" w:cstheme="minorBidi"/>
          <w:noProof/>
          <w:sz w:val="22"/>
          <w:szCs w:val="22"/>
          <w:lang w:val="en-IN" w:eastAsia="en-IN"/>
        </w:rPr>
      </w:pPr>
      <w:ins w:id="1088" w:author="Rapporteur" w:date="2022-11-25T15:56:00Z">
        <w:r>
          <w:rPr>
            <w:noProof/>
            <w:lang w:eastAsia="zh-CN"/>
          </w:rPr>
          <w:t>8.2.5.2.5</w:t>
        </w:r>
        <w:r>
          <w:rPr>
            <w:rFonts w:asciiTheme="minorHAnsi" w:eastAsiaTheme="minorEastAsia" w:hAnsiTheme="minorHAnsi" w:cstheme="minorBidi"/>
            <w:noProof/>
            <w:sz w:val="22"/>
            <w:szCs w:val="22"/>
            <w:lang w:val="en-IN" w:eastAsia="en-IN"/>
          </w:rPr>
          <w:tab/>
        </w:r>
        <w:r>
          <w:rPr>
            <w:noProof/>
            <w:lang w:eastAsia="zh-CN"/>
          </w:rPr>
          <w:t>Type: LocationEvent</w:t>
        </w:r>
        <w:r>
          <w:rPr>
            <w:noProof/>
          </w:rPr>
          <w:tab/>
        </w:r>
        <w:r>
          <w:rPr>
            <w:noProof/>
          </w:rPr>
          <w:fldChar w:fldCharType="begin"/>
        </w:r>
        <w:r>
          <w:rPr>
            <w:noProof/>
          </w:rPr>
          <w:instrText xml:space="preserve"> PAGEREF _Toc120284494 \h </w:instrText>
        </w:r>
      </w:ins>
      <w:r>
        <w:rPr>
          <w:noProof/>
        </w:rPr>
      </w:r>
      <w:r>
        <w:rPr>
          <w:noProof/>
        </w:rPr>
        <w:fldChar w:fldCharType="separate"/>
      </w:r>
      <w:ins w:id="1089" w:author="Rapporteur" w:date="2022-11-25T15:57:00Z">
        <w:r>
          <w:rPr>
            <w:noProof/>
          </w:rPr>
          <w:t>80</w:t>
        </w:r>
      </w:ins>
      <w:ins w:id="1090" w:author="Rapporteur" w:date="2022-11-25T15:56:00Z">
        <w:r>
          <w:rPr>
            <w:noProof/>
          </w:rPr>
          <w:fldChar w:fldCharType="end"/>
        </w:r>
      </w:ins>
    </w:p>
    <w:p w14:paraId="508FD099" w14:textId="77C2B8AD" w:rsidR="000D2163" w:rsidRDefault="000D2163">
      <w:pPr>
        <w:pStyle w:val="TOC5"/>
        <w:rPr>
          <w:ins w:id="1091" w:author="Rapporteur" w:date="2022-11-25T15:56:00Z"/>
          <w:rFonts w:asciiTheme="minorHAnsi" w:eastAsiaTheme="minorEastAsia" w:hAnsiTheme="minorHAnsi" w:cstheme="minorBidi"/>
          <w:noProof/>
          <w:sz w:val="22"/>
          <w:szCs w:val="22"/>
          <w:lang w:val="en-IN" w:eastAsia="en-IN"/>
        </w:rPr>
      </w:pPr>
      <w:ins w:id="1092" w:author="Rapporteur" w:date="2022-11-25T15:56:00Z">
        <w:r>
          <w:rPr>
            <w:noProof/>
            <w:lang w:eastAsia="zh-CN"/>
          </w:rPr>
          <w:t>8.2.5.2.6</w:t>
        </w:r>
        <w:r>
          <w:rPr>
            <w:rFonts w:asciiTheme="minorHAnsi" w:eastAsiaTheme="minorEastAsia" w:hAnsiTheme="minorHAnsi" w:cstheme="minorBidi"/>
            <w:noProof/>
            <w:sz w:val="22"/>
            <w:szCs w:val="22"/>
            <w:lang w:val="en-IN" w:eastAsia="en-IN"/>
          </w:rPr>
          <w:tab/>
        </w:r>
        <w:r>
          <w:rPr>
            <w:noProof/>
            <w:lang w:eastAsia="zh-CN"/>
          </w:rPr>
          <w:t>Type: LocationRequest</w:t>
        </w:r>
        <w:r>
          <w:rPr>
            <w:noProof/>
          </w:rPr>
          <w:tab/>
        </w:r>
        <w:r>
          <w:rPr>
            <w:noProof/>
          </w:rPr>
          <w:fldChar w:fldCharType="begin"/>
        </w:r>
        <w:r>
          <w:rPr>
            <w:noProof/>
          </w:rPr>
          <w:instrText xml:space="preserve"> PAGEREF _Toc120284495 \h </w:instrText>
        </w:r>
      </w:ins>
      <w:r>
        <w:rPr>
          <w:noProof/>
        </w:rPr>
      </w:r>
      <w:r>
        <w:rPr>
          <w:noProof/>
        </w:rPr>
        <w:fldChar w:fldCharType="separate"/>
      </w:r>
      <w:ins w:id="1093" w:author="Rapporteur" w:date="2022-11-25T15:57:00Z">
        <w:r>
          <w:rPr>
            <w:noProof/>
          </w:rPr>
          <w:t>81</w:t>
        </w:r>
      </w:ins>
      <w:ins w:id="1094" w:author="Rapporteur" w:date="2022-11-25T15:56:00Z">
        <w:r>
          <w:rPr>
            <w:noProof/>
          </w:rPr>
          <w:fldChar w:fldCharType="end"/>
        </w:r>
      </w:ins>
    </w:p>
    <w:p w14:paraId="38425A6C" w14:textId="3E857A37" w:rsidR="000D2163" w:rsidRDefault="000D2163">
      <w:pPr>
        <w:pStyle w:val="TOC5"/>
        <w:rPr>
          <w:ins w:id="1095" w:author="Rapporteur" w:date="2022-11-25T15:56:00Z"/>
          <w:rFonts w:asciiTheme="minorHAnsi" w:eastAsiaTheme="minorEastAsia" w:hAnsiTheme="minorHAnsi" w:cstheme="minorBidi"/>
          <w:noProof/>
          <w:sz w:val="22"/>
          <w:szCs w:val="22"/>
          <w:lang w:val="en-IN" w:eastAsia="en-IN"/>
        </w:rPr>
      </w:pPr>
      <w:ins w:id="1096" w:author="Rapporteur" w:date="2022-11-25T15:56:00Z">
        <w:r>
          <w:rPr>
            <w:noProof/>
            <w:lang w:eastAsia="zh-CN"/>
          </w:rPr>
          <w:t>8.2.5.2.7</w:t>
        </w:r>
        <w:r>
          <w:rPr>
            <w:rFonts w:asciiTheme="minorHAnsi" w:eastAsiaTheme="minorEastAsia" w:hAnsiTheme="minorHAnsi" w:cstheme="minorBidi"/>
            <w:noProof/>
            <w:sz w:val="22"/>
            <w:szCs w:val="22"/>
            <w:lang w:val="en-IN" w:eastAsia="en-IN"/>
          </w:rPr>
          <w:tab/>
        </w:r>
        <w:r>
          <w:rPr>
            <w:noProof/>
            <w:lang w:eastAsia="zh-CN"/>
          </w:rPr>
          <w:t>Type: LocationResponse</w:t>
        </w:r>
        <w:r>
          <w:rPr>
            <w:noProof/>
          </w:rPr>
          <w:tab/>
        </w:r>
        <w:r>
          <w:rPr>
            <w:noProof/>
          </w:rPr>
          <w:fldChar w:fldCharType="begin"/>
        </w:r>
        <w:r>
          <w:rPr>
            <w:noProof/>
          </w:rPr>
          <w:instrText xml:space="preserve"> PAGEREF _Toc120284496 \h </w:instrText>
        </w:r>
      </w:ins>
      <w:r>
        <w:rPr>
          <w:noProof/>
        </w:rPr>
      </w:r>
      <w:r>
        <w:rPr>
          <w:noProof/>
        </w:rPr>
        <w:fldChar w:fldCharType="separate"/>
      </w:r>
      <w:ins w:id="1097" w:author="Rapporteur" w:date="2022-11-25T15:57:00Z">
        <w:r>
          <w:rPr>
            <w:noProof/>
          </w:rPr>
          <w:t>81</w:t>
        </w:r>
      </w:ins>
      <w:ins w:id="1098" w:author="Rapporteur" w:date="2022-11-25T15:56:00Z">
        <w:r>
          <w:rPr>
            <w:noProof/>
          </w:rPr>
          <w:fldChar w:fldCharType="end"/>
        </w:r>
      </w:ins>
    </w:p>
    <w:p w14:paraId="6493ADBC" w14:textId="03ED316B" w:rsidR="000D2163" w:rsidRDefault="000D2163">
      <w:pPr>
        <w:pStyle w:val="TOC5"/>
        <w:rPr>
          <w:ins w:id="1099" w:author="Rapporteur" w:date="2022-11-25T15:56:00Z"/>
          <w:rFonts w:asciiTheme="minorHAnsi" w:eastAsiaTheme="minorEastAsia" w:hAnsiTheme="minorHAnsi" w:cstheme="minorBidi"/>
          <w:noProof/>
          <w:sz w:val="22"/>
          <w:szCs w:val="22"/>
          <w:lang w:val="en-IN" w:eastAsia="en-IN"/>
        </w:rPr>
      </w:pPr>
      <w:ins w:id="1100" w:author="Rapporteur" w:date="2022-11-25T15:56:00Z">
        <w:r w:rsidRPr="008866B8">
          <w:rPr>
            <w:noProof/>
            <w:lang w:val="fr-FR" w:eastAsia="zh-CN"/>
          </w:rPr>
          <w:t>8.2.5.2.8</w:t>
        </w:r>
        <w:r>
          <w:rPr>
            <w:rFonts w:asciiTheme="minorHAnsi" w:eastAsiaTheme="minorEastAsia" w:hAnsiTheme="minorHAnsi" w:cstheme="minorBidi"/>
            <w:noProof/>
            <w:sz w:val="22"/>
            <w:szCs w:val="22"/>
            <w:lang w:val="en-IN" w:eastAsia="en-IN"/>
          </w:rPr>
          <w:tab/>
        </w:r>
        <w:r w:rsidRPr="008866B8">
          <w:rPr>
            <w:noProof/>
            <w:lang w:val="fr-FR" w:eastAsia="zh-CN"/>
          </w:rPr>
          <w:t xml:space="preserve">Type: </w:t>
        </w:r>
        <w:r w:rsidRPr="008866B8">
          <w:rPr>
            <w:noProof/>
            <w:lang w:val="fr-FR"/>
          </w:rPr>
          <w:t>ConsentRevocNotif</w:t>
        </w:r>
        <w:r>
          <w:rPr>
            <w:noProof/>
          </w:rPr>
          <w:tab/>
        </w:r>
        <w:r>
          <w:rPr>
            <w:noProof/>
          </w:rPr>
          <w:fldChar w:fldCharType="begin"/>
        </w:r>
        <w:r>
          <w:rPr>
            <w:noProof/>
          </w:rPr>
          <w:instrText xml:space="preserve"> PAGEREF _Toc120284497 \h </w:instrText>
        </w:r>
      </w:ins>
      <w:r>
        <w:rPr>
          <w:noProof/>
        </w:rPr>
      </w:r>
      <w:r>
        <w:rPr>
          <w:noProof/>
        </w:rPr>
        <w:fldChar w:fldCharType="separate"/>
      </w:r>
      <w:ins w:id="1101" w:author="Rapporteur" w:date="2022-11-25T15:57:00Z">
        <w:r>
          <w:rPr>
            <w:noProof/>
          </w:rPr>
          <w:t>81</w:t>
        </w:r>
      </w:ins>
      <w:ins w:id="1102" w:author="Rapporteur" w:date="2022-11-25T15:56:00Z">
        <w:r>
          <w:rPr>
            <w:noProof/>
          </w:rPr>
          <w:fldChar w:fldCharType="end"/>
        </w:r>
      </w:ins>
    </w:p>
    <w:p w14:paraId="107CF099" w14:textId="2DE092FB" w:rsidR="000D2163" w:rsidRDefault="000D2163">
      <w:pPr>
        <w:pStyle w:val="TOC5"/>
        <w:rPr>
          <w:ins w:id="1103" w:author="Rapporteur" w:date="2022-11-25T15:56:00Z"/>
          <w:rFonts w:asciiTheme="minorHAnsi" w:eastAsiaTheme="minorEastAsia" w:hAnsiTheme="minorHAnsi" w:cstheme="minorBidi"/>
          <w:noProof/>
          <w:sz w:val="22"/>
          <w:szCs w:val="22"/>
          <w:lang w:val="en-IN" w:eastAsia="en-IN"/>
        </w:rPr>
      </w:pPr>
      <w:ins w:id="1104" w:author="Rapporteur" w:date="2022-11-25T15:56:00Z">
        <w:r>
          <w:rPr>
            <w:noProof/>
            <w:lang w:eastAsia="zh-CN"/>
          </w:rPr>
          <w:t>8.2.5.2</w:t>
        </w:r>
        <w:r>
          <w:rPr>
            <w:noProof/>
          </w:rPr>
          <w:t>.9</w:t>
        </w:r>
        <w:r>
          <w:rPr>
            <w:rFonts w:asciiTheme="minorHAnsi" w:eastAsiaTheme="minorEastAsia" w:hAnsiTheme="minorHAnsi" w:cstheme="minorBidi"/>
            <w:noProof/>
            <w:sz w:val="22"/>
            <w:szCs w:val="22"/>
            <w:lang w:val="en-IN" w:eastAsia="en-IN"/>
          </w:rPr>
          <w:tab/>
        </w:r>
        <w:r>
          <w:rPr>
            <w:noProof/>
          </w:rPr>
          <w:t xml:space="preserve">Type: </w:t>
        </w:r>
        <w:r>
          <w:rPr>
            <w:noProof/>
            <w:lang w:eastAsia="zh-CN"/>
          </w:rPr>
          <w:t>ConsentRevoked</w:t>
        </w:r>
        <w:r>
          <w:rPr>
            <w:noProof/>
          </w:rPr>
          <w:tab/>
        </w:r>
        <w:r>
          <w:rPr>
            <w:noProof/>
          </w:rPr>
          <w:fldChar w:fldCharType="begin"/>
        </w:r>
        <w:r>
          <w:rPr>
            <w:noProof/>
          </w:rPr>
          <w:instrText xml:space="preserve"> PAGEREF _Toc120284498 \h </w:instrText>
        </w:r>
      </w:ins>
      <w:r>
        <w:rPr>
          <w:noProof/>
        </w:rPr>
      </w:r>
      <w:r>
        <w:rPr>
          <w:noProof/>
        </w:rPr>
        <w:fldChar w:fldCharType="separate"/>
      </w:r>
      <w:ins w:id="1105" w:author="Rapporteur" w:date="2022-11-25T15:57:00Z">
        <w:r>
          <w:rPr>
            <w:noProof/>
          </w:rPr>
          <w:t>82</w:t>
        </w:r>
      </w:ins>
      <w:ins w:id="1106" w:author="Rapporteur" w:date="2022-11-25T15:56:00Z">
        <w:r>
          <w:rPr>
            <w:noProof/>
          </w:rPr>
          <w:fldChar w:fldCharType="end"/>
        </w:r>
      </w:ins>
    </w:p>
    <w:p w14:paraId="2426D541" w14:textId="6BD91EB5" w:rsidR="000D2163" w:rsidRDefault="000D2163">
      <w:pPr>
        <w:pStyle w:val="TOC4"/>
        <w:rPr>
          <w:ins w:id="1107" w:author="Rapporteur" w:date="2022-11-25T15:56:00Z"/>
          <w:rFonts w:asciiTheme="minorHAnsi" w:eastAsiaTheme="minorEastAsia" w:hAnsiTheme="minorHAnsi" w:cstheme="minorBidi"/>
          <w:noProof/>
          <w:sz w:val="22"/>
          <w:szCs w:val="22"/>
          <w:lang w:val="en-IN" w:eastAsia="en-IN"/>
        </w:rPr>
      </w:pPr>
      <w:ins w:id="1108" w:author="Rapporteur" w:date="2022-11-25T15:56:00Z">
        <w:r>
          <w:rPr>
            <w:noProof/>
            <w:lang w:eastAsia="zh-CN"/>
          </w:rPr>
          <w:t>8.2.5.3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_Toc120284499 \h </w:instrText>
        </w:r>
      </w:ins>
      <w:r>
        <w:rPr>
          <w:noProof/>
        </w:rPr>
      </w:r>
      <w:r>
        <w:rPr>
          <w:noProof/>
        </w:rPr>
        <w:fldChar w:fldCharType="separate"/>
      </w:r>
      <w:ins w:id="1109" w:author="Rapporteur" w:date="2022-11-25T15:57:00Z">
        <w:r>
          <w:rPr>
            <w:noProof/>
          </w:rPr>
          <w:t>82</w:t>
        </w:r>
      </w:ins>
      <w:ins w:id="1110" w:author="Rapporteur" w:date="2022-11-25T15:56:00Z">
        <w:r>
          <w:rPr>
            <w:noProof/>
          </w:rPr>
          <w:fldChar w:fldCharType="end"/>
        </w:r>
      </w:ins>
    </w:p>
    <w:p w14:paraId="00CFF6E2" w14:textId="7BC02CCC" w:rsidR="000D2163" w:rsidRDefault="000D2163">
      <w:pPr>
        <w:pStyle w:val="TOC3"/>
        <w:rPr>
          <w:ins w:id="1111" w:author="Rapporteur" w:date="2022-11-25T15:56:00Z"/>
          <w:rFonts w:asciiTheme="minorHAnsi" w:eastAsiaTheme="minorEastAsia" w:hAnsiTheme="minorHAnsi" w:cstheme="minorBidi"/>
          <w:noProof/>
          <w:sz w:val="22"/>
          <w:szCs w:val="22"/>
          <w:lang w:val="en-IN" w:eastAsia="en-IN"/>
        </w:rPr>
      </w:pPr>
      <w:ins w:id="1112" w:author="Rapporteur" w:date="2022-11-25T15:56:00Z">
        <w:r>
          <w:rPr>
            <w:noProof/>
          </w:rPr>
          <w:t>8.2.6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_Toc120284500 \h </w:instrText>
        </w:r>
      </w:ins>
      <w:r>
        <w:rPr>
          <w:noProof/>
        </w:rPr>
      </w:r>
      <w:r>
        <w:rPr>
          <w:noProof/>
        </w:rPr>
        <w:fldChar w:fldCharType="separate"/>
      </w:r>
      <w:ins w:id="1113" w:author="Rapporteur" w:date="2022-11-25T15:57:00Z">
        <w:r>
          <w:rPr>
            <w:noProof/>
          </w:rPr>
          <w:t>82</w:t>
        </w:r>
      </w:ins>
      <w:ins w:id="1114" w:author="Rapporteur" w:date="2022-11-25T15:56:00Z">
        <w:r>
          <w:rPr>
            <w:noProof/>
          </w:rPr>
          <w:fldChar w:fldCharType="end"/>
        </w:r>
      </w:ins>
    </w:p>
    <w:p w14:paraId="453EEE87" w14:textId="67529463" w:rsidR="000D2163" w:rsidRDefault="000D2163">
      <w:pPr>
        <w:pStyle w:val="TOC4"/>
        <w:rPr>
          <w:ins w:id="1115" w:author="Rapporteur" w:date="2022-11-25T15:56:00Z"/>
          <w:rFonts w:asciiTheme="minorHAnsi" w:eastAsiaTheme="minorEastAsia" w:hAnsiTheme="minorHAnsi" w:cstheme="minorBidi"/>
          <w:noProof/>
          <w:sz w:val="22"/>
          <w:szCs w:val="22"/>
          <w:lang w:val="en-IN" w:eastAsia="en-IN"/>
        </w:rPr>
      </w:pPr>
      <w:ins w:id="1116" w:author="Rapporteur" w:date="2022-11-25T15:56:00Z">
        <w:r>
          <w:rPr>
            <w:noProof/>
          </w:rPr>
          <w:t>8.2.6.1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_Toc120284501 \h </w:instrText>
        </w:r>
      </w:ins>
      <w:r>
        <w:rPr>
          <w:noProof/>
        </w:rPr>
      </w:r>
      <w:r>
        <w:rPr>
          <w:noProof/>
        </w:rPr>
        <w:fldChar w:fldCharType="separate"/>
      </w:r>
      <w:ins w:id="1117" w:author="Rapporteur" w:date="2022-11-25T15:57:00Z">
        <w:r>
          <w:rPr>
            <w:noProof/>
          </w:rPr>
          <w:t>82</w:t>
        </w:r>
      </w:ins>
      <w:ins w:id="1118" w:author="Rapporteur" w:date="2022-11-25T15:56:00Z">
        <w:r>
          <w:rPr>
            <w:noProof/>
          </w:rPr>
          <w:fldChar w:fldCharType="end"/>
        </w:r>
      </w:ins>
    </w:p>
    <w:p w14:paraId="1A519440" w14:textId="220498D2" w:rsidR="000D2163" w:rsidRDefault="000D2163">
      <w:pPr>
        <w:pStyle w:val="TOC4"/>
        <w:rPr>
          <w:ins w:id="1119" w:author="Rapporteur" w:date="2022-11-25T15:56:00Z"/>
          <w:rFonts w:asciiTheme="minorHAnsi" w:eastAsiaTheme="minorEastAsia" w:hAnsiTheme="minorHAnsi" w:cstheme="minorBidi"/>
          <w:noProof/>
          <w:sz w:val="22"/>
          <w:szCs w:val="22"/>
          <w:lang w:val="en-IN" w:eastAsia="en-IN"/>
        </w:rPr>
      </w:pPr>
      <w:ins w:id="1120" w:author="Rapporteur" w:date="2022-11-25T15:56:00Z">
        <w:r>
          <w:rPr>
            <w:noProof/>
          </w:rPr>
          <w:t>8.2.6.2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_Toc120284502 \h </w:instrText>
        </w:r>
      </w:ins>
      <w:r>
        <w:rPr>
          <w:noProof/>
        </w:rPr>
      </w:r>
      <w:r>
        <w:rPr>
          <w:noProof/>
        </w:rPr>
        <w:fldChar w:fldCharType="separate"/>
      </w:r>
      <w:ins w:id="1121" w:author="Rapporteur" w:date="2022-11-25T15:57:00Z">
        <w:r>
          <w:rPr>
            <w:noProof/>
          </w:rPr>
          <w:t>82</w:t>
        </w:r>
      </w:ins>
      <w:ins w:id="1122" w:author="Rapporteur" w:date="2022-11-25T15:56:00Z">
        <w:r>
          <w:rPr>
            <w:noProof/>
          </w:rPr>
          <w:fldChar w:fldCharType="end"/>
        </w:r>
      </w:ins>
    </w:p>
    <w:p w14:paraId="46B12D12" w14:textId="35654EAC" w:rsidR="000D2163" w:rsidRDefault="000D2163">
      <w:pPr>
        <w:pStyle w:val="TOC4"/>
        <w:rPr>
          <w:ins w:id="1123" w:author="Rapporteur" w:date="2022-11-25T15:56:00Z"/>
          <w:rFonts w:asciiTheme="minorHAnsi" w:eastAsiaTheme="minorEastAsia" w:hAnsiTheme="minorHAnsi" w:cstheme="minorBidi"/>
          <w:noProof/>
          <w:sz w:val="22"/>
          <w:szCs w:val="22"/>
          <w:lang w:val="en-IN" w:eastAsia="en-IN"/>
        </w:rPr>
      </w:pPr>
      <w:ins w:id="1124" w:author="Rapporteur" w:date="2022-11-25T15:56:00Z">
        <w:r>
          <w:rPr>
            <w:noProof/>
          </w:rPr>
          <w:t>8.2.6.3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_Toc120284503 \h </w:instrText>
        </w:r>
      </w:ins>
      <w:r>
        <w:rPr>
          <w:noProof/>
        </w:rPr>
      </w:r>
      <w:r>
        <w:rPr>
          <w:noProof/>
        </w:rPr>
        <w:fldChar w:fldCharType="separate"/>
      </w:r>
      <w:ins w:id="1125" w:author="Rapporteur" w:date="2022-11-25T15:57:00Z">
        <w:r>
          <w:rPr>
            <w:noProof/>
          </w:rPr>
          <w:t>82</w:t>
        </w:r>
      </w:ins>
      <w:ins w:id="1126" w:author="Rapporteur" w:date="2022-11-25T15:56:00Z">
        <w:r>
          <w:rPr>
            <w:noProof/>
          </w:rPr>
          <w:fldChar w:fldCharType="end"/>
        </w:r>
      </w:ins>
    </w:p>
    <w:p w14:paraId="161AF2DE" w14:textId="79EA9A72" w:rsidR="000D2163" w:rsidRDefault="000D2163">
      <w:pPr>
        <w:pStyle w:val="TOC3"/>
        <w:rPr>
          <w:ins w:id="1127" w:author="Rapporteur" w:date="2022-11-25T15:56:00Z"/>
          <w:rFonts w:asciiTheme="minorHAnsi" w:eastAsiaTheme="minorEastAsia" w:hAnsiTheme="minorHAnsi" w:cstheme="minorBidi"/>
          <w:noProof/>
          <w:sz w:val="22"/>
          <w:szCs w:val="22"/>
          <w:lang w:val="en-IN" w:eastAsia="en-IN"/>
        </w:rPr>
      </w:pPr>
      <w:ins w:id="1128" w:author="Rapporteur" w:date="2022-11-25T15:56:00Z">
        <w:r>
          <w:rPr>
            <w:noProof/>
          </w:rPr>
          <w:lastRenderedPageBreak/>
          <w:t>8.2.7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_Toc120284504 \h </w:instrText>
        </w:r>
      </w:ins>
      <w:r>
        <w:rPr>
          <w:noProof/>
        </w:rPr>
      </w:r>
      <w:r>
        <w:rPr>
          <w:noProof/>
        </w:rPr>
        <w:fldChar w:fldCharType="separate"/>
      </w:r>
      <w:ins w:id="1129" w:author="Rapporteur" w:date="2022-11-25T15:57:00Z">
        <w:r>
          <w:rPr>
            <w:noProof/>
          </w:rPr>
          <w:t>82</w:t>
        </w:r>
      </w:ins>
      <w:ins w:id="1130" w:author="Rapporteur" w:date="2022-11-25T15:56:00Z">
        <w:r>
          <w:rPr>
            <w:noProof/>
          </w:rPr>
          <w:fldChar w:fldCharType="end"/>
        </w:r>
      </w:ins>
    </w:p>
    <w:p w14:paraId="22E3F4A2" w14:textId="5656ADA8" w:rsidR="000D2163" w:rsidRDefault="000D2163">
      <w:pPr>
        <w:pStyle w:val="TOC2"/>
        <w:rPr>
          <w:ins w:id="1131" w:author="Rapporteur" w:date="2022-11-25T15:56:00Z"/>
          <w:rFonts w:asciiTheme="minorHAnsi" w:eastAsiaTheme="minorEastAsia" w:hAnsiTheme="minorHAnsi" w:cstheme="minorBidi"/>
          <w:noProof/>
          <w:sz w:val="22"/>
          <w:szCs w:val="22"/>
          <w:lang w:val="en-IN" w:eastAsia="en-IN"/>
        </w:rPr>
      </w:pPr>
      <w:ins w:id="1132" w:author="Rapporteur" w:date="2022-11-25T15:56:00Z">
        <w:r>
          <w:rPr>
            <w:noProof/>
          </w:rPr>
          <w:t>8.3</w:t>
        </w:r>
        <w:r>
          <w:rPr>
            <w:rFonts w:asciiTheme="minorHAnsi" w:eastAsiaTheme="minorEastAsia" w:hAnsiTheme="minorHAnsi" w:cstheme="minorBidi"/>
            <w:noProof/>
            <w:sz w:val="22"/>
            <w:szCs w:val="22"/>
            <w:lang w:val="en-IN" w:eastAsia="en-IN"/>
          </w:rPr>
          <w:tab/>
        </w:r>
        <w:r>
          <w:rPr>
            <w:noProof/>
          </w:rPr>
          <w:t>Eees_UEIdentifier API</w:t>
        </w:r>
        <w:r>
          <w:rPr>
            <w:noProof/>
          </w:rPr>
          <w:tab/>
        </w:r>
        <w:r>
          <w:rPr>
            <w:noProof/>
          </w:rPr>
          <w:fldChar w:fldCharType="begin"/>
        </w:r>
        <w:r>
          <w:rPr>
            <w:noProof/>
          </w:rPr>
          <w:instrText xml:space="preserve"> PAGEREF _Toc120284505 \h </w:instrText>
        </w:r>
      </w:ins>
      <w:r>
        <w:rPr>
          <w:noProof/>
        </w:rPr>
      </w:r>
      <w:r>
        <w:rPr>
          <w:noProof/>
        </w:rPr>
        <w:fldChar w:fldCharType="separate"/>
      </w:r>
      <w:ins w:id="1133" w:author="Rapporteur" w:date="2022-11-25T15:57:00Z">
        <w:r>
          <w:rPr>
            <w:noProof/>
          </w:rPr>
          <w:t>83</w:t>
        </w:r>
      </w:ins>
      <w:ins w:id="1134" w:author="Rapporteur" w:date="2022-11-25T15:56:00Z">
        <w:r>
          <w:rPr>
            <w:noProof/>
          </w:rPr>
          <w:fldChar w:fldCharType="end"/>
        </w:r>
      </w:ins>
    </w:p>
    <w:p w14:paraId="1E2CB75B" w14:textId="01BD18E0" w:rsidR="000D2163" w:rsidRDefault="000D2163">
      <w:pPr>
        <w:pStyle w:val="TOC3"/>
        <w:rPr>
          <w:ins w:id="1135" w:author="Rapporteur" w:date="2022-11-25T15:56:00Z"/>
          <w:rFonts w:asciiTheme="minorHAnsi" w:eastAsiaTheme="minorEastAsia" w:hAnsiTheme="minorHAnsi" w:cstheme="minorBidi"/>
          <w:noProof/>
          <w:sz w:val="22"/>
          <w:szCs w:val="22"/>
          <w:lang w:val="en-IN" w:eastAsia="en-IN"/>
        </w:rPr>
      </w:pPr>
      <w:ins w:id="1136" w:author="Rapporteur" w:date="2022-11-25T15:56:00Z">
        <w:r>
          <w:rPr>
            <w:noProof/>
          </w:rPr>
          <w:t>8.3.1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_Toc120284506 \h </w:instrText>
        </w:r>
      </w:ins>
      <w:r>
        <w:rPr>
          <w:noProof/>
        </w:rPr>
      </w:r>
      <w:r>
        <w:rPr>
          <w:noProof/>
        </w:rPr>
        <w:fldChar w:fldCharType="separate"/>
      </w:r>
      <w:ins w:id="1137" w:author="Rapporteur" w:date="2022-11-25T15:57:00Z">
        <w:r>
          <w:rPr>
            <w:noProof/>
          </w:rPr>
          <w:t>83</w:t>
        </w:r>
      </w:ins>
      <w:ins w:id="1138" w:author="Rapporteur" w:date="2022-11-25T15:56:00Z">
        <w:r>
          <w:rPr>
            <w:noProof/>
          </w:rPr>
          <w:fldChar w:fldCharType="end"/>
        </w:r>
      </w:ins>
    </w:p>
    <w:p w14:paraId="3482E2FE" w14:textId="357A186A" w:rsidR="000D2163" w:rsidRDefault="000D2163">
      <w:pPr>
        <w:pStyle w:val="TOC3"/>
        <w:rPr>
          <w:ins w:id="1139" w:author="Rapporteur" w:date="2022-11-25T15:56:00Z"/>
          <w:rFonts w:asciiTheme="minorHAnsi" w:eastAsiaTheme="minorEastAsia" w:hAnsiTheme="minorHAnsi" w:cstheme="minorBidi"/>
          <w:noProof/>
          <w:sz w:val="22"/>
          <w:szCs w:val="22"/>
          <w:lang w:val="en-IN" w:eastAsia="en-IN"/>
        </w:rPr>
      </w:pPr>
      <w:ins w:id="1140" w:author="Rapporteur" w:date="2022-11-25T15:56:00Z">
        <w:r>
          <w:rPr>
            <w:noProof/>
          </w:rPr>
          <w:t>8.3.2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_Toc120284507 \h </w:instrText>
        </w:r>
      </w:ins>
      <w:r>
        <w:rPr>
          <w:noProof/>
        </w:rPr>
      </w:r>
      <w:r>
        <w:rPr>
          <w:noProof/>
        </w:rPr>
        <w:fldChar w:fldCharType="separate"/>
      </w:r>
      <w:ins w:id="1141" w:author="Rapporteur" w:date="2022-11-25T15:57:00Z">
        <w:r>
          <w:rPr>
            <w:noProof/>
          </w:rPr>
          <w:t>83</w:t>
        </w:r>
      </w:ins>
      <w:ins w:id="1142" w:author="Rapporteur" w:date="2022-11-25T15:56:00Z">
        <w:r>
          <w:rPr>
            <w:noProof/>
          </w:rPr>
          <w:fldChar w:fldCharType="end"/>
        </w:r>
      </w:ins>
    </w:p>
    <w:p w14:paraId="1C4B0850" w14:textId="79DE22CD" w:rsidR="000D2163" w:rsidRDefault="000D2163">
      <w:pPr>
        <w:pStyle w:val="TOC3"/>
        <w:rPr>
          <w:ins w:id="1143" w:author="Rapporteur" w:date="2022-11-25T15:56:00Z"/>
          <w:rFonts w:asciiTheme="minorHAnsi" w:eastAsiaTheme="minorEastAsia" w:hAnsiTheme="minorHAnsi" w:cstheme="minorBidi"/>
          <w:noProof/>
          <w:sz w:val="22"/>
          <w:szCs w:val="22"/>
          <w:lang w:val="en-IN" w:eastAsia="en-IN"/>
        </w:rPr>
      </w:pPr>
      <w:ins w:id="1144" w:author="Rapporteur" w:date="2022-11-25T15:56:00Z">
        <w:r>
          <w:rPr>
            <w:noProof/>
          </w:rPr>
          <w:t>8.3.3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_Toc120284508 \h </w:instrText>
        </w:r>
      </w:ins>
      <w:r>
        <w:rPr>
          <w:noProof/>
        </w:rPr>
      </w:r>
      <w:r>
        <w:rPr>
          <w:noProof/>
        </w:rPr>
        <w:fldChar w:fldCharType="separate"/>
      </w:r>
      <w:ins w:id="1145" w:author="Rapporteur" w:date="2022-11-25T15:57:00Z">
        <w:r>
          <w:rPr>
            <w:noProof/>
          </w:rPr>
          <w:t>83</w:t>
        </w:r>
      </w:ins>
      <w:ins w:id="1146" w:author="Rapporteur" w:date="2022-11-25T15:56:00Z">
        <w:r>
          <w:rPr>
            <w:noProof/>
          </w:rPr>
          <w:fldChar w:fldCharType="end"/>
        </w:r>
      </w:ins>
    </w:p>
    <w:p w14:paraId="058A96F8" w14:textId="41BFCDF8" w:rsidR="000D2163" w:rsidRDefault="000D2163">
      <w:pPr>
        <w:pStyle w:val="TOC4"/>
        <w:rPr>
          <w:ins w:id="1147" w:author="Rapporteur" w:date="2022-11-25T15:56:00Z"/>
          <w:rFonts w:asciiTheme="minorHAnsi" w:eastAsiaTheme="minorEastAsia" w:hAnsiTheme="minorHAnsi" w:cstheme="minorBidi"/>
          <w:noProof/>
          <w:sz w:val="22"/>
          <w:szCs w:val="22"/>
          <w:lang w:val="en-IN" w:eastAsia="en-IN"/>
        </w:rPr>
      </w:pPr>
      <w:ins w:id="1148" w:author="Rapporteur" w:date="2022-11-25T15:56:00Z">
        <w:r>
          <w:rPr>
            <w:noProof/>
          </w:rPr>
          <w:t>8.3.3.1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_Toc120284509 \h </w:instrText>
        </w:r>
      </w:ins>
      <w:r>
        <w:rPr>
          <w:noProof/>
        </w:rPr>
      </w:r>
      <w:r>
        <w:rPr>
          <w:noProof/>
        </w:rPr>
        <w:fldChar w:fldCharType="separate"/>
      </w:r>
      <w:ins w:id="1149" w:author="Rapporteur" w:date="2022-11-25T15:57:00Z">
        <w:r>
          <w:rPr>
            <w:noProof/>
          </w:rPr>
          <w:t>83</w:t>
        </w:r>
      </w:ins>
      <w:ins w:id="1150" w:author="Rapporteur" w:date="2022-11-25T15:56:00Z">
        <w:r>
          <w:rPr>
            <w:noProof/>
          </w:rPr>
          <w:fldChar w:fldCharType="end"/>
        </w:r>
      </w:ins>
    </w:p>
    <w:p w14:paraId="30CE5A86" w14:textId="17C819D1" w:rsidR="000D2163" w:rsidRDefault="000D2163">
      <w:pPr>
        <w:pStyle w:val="TOC4"/>
        <w:rPr>
          <w:ins w:id="1151" w:author="Rapporteur" w:date="2022-11-25T15:56:00Z"/>
          <w:rFonts w:asciiTheme="minorHAnsi" w:eastAsiaTheme="minorEastAsia" w:hAnsiTheme="minorHAnsi" w:cstheme="minorBidi"/>
          <w:noProof/>
          <w:sz w:val="22"/>
          <w:szCs w:val="22"/>
          <w:lang w:val="en-IN" w:eastAsia="en-IN"/>
        </w:rPr>
      </w:pPr>
      <w:ins w:id="1152" w:author="Rapporteur" w:date="2022-11-25T15:56:00Z">
        <w:r>
          <w:rPr>
            <w:noProof/>
          </w:rPr>
          <w:t>8.3.3.2</w:t>
        </w:r>
        <w:r>
          <w:rPr>
            <w:rFonts w:asciiTheme="minorHAnsi" w:eastAsiaTheme="minorEastAsia" w:hAnsiTheme="minorHAnsi" w:cstheme="minorBidi"/>
            <w:noProof/>
            <w:sz w:val="22"/>
            <w:szCs w:val="22"/>
            <w:lang w:val="en-IN" w:eastAsia="en-IN"/>
          </w:rPr>
          <w:tab/>
        </w:r>
        <w:r>
          <w:rPr>
            <w:noProof/>
          </w:rPr>
          <w:t>Operation: Fetch</w:t>
        </w:r>
        <w:r>
          <w:rPr>
            <w:noProof/>
          </w:rPr>
          <w:tab/>
        </w:r>
        <w:r>
          <w:rPr>
            <w:noProof/>
          </w:rPr>
          <w:fldChar w:fldCharType="begin"/>
        </w:r>
        <w:r>
          <w:rPr>
            <w:noProof/>
          </w:rPr>
          <w:instrText xml:space="preserve"> PAGEREF _Toc120284510 \h </w:instrText>
        </w:r>
      </w:ins>
      <w:r>
        <w:rPr>
          <w:noProof/>
        </w:rPr>
      </w:r>
      <w:r>
        <w:rPr>
          <w:noProof/>
        </w:rPr>
        <w:fldChar w:fldCharType="separate"/>
      </w:r>
      <w:ins w:id="1153" w:author="Rapporteur" w:date="2022-11-25T15:57:00Z">
        <w:r>
          <w:rPr>
            <w:noProof/>
          </w:rPr>
          <w:t>84</w:t>
        </w:r>
      </w:ins>
      <w:ins w:id="1154" w:author="Rapporteur" w:date="2022-11-25T15:56:00Z">
        <w:r>
          <w:rPr>
            <w:noProof/>
          </w:rPr>
          <w:fldChar w:fldCharType="end"/>
        </w:r>
      </w:ins>
    </w:p>
    <w:p w14:paraId="77738385" w14:textId="35007930" w:rsidR="000D2163" w:rsidRDefault="000D2163">
      <w:pPr>
        <w:pStyle w:val="TOC5"/>
        <w:rPr>
          <w:ins w:id="1155" w:author="Rapporteur" w:date="2022-11-25T15:56:00Z"/>
          <w:rFonts w:asciiTheme="minorHAnsi" w:eastAsiaTheme="minorEastAsia" w:hAnsiTheme="minorHAnsi" w:cstheme="minorBidi"/>
          <w:noProof/>
          <w:sz w:val="22"/>
          <w:szCs w:val="22"/>
          <w:lang w:val="en-IN" w:eastAsia="en-IN"/>
        </w:rPr>
      </w:pPr>
      <w:ins w:id="1156" w:author="Rapporteur" w:date="2022-11-25T15:56:00Z">
        <w:r>
          <w:rPr>
            <w:noProof/>
          </w:rPr>
          <w:t>8.3.3.2.1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_Toc120284511 \h </w:instrText>
        </w:r>
      </w:ins>
      <w:r>
        <w:rPr>
          <w:noProof/>
        </w:rPr>
      </w:r>
      <w:r>
        <w:rPr>
          <w:noProof/>
        </w:rPr>
        <w:fldChar w:fldCharType="separate"/>
      </w:r>
      <w:ins w:id="1157" w:author="Rapporteur" w:date="2022-11-25T15:57:00Z">
        <w:r>
          <w:rPr>
            <w:noProof/>
          </w:rPr>
          <w:t>84</w:t>
        </w:r>
      </w:ins>
      <w:ins w:id="1158" w:author="Rapporteur" w:date="2022-11-25T15:56:00Z">
        <w:r>
          <w:rPr>
            <w:noProof/>
          </w:rPr>
          <w:fldChar w:fldCharType="end"/>
        </w:r>
      </w:ins>
    </w:p>
    <w:p w14:paraId="2589720A" w14:textId="045CBA43" w:rsidR="000D2163" w:rsidRDefault="000D2163">
      <w:pPr>
        <w:pStyle w:val="TOC5"/>
        <w:rPr>
          <w:ins w:id="1159" w:author="Rapporteur" w:date="2022-11-25T15:56:00Z"/>
          <w:rFonts w:asciiTheme="minorHAnsi" w:eastAsiaTheme="minorEastAsia" w:hAnsiTheme="minorHAnsi" w:cstheme="minorBidi"/>
          <w:noProof/>
          <w:sz w:val="22"/>
          <w:szCs w:val="22"/>
          <w:lang w:val="en-IN" w:eastAsia="en-IN"/>
        </w:rPr>
      </w:pPr>
      <w:ins w:id="1160" w:author="Rapporteur" w:date="2022-11-25T15:56:00Z">
        <w:r>
          <w:rPr>
            <w:noProof/>
          </w:rPr>
          <w:t>8.3.3.2.2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_Toc120284512 \h </w:instrText>
        </w:r>
      </w:ins>
      <w:r>
        <w:rPr>
          <w:noProof/>
        </w:rPr>
      </w:r>
      <w:r>
        <w:rPr>
          <w:noProof/>
        </w:rPr>
        <w:fldChar w:fldCharType="separate"/>
      </w:r>
      <w:ins w:id="1161" w:author="Rapporteur" w:date="2022-11-25T15:57:00Z">
        <w:r>
          <w:rPr>
            <w:noProof/>
          </w:rPr>
          <w:t>84</w:t>
        </w:r>
      </w:ins>
      <w:ins w:id="1162" w:author="Rapporteur" w:date="2022-11-25T15:56:00Z">
        <w:r>
          <w:rPr>
            <w:noProof/>
          </w:rPr>
          <w:fldChar w:fldCharType="end"/>
        </w:r>
      </w:ins>
    </w:p>
    <w:p w14:paraId="24E8B2B1" w14:textId="5BE9B4B9" w:rsidR="000D2163" w:rsidRDefault="000D2163">
      <w:pPr>
        <w:pStyle w:val="TOC3"/>
        <w:rPr>
          <w:ins w:id="1163" w:author="Rapporteur" w:date="2022-11-25T15:56:00Z"/>
          <w:rFonts w:asciiTheme="minorHAnsi" w:eastAsiaTheme="minorEastAsia" w:hAnsiTheme="minorHAnsi" w:cstheme="minorBidi"/>
          <w:noProof/>
          <w:sz w:val="22"/>
          <w:szCs w:val="22"/>
          <w:lang w:val="en-IN" w:eastAsia="en-IN"/>
        </w:rPr>
      </w:pPr>
      <w:ins w:id="1164" w:author="Rapporteur" w:date="2022-11-25T15:56:00Z">
        <w:r>
          <w:rPr>
            <w:noProof/>
          </w:rPr>
          <w:t>8.3.4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_Toc120284513 \h </w:instrText>
        </w:r>
      </w:ins>
      <w:r>
        <w:rPr>
          <w:noProof/>
        </w:rPr>
      </w:r>
      <w:r>
        <w:rPr>
          <w:noProof/>
        </w:rPr>
        <w:fldChar w:fldCharType="separate"/>
      </w:r>
      <w:ins w:id="1165" w:author="Rapporteur" w:date="2022-11-25T15:57:00Z">
        <w:r>
          <w:rPr>
            <w:noProof/>
          </w:rPr>
          <w:t>85</w:t>
        </w:r>
      </w:ins>
      <w:ins w:id="1166" w:author="Rapporteur" w:date="2022-11-25T15:56:00Z">
        <w:r>
          <w:rPr>
            <w:noProof/>
          </w:rPr>
          <w:fldChar w:fldCharType="end"/>
        </w:r>
      </w:ins>
    </w:p>
    <w:p w14:paraId="0E1BE79A" w14:textId="1DF24C55" w:rsidR="000D2163" w:rsidRDefault="000D2163">
      <w:pPr>
        <w:pStyle w:val="TOC3"/>
        <w:rPr>
          <w:ins w:id="1167" w:author="Rapporteur" w:date="2022-11-25T15:56:00Z"/>
          <w:rFonts w:asciiTheme="minorHAnsi" w:eastAsiaTheme="minorEastAsia" w:hAnsiTheme="minorHAnsi" w:cstheme="minorBidi"/>
          <w:noProof/>
          <w:sz w:val="22"/>
          <w:szCs w:val="22"/>
          <w:lang w:val="en-IN" w:eastAsia="en-IN"/>
        </w:rPr>
      </w:pPr>
      <w:ins w:id="1168" w:author="Rapporteur" w:date="2022-11-25T15:56:00Z">
        <w:r>
          <w:rPr>
            <w:noProof/>
          </w:rPr>
          <w:t>8.3.5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_Toc120284514 \h </w:instrText>
        </w:r>
      </w:ins>
      <w:r>
        <w:rPr>
          <w:noProof/>
        </w:rPr>
      </w:r>
      <w:r>
        <w:rPr>
          <w:noProof/>
        </w:rPr>
        <w:fldChar w:fldCharType="separate"/>
      </w:r>
      <w:ins w:id="1169" w:author="Rapporteur" w:date="2022-11-25T15:57:00Z">
        <w:r>
          <w:rPr>
            <w:noProof/>
          </w:rPr>
          <w:t>85</w:t>
        </w:r>
      </w:ins>
      <w:ins w:id="1170" w:author="Rapporteur" w:date="2022-11-25T15:56:00Z">
        <w:r>
          <w:rPr>
            <w:noProof/>
          </w:rPr>
          <w:fldChar w:fldCharType="end"/>
        </w:r>
      </w:ins>
    </w:p>
    <w:p w14:paraId="5F90B45E" w14:textId="4B2B537B" w:rsidR="000D2163" w:rsidRDefault="000D2163">
      <w:pPr>
        <w:pStyle w:val="TOC4"/>
        <w:rPr>
          <w:ins w:id="1171" w:author="Rapporteur" w:date="2022-11-25T15:56:00Z"/>
          <w:rFonts w:asciiTheme="minorHAnsi" w:eastAsiaTheme="minorEastAsia" w:hAnsiTheme="minorHAnsi" w:cstheme="minorBidi"/>
          <w:noProof/>
          <w:sz w:val="22"/>
          <w:szCs w:val="22"/>
          <w:lang w:val="en-IN" w:eastAsia="en-IN"/>
        </w:rPr>
      </w:pPr>
      <w:ins w:id="1172" w:author="Rapporteur" w:date="2022-11-25T15:56:00Z">
        <w:r>
          <w:rPr>
            <w:noProof/>
            <w:lang w:eastAsia="zh-CN"/>
          </w:rPr>
          <w:t>8.3.5.1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_Toc120284515 \h </w:instrText>
        </w:r>
      </w:ins>
      <w:r>
        <w:rPr>
          <w:noProof/>
        </w:rPr>
      </w:r>
      <w:r>
        <w:rPr>
          <w:noProof/>
        </w:rPr>
        <w:fldChar w:fldCharType="separate"/>
      </w:r>
      <w:ins w:id="1173" w:author="Rapporteur" w:date="2022-11-25T15:57:00Z">
        <w:r>
          <w:rPr>
            <w:noProof/>
          </w:rPr>
          <w:t>85</w:t>
        </w:r>
      </w:ins>
      <w:ins w:id="1174" w:author="Rapporteur" w:date="2022-11-25T15:56:00Z">
        <w:r>
          <w:rPr>
            <w:noProof/>
          </w:rPr>
          <w:fldChar w:fldCharType="end"/>
        </w:r>
      </w:ins>
    </w:p>
    <w:p w14:paraId="4D64678B" w14:textId="4E8AC1B4" w:rsidR="000D2163" w:rsidRDefault="000D2163">
      <w:pPr>
        <w:pStyle w:val="TOC4"/>
        <w:rPr>
          <w:ins w:id="1175" w:author="Rapporteur" w:date="2022-11-25T15:56:00Z"/>
          <w:rFonts w:asciiTheme="minorHAnsi" w:eastAsiaTheme="minorEastAsia" w:hAnsiTheme="minorHAnsi" w:cstheme="minorBidi"/>
          <w:noProof/>
          <w:sz w:val="22"/>
          <w:szCs w:val="22"/>
          <w:lang w:val="en-IN" w:eastAsia="en-IN"/>
        </w:rPr>
      </w:pPr>
      <w:ins w:id="1176" w:author="Rapporteur" w:date="2022-11-25T15:56:00Z">
        <w:r>
          <w:rPr>
            <w:noProof/>
            <w:lang w:eastAsia="zh-CN"/>
          </w:rPr>
          <w:t>8.3.5.2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_Toc120284516 \h </w:instrText>
        </w:r>
      </w:ins>
      <w:r>
        <w:rPr>
          <w:noProof/>
        </w:rPr>
      </w:r>
      <w:r>
        <w:rPr>
          <w:noProof/>
        </w:rPr>
        <w:fldChar w:fldCharType="separate"/>
      </w:r>
      <w:ins w:id="1177" w:author="Rapporteur" w:date="2022-11-25T15:57:00Z">
        <w:r>
          <w:rPr>
            <w:noProof/>
          </w:rPr>
          <w:t>85</w:t>
        </w:r>
      </w:ins>
      <w:ins w:id="1178" w:author="Rapporteur" w:date="2022-11-25T15:56:00Z">
        <w:r>
          <w:rPr>
            <w:noProof/>
          </w:rPr>
          <w:fldChar w:fldCharType="end"/>
        </w:r>
      </w:ins>
    </w:p>
    <w:p w14:paraId="1FE520D5" w14:textId="17F89E36" w:rsidR="000D2163" w:rsidRDefault="000D2163">
      <w:pPr>
        <w:pStyle w:val="TOC5"/>
        <w:rPr>
          <w:ins w:id="1179" w:author="Rapporteur" w:date="2022-11-25T15:56:00Z"/>
          <w:rFonts w:asciiTheme="minorHAnsi" w:eastAsiaTheme="minorEastAsia" w:hAnsiTheme="minorHAnsi" w:cstheme="minorBidi"/>
          <w:noProof/>
          <w:sz w:val="22"/>
          <w:szCs w:val="22"/>
          <w:lang w:val="en-IN" w:eastAsia="en-IN"/>
        </w:rPr>
      </w:pPr>
      <w:ins w:id="1180" w:author="Rapporteur" w:date="2022-11-25T15:56:00Z">
        <w:r>
          <w:rPr>
            <w:noProof/>
            <w:lang w:eastAsia="zh-CN"/>
          </w:rPr>
          <w:t>8.3.5.2.1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_Toc120284517 \h </w:instrText>
        </w:r>
      </w:ins>
      <w:r>
        <w:rPr>
          <w:noProof/>
        </w:rPr>
      </w:r>
      <w:r>
        <w:rPr>
          <w:noProof/>
        </w:rPr>
        <w:fldChar w:fldCharType="separate"/>
      </w:r>
      <w:ins w:id="1181" w:author="Rapporteur" w:date="2022-11-25T15:57:00Z">
        <w:r>
          <w:rPr>
            <w:noProof/>
          </w:rPr>
          <w:t>85</w:t>
        </w:r>
      </w:ins>
      <w:ins w:id="1182" w:author="Rapporteur" w:date="2022-11-25T15:56:00Z">
        <w:r>
          <w:rPr>
            <w:noProof/>
          </w:rPr>
          <w:fldChar w:fldCharType="end"/>
        </w:r>
      </w:ins>
    </w:p>
    <w:p w14:paraId="34293CFC" w14:textId="4F5A0191" w:rsidR="000D2163" w:rsidRDefault="000D2163">
      <w:pPr>
        <w:pStyle w:val="TOC5"/>
        <w:rPr>
          <w:ins w:id="1183" w:author="Rapporteur" w:date="2022-11-25T15:56:00Z"/>
          <w:rFonts w:asciiTheme="minorHAnsi" w:eastAsiaTheme="minorEastAsia" w:hAnsiTheme="minorHAnsi" w:cstheme="minorBidi"/>
          <w:noProof/>
          <w:sz w:val="22"/>
          <w:szCs w:val="22"/>
          <w:lang w:val="en-IN" w:eastAsia="en-IN"/>
        </w:rPr>
      </w:pPr>
      <w:ins w:id="1184" w:author="Rapporteur" w:date="2022-11-25T15:56:00Z">
        <w:r>
          <w:rPr>
            <w:noProof/>
            <w:lang w:eastAsia="zh-CN"/>
          </w:rPr>
          <w:t>8.3.5.2.2</w:t>
        </w:r>
        <w:r>
          <w:rPr>
            <w:rFonts w:asciiTheme="minorHAnsi" w:eastAsiaTheme="minorEastAsia" w:hAnsiTheme="minorHAnsi" w:cstheme="minorBidi"/>
            <w:noProof/>
            <w:sz w:val="22"/>
            <w:szCs w:val="22"/>
            <w:lang w:val="en-IN" w:eastAsia="en-IN"/>
          </w:rPr>
          <w:tab/>
        </w:r>
        <w:r>
          <w:rPr>
            <w:noProof/>
            <w:lang w:eastAsia="zh-CN"/>
          </w:rPr>
          <w:t>Type: UserInformation</w:t>
        </w:r>
        <w:r>
          <w:rPr>
            <w:noProof/>
          </w:rPr>
          <w:tab/>
        </w:r>
        <w:r>
          <w:rPr>
            <w:noProof/>
          </w:rPr>
          <w:fldChar w:fldCharType="begin"/>
        </w:r>
        <w:r>
          <w:rPr>
            <w:noProof/>
          </w:rPr>
          <w:instrText xml:space="preserve"> PAGEREF _Toc120284518 \h </w:instrText>
        </w:r>
      </w:ins>
      <w:r>
        <w:rPr>
          <w:noProof/>
        </w:rPr>
      </w:r>
      <w:r>
        <w:rPr>
          <w:noProof/>
        </w:rPr>
        <w:fldChar w:fldCharType="separate"/>
      </w:r>
      <w:ins w:id="1185" w:author="Rapporteur" w:date="2022-11-25T15:57:00Z">
        <w:r>
          <w:rPr>
            <w:noProof/>
          </w:rPr>
          <w:t>85</w:t>
        </w:r>
      </w:ins>
      <w:ins w:id="1186" w:author="Rapporteur" w:date="2022-11-25T15:56:00Z">
        <w:r>
          <w:rPr>
            <w:noProof/>
          </w:rPr>
          <w:fldChar w:fldCharType="end"/>
        </w:r>
      </w:ins>
    </w:p>
    <w:p w14:paraId="2D154C77" w14:textId="1D77B0AF" w:rsidR="000D2163" w:rsidRDefault="000D2163">
      <w:pPr>
        <w:pStyle w:val="TOC4"/>
        <w:rPr>
          <w:ins w:id="1187" w:author="Rapporteur" w:date="2022-11-25T15:56:00Z"/>
          <w:rFonts w:asciiTheme="minorHAnsi" w:eastAsiaTheme="minorEastAsia" w:hAnsiTheme="minorHAnsi" w:cstheme="minorBidi"/>
          <w:noProof/>
          <w:sz w:val="22"/>
          <w:szCs w:val="22"/>
          <w:lang w:val="en-IN" w:eastAsia="en-IN"/>
        </w:rPr>
      </w:pPr>
      <w:ins w:id="1188" w:author="Rapporteur" w:date="2022-11-25T15:56:00Z">
        <w:r>
          <w:rPr>
            <w:noProof/>
            <w:lang w:eastAsia="zh-CN"/>
          </w:rPr>
          <w:t>8.3.5.3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_Toc120284519 \h </w:instrText>
        </w:r>
      </w:ins>
      <w:r>
        <w:rPr>
          <w:noProof/>
        </w:rPr>
      </w:r>
      <w:r>
        <w:rPr>
          <w:noProof/>
        </w:rPr>
        <w:fldChar w:fldCharType="separate"/>
      </w:r>
      <w:ins w:id="1189" w:author="Rapporteur" w:date="2022-11-25T15:57:00Z">
        <w:r>
          <w:rPr>
            <w:noProof/>
          </w:rPr>
          <w:t>85</w:t>
        </w:r>
      </w:ins>
      <w:ins w:id="1190" w:author="Rapporteur" w:date="2022-11-25T15:56:00Z">
        <w:r>
          <w:rPr>
            <w:noProof/>
          </w:rPr>
          <w:fldChar w:fldCharType="end"/>
        </w:r>
      </w:ins>
    </w:p>
    <w:p w14:paraId="25233E8F" w14:textId="560B73E5" w:rsidR="000D2163" w:rsidRDefault="000D2163">
      <w:pPr>
        <w:pStyle w:val="TOC3"/>
        <w:rPr>
          <w:ins w:id="1191" w:author="Rapporteur" w:date="2022-11-25T15:56:00Z"/>
          <w:rFonts w:asciiTheme="minorHAnsi" w:eastAsiaTheme="minorEastAsia" w:hAnsiTheme="minorHAnsi" w:cstheme="minorBidi"/>
          <w:noProof/>
          <w:sz w:val="22"/>
          <w:szCs w:val="22"/>
          <w:lang w:val="en-IN" w:eastAsia="en-IN"/>
        </w:rPr>
      </w:pPr>
      <w:ins w:id="1192" w:author="Rapporteur" w:date="2022-11-25T15:56:00Z">
        <w:r>
          <w:rPr>
            <w:noProof/>
          </w:rPr>
          <w:t>8.3.6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_Toc120284520 \h </w:instrText>
        </w:r>
      </w:ins>
      <w:r>
        <w:rPr>
          <w:noProof/>
        </w:rPr>
      </w:r>
      <w:r>
        <w:rPr>
          <w:noProof/>
        </w:rPr>
        <w:fldChar w:fldCharType="separate"/>
      </w:r>
      <w:ins w:id="1193" w:author="Rapporteur" w:date="2022-11-25T15:57:00Z">
        <w:r>
          <w:rPr>
            <w:noProof/>
          </w:rPr>
          <w:t>86</w:t>
        </w:r>
      </w:ins>
      <w:ins w:id="1194" w:author="Rapporteur" w:date="2022-11-25T15:56:00Z">
        <w:r>
          <w:rPr>
            <w:noProof/>
          </w:rPr>
          <w:fldChar w:fldCharType="end"/>
        </w:r>
      </w:ins>
    </w:p>
    <w:p w14:paraId="5423B8CF" w14:textId="538F1A2E" w:rsidR="000D2163" w:rsidRDefault="000D2163">
      <w:pPr>
        <w:pStyle w:val="TOC3"/>
        <w:rPr>
          <w:ins w:id="1195" w:author="Rapporteur" w:date="2022-11-25T15:56:00Z"/>
          <w:rFonts w:asciiTheme="minorHAnsi" w:eastAsiaTheme="minorEastAsia" w:hAnsiTheme="minorHAnsi" w:cstheme="minorBidi"/>
          <w:noProof/>
          <w:sz w:val="22"/>
          <w:szCs w:val="22"/>
          <w:lang w:val="en-IN" w:eastAsia="en-IN"/>
        </w:rPr>
      </w:pPr>
      <w:ins w:id="1196" w:author="Rapporteur" w:date="2022-11-25T15:56:00Z">
        <w:r>
          <w:rPr>
            <w:noProof/>
          </w:rPr>
          <w:t>8.3.7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_Toc120284521 \h </w:instrText>
        </w:r>
      </w:ins>
      <w:r>
        <w:rPr>
          <w:noProof/>
        </w:rPr>
      </w:r>
      <w:r>
        <w:rPr>
          <w:noProof/>
        </w:rPr>
        <w:fldChar w:fldCharType="separate"/>
      </w:r>
      <w:ins w:id="1197" w:author="Rapporteur" w:date="2022-11-25T15:57:00Z">
        <w:r>
          <w:rPr>
            <w:noProof/>
          </w:rPr>
          <w:t>86</w:t>
        </w:r>
      </w:ins>
      <w:ins w:id="1198" w:author="Rapporteur" w:date="2022-11-25T15:56:00Z">
        <w:r>
          <w:rPr>
            <w:noProof/>
          </w:rPr>
          <w:fldChar w:fldCharType="end"/>
        </w:r>
      </w:ins>
    </w:p>
    <w:p w14:paraId="7975B443" w14:textId="587A289E" w:rsidR="000D2163" w:rsidRDefault="000D2163">
      <w:pPr>
        <w:pStyle w:val="TOC2"/>
        <w:rPr>
          <w:ins w:id="1199" w:author="Rapporteur" w:date="2022-11-25T15:56:00Z"/>
          <w:rFonts w:asciiTheme="minorHAnsi" w:eastAsiaTheme="minorEastAsia" w:hAnsiTheme="minorHAnsi" w:cstheme="minorBidi"/>
          <w:noProof/>
          <w:sz w:val="22"/>
          <w:szCs w:val="22"/>
          <w:lang w:val="en-IN" w:eastAsia="en-IN"/>
        </w:rPr>
      </w:pPr>
      <w:ins w:id="1200" w:author="Rapporteur" w:date="2022-11-25T15:56:00Z">
        <w:r>
          <w:rPr>
            <w:noProof/>
          </w:rPr>
          <w:t>8.4</w:t>
        </w:r>
        <w:r>
          <w:rPr>
            <w:rFonts w:asciiTheme="minorHAnsi" w:eastAsiaTheme="minorEastAsia" w:hAnsiTheme="minorHAnsi" w:cstheme="minorBidi"/>
            <w:noProof/>
            <w:sz w:val="22"/>
            <w:szCs w:val="22"/>
            <w:lang w:val="en-IN" w:eastAsia="en-IN"/>
          </w:rPr>
          <w:tab/>
        </w:r>
        <w:r>
          <w:rPr>
            <w:noProof/>
          </w:rPr>
          <w:t>Eees_AppClientInformation API</w:t>
        </w:r>
        <w:r>
          <w:rPr>
            <w:noProof/>
          </w:rPr>
          <w:tab/>
        </w:r>
        <w:r>
          <w:rPr>
            <w:noProof/>
          </w:rPr>
          <w:fldChar w:fldCharType="begin"/>
        </w:r>
        <w:r>
          <w:rPr>
            <w:noProof/>
          </w:rPr>
          <w:instrText xml:space="preserve"> PAGEREF _Toc120284522 \h </w:instrText>
        </w:r>
      </w:ins>
      <w:r>
        <w:rPr>
          <w:noProof/>
        </w:rPr>
      </w:r>
      <w:r>
        <w:rPr>
          <w:noProof/>
        </w:rPr>
        <w:fldChar w:fldCharType="separate"/>
      </w:r>
      <w:ins w:id="1201" w:author="Rapporteur" w:date="2022-11-25T15:57:00Z">
        <w:r>
          <w:rPr>
            <w:noProof/>
          </w:rPr>
          <w:t>86</w:t>
        </w:r>
      </w:ins>
      <w:ins w:id="1202" w:author="Rapporteur" w:date="2022-11-25T15:56:00Z">
        <w:r>
          <w:rPr>
            <w:noProof/>
          </w:rPr>
          <w:fldChar w:fldCharType="end"/>
        </w:r>
      </w:ins>
    </w:p>
    <w:p w14:paraId="33917117" w14:textId="79D49BE0" w:rsidR="000D2163" w:rsidRDefault="000D2163">
      <w:pPr>
        <w:pStyle w:val="TOC3"/>
        <w:rPr>
          <w:ins w:id="1203" w:author="Rapporteur" w:date="2022-11-25T15:56:00Z"/>
          <w:rFonts w:asciiTheme="minorHAnsi" w:eastAsiaTheme="minorEastAsia" w:hAnsiTheme="minorHAnsi" w:cstheme="minorBidi"/>
          <w:noProof/>
          <w:sz w:val="22"/>
          <w:szCs w:val="22"/>
          <w:lang w:val="en-IN" w:eastAsia="en-IN"/>
        </w:rPr>
      </w:pPr>
      <w:ins w:id="1204" w:author="Rapporteur" w:date="2022-11-25T15:56:00Z">
        <w:r>
          <w:rPr>
            <w:noProof/>
          </w:rPr>
          <w:t>8.4.1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_Toc120284523 \h </w:instrText>
        </w:r>
      </w:ins>
      <w:r>
        <w:rPr>
          <w:noProof/>
        </w:rPr>
      </w:r>
      <w:r>
        <w:rPr>
          <w:noProof/>
        </w:rPr>
        <w:fldChar w:fldCharType="separate"/>
      </w:r>
      <w:ins w:id="1205" w:author="Rapporteur" w:date="2022-11-25T15:57:00Z">
        <w:r>
          <w:rPr>
            <w:noProof/>
          </w:rPr>
          <w:t>86</w:t>
        </w:r>
      </w:ins>
      <w:ins w:id="1206" w:author="Rapporteur" w:date="2022-11-25T15:56:00Z">
        <w:r>
          <w:rPr>
            <w:noProof/>
          </w:rPr>
          <w:fldChar w:fldCharType="end"/>
        </w:r>
      </w:ins>
    </w:p>
    <w:p w14:paraId="6DAC57D8" w14:textId="378F3388" w:rsidR="000D2163" w:rsidRDefault="000D2163">
      <w:pPr>
        <w:pStyle w:val="TOC3"/>
        <w:rPr>
          <w:ins w:id="1207" w:author="Rapporteur" w:date="2022-11-25T15:56:00Z"/>
          <w:rFonts w:asciiTheme="minorHAnsi" w:eastAsiaTheme="minorEastAsia" w:hAnsiTheme="minorHAnsi" w:cstheme="minorBidi"/>
          <w:noProof/>
          <w:sz w:val="22"/>
          <w:szCs w:val="22"/>
          <w:lang w:val="en-IN" w:eastAsia="en-IN"/>
        </w:rPr>
      </w:pPr>
      <w:ins w:id="1208" w:author="Rapporteur" w:date="2022-11-25T15:56:00Z">
        <w:r>
          <w:rPr>
            <w:noProof/>
          </w:rPr>
          <w:t>8.4.2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_Toc120284524 \h </w:instrText>
        </w:r>
      </w:ins>
      <w:r>
        <w:rPr>
          <w:noProof/>
        </w:rPr>
      </w:r>
      <w:r>
        <w:rPr>
          <w:noProof/>
        </w:rPr>
        <w:fldChar w:fldCharType="separate"/>
      </w:r>
      <w:ins w:id="1209" w:author="Rapporteur" w:date="2022-11-25T15:57:00Z">
        <w:r>
          <w:rPr>
            <w:noProof/>
          </w:rPr>
          <w:t>86</w:t>
        </w:r>
      </w:ins>
      <w:ins w:id="1210" w:author="Rapporteur" w:date="2022-11-25T15:56:00Z">
        <w:r>
          <w:rPr>
            <w:noProof/>
          </w:rPr>
          <w:fldChar w:fldCharType="end"/>
        </w:r>
      </w:ins>
    </w:p>
    <w:p w14:paraId="07B2E72B" w14:textId="358386A0" w:rsidR="000D2163" w:rsidRDefault="000D2163">
      <w:pPr>
        <w:pStyle w:val="TOC4"/>
        <w:rPr>
          <w:ins w:id="1211" w:author="Rapporteur" w:date="2022-11-25T15:56:00Z"/>
          <w:rFonts w:asciiTheme="minorHAnsi" w:eastAsiaTheme="minorEastAsia" w:hAnsiTheme="minorHAnsi" w:cstheme="minorBidi"/>
          <w:noProof/>
          <w:sz w:val="22"/>
          <w:szCs w:val="22"/>
          <w:lang w:val="en-IN" w:eastAsia="en-IN"/>
        </w:rPr>
      </w:pPr>
      <w:ins w:id="1212" w:author="Rapporteur" w:date="2022-11-25T15:56:00Z">
        <w:r>
          <w:rPr>
            <w:noProof/>
          </w:rPr>
          <w:t>8.4.2.1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_Toc120284525 \h </w:instrText>
        </w:r>
      </w:ins>
      <w:r>
        <w:rPr>
          <w:noProof/>
        </w:rPr>
      </w:r>
      <w:r>
        <w:rPr>
          <w:noProof/>
        </w:rPr>
        <w:fldChar w:fldCharType="separate"/>
      </w:r>
      <w:ins w:id="1213" w:author="Rapporteur" w:date="2022-11-25T15:57:00Z">
        <w:r>
          <w:rPr>
            <w:noProof/>
          </w:rPr>
          <w:t>86</w:t>
        </w:r>
      </w:ins>
      <w:ins w:id="1214" w:author="Rapporteur" w:date="2022-11-25T15:56:00Z">
        <w:r>
          <w:rPr>
            <w:noProof/>
          </w:rPr>
          <w:fldChar w:fldCharType="end"/>
        </w:r>
      </w:ins>
    </w:p>
    <w:p w14:paraId="755B0D19" w14:textId="7BA8EE3B" w:rsidR="000D2163" w:rsidRDefault="000D2163">
      <w:pPr>
        <w:pStyle w:val="TOC4"/>
        <w:rPr>
          <w:ins w:id="1215" w:author="Rapporteur" w:date="2022-11-25T15:56:00Z"/>
          <w:rFonts w:asciiTheme="minorHAnsi" w:eastAsiaTheme="minorEastAsia" w:hAnsiTheme="minorHAnsi" w:cstheme="minorBidi"/>
          <w:noProof/>
          <w:sz w:val="22"/>
          <w:szCs w:val="22"/>
          <w:lang w:val="en-IN" w:eastAsia="en-IN"/>
        </w:rPr>
      </w:pPr>
      <w:ins w:id="1216" w:author="Rapporteur" w:date="2022-11-25T15:56:00Z">
        <w:r w:rsidRPr="008866B8">
          <w:rPr>
            <w:noProof/>
            <w:lang w:val="fr-FR"/>
          </w:rPr>
          <w:t>8.4.2.2</w:t>
        </w:r>
        <w:r>
          <w:rPr>
            <w:rFonts w:asciiTheme="minorHAnsi" w:eastAsiaTheme="minorEastAsia" w:hAnsiTheme="minorHAnsi" w:cstheme="minorBidi"/>
            <w:noProof/>
            <w:sz w:val="22"/>
            <w:szCs w:val="22"/>
            <w:lang w:val="en-IN" w:eastAsia="en-IN"/>
          </w:rPr>
          <w:tab/>
        </w:r>
        <w:r w:rsidRPr="008866B8">
          <w:rPr>
            <w:noProof/>
            <w:lang w:val="fr-FR"/>
          </w:rPr>
          <w:t>Resource: Application Client Information Subscriptions</w:t>
        </w:r>
        <w:r>
          <w:rPr>
            <w:noProof/>
          </w:rPr>
          <w:tab/>
        </w:r>
        <w:r>
          <w:rPr>
            <w:noProof/>
          </w:rPr>
          <w:fldChar w:fldCharType="begin"/>
        </w:r>
        <w:r>
          <w:rPr>
            <w:noProof/>
          </w:rPr>
          <w:instrText xml:space="preserve"> PAGEREF _Toc120284526 \h </w:instrText>
        </w:r>
      </w:ins>
      <w:r>
        <w:rPr>
          <w:noProof/>
        </w:rPr>
      </w:r>
      <w:r>
        <w:rPr>
          <w:noProof/>
        </w:rPr>
        <w:fldChar w:fldCharType="separate"/>
      </w:r>
      <w:ins w:id="1217" w:author="Rapporteur" w:date="2022-11-25T15:57:00Z">
        <w:r>
          <w:rPr>
            <w:noProof/>
          </w:rPr>
          <w:t>87</w:t>
        </w:r>
      </w:ins>
      <w:ins w:id="1218" w:author="Rapporteur" w:date="2022-11-25T15:56:00Z">
        <w:r>
          <w:rPr>
            <w:noProof/>
          </w:rPr>
          <w:fldChar w:fldCharType="end"/>
        </w:r>
      </w:ins>
    </w:p>
    <w:p w14:paraId="411265ED" w14:textId="664AFCFC" w:rsidR="000D2163" w:rsidRDefault="000D2163">
      <w:pPr>
        <w:pStyle w:val="TOC5"/>
        <w:rPr>
          <w:ins w:id="1219" w:author="Rapporteur" w:date="2022-11-25T15:56:00Z"/>
          <w:rFonts w:asciiTheme="minorHAnsi" w:eastAsiaTheme="minorEastAsia" w:hAnsiTheme="minorHAnsi" w:cstheme="minorBidi"/>
          <w:noProof/>
          <w:sz w:val="22"/>
          <w:szCs w:val="22"/>
          <w:lang w:val="en-IN" w:eastAsia="en-IN"/>
        </w:rPr>
      </w:pPr>
      <w:ins w:id="1220" w:author="Rapporteur" w:date="2022-11-25T15:56:00Z">
        <w:r w:rsidRPr="008866B8">
          <w:rPr>
            <w:noProof/>
            <w:lang w:val="fr-FR" w:eastAsia="zh-CN"/>
          </w:rPr>
          <w:t>8.4.2.2.1</w:t>
        </w:r>
        <w:r>
          <w:rPr>
            <w:rFonts w:asciiTheme="minorHAnsi" w:eastAsiaTheme="minorEastAsia" w:hAnsiTheme="minorHAnsi" w:cstheme="minorBidi"/>
            <w:noProof/>
            <w:sz w:val="22"/>
            <w:szCs w:val="22"/>
            <w:lang w:val="en-IN" w:eastAsia="en-IN"/>
          </w:rPr>
          <w:tab/>
        </w:r>
        <w:r w:rsidRPr="008866B8">
          <w:rPr>
            <w:noProof/>
            <w:lang w:val="fr-FR" w:eastAsia="zh-CN"/>
          </w:rPr>
          <w:t>Description</w:t>
        </w:r>
        <w:r>
          <w:rPr>
            <w:noProof/>
          </w:rPr>
          <w:tab/>
        </w:r>
        <w:r>
          <w:rPr>
            <w:noProof/>
          </w:rPr>
          <w:fldChar w:fldCharType="begin"/>
        </w:r>
        <w:r>
          <w:rPr>
            <w:noProof/>
          </w:rPr>
          <w:instrText xml:space="preserve"> PAGEREF _Toc120284527 \h </w:instrText>
        </w:r>
      </w:ins>
      <w:r>
        <w:rPr>
          <w:noProof/>
        </w:rPr>
      </w:r>
      <w:r>
        <w:rPr>
          <w:noProof/>
        </w:rPr>
        <w:fldChar w:fldCharType="separate"/>
      </w:r>
      <w:ins w:id="1221" w:author="Rapporteur" w:date="2022-11-25T15:57:00Z">
        <w:r>
          <w:rPr>
            <w:noProof/>
          </w:rPr>
          <w:t>87</w:t>
        </w:r>
      </w:ins>
      <w:ins w:id="1222" w:author="Rapporteur" w:date="2022-11-25T15:56:00Z">
        <w:r>
          <w:rPr>
            <w:noProof/>
          </w:rPr>
          <w:fldChar w:fldCharType="end"/>
        </w:r>
      </w:ins>
    </w:p>
    <w:p w14:paraId="79DD1A06" w14:textId="52211244" w:rsidR="000D2163" w:rsidRDefault="000D2163">
      <w:pPr>
        <w:pStyle w:val="TOC5"/>
        <w:rPr>
          <w:ins w:id="1223" w:author="Rapporteur" w:date="2022-11-25T15:56:00Z"/>
          <w:rFonts w:asciiTheme="minorHAnsi" w:eastAsiaTheme="minorEastAsia" w:hAnsiTheme="minorHAnsi" w:cstheme="minorBidi"/>
          <w:noProof/>
          <w:sz w:val="22"/>
          <w:szCs w:val="22"/>
          <w:lang w:val="en-IN" w:eastAsia="en-IN"/>
        </w:rPr>
      </w:pPr>
      <w:ins w:id="1224" w:author="Rapporteur" w:date="2022-11-25T15:56:00Z">
        <w:r>
          <w:rPr>
            <w:noProof/>
            <w:lang w:eastAsia="zh-CN"/>
          </w:rPr>
          <w:t>8.4.2.2.2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_Toc120284528 \h </w:instrText>
        </w:r>
      </w:ins>
      <w:r>
        <w:rPr>
          <w:noProof/>
        </w:rPr>
      </w:r>
      <w:r>
        <w:rPr>
          <w:noProof/>
        </w:rPr>
        <w:fldChar w:fldCharType="separate"/>
      </w:r>
      <w:ins w:id="1225" w:author="Rapporteur" w:date="2022-11-25T15:57:00Z">
        <w:r>
          <w:rPr>
            <w:noProof/>
          </w:rPr>
          <w:t>87</w:t>
        </w:r>
      </w:ins>
      <w:ins w:id="1226" w:author="Rapporteur" w:date="2022-11-25T15:56:00Z">
        <w:r>
          <w:rPr>
            <w:noProof/>
          </w:rPr>
          <w:fldChar w:fldCharType="end"/>
        </w:r>
      </w:ins>
    </w:p>
    <w:p w14:paraId="323C4BB8" w14:textId="43759641" w:rsidR="000D2163" w:rsidRDefault="000D2163">
      <w:pPr>
        <w:pStyle w:val="TOC5"/>
        <w:rPr>
          <w:ins w:id="1227" w:author="Rapporteur" w:date="2022-11-25T15:56:00Z"/>
          <w:rFonts w:asciiTheme="minorHAnsi" w:eastAsiaTheme="minorEastAsia" w:hAnsiTheme="minorHAnsi" w:cstheme="minorBidi"/>
          <w:noProof/>
          <w:sz w:val="22"/>
          <w:szCs w:val="22"/>
          <w:lang w:val="en-IN" w:eastAsia="en-IN"/>
        </w:rPr>
      </w:pPr>
      <w:ins w:id="1228" w:author="Rapporteur" w:date="2022-11-25T15:56:00Z">
        <w:r>
          <w:rPr>
            <w:noProof/>
            <w:lang w:eastAsia="zh-CN"/>
          </w:rPr>
          <w:t>8.4.2.2.3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_Toc120284529 \h </w:instrText>
        </w:r>
      </w:ins>
      <w:r>
        <w:rPr>
          <w:noProof/>
        </w:rPr>
      </w:r>
      <w:r>
        <w:rPr>
          <w:noProof/>
        </w:rPr>
        <w:fldChar w:fldCharType="separate"/>
      </w:r>
      <w:ins w:id="1229" w:author="Rapporteur" w:date="2022-11-25T15:57:00Z">
        <w:r>
          <w:rPr>
            <w:noProof/>
          </w:rPr>
          <w:t>88</w:t>
        </w:r>
      </w:ins>
      <w:ins w:id="1230" w:author="Rapporteur" w:date="2022-11-25T15:56:00Z">
        <w:r>
          <w:rPr>
            <w:noProof/>
          </w:rPr>
          <w:fldChar w:fldCharType="end"/>
        </w:r>
      </w:ins>
    </w:p>
    <w:p w14:paraId="4E31AF47" w14:textId="71D24A14" w:rsidR="000D2163" w:rsidRDefault="000D2163">
      <w:pPr>
        <w:pStyle w:val="TOC6"/>
        <w:rPr>
          <w:ins w:id="1231" w:author="Rapporteur" w:date="2022-11-25T15:56:00Z"/>
          <w:rFonts w:asciiTheme="minorHAnsi" w:eastAsiaTheme="minorEastAsia" w:hAnsiTheme="minorHAnsi" w:cstheme="minorBidi"/>
          <w:noProof/>
          <w:sz w:val="22"/>
          <w:szCs w:val="22"/>
          <w:lang w:val="en-IN" w:eastAsia="en-IN"/>
        </w:rPr>
      </w:pPr>
      <w:ins w:id="1232" w:author="Rapporteur" w:date="2022-11-25T15:56:00Z">
        <w:r>
          <w:rPr>
            <w:noProof/>
            <w:lang w:eastAsia="zh-CN"/>
          </w:rPr>
          <w:t>8.4.2.2.3.1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_Toc120284530 \h </w:instrText>
        </w:r>
      </w:ins>
      <w:r>
        <w:rPr>
          <w:noProof/>
        </w:rPr>
      </w:r>
      <w:r>
        <w:rPr>
          <w:noProof/>
        </w:rPr>
        <w:fldChar w:fldCharType="separate"/>
      </w:r>
      <w:ins w:id="1233" w:author="Rapporteur" w:date="2022-11-25T15:57:00Z">
        <w:r>
          <w:rPr>
            <w:noProof/>
          </w:rPr>
          <w:t>88</w:t>
        </w:r>
      </w:ins>
      <w:ins w:id="1234" w:author="Rapporteur" w:date="2022-11-25T15:56:00Z">
        <w:r>
          <w:rPr>
            <w:noProof/>
          </w:rPr>
          <w:fldChar w:fldCharType="end"/>
        </w:r>
      </w:ins>
    </w:p>
    <w:p w14:paraId="631E2409" w14:textId="604FD66E" w:rsidR="000D2163" w:rsidRDefault="000D2163">
      <w:pPr>
        <w:pStyle w:val="TOC5"/>
        <w:rPr>
          <w:ins w:id="1235" w:author="Rapporteur" w:date="2022-11-25T15:56:00Z"/>
          <w:rFonts w:asciiTheme="minorHAnsi" w:eastAsiaTheme="minorEastAsia" w:hAnsiTheme="minorHAnsi" w:cstheme="minorBidi"/>
          <w:noProof/>
          <w:sz w:val="22"/>
          <w:szCs w:val="22"/>
          <w:lang w:val="en-IN" w:eastAsia="en-IN"/>
        </w:rPr>
      </w:pPr>
      <w:ins w:id="1236" w:author="Rapporteur" w:date="2022-11-25T15:56:00Z">
        <w:r>
          <w:rPr>
            <w:noProof/>
            <w:lang w:eastAsia="zh-CN"/>
          </w:rPr>
          <w:t>8.4.2.2.4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_Toc120284531 \h </w:instrText>
        </w:r>
      </w:ins>
      <w:r>
        <w:rPr>
          <w:noProof/>
        </w:rPr>
      </w:r>
      <w:r>
        <w:rPr>
          <w:noProof/>
        </w:rPr>
        <w:fldChar w:fldCharType="separate"/>
      </w:r>
      <w:ins w:id="1237" w:author="Rapporteur" w:date="2022-11-25T15:57:00Z">
        <w:r>
          <w:rPr>
            <w:noProof/>
          </w:rPr>
          <w:t>88</w:t>
        </w:r>
      </w:ins>
      <w:ins w:id="1238" w:author="Rapporteur" w:date="2022-11-25T15:56:00Z">
        <w:r>
          <w:rPr>
            <w:noProof/>
          </w:rPr>
          <w:fldChar w:fldCharType="end"/>
        </w:r>
      </w:ins>
    </w:p>
    <w:p w14:paraId="16596708" w14:textId="2E39514F" w:rsidR="000D2163" w:rsidRDefault="000D2163">
      <w:pPr>
        <w:pStyle w:val="TOC4"/>
        <w:rPr>
          <w:ins w:id="1239" w:author="Rapporteur" w:date="2022-11-25T15:56:00Z"/>
          <w:rFonts w:asciiTheme="minorHAnsi" w:eastAsiaTheme="minorEastAsia" w:hAnsiTheme="minorHAnsi" w:cstheme="minorBidi"/>
          <w:noProof/>
          <w:sz w:val="22"/>
          <w:szCs w:val="22"/>
          <w:lang w:val="en-IN" w:eastAsia="en-IN"/>
        </w:rPr>
      </w:pPr>
      <w:ins w:id="1240" w:author="Rapporteur" w:date="2022-11-25T15:56:00Z">
        <w:r>
          <w:rPr>
            <w:noProof/>
          </w:rPr>
          <w:t>8.4.2.3</w:t>
        </w:r>
        <w:r>
          <w:rPr>
            <w:rFonts w:asciiTheme="minorHAnsi" w:eastAsiaTheme="minorEastAsia" w:hAnsiTheme="minorHAnsi" w:cstheme="minorBidi"/>
            <w:noProof/>
            <w:sz w:val="22"/>
            <w:szCs w:val="22"/>
            <w:lang w:val="en-IN" w:eastAsia="en-IN"/>
          </w:rPr>
          <w:tab/>
        </w:r>
        <w:r>
          <w:rPr>
            <w:noProof/>
          </w:rPr>
          <w:t>Resource: Individual Application Client Information Subscription</w:t>
        </w:r>
        <w:r>
          <w:rPr>
            <w:noProof/>
          </w:rPr>
          <w:tab/>
        </w:r>
        <w:r>
          <w:rPr>
            <w:noProof/>
          </w:rPr>
          <w:fldChar w:fldCharType="begin"/>
        </w:r>
        <w:r>
          <w:rPr>
            <w:noProof/>
          </w:rPr>
          <w:instrText xml:space="preserve"> PAGEREF _Toc120284532 \h </w:instrText>
        </w:r>
      </w:ins>
      <w:r>
        <w:rPr>
          <w:noProof/>
        </w:rPr>
      </w:r>
      <w:r>
        <w:rPr>
          <w:noProof/>
        </w:rPr>
        <w:fldChar w:fldCharType="separate"/>
      </w:r>
      <w:ins w:id="1241" w:author="Rapporteur" w:date="2022-11-25T15:57:00Z">
        <w:r>
          <w:rPr>
            <w:noProof/>
          </w:rPr>
          <w:t>88</w:t>
        </w:r>
      </w:ins>
      <w:ins w:id="1242" w:author="Rapporteur" w:date="2022-11-25T15:56:00Z">
        <w:r>
          <w:rPr>
            <w:noProof/>
          </w:rPr>
          <w:fldChar w:fldCharType="end"/>
        </w:r>
      </w:ins>
    </w:p>
    <w:p w14:paraId="7ED257BF" w14:textId="0FBAAF65" w:rsidR="000D2163" w:rsidRDefault="000D2163">
      <w:pPr>
        <w:pStyle w:val="TOC5"/>
        <w:rPr>
          <w:ins w:id="1243" w:author="Rapporteur" w:date="2022-11-25T15:56:00Z"/>
          <w:rFonts w:asciiTheme="minorHAnsi" w:eastAsiaTheme="minorEastAsia" w:hAnsiTheme="minorHAnsi" w:cstheme="minorBidi"/>
          <w:noProof/>
          <w:sz w:val="22"/>
          <w:szCs w:val="22"/>
          <w:lang w:val="en-IN" w:eastAsia="en-IN"/>
        </w:rPr>
      </w:pPr>
      <w:ins w:id="1244" w:author="Rapporteur" w:date="2022-11-25T15:56:00Z">
        <w:r>
          <w:rPr>
            <w:noProof/>
            <w:lang w:eastAsia="zh-CN"/>
          </w:rPr>
          <w:t>8.4.2.3.1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_Toc120284533 \h </w:instrText>
        </w:r>
      </w:ins>
      <w:r>
        <w:rPr>
          <w:noProof/>
        </w:rPr>
      </w:r>
      <w:r>
        <w:rPr>
          <w:noProof/>
        </w:rPr>
        <w:fldChar w:fldCharType="separate"/>
      </w:r>
      <w:ins w:id="1245" w:author="Rapporteur" w:date="2022-11-25T15:57:00Z">
        <w:r>
          <w:rPr>
            <w:noProof/>
          </w:rPr>
          <w:t>88</w:t>
        </w:r>
      </w:ins>
      <w:ins w:id="1246" w:author="Rapporteur" w:date="2022-11-25T15:56:00Z">
        <w:r>
          <w:rPr>
            <w:noProof/>
          </w:rPr>
          <w:fldChar w:fldCharType="end"/>
        </w:r>
      </w:ins>
    </w:p>
    <w:p w14:paraId="667D4347" w14:textId="605A9D73" w:rsidR="000D2163" w:rsidRDefault="000D2163">
      <w:pPr>
        <w:pStyle w:val="TOC5"/>
        <w:rPr>
          <w:ins w:id="1247" w:author="Rapporteur" w:date="2022-11-25T15:56:00Z"/>
          <w:rFonts w:asciiTheme="minorHAnsi" w:eastAsiaTheme="minorEastAsia" w:hAnsiTheme="minorHAnsi" w:cstheme="minorBidi"/>
          <w:noProof/>
          <w:sz w:val="22"/>
          <w:szCs w:val="22"/>
          <w:lang w:val="en-IN" w:eastAsia="en-IN"/>
        </w:rPr>
      </w:pPr>
      <w:ins w:id="1248" w:author="Rapporteur" w:date="2022-11-25T15:56:00Z">
        <w:r>
          <w:rPr>
            <w:noProof/>
            <w:lang w:eastAsia="zh-CN"/>
          </w:rPr>
          <w:t>8.4.2.3.2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_Toc120284534 \h </w:instrText>
        </w:r>
      </w:ins>
      <w:r>
        <w:rPr>
          <w:noProof/>
        </w:rPr>
      </w:r>
      <w:r>
        <w:rPr>
          <w:noProof/>
        </w:rPr>
        <w:fldChar w:fldCharType="separate"/>
      </w:r>
      <w:ins w:id="1249" w:author="Rapporteur" w:date="2022-11-25T15:57:00Z">
        <w:r>
          <w:rPr>
            <w:noProof/>
          </w:rPr>
          <w:t>88</w:t>
        </w:r>
      </w:ins>
      <w:ins w:id="1250" w:author="Rapporteur" w:date="2022-11-25T15:56:00Z">
        <w:r>
          <w:rPr>
            <w:noProof/>
          </w:rPr>
          <w:fldChar w:fldCharType="end"/>
        </w:r>
      </w:ins>
    </w:p>
    <w:p w14:paraId="6E8AF599" w14:textId="479BD9F4" w:rsidR="000D2163" w:rsidRDefault="000D2163">
      <w:pPr>
        <w:pStyle w:val="TOC5"/>
        <w:rPr>
          <w:ins w:id="1251" w:author="Rapporteur" w:date="2022-11-25T15:56:00Z"/>
          <w:rFonts w:asciiTheme="minorHAnsi" w:eastAsiaTheme="minorEastAsia" w:hAnsiTheme="minorHAnsi" w:cstheme="minorBidi"/>
          <w:noProof/>
          <w:sz w:val="22"/>
          <w:szCs w:val="22"/>
          <w:lang w:val="en-IN" w:eastAsia="en-IN"/>
        </w:rPr>
      </w:pPr>
      <w:ins w:id="1252" w:author="Rapporteur" w:date="2022-11-25T15:56:00Z">
        <w:r>
          <w:rPr>
            <w:noProof/>
            <w:lang w:eastAsia="zh-CN"/>
          </w:rPr>
          <w:t>8.4.2.3.3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_Toc120284535 \h </w:instrText>
        </w:r>
      </w:ins>
      <w:r>
        <w:rPr>
          <w:noProof/>
        </w:rPr>
      </w:r>
      <w:r>
        <w:rPr>
          <w:noProof/>
        </w:rPr>
        <w:fldChar w:fldCharType="separate"/>
      </w:r>
      <w:ins w:id="1253" w:author="Rapporteur" w:date="2022-11-25T15:57:00Z">
        <w:r>
          <w:rPr>
            <w:noProof/>
          </w:rPr>
          <w:t>89</w:t>
        </w:r>
      </w:ins>
      <w:ins w:id="1254" w:author="Rapporteur" w:date="2022-11-25T15:56:00Z">
        <w:r>
          <w:rPr>
            <w:noProof/>
          </w:rPr>
          <w:fldChar w:fldCharType="end"/>
        </w:r>
      </w:ins>
    </w:p>
    <w:p w14:paraId="63FCE39E" w14:textId="6ABE977C" w:rsidR="000D2163" w:rsidRDefault="000D2163">
      <w:pPr>
        <w:pStyle w:val="TOC6"/>
        <w:rPr>
          <w:ins w:id="1255" w:author="Rapporteur" w:date="2022-11-25T15:56:00Z"/>
          <w:rFonts w:asciiTheme="minorHAnsi" w:eastAsiaTheme="minorEastAsia" w:hAnsiTheme="minorHAnsi" w:cstheme="minorBidi"/>
          <w:noProof/>
          <w:sz w:val="22"/>
          <w:szCs w:val="22"/>
          <w:lang w:val="en-IN" w:eastAsia="en-IN"/>
        </w:rPr>
      </w:pPr>
      <w:ins w:id="1256" w:author="Rapporteur" w:date="2022-11-25T15:56:00Z">
        <w:r>
          <w:rPr>
            <w:noProof/>
            <w:lang w:eastAsia="zh-CN"/>
          </w:rPr>
          <w:t>8.4.2.3.3.1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_Toc120284536 \h </w:instrText>
        </w:r>
      </w:ins>
      <w:r>
        <w:rPr>
          <w:noProof/>
        </w:rPr>
      </w:r>
      <w:r>
        <w:rPr>
          <w:noProof/>
        </w:rPr>
        <w:fldChar w:fldCharType="separate"/>
      </w:r>
      <w:ins w:id="1257" w:author="Rapporteur" w:date="2022-11-25T15:57:00Z">
        <w:r>
          <w:rPr>
            <w:noProof/>
          </w:rPr>
          <w:t>89</w:t>
        </w:r>
      </w:ins>
      <w:ins w:id="1258" w:author="Rapporteur" w:date="2022-11-25T15:56:00Z">
        <w:r>
          <w:rPr>
            <w:noProof/>
          </w:rPr>
          <w:fldChar w:fldCharType="end"/>
        </w:r>
      </w:ins>
    </w:p>
    <w:p w14:paraId="77B51A1C" w14:textId="1834AE84" w:rsidR="000D2163" w:rsidRDefault="000D2163">
      <w:pPr>
        <w:pStyle w:val="TOC6"/>
        <w:rPr>
          <w:ins w:id="1259" w:author="Rapporteur" w:date="2022-11-25T15:56:00Z"/>
          <w:rFonts w:asciiTheme="minorHAnsi" w:eastAsiaTheme="minorEastAsia" w:hAnsiTheme="minorHAnsi" w:cstheme="minorBidi"/>
          <w:noProof/>
          <w:sz w:val="22"/>
          <w:szCs w:val="22"/>
          <w:lang w:val="en-IN" w:eastAsia="en-IN"/>
        </w:rPr>
      </w:pPr>
      <w:ins w:id="1260" w:author="Rapporteur" w:date="2022-11-25T15:56:00Z">
        <w:r>
          <w:rPr>
            <w:noProof/>
            <w:lang w:eastAsia="zh-CN"/>
          </w:rPr>
          <w:t>8.4.2.3.3.2</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_Toc120284537 \h </w:instrText>
        </w:r>
      </w:ins>
      <w:r>
        <w:rPr>
          <w:noProof/>
        </w:rPr>
      </w:r>
      <w:r>
        <w:rPr>
          <w:noProof/>
        </w:rPr>
        <w:fldChar w:fldCharType="separate"/>
      </w:r>
      <w:ins w:id="1261" w:author="Rapporteur" w:date="2022-11-25T15:57:00Z">
        <w:r>
          <w:rPr>
            <w:noProof/>
          </w:rPr>
          <w:t>90</w:t>
        </w:r>
      </w:ins>
      <w:ins w:id="1262" w:author="Rapporteur" w:date="2022-11-25T15:56:00Z">
        <w:r>
          <w:rPr>
            <w:noProof/>
          </w:rPr>
          <w:fldChar w:fldCharType="end"/>
        </w:r>
      </w:ins>
    </w:p>
    <w:p w14:paraId="79B78BB8" w14:textId="0E87CD8C" w:rsidR="000D2163" w:rsidRDefault="000D2163">
      <w:pPr>
        <w:pStyle w:val="TOC6"/>
        <w:rPr>
          <w:ins w:id="1263" w:author="Rapporteur" w:date="2022-11-25T15:56:00Z"/>
          <w:rFonts w:asciiTheme="minorHAnsi" w:eastAsiaTheme="minorEastAsia" w:hAnsiTheme="minorHAnsi" w:cstheme="minorBidi"/>
          <w:noProof/>
          <w:sz w:val="22"/>
          <w:szCs w:val="22"/>
          <w:lang w:val="en-IN" w:eastAsia="en-IN"/>
        </w:rPr>
      </w:pPr>
      <w:ins w:id="1264" w:author="Rapporteur" w:date="2022-11-25T15:56:00Z">
        <w:r>
          <w:rPr>
            <w:noProof/>
            <w:lang w:eastAsia="zh-CN"/>
          </w:rPr>
          <w:t>8.4.2.3.3.3</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_Toc120284538 \h </w:instrText>
        </w:r>
      </w:ins>
      <w:r>
        <w:rPr>
          <w:noProof/>
        </w:rPr>
      </w:r>
      <w:r>
        <w:rPr>
          <w:noProof/>
        </w:rPr>
        <w:fldChar w:fldCharType="separate"/>
      </w:r>
      <w:ins w:id="1265" w:author="Rapporteur" w:date="2022-11-25T15:57:00Z">
        <w:r>
          <w:rPr>
            <w:noProof/>
          </w:rPr>
          <w:t>91</w:t>
        </w:r>
      </w:ins>
      <w:ins w:id="1266" w:author="Rapporteur" w:date="2022-11-25T15:56:00Z">
        <w:r>
          <w:rPr>
            <w:noProof/>
          </w:rPr>
          <w:fldChar w:fldCharType="end"/>
        </w:r>
      </w:ins>
    </w:p>
    <w:p w14:paraId="11781340" w14:textId="181D2924" w:rsidR="000D2163" w:rsidRDefault="000D2163">
      <w:pPr>
        <w:pStyle w:val="TOC6"/>
        <w:rPr>
          <w:ins w:id="1267" w:author="Rapporteur" w:date="2022-11-25T15:56:00Z"/>
          <w:rFonts w:asciiTheme="minorHAnsi" w:eastAsiaTheme="minorEastAsia" w:hAnsiTheme="minorHAnsi" w:cstheme="minorBidi"/>
          <w:noProof/>
          <w:sz w:val="22"/>
          <w:szCs w:val="22"/>
          <w:lang w:val="en-IN" w:eastAsia="en-IN"/>
        </w:rPr>
      </w:pPr>
      <w:ins w:id="1268" w:author="Rapporteur" w:date="2022-11-25T15:56:00Z">
        <w:r>
          <w:rPr>
            <w:noProof/>
            <w:lang w:eastAsia="zh-CN"/>
          </w:rPr>
          <w:t>8.4.2.3.3.4</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_Toc120284539 \h </w:instrText>
        </w:r>
      </w:ins>
      <w:r>
        <w:rPr>
          <w:noProof/>
        </w:rPr>
      </w:r>
      <w:r>
        <w:rPr>
          <w:noProof/>
        </w:rPr>
        <w:fldChar w:fldCharType="separate"/>
      </w:r>
      <w:ins w:id="1269" w:author="Rapporteur" w:date="2022-11-25T15:57:00Z">
        <w:r>
          <w:rPr>
            <w:noProof/>
          </w:rPr>
          <w:t>92</w:t>
        </w:r>
      </w:ins>
      <w:ins w:id="1270" w:author="Rapporteur" w:date="2022-11-25T15:56:00Z">
        <w:r>
          <w:rPr>
            <w:noProof/>
          </w:rPr>
          <w:fldChar w:fldCharType="end"/>
        </w:r>
      </w:ins>
    </w:p>
    <w:p w14:paraId="46872609" w14:textId="6CD3F050" w:rsidR="000D2163" w:rsidRDefault="000D2163">
      <w:pPr>
        <w:pStyle w:val="TOC5"/>
        <w:rPr>
          <w:ins w:id="1271" w:author="Rapporteur" w:date="2022-11-25T15:56:00Z"/>
          <w:rFonts w:asciiTheme="minorHAnsi" w:eastAsiaTheme="minorEastAsia" w:hAnsiTheme="minorHAnsi" w:cstheme="minorBidi"/>
          <w:noProof/>
          <w:sz w:val="22"/>
          <w:szCs w:val="22"/>
          <w:lang w:val="en-IN" w:eastAsia="en-IN"/>
        </w:rPr>
      </w:pPr>
      <w:ins w:id="1272" w:author="Rapporteur" w:date="2022-11-25T15:56:00Z">
        <w:r>
          <w:rPr>
            <w:noProof/>
            <w:lang w:eastAsia="zh-CN"/>
          </w:rPr>
          <w:t>8.4.2.3.4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_Toc120284540 \h </w:instrText>
        </w:r>
      </w:ins>
      <w:r>
        <w:rPr>
          <w:noProof/>
        </w:rPr>
      </w:r>
      <w:r>
        <w:rPr>
          <w:noProof/>
        </w:rPr>
        <w:fldChar w:fldCharType="separate"/>
      </w:r>
      <w:ins w:id="1273" w:author="Rapporteur" w:date="2022-11-25T15:57:00Z">
        <w:r>
          <w:rPr>
            <w:noProof/>
          </w:rPr>
          <w:t>93</w:t>
        </w:r>
      </w:ins>
      <w:ins w:id="1274" w:author="Rapporteur" w:date="2022-11-25T15:56:00Z">
        <w:r>
          <w:rPr>
            <w:noProof/>
          </w:rPr>
          <w:fldChar w:fldCharType="end"/>
        </w:r>
      </w:ins>
    </w:p>
    <w:p w14:paraId="49CB126B" w14:textId="204432E6" w:rsidR="000D2163" w:rsidRDefault="000D2163">
      <w:pPr>
        <w:pStyle w:val="TOC3"/>
        <w:rPr>
          <w:ins w:id="1275" w:author="Rapporteur" w:date="2022-11-25T15:56:00Z"/>
          <w:rFonts w:asciiTheme="minorHAnsi" w:eastAsiaTheme="minorEastAsia" w:hAnsiTheme="minorHAnsi" w:cstheme="minorBidi"/>
          <w:noProof/>
          <w:sz w:val="22"/>
          <w:szCs w:val="22"/>
          <w:lang w:val="en-IN" w:eastAsia="en-IN"/>
        </w:rPr>
      </w:pPr>
      <w:ins w:id="1276" w:author="Rapporteur" w:date="2022-11-25T15:56:00Z">
        <w:r>
          <w:rPr>
            <w:noProof/>
          </w:rPr>
          <w:t>8.4.3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_Toc120284541 \h </w:instrText>
        </w:r>
      </w:ins>
      <w:r>
        <w:rPr>
          <w:noProof/>
        </w:rPr>
      </w:r>
      <w:r>
        <w:rPr>
          <w:noProof/>
        </w:rPr>
        <w:fldChar w:fldCharType="separate"/>
      </w:r>
      <w:ins w:id="1277" w:author="Rapporteur" w:date="2022-11-25T15:57:00Z">
        <w:r>
          <w:rPr>
            <w:noProof/>
          </w:rPr>
          <w:t>93</w:t>
        </w:r>
      </w:ins>
      <w:ins w:id="1278" w:author="Rapporteur" w:date="2022-11-25T15:56:00Z">
        <w:r>
          <w:rPr>
            <w:noProof/>
          </w:rPr>
          <w:fldChar w:fldCharType="end"/>
        </w:r>
      </w:ins>
    </w:p>
    <w:p w14:paraId="0E8E62F9" w14:textId="1525F951" w:rsidR="000D2163" w:rsidRDefault="000D2163">
      <w:pPr>
        <w:pStyle w:val="TOC3"/>
        <w:rPr>
          <w:ins w:id="1279" w:author="Rapporteur" w:date="2022-11-25T15:56:00Z"/>
          <w:rFonts w:asciiTheme="minorHAnsi" w:eastAsiaTheme="minorEastAsia" w:hAnsiTheme="minorHAnsi" w:cstheme="minorBidi"/>
          <w:noProof/>
          <w:sz w:val="22"/>
          <w:szCs w:val="22"/>
          <w:lang w:val="en-IN" w:eastAsia="en-IN"/>
        </w:rPr>
      </w:pPr>
      <w:ins w:id="1280" w:author="Rapporteur" w:date="2022-11-25T15:56:00Z">
        <w:r>
          <w:rPr>
            <w:noProof/>
          </w:rPr>
          <w:t>8.4.4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_Toc120284542 \h </w:instrText>
        </w:r>
      </w:ins>
      <w:r>
        <w:rPr>
          <w:noProof/>
        </w:rPr>
      </w:r>
      <w:r>
        <w:rPr>
          <w:noProof/>
        </w:rPr>
        <w:fldChar w:fldCharType="separate"/>
      </w:r>
      <w:ins w:id="1281" w:author="Rapporteur" w:date="2022-11-25T15:57:00Z">
        <w:r>
          <w:rPr>
            <w:noProof/>
          </w:rPr>
          <w:t>93</w:t>
        </w:r>
      </w:ins>
      <w:ins w:id="1282" w:author="Rapporteur" w:date="2022-11-25T15:56:00Z">
        <w:r>
          <w:rPr>
            <w:noProof/>
          </w:rPr>
          <w:fldChar w:fldCharType="end"/>
        </w:r>
      </w:ins>
    </w:p>
    <w:p w14:paraId="0777A49B" w14:textId="4502C305" w:rsidR="000D2163" w:rsidRDefault="000D2163">
      <w:pPr>
        <w:pStyle w:val="TOC4"/>
        <w:rPr>
          <w:ins w:id="1283" w:author="Rapporteur" w:date="2022-11-25T15:56:00Z"/>
          <w:rFonts w:asciiTheme="minorHAnsi" w:eastAsiaTheme="minorEastAsia" w:hAnsiTheme="minorHAnsi" w:cstheme="minorBidi"/>
          <w:noProof/>
          <w:sz w:val="22"/>
          <w:szCs w:val="22"/>
          <w:lang w:val="en-IN" w:eastAsia="en-IN"/>
        </w:rPr>
      </w:pPr>
      <w:ins w:id="1284" w:author="Rapporteur" w:date="2022-11-25T15:56:00Z">
        <w:r>
          <w:rPr>
            <w:noProof/>
          </w:rPr>
          <w:t>8.4.4.1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_Toc120284543 \h </w:instrText>
        </w:r>
      </w:ins>
      <w:r>
        <w:rPr>
          <w:noProof/>
        </w:rPr>
      </w:r>
      <w:r>
        <w:rPr>
          <w:noProof/>
        </w:rPr>
        <w:fldChar w:fldCharType="separate"/>
      </w:r>
      <w:ins w:id="1285" w:author="Rapporteur" w:date="2022-11-25T15:57:00Z">
        <w:r>
          <w:rPr>
            <w:noProof/>
          </w:rPr>
          <w:t>93</w:t>
        </w:r>
      </w:ins>
      <w:ins w:id="1286" w:author="Rapporteur" w:date="2022-11-25T15:56:00Z">
        <w:r>
          <w:rPr>
            <w:noProof/>
          </w:rPr>
          <w:fldChar w:fldCharType="end"/>
        </w:r>
      </w:ins>
    </w:p>
    <w:p w14:paraId="13F27FFD" w14:textId="6E363882" w:rsidR="000D2163" w:rsidRDefault="000D2163">
      <w:pPr>
        <w:pStyle w:val="TOC4"/>
        <w:rPr>
          <w:ins w:id="1287" w:author="Rapporteur" w:date="2022-11-25T15:56:00Z"/>
          <w:rFonts w:asciiTheme="minorHAnsi" w:eastAsiaTheme="minorEastAsia" w:hAnsiTheme="minorHAnsi" w:cstheme="minorBidi"/>
          <w:noProof/>
          <w:sz w:val="22"/>
          <w:szCs w:val="22"/>
          <w:lang w:val="en-IN" w:eastAsia="en-IN"/>
        </w:rPr>
      </w:pPr>
      <w:ins w:id="1288" w:author="Rapporteur" w:date="2022-11-25T15:56:00Z">
        <w:r>
          <w:rPr>
            <w:noProof/>
            <w:lang w:eastAsia="zh-CN"/>
          </w:rPr>
          <w:t>8.4.4.2</w:t>
        </w:r>
        <w:r>
          <w:rPr>
            <w:rFonts w:asciiTheme="minorHAnsi" w:eastAsiaTheme="minorEastAsia" w:hAnsiTheme="minorHAnsi" w:cstheme="minorBidi"/>
            <w:noProof/>
            <w:sz w:val="22"/>
            <w:szCs w:val="22"/>
            <w:lang w:val="en-IN" w:eastAsia="en-IN"/>
          </w:rPr>
          <w:tab/>
        </w:r>
        <w:r>
          <w:rPr>
            <w:noProof/>
            <w:lang w:eastAsia="zh-CN"/>
          </w:rPr>
          <w:t>AC Information Notification</w:t>
        </w:r>
        <w:r>
          <w:rPr>
            <w:noProof/>
          </w:rPr>
          <w:tab/>
        </w:r>
        <w:r>
          <w:rPr>
            <w:noProof/>
          </w:rPr>
          <w:fldChar w:fldCharType="begin"/>
        </w:r>
        <w:r>
          <w:rPr>
            <w:noProof/>
          </w:rPr>
          <w:instrText xml:space="preserve"> PAGEREF _Toc120284544 \h </w:instrText>
        </w:r>
      </w:ins>
      <w:r>
        <w:rPr>
          <w:noProof/>
        </w:rPr>
      </w:r>
      <w:r>
        <w:rPr>
          <w:noProof/>
        </w:rPr>
        <w:fldChar w:fldCharType="separate"/>
      </w:r>
      <w:ins w:id="1289" w:author="Rapporteur" w:date="2022-11-25T15:57:00Z">
        <w:r>
          <w:rPr>
            <w:noProof/>
          </w:rPr>
          <w:t>93</w:t>
        </w:r>
      </w:ins>
      <w:ins w:id="1290" w:author="Rapporteur" w:date="2022-11-25T15:56:00Z">
        <w:r>
          <w:rPr>
            <w:noProof/>
          </w:rPr>
          <w:fldChar w:fldCharType="end"/>
        </w:r>
      </w:ins>
    </w:p>
    <w:p w14:paraId="5924D0CB" w14:textId="1D253DBC" w:rsidR="000D2163" w:rsidRDefault="000D2163">
      <w:pPr>
        <w:pStyle w:val="TOC5"/>
        <w:rPr>
          <w:ins w:id="1291" w:author="Rapporteur" w:date="2022-11-25T15:56:00Z"/>
          <w:rFonts w:asciiTheme="minorHAnsi" w:eastAsiaTheme="minorEastAsia" w:hAnsiTheme="minorHAnsi" w:cstheme="minorBidi"/>
          <w:noProof/>
          <w:sz w:val="22"/>
          <w:szCs w:val="22"/>
          <w:lang w:val="en-IN" w:eastAsia="en-IN"/>
        </w:rPr>
      </w:pPr>
      <w:ins w:id="1292" w:author="Rapporteur" w:date="2022-11-25T15:56:00Z">
        <w:r>
          <w:rPr>
            <w:noProof/>
            <w:lang w:eastAsia="zh-CN"/>
          </w:rPr>
          <w:t>8.4.4.2.1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_Toc120284545 \h </w:instrText>
        </w:r>
      </w:ins>
      <w:r>
        <w:rPr>
          <w:noProof/>
        </w:rPr>
      </w:r>
      <w:r>
        <w:rPr>
          <w:noProof/>
        </w:rPr>
        <w:fldChar w:fldCharType="separate"/>
      </w:r>
      <w:ins w:id="1293" w:author="Rapporteur" w:date="2022-11-25T15:57:00Z">
        <w:r>
          <w:rPr>
            <w:noProof/>
          </w:rPr>
          <w:t>93</w:t>
        </w:r>
      </w:ins>
      <w:ins w:id="1294" w:author="Rapporteur" w:date="2022-11-25T15:56:00Z">
        <w:r>
          <w:rPr>
            <w:noProof/>
          </w:rPr>
          <w:fldChar w:fldCharType="end"/>
        </w:r>
      </w:ins>
    </w:p>
    <w:p w14:paraId="746AEB50" w14:textId="341C5172" w:rsidR="000D2163" w:rsidRDefault="000D2163">
      <w:pPr>
        <w:pStyle w:val="TOC5"/>
        <w:rPr>
          <w:ins w:id="1295" w:author="Rapporteur" w:date="2022-11-25T15:56:00Z"/>
          <w:rFonts w:asciiTheme="minorHAnsi" w:eastAsiaTheme="minorEastAsia" w:hAnsiTheme="minorHAnsi" w:cstheme="minorBidi"/>
          <w:noProof/>
          <w:sz w:val="22"/>
          <w:szCs w:val="22"/>
          <w:lang w:val="en-IN" w:eastAsia="en-IN"/>
        </w:rPr>
      </w:pPr>
      <w:ins w:id="1296" w:author="Rapporteur" w:date="2022-11-25T15:56:00Z">
        <w:r>
          <w:rPr>
            <w:noProof/>
            <w:lang w:eastAsia="zh-CN"/>
          </w:rPr>
          <w:t>8.4.4.2.2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_Toc120284546 \h </w:instrText>
        </w:r>
      </w:ins>
      <w:r>
        <w:rPr>
          <w:noProof/>
        </w:rPr>
      </w:r>
      <w:r>
        <w:rPr>
          <w:noProof/>
        </w:rPr>
        <w:fldChar w:fldCharType="separate"/>
      </w:r>
      <w:ins w:id="1297" w:author="Rapporteur" w:date="2022-11-25T15:57:00Z">
        <w:r>
          <w:rPr>
            <w:noProof/>
          </w:rPr>
          <w:t>93</w:t>
        </w:r>
      </w:ins>
      <w:ins w:id="1298" w:author="Rapporteur" w:date="2022-11-25T15:56:00Z">
        <w:r>
          <w:rPr>
            <w:noProof/>
          </w:rPr>
          <w:fldChar w:fldCharType="end"/>
        </w:r>
      </w:ins>
    </w:p>
    <w:p w14:paraId="44D247A9" w14:textId="63FBA535" w:rsidR="000D2163" w:rsidRDefault="000D2163">
      <w:pPr>
        <w:pStyle w:val="TOC5"/>
        <w:rPr>
          <w:ins w:id="1299" w:author="Rapporteur" w:date="2022-11-25T15:56:00Z"/>
          <w:rFonts w:asciiTheme="minorHAnsi" w:eastAsiaTheme="minorEastAsia" w:hAnsiTheme="minorHAnsi" w:cstheme="minorBidi"/>
          <w:noProof/>
          <w:sz w:val="22"/>
          <w:szCs w:val="22"/>
          <w:lang w:val="en-IN" w:eastAsia="en-IN"/>
        </w:rPr>
      </w:pPr>
      <w:ins w:id="1300" w:author="Rapporteur" w:date="2022-11-25T15:56:00Z">
        <w:r>
          <w:rPr>
            <w:noProof/>
            <w:lang w:eastAsia="zh-CN"/>
          </w:rPr>
          <w:t>8.4.4.2</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_Toc120284547 \h </w:instrText>
        </w:r>
      </w:ins>
      <w:r>
        <w:rPr>
          <w:noProof/>
        </w:rPr>
      </w:r>
      <w:r>
        <w:rPr>
          <w:noProof/>
        </w:rPr>
        <w:fldChar w:fldCharType="separate"/>
      </w:r>
      <w:ins w:id="1301" w:author="Rapporteur" w:date="2022-11-25T15:57:00Z">
        <w:r>
          <w:rPr>
            <w:noProof/>
          </w:rPr>
          <w:t>93</w:t>
        </w:r>
      </w:ins>
      <w:ins w:id="1302" w:author="Rapporteur" w:date="2022-11-25T15:56:00Z">
        <w:r>
          <w:rPr>
            <w:noProof/>
          </w:rPr>
          <w:fldChar w:fldCharType="end"/>
        </w:r>
      </w:ins>
    </w:p>
    <w:p w14:paraId="5213F1F0" w14:textId="5BE9543E" w:rsidR="000D2163" w:rsidRDefault="000D2163">
      <w:pPr>
        <w:pStyle w:val="TOC6"/>
        <w:rPr>
          <w:ins w:id="1303" w:author="Rapporteur" w:date="2022-11-25T15:56:00Z"/>
          <w:rFonts w:asciiTheme="minorHAnsi" w:eastAsiaTheme="minorEastAsia" w:hAnsiTheme="minorHAnsi" w:cstheme="minorBidi"/>
          <w:noProof/>
          <w:sz w:val="22"/>
          <w:szCs w:val="22"/>
          <w:lang w:val="en-IN" w:eastAsia="en-IN"/>
        </w:rPr>
      </w:pPr>
      <w:ins w:id="1304" w:author="Rapporteur" w:date="2022-11-25T15:56:00Z">
        <w:r>
          <w:rPr>
            <w:noProof/>
            <w:lang w:eastAsia="zh-CN"/>
          </w:rPr>
          <w:t>8.4.4.2</w:t>
        </w:r>
        <w:r>
          <w:rPr>
            <w:noProof/>
          </w:rPr>
          <w:t>.3.1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_Toc120284548 \h </w:instrText>
        </w:r>
      </w:ins>
      <w:r>
        <w:rPr>
          <w:noProof/>
        </w:rPr>
      </w:r>
      <w:r>
        <w:rPr>
          <w:noProof/>
        </w:rPr>
        <w:fldChar w:fldCharType="separate"/>
      </w:r>
      <w:ins w:id="1305" w:author="Rapporteur" w:date="2022-11-25T15:57:00Z">
        <w:r>
          <w:rPr>
            <w:noProof/>
          </w:rPr>
          <w:t>93</w:t>
        </w:r>
      </w:ins>
      <w:ins w:id="1306" w:author="Rapporteur" w:date="2022-11-25T15:56:00Z">
        <w:r>
          <w:rPr>
            <w:noProof/>
          </w:rPr>
          <w:fldChar w:fldCharType="end"/>
        </w:r>
      </w:ins>
    </w:p>
    <w:p w14:paraId="62357255" w14:textId="0B547035" w:rsidR="000D2163" w:rsidRDefault="000D2163">
      <w:pPr>
        <w:pStyle w:val="TOC3"/>
        <w:rPr>
          <w:ins w:id="1307" w:author="Rapporteur" w:date="2022-11-25T15:56:00Z"/>
          <w:rFonts w:asciiTheme="minorHAnsi" w:eastAsiaTheme="minorEastAsia" w:hAnsiTheme="minorHAnsi" w:cstheme="minorBidi"/>
          <w:noProof/>
          <w:sz w:val="22"/>
          <w:szCs w:val="22"/>
          <w:lang w:val="en-IN" w:eastAsia="en-IN"/>
        </w:rPr>
      </w:pPr>
      <w:ins w:id="1308" w:author="Rapporteur" w:date="2022-11-25T15:56:00Z">
        <w:r>
          <w:rPr>
            <w:noProof/>
          </w:rPr>
          <w:t>8.4.5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_Toc120284549 \h </w:instrText>
        </w:r>
      </w:ins>
      <w:r>
        <w:rPr>
          <w:noProof/>
        </w:rPr>
      </w:r>
      <w:r>
        <w:rPr>
          <w:noProof/>
        </w:rPr>
        <w:fldChar w:fldCharType="separate"/>
      </w:r>
      <w:ins w:id="1309" w:author="Rapporteur" w:date="2022-11-25T15:57:00Z">
        <w:r>
          <w:rPr>
            <w:noProof/>
          </w:rPr>
          <w:t>94</w:t>
        </w:r>
      </w:ins>
      <w:ins w:id="1310" w:author="Rapporteur" w:date="2022-11-25T15:56:00Z">
        <w:r>
          <w:rPr>
            <w:noProof/>
          </w:rPr>
          <w:fldChar w:fldCharType="end"/>
        </w:r>
      </w:ins>
    </w:p>
    <w:p w14:paraId="3770012B" w14:textId="5503FC39" w:rsidR="000D2163" w:rsidRDefault="000D2163">
      <w:pPr>
        <w:pStyle w:val="TOC4"/>
        <w:rPr>
          <w:ins w:id="1311" w:author="Rapporteur" w:date="2022-11-25T15:56:00Z"/>
          <w:rFonts w:asciiTheme="minorHAnsi" w:eastAsiaTheme="minorEastAsia" w:hAnsiTheme="minorHAnsi" w:cstheme="minorBidi"/>
          <w:noProof/>
          <w:sz w:val="22"/>
          <w:szCs w:val="22"/>
          <w:lang w:val="en-IN" w:eastAsia="en-IN"/>
        </w:rPr>
      </w:pPr>
      <w:ins w:id="1312" w:author="Rapporteur" w:date="2022-11-25T15:56:00Z">
        <w:r>
          <w:rPr>
            <w:noProof/>
            <w:lang w:eastAsia="zh-CN"/>
          </w:rPr>
          <w:t>8.4.5.1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_Toc120284550 \h </w:instrText>
        </w:r>
      </w:ins>
      <w:r>
        <w:rPr>
          <w:noProof/>
        </w:rPr>
      </w:r>
      <w:r>
        <w:rPr>
          <w:noProof/>
        </w:rPr>
        <w:fldChar w:fldCharType="separate"/>
      </w:r>
      <w:ins w:id="1313" w:author="Rapporteur" w:date="2022-11-25T15:57:00Z">
        <w:r>
          <w:rPr>
            <w:noProof/>
          </w:rPr>
          <w:t>94</w:t>
        </w:r>
      </w:ins>
      <w:ins w:id="1314" w:author="Rapporteur" w:date="2022-11-25T15:56:00Z">
        <w:r>
          <w:rPr>
            <w:noProof/>
          </w:rPr>
          <w:fldChar w:fldCharType="end"/>
        </w:r>
      </w:ins>
    </w:p>
    <w:p w14:paraId="5EE9A3BD" w14:textId="6F6E5956" w:rsidR="000D2163" w:rsidRDefault="000D2163">
      <w:pPr>
        <w:pStyle w:val="TOC4"/>
        <w:rPr>
          <w:ins w:id="1315" w:author="Rapporteur" w:date="2022-11-25T15:56:00Z"/>
          <w:rFonts w:asciiTheme="minorHAnsi" w:eastAsiaTheme="minorEastAsia" w:hAnsiTheme="minorHAnsi" w:cstheme="minorBidi"/>
          <w:noProof/>
          <w:sz w:val="22"/>
          <w:szCs w:val="22"/>
          <w:lang w:val="en-IN" w:eastAsia="en-IN"/>
        </w:rPr>
      </w:pPr>
      <w:ins w:id="1316" w:author="Rapporteur" w:date="2022-11-25T15:56:00Z">
        <w:r>
          <w:rPr>
            <w:noProof/>
            <w:lang w:eastAsia="zh-CN"/>
          </w:rPr>
          <w:t>8.4.5.2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_Toc120284551 \h </w:instrText>
        </w:r>
      </w:ins>
      <w:r>
        <w:rPr>
          <w:noProof/>
        </w:rPr>
      </w:r>
      <w:r>
        <w:rPr>
          <w:noProof/>
        </w:rPr>
        <w:fldChar w:fldCharType="separate"/>
      </w:r>
      <w:ins w:id="1317" w:author="Rapporteur" w:date="2022-11-25T15:57:00Z">
        <w:r>
          <w:rPr>
            <w:noProof/>
          </w:rPr>
          <w:t>96</w:t>
        </w:r>
      </w:ins>
      <w:ins w:id="1318" w:author="Rapporteur" w:date="2022-11-25T15:56:00Z">
        <w:r>
          <w:rPr>
            <w:noProof/>
          </w:rPr>
          <w:fldChar w:fldCharType="end"/>
        </w:r>
      </w:ins>
    </w:p>
    <w:p w14:paraId="443B70B0" w14:textId="098E2FCE" w:rsidR="000D2163" w:rsidRDefault="000D2163">
      <w:pPr>
        <w:pStyle w:val="TOC5"/>
        <w:rPr>
          <w:ins w:id="1319" w:author="Rapporteur" w:date="2022-11-25T15:56:00Z"/>
          <w:rFonts w:asciiTheme="minorHAnsi" w:eastAsiaTheme="minorEastAsia" w:hAnsiTheme="minorHAnsi" w:cstheme="minorBidi"/>
          <w:noProof/>
          <w:sz w:val="22"/>
          <w:szCs w:val="22"/>
          <w:lang w:val="en-IN" w:eastAsia="en-IN"/>
        </w:rPr>
      </w:pPr>
      <w:ins w:id="1320" w:author="Rapporteur" w:date="2022-11-25T15:56:00Z">
        <w:r>
          <w:rPr>
            <w:noProof/>
            <w:lang w:eastAsia="zh-CN"/>
          </w:rPr>
          <w:t>8.4.5.2.1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_Toc120284552 \h </w:instrText>
        </w:r>
      </w:ins>
      <w:r>
        <w:rPr>
          <w:noProof/>
        </w:rPr>
      </w:r>
      <w:r>
        <w:rPr>
          <w:noProof/>
        </w:rPr>
        <w:fldChar w:fldCharType="separate"/>
      </w:r>
      <w:ins w:id="1321" w:author="Rapporteur" w:date="2022-11-25T15:57:00Z">
        <w:r>
          <w:rPr>
            <w:noProof/>
          </w:rPr>
          <w:t>96</w:t>
        </w:r>
      </w:ins>
      <w:ins w:id="1322" w:author="Rapporteur" w:date="2022-11-25T15:56:00Z">
        <w:r>
          <w:rPr>
            <w:noProof/>
          </w:rPr>
          <w:fldChar w:fldCharType="end"/>
        </w:r>
      </w:ins>
    </w:p>
    <w:p w14:paraId="375EE069" w14:textId="502BD98C" w:rsidR="000D2163" w:rsidRDefault="000D2163">
      <w:pPr>
        <w:pStyle w:val="TOC5"/>
        <w:rPr>
          <w:ins w:id="1323" w:author="Rapporteur" w:date="2022-11-25T15:56:00Z"/>
          <w:rFonts w:asciiTheme="minorHAnsi" w:eastAsiaTheme="minorEastAsia" w:hAnsiTheme="minorHAnsi" w:cstheme="minorBidi"/>
          <w:noProof/>
          <w:sz w:val="22"/>
          <w:szCs w:val="22"/>
          <w:lang w:val="en-IN" w:eastAsia="en-IN"/>
        </w:rPr>
      </w:pPr>
      <w:ins w:id="1324" w:author="Rapporteur" w:date="2022-11-25T15:56:00Z">
        <w:r>
          <w:rPr>
            <w:noProof/>
            <w:lang w:eastAsia="zh-CN"/>
          </w:rPr>
          <w:t>8.4.5.2.2</w:t>
        </w:r>
        <w:r>
          <w:rPr>
            <w:rFonts w:asciiTheme="minorHAnsi" w:eastAsiaTheme="minorEastAsia" w:hAnsiTheme="minorHAnsi" w:cstheme="minorBidi"/>
            <w:noProof/>
            <w:sz w:val="22"/>
            <w:szCs w:val="22"/>
            <w:lang w:val="en-IN" w:eastAsia="en-IN"/>
          </w:rPr>
          <w:tab/>
        </w:r>
        <w:r>
          <w:rPr>
            <w:noProof/>
            <w:lang w:eastAsia="zh-CN"/>
          </w:rPr>
          <w:t>Type: ACInfoSubscription</w:t>
        </w:r>
        <w:r>
          <w:rPr>
            <w:noProof/>
          </w:rPr>
          <w:tab/>
        </w:r>
        <w:r>
          <w:rPr>
            <w:noProof/>
          </w:rPr>
          <w:fldChar w:fldCharType="begin"/>
        </w:r>
        <w:r>
          <w:rPr>
            <w:noProof/>
          </w:rPr>
          <w:instrText xml:space="preserve"> PAGEREF _Toc120284553 \h </w:instrText>
        </w:r>
      </w:ins>
      <w:r>
        <w:rPr>
          <w:noProof/>
        </w:rPr>
      </w:r>
      <w:r>
        <w:rPr>
          <w:noProof/>
        </w:rPr>
        <w:fldChar w:fldCharType="separate"/>
      </w:r>
      <w:ins w:id="1325" w:author="Rapporteur" w:date="2022-11-25T15:57:00Z">
        <w:r>
          <w:rPr>
            <w:noProof/>
          </w:rPr>
          <w:t>96</w:t>
        </w:r>
      </w:ins>
      <w:ins w:id="1326" w:author="Rapporteur" w:date="2022-11-25T15:56:00Z">
        <w:r>
          <w:rPr>
            <w:noProof/>
          </w:rPr>
          <w:fldChar w:fldCharType="end"/>
        </w:r>
      </w:ins>
    </w:p>
    <w:p w14:paraId="4DD3F921" w14:textId="715E08AB" w:rsidR="000D2163" w:rsidRDefault="000D2163">
      <w:pPr>
        <w:pStyle w:val="TOC5"/>
        <w:rPr>
          <w:ins w:id="1327" w:author="Rapporteur" w:date="2022-11-25T15:56:00Z"/>
          <w:rFonts w:asciiTheme="minorHAnsi" w:eastAsiaTheme="minorEastAsia" w:hAnsiTheme="minorHAnsi" w:cstheme="minorBidi"/>
          <w:noProof/>
          <w:sz w:val="22"/>
          <w:szCs w:val="22"/>
          <w:lang w:val="en-IN" w:eastAsia="en-IN"/>
        </w:rPr>
      </w:pPr>
      <w:ins w:id="1328" w:author="Rapporteur" w:date="2022-11-25T15:56:00Z">
        <w:r>
          <w:rPr>
            <w:noProof/>
            <w:lang w:eastAsia="zh-CN"/>
          </w:rPr>
          <w:t>8.4.5.2.3</w:t>
        </w:r>
        <w:r>
          <w:rPr>
            <w:rFonts w:asciiTheme="minorHAnsi" w:eastAsiaTheme="minorEastAsia" w:hAnsiTheme="minorHAnsi" w:cstheme="minorBidi"/>
            <w:noProof/>
            <w:sz w:val="22"/>
            <w:szCs w:val="22"/>
            <w:lang w:val="en-IN" w:eastAsia="en-IN"/>
          </w:rPr>
          <w:tab/>
        </w:r>
        <w:r>
          <w:rPr>
            <w:noProof/>
            <w:lang w:eastAsia="zh-CN"/>
          </w:rPr>
          <w:t>Type: ACInfoSubscriptionPatch</w:t>
        </w:r>
        <w:r>
          <w:rPr>
            <w:noProof/>
          </w:rPr>
          <w:tab/>
        </w:r>
        <w:r>
          <w:rPr>
            <w:noProof/>
          </w:rPr>
          <w:fldChar w:fldCharType="begin"/>
        </w:r>
        <w:r>
          <w:rPr>
            <w:noProof/>
          </w:rPr>
          <w:instrText xml:space="preserve"> PAGEREF _Toc120284554 \h </w:instrText>
        </w:r>
      </w:ins>
      <w:r>
        <w:rPr>
          <w:noProof/>
        </w:rPr>
      </w:r>
      <w:r>
        <w:rPr>
          <w:noProof/>
        </w:rPr>
        <w:fldChar w:fldCharType="separate"/>
      </w:r>
      <w:ins w:id="1329" w:author="Rapporteur" w:date="2022-11-25T15:57:00Z">
        <w:r>
          <w:rPr>
            <w:noProof/>
          </w:rPr>
          <w:t>96</w:t>
        </w:r>
      </w:ins>
      <w:ins w:id="1330" w:author="Rapporteur" w:date="2022-11-25T15:56:00Z">
        <w:r>
          <w:rPr>
            <w:noProof/>
          </w:rPr>
          <w:fldChar w:fldCharType="end"/>
        </w:r>
      </w:ins>
    </w:p>
    <w:p w14:paraId="580950C9" w14:textId="2A186C3D" w:rsidR="000D2163" w:rsidRDefault="000D2163">
      <w:pPr>
        <w:pStyle w:val="TOC5"/>
        <w:rPr>
          <w:ins w:id="1331" w:author="Rapporteur" w:date="2022-11-25T15:56:00Z"/>
          <w:rFonts w:asciiTheme="minorHAnsi" w:eastAsiaTheme="minorEastAsia" w:hAnsiTheme="minorHAnsi" w:cstheme="minorBidi"/>
          <w:noProof/>
          <w:sz w:val="22"/>
          <w:szCs w:val="22"/>
          <w:lang w:val="en-IN" w:eastAsia="en-IN"/>
        </w:rPr>
      </w:pPr>
      <w:ins w:id="1332" w:author="Rapporteur" w:date="2022-11-25T15:56:00Z">
        <w:r>
          <w:rPr>
            <w:noProof/>
            <w:lang w:eastAsia="zh-CN"/>
          </w:rPr>
          <w:t>8.4.5.2.4</w:t>
        </w:r>
        <w:r>
          <w:rPr>
            <w:rFonts w:asciiTheme="minorHAnsi" w:eastAsiaTheme="minorEastAsia" w:hAnsiTheme="minorHAnsi" w:cstheme="minorBidi"/>
            <w:noProof/>
            <w:sz w:val="22"/>
            <w:szCs w:val="22"/>
            <w:lang w:val="en-IN" w:eastAsia="en-IN"/>
          </w:rPr>
          <w:tab/>
        </w:r>
        <w:r>
          <w:rPr>
            <w:noProof/>
            <w:lang w:eastAsia="zh-CN"/>
          </w:rPr>
          <w:t>Type: ACFilters</w:t>
        </w:r>
        <w:r>
          <w:rPr>
            <w:noProof/>
          </w:rPr>
          <w:tab/>
        </w:r>
        <w:r>
          <w:rPr>
            <w:noProof/>
          </w:rPr>
          <w:fldChar w:fldCharType="begin"/>
        </w:r>
        <w:r>
          <w:rPr>
            <w:noProof/>
          </w:rPr>
          <w:instrText xml:space="preserve"> PAGEREF _Toc120284555 \h </w:instrText>
        </w:r>
      </w:ins>
      <w:r>
        <w:rPr>
          <w:noProof/>
        </w:rPr>
      </w:r>
      <w:r>
        <w:rPr>
          <w:noProof/>
        </w:rPr>
        <w:fldChar w:fldCharType="separate"/>
      </w:r>
      <w:ins w:id="1333" w:author="Rapporteur" w:date="2022-11-25T15:57:00Z">
        <w:r>
          <w:rPr>
            <w:noProof/>
          </w:rPr>
          <w:t>97</w:t>
        </w:r>
      </w:ins>
      <w:ins w:id="1334" w:author="Rapporteur" w:date="2022-11-25T15:56:00Z">
        <w:r>
          <w:rPr>
            <w:noProof/>
          </w:rPr>
          <w:fldChar w:fldCharType="end"/>
        </w:r>
      </w:ins>
    </w:p>
    <w:p w14:paraId="786D1B23" w14:textId="074C55D4" w:rsidR="000D2163" w:rsidRDefault="000D2163">
      <w:pPr>
        <w:pStyle w:val="TOC5"/>
        <w:rPr>
          <w:ins w:id="1335" w:author="Rapporteur" w:date="2022-11-25T15:56:00Z"/>
          <w:rFonts w:asciiTheme="minorHAnsi" w:eastAsiaTheme="minorEastAsia" w:hAnsiTheme="minorHAnsi" w:cstheme="minorBidi"/>
          <w:noProof/>
          <w:sz w:val="22"/>
          <w:szCs w:val="22"/>
          <w:lang w:val="en-IN" w:eastAsia="en-IN"/>
        </w:rPr>
      </w:pPr>
      <w:ins w:id="1336" w:author="Rapporteur" w:date="2022-11-25T15:56:00Z">
        <w:r>
          <w:rPr>
            <w:noProof/>
            <w:lang w:eastAsia="zh-CN"/>
          </w:rPr>
          <w:t>8.4.5.2.5</w:t>
        </w:r>
        <w:r>
          <w:rPr>
            <w:rFonts w:asciiTheme="minorHAnsi" w:eastAsiaTheme="minorEastAsia" w:hAnsiTheme="minorHAnsi" w:cstheme="minorBidi"/>
            <w:noProof/>
            <w:sz w:val="22"/>
            <w:szCs w:val="22"/>
            <w:lang w:val="en-IN" w:eastAsia="en-IN"/>
          </w:rPr>
          <w:tab/>
        </w:r>
        <w:r>
          <w:rPr>
            <w:noProof/>
            <w:lang w:eastAsia="zh-CN"/>
          </w:rPr>
          <w:t>Type: ACInfoNotification</w:t>
        </w:r>
        <w:r>
          <w:rPr>
            <w:noProof/>
          </w:rPr>
          <w:tab/>
        </w:r>
        <w:r>
          <w:rPr>
            <w:noProof/>
          </w:rPr>
          <w:fldChar w:fldCharType="begin"/>
        </w:r>
        <w:r>
          <w:rPr>
            <w:noProof/>
          </w:rPr>
          <w:instrText xml:space="preserve"> PAGEREF _Toc120284556 \h </w:instrText>
        </w:r>
      </w:ins>
      <w:r>
        <w:rPr>
          <w:noProof/>
        </w:rPr>
      </w:r>
      <w:r>
        <w:rPr>
          <w:noProof/>
        </w:rPr>
        <w:fldChar w:fldCharType="separate"/>
      </w:r>
      <w:ins w:id="1337" w:author="Rapporteur" w:date="2022-11-25T15:57:00Z">
        <w:r>
          <w:rPr>
            <w:noProof/>
          </w:rPr>
          <w:t>97</w:t>
        </w:r>
      </w:ins>
      <w:ins w:id="1338" w:author="Rapporteur" w:date="2022-11-25T15:56:00Z">
        <w:r>
          <w:rPr>
            <w:noProof/>
          </w:rPr>
          <w:fldChar w:fldCharType="end"/>
        </w:r>
      </w:ins>
    </w:p>
    <w:p w14:paraId="0CB7120B" w14:textId="013CDC9B" w:rsidR="000D2163" w:rsidRDefault="000D2163">
      <w:pPr>
        <w:pStyle w:val="TOC5"/>
        <w:rPr>
          <w:ins w:id="1339" w:author="Rapporteur" w:date="2022-11-25T15:56:00Z"/>
          <w:rFonts w:asciiTheme="minorHAnsi" w:eastAsiaTheme="minorEastAsia" w:hAnsiTheme="minorHAnsi" w:cstheme="minorBidi"/>
          <w:noProof/>
          <w:sz w:val="22"/>
          <w:szCs w:val="22"/>
          <w:lang w:val="en-IN" w:eastAsia="en-IN"/>
        </w:rPr>
      </w:pPr>
      <w:ins w:id="1340" w:author="Rapporteur" w:date="2022-11-25T15:56:00Z">
        <w:r>
          <w:rPr>
            <w:noProof/>
            <w:lang w:eastAsia="zh-CN"/>
          </w:rPr>
          <w:t>8.4.5.2.6</w:t>
        </w:r>
        <w:r>
          <w:rPr>
            <w:rFonts w:asciiTheme="minorHAnsi" w:eastAsiaTheme="minorEastAsia" w:hAnsiTheme="minorHAnsi" w:cstheme="minorBidi"/>
            <w:noProof/>
            <w:sz w:val="22"/>
            <w:szCs w:val="22"/>
            <w:lang w:val="en-IN" w:eastAsia="en-IN"/>
          </w:rPr>
          <w:tab/>
        </w:r>
        <w:r>
          <w:rPr>
            <w:noProof/>
            <w:lang w:eastAsia="zh-CN"/>
          </w:rPr>
          <w:t>Type: ACInformation</w:t>
        </w:r>
        <w:r>
          <w:rPr>
            <w:noProof/>
          </w:rPr>
          <w:tab/>
        </w:r>
        <w:r>
          <w:rPr>
            <w:noProof/>
          </w:rPr>
          <w:fldChar w:fldCharType="begin"/>
        </w:r>
        <w:r>
          <w:rPr>
            <w:noProof/>
          </w:rPr>
          <w:instrText xml:space="preserve"> PAGEREF _Toc120284557 \h </w:instrText>
        </w:r>
      </w:ins>
      <w:r>
        <w:rPr>
          <w:noProof/>
        </w:rPr>
      </w:r>
      <w:r>
        <w:rPr>
          <w:noProof/>
        </w:rPr>
        <w:fldChar w:fldCharType="separate"/>
      </w:r>
      <w:ins w:id="1341" w:author="Rapporteur" w:date="2022-11-25T15:57:00Z">
        <w:r>
          <w:rPr>
            <w:noProof/>
          </w:rPr>
          <w:t>97</w:t>
        </w:r>
      </w:ins>
      <w:ins w:id="1342" w:author="Rapporteur" w:date="2022-11-25T15:56:00Z">
        <w:r>
          <w:rPr>
            <w:noProof/>
          </w:rPr>
          <w:fldChar w:fldCharType="end"/>
        </w:r>
      </w:ins>
    </w:p>
    <w:p w14:paraId="663BDB14" w14:textId="2C21FC24" w:rsidR="000D2163" w:rsidRDefault="000D2163">
      <w:pPr>
        <w:pStyle w:val="TOC4"/>
        <w:rPr>
          <w:ins w:id="1343" w:author="Rapporteur" w:date="2022-11-25T15:56:00Z"/>
          <w:rFonts w:asciiTheme="minorHAnsi" w:eastAsiaTheme="minorEastAsia" w:hAnsiTheme="minorHAnsi" w:cstheme="minorBidi"/>
          <w:noProof/>
          <w:sz w:val="22"/>
          <w:szCs w:val="22"/>
          <w:lang w:val="en-IN" w:eastAsia="en-IN"/>
        </w:rPr>
      </w:pPr>
      <w:ins w:id="1344" w:author="Rapporteur" w:date="2022-11-25T15:56:00Z">
        <w:r>
          <w:rPr>
            <w:noProof/>
            <w:lang w:eastAsia="zh-CN"/>
          </w:rPr>
          <w:t>8.4.5.3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_Toc120284558 \h </w:instrText>
        </w:r>
      </w:ins>
      <w:r>
        <w:rPr>
          <w:noProof/>
        </w:rPr>
      </w:r>
      <w:r>
        <w:rPr>
          <w:noProof/>
        </w:rPr>
        <w:fldChar w:fldCharType="separate"/>
      </w:r>
      <w:ins w:id="1345" w:author="Rapporteur" w:date="2022-11-25T15:57:00Z">
        <w:r>
          <w:rPr>
            <w:noProof/>
          </w:rPr>
          <w:t>98</w:t>
        </w:r>
      </w:ins>
      <w:ins w:id="1346" w:author="Rapporteur" w:date="2022-11-25T15:56:00Z">
        <w:r>
          <w:rPr>
            <w:noProof/>
          </w:rPr>
          <w:fldChar w:fldCharType="end"/>
        </w:r>
      </w:ins>
    </w:p>
    <w:p w14:paraId="2150791E" w14:textId="0ED4FB94" w:rsidR="000D2163" w:rsidRDefault="000D2163">
      <w:pPr>
        <w:pStyle w:val="TOC3"/>
        <w:rPr>
          <w:ins w:id="1347" w:author="Rapporteur" w:date="2022-11-25T15:56:00Z"/>
          <w:rFonts w:asciiTheme="minorHAnsi" w:eastAsiaTheme="minorEastAsia" w:hAnsiTheme="minorHAnsi" w:cstheme="minorBidi"/>
          <w:noProof/>
          <w:sz w:val="22"/>
          <w:szCs w:val="22"/>
          <w:lang w:val="en-IN" w:eastAsia="en-IN"/>
        </w:rPr>
      </w:pPr>
      <w:ins w:id="1348" w:author="Rapporteur" w:date="2022-11-25T15:56:00Z">
        <w:r>
          <w:rPr>
            <w:noProof/>
          </w:rPr>
          <w:t>8.4.6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_Toc120284559 \h </w:instrText>
        </w:r>
      </w:ins>
      <w:r>
        <w:rPr>
          <w:noProof/>
        </w:rPr>
      </w:r>
      <w:r>
        <w:rPr>
          <w:noProof/>
        </w:rPr>
        <w:fldChar w:fldCharType="separate"/>
      </w:r>
      <w:ins w:id="1349" w:author="Rapporteur" w:date="2022-11-25T15:57:00Z">
        <w:r>
          <w:rPr>
            <w:noProof/>
          </w:rPr>
          <w:t>98</w:t>
        </w:r>
      </w:ins>
      <w:ins w:id="1350" w:author="Rapporteur" w:date="2022-11-25T15:56:00Z">
        <w:r>
          <w:rPr>
            <w:noProof/>
          </w:rPr>
          <w:fldChar w:fldCharType="end"/>
        </w:r>
      </w:ins>
    </w:p>
    <w:p w14:paraId="27432820" w14:textId="64772884" w:rsidR="000D2163" w:rsidRDefault="000D2163">
      <w:pPr>
        <w:pStyle w:val="TOC4"/>
        <w:rPr>
          <w:ins w:id="1351" w:author="Rapporteur" w:date="2022-11-25T15:56:00Z"/>
          <w:rFonts w:asciiTheme="minorHAnsi" w:eastAsiaTheme="minorEastAsia" w:hAnsiTheme="minorHAnsi" w:cstheme="minorBidi"/>
          <w:noProof/>
          <w:sz w:val="22"/>
          <w:szCs w:val="22"/>
          <w:lang w:val="en-IN" w:eastAsia="en-IN"/>
        </w:rPr>
      </w:pPr>
      <w:ins w:id="1352" w:author="Rapporteur" w:date="2022-11-25T15:56:00Z">
        <w:r>
          <w:rPr>
            <w:noProof/>
          </w:rPr>
          <w:t>8.4.6.1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_Toc120284560 \h </w:instrText>
        </w:r>
      </w:ins>
      <w:r>
        <w:rPr>
          <w:noProof/>
        </w:rPr>
      </w:r>
      <w:r>
        <w:rPr>
          <w:noProof/>
        </w:rPr>
        <w:fldChar w:fldCharType="separate"/>
      </w:r>
      <w:ins w:id="1353" w:author="Rapporteur" w:date="2022-11-25T15:57:00Z">
        <w:r>
          <w:rPr>
            <w:noProof/>
          </w:rPr>
          <w:t>98</w:t>
        </w:r>
      </w:ins>
      <w:ins w:id="1354" w:author="Rapporteur" w:date="2022-11-25T15:56:00Z">
        <w:r>
          <w:rPr>
            <w:noProof/>
          </w:rPr>
          <w:fldChar w:fldCharType="end"/>
        </w:r>
      </w:ins>
    </w:p>
    <w:p w14:paraId="56671E41" w14:textId="252F1814" w:rsidR="000D2163" w:rsidRDefault="000D2163">
      <w:pPr>
        <w:pStyle w:val="TOC4"/>
        <w:rPr>
          <w:ins w:id="1355" w:author="Rapporteur" w:date="2022-11-25T15:56:00Z"/>
          <w:rFonts w:asciiTheme="minorHAnsi" w:eastAsiaTheme="minorEastAsia" w:hAnsiTheme="minorHAnsi" w:cstheme="minorBidi"/>
          <w:noProof/>
          <w:sz w:val="22"/>
          <w:szCs w:val="22"/>
          <w:lang w:val="en-IN" w:eastAsia="en-IN"/>
        </w:rPr>
      </w:pPr>
      <w:ins w:id="1356" w:author="Rapporteur" w:date="2022-11-25T15:56:00Z">
        <w:r>
          <w:rPr>
            <w:noProof/>
          </w:rPr>
          <w:t>8.4.6.2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_Toc120284561 \h </w:instrText>
        </w:r>
      </w:ins>
      <w:r>
        <w:rPr>
          <w:noProof/>
        </w:rPr>
      </w:r>
      <w:r>
        <w:rPr>
          <w:noProof/>
        </w:rPr>
        <w:fldChar w:fldCharType="separate"/>
      </w:r>
      <w:ins w:id="1357" w:author="Rapporteur" w:date="2022-11-25T15:57:00Z">
        <w:r>
          <w:rPr>
            <w:noProof/>
          </w:rPr>
          <w:t>98</w:t>
        </w:r>
      </w:ins>
      <w:ins w:id="1358" w:author="Rapporteur" w:date="2022-11-25T15:56:00Z">
        <w:r>
          <w:rPr>
            <w:noProof/>
          </w:rPr>
          <w:fldChar w:fldCharType="end"/>
        </w:r>
      </w:ins>
    </w:p>
    <w:p w14:paraId="4D007A28" w14:textId="2BD9AFFF" w:rsidR="000D2163" w:rsidRDefault="000D2163">
      <w:pPr>
        <w:pStyle w:val="TOC4"/>
        <w:rPr>
          <w:ins w:id="1359" w:author="Rapporteur" w:date="2022-11-25T15:56:00Z"/>
          <w:rFonts w:asciiTheme="minorHAnsi" w:eastAsiaTheme="minorEastAsia" w:hAnsiTheme="minorHAnsi" w:cstheme="minorBidi"/>
          <w:noProof/>
          <w:sz w:val="22"/>
          <w:szCs w:val="22"/>
          <w:lang w:val="en-IN" w:eastAsia="en-IN"/>
        </w:rPr>
      </w:pPr>
      <w:ins w:id="1360" w:author="Rapporteur" w:date="2022-11-25T15:56:00Z">
        <w:r>
          <w:rPr>
            <w:noProof/>
          </w:rPr>
          <w:t>8.4.6.3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_Toc120284562 \h </w:instrText>
        </w:r>
      </w:ins>
      <w:r>
        <w:rPr>
          <w:noProof/>
        </w:rPr>
      </w:r>
      <w:r>
        <w:rPr>
          <w:noProof/>
        </w:rPr>
        <w:fldChar w:fldCharType="separate"/>
      </w:r>
      <w:ins w:id="1361" w:author="Rapporteur" w:date="2022-11-25T15:57:00Z">
        <w:r>
          <w:rPr>
            <w:noProof/>
          </w:rPr>
          <w:t>98</w:t>
        </w:r>
      </w:ins>
      <w:ins w:id="1362" w:author="Rapporteur" w:date="2022-11-25T15:56:00Z">
        <w:r>
          <w:rPr>
            <w:noProof/>
          </w:rPr>
          <w:fldChar w:fldCharType="end"/>
        </w:r>
      </w:ins>
    </w:p>
    <w:p w14:paraId="265B2281" w14:textId="0F255A4D" w:rsidR="000D2163" w:rsidRDefault="000D2163">
      <w:pPr>
        <w:pStyle w:val="TOC3"/>
        <w:rPr>
          <w:ins w:id="1363" w:author="Rapporteur" w:date="2022-11-25T15:56:00Z"/>
          <w:rFonts w:asciiTheme="minorHAnsi" w:eastAsiaTheme="minorEastAsia" w:hAnsiTheme="minorHAnsi" w:cstheme="minorBidi"/>
          <w:noProof/>
          <w:sz w:val="22"/>
          <w:szCs w:val="22"/>
          <w:lang w:val="en-IN" w:eastAsia="en-IN"/>
        </w:rPr>
      </w:pPr>
      <w:ins w:id="1364" w:author="Rapporteur" w:date="2022-11-25T15:56:00Z">
        <w:r>
          <w:rPr>
            <w:noProof/>
          </w:rPr>
          <w:t>8.4.7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_Toc120284563 \h </w:instrText>
        </w:r>
      </w:ins>
      <w:r>
        <w:rPr>
          <w:noProof/>
        </w:rPr>
      </w:r>
      <w:r>
        <w:rPr>
          <w:noProof/>
        </w:rPr>
        <w:fldChar w:fldCharType="separate"/>
      </w:r>
      <w:ins w:id="1365" w:author="Rapporteur" w:date="2022-11-25T15:57:00Z">
        <w:r>
          <w:rPr>
            <w:noProof/>
          </w:rPr>
          <w:t>98</w:t>
        </w:r>
      </w:ins>
      <w:ins w:id="1366" w:author="Rapporteur" w:date="2022-11-25T15:56:00Z">
        <w:r>
          <w:rPr>
            <w:noProof/>
          </w:rPr>
          <w:fldChar w:fldCharType="end"/>
        </w:r>
      </w:ins>
    </w:p>
    <w:p w14:paraId="11477DC4" w14:textId="3F69CB51" w:rsidR="000D2163" w:rsidRDefault="000D2163">
      <w:pPr>
        <w:pStyle w:val="TOC2"/>
        <w:rPr>
          <w:ins w:id="1367" w:author="Rapporteur" w:date="2022-11-25T15:56:00Z"/>
          <w:rFonts w:asciiTheme="minorHAnsi" w:eastAsiaTheme="minorEastAsia" w:hAnsiTheme="minorHAnsi" w:cstheme="minorBidi"/>
          <w:noProof/>
          <w:sz w:val="22"/>
          <w:szCs w:val="22"/>
          <w:lang w:val="en-IN" w:eastAsia="en-IN"/>
        </w:rPr>
      </w:pPr>
      <w:ins w:id="1368" w:author="Rapporteur" w:date="2022-11-25T15:56:00Z">
        <w:r>
          <w:rPr>
            <w:noProof/>
          </w:rPr>
          <w:t>8.5</w:t>
        </w:r>
        <w:r>
          <w:rPr>
            <w:rFonts w:asciiTheme="minorHAnsi" w:eastAsiaTheme="minorEastAsia" w:hAnsiTheme="minorHAnsi" w:cstheme="minorBidi"/>
            <w:noProof/>
            <w:sz w:val="22"/>
            <w:szCs w:val="22"/>
            <w:lang w:val="en-IN" w:eastAsia="en-IN"/>
          </w:rPr>
          <w:tab/>
        </w:r>
        <w:r>
          <w:rPr>
            <w:noProof/>
          </w:rPr>
          <w:t>Eees_SessionWithQoS API</w:t>
        </w:r>
        <w:r>
          <w:rPr>
            <w:noProof/>
          </w:rPr>
          <w:tab/>
        </w:r>
        <w:r>
          <w:rPr>
            <w:noProof/>
          </w:rPr>
          <w:fldChar w:fldCharType="begin"/>
        </w:r>
        <w:r>
          <w:rPr>
            <w:noProof/>
          </w:rPr>
          <w:instrText xml:space="preserve"> PAGEREF _Toc120284564 \h </w:instrText>
        </w:r>
      </w:ins>
      <w:r>
        <w:rPr>
          <w:noProof/>
        </w:rPr>
      </w:r>
      <w:r>
        <w:rPr>
          <w:noProof/>
        </w:rPr>
        <w:fldChar w:fldCharType="separate"/>
      </w:r>
      <w:ins w:id="1369" w:author="Rapporteur" w:date="2022-11-25T15:57:00Z">
        <w:r>
          <w:rPr>
            <w:noProof/>
          </w:rPr>
          <w:t>98</w:t>
        </w:r>
      </w:ins>
      <w:ins w:id="1370" w:author="Rapporteur" w:date="2022-11-25T15:56:00Z">
        <w:r>
          <w:rPr>
            <w:noProof/>
          </w:rPr>
          <w:fldChar w:fldCharType="end"/>
        </w:r>
      </w:ins>
    </w:p>
    <w:p w14:paraId="7EB085F1" w14:textId="5A8DB400" w:rsidR="000D2163" w:rsidRDefault="000D2163">
      <w:pPr>
        <w:pStyle w:val="TOC3"/>
        <w:rPr>
          <w:ins w:id="1371" w:author="Rapporteur" w:date="2022-11-25T15:56:00Z"/>
          <w:rFonts w:asciiTheme="minorHAnsi" w:eastAsiaTheme="minorEastAsia" w:hAnsiTheme="minorHAnsi" w:cstheme="minorBidi"/>
          <w:noProof/>
          <w:sz w:val="22"/>
          <w:szCs w:val="22"/>
          <w:lang w:val="en-IN" w:eastAsia="en-IN"/>
        </w:rPr>
      </w:pPr>
      <w:ins w:id="1372" w:author="Rapporteur" w:date="2022-11-25T15:56:00Z">
        <w:r>
          <w:rPr>
            <w:noProof/>
          </w:rPr>
          <w:t>8.5.1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_Toc120284565 \h </w:instrText>
        </w:r>
      </w:ins>
      <w:r>
        <w:rPr>
          <w:noProof/>
        </w:rPr>
      </w:r>
      <w:r>
        <w:rPr>
          <w:noProof/>
        </w:rPr>
        <w:fldChar w:fldCharType="separate"/>
      </w:r>
      <w:ins w:id="1373" w:author="Rapporteur" w:date="2022-11-25T15:57:00Z">
        <w:r>
          <w:rPr>
            <w:noProof/>
          </w:rPr>
          <w:t>98</w:t>
        </w:r>
      </w:ins>
      <w:ins w:id="1374" w:author="Rapporteur" w:date="2022-11-25T15:56:00Z">
        <w:r>
          <w:rPr>
            <w:noProof/>
          </w:rPr>
          <w:fldChar w:fldCharType="end"/>
        </w:r>
      </w:ins>
    </w:p>
    <w:p w14:paraId="550F622A" w14:textId="5DFFD99B" w:rsidR="000D2163" w:rsidRDefault="000D2163">
      <w:pPr>
        <w:pStyle w:val="TOC3"/>
        <w:rPr>
          <w:ins w:id="1375" w:author="Rapporteur" w:date="2022-11-25T15:56:00Z"/>
          <w:rFonts w:asciiTheme="minorHAnsi" w:eastAsiaTheme="minorEastAsia" w:hAnsiTheme="minorHAnsi" w:cstheme="minorBidi"/>
          <w:noProof/>
          <w:sz w:val="22"/>
          <w:szCs w:val="22"/>
          <w:lang w:val="en-IN" w:eastAsia="en-IN"/>
        </w:rPr>
      </w:pPr>
      <w:ins w:id="1376" w:author="Rapporteur" w:date="2022-11-25T15:56:00Z">
        <w:r>
          <w:rPr>
            <w:noProof/>
          </w:rPr>
          <w:lastRenderedPageBreak/>
          <w:t>8.5.2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_Toc120284566 \h </w:instrText>
        </w:r>
      </w:ins>
      <w:r>
        <w:rPr>
          <w:noProof/>
        </w:rPr>
      </w:r>
      <w:r>
        <w:rPr>
          <w:noProof/>
        </w:rPr>
        <w:fldChar w:fldCharType="separate"/>
      </w:r>
      <w:ins w:id="1377" w:author="Rapporteur" w:date="2022-11-25T15:57:00Z">
        <w:r>
          <w:rPr>
            <w:noProof/>
          </w:rPr>
          <w:t>99</w:t>
        </w:r>
      </w:ins>
      <w:ins w:id="1378" w:author="Rapporteur" w:date="2022-11-25T15:56:00Z">
        <w:r>
          <w:rPr>
            <w:noProof/>
          </w:rPr>
          <w:fldChar w:fldCharType="end"/>
        </w:r>
      </w:ins>
    </w:p>
    <w:p w14:paraId="4A35C996" w14:textId="4050D396" w:rsidR="000D2163" w:rsidRDefault="000D2163">
      <w:pPr>
        <w:pStyle w:val="TOC4"/>
        <w:rPr>
          <w:ins w:id="1379" w:author="Rapporteur" w:date="2022-11-25T15:56:00Z"/>
          <w:rFonts w:asciiTheme="minorHAnsi" w:eastAsiaTheme="minorEastAsia" w:hAnsiTheme="minorHAnsi" w:cstheme="minorBidi"/>
          <w:noProof/>
          <w:sz w:val="22"/>
          <w:szCs w:val="22"/>
          <w:lang w:val="en-IN" w:eastAsia="en-IN"/>
        </w:rPr>
      </w:pPr>
      <w:ins w:id="1380" w:author="Rapporteur" w:date="2022-11-25T15:56:00Z">
        <w:r>
          <w:rPr>
            <w:noProof/>
          </w:rPr>
          <w:t>8.5.2.1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_Toc120284567 \h </w:instrText>
        </w:r>
      </w:ins>
      <w:r>
        <w:rPr>
          <w:noProof/>
        </w:rPr>
      </w:r>
      <w:r>
        <w:rPr>
          <w:noProof/>
        </w:rPr>
        <w:fldChar w:fldCharType="separate"/>
      </w:r>
      <w:ins w:id="1381" w:author="Rapporteur" w:date="2022-11-25T15:57:00Z">
        <w:r>
          <w:rPr>
            <w:noProof/>
          </w:rPr>
          <w:t>99</w:t>
        </w:r>
      </w:ins>
      <w:ins w:id="1382" w:author="Rapporteur" w:date="2022-11-25T15:56:00Z">
        <w:r>
          <w:rPr>
            <w:noProof/>
          </w:rPr>
          <w:fldChar w:fldCharType="end"/>
        </w:r>
      </w:ins>
    </w:p>
    <w:p w14:paraId="0C8361A7" w14:textId="6453C1D5" w:rsidR="000D2163" w:rsidRDefault="000D2163">
      <w:pPr>
        <w:pStyle w:val="TOC4"/>
        <w:rPr>
          <w:ins w:id="1383" w:author="Rapporteur" w:date="2022-11-25T15:56:00Z"/>
          <w:rFonts w:asciiTheme="minorHAnsi" w:eastAsiaTheme="minorEastAsia" w:hAnsiTheme="minorHAnsi" w:cstheme="minorBidi"/>
          <w:noProof/>
          <w:sz w:val="22"/>
          <w:szCs w:val="22"/>
          <w:lang w:val="en-IN" w:eastAsia="en-IN"/>
        </w:rPr>
      </w:pPr>
      <w:ins w:id="1384" w:author="Rapporteur" w:date="2022-11-25T15:56:00Z">
        <w:r>
          <w:rPr>
            <w:noProof/>
          </w:rPr>
          <w:t>8.5.2.2</w:t>
        </w:r>
        <w:r>
          <w:rPr>
            <w:rFonts w:asciiTheme="minorHAnsi" w:eastAsiaTheme="minorEastAsia" w:hAnsiTheme="minorHAnsi" w:cstheme="minorBidi"/>
            <w:noProof/>
            <w:sz w:val="22"/>
            <w:szCs w:val="22"/>
            <w:lang w:val="en-IN" w:eastAsia="en-IN"/>
          </w:rPr>
          <w:tab/>
        </w:r>
        <w:r>
          <w:rPr>
            <w:noProof/>
          </w:rPr>
          <w:t>Resource: Sessions with QoS</w:t>
        </w:r>
        <w:r>
          <w:rPr>
            <w:noProof/>
          </w:rPr>
          <w:tab/>
        </w:r>
        <w:r>
          <w:rPr>
            <w:noProof/>
          </w:rPr>
          <w:fldChar w:fldCharType="begin"/>
        </w:r>
        <w:r>
          <w:rPr>
            <w:noProof/>
          </w:rPr>
          <w:instrText xml:space="preserve"> PAGEREF _Toc120284568 \h </w:instrText>
        </w:r>
      </w:ins>
      <w:r>
        <w:rPr>
          <w:noProof/>
        </w:rPr>
      </w:r>
      <w:r>
        <w:rPr>
          <w:noProof/>
        </w:rPr>
        <w:fldChar w:fldCharType="separate"/>
      </w:r>
      <w:ins w:id="1385" w:author="Rapporteur" w:date="2022-11-25T15:57:00Z">
        <w:r>
          <w:rPr>
            <w:noProof/>
          </w:rPr>
          <w:t>100</w:t>
        </w:r>
      </w:ins>
      <w:ins w:id="1386" w:author="Rapporteur" w:date="2022-11-25T15:56:00Z">
        <w:r>
          <w:rPr>
            <w:noProof/>
          </w:rPr>
          <w:fldChar w:fldCharType="end"/>
        </w:r>
      </w:ins>
    </w:p>
    <w:p w14:paraId="2745F533" w14:textId="0A6EFCFC" w:rsidR="000D2163" w:rsidRDefault="000D2163">
      <w:pPr>
        <w:pStyle w:val="TOC5"/>
        <w:rPr>
          <w:ins w:id="1387" w:author="Rapporteur" w:date="2022-11-25T15:56:00Z"/>
          <w:rFonts w:asciiTheme="minorHAnsi" w:eastAsiaTheme="minorEastAsia" w:hAnsiTheme="minorHAnsi" w:cstheme="minorBidi"/>
          <w:noProof/>
          <w:sz w:val="22"/>
          <w:szCs w:val="22"/>
          <w:lang w:val="en-IN" w:eastAsia="en-IN"/>
        </w:rPr>
      </w:pPr>
      <w:ins w:id="1388" w:author="Rapporteur" w:date="2022-11-25T15:56:00Z">
        <w:r>
          <w:rPr>
            <w:noProof/>
            <w:lang w:eastAsia="zh-CN"/>
          </w:rPr>
          <w:t>8.5.2.2.1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_Toc120284569 \h </w:instrText>
        </w:r>
      </w:ins>
      <w:r>
        <w:rPr>
          <w:noProof/>
        </w:rPr>
      </w:r>
      <w:r>
        <w:rPr>
          <w:noProof/>
        </w:rPr>
        <w:fldChar w:fldCharType="separate"/>
      </w:r>
      <w:ins w:id="1389" w:author="Rapporteur" w:date="2022-11-25T15:57:00Z">
        <w:r>
          <w:rPr>
            <w:noProof/>
          </w:rPr>
          <w:t>100</w:t>
        </w:r>
      </w:ins>
      <w:ins w:id="1390" w:author="Rapporteur" w:date="2022-11-25T15:56:00Z">
        <w:r>
          <w:rPr>
            <w:noProof/>
          </w:rPr>
          <w:fldChar w:fldCharType="end"/>
        </w:r>
      </w:ins>
    </w:p>
    <w:p w14:paraId="41DC5B7A" w14:textId="21BBF79D" w:rsidR="000D2163" w:rsidRDefault="000D2163">
      <w:pPr>
        <w:pStyle w:val="TOC5"/>
        <w:rPr>
          <w:ins w:id="1391" w:author="Rapporteur" w:date="2022-11-25T15:56:00Z"/>
          <w:rFonts w:asciiTheme="minorHAnsi" w:eastAsiaTheme="minorEastAsia" w:hAnsiTheme="minorHAnsi" w:cstheme="minorBidi"/>
          <w:noProof/>
          <w:sz w:val="22"/>
          <w:szCs w:val="22"/>
          <w:lang w:val="en-IN" w:eastAsia="en-IN"/>
        </w:rPr>
      </w:pPr>
      <w:ins w:id="1392" w:author="Rapporteur" w:date="2022-11-25T15:56:00Z">
        <w:r>
          <w:rPr>
            <w:noProof/>
            <w:lang w:eastAsia="zh-CN"/>
          </w:rPr>
          <w:t>8.5.2.2.2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_Toc120284570 \h </w:instrText>
        </w:r>
      </w:ins>
      <w:r>
        <w:rPr>
          <w:noProof/>
        </w:rPr>
      </w:r>
      <w:r>
        <w:rPr>
          <w:noProof/>
        </w:rPr>
        <w:fldChar w:fldCharType="separate"/>
      </w:r>
      <w:ins w:id="1393" w:author="Rapporteur" w:date="2022-11-25T15:57:00Z">
        <w:r>
          <w:rPr>
            <w:noProof/>
          </w:rPr>
          <w:t>100</w:t>
        </w:r>
      </w:ins>
      <w:ins w:id="1394" w:author="Rapporteur" w:date="2022-11-25T15:56:00Z">
        <w:r>
          <w:rPr>
            <w:noProof/>
          </w:rPr>
          <w:fldChar w:fldCharType="end"/>
        </w:r>
      </w:ins>
    </w:p>
    <w:p w14:paraId="3DAE28C5" w14:textId="16026BC5" w:rsidR="000D2163" w:rsidRDefault="000D2163">
      <w:pPr>
        <w:pStyle w:val="TOC5"/>
        <w:rPr>
          <w:ins w:id="1395" w:author="Rapporteur" w:date="2022-11-25T15:56:00Z"/>
          <w:rFonts w:asciiTheme="minorHAnsi" w:eastAsiaTheme="minorEastAsia" w:hAnsiTheme="minorHAnsi" w:cstheme="minorBidi"/>
          <w:noProof/>
          <w:sz w:val="22"/>
          <w:szCs w:val="22"/>
          <w:lang w:val="en-IN" w:eastAsia="en-IN"/>
        </w:rPr>
      </w:pPr>
      <w:ins w:id="1396" w:author="Rapporteur" w:date="2022-11-25T15:56:00Z">
        <w:r>
          <w:rPr>
            <w:noProof/>
            <w:lang w:eastAsia="zh-CN"/>
          </w:rPr>
          <w:t>8.5.2.2.3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_Toc120284571 \h </w:instrText>
        </w:r>
      </w:ins>
      <w:r>
        <w:rPr>
          <w:noProof/>
        </w:rPr>
      </w:r>
      <w:r>
        <w:rPr>
          <w:noProof/>
        </w:rPr>
        <w:fldChar w:fldCharType="separate"/>
      </w:r>
      <w:ins w:id="1397" w:author="Rapporteur" w:date="2022-11-25T15:57:00Z">
        <w:r>
          <w:rPr>
            <w:noProof/>
          </w:rPr>
          <w:t>100</w:t>
        </w:r>
      </w:ins>
      <w:ins w:id="1398" w:author="Rapporteur" w:date="2022-11-25T15:56:00Z">
        <w:r>
          <w:rPr>
            <w:noProof/>
          </w:rPr>
          <w:fldChar w:fldCharType="end"/>
        </w:r>
      </w:ins>
    </w:p>
    <w:p w14:paraId="5D5ED20D" w14:textId="42459BB3" w:rsidR="000D2163" w:rsidRDefault="000D2163">
      <w:pPr>
        <w:pStyle w:val="TOC6"/>
        <w:rPr>
          <w:ins w:id="1399" w:author="Rapporteur" w:date="2022-11-25T15:56:00Z"/>
          <w:rFonts w:asciiTheme="minorHAnsi" w:eastAsiaTheme="minorEastAsia" w:hAnsiTheme="minorHAnsi" w:cstheme="minorBidi"/>
          <w:noProof/>
          <w:sz w:val="22"/>
          <w:szCs w:val="22"/>
          <w:lang w:val="en-IN" w:eastAsia="en-IN"/>
        </w:rPr>
      </w:pPr>
      <w:ins w:id="1400" w:author="Rapporteur" w:date="2022-11-25T15:56:00Z">
        <w:r>
          <w:rPr>
            <w:noProof/>
            <w:lang w:eastAsia="zh-CN"/>
          </w:rPr>
          <w:t>8.5.2.2.3.1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_Toc120284572 \h </w:instrText>
        </w:r>
      </w:ins>
      <w:r>
        <w:rPr>
          <w:noProof/>
        </w:rPr>
      </w:r>
      <w:r>
        <w:rPr>
          <w:noProof/>
        </w:rPr>
        <w:fldChar w:fldCharType="separate"/>
      </w:r>
      <w:ins w:id="1401" w:author="Rapporteur" w:date="2022-11-25T15:57:00Z">
        <w:r>
          <w:rPr>
            <w:noProof/>
          </w:rPr>
          <w:t>100</w:t>
        </w:r>
      </w:ins>
      <w:ins w:id="1402" w:author="Rapporteur" w:date="2022-11-25T15:56:00Z">
        <w:r>
          <w:rPr>
            <w:noProof/>
          </w:rPr>
          <w:fldChar w:fldCharType="end"/>
        </w:r>
      </w:ins>
    </w:p>
    <w:p w14:paraId="19AD1750" w14:textId="1E741280" w:rsidR="000D2163" w:rsidRDefault="000D2163">
      <w:pPr>
        <w:pStyle w:val="TOC6"/>
        <w:rPr>
          <w:ins w:id="1403" w:author="Rapporteur" w:date="2022-11-25T15:56:00Z"/>
          <w:rFonts w:asciiTheme="minorHAnsi" w:eastAsiaTheme="minorEastAsia" w:hAnsiTheme="minorHAnsi" w:cstheme="minorBidi"/>
          <w:noProof/>
          <w:sz w:val="22"/>
          <w:szCs w:val="22"/>
          <w:lang w:val="en-IN" w:eastAsia="en-IN"/>
        </w:rPr>
      </w:pPr>
      <w:ins w:id="1404" w:author="Rapporteur" w:date="2022-11-25T15:56:00Z">
        <w:r>
          <w:rPr>
            <w:noProof/>
            <w:lang w:eastAsia="zh-CN"/>
          </w:rPr>
          <w:t>8.5.2.2.3.2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_Toc120284573 \h </w:instrText>
        </w:r>
      </w:ins>
      <w:r>
        <w:rPr>
          <w:noProof/>
        </w:rPr>
      </w:r>
      <w:r>
        <w:rPr>
          <w:noProof/>
        </w:rPr>
        <w:fldChar w:fldCharType="separate"/>
      </w:r>
      <w:ins w:id="1405" w:author="Rapporteur" w:date="2022-11-25T15:57:00Z">
        <w:r>
          <w:rPr>
            <w:noProof/>
          </w:rPr>
          <w:t>101</w:t>
        </w:r>
      </w:ins>
      <w:ins w:id="1406" w:author="Rapporteur" w:date="2022-11-25T15:56:00Z">
        <w:r>
          <w:rPr>
            <w:noProof/>
          </w:rPr>
          <w:fldChar w:fldCharType="end"/>
        </w:r>
      </w:ins>
    </w:p>
    <w:p w14:paraId="206422B1" w14:textId="4F3478C2" w:rsidR="000D2163" w:rsidRDefault="000D2163">
      <w:pPr>
        <w:pStyle w:val="TOC5"/>
        <w:rPr>
          <w:ins w:id="1407" w:author="Rapporteur" w:date="2022-11-25T15:56:00Z"/>
          <w:rFonts w:asciiTheme="minorHAnsi" w:eastAsiaTheme="minorEastAsia" w:hAnsiTheme="minorHAnsi" w:cstheme="minorBidi"/>
          <w:noProof/>
          <w:sz w:val="22"/>
          <w:szCs w:val="22"/>
          <w:lang w:val="en-IN" w:eastAsia="en-IN"/>
        </w:rPr>
      </w:pPr>
      <w:ins w:id="1408" w:author="Rapporteur" w:date="2022-11-25T15:56:00Z">
        <w:r>
          <w:rPr>
            <w:noProof/>
            <w:lang w:eastAsia="zh-CN"/>
          </w:rPr>
          <w:t>8.5.2.2.4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_Toc120284574 \h </w:instrText>
        </w:r>
      </w:ins>
      <w:r>
        <w:rPr>
          <w:noProof/>
        </w:rPr>
      </w:r>
      <w:r>
        <w:rPr>
          <w:noProof/>
        </w:rPr>
        <w:fldChar w:fldCharType="separate"/>
      </w:r>
      <w:ins w:id="1409" w:author="Rapporteur" w:date="2022-11-25T15:57:00Z">
        <w:r>
          <w:rPr>
            <w:noProof/>
          </w:rPr>
          <w:t>102</w:t>
        </w:r>
      </w:ins>
      <w:ins w:id="1410" w:author="Rapporteur" w:date="2022-11-25T15:56:00Z">
        <w:r>
          <w:rPr>
            <w:noProof/>
          </w:rPr>
          <w:fldChar w:fldCharType="end"/>
        </w:r>
      </w:ins>
    </w:p>
    <w:p w14:paraId="3C93B6D8" w14:textId="6A0FFD67" w:rsidR="000D2163" w:rsidRDefault="000D2163">
      <w:pPr>
        <w:pStyle w:val="TOC4"/>
        <w:rPr>
          <w:ins w:id="1411" w:author="Rapporteur" w:date="2022-11-25T15:56:00Z"/>
          <w:rFonts w:asciiTheme="minorHAnsi" w:eastAsiaTheme="minorEastAsia" w:hAnsiTheme="minorHAnsi" w:cstheme="minorBidi"/>
          <w:noProof/>
          <w:sz w:val="22"/>
          <w:szCs w:val="22"/>
          <w:lang w:val="en-IN" w:eastAsia="en-IN"/>
        </w:rPr>
      </w:pPr>
      <w:ins w:id="1412" w:author="Rapporteur" w:date="2022-11-25T15:56:00Z">
        <w:r>
          <w:rPr>
            <w:noProof/>
          </w:rPr>
          <w:t>8.5.2.3</w:t>
        </w:r>
        <w:r>
          <w:rPr>
            <w:rFonts w:asciiTheme="minorHAnsi" w:eastAsiaTheme="minorEastAsia" w:hAnsiTheme="minorHAnsi" w:cstheme="minorBidi"/>
            <w:noProof/>
            <w:sz w:val="22"/>
            <w:szCs w:val="22"/>
            <w:lang w:val="en-IN" w:eastAsia="en-IN"/>
          </w:rPr>
          <w:tab/>
        </w:r>
        <w:r>
          <w:rPr>
            <w:noProof/>
          </w:rPr>
          <w:t>Resource: Individual Session with QoS</w:t>
        </w:r>
        <w:r>
          <w:rPr>
            <w:noProof/>
          </w:rPr>
          <w:tab/>
        </w:r>
        <w:r>
          <w:rPr>
            <w:noProof/>
          </w:rPr>
          <w:fldChar w:fldCharType="begin"/>
        </w:r>
        <w:r>
          <w:rPr>
            <w:noProof/>
          </w:rPr>
          <w:instrText xml:space="preserve"> PAGEREF _Toc120284575 \h </w:instrText>
        </w:r>
      </w:ins>
      <w:r>
        <w:rPr>
          <w:noProof/>
        </w:rPr>
      </w:r>
      <w:r>
        <w:rPr>
          <w:noProof/>
        </w:rPr>
        <w:fldChar w:fldCharType="separate"/>
      </w:r>
      <w:ins w:id="1413" w:author="Rapporteur" w:date="2022-11-25T15:57:00Z">
        <w:r>
          <w:rPr>
            <w:noProof/>
          </w:rPr>
          <w:t>102</w:t>
        </w:r>
      </w:ins>
      <w:ins w:id="1414" w:author="Rapporteur" w:date="2022-11-25T15:56:00Z">
        <w:r>
          <w:rPr>
            <w:noProof/>
          </w:rPr>
          <w:fldChar w:fldCharType="end"/>
        </w:r>
      </w:ins>
    </w:p>
    <w:p w14:paraId="09DA4E72" w14:textId="783ECF43" w:rsidR="000D2163" w:rsidRDefault="000D2163">
      <w:pPr>
        <w:pStyle w:val="TOC5"/>
        <w:rPr>
          <w:ins w:id="1415" w:author="Rapporteur" w:date="2022-11-25T15:56:00Z"/>
          <w:rFonts w:asciiTheme="minorHAnsi" w:eastAsiaTheme="minorEastAsia" w:hAnsiTheme="minorHAnsi" w:cstheme="minorBidi"/>
          <w:noProof/>
          <w:sz w:val="22"/>
          <w:szCs w:val="22"/>
          <w:lang w:val="en-IN" w:eastAsia="en-IN"/>
        </w:rPr>
      </w:pPr>
      <w:ins w:id="1416" w:author="Rapporteur" w:date="2022-11-25T15:56:00Z">
        <w:r>
          <w:rPr>
            <w:noProof/>
            <w:lang w:eastAsia="zh-CN"/>
          </w:rPr>
          <w:t>8.5.2.3.1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_Toc120284576 \h </w:instrText>
        </w:r>
      </w:ins>
      <w:r>
        <w:rPr>
          <w:noProof/>
        </w:rPr>
      </w:r>
      <w:r>
        <w:rPr>
          <w:noProof/>
        </w:rPr>
        <w:fldChar w:fldCharType="separate"/>
      </w:r>
      <w:ins w:id="1417" w:author="Rapporteur" w:date="2022-11-25T15:57:00Z">
        <w:r>
          <w:rPr>
            <w:noProof/>
          </w:rPr>
          <w:t>102</w:t>
        </w:r>
      </w:ins>
      <w:ins w:id="1418" w:author="Rapporteur" w:date="2022-11-25T15:56:00Z">
        <w:r>
          <w:rPr>
            <w:noProof/>
          </w:rPr>
          <w:fldChar w:fldCharType="end"/>
        </w:r>
      </w:ins>
    </w:p>
    <w:p w14:paraId="170013F4" w14:textId="37736D65" w:rsidR="000D2163" w:rsidRDefault="000D2163">
      <w:pPr>
        <w:pStyle w:val="TOC5"/>
        <w:rPr>
          <w:ins w:id="1419" w:author="Rapporteur" w:date="2022-11-25T15:56:00Z"/>
          <w:rFonts w:asciiTheme="minorHAnsi" w:eastAsiaTheme="minorEastAsia" w:hAnsiTheme="minorHAnsi" w:cstheme="minorBidi"/>
          <w:noProof/>
          <w:sz w:val="22"/>
          <w:szCs w:val="22"/>
          <w:lang w:val="en-IN" w:eastAsia="en-IN"/>
        </w:rPr>
      </w:pPr>
      <w:ins w:id="1420" w:author="Rapporteur" w:date="2022-11-25T15:56:00Z">
        <w:r>
          <w:rPr>
            <w:noProof/>
            <w:lang w:eastAsia="zh-CN"/>
          </w:rPr>
          <w:t>8.5.2.3.2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_Toc120284577 \h </w:instrText>
        </w:r>
      </w:ins>
      <w:r>
        <w:rPr>
          <w:noProof/>
        </w:rPr>
      </w:r>
      <w:r>
        <w:rPr>
          <w:noProof/>
        </w:rPr>
        <w:fldChar w:fldCharType="separate"/>
      </w:r>
      <w:ins w:id="1421" w:author="Rapporteur" w:date="2022-11-25T15:57:00Z">
        <w:r>
          <w:rPr>
            <w:noProof/>
          </w:rPr>
          <w:t>102</w:t>
        </w:r>
      </w:ins>
      <w:ins w:id="1422" w:author="Rapporteur" w:date="2022-11-25T15:56:00Z">
        <w:r>
          <w:rPr>
            <w:noProof/>
          </w:rPr>
          <w:fldChar w:fldCharType="end"/>
        </w:r>
      </w:ins>
    </w:p>
    <w:p w14:paraId="790A3561" w14:textId="5379F890" w:rsidR="000D2163" w:rsidRDefault="000D2163">
      <w:pPr>
        <w:pStyle w:val="TOC5"/>
        <w:rPr>
          <w:ins w:id="1423" w:author="Rapporteur" w:date="2022-11-25T15:56:00Z"/>
          <w:rFonts w:asciiTheme="minorHAnsi" w:eastAsiaTheme="minorEastAsia" w:hAnsiTheme="minorHAnsi" w:cstheme="minorBidi"/>
          <w:noProof/>
          <w:sz w:val="22"/>
          <w:szCs w:val="22"/>
          <w:lang w:val="en-IN" w:eastAsia="en-IN"/>
        </w:rPr>
      </w:pPr>
      <w:ins w:id="1424" w:author="Rapporteur" w:date="2022-11-25T15:56:00Z">
        <w:r>
          <w:rPr>
            <w:noProof/>
            <w:lang w:eastAsia="zh-CN"/>
          </w:rPr>
          <w:t>8.5.2.3.3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_Toc120284578 \h </w:instrText>
        </w:r>
      </w:ins>
      <w:r>
        <w:rPr>
          <w:noProof/>
        </w:rPr>
      </w:r>
      <w:r>
        <w:rPr>
          <w:noProof/>
        </w:rPr>
        <w:fldChar w:fldCharType="separate"/>
      </w:r>
      <w:ins w:id="1425" w:author="Rapporteur" w:date="2022-11-25T15:57:00Z">
        <w:r>
          <w:rPr>
            <w:noProof/>
          </w:rPr>
          <w:t>102</w:t>
        </w:r>
      </w:ins>
      <w:ins w:id="1426" w:author="Rapporteur" w:date="2022-11-25T15:56:00Z">
        <w:r>
          <w:rPr>
            <w:noProof/>
          </w:rPr>
          <w:fldChar w:fldCharType="end"/>
        </w:r>
      </w:ins>
    </w:p>
    <w:p w14:paraId="17AEBDDB" w14:textId="718D9AFC" w:rsidR="000D2163" w:rsidRDefault="000D2163">
      <w:pPr>
        <w:pStyle w:val="TOC6"/>
        <w:rPr>
          <w:ins w:id="1427" w:author="Rapporteur" w:date="2022-11-25T15:56:00Z"/>
          <w:rFonts w:asciiTheme="minorHAnsi" w:eastAsiaTheme="minorEastAsia" w:hAnsiTheme="minorHAnsi" w:cstheme="minorBidi"/>
          <w:noProof/>
          <w:sz w:val="22"/>
          <w:szCs w:val="22"/>
          <w:lang w:val="en-IN" w:eastAsia="en-IN"/>
        </w:rPr>
      </w:pPr>
      <w:ins w:id="1428" w:author="Rapporteur" w:date="2022-11-25T15:56:00Z">
        <w:r>
          <w:rPr>
            <w:noProof/>
            <w:lang w:eastAsia="zh-CN"/>
          </w:rPr>
          <w:t>8.5.2.3.3.1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_Toc120284579 \h </w:instrText>
        </w:r>
      </w:ins>
      <w:r>
        <w:rPr>
          <w:noProof/>
        </w:rPr>
      </w:r>
      <w:r>
        <w:rPr>
          <w:noProof/>
        </w:rPr>
        <w:fldChar w:fldCharType="separate"/>
      </w:r>
      <w:ins w:id="1429" w:author="Rapporteur" w:date="2022-11-25T15:57:00Z">
        <w:r>
          <w:rPr>
            <w:noProof/>
          </w:rPr>
          <w:t>102</w:t>
        </w:r>
      </w:ins>
      <w:ins w:id="1430" w:author="Rapporteur" w:date="2022-11-25T15:56:00Z">
        <w:r>
          <w:rPr>
            <w:noProof/>
          </w:rPr>
          <w:fldChar w:fldCharType="end"/>
        </w:r>
      </w:ins>
    </w:p>
    <w:p w14:paraId="25B63887" w14:textId="70F0DBDD" w:rsidR="000D2163" w:rsidRDefault="000D2163">
      <w:pPr>
        <w:pStyle w:val="TOC6"/>
        <w:rPr>
          <w:ins w:id="1431" w:author="Rapporteur" w:date="2022-11-25T15:56:00Z"/>
          <w:rFonts w:asciiTheme="minorHAnsi" w:eastAsiaTheme="minorEastAsia" w:hAnsiTheme="minorHAnsi" w:cstheme="minorBidi"/>
          <w:noProof/>
          <w:sz w:val="22"/>
          <w:szCs w:val="22"/>
          <w:lang w:val="en-IN" w:eastAsia="en-IN"/>
        </w:rPr>
      </w:pPr>
      <w:ins w:id="1432" w:author="Rapporteur" w:date="2022-11-25T15:56:00Z">
        <w:r>
          <w:rPr>
            <w:noProof/>
            <w:lang w:eastAsia="zh-CN"/>
          </w:rPr>
          <w:t>8.5.2.3.3.2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_Toc120284580 \h </w:instrText>
        </w:r>
      </w:ins>
      <w:r>
        <w:rPr>
          <w:noProof/>
        </w:rPr>
      </w:r>
      <w:r>
        <w:rPr>
          <w:noProof/>
        </w:rPr>
        <w:fldChar w:fldCharType="separate"/>
      </w:r>
      <w:ins w:id="1433" w:author="Rapporteur" w:date="2022-11-25T15:57:00Z">
        <w:r>
          <w:rPr>
            <w:noProof/>
          </w:rPr>
          <w:t>103</w:t>
        </w:r>
      </w:ins>
      <w:ins w:id="1434" w:author="Rapporteur" w:date="2022-11-25T15:56:00Z">
        <w:r>
          <w:rPr>
            <w:noProof/>
          </w:rPr>
          <w:fldChar w:fldCharType="end"/>
        </w:r>
      </w:ins>
    </w:p>
    <w:p w14:paraId="5AA34ED6" w14:textId="62A8C0B9" w:rsidR="000D2163" w:rsidRDefault="000D2163">
      <w:pPr>
        <w:pStyle w:val="TOC6"/>
        <w:rPr>
          <w:ins w:id="1435" w:author="Rapporteur" w:date="2022-11-25T15:56:00Z"/>
          <w:rFonts w:asciiTheme="minorHAnsi" w:eastAsiaTheme="minorEastAsia" w:hAnsiTheme="minorHAnsi" w:cstheme="minorBidi"/>
          <w:noProof/>
          <w:sz w:val="22"/>
          <w:szCs w:val="22"/>
          <w:lang w:val="en-IN" w:eastAsia="en-IN"/>
        </w:rPr>
      </w:pPr>
      <w:ins w:id="1436" w:author="Rapporteur" w:date="2022-11-25T15:56:00Z">
        <w:r>
          <w:rPr>
            <w:noProof/>
            <w:lang w:eastAsia="zh-CN"/>
          </w:rPr>
          <w:t>8.5.2.3.3.3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_Toc120284581 \h </w:instrText>
        </w:r>
      </w:ins>
      <w:r>
        <w:rPr>
          <w:noProof/>
        </w:rPr>
      </w:r>
      <w:r>
        <w:rPr>
          <w:noProof/>
        </w:rPr>
        <w:fldChar w:fldCharType="separate"/>
      </w:r>
      <w:ins w:id="1437" w:author="Rapporteur" w:date="2022-11-25T15:57:00Z">
        <w:r>
          <w:rPr>
            <w:noProof/>
          </w:rPr>
          <w:t>104</w:t>
        </w:r>
      </w:ins>
      <w:ins w:id="1438" w:author="Rapporteur" w:date="2022-11-25T15:56:00Z">
        <w:r>
          <w:rPr>
            <w:noProof/>
          </w:rPr>
          <w:fldChar w:fldCharType="end"/>
        </w:r>
      </w:ins>
    </w:p>
    <w:p w14:paraId="46143FA2" w14:textId="3B693BA5" w:rsidR="000D2163" w:rsidRDefault="000D2163">
      <w:pPr>
        <w:pStyle w:val="TOC6"/>
        <w:rPr>
          <w:ins w:id="1439" w:author="Rapporteur" w:date="2022-11-25T15:56:00Z"/>
          <w:rFonts w:asciiTheme="minorHAnsi" w:eastAsiaTheme="minorEastAsia" w:hAnsiTheme="minorHAnsi" w:cstheme="minorBidi"/>
          <w:noProof/>
          <w:sz w:val="22"/>
          <w:szCs w:val="22"/>
          <w:lang w:val="en-IN" w:eastAsia="en-IN"/>
        </w:rPr>
      </w:pPr>
      <w:ins w:id="1440" w:author="Rapporteur" w:date="2022-11-25T15:56:00Z">
        <w:r>
          <w:rPr>
            <w:noProof/>
            <w:lang w:eastAsia="zh-CN"/>
          </w:rPr>
          <w:t>8.5.2.3.3.4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_Toc120284582 \h </w:instrText>
        </w:r>
      </w:ins>
      <w:r>
        <w:rPr>
          <w:noProof/>
        </w:rPr>
      </w:r>
      <w:r>
        <w:rPr>
          <w:noProof/>
        </w:rPr>
        <w:fldChar w:fldCharType="separate"/>
      </w:r>
      <w:ins w:id="1441" w:author="Rapporteur" w:date="2022-11-25T15:57:00Z">
        <w:r>
          <w:rPr>
            <w:noProof/>
          </w:rPr>
          <w:t>105</w:t>
        </w:r>
      </w:ins>
      <w:ins w:id="1442" w:author="Rapporteur" w:date="2022-11-25T15:56:00Z">
        <w:r>
          <w:rPr>
            <w:noProof/>
          </w:rPr>
          <w:fldChar w:fldCharType="end"/>
        </w:r>
      </w:ins>
    </w:p>
    <w:p w14:paraId="11DA062B" w14:textId="0F69F571" w:rsidR="000D2163" w:rsidRDefault="000D2163">
      <w:pPr>
        <w:pStyle w:val="TOC5"/>
        <w:rPr>
          <w:ins w:id="1443" w:author="Rapporteur" w:date="2022-11-25T15:56:00Z"/>
          <w:rFonts w:asciiTheme="minorHAnsi" w:eastAsiaTheme="minorEastAsia" w:hAnsiTheme="minorHAnsi" w:cstheme="minorBidi"/>
          <w:noProof/>
          <w:sz w:val="22"/>
          <w:szCs w:val="22"/>
          <w:lang w:val="en-IN" w:eastAsia="en-IN"/>
        </w:rPr>
      </w:pPr>
      <w:ins w:id="1444" w:author="Rapporteur" w:date="2022-11-25T15:56:00Z">
        <w:r>
          <w:rPr>
            <w:noProof/>
            <w:lang w:eastAsia="zh-CN"/>
          </w:rPr>
          <w:t>8.5.2.3.4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_Toc120284583 \h </w:instrText>
        </w:r>
      </w:ins>
      <w:r>
        <w:rPr>
          <w:noProof/>
        </w:rPr>
      </w:r>
      <w:r>
        <w:rPr>
          <w:noProof/>
        </w:rPr>
        <w:fldChar w:fldCharType="separate"/>
      </w:r>
      <w:ins w:id="1445" w:author="Rapporteur" w:date="2022-11-25T15:57:00Z">
        <w:r>
          <w:rPr>
            <w:noProof/>
          </w:rPr>
          <w:t>106</w:t>
        </w:r>
      </w:ins>
      <w:ins w:id="1446" w:author="Rapporteur" w:date="2022-11-25T15:56:00Z">
        <w:r>
          <w:rPr>
            <w:noProof/>
          </w:rPr>
          <w:fldChar w:fldCharType="end"/>
        </w:r>
      </w:ins>
    </w:p>
    <w:p w14:paraId="742B4AB4" w14:textId="5C0077B7" w:rsidR="000D2163" w:rsidRDefault="000D2163">
      <w:pPr>
        <w:pStyle w:val="TOC3"/>
        <w:rPr>
          <w:ins w:id="1447" w:author="Rapporteur" w:date="2022-11-25T15:56:00Z"/>
          <w:rFonts w:asciiTheme="minorHAnsi" w:eastAsiaTheme="minorEastAsia" w:hAnsiTheme="minorHAnsi" w:cstheme="minorBidi"/>
          <w:noProof/>
          <w:sz w:val="22"/>
          <w:szCs w:val="22"/>
          <w:lang w:val="en-IN" w:eastAsia="en-IN"/>
        </w:rPr>
      </w:pPr>
      <w:ins w:id="1448" w:author="Rapporteur" w:date="2022-11-25T15:56:00Z">
        <w:r>
          <w:rPr>
            <w:noProof/>
          </w:rPr>
          <w:t>8.5.3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_Toc120284584 \h </w:instrText>
        </w:r>
      </w:ins>
      <w:r>
        <w:rPr>
          <w:noProof/>
        </w:rPr>
      </w:r>
      <w:r>
        <w:rPr>
          <w:noProof/>
        </w:rPr>
        <w:fldChar w:fldCharType="separate"/>
      </w:r>
      <w:ins w:id="1449" w:author="Rapporteur" w:date="2022-11-25T15:57:00Z">
        <w:r>
          <w:rPr>
            <w:noProof/>
          </w:rPr>
          <w:t>106</w:t>
        </w:r>
      </w:ins>
      <w:ins w:id="1450" w:author="Rapporteur" w:date="2022-11-25T15:56:00Z">
        <w:r>
          <w:rPr>
            <w:noProof/>
          </w:rPr>
          <w:fldChar w:fldCharType="end"/>
        </w:r>
      </w:ins>
    </w:p>
    <w:p w14:paraId="3BDDC63D" w14:textId="1B3E9236" w:rsidR="000D2163" w:rsidRDefault="000D2163">
      <w:pPr>
        <w:pStyle w:val="TOC3"/>
        <w:rPr>
          <w:ins w:id="1451" w:author="Rapporteur" w:date="2022-11-25T15:56:00Z"/>
          <w:rFonts w:asciiTheme="minorHAnsi" w:eastAsiaTheme="minorEastAsia" w:hAnsiTheme="minorHAnsi" w:cstheme="minorBidi"/>
          <w:noProof/>
          <w:sz w:val="22"/>
          <w:szCs w:val="22"/>
          <w:lang w:val="en-IN" w:eastAsia="en-IN"/>
        </w:rPr>
      </w:pPr>
      <w:ins w:id="1452" w:author="Rapporteur" w:date="2022-11-25T15:56:00Z">
        <w:r>
          <w:rPr>
            <w:noProof/>
          </w:rPr>
          <w:t>8.5.4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_Toc120284585 \h </w:instrText>
        </w:r>
      </w:ins>
      <w:r>
        <w:rPr>
          <w:noProof/>
        </w:rPr>
      </w:r>
      <w:r>
        <w:rPr>
          <w:noProof/>
        </w:rPr>
        <w:fldChar w:fldCharType="separate"/>
      </w:r>
      <w:ins w:id="1453" w:author="Rapporteur" w:date="2022-11-25T15:57:00Z">
        <w:r>
          <w:rPr>
            <w:noProof/>
          </w:rPr>
          <w:t>106</w:t>
        </w:r>
      </w:ins>
      <w:ins w:id="1454" w:author="Rapporteur" w:date="2022-11-25T15:56:00Z">
        <w:r>
          <w:rPr>
            <w:noProof/>
          </w:rPr>
          <w:fldChar w:fldCharType="end"/>
        </w:r>
      </w:ins>
    </w:p>
    <w:p w14:paraId="460AECE6" w14:textId="4DC3D95C" w:rsidR="000D2163" w:rsidRDefault="000D2163">
      <w:pPr>
        <w:pStyle w:val="TOC4"/>
        <w:rPr>
          <w:ins w:id="1455" w:author="Rapporteur" w:date="2022-11-25T15:56:00Z"/>
          <w:rFonts w:asciiTheme="minorHAnsi" w:eastAsiaTheme="minorEastAsia" w:hAnsiTheme="minorHAnsi" w:cstheme="minorBidi"/>
          <w:noProof/>
          <w:sz w:val="22"/>
          <w:szCs w:val="22"/>
          <w:lang w:val="en-IN" w:eastAsia="en-IN"/>
        </w:rPr>
      </w:pPr>
      <w:ins w:id="1456" w:author="Rapporteur" w:date="2022-11-25T15:56:00Z">
        <w:r>
          <w:rPr>
            <w:noProof/>
          </w:rPr>
          <w:t>8.5.4.1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_Toc120284586 \h </w:instrText>
        </w:r>
      </w:ins>
      <w:r>
        <w:rPr>
          <w:noProof/>
        </w:rPr>
      </w:r>
      <w:r>
        <w:rPr>
          <w:noProof/>
        </w:rPr>
        <w:fldChar w:fldCharType="separate"/>
      </w:r>
      <w:ins w:id="1457" w:author="Rapporteur" w:date="2022-11-25T15:57:00Z">
        <w:r>
          <w:rPr>
            <w:noProof/>
          </w:rPr>
          <w:t>106</w:t>
        </w:r>
      </w:ins>
      <w:ins w:id="1458" w:author="Rapporteur" w:date="2022-11-25T15:56:00Z">
        <w:r>
          <w:rPr>
            <w:noProof/>
          </w:rPr>
          <w:fldChar w:fldCharType="end"/>
        </w:r>
      </w:ins>
    </w:p>
    <w:p w14:paraId="2C2F0C1F" w14:textId="0C60AAA4" w:rsidR="000D2163" w:rsidRDefault="000D2163">
      <w:pPr>
        <w:pStyle w:val="TOC4"/>
        <w:rPr>
          <w:ins w:id="1459" w:author="Rapporteur" w:date="2022-11-25T15:56:00Z"/>
          <w:rFonts w:asciiTheme="minorHAnsi" w:eastAsiaTheme="minorEastAsia" w:hAnsiTheme="minorHAnsi" w:cstheme="minorBidi"/>
          <w:noProof/>
          <w:sz w:val="22"/>
          <w:szCs w:val="22"/>
          <w:lang w:val="en-IN" w:eastAsia="en-IN"/>
        </w:rPr>
      </w:pPr>
      <w:ins w:id="1460" w:author="Rapporteur" w:date="2022-11-25T15:56:00Z">
        <w:r>
          <w:rPr>
            <w:noProof/>
            <w:lang w:eastAsia="zh-CN"/>
          </w:rPr>
          <w:t>8.5.4.2</w:t>
        </w:r>
        <w:r>
          <w:rPr>
            <w:rFonts w:asciiTheme="minorHAnsi" w:eastAsiaTheme="minorEastAsia" w:hAnsiTheme="minorHAnsi" w:cstheme="minorBidi"/>
            <w:noProof/>
            <w:sz w:val="22"/>
            <w:szCs w:val="22"/>
            <w:lang w:val="en-IN" w:eastAsia="en-IN"/>
          </w:rPr>
          <w:tab/>
        </w:r>
        <w:r>
          <w:rPr>
            <w:noProof/>
            <w:lang w:eastAsia="zh-CN"/>
          </w:rPr>
          <w:t>User Plane Event Notification</w:t>
        </w:r>
        <w:r>
          <w:rPr>
            <w:noProof/>
          </w:rPr>
          <w:tab/>
        </w:r>
        <w:r>
          <w:rPr>
            <w:noProof/>
          </w:rPr>
          <w:fldChar w:fldCharType="begin"/>
        </w:r>
        <w:r>
          <w:rPr>
            <w:noProof/>
          </w:rPr>
          <w:instrText xml:space="preserve"> PAGEREF _Toc120284587 \h </w:instrText>
        </w:r>
      </w:ins>
      <w:r>
        <w:rPr>
          <w:noProof/>
        </w:rPr>
      </w:r>
      <w:r>
        <w:rPr>
          <w:noProof/>
        </w:rPr>
        <w:fldChar w:fldCharType="separate"/>
      </w:r>
      <w:ins w:id="1461" w:author="Rapporteur" w:date="2022-11-25T15:57:00Z">
        <w:r>
          <w:rPr>
            <w:noProof/>
          </w:rPr>
          <w:t>107</w:t>
        </w:r>
      </w:ins>
      <w:ins w:id="1462" w:author="Rapporteur" w:date="2022-11-25T15:56:00Z">
        <w:r>
          <w:rPr>
            <w:noProof/>
          </w:rPr>
          <w:fldChar w:fldCharType="end"/>
        </w:r>
      </w:ins>
    </w:p>
    <w:p w14:paraId="23F0CF90" w14:textId="571E6EA7" w:rsidR="000D2163" w:rsidRDefault="000D2163">
      <w:pPr>
        <w:pStyle w:val="TOC5"/>
        <w:rPr>
          <w:ins w:id="1463" w:author="Rapporteur" w:date="2022-11-25T15:56:00Z"/>
          <w:rFonts w:asciiTheme="minorHAnsi" w:eastAsiaTheme="minorEastAsia" w:hAnsiTheme="minorHAnsi" w:cstheme="minorBidi"/>
          <w:noProof/>
          <w:sz w:val="22"/>
          <w:szCs w:val="22"/>
          <w:lang w:val="en-IN" w:eastAsia="en-IN"/>
        </w:rPr>
      </w:pPr>
      <w:ins w:id="1464" w:author="Rapporteur" w:date="2022-11-25T15:56:00Z">
        <w:r>
          <w:rPr>
            <w:noProof/>
            <w:lang w:eastAsia="zh-CN"/>
          </w:rPr>
          <w:t>8.5.4.2.1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_Toc120284588 \h </w:instrText>
        </w:r>
      </w:ins>
      <w:r>
        <w:rPr>
          <w:noProof/>
        </w:rPr>
      </w:r>
      <w:r>
        <w:rPr>
          <w:noProof/>
        </w:rPr>
        <w:fldChar w:fldCharType="separate"/>
      </w:r>
      <w:ins w:id="1465" w:author="Rapporteur" w:date="2022-11-25T15:57:00Z">
        <w:r>
          <w:rPr>
            <w:noProof/>
          </w:rPr>
          <w:t>107</w:t>
        </w:r>
      </w:ins>
      <w:ins w:id="1466" w:author="Rapporteur" w:date="2022-11-25T15:56:00Z">
        <w:r>
          <w:rPr>
            <w:noProof/>
          </w:rPr>
          <w:fldChar w:fldCharType="end"/>
        </w:r>
      </w:ins>
    </w:p>
    <w:p w14:paraId="68579A08" w14:textId="753E0591" w:rsidR="000D2163" w:rsidRDefault="000D2163">
      <w:pPr>
        <w:pStyle w:val="TOC5"/>
        <w:rPr>
          <w:ins w:id="1467" w:author="Rapporteur" w:date="2022-11-25T15:56:00Z"/>
          <w:rFonts w:asciiTheme="minorHAnsi" w:eastAsiaTheme="minorEastAsia" w:hAnsiTheme="minorHAnsi" w:cstheme="minorBidi"/>
          <w:noProof/>
          <w:sz w:val="22"/>
          <w:szCs w:val="22"/>
          <w:lang w:val="en-IN" w:eastAsia="en-IN"/>
        </w:rPr>
      </w:pPr>
      <w:ins w:id="1468" w:author="Rapporteur" w:date="2022-11-25T15:56:00Z">
        <w:r>
          <w:rPr>
            <w:noProof/>
            <w:lang w:eastAsia="zh-CN"/>
          </w:rPr>
          <w:t>8.5.4.2.2</w:t>
        </w:r>
        <w:r>
          <w:rPr>
            <w:rFonts w:asciiTheme="minorHAnsi" w:eastAsiaTheme="minorEastAsia" w:hAnsiTheme="minorHAnsi" w:cstheme="minorBidi"/>
            <w:noProof/>
            <w:sz w:val="22"/>
            <w:szCs w:val="22"/>
            <w:lang w:val="en-IN" w:eastAsia="en-IN"/>
          </w:rPr>
          <w:tab/>
        </w:r>
        <w:r>
          <w:rPr>
            <w:noProof/>
            <w:lang w:eastAsia="zh-CN"/>
          </w:rPr>
          <w:t>TargetURI</w:t>
        </w:r>
        <w:r>
          <w:rPr>
            <w:noProof/>
          </w:rPr>
          <w:tab/>
        </w:r>
        <w:r>
          <w:rPr>
            <w:noProof/>
          </w:rPr>
          <w:fldChar w:fldCharType="begin"/>
        </w:r>
        <w:r>
          <w:rPr>
            <w:noProof/>
          </w:rPr>
          <w:instrText xml:space="preserve"> PAGEREF _Toc120284589 \h </w:instrText>
        </w:r>
      </w:ins>
      <w:r>
        <w:rPr>
          <w:noProof/>
        </w:rPr>
      </w:r>
      <w:r>
        <w:rPr>
          <w:noProof/>
        </w:rPr>
        <w:fldChar w:fldCharType="separate"/>
      </w:r>
      <w:ins w:id="1469" w:author="Rapporteur" w:date="2022-11-25T15:57:00Z">
        <w:r>
          <w:rPr>
            <w:noProof/>
          </w:rPr>
          <w:t>107</w:t>
        </w:r>
      </w:ins>
      <w:ins w:id="1470" w:author="Rapporteur" w:date="2022-11-25T15:56:00Z">
        <w:r>
          <w:rPr>
            <w:noProof/>
          </w:rPr>
          <w:fldChar w:fldCharType="end"/>
        </w:r>
      </w:ins>
    </w:p>
    <w:p w14:paraId="03BD1321" w14:textId="026ABD9B" w:rsidR="000D2163" w:rsidRDefault="000D2163">
      <w:pPr>
        <w:pStyle w:val="TOC5"/>
        <w:rPr>
          <w:ins w:id="1471" w:author="Rapporteur" w:date="2022-11-25T15:56:00Z"/>
          <w:rFonts w:asciiTheme="minorHAnsi" w:eastAsiaTheme="minorEastAsia" w:hAnsiTheme="minorHAnsi" w:cstheme="minorBidi"/>
          <w:noProof/>
          <w:sz w:val="22"/>
          <w:szCs w:val="22"/>
          <w:lang w:val="en-IN" w:eastAsia="en-IN"/>
        </w:rPr>
      </w:pPr>
      <w:ins w:id="1472" w:author="Rapporteur" w:date="2022-11-25T15:56:00Z">
        <w:r>
          <w:rPr>
            <w:noProof/>
            <w:lang w:eastAsia="zh-CN"/>
          </w:rPr>
          <w:t>8.5.4.2.3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_Toc120284590 \h </w:instrText>
        </w:r>
      </w:ins>
      <w:r>
        <w:rPr>
          <w:noProof/>
        </w:rPr>
      </w:r>
      <w:r>
        <w:rPr>
          <w:noProof/>
        </w:rPr>
        <w:fldChar w:fldCharType="separate"/>
      </w:r>
      <w:ins w:id="1473" w:author="Rapporteur" w:date="2022-11-25T15:57:00Z">
        <w:r>
          <w:rPr>
            <w:noProof/>
          </w:rPr>
          <w:t>107</w:t>
        </w:r>
      </w:ins>
      <w:ins w:id="1474" w:author="Rapporteur" w:date="2022-11-25T15:56:00Z">
        <w:r>
          <w:rPr>
            <w:noProof/>
          </w:rPr>
          <w:fldChar w:fldCharType="end"/>
        </w:r>
      </w:ins>
    </w:p>
    <w:p w14:paraId="079393E3" w14:textId="4DF2E809" w:rsidR="000D2163" w:rsidRDefault="000D2163">
      <w:pPr>
        <w:pStyle w:val="TOC6"/>
        <w:rPr>
          <w:ins w:id="1475" w:author="Rapporteur" w:date="2022-11-25T15:56:00Z"/>
          <w:rFonts w:asciiTheme="minorHAnsi" w:eastAsiaTheme="minorEastAsia" w:hAnsiTheme="minorHAnsi" w:cstheme="minorBidi"/>
          <w:noProof/>
          <w:sz w:val="22"/>
          <w:szCs w:val="22"/>
          <w:lang w:val="en-IN" w:eastAsia="en-IN"/>
        </w:rPr>
      </w:pPr>
      <w:ins w:id="1476" w:author="Rapporteur" w:date="2022-11-25T15:56:00Z">
        <w:r>
          <w:rPr>
            <w:noProof/>
            <w:lang w:eastAsia="zh-CN"/>
          </w:rPr>
          <w:t>8.5.4.2.3</w:t>
        </w:r>
        <w:r>
          <w:rPr>
            <w:noProof/>
          </w:rPr>
          <w:t>.1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_Toc120284591 \h </w:instrText>
        </w:r>
      </w:ins>
      <w:r>
        <w:rPr>
          <w:noProof/>
        </w:rPr>
      </w:r>
      <w:r>
        <w:rPr>
          <w:noProof/>
        </w:rPr>
        <w:fldChar w:fldCharType="separate"/>
      </w:r>
      <w:ins w:id="1477" w:author="Rapporteur" w:date="2022-11-25T15:57:00Z">
        <w:r>
          <w:rPr>
            <w:noProof/>
          </w:rPr>
          <w:t>107</w:t>
        </w:r>
      </w:ins>
      <w:ins w:id="1478" w:author="Rapporteur" w:date="2022-11-25T15:56:00Z">
        <w:r>
          <w:rPr>
            <w:noProof/>
          </w:rPr>
          <w:fldChar w:fldCharType="end"/>
        </w:r>
      </w:ins>
    </w:p>
    <w:p w14:paraId="439D1619" w14:textId="59356125" w:rsidR="000D2163" w:rsidRDefault="000D2163">
      <w:pPr>
        <w:pStyle w:val="TOC3"/>
        <w:rPr>
          <w:ins w:id="1479" w:author="Rapporteur" w:date="2022-11-25T15:56:00Z"/>
          <w:rFonts w:asciiTheme="minorHAnsi" w:eastAsiaTheme="minorEastAsia" w:hAnsiTheme="minorHAnsi" w:cstheme="minorBidi"/>
          <w:noProof/>
          <w:sz w:val="22"/>
          <w:szCs w:val="22"/>
          <w:lang w:val="en-IN" w:eastAsia="en-IN"/>
        </w:rPr>
      </w:pPr>
      <w:ins w:id="1480" w:author="Rapporteur" w:date="2022-11-25T15:56:00Z">
        <w:r>
          <w:rPr>
            <w:noProof/>
          </w:rPr>
          <w:t>8.5.5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_Toc120284592 \h </w:instrText>
        </w:r>
      </w:ins>
      <w:r>
        <w:rPr>
          <w:noProof/>
        </w:rPr>
      </w:r>
      <w:r>
        <w:rPr>
          <w:noProof/>
        </w:rPr>
        <w:fldChar w:fldCharType="separate"/>
      </w:r>
      <w:ins w:id="1481" w:author="Rapporteur" w:date="2022-11-25T15:57:00Z">
        <w:r>
          <w:rPr>
            <w:noProof/>
          </w:rPr>
          <w:t>108</w:t>
        </w:r>
      </w:ins>
      <w:ins w:id="1482" w:author="Rapporteur" w:date="2022-11-25T15:56:00Z">
        <w:r>
          <w:rPr>
            <w:noProof/>
          </w:rPr>
          <w:fldChar w:fldCharType="end"/>
        </w:r>
      </w:ins>
    </w:p>
    <w:p w14:paraId="7C65A47B" w14:textId="61BA9999" w:rsidR="000D2163" w:rsidRDefault="000D2163">
      <w:pPr>
        <w:pStyle w:val="TOC4"/>
        <w:rPr>
          <w:ins w:id="1483" w:author="Rapporteur" w:date="2022-11-25T15:56:00Z"/>
          <w:rFonts w:asciiTheme="minorHAnsi" w:eastAsiaTheme="minorEastAsia" w:hAnsiTheme="minorHAnsi" w:cstheme="minorBidi"/>
          <w:noProof/>
          <w:sz w:val="22"/>
          <w:szCs w:val="22"/>
          <w:lang w:val="en-IN" w:eastAsia="en-IN"/>
        </w:rPr>
      </w:pPr>
      <w:ins w:id="1484" w:author="Rapporteur" w:date="2022-11-25T15:56:00Z">
        <w:r>
          <w:rPr>
            <w:noProof/>
            <w:lang w:eastAsia="zh-CN"/>
          </w:rPr>
          <w:t>8.5.5.1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_Toc120284593 \h </w:instrText>
        </w:r>
      </w:ins>
      <w:r>
        <w:rPr>
          <w:noProof/>
        </w:rPr>
      </w:r>
      <w:r>
        <w:rPr>
          <w:noProof/>
        </w:rPr>
        <w:fldChar w:fldCharType="separate"/>
      </w:r>
      <w:ins w:id="1485" w:author="Rapporteur" w:date="2022-11-25T15:57:00Z">
        <w:r>
          <w:rPr>
            <w:noProof/>
          </w:rPr>
          <w:t>108</w:t>
        </w:r>
      </w:ins>
      <w:ins w:id="1486" w:author="Rapporteur" w:date="2022-11-25T15:56:00Z">
        <w:r>
          <w:rPr>
            <w:noProof/>
          </w:rPr>
          <w:fldChar w:fldCharType="end"/>
        </w:r>
      </w:ins>
    </w:p>
    <w:p w14:paraId="6263F5FF" w14:textId="2B9BD339" w:rsidR="000D2163" w:rsidRDefault="000D2163">
      <w:pPr>
        <w:pStyle w:val="TOC4"/>
        <w:rPr>
          <w:ins w:id="1487" w:author="Rapporteur" w:date="2022-11-25T15:56:00Z"/>
          <w:rFonts w:asciiTheme="minorHAnsi" w:eastAsiaTheme="minorEastAsia" w:hAnsiTheme="minorHAnsi" w:cstheme="minorBidi"/>
          <w:noProof/>
          <w:sz w:val="22"/>
          <w:szCs w:val="22"/>
          <w:lang w:val="en-IN" w:eastAsia="en-IN"/>
        </w:rPr>
      </w:pPr>
      <w:ins w:id="1488" w:author="Rapporteur" w:date="2022-11-25T15:56:00Z">
        <w:r>
          <w:rPr>
            <w:noProof/>
            <w:lang w:eastAsia="zh-CN"/>
          </w:rPr>
          <w:t>8.5.5.2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_Toc120284594 \h </w:instrText>
        </w:r>
      </w:ins>
      <w:r>
        <w:rPr>
          <w:noProof/>
        </w:rPr>
      </w:r>
      <w:r>
        <w:rPr>
          <w:noProof/>
        </w:rPr>
        <w:fldChar w:fldCharType="separate"/>
      </w:r>
      <w:ins w:id="1489" w:author="Rapporteur" w:date="2022-11-25T15:57:00Z">
        <w:r>
          <w:rPr>
            <w:noProof/>
          </w:rPr>
          <w:t>110</w:t>
        </w:r>
      </w:ins>
      <w:ins w:id="1490" w:author="Rapporteur" w:date="2022-11-25T15:56:00Z">
        <w:r>
          <w:rPr>
            <w:noProof/>
          </w:rPr>
          <w:fldChar w:fldCharType="end"/>
        </w:r>
      </w:ins>
    </w:p>
    <w:p w14:paraId="2FE12675" w14:textId="37C65BA7" w:rsidR="000D2163" w:rsidRDefault="000D2163">
      <w:pPr>
        <w:pStyle w:val="TOC5"/>
        <w:rPr>
          <w:ins w:id="1491" w:author="Rapporteur" w:date="2022-11-25T15:56:00Z"/>
          <w:rFonts w:asciiTheme="minorHAnsi" w:eastAsiaTheme="minorEastAsia" w:hAnsiTheme="minorHAnsi" w:cstheme="minorBidi"/>
          <w:noProof/>
          <w:sz w:val="22"/>
          <w:szCs w:val="22"/>
          <w:lang w:val="en-IN" w:eastAsia="en-IN"/>
        </w:rPr>
      </w:pPr>
      <w:ins w:id="1492" w:author="Rapporteur" w:date="2022-11-25T15:56:00Z">
        <w:r>
          <w:rPr>
            <w:noProof/>
            <w:lang w:eastAsia="zh-CN"/>
          </w:rPr>
          <w:t>8.5.5.2.1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_Toc120284595 \h </w:instrText>
        </w:r>
      </w:ins>
      <w:r>
        <w:rPr>
          <w:noProof/>
        </w:rPr>
      </w:r>
      <w:r>
        <w:rPr>
          <w:noProof/>
        </w:rPr>
        <w:fldChar w:fldCharType="separate"/>
      </w:r>
      <w:ins w:id="1493" w:author="Rapporteur" w:date="2022-11-25T15:57:00Z">
        <w:r>
          <w:rPr>
            <w:noProof/>
          </w:rPr>
          <w:t>110</w:t>
        </w:r>
      </w:ins>
      <w:ins w:id="1494" w:author="Rapporteur" w:date="2022-11-25T15:56:00Z">
        <w:r>
          <w:rPr>
            <w:noProof/>
          </w:rPr>
          <w:fldChar w:fldCharType="end"/>
        </w:r>
      </w:ins>
    </w:p>
    <w:p w14:paraId="6B8D22C7" w14:textId="0FA94848" w:rsidR="000D2163" w:rsidRDefault="000D2163">
      <w:pPr>
        <w:pStyle w:val="TOC5"/>
        <w:rPr>
          <w:ins w:id="1495" w:author="Rapporteur" w:date="2022-11-25T15:56:00Z"/>
          <w:rFonts w:asciiTheme="minorHAnsi" w:eastAsiaTheme="minorEastAsia" w:hAnsiTheme="minorHAnsi" w:cstheme="minorBidi"/>
          <w:noProof/>
          <w:sz w:val="22"/>
          <w:szCs w:val="22"/>
          <w:lang w:val="en-IN" w:eastAsia="en-IN"/>
        </w:rPr>
      </w:pPr>
      <w:ins w:id="1496" w:author="Rapporteur" w:date="2022-11-25T15:56:00Z">
        <w:r>
          <w:rPr>
            <w:noProof/>
            <w:lang w:eastAsia="zh-CN"/>
          </w:rPr>
          <w:t>8.5.5.2.2</w:t>
        </w:r>
        <w:r>
          <w:rPr>
            <w:rFonts w:asciiTheme="minorHAnsi" w:eastAsiaTheme="minorEastAsia" w:hAnsiTheme="minorHAnsi" w:cstheme="minorBidi"/>
            <w:noProof/>
            <w:sz w:val="22"/>
            <w:szCs w:val="22"/>
            <w:lang w:val="en-IN" w:eastAsia="en-IN"/>
          </w:rPr>
          <w:tab/>
        </w:r>
        <w:r>
          <w:rPr>
            <w:noProof/>
            <w:lang w:eastAsia="zh-CN"/>
          </w:rPr>
          <w:t>Type: SessionWithQoS</w:t>
        </w:r>
        <w:r>
          <w:rPr>
            <w:noProof/>
          </w:rPr>
          <w:tab/>
        </w:r>
        <w:r>
          <w:rPr>
            <w:noProof/>
          </w:rPr>
          <w:fldChar w:fldCharType="begin"/>
        </w:r>
        <w:r>
          <w:rPr>
            <w:noProof/>
          </w:rPr>
          <w:instrText xml:space="preserve"> PAGEREF _Toc120284596 \h </w:instrText>
        </w:r>
      </w:ins>
      <w:r>
        <w:rPr>
          <w:noProof/>
        </w:rPr>
      </w:r>
      <w:r>
        <w:rPr>
          <w:noProof/>
        </w:rPr>
        <w:fldChar w:fldCharType="separate"/>
      </w:r>
      <w:ins w:id="1497" w:author="Rapporteur" w:date="2022-11-25T15:57:00Z">
        <w:r>
          <w:rPr>
            <w:noProof/>
          </w:rPr>
          <w:t>110</w:t>
        </w:r>
      </w:ins>
      <w:ins w:id="1498" w:author="Rapporteur" w:date="2022-11-25T15:56:00Z">
        <w:r>
          <w:rPr>
            <w:noProof/>
          </w:rPr>
          <w:fldChar w:fldCharType="end"/>
        </w:r>
      </w:ins>
    </w:p>
    <w:p w14:paraId="207C290D" w14:textId="27E5D3AA" w:rsidR="000D2163" w:rsidRDefault="000D2163">
      <w:pPr>
        <w:pStyle w:val="TOC5"/>
        <w:rPr>
          <w:ins w:id="1499" w:author="Rapporteur" w:date="2022-11-25T15:56:00Z"/>
          <w:rFonts w:asciiTheme="minorHAnsi" w:eastAsiaTheme="minorEastAsia" w:hAnsiTheme="minorHAnsi" w:cstheme="minorBidi"/>
          <w:noProof/>
          <w:sz w:val="22"/>
          <w:szCs w:val="22"/>
          <w:lang w:val="en-IN" w:eastAsia="en-IN"/>
        </w:rPr>
      </w:pPr>
      <w:ins w:id="1500" w:author="Rapporteur" w:date="2022-11-25T15:56:00Z">
        <w:r>
          <w:rPr>
            <w:noProof/>
            <w:lang w:eastAsia="zh-CN"/>
          </w:rPr>
          <w:t>8.5.5.2.3</w:t>
        </w:r>
        <w:r>
          <w:rPr>
            <w:rFonts w:asciiTheme="minorHAnsi" w:eastAsiaTheme="minorEastAsia" w:hAnsiTheme="minorHAnsi" w:cstheme="minorBidi"/>
            <w:noProof/>
            <w:sz w:val="22"/>
            <w:szCs w:val="22"/>
            <w:lang w:val="en-IN" w:eastAsia="en-IN"/>
          </w:rPr>
          <w:tab/>
        </w:r>
        <w:r>
          <w:rPr>
            <w:noProof/>
            <w:lang w:eastAsia="zh-CN"/>
          </w:rPr>
          <w:t>Type: SessionWithQoSPatch</w:t>
        </w:r>
        <w:r>
          <w:rPr>
            <w:noProof/>
          </w:rPr>
          <w:tab/>
        </w:r>
        <w:r>
          <w:rPr>
            <w:noProof/>
          </w:rPr>
          <w:fldChar w:fldCharType="begin"/>
        </w:r>
        <w:r>
          <w:rPr>
            <w:noProof/>
          </w:rPr>
          <w:instrText xml:space="preserve"> PAGEREF _Toc120284597 \h </w:instrText>
        </w:r>
      </w:ins>
      <w:r>
        <w:rPr>
          <w:noProof/>
        </w:rPr>
      </w:r>
      <w:r>
        <w:rPr>
          <w:noProof/>
        </w:rPr>
        <w:fldChar w:fldCharType="separate"/>
      </w:r>
      <w:ins w:id="1501" w:author="Rapporteur" w:date="2022-11-25T15:57:00Z">
        <w:r>
          <w:rPr>
            <w:noProof/>
          </w:rPr>
          <w:t>112</w:t>
        </w:r>
      </w:ins>
      <w:ins w:id="1502" w:author="Rapporteur" w:date="2022-11-25T15:56:00Z">
        <w:r>
          <w:rPr>
            <w:noProof/>
          </w:rPr>
          <w:fldChar w:fldCharType="end"/>
        </w:r>
      </w:ins>
    </w:p>
    <w:p w14:paraId="563F9BD5" w14:textId="4001B3CD" w:rsidR="000D2163" w:rsidRDefault="000D2163">
      <w:pPr>
        <w:pStyle w:val="TOC5"/>
        <w:rPr>
          <w:ins w:id="1503" w:author="Rapporteur" w:date="2022-11-25T15:56:00Z"/>
          <w:rFonts w:asciiTheme="minorHAnsi" w:eastAsiaTheme="minorEastAsia" w:hAnsiTheme="minorHAnsi" w:cstheme="minorBidi"/>
          <w:noProof/>
          <w:sz w:val="22"/>
          <w:szCs w:val="22"/>
          <w:lang w:val="en-IN" w:eastAsia="en-IN"/>
        </w:rPr>
      </w:pPr>
      <w:ins w:id="1504" w:author="Rapporteur" w:date="2022-11-25T15:56:00Z">
        <w:r>
          <w:rPr>
            <w:noProof/>
            <w:lang w:eastAsia="zh-CN"/>
          </w:rPr>
          <w:t>8.5.5.2.4</w:t>
        </w:r>
        <w:r>
          <w:rPr>
            <w:rFonts w:asciiTheme="minorHAnsi" w:eastAsiaTheme="minorEastAsia" w:hAnsiTheme="minorHAnsi" w:cstheme="minorBidi"/>
            <w:noProof/>
            <w:sz w:val="22"/>
            <w:szCs w:val="22"/>
            <w:lang w:val="en-IN" w:eastAsia="en-IN"/>
          </w:rPr>
          <w:tab/>
        </w:r>
        <w:r>
          <w:rPr>
            <w:noProof/>
            <w:lang w:eastAsia="zh-CN"/>
          </w:rPr>
          <w:t>Type: UserPlaneEventNotification</w:t>
        </w:r>
        <w:r>
          <w:rPr>
            <w:noProof/>
          </w:rPr>
          <w:tab/>
        </w:r>
        <w:r>
          <w:rPr>
            <w:noProof/>
          </w:rPr>
          <w:fldChar w:fldCharType="begin"/>
        </w:r>
        <w:r>
          <w:rPr>
            <w:noProof/>
          </w:rPr>
          <w:instrText xml:space="preserve"> PAGEREF _Toc120284598 \h </w:instrText>
        </w:r>
      </w:ins>
      <w:r>
        <w:rPr>
          <w:noProof/>
        </w:rPr>
      </w:r>
      <w:r>
        <w:rPr>
          <w:noProof/>
        </w:rPr>
        <w:fldChar w:fldCharType="separate"/>
      </w:r>
      <w:ins w:id="1505" w:author="Rapporteur" w:date="2022-11-25T15:57:00Z">
        <w:r>
          <w:rPr>
            <w:noProof/>
          </w:rPr>
          <w:t>113</w:t>
        </w:r>
      </w:ins>
      <w:ins w:id="1506" w:author="Rapporteur" w:date="2022-11-25T15:56:00Z">
        <w:r>
          <w:rPr>
            <w:noProof/>
          </w:rPr>
          <w:fldChar w:fldCharType="end"/>
        </w:r>
      </w:ins>
    </w:p>
    <w:p w14:paraId="614A187D" w14:textId="1EB42EB5" w:rsidR="000D2163" w:rsidRDefault="000D2163">
      <w:pPr>
        <w:pStyle w:val="TOC4"/>
        <w:rPr>
          <w:ins w:id="1507" w:author="Rapporteur" w:date="2022-11-25T15:56:00Z"/>
          <w:rFonts w:asciiTheme="minorHAnsi" w:eastAsiaTheme="minorEastAsia" w:hAnsiTheme="minorHAnsi" w:cstheme="minorBidi"/>
          <w:noProof/>
          <w:sz w:val="22"/>
          <w:szCs w:val="22"/>
          <w:lang w:val="en-IN" w:eastAsia="en-IN"/>
        </w:rPr>
      </w:pPr>
      <w:ins w:id="1508" w:author="Rapporteur" w:date="2022-11-25T15:56:00Z">
        <w:r>
          <w:rPr>
            <w:noProof/>
            <w:lang w:eastAsia="zh-CN"/>
          </w:rPr>
          <w:t>8.5.5.3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_Toc120284599 \h </w:instrText>
        </w:r>
      </w:ins>
      <w:r>
        <w:rPr>
          <w:noProof/>
        </w:rPr>
      </w:r>
      <w:r>
        <w:rPr>
          <w:noProof/>
        </w:rPr>
        <w:fldChar w:fldCharType="separate"/>
      </w:r>
      <w:ins w:id="1509" w:author="Rapporteur" w:date="2022-11-25T15:57:00Z">
        <w:r>
          <w:rPr>
            <w:noProof/>
          </w:rPr>
          <w:t>113</w:t>
        </w:r>
      </w:ins>
      <w:ins w:id="1510" w:author="Rapporteur" w:date="2022-11-25T15:56:00Z">
        <w:r>
          <w:rPr>
            <w:noProof/>
          </w:rPr>
          <w:fldChar w:fldCharType="end"/>
        </w:r>
      </w:ins>
    </w:p>
    <w:p w14:paraId="729A52A4" w14:textId="0FBB308A" w:rsidR="000D2163" w:rsidRDefault="000D2163">
      <w:pPr>
        <w:pStyle w:val="TOC3"/>
        <w:rPr>
          <w:ins w:id="1511" w:author="Rapporteur" w:date="2022-11-25T15:56:00Z"/>
          <w:rFonts w:asciiTheme="minorHAnsi" w:eastAsiaTheme="minorEastAsia" w:hAnsiTheme="minorHAnsi" w:cstheme="minorBidi"/>
          <w:noProof/>
          <w:sz w:val="22"/>
          <w:szCs w:val="22"/>
          <w:lang w:val="en-IN" w:eastAsia="en-IN"/>
        </w:rPr>
      </w:pPr>
      <w:ins w:id="1512" w:author="Rapporteur" w:date="2022-11-25T15:56:00Z">
        <w:r>
          <w:rPr>
            <w:noProof/>
          </w:rPr>
          <w:t>8.5.6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_Toc120284600 \h </w:instrText>
        </w:r>
      </w:ins>
      <w:r>
        <w:rPr>
          <w:noProof/>
        </w:rPr>
      </w:r>
      <w:r>
        <w:rPr>
          <w:noProof/>
        </w:rPr>
        <w:fldChar w:fldCharType="separate"/>
      </w:r>
      <w:ins w:id="1513" w:author="Rapporteur" w:date="2022-11-25T15:57:00Z">
        <w:r>
          <w:rPr>
            <w:noProof/>
          </w:rPr>
          <w:t>113</w:t>
        </w:r>
      </w:ins>
      <w:ins w:id="1514" w:author="Rapporteur" w:date="2022-11-25T15:56:00Z">
        <w:r>
          <w:rPr>
            <w:noProof/>
          </w:rPr>
          <w:fldChar w:fldCharType="end"/>
        </w:r>
      </w:ins>
    </w:p>
    <w:p w14:paraId="2561589D" w14:textId="5746C688" w:rsidR="000D2163" w:rsidRDefault="000D2163">
      <w:pPr>
        <w:pStyle w:val="TOC3"/>
        <w:rPr>
          <w:ins w:id="1515" w:author="Rapporteur" w:date="2022-11-25T15:56:00Z"/>
          <w:rFonts w:asciiTheme="minorHAnsi" w:eastAsiaTheme="minorEastAsia" w:hAnsiTheme="minorHAnsi" w:cstheme="minorBidi"/>
          <w:noProof/>
          <w:sz w:val="22"/>
          <w:szCs w:val="22"/>
          <w:lang w:val="en-IN" w:eastAsia="en-IN"/>
        </w:rPr>
      </w:pPr>
      <w:ins w:id="1516" w:author="Rapporteur" w:date="2022-11-25T15:56:00Z">
        <w:r>
          <w:rPr>
            <w:noProof/>
          </w:rPr>
          <w:t>8.5.7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_Toc120284601 \h </w:instrText>
        </w:r>
      </w:ins>
      <w:r>
        <w:rPr>
          <w:noProof/>
        </w:rPr>
      </w:r>
      <w:r>
        <w:rPr>
          <w:noProof/>
        </w:rPr>
        <w:fldChar w:fldCharType="separate"/>
      </w:r>
      <w:ins w:id="1517" w:author="Rapporteur" w:date="2022-11-25T15:57:00Z">
        <w:r>
          <w:rPr>
            <w:noProof/>
          </w:rPr>
          <w:t>113</w:t>
        </w:r>
      </w:ins>
      <w:ins w:id="1518" w:author="Rapporteur" w:date="2022-11-25T15:56:00Z">
        <w:r>
          <w:rPr>
            <w:noProof/>
          </w:rPr>
          <w:fldChar w:fldCharType="end"/>
        </w:r>
      </w:ins>
    </w:p>
    <w:p w14:paraId="22913C67" w14:textId="693CB826" w:rsidR="000D2163" w:rsidRDefault="000D2163">
      <w:pPr>
        <w:pStyle w:val="TOC2"/>
        <w:rPr>
          <w:ins w:id="1519" w:author="Rapporteur" w:date="2022-11-25T15:56:00Z"/>
          <w:rFonts w:asciiTheme="minorHAnsi" w:eastAsiaTheme="minorEastAsia" w:hAnsiTheme="minorHAnsi" w:cstheme="minorBidi"/>
          <w:noProof/>
          <w:sz w:val="22"/>
          <w:szCs w:val="22"/>
          <w:lang w:val="en-IN" w:eastAsia="en-IN"/>
        </w:rPr>
      </w:pPr>
      <w:ins w:id="1520" w:author="Rapporteur" w:date="2022-11-25T15:56:00Z">
        <w:r>
          <w:rPr>
            <w:noProof/>
          </w:rPr>
          <w:t>8.6</w:t>
        </w:r>
        <w:r>
          <w:rPr>
            <w:rFonts w:asciiTheme="minorHAnsi" w:eastAsiaTheme="minorEastAsia" w:hAnsiTheme="minorHAnsi" w:cstheme="minorBidi"/>
            <w:noProof/>
            <w:sz w:val="22"/>
            <w:szCs w:val="22"/>
            <w:lang w:val="en-IN" w:eastAsia="en-IN"/>
          </w:rPr>
          <w:tab/>
        </w:r>
        <w:r>
          <w:rPr>
            <w:noProof/>
          </w:rPr>
          <w:t>Eees_ACRManagementEvent API</w:t>
        </w:r>
        <w:r>
          <w:rPr>
            <w:noProof/>
          </w:rPr>
          <w:tab/>
        </w:r>
        <w:r>
          <w:rPr>
            <w:noProof/>
          </w:rPr>
          <w:fldChar w:fldCharType="begin"/>
        </w:r>
        <w:r>
          <w:rPr>
            <w:noProof/>
          </w:rPr>
          <w:instrText xml:space="preserve"> PAGEREF _Toc120284602 \h </w:instrText>
        </w:r>
      </w:ins>
      <w:r>
        <w:rPr>
          <w:noProof/>
        </w:rPr>
      </w:r>
      <w:r>
        <w:rPr>
          <w:noProof/>
        </w:rPr>
        <w:fldChar w:fldCharType="separate"/>
      </w:r>
      <w:ins w:id="1521" w:author="Rapporteur" w:date="2022-11-25T15:57:00Z">
        <w:r>
          <w:rPr>
            <w:noProof/>
          </w:rPr>
          <w:t>113</w:t>
        </w:r>
      </w:ins>
      <w:ins w:id="1522" w:author="Rapporteur" w:date="2022-11-25T15:56:00Z">
        <w:r>
          <w:rPr>
            <w:noProof/>
          </w:rPr>
          <w:fldChar w:fldCharType="end"/>
        </w:r>
      </w:ins>
    </w:p>
    <w:p w14:paraId="38C70C31" w14:textId="333AA275" w:rsidR="000D2163" w:rsidRDefault="000D2163">
      <w:pPr>
        <w:pStyle w:val="TOC3"/>
        <w:rPr>
          <w:ins w:id="1523" w:author="Rapporteur" w:date="2022-11-25T15:56:00Z"/>
          <w:rFonts w:asciiTheme="minorHAnsi" w:eastAsiaTheme="minorEastAsia" w:hAnsiTheme="minorHAnsi" w:cstheme="minorBidi"/>
          <w:noProof/>
          <w:sz w:val="22"/>
          <w:szCs w:val="22"/>
          <w:lang w:val="en-IN" w:eastAsia="en-IN"/>
        </w:rPr>
      </w:pPr>
      <w:ins w:id="1524" w:author="Rapporteur" w:date="2022-11-25T15:56:00Z">
        <w:r>
          <w:rPr>
            <w:noProof/>
          </w:rPr>
          <w:t>8.6.1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_Toc120284603 \h </w:instrText>
        </w:r>
      </w:ins>
      <w:r>
        <w:rPr>
          <w:noProof/>
        </w:rPr>
      </w:r>
      <w:r>
        <w:rPr>
          <w:noProof/>
        </w:rPr>
        <w:fldChar w:fldCharType="separate"/>
      </w:r>
      <w:ins w:id="1525" w:author="Rapporteur" w:date="2022-11-25T15:57:00Z">
        <w:r>
          <w:rPr>
            <w:noProof/>
          </w:rPr>
          <w:t>113</w:t>
        </w:r>
      </w:ins>
      <w:ins w:id="1526" w:author="Rapporteur" w:date="2022-11-25T15:56:00Z">
        <w:r>
          <w:rPr>
            <w:noProof/>
          </w:rPr>
          <w:fldChar w:fldCharType="end"/>
        </w:r>
      </w:ins>
    </w:p>
    <w:p w14:paraId="472B864C" w14:textId="2AC2A4EF" w:rsidR="000D2163" w:rsidRDefault="000D2163">
      <w:pPr>
        <w:pStyle w:val="TOC3"/>
        <w:rPr>
          <w:ins w:id="1527" w:author="Rapporteur" w:date="2022-11-25T15:56:00Z"/>
          <w:rFonts w:asciiTheme="minorHAnsi" w:eastAsiaTheme="minorEastAsia" w:hAnsiTheme="minorHAnsi" w:cstheme="minorBidi"/>
          <w:noProof/>
          <w:sz w:val="22"/>
          <w:szCs w:val="22"/>
          <w:lang w:val="en-IN" w:eastAsia="en-IN"/>
        </w:rPr>
      </w:pPr>
      <w:ins w:id="1528" w:author="Rapporteur" w:date="2022-11-25T15:56:00Z">
        <w:r>
          <w:rPr>
            <w:noProof/>
          </w:rPr>
          <w:t>8.6.2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_Toc120284604 \h </w:instrText>
        </w:r>
      </w:ins>
      <w:r>
        <w:rPr>
          <w:noProof/>
        </w:rPr>
      </w:r>
      <w:r>
        <w:rPr>
          <w:noProof/>
        </w:rPr>
        <w:fldChar w:fldCharType="separate"/>
      </w:r>
      <w:ins w:id="1529" w:author="Rapporteur" w:date="2022-11-25T15:57:00Z">
        <w:r>
          <w:rPr>
            <w:noProof/>
          </w:rPr>
          <w:t>114</w:t>
        </w:r>
      </w:ins>
      <w:ins w:id="1530" w:author="Rapporteur" w:date="2022-11-25T15:56:00Z">
        <w:r>
          <w:rPr>
            <w:noProof/>
          </w:rPr>
          <w:fldChar w:fldCharType="end"/>
        </w:r>
      </w:ins>
    </w:p>
    <w:p w14:paraId="6BCBEAEC" w14:textId="0F060706" w:rsidR="000D2163" w:rsidRDefault="000D2163">
      <w:pPr>
        <w:pStyle w:val="TOC4"/>
        <w:rPr>
          <w:ins w:id="1531" w:author="Rapporteur" w:date="2022-11-25T15:56:00Z"/>
          <w:rFonts w:asciiTheme="minorHAnsi" w:eastAsiaTheme="minorEastAsia" w:hAnsiTheme="minorHAnsi" w:cstheme="minorBidi"/>
          <w:noProof/>
          <w:sz w:val="22"/>
          <w:szCs w:val="22"/>
          <w:lang w:val="en-IN" w:eastAsia="en-IN"/>
        </w:rPr>
      </w:pPr>
      <w:ins w:id="1532" w:author="Rapporteur" w:date="2022-11-25T15:56:00Z">
        <w:r>
          <w:rPr>
            <w:noProof/>
          </w:rPr>
          <w:t>8.6.2.1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_Toc120284605 \h </w:instrText>
        </w:r>
      </w:ins>
      <w:r>
        <w:rPr>
          <w:noProof/>
        </w:rPr>
      </w:r>
      <w:r>
        <w:rPr>
          <w:noProof/>
        </w:rPr>
        <w:fldChar w:fldCharType="separate"/>
      </w:r>
      <w:ins w:id="1533" w:author="Rapporteur" w:date="2022-11-25T15:57:00Z">
        <w:r>
          <w:rPr>
            <w:noProof/>
          </w:rPr>
          <w:t>114</w:t>
        </w:r>
      </w:ins>
      <w:ins w:id="1534" w:author="Rapporteur" w:date="2022-11-25T15:56:00Z">
        <w:r>
          <w:rPr>
            <w:noProof/>
          </w:rPr>
          <w:fldChar w:fldCharType="end"/>
        </w:r>
      </w:ins>
    </w:p>
    <w:p w14:paraId="09004D5C" w14:textId="362EDF3F" w:rsidR="000D2163" w:rsidRDefault="000D2163">
      <w:pPr>
        <w:pStyle w:val="TOC4"/>
        <w:rPr>
          <w:ins w:id="1535" w:author="Rapporteur" w:date="2022-11-25T15:56:00Z"/>
          <w:rFonts w:asciiTheme="minorHAnsi" w:eastAsiaTheme="minorEastAsia" w:hAnsiTheme="minorHAnsi" w:cstheme="minorBidi"/>
          <w:noProof/>
          <w:sz w:val="22"/>
          <w:szCs w:val="22"/>
          <w:lang w:val="en-IN" w:eastAsia="en-IN"/>
        </w:rPr>
      </w:pPr>
      <w:ins w:id="1536" w:author="Rapporteur" w:date="2022-11-25T15:56:00Z">
        <w:r>
          <w:rPr>
            <w:noProof/>
          </w:rPr>
          <w:t>8.6.2.2</w:t>
        </w:r>
        <w:r>
          <w:rPr>
            <w:rFonts w:asciiTheme="minorHAnsi" w:eastAsiaTheme="minorEastAsia" w:hAnsiTheme="minorHAnsi" w:cstheme="minorBidi"/>
            <w:noProof/>
            <w:sz w:val="22"/>
            <w:szCs w:val="22"/>
            <w:lang w:val="en-IN" w:eastAsia="en-IN"/>
          </w:rPr>
          <w:tab/>
        </w:r>
        <w:r>
          <w:rPr>
            <w:noProof/>
          </w:rPr>
          <w:t xml:space="preserve">Resource: </w:t>
        </w:r>
        <w:r>
          <w:rPr>
            <w:noProof/>
            <w:lang w:eastAsia="ja-JP"/>
          </w:rPr>
          <w:t>ACR Management Events Subscriptions</w:t>
        </w:r>
        <w:r>
          <w:rPr>
            <w:noProof/>
          </w:rPr>
          <w:tab/>
        </w:r>
        <w:r>
          <w:rPr>
            <w:noProof/>
          </w:rPr>
          <w:fldChar w:fldCharType="begin"/>
        </w:r>
        <w:r>
          <w:rPr>
            <w:noProof/>
          </w:rPr>
          <w:instrText xml:space="preserve"> PAGEREF _Toc120284606 \h </w:instrText>
        </w:r>
      </w:ins>
      <w:r>
        <w:rPr>
          <w:noProof/>
        </w:rPr>
      </w:r>
      <w:r>
        <w:rPr>
          <w:noProof/>
        </w:rPr>
        <w:fldChar w:fldCharType="separate"/>
      </w:r>
      <w:ins w:id="1537" w:author="Rapporteur" w:date="2022-11-25T15:57:00Z">
        <w:r>
          <w:rPr>
            <w:noProof/>
          </w:rPr>
          <w:t>114</w:t>
        </w:r>
      </w:ins>
      <w:ins w:id="1538" w:author="Rapporteur" w:date="2022-11-25T15:56:00Z">
        <w:r>
          <w:rPr>
            <w:noProof/>
          </w:rPr>
          <w:fldChar w:fldCharType="end"/>
        </w:r>
      </w:ins>
    </w:p>
    <w:p w14:paraId="6BA46C01" w14:textId="27E5E5F8" w:rsidR="000D2163" w:rsidRDefault="000D2163">
      <w:pPr>
        <w:pStyle w:val="TOC5"/>
        <w:rPr>
          <w:ins w:id="1539" w:author="Rapporteur" w:date="2022-11-25T15:56:00Z"/>
          <w:rFonts w:asciiTheme="minorHAnsi" w:eastAsiaTheme="minorEastAsia" w:hAnsiTheme="minorHAnsi" w:cstheme="minorBidi"/>
          <w:noProof/>
          <w:sz w:val="22"/>
          <w:szCs w:val="22"/>
          <w:lang w:val="en-IN" w:eastAsia="en-IN"/>
        </w:rPr>
      </w:pPr>
      <w:ins w:id="1540" w:author="Rapporteur" w:date="2022-11-25T15:56:00Z">
        <w:r>
          <w:rPr>
            <w:noProof/>
            <w:lang w:eastAsia="zh-CN"/>
          </w:rPr>
          <w:t>8.6.2.2.1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_Toc120284607 \h </w:instrText>
        </w:r>
      </w:ins>
      <w:r>
        <w:rPr>
          <w:noProof/>
        </w:rPr>
      </w:r>
      <w:r>
        <w:rPr>
          <w:noProof/>
        </w:rPr>
        <w:fldChar w:fldCharType="separate"/>
      </w:r>
      <w:ins w:id="1541" w:author="Rapporteur" w:date="2022-11-25T15:57:00Z">
        <w:r>
          <w:rPr>
            <w:noProof/>
          </w:rPr>
          <w:t>114</w:t>
        </w:r>
      </w:ins>
      <w:ins w:id="1542" w:author="Rapporteur" w:date="2022-11-25T15:56:00Z">
        <w:r>
          <w:rPr>
            <w:noProof/>
          </w:rPr>
          <w:fldChar w:fldCharType="end"/>
        </w:r>
      </w:ins>
    </w:p>
    <w:p w14:paraId="1DD05B4D" w14:textId="572E02C8" w:rsidR="000D2163" w:rsidRDefault="000D2163">
      <w:pPr>
        <w:pStyle w:val="TOC5"/>
        <w:rPr>
          <w:ins w:id="1543" w:author="Rapporteur" w:date="2022-11-25T15:56:00Z"/>
          <w:rFonts w:asciiTheme="minorHAnsi" w:eastAsiaTheme="minorEastAsia" w:hAnsiTheme="minorHAnsi" w:cstheme="minorBidi"/>
          <w:noProof/>
          <w:sz w:val="22"/>
          <w:szCs w:val="22"/>
          <w:lang w:val="en-IN" w:eastAsia="en-IN"/>
        </w:rPr>
      </w:pPr>
      <w:ins w:id="1544" w:author="Rapporteur" w:date="2022-11-25T15:56:00Z">
        <w:r>
          <w:rPr>
            <w:noProof/>
            <w:lang w:eastAsia="zh-CN"/>
          </w:rPr>
          <w:t>8.6.2.2.2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_Toc120284608 \h </w:instrText>
        </w:r>
      </w:ins>
      <w:r>
        <w:rPr>
          <w:noProof/>
        </w:rPr>
      </w:r>
      <w:r>
        <w:rPr>
          <w:noProof/>
        </w:rPr>
        <w:fldChar w:fldCharType="separate"/>
      </w:r>
      <w:ins w:id="1545" w:author="Rapporteur" w:date="2022-11-25T15:57:00Z">
        <w:r>
          <w:rPr>
            <w:noProof/>
          </w:rPr>
          <w:t>115</w:t>
        </w:r>
      </w:ins>
      <w:ins w:id="1546" w:author="Rapporteur" w:date="2022-11-25T15:56:00Z">
        <w:r>
          <w:rPr>
            <w:noProof/>
          </w:rPr>
          <w:fldChar w:fldCharType="end"/>
        </w:r>
      </w:ins>
    </w:p>
    <w:p w14:paraId="5D4B530A" w14:textId="753C1AE0" w:rsidR="000D2163" w:rsidRDefault="000D2163">
      <w:pPr>
        <w:pStyle w:val="TOC5"/>
        <w:rPr>
          <w:ins w:id="1547" w:author="Rapporteur" w:date="2022-11-25T15:56:00Z"/>
          <w:rFonts w:asciiTheme="minorHAnsi" w:eastAsiaTheme="minorEastAsia" w:hAnsiTheme="minorHAnsi" w:cstheme="minorBidi"/>
          <w:noProof/>
          <w:sz w:val="22"/>
          <w:szCs w:val="22"/>
          <w:lang w:val="en-IN" w:eastAsia="en-IN"/>
        </w:rPr>
      </w:pPr>
      <w:ins w:id="1548" w:author="Rapporteur" w:date="2022-11-25T15:56:00Z">
        <w:r>
          <w:rPr>
            <w:noProof/>
            <w:lang w:eastAsia="zh-CN"/>
          </w:rPr>
          <w:t>8.6.2.2.3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_Toc120284609 \h </w:instrText>
        </w:r>
      </w:ins>
      <w:r>
        <w:rPr>
          <w:noProof/>
        </w:rPr>
      </w:r>
      <w:r>
        <w:rPr>
          <w:noProof/>
        </w:rPr>
        <w:fldChar w:fldCharType="separate"/>
      </w:r>
      <w:ins w:id="1549" w:author="Rapporteur" w:date="2022-11-25T15:57:00Z">
        <w:r>
          <w:rPr>
            <w:noProof/>
          </w:rPr>
          <w:t>115</w:t>
        </w:r>
      </w:ins>
      <w:ins w:id="1550" w:author="Rapporteur" w:date="2022-11-25T15:56:00Z">
        <w:r>
          <w:rPr>
            <w:noProof/>
          </w:rPr>
          <w:fldChar w:fldCharType="end"/>
        </w:r>
      </w:ins>
    </w:p>
    <w:p w14:paraId="2DBD9E12" w14:textId="21531B2E" w:rsidR="000D2163" w:rsidRDefault="000D2163">
      <w:pPr>
        <w:pStyle w:val="TOC6"/>
        <w:rPr>
          <w:ins w:id="1551" w:author="Rapporteur" w:date="2022-11-25T15:56:00Z"/>
          <w:rFonts w:asciiTheme="minorHAnsi" w:eastAsiaTheme="minorEastAsia" w:hAnsiTheme="minorHAnsi" w:cstheme="minorBidi"/>
          <w:noProof/>
          <w:sz w:val="22"/>
          <w:szCs w:val="22"/>
          <w:lang w:val="en-IN" w:eastAsia="en-IN"/>
        </w:rPr>
      </w:pPr>
      <w:ins w:id="1552" w:author="Rapporteur" w:date="2022-11-25T15:56:00Z">
        <w:r>
          <w:rPr>
            <w:noProof/>
            <w:lang w:eastAsia="zh-CN"/>
          </w:rPr>
          <w:t>8.6.2.2.3.1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_Toc120284610 \h </w:instrText>
        </w:r>
      </w:ins>
      <w:r>
        <w:rPr>
          <w:noProof/>
        </w:rPr>
      </w:r>
      <w:r>
        <w:rPr>
          <w:noProof/>
        </w:rPr>
        <w:fldChar w:fldCharType="separate"/>
      </w:r>
      <w:ins w:id="1553" w:author="Rapporteur" w:date="2022-11-25T15:57:00Z">
        <w:r>
          <w:rPr>
            <w:noProof/>
          </w:rPr>
          <w:t>115</w:t>
        </w:r>
      </w:ins>
      <w:ins w:id="1554" w:author="Rapporteur" w:date="2022-11-25T15:56:00Z">
        <w:r>
          <w:rPr>
            <w:noProof/>
          </w:rPr>
          <w:fldChar w:fldCharType="end"/>
        </w:r>
      </w:ins>
    </w:p>
    <w:p w14:paraId="5E65E08B" w14:textId="3CA6D558" w:rsidR="000D2163" w:rsidRDefault="000D2163">
      <w:pPr>
        <w:pStyle w:val="TOC6"/>
        <w:rPr>
          <w:ins w:id="1555" w:author="Rapporteur" w:date="2022-11-25T15:56:00Z"/>
          <w:rFonts w:asciiTheme="minorHAnsi" w:eastAsiaTheme="minorEastAsia" w:hAnsiTheme="minorHAnsi" w:cstheme="minorBidi"/>
          <w:noProof/>
          <w:sz w:val="22"/>
          <w:szCs w:val="22"/>
          <w:lang w:val="en-IN" w:eastAsia="en-IN"/>
        </w:rPr>
      </w:pPr>
      <w:ins w:id="1556" w:author="Rapporteur" w:date="2022-11-25T15:56:00Z">
        <w:r>
          <w:rPr>
            <w:noProof/>
            <w:lang w:eastAsia="zh-CN"/>
          </w:rPr>
          <w:t>8.6.2.2.3.2</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_Toc120284611 \h </w:instrText>
        </w:r>
      </w:ins>
      <w:r>
        <w:rPr>
          <w:noProof/>
        </w:rPr>
      </w:r>
      <w:r>
        <w:rPr>
          <w:noProof/>
        </w:rPr>
        <w:fldChar w:fldCharType="separate"/>
      </w:r>
      <w:ins w:id="1557" w:author="Rapporteur" w:date="2022-11-25T15:57:00Z">
        <w:r>
          <w:rPr>
            <w:noProof/>
          </w:rPr>
          <w:t>115</w:t>
        </w:r>
      </w:ins>
      <w:ins w:id="1558" w:author="Rapporteur" w:date="2022-11-25T15:56:00Z">
        <w:r>
          <w:rPr>
            <w:noProof/>
          </w:rPr>
          <w:fldChar w:fldCharType="end"/>
        </w:r>
      </w:ins>
    </w:p>
    <w:p w14:paraId="056423B2" w14:textId="51BD4241" w:rsidR="000D2163" w:rsidRDefault="000D2163">
      <w:pPr>
        <w:pStyle w:val="TOC5"/>
        <w:rPr>
          <w:ins w:id="1559" w:author="Rapporteur" w:date="2022-11-25T15:56:00Z"/>
          <w:rFonts w:asciiTheme="minorHAnsi" w:eastAsiaTheme="minorEastAsia" w:hAnsiTheme="minorHAnsi" w:cstheme="minorBidi"/>
          <w:noProof/>
          <w:sz w:val="22"/>
          <w:szCs w:val="22"/>
          <w:lang w:val="en-IN" w:eastAsia="en-IN"/>
        </w:rPr>
      </w:pPr>
      <w:ins w:id="1560" w:author="Rapporteur" w:date="2022-11-25T15:56:00Z">
        <w:r>
          <w:rPr>
            <w:noProof/>
            <w:lang w:eastAsia="zh-CN"/>
          </w:rPr>
          <w:t>8.6.2.2.4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_Toc120284612 \h </w:instrText>
        </w:r>
      </w:ins>
      <w:r>
        <w:rPr>
          <w:noProof/>
        </w:rPr>
      </w:r>
      <w:r>
        <w:rPr>
          <w:noProof/>
        </w:rPr>
        <w:fldChar w:fldCharType="separate"/>
      </w:r>
      <w:ins w:id="1561" w:author="Rapporteur" w:date="2022-11-25T15:57:00Z">
        <w:r>
          <w:rPr>
            <w:noProof/>
          </w:rPr>
          <w:t>116</w:t>
        </w:r>
      </w:ins>
      <w:ins w:id="1562" w:author="Rapporteur" w:date="2022-11-25T15:56:00Z">
        <w:r>
          <w:rPr>
            <w:noProof/>
          </w:rPr>
          <w:fldChar w:fldCharType="end"/>
        </w:r>
      </w:ins>
    </w:p>
    <w:p w14:paraId="6DBA060E" w14:textId="6DCBF534" w:rsidR="000D2163" w:rsidRDefault="000D2163">
      <w:pPr>
        <w:pStyle w:val="TOC4"/>
        <w:rPr>
          <w:ins w:id="1563" w:author="Rapporteur" w:date="2022-11-25T15:56:00Z"/>
          <w:rFonts w:asciiTheme="minorHAnsi" w:eastAsiaTheme="minorEastAsia" w:hAnsiTheme="minorHAnsi" w:cstheme="minorBidi"/>
          <w:noProof/>
          <w:sz w:val="22"/>
          <w:szCs w:val="22"/>
          <w:lang w:val="en-IN" w:eastAsia="en-IN"/>
        </w:rPr>
      </w:pPr>
      <w:ins w:id="1564" w:author="Rapporteur" w:date="2022-11-25T15:56:00Z">
        <w:r>
          <w:rPr>
            <w:noProof/>
          </w:rPr>
          <w:t>8.6.2.3</w:t>
        </w:r>
        <w:r>
          <w:rPr>
            <w:rFonts w:asciiTheme="minorHAnsi" w:eastAsiaTheme="minorEastAsia" w:hAnsiTheme="minorHAnsi" w:cstheme="minorBidi"/>
            <w:noProof/>
            <w:sz w:val="22"/>
            <w:szCs w:val="22"/>
            <w:lang w:val="en-IN" w:eastAsia="en-IN"/>
          </w:rPr>
          <w:tab/>
        </w:r>
        <w:r>
          <w:rPr>
            <w:noProof/>
          </w:rPr>
          <w:t xml:space="preserve">Resource: Individual </w:t>
        </w:r>
        <w:r>
          <w:rPr>
            <w:noProof/>
            <w:lang w:eastAsia="ja-JP"/>
          </w:rPr>
          <w:t>ACR Management Events Subscription</w:t>
        </w:r>
        <w:r>
          <w:rPr>
            <w:noProof/>
          </w:rPr>
          <w:tab/>
        </w:r>
        <w:r>
          <w:rPr>
            <w:noProof/>
          </w:rPr>
          <w:fldChar w:fldCharType="begin"/>
        </w:r>
        <w:r>
          <w:rPr>
            <w:noProof/>
          </w:rPr>
          <w:instrText xml:space="preserve"> PAGEREF _Toc120284613 \h </w:instrText>
        </w:r>
      </w:ins>
      <w:r>
        <w:rPr>
          <w:noProof/>
        </w:rPr>
      </w:r>
      <w:r>
        <w:rPr>
          <w:noProof/>
        </w:rPr>
        <w:fldChar w:fldCharType="separate"/>
      </w:r>
      <w:ins w:id="1565" w:author="Rapporteur" w:date="2022-11-25T15:57:00Z">
        <w:r>
          <w:rPr>
            <w:noProof/>
          </w:rPr>
          <w:t>116</w:t>
        </w:r>
      </w:ins>
      <w:ins w:id="1566" w:author="Rapporteur" w:date="2022-11-25T15:56:00Z">
        <w:r>
          <w:rPr>
            <w:noProof/>
          </w:rPr>
          <w:fldChar w:fldCharType="end"/>
        </w:r>
      </w:ins>
    </w:p>
    <w:p w14:paraId="14872F3D" w14:textId="2041B9B0" w:rsidR="000D2163" w:rsidRDefault="000D2163">
      <w:pPr>
        <w:pStyle w:val="TOC5"/>
        <w:rPr>
          <w:ins w:id="1567" w:author="Rapporteur" w:date="2022-11-25T15:56:00Z"/>
          <w:rFonts w:asciiTheme="minorHAnsi" w:eastAsiaTheme="minorEastAsia" w:hAnsiTheme="minorHAnsi" w:cstheme="minorBidi"/>
          <w:noProof/>
          <w:sz w:val="22"/>
          <w:szCs w:val="22"/>
          <w:lang w:val="en-IN" w:eastAsia="en-IN"/>
        </w:rPr>
      </w:pPr>
      <w:ins w:id="1568" w:author="Rapporteur" w:date="2022-11-25T15:56:00Z">
        <w:r>
          <w:rPr>
            <w:noProof/>
            <w:lang w:eastAsia="zh-CN"/>
          </w:rPr>
          <w:t>8.6.2.3.1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_Toc120284614 \h </w:instrText>
        </w:r>
      </w:ins>
      <w:r>
        <w:rPr>
          <w:noProof/>
        </w:rPr>
      </w:r>
      <w:r>
        <w:rPr>
          <w:noProof/>
        </w:rPr>
        <w:fldChar w:fldCharType="separate"/>
      </w:r>
      <w:ins w:id="1569" w:author="Rapporteur" w:date="2022-11-25T15:57:00Z">
        <w:r>
          <w:rPr>
            <w:noProof/>
          </w:rPr>
          <w:t>116</w:t>
        </w:r>
      </w:ins>
      <w:ins w:id="1570" w:author="Rapporteur" w:date="2022-11-25T15:56:00Z">
        <w:r>
          <w:rPr>
            <w:noProof/>
          </w:rPr>
          <w:fldChar w:fldCharType="end"/>
        </w:r>
      </w:ins>
    </w:p>
    <w:p w14:paraId="212BFD38" w14:textId="5C3F7B8A" w:rsidR="000D2163" w:rsidRDefault="000D2163">
      <w:pPr>
        <w:pStyle w:val="TOC5"/>
        <w:rPr>
          <w:ins w:id="1571" w:author="Rapporteur" w:date="2022-11-25T15:56:00Z"/>
          <w:rFonts w:asciiTheme="minorHAnsi" w:eastAsiaTheme="minorEastAsia" w:hAnsiTheme="minorHAnsi" w:cstheme="minorBidi"/>
          <w:noProof/>
          <w:sz w:val="22"/>
          <w:szCs w:val="22"/>
          <w:lang w:val="en-IN" w:eastAsia="en-IN"/>
        </w:rPr>
      </w:pPr>
      <w:ins w:id="1572" w:author="Rapporteur" w:date="2022-11-25T15:56:00Z">
        <w:r>
          <w:rPr>
            <w:noProof/>
            <w:lang w:eastAsia="zh-CN"/>
          </w:rPr>
          <w:t>8.6.2.3.2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_Toc120284615 \h </w:instrText>
        </w:r>
      </w:ins>
      <w:r>
        <w:rPr>
          <w:noProof/>
        </w:rPr>
      </w:r>
      <w:r>
        <w:rPr>
          <w:noProof/>
        </w:rPr>
        <w:fldChar w:fldCharType="separate"/>
      </w:r>
      <w:ins w:id="1573" w:author="Rapporteur" w:date="2022-11-25T15:57:00Z">
        <w:r>
          <w:rPr>
            <w:noProof/>
          </w:rPr>
          <w:t>117</w:t>
        </w:r>
      </w:ins>
      <w:ins w:id="1574" w:author="Rapporteur" w:date="2022-11-25T15:56:00Z">
        <w:r>
          <w:rPr>
            <w:noProof/>
          </w:rPr>
          <w:fldChar w:fldCharType="end"/>
        </w:r>
      </w:ins>
    </w:p>
    <w:p w14:paraId="2F9E20D1" w14:textId="70898585" w:rsidR="000D2163" w:rsidRDefault="000D2163">
      <w:pPr>
        <w:pStyle w:val="TOC5"/>
        <w:rPr>
          <w:ins w:id="1575" w:author="Rapporteur" w:date="2022-11-25T15:56:00Z"/>
          <w:rFonts w:asciiTheme="minorHAnsi" w:eastAsiaTheme="minorEastAsia" w:hAnsiTheme="minorHAnsi" w:cstheme="minorBidi"/>
          <w:noProof/>
          <w:sz w:val="22"/>
          <w:szCs w:val="22"/>
          <w:lang w:val="en-IN" w:eastAsia="en-IN"/>
        </w:rPr>
      </w:pPr>
      <w:ins w:id="1576" w:author="Rapporteur" w:date="2022-11-25T15:56:00Z">
        <w:r>
          <w:rPr>
            <w:noProof/>
            <w:lang w:eastAsia="zh-CN"/>
          </w:rPr>
          <w:t>8.6.2.3.3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_Toc120284616 \h </w:instrText>
        </w:r>
      </w:ins>
      <w:r>
        <w:rPr>
          <w:noProof/>
        </w:rPr>
      </w:r>
      <w:r>
        <w:rPr>
          <w:noProof/>
        </w:rPr>
        <w:fldChar w:fldCharType="separate"/>
      </w:r>
      <w:ins w:id="1577" w:author="Rapporteur" w:date="2022-11-25T15:57:00Z">
        <w:r>
          <w:rPr>
            <w:noProof/>
          </w:rPr>
          <w:t>117</w:t>
        </w:r>
      </w:ins>
      <w:ins w:id="1578" w:author="Rapporteur" w:date="2022-11-25T15:56:00Z">
        <w:r>
          <w:rPr>
            <w:noProof/>
          </w:rPr>
          <w:fldChar w:fldCharType="end"/>
        </w:r>
      </w:ins>
    </w:p>
    <w:p w14:paraId="605DB2BD" w14:textId="42011341" w:rsidR="000D2163" w:rsidRDefault="000D2163">
      <w:pPr>
        <w:pStyle w:val="TOC6"/>
        <w:rPr>
          <w:ins w:id="1579" w:author="Rapporteur" w:date="2022-11-25T15:56:00Z"/>
          <w:rFonts w:asciiTheme="minorHAnsi" w:eastAsiaTheme="minorEastAsia" w:hAnsiTheme="minorHAnsi" w:cstheme="minorBidi"/>
          <w:noProof/>
          <w:sz w:val="22"/>
          <w:szCs w:val="22"/>
          <w:lang w:val="en-IN" w:eastAsia="en-IN"/>
        </w:rPr>
      </w:pPr>
      <w:ins w:id="1580" w:author="Rapporteur" w:date="2022-11-25T15:56:00Z">
        <w:r>
          <w:rPr>
            <w:noProof/>
            <w:lang w:eastAsia="zh-CN"/>
          </w:rPr>
          <w:t>8.6.2.3.3.1</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_Toc120284617 \h </w:instrText>
        </w:r>
      </w:ins>
      <w:r>
        <w:rPr>
          <w:noProof/>
        </w:rPr>
      </w:r>
      <w:r>
        <w:rPr>
          <w:noProof/>
        </w:rPr>
        <w:fldChar w:fldCharType="separate"/>
      </w:r>
      <w:ins w:id="1581" w:author="Rapporteur" w:date="2022-11-25T15:57:00Z">
        <w:r>
          <w:rPr>
            <w:noProof/>
          </w:rPr>
          <w:t>117</w:t>
        </w:r>
      </w:ins>
      <w:ins w:id="1582" w:author="Rapporteur" w:date="2022-11-25T15:56:00Z">
        <w:r>
          <w:rPr>
            <w:noProof/>
          </w:rPr>
          <w:fldChar w:fldCharType="end"/>
        </w:r>
      </w:ins>
    </w:p>
    <w:p w14:paraId="059EDB13" w14:textId="1680B1C6" w:rsidR="000D2163" w:rsidRDefault="000D2163">
      <w:pPr>
        <w:pStyle w:val="TOC6"/>
        <w:rPr>
          <w:ins w:id="1583" w:author="Rapporteur" w:date="2022-11-25T15:56:00Z"/>
          <w:rFonts w:asciiTheme="minorHAnsi" w:eastAsiaTheme="minorEastAsia" w:hAnsiTheme="minorHAnsi" w:cstheme="minorBidi"/>
          <w:noProof/>
          <w:sz w:val="22"/>
          <w:szCs w:val="22"/>
          <w:lang w:val="en-IN" w:eastAsia="en-IN"/>
        </w:rPr>
      </w:pPr>
      <w:ins w:id="1584" w:author="Rapporteur" w:date="2022-11-25T15:56:00Z">
        <w:r>
          <w:rPr>
            <w:noProof/>
            <w:lang w:eastAsia="zh-CN"/>
          </w:rPr>
          <w:t>8.6.2.3.3.2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_Toc120284618 \h </w:instrText>
        </w:r>
      </w:ins>
      <w:r>
        <w:rPr>
          <w:noProof/>
        </w:rPr>
      </w:r>
      <w:r>
        <w:rPr>
          <w:noProof/>
        </w:rPr>
        <w:fldChar w:fldCharType="separate"/>
      </w:r>
      <w:ins w:id="1585" w:author="Rapporteur" w:date="2022-11-25T15:57:00Z">
        <w:r>
          <w:rPr>
            <w:noProof/>
          </w:rPr>
          <w:t>118</w:t>
        </w:r>
      </w:ins>
      <w:ins w:id="1586" w:author="Rapporteur" w:date="2022-11-25T15:56:00Z">
        <w:r>
          <w:rPr>
            <w:noProof/>
          </w:rPr>
          <w:fldChar w:fldCharType="end"/>
        </w:r>
      </w:ins>
    </w:p>
    <w:p w14:paraId="3A471649" w14:textId="7900E48C" w:rsidR="000D2163" w:rsidRDefault="000D2163">
      <w:pPr>
        <w:pStyle w:val="TOC6"/>
        <w:rPr>
          <w:ins w:id="1587" w:author="Rapporteur" w:date="2022-11-25T15:56:00Z"/>
          <w:rFonts w:asciiTheme="minorHAnsi" w:eastAsiaTheme="minorEastAsia" w:hAnsiTheme="minorHAnsi" w:cstheme="minorBidi"/>
          <w:noProof/>
          <w:sz w:val="22"/>
          <w:szCs w:val="22"/>
          <w:lang w:val="en-IN" w:eastAsia="en-IN"/>
        </w:rPr>
      </w:pPr>
      <w:ins w:id="1588" w:author="Rapporteur" w:date="2022-11-25T15:56:00Z">
        <w:r>
          <w:rPr>
            <w:noProof/>
            <w:lang w:eastAsia="zh-CN"/>
          </w:rPr>
          <w:t>8.6.2.3.3.3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_Toc120284619 \h </w:instrText>
        </w:r>
      </w:ins>
      <w:r>
        <w:rPr>
          <w:noProof/>
        </w:rPr>
      </w:r>
      <w:r>
        <w:rPr>
          <w:noProof/>
        </w:rPr>
        <w:fldChar w:fldCharType="separate"/>
      </w:r>
      <w:ins w:id="1589" w:author="Rapporteur" w:date="2022-11-25T15:57:00Z">
        <w:r>
          <w:rPr>
            <w:noProof/>
          </w:rPr>
          <w:t>119</w:t>
        </w:r>
      </w:ins>
      <w:ins w:id="1590" w:author="Rapporteur" w:date="2022-11-25T15:56:00Z">
        <w:r>
          <w:rPr>
            <w:noProof/>
          </w:rPr>
          <w:fldChar w:fldCharType="end"/>
        </w:r>
      </w:ins>
    </w:p>
    <w:p w14:paraId="542EB2B4" w14:textId="409E9169" w:rsidR="000D2163" w:rsidRDefault="000D2163">
      <w:pPr>
        <w:pStyle w:val="TOC6"/>
        <w:rPr>
          <w:ins w:id="1591" w:author="Rapporteur" w:date="2022-11-25T15:56:00Z"/>
          <w:rFonts w:asciiTheme="minorHAnsi" w:eastAsiaTheme="minorEastAsia" w:hAnsiTheme="minorHAnsi" w:cstheme="minorBidi"/>
          <w:noProof/>
          <w:sz w:val="22"/>
          <w:szCs w:val="22"/>
          <w:lang w:val="en-IN" w:eastAsia="en-IN"/>
        </w:rPr>
      </w:pPr>
      <w:ins w:id="1592" w:author="Rapporteur" w:date="2022-11-25T15:56:00Z">
        <w:r>
          <w:rPr>
            <w:noProof/>
            <w:lang w:eastAsia="zh-CN"/>
          </w:rPr>
          <w:t>8.6.2.3.3.4</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_Toc120284620 \h </w:instrText>
        </w:r>
      </w:ins>
      <w:r>
        <w:rPr>
          <w:noProof/>
        </w:rPr>
      </w:r>
      <w:r>
        <w:rPr>
          <w:noProof/>
        </w:rPr>
        <w:fldChar w:fldCharType="separate"/>
      </w:r>
      <w:ins w:id="1593" w:author="Rapporteur" w:date="2022-11-25T15:57:00Z">
        <w:r>
          <w:rPr>
            <w:noProof/>
          </w:rPr>
          <w:t>120</w:t>
        </w:r>
      </w:ins>
      <w:ins w:id="1594" w:author="Rapporteur" w:date="2022-11-25T15:56:00Z">
        <w:r>
          <w:rPr>
            <w:noProof/>
          </w:rPr>
          <w:fldChar w:fldCharType="end"/>
        </w:r>
      </w:ins>
    </w:p>
    <w:p w14:paraId="1E8A8879" w14:textId="3E26DF44" w:rsidR="000D2163" w:rsidRDefault="000D2163">
      <w:pPr>
        <w:pStyle w:val="TOC5"/>
        <w:rPr>
          <w:ins w:id="1595" w:author="Rapporteur" w:date="2022-11-25T15:56:00Z"/>
          <w:rFonts w:asciiTheme="minorHAnsi" w:eastAsiaTheme="minorEastAsia" w:hAnsiTheme="minorHAnsi" w:cstheme="minorBidi"/>
          <w:noProof/>
          <w:sz w:val="22"/>
          <w:szCs w:val="22"/>
          <w:lang w:val="en-IN" w:eastAsia="en-IN"/>
        </w:rPr>
      </w:pPr>
      <w:ins w:id="1596" w:author="Rapporteur" w:date="2022-11-25T15:56:00Z">
        <w:r>
          <w:rPr>
            <w:noProof/>
            <w:lang w:eastAsia="zh-CN"/>
          </w:rPr>
          <w:t>8.6.2.3.4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_Toc120284621 \h </w:instrText>
        </w:r>
      </w:ins>
      <w:r>
        <w:rPr>
          <w:noProof/>
        </w:rPr>
      </w:r>
      <w:r>
        <w:rPr>
          <w:noProof/>
        </w:rPr>
        <w:fldChar w:fldCharType="separate"/>
      </w:r>
      <w:ins w:id="1597" w:author="Rapporteur" w:date="2022-11-25T15:57:00Z">
        <w:r>
          <w:rPr>
            <w:noProof/>
          </w:rPr>
          <w:t>121</w:t>
        </w:r>
      </w:ins>
      <w:ins w:id="1598" w:author="Rapporteur" w:date="2022-11-25T15:56:00Z">
        <w:r>
          <w:rPr>
            <w:noProof/>
          </w:rPr>
          <w:fldChar w:fldCharType="end"/>
        </w:r>
      </w:ins>
    </w:p>
    <w:p w14:paraId="43A23EB5" w14:textId="008519B4" w:rsidR="000D2163" w:rsidRDefault="000D2163">
      <w:pPr>
        <w:pStyle w:val="TOC3"/>
        <w:rPr>
          <w:ins w:id="1599" w:author="Rapporteur" w:date="2022-11-25T15:56:00Z"/>
          <w:rFonts w:asciiTheme="minorHAnsi" w:eastAsiaTheme="minorEastAsia" w:hAnsiTheme="minorHAnsi" w:cstheme="minorBidi"/>
          <w:noProof/>
          <w:sz w:val="22"/>
          <w:szCs w:val="22"/>
          <w:lang w:val="en-IN" w:eastAsia="en-IN"/>
        </w:rPr>
      </w:pPr>
      <w:ins w:id="1600" w:author="Rapporteur" w:date="2022-11-25T15:56:00Z">
        <w:r>
          <w:rPr>
            <w:noProof/>
          </w:rPr>
          <w:t>8.6.3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_Toc120284622 \h </w:instrText>
        </w:r>
      </w:ins>
      <w:r>
        <w:rPr>
          <w:noProof/>
        </w:rPr>
      </w:r>
      <w:r>
        <w:rPr>
          <w:noProof/>
        </w:rPr>
        <w:fldChar w:fldCharType="separate"/>
      </w:r>
      <w:ins w:id="1601" w:author="Rapporteur" w:date="2022-11-25T15:57:00Z">
        <w:r>
          <w:rPr>
            <w:noProof/>
          </w:rPr>
          <w:t>121</w:t>
        </w:r>
      </w:ins>
      <w:ins w:id="1602" w:author="Rapporteur" w:date="2022-11-25T15:56:00Z">
        <w:r>
          <w:rPr>
            <w:noProof/>
          </w:rPr>
          <w:fldChar w:fldCharType="end"/>
        </w:r>
      </w:ins>
    </w:p>
    <w:p w14:paraId="424C7ACC" w14:textId="3623C281" w:rsidR="000D2163" w:rsidRDefault="000D2163">
      <w:pPr>
        <w:pStyle w:val="TOC3"/>
        <w:rPr>
          <w:ins w:id="1603" w:author="Rapporteur" w:date="2022-11-25T15:56:00Z"/>
          <w:rFonts w:asciiTheme="minorHAnsi" w:eastAsiaTheme="minorEastAsia" w:hAnsiTheme="minorHAnsi" w:cstheme="minorBidi"/>
          <w:noProof/>
          <w:sz w:val="22"/>
          <w:szCs w:val="22"/>
          <w:lang w:val="en-IN" w:eastAsia="en-IN"/>
        </w:rPr>
      </w:pPr>
      <w:ins w:id="1604" w:author="Rapporteur" w:date="2022-11-25T15:56:00Z">
        <w:r>
          <w:rPr>
            <w:noProof/>
          </w:rPr>
          <w:t>8.6.4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_Toc120284623 \h </w:instrText>
        </w:r>
      </w:ins>
      <w:r>
        <w:rPr>
          <w:noProof/>
        </w:rPr>
      </w:r>
      <w:r>
        <w:rPr>
          <w:noProof/>
        </w:rPr>
        <w:fldChar w:fldCharType="separate"/>
      </w:r>
      <w:ins w:id="1605" w:author="Rapporteur" w:date="2022-11-25T15:57:00Z">
        <w:r>
          <w:rPr>
            <w:noProof/>
          </w:rPr>
          <w:t>121</w:t>
        </w:r>
      </w:ins>
      <w:ins w:id="1606" w:author="Rapporteur" w:date="2022-11-25T15:56:00Z">
        <w:r>
          <w:rPr>
            <w:noProof/>
          </w:rPr>
          <w:fldChar w:fldCharType="end"/>
        </w:r>
      </w:ins>
    </w:p>
    <w:p w14:paraId="0B0FC42C" w14:textId="69F51ED9" w:rsidR="000D2163" w:rsidRDefault="000D2163">
      <w:pPr>
        <w:pStyle w:val="TOC4"/>
        <w:rPr>
          <w:ins w:id="1607" w:author="Rapporteur" w:date="2022-11-25T15:56:00Z"/>
          <w:rFonts w:asciiTheme="minorHAnsi" w:eastAsiaTheme="minorEastAsia" w:hAnsiTheme="minorHAnsi" w:cstheme="minorBidi"/>
          <w:noProof/>
          <w:sz w:val="22"/>
          <w:szCs w:val="22"/>
          <w:lang w:val="en-IN" w:eastAsia="en-IN"/>
        </w:rPr>
      </w:pPr>
      <w:ins w:id="1608" w:author="Rapporteur" w:date="2022-11-25T15:56:00Z">
        <w:r>
          <w:rPr>
            <w:noProof/>
          </w:rPr>
          <w:t>8.6.4.1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_Toc120284624 \h </w:instrText>
        </w:r>
      </w:ins>
      <w:r>
        <w:rPr>
          <w:noProof/>
        </w:rPr>
      </w:r>
      <w:r>
        <w:rPr>
          <w:noProof/>
        </w:rPr>
        <w:fldChar w:fldCharType="separate"/>
      </w:r>
      <w:ins w:id="1609" w:author="Rapporteur" w:date="2022-11-25T15:57:00Z">
        <w:r>
          <w:rPr>
            <w:noProof/>
          </w:rPr>
          <w:t>121</w:t>
        </w:r>
      </w:ins>
      <w:ins w:id="1610" w:author="Rapporteur" w:date="2022-11-25T15:56:00Z">
        <w:r>
          <w:rPr>
            <w:noProof/>
          </w:rPr>
          <w:fldChar w:fldCharType="end"/>
        </w:r>
      </w:ins>
    </w:p>
    <w:p w14:paraId="76E57A36" w14:textId="7631C686" w:rsidR="000D2163" w:rsidRDefault="000D2163">
      <w:pPr>
        <w:pStyle w:val="TOC4"/>
        <w:rPr>
          <w:ins w:id="1611" w:author="Rapporteur" w:date="2022-11-25T15:56:00Z"/>
          <w:rFonts w:asciiTheme="minorHAnsi" w:eastAsiaTheme="minorEastAsia" w:hAnsiTheme="minorHAnsi" w:cstheme="minorBidi"/>
          <w:noProof/>
          <w:sz w:val="22"/>
          <w:szCs w:val="22"/>
          <w:lang w:val="en-IN" w:eastAsia="en-IN"/>
        </w:rPr>
      </w:pPr>
      <w:ins w:id="1612" w:author="Rapporteur" w:date="2022-11-25T15:56:00Z">
        <w:r>
          <w:rPr>
            <w:noProof/>
            <w:lang w:eastAsia="zh-CN"/>
          </w:rPr>
          <w:t>8.6.4.2</w:t>
        </w:r>
        <w:r>
          <w:rPr>
            <w:rFonts w:asciiTheme="minorHAnsi" w:eastAsiaTheme="minorEastAsia" w:hAnsiTheme="minorHAnsi" w:cstheme="minorBidi"/>
            <w:noProof/>
            <w:sz w:val="22"/>
            <w:szCs w:val="22"/>
            <w:lang w:val="en-IN" w:eastAsia="en-IN"/>
          </w:rPr>
          <w:tab/>
        </w:r>
        <w:r>
          <w:rPr>
            <w:noProof/>
            <w:lang w:eastAsia="zh-CN"/>
          </w:rPr>
          <w:t>ACR Management Events Notification</w:t>
        </w:r>
        <w:r>
          <w:rPr>
            <w:noProof/>
          </w:rPr>
          <w:tab/>
        </w:r>
        <w:r>
          <w:rPr>
            <w:noProof/>
          </w:rPr>
          <w:fldChar w:fldCharType="begin"/>
        </w:r>
        <w:r>
          <w:rPr>
            <w:noProof/>
          </w:rPr>
          <w:instrText xml:space="preserve"> PAGEREF _Toc120284625 \h </w:instrText>
        </w:r>
      </w:ins>
      <w:r>
        <w:rPr>
          <w:noProof/>
        </w:rPr>
      </w:r>
      <w:r>
        <w:rPr>
          <w:noProof/>
        </w:rPr>
        <w:fldChar w:fldCharType="separate"/>
      </w:r>
      <w:ins w:id="1613" w:author="Rapporteur" w:date="2022-11-25T15:57:00Z">
        <w:r>
          <w:rPr>
            <w:noProof/>
          </w:rPr>
          <w:t>121</w:t>
        </w:r>
      </w:ins>
      <w:ins w:id="1614" w:author="Rapporteur" w:date="2022-11-25T15:56:00Z">
        <w:r>
          <w:rPr>
            <w:noProof/>
          </w:rPr>
          <w:fldChar w:fldCharType="end"/>
        </w:r>
      </w:ins>
    </w:p>
    <w:p w14:paraId="5C8E6C97" w14:textId="0FA1417D" w:rsidR="000D2163" w:rsidRDefault="000D2163">
      <w:pPr>
        <w:pStyle w:val="TOC5"/>
        <w:rPr>
          <w:ins w:id="1615" w:author="Rapporteur" w:date="2022-11-25T15:56:00Z"/>
          <w:rFonts w:asciiTheme="minorHAnsi" w:eastAsiaTheme="minorEastAsia" w:hAnsiTheme="minorHAnsi" w:cstheme="minorBidi"/>
          <w:noProof/>
          <w:sz w:val="22"/>
          <w:szCs w:val="22"/>
          <w:lang w:val="en-IN" w:eastAsia="en-IN"/>
        </w:rPr>
      </w:pPr>
      <w:ins w:id="1616" w:author="Rapporteur" w:date="2022-11-25T15:56:00Z">
        <w:r>
          <w:rPr>
            <w:noProof/>
            <w:lang w:eastAsia="zh-CN"/>
          </w:rPr>
          <w:t>8.6.4.2.1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_Toc120284626 \h </w:instrText>
        </w:r>
      </w:ins>
      <w:r>
        <w:rPr>
          <w:noProof/>
        </w:rPr>
      </w:r>
      <w:r>
        <w:rPr>
          <w:noProof/>
        </w:rPr>
        <w:fldChar w:fldCharType="separate"/>
      </w:r>
      <w:ins w:id="1617" w:author="Rapporteur" w:date="2022-11-25T15:57:00Z">
        <w:r>
          <w:rPr>
            <w:noProof/>
          </w:rPr>
          <w:t>121</w:t>
        </w:r>
      </w:ins>
      <w:ins w:id="1618" w:author="Rapporteur" w:date="2022-11-25T15:56:00Z">
        <w:r>
          <w:rPr>
            <w:noProof/>
          </w:rPr>
          <w:fldChar w:fldCharType="end"/>
        </w:r>
      </w:ins>
    </w:p>
    <w:p w14:paraId="5EE8CA2D" w14:textId="0262E0B6" w:rsidR="000D2163" w:rsidRDefault="000D2163">
      <w:pPr>
        <w:pStyle w:val="TOC5"/>
        <w:rPr>
          <w:ins w:id="1619" w:author="Rapporteur" w:date="2022-11-25T15:56:00Z"/>
          <w:rFonts w:asciiTheme="minorHAnsi" w:eastAsiaTheme="minorEastAsia" w:hAnsiTheme="minorHAnsi" w:cstheme="minorBidi"/>
          <w:noProof/>
          <w:sz w:val="22"/>
          <w:szCs w:val="22"/>
          <w:lang w:val="en-IN" w:eastAsia="en-IN"/>
        </w:rPr>
      </w:pPr>
      <w:ins w:id="1620" w:author="Rapporteur" w:date="2022-11-25T15:56:00Z">
        <w:r>
          <w:rPr>
            <w:noProof/>
            <w:lang w:eastAsia="zh-CN"/>
          </w:rPr>
          <w:t>8.6.4.2.2</w:t>
        </w:r>
        <w:r>
          <w:rPr>
            <w:rFonts w:asciiTheme="minorHAnsi" w:eastAsiaTheme="minorEastAsia" w:hAnsiTheme="minorHAnsi" w:cstheme="minorBidi"/>
            <w:noProof/>
            <w:sz w:val="22"/>
            <w:szCs w:val="22"/>
            <w:lang w:val="en-IN" w:eastAsia="en-IN"/>
          </w:rPr>
          <w:tab/>
        </w:r>
        <w:r>
          <w:rPr>
            <w:noProof/>
            <w:lang w:eastAsia="zh-CN"/>
          </w:rPr>
          <w:t>Notification definition</w:t>
        </w:r>
        <w:r>
          <w:rPr>
            <w:noProof/>
          </w:rPr>
          <w:tab/>
        </w:r>
        <w:r>
          <w:rPr>
            <w:noProof/>
          </w:rPr>
          <w:fldChar w:fldCharType="begin"/>
        </w:r>
        <w:r>
          <w:rPr>
            <w:noProof/>
          </w:rPr>
          <w:instrText xml:space="preserve"> PAGEREF _Toc120284627 \h </w:instrText>
        </w:r>
      </w:ins>
      <w:r>
        <w:rPr>
          <w:noProof/>
        </w:rPr>
      </w:r>
      <w:r>
        <w:rPr>
          <w:noProof/>
        </w:rPr>
        <w:fldChar w:fldCharType="separate"/>
      </w:r>
      <w:ins w:id="1621" w:author="Rapporteur" w:date="2022-11-25T15:57:00Z">
        <w:r>
          <w:rPr>
            <w:noProof/>
          </w:rPr>
          <w:t>121</w:t>
        </w:r>
      </w:ins>
      <w:ins w:id="1622" w:author="Rapporteur" w:date="2022-11-25T15:56:00Z">
        <w:r>
          <w:rPr>
            <w:noProof/>
          </w:rPr>
          <w:fldChar w:fldCharType="end"/>
        </w:r>
      </w:ins>
    </w:p>
    <w:p w14:paraId="23A0FAB7" w14:textId="586DAD39" w:rsidR="000D2163" w:rsidRDefault="000D2163">
      <w:pPr>
        <w:pStyle w:val="TOC4"/>
        <w:rPr>
          <w:ins w:id="1623" w:author="Rapporteur" w:date="2022-11-25T15:56:00Z"/>
          <w:rFonts w:asciiTheme="minorHAnsi" w:eastAsiaTheme="minorEastAsia" w:hAnsiTheme="minorHAnsi" w:cstheme="minorBidi"/>
          <w:noProof/>
          <w:sz w:val="22"/>
          <w:szCs w:val="22"/>
          <w:lang w:val="en-IN" w:eastAsia="en-IN"/>
        </w:rPr>
      </w:pPr>
      <w:ins w:id="1624" w:author="Rapporteur" w:date="2022-11-25T15:56:00Z">
        <w:r>
          <w:rPr>
            <w:noProof/>
            <w:lang w:eastAsia="zh-CN"/>
          </w:rPr>
          <w:lastRenderedPageBreak/>
          <w:t>8.6.4.3</w:t>
        </w:r>
        <w:r>
          <w:rPr>
            <w:rFonts w:asciiTheme="minorHAnsi" w:eastAsiaTheme="minorEastAsia" w:hAnsiTheme="minorHAnsi" w:cstheme="minorBidi"/>
            <w:noProof/>
            <w:sz w:val="22"/>
            <w:szCs w:val="22"/>
            <w:lang w:val="en-IN" w:eastAsia="en-IN"/>
          </w:rPr>
          <w:tab/>
        </w:r>
        <w:r>
          <w:rPr>
            <w:noProof/>
            <w:lang w:eastAsia="zh-CN"/>
          </w:rPr>
          <w:t>User Plane Path Change Availability Notification</w:t>
        </w:r>
        <w:r>
          <w:rPr>
            <w:noProof/>
          </w:rPr>
          <w:tab/>
        </w:r>
        <w:r>
          <w:rPr>
            <w:noProof/>
          </w:rPr>
          <w:fldChar w:fldCharType="begin"/>
        </w:r>
        <w:r>
          <w:rPr>
            <w:noProof/>
          </w:rPr>
          <w:instrText xml:space="preserve"> PAGEREF _Toc120284628 \h </w:instrText>
        </w:r>
      </w:ins>
      <w:r>
        <w:rPr>
          <w:noProof/>
        </w:rPr>
      </w:r>
      <w:r>
        <w:rPr>
          <w:noProof/>
        </w:rPr>
        <w:fldChar w:fldCharType="separate"/>
      </w:r>
      <w:ins w:id="1625" w:author="Rapporteur" w:date="2022-11-25T15:57:00Z">
        <w:r>
          <w:rPr>
            <w:noProof/>
          </w:rPr>
          <w:t>122</w:t>
        </w:r>
      </w:ins>
      <w:ins w:id="1626" w:author="Rapporteur" w:date="2022-11-25T15:56:00Z">
        <w:r>
          <w:rPr>
            <w:noProof/>
          </w:rPr>
          <w:fldChar w:fldCharType="end"/>
        </w:r>
      </w:ins>
    </w:p>
    <w:p w14:paraId="71BEF434" w14:textId="19B66EFD" w:rsidR="000D2163" w:rsidRDefault="000D2163">
      <w:pPr>
        <w:pStyle w:val="TOC5"/>
        <w:rPr>
          <w:ins w:id="1627" w:author="Rapporteur" w:date="2022-11-25T15:56:00Z"/>
          <w:rFonts w:asciiTheme="minorHAnsi" w:eastAsiaTheme="minorEastAsia" w:hAnsiTheme="minorHAnsi" w:cstheme="minorBidi"/>
          <w:noProof/>
          <w:sz w:val="22"/>
          <w:szCs w:val="22"/>
          <w:lang w:val="en-IN" w:eastAsia="en-IN"/>
        </w:rPr>
      </w:pPr>
      <w:ins w:id="1628" w:author="Rapporteur" w:date="2022-11-25T15:56:00Z">
        <w:r>
          <w:rPr>
            <w:noProof/>
            <w:lang w:eastAsia="zh-CN"/>
          </w:rPr>
          <w:t>8.6.4.3</w:t>
        </w:r>
        <w:r w:rsidRPr="008866B8">
          <w:rPr>
            <w:noProof/>
            <w:lang w:val="en-US" w:eastAsia="zh-CN"/>
          </w:rPr>
          <w:t>.1</w:t>
        </w:r>
        <w:r>
          <w:rPr>
            <w:rFonts w:asciiTheme="minorHAnsi" w:eastAsiaTheme="minorEastAsia" w:hAnsiTheme="minorHAnsi" w:cstheme="minorBidi"/>
            <w:noProof/>
            <w:sz w:val="22"/>
            <w:szCs w:val="22"/>
            <w:lang w:val="en-IN" w:eastAsia="en-IN"/>
          </w:rPr>
          <w:tab/>
        </w:r>
        <w:r w:rsidRPr="008866B8">
          <w:rPr>
            <w:noProof/>
            <w:lang w:val="en-US" w:eastAsia="zh-CN"/>
          </w:rPr>
          <w:t>Description</w:t>
        </w:r>
        <w:r>
          <w:rPr>
            <w:noProof/>
          </w:rPr>
          <w:tab/>
        </w:r>
        <w:r>
          <w:rPr>
            <w:noProof/>
          </w:rPr>
          <w:fldChar w:fldCharType="begin"/>
        </w:r>
        <w:r>
          <w:rPr>
            <w:noProof/>
          </w:rPr>
          <w:instrText xml:space="preserve"> PAGEREF _Toc120284629 \h </w:instrText>
        </w:r>
      </w:ins>
      <w:r>
        <w:rPr>
          <w:noProof/>
        </w:rPr>
      </w:r>
      <w:r>
        <w:rPr>
          <w:noProof/>
        </w:rPr>
        <w:fldChar w:fldCharType="separate"/>
      </w:r>
      <w:ins w:id="1629" w:author="Rapporteur" w:date="2022-11-25T15:57:00Z">
        <w:r>
          <w:rPr>
            <w:noProof/>
          </w:rPr>
          <w:t>122</w:t>
        </w:r>
      </w:ins>
      <w:ins w:id="1630" w:author="Rapporteur" w:date="2022-11-25T15:56:00Z">
        <w:r>
          <w:rPr>
            <w:noProof/>
          </w:rPr>
          <w:fldChar w:fldCharType="end"/>
        </w:r>
      </w:ins>
    </w:p>
    <w:p w14:paraId="45AB51CC" w14:textId="59733BEE" w:rsidR="000D2163" w:rsidRDefault="000D2163">
      <w:pPr>
        <w:pStyle w:val="TOC5"/>
        <w:rPr>
          <w:ins w:id="1631" w:author="Rapporteur" w:date="2022-11-25T15:56:00Z"/>
          <w:rFonts w:asciiTheme="minorHAnsi" w:eastAsiaTheme="minorEastAsia" w:hAnsiTheme="minorHAnsi" w:cstheme="minorBidi"/>
          <w:noProof/>
          <w:sz w:val="22"/>
          <w:szCs w:val="22"/>
          <w:lang w:val="en-IN" w:eastAsia="en-IN"/>
        </w:rPr>
      </w:pPr>
      <w:ins w:id="1632" w:author="Rapporteur" w:date="2022-11-25T15:56:00Z">
        <w:r>
          <w:rPr>
            <w:noProof/>
            <w:lang w:eastAsia="zh-CN"/>
          </w:rPr>
          <w:t>8.6.4.3.2</w:t>
        </w:r>
        <w:r>
          <w:rPr>
            <w:rFonts w:asciiTheme="minorHAnsi" w:eastAsiaTheme="minorEastAsia" w:hAnsiTheme="minorHAnsi" w:cstheme="minorBidi"/>
            <w:noProof/>
            <w:sz w:val="22"/>
            <w:szCs w:val="22"/>
            <w:lang w:val="en-IN" w:eastAsia="en-IN"/>
          </w:rPr>
          <w:tab/>
        </w:r>
        <w:r>
          <w:rPr>
            <w:noProof/>
            <w:lang w:eastAsia="zh-CN"/>
          </w:rPr>
          <w:t>Target URI</w:t>
        </w:r>
        <w:r>
          <w:rPr>
            <w:noProof/>
          </w:rPr>
          <w:tab/>
        </w:r>
        <w:r>
          <w:rPr>
            <w:noProof/>
          </w:rPr>
          <w:fldChar w:fldCharType="begin"/>
        </w:r>
        <w:r>
          <w:rPr>
            <w:noProof/>
          </w:rPr>
          <w:instrText xml:space="preserve"> PAGEREF _Toc120284630 \h </w:instrText>
        </w:r>
      </w:ins>
      <w:r>
        <w:rPr>
          <w:noProof/>
        </w:rPr>
      </w:r>
      <w:r>
        <w:rPr>
          <w:noProof/>
        </w:rPr>
        <w:fldChar w:fldCharType="separate"/>
      </w:r>
      <w:ins w:id="1633" w:author="Rapporteur" w:date="2022-11-25T15:57:00Z">
        <w:r>
          <w:rPr>
            <w:noProof/>
          </w:rPr>
          <w:t>122</w:t>
        </w:r>
      </w:ins>
      <w:ins w:id="1634" w:author="Rapporteur" w:date="2022-11-25T15:56:00Z">
        <w:r>
          <w:rPr>
            <w:noProof/>
          </w:rPr>
          <w:fldChar w:fldCharType="end"/>
        </w:r>
      </w:ins>
    </w:p>
    <w:p w14:paraId="586DCFF5" w14:textId="5826BEBE" w:rsidR="000D2163" w:rsidRDefault="000D2163">
      <w:pPr>
        <w:pStyle w:val="TOC5"/>
        <w:rPr>
          <w:ins w:id="1635" w:author="Rapporteur" w:date="2022-11-25T15:56:00Z"/>
          <w:rFonts w:asciiTheme="minorHAnsi" w:eastAsiaTheme="minorEastAsia" w:hAnsiTheme="minorHAnsi" w:cstheme="minorBidi"/>
          <w:noProof/>
          <w:sz w:val="22"/>
          <w:szCs w:val="22"/>
          <w:lang w:val="en-IN" w:eastAsia="en-IN"/>
        </w:rPr>
      </w:pPr>
      <w:ins w:id="1636" w:author="Rapporteur" w:date="2022-11-25T15:56:00Z">
        <w:r>
          <w:rPr>
            <w:noProof/>
            <w:lang w:eastAsia="zh-CN"/>
          </w:rPr>
          <w:t>8.6.4.3</w:t>
        </w:r>
        <w:r>
          <w:rPr>
            <w:noProof/>
          </w:rPr>
          <w:t>.3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_Toc120284631 \h </w:instrText>
        </w:r>
      </w:ins>
      <w:r>
        <w:rPr>
          <w:noProof/>
        </w:rPr>
      </w:r>
      <w:r>
        <w:rPr>
          <w:noProof/>
        </w:rPr>
        <w:fldChar w:fldCharType="separate"/>
      </w:r>
      <w:ins w:id="1637" w:author="Rapporteur" w:date="2022-11-25T15:57:00Z">
        <w:r>
          <w:rPr>
            <w:noProof/>
          </w:rPr>
          <w:t>122</w:t>
        </w:r>
      </w:ins>
      <w:ins w:id="1638" w:author="Rapporteur" w:date="2022-11-25T15:56:00Z">
        <w:r>
          <w:rPr>
            <w:noProof/>
          </w:rPr>
          <w:fldChar w:fldCharType="end"/>
        </w:r>
      </w:ins>
    </w:p>
    <w:p w14:paraId="07CFC379" w14:textId="3ADE2D63" w:rsidR="000D2163" w:rsidRDefault="000D2163">
      <w:pPr>
        <w:pStyle w:val="TOC3"/>
        <w:rPr>
          <w:ins w:id="1639" w:author="Rapporteur" w:date="2022-11-25T15:56:00Z"/>
          <w:rFonts w:asciiTheme="minorHAnsi" w:eastAsiaTheme="minorEastAsia" w:hAnsiTheme="minorHAnsi" w:cstheme="minorBidi"/>
          <w:noProof/>
          <w:sz w:val="22"/>
          <w:szCs w:val="22"/>
          <w:lang w:val="en-IN" w:eastAsia="en-IN"/>
        </w:rPr>
      </w:pPr>
      <w:ins w:id="1640" w:author="Rapporteur" w:date="2022-11-25T15:56:00Z">
        <w:r>
          <w:rPr>
            <w:noProof/>
          </w:rPr>
          <w:t>8.6.5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_Toc120284632 \h </w:instrText>
        </w:r>
      </w:ins>
      <w:r>
        <w:rPr>
          <w:noProof/>
        </w:rPr>
      </w:r>
      <w:r>
        <w:rPr>
          <w:noProof/>
        </w:rPr>
        <w:fldChar w:fldCharType="separate"/>
      </w:r>
      <w:ins w:id="1641" w:author="Rapporteur" w:date="2022-11-25T15:57:00Z">
        <w:r>
          <w:rPr>
            <w:noProof/>
          </w:rPr>
          <w:t>123</w:t>
        </w:r>
      </w:ins>
      <w:ins w:id="1642" w:author="Rapporteur" w:date="2022-11-25T15:56:00Z">
        <w:r>
          <w:rPr>
            <w:noProof/>
          </w:rPr>
          <w:fldChar w:fldCharType="end"/>
        </w:r>
      </w:ins>
    </w:p>
    <w:p w14:paraId="488AA7C9" w14:textId="57F059A1" w:rsidR="000D2163" w:rsidRDefault="000D2163">
      <w:pPr>
        <w:pStyle w:val="TOC4"/>
        <w:rPr>
          <w:ins w:id="1643" w:author="Rapporteur" w:date="2022-11-25T15:56:00Z"/>
          <w:rFonts w:asciiTheme="minorHAnsi" w:eastAsiaTheme="minorEastAsia" w:hAnsiTheme="minorHAnsi" w:cstheme="minorBidi"/>
          <w:noProof/>
          <w:sz w:val="22"/>
          <w:szCs w:val="22"/>
          <w:lang w:val="en-IN" w:eastAsia="en-IN"/>
        </w:rPr>
      </w:pPr>
      <w:ins w:id="1644" w:author="Rapporteur" w:date="2022-11-25T15:56:00Z">
        <w:r>
          <w:rPr>
            <w:noProof/>
            <w:lang w:eastAsia="zh-CN"/>
          </w:rPr>
          <w:t>8.6.5.1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_Toc120284633 \h </w:instrText>
        </w:r>
      </w:ins>
      <w:r>
        <w:rPr>
          <w:noProof/>
        </w:rPr>
      </w:r>
      <w:r>
        <w:rPr>
          <w:noProof/>
        </w:rPr>
        <w:fldChar w:fldCharType="separate"/>
      </w:r>
      <w:ins w:id="1645" w:author="Rapporteur" w:date="2022-11-25T15:57:00Z">
        <w:r>
          <w:rPr>
            <w:noProof/>
          </w:rPr>
          <w:t>123</w:t>
        </w:r>
      </w:ins>
      <w:ins w:id="1646" w:author="Rapporteur" w:date="2022-11-25T15:56:00Z">
        <w:r>
          <w:rPr>
            <w:noProof/>
          </w:rPr>
          <w:fldChar w:fldCharType="end"/>
        </w:r>
      </w:ins>
    </w:p>
    <w:p w14:paraId="0A53B805" w14:textId="198304D3" w:rsidR="000D2163" w:rsidRDefault="000D2163">
      <w:pPr>
        <w:pStyle w:val="TOC4"/>
        <w:rPr>
          <w:ins w:id="1647" w:author="Rapporteur" w:date="2022-11-25T15:56:00Z"/>
          <w:rFonts w:asciiTheme="minorHAnsi" w:eastAsiaTheme="minorEastAsia" w:hAnsiTheme="minorHAnsi" w:cstheme="minorBidi"/>
          <w:noProof/>
          <w:sz w:val="22"/>
          <w:szCs w:val="22"/>
          <w:lang w:val="en-IN" w:eastAsia="en-IN"/>
        </w:rPr>
      </w:pPr>
      <w:ins w:id="1648" w:author="Rapporteur" w:date="2022-11-25T15:56:00Z">
        <w:r>
          <w:rPr>
            <w:noProof/>
            <w:lang w:eastAsia="zh-CN"/>
          </w:rPr>
          <w:t>8.6.5.2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_Toc120284634 \h </w:instrText>
        </w:r>
      </w:ins>
      <w:r>
        <w:rPr>
          <w:noProof/>
        </w:rPr>
      </w:r>
      <w:r>
        <w:rPr>
          <w:noProof/>
        </w:rPr>
        <w:fldChar w:fldCharType="separate"/>
      </w:r>
      <w:ins w:id="1649" w:author="Rapporteur" w:date="2022-11-25T15:57:00Z">
        <w:r>
          <w:rPr>
            <w:noProof/>
          </w:rPr>
          <w:t>126</w:t>
        </w:r>
      </w:ins>
      <w:ins w:id="1650" w:author="Rapporteur" w:date="2022-11-25T15:56:00Z">
        <w:r>
          <w:rPr>
            <w:noProof/>
          </w:rPr>
          <w:fldChar w:fldCharType="end"/>
        </w:r>
      </w:ins>
    </w:p>
    <w:p w14:paraId="48C73DCE" w14:textId="15F8A3AA" w:rsidR="000D2163" w:rsidRDefault="000D2163">
      <w:pPr>
        <w:pStyle w:val="TOC5"/>
        <w:rPr>
          <w:ins w:id="1651" w:author="Rapporteur" w:date="2022-11-25T15:56:00Z"/>
          <w:rFonts w:asciiTheme="minorHAnsi" w:eastAsiaTheme="minorEastAsia" w:hAnsiTheme="minorHAnsi" w:cstheme="minorBidi"/>
          <w:noProof/>
          <w:sz w:val="22"/>
          <w:szCs w:val="22"/>
          <w:lang w:val="en-IN" w:eastAsia="en-IN"/>
        </w:rPr>
      </w:pPr>
      <w:ins w:id="1652" w:author="Rapporteur" w:date="2022-11-25T15:56:00Z">
        <w:r>
          <w:rPr>
            <w:noProof/>
            <w:lang w:eastAsia="zh-CN"/>
          </w:rPr>
          <w:t>8.6.5.2.1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_Toc120284635 \h </w:instrText>
        </w:r>
      </w:ins>
      <w:r>
        <w:rPr>
          <w:noProof/>
        </w:rPr>
      </w:r>
      <w:r>
        <w:rPr>
          <w:noProof/>
        </w:rPr>
        <w:fldChar w:fldCharType="separate"/>
      </w:r>
      <w:ins w:id="1653" w:author="Rapporteur" w:date="2022-11-25T15:57:00Z">
        <w:r>
          <w:rPr>
            <w:noProof/>
          </w:rPr>
          <w:t>126</w:t>
        </w:r>
      </w:ins>
      <w:ins w:id="1654" w:author="Rapporteur" w:date="2022-11-25T15:56:00Z">
        <w:r>
          <w:rPr>
            <w:noProof/>
          </w:rPr>
          <w:fldChar w:fldCharType="end"/>
        </w:r>
      </w:ins>
    </w:p>
    <w:p w14:paraId="1E9AE533" w14:textId="208C4065" w:rsidR="000D2163" w:rsidRDefault="000D2163">
      <w:pPr>
        <w:pStyle w:val="TOC5"/>
        <w:rPr>
          <w:ins w:id="1655" w:author="Rapporteur" w:date="2022-11-25T15:56:00Z"/>
          <w:rFonts w:asciiTheme="minorHAnsi" w:eastAsiaTheme="minorEastAsia" w:hAnsiTheme="minorHAnsi" w:cstheme="minorBidi"/>
          <w:noProof/>
          <w:sz w:val="22"/>
          <w:szCs w:val="22"/>
          <w:lang w:val="en-IN" w:eastAsia="en-IN"/>
        </w:rPr>
      </w:pPr>
      <w:ins w:id="1656" w:author="Rapporteur" w:date="2022-11-25T15:56:00Z">
        <w:r>
          <w:rPr>
            <w:noProof/>
            <w:lang w:eastAsia="zh-CN"/>
          </w:rPr>
          <w:t>8.6.5.2.2</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w:t>
        </w:r>
        <w:r>
          <w:rPr>
            <w:noProof/>
          </w:rPr>
          <w:tab/>
        </w:r>
        <w:r>
          <w:rPr>
            <w:noProof/>
          </w:rPr>
          <w:fldChar w:fldCharType="begin"/>
        </w:r>
        <w:r>
          <w:rPr>
            <w:noProof/>
          </w:rPr>
          <w:instrText xml:space="preserve"> PAGEREF _Toc120284636 \h </w:instrText>
        </w:r>
      </w:ins>
      <w:r>
        <w:rPr>
          <w:noProof/>
        </w:rPr>
      </w:r>
      <w:r>
        <w:rPr>
          <w:noProof/>
        </w:rPr>
        <w:fldChar w:fldCharType="separate"/>
      </w:r>
      <w:ins w:id="1657" w:author="Rapporteur" w:date="2022-11-25T15:57:00Z">
        <w:r>
          <w:rPr>
            <w:noProof/>
          </w:rPr>
          <w:t>126</w:t>
        </w:r>
      </w:ins>
      <w:ins w:id="1658" w:author="Rapporteur" w:date="2022-11-25T15:56:00Z">
        <w:r>
          <w:rPr>
            <w:noProof/>
          </w:rPr>
          <w:fldChar w:fldCharType="end"/>
        </w:r>
      </w:ins>
    </w:p>
    <w:p w14:paraId="37579571" w14:textId="39A6CC0F" w:rsidR="000D2163" w:rsidRDefault="000D2163">
      <w:pPr>
        <w:pStyle w:val="TOC5"/>
        <w:rPr>
          <w:ins w:id="1659" w:author="Rapporteur" w:date="2022-11-25T15:56:00Z"/>
          <w:rFonts w:asciiTheme="minorHAnsi" w:eastAsiaTheme="minorEastAsia" w:hAnsiTheme="minorHAnsi" w:cstheme="minorBidi"/>
          <w:noProof/>
          <w:sz w:val="22"/>
          <w:szCs w:val="22"/>
          <w:lang w:val="en-IN" w:eastAsia="en-IN"/>
        </w:rPr>
      </w:pPr>
      <w:ins w:id="1660" w:author="Rapporteur" w:date="2022-11-25T15:56:00Z">
        <w:r>
          <w:rPr>
            <w:noProof/>
            <w:lang w:eastAsia="zh-CN"/>
          </w:rPr>
          <w:t>8.6.5.2.3</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AcrMgntEventSubsc</w:t>
        </w:r>
        <w:r>
          <w:rPr>
            <w:noProof/>
          </w:rPr>
          <w:tab/>
        </w:r>
        <w:r>
          <w:rPr>
            <w:noProof/>
          </w:rPr>
          <w:fldChar w:fldCharType="begin"/>
        </w:r>
        <w:r>
          <w:rPr>
            <w:noProof/>
          </w:rPr>
          <w:instrText xml:space="preserve"> PAGEREF _Toc120284637 \h </w:instrText>
        </w:r>
      </w:ins>
      <w:r>
        <w:rPr>
          <w:noProof/>
        </w:rPr>
      </w:r>
      <w:r>
        <w:rPr>
          <w:noProof/>
        </w:rPr>
        <w:fldChar w:fldCharType="separate"/>
      </w:r>
      <w:ins w:id="1661" w:author="Rapporteur" w:date="2022-11-25T15:57:00Z">
        <w:r>
          <w:rPr>
            <w:noProof/>
          </w:rPr>
          <w:t>128</w:t>
        </w:r>
      </w:ins>
      <w:ins w:id="1662" w:author="Rapporteur" w:date="2022-11-25T15:56:00Z">
        <w:r>
          <w:rPr>
            <w:noProof/>
          </w:rPr>
          <w:fldChar w:fldCharType="end"/>
        </w:r>
      </w:ins>
    </w:p>
    <w:p w14:paraId="360CE791" w14:textId="31B4630B" w:rsidR="000D2163" w:rsidRDefault="000D2163">
      <w:pPr>
        <w:pStyle w:val="TOC5"/>
        <w:rPr>
          <w:ins w:id="1663" w:author="Rapporteur" w:date="2022-11-25T15:56:00Z"/>
          <w:rFonts w:asciiTheme="minorHAnsi" w:eastAsiaTheme="minorEastAsia" w:hAnsiTheme="minorHAnsi" w:cstheme="minorBidi"/>
          <w:noProof/>
          <w:sz w:val="22"/>
          <w:szCs w:val="22"/>
          <w:lang w:val="en-IN" w:eastAsia="en-IN"/>
        </w:rPr>
      </w:pPr>
      <w:ins w:id="1664" w:author="Rapporteur" w:date="2022-11-25T15:56:00Z">
        <w:r>
          <w:rPr>
            <w:noProof/>
            <w:lang w:eastAsia="zh-CN"/>
          </w:rPr>
          <w:t>8.6.5.2.4</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AcrMgntEventsSubscriptionPatch</w:t>
        </w:r>
        <w:r>
          <w:rPr>
            <w:noProof/>
          </w:rPr>
          <w:tab/>
        </w:r>
        <w:r>
          <w:rPr>
            <w:noProof/>
          </w:rPr>
          <w:fldChar w:fldCharType="begin"/>
        </w:r>
        <w:r>
          <w:rPr>
            <w:noProof/>
          </w:rPr>
          <w:instrText xml:space="preserve"> PAGEREF _Toc120284638 \h </w:instrText>
        </w:r>
      </w:ins>
      <w:r>
        <w:rPr>
          <w:noProof/>
        </w:rPr>
      </w:r>
      <w:r>
        <w:rPr>
          <w:noProof/>
        </w:rPr>
        <w:fldChar w:fldCharType="separate"/>
      </w:r>
      <w:ins w:id="1665" w:author="Rapporteur" w:date="2022-11-25T15:57:00Z">
        <w:r>
          <w:rPr>
            <w:noProof/>
          </w:rPr>
          <w:t>128</w:t>
        </w:r>
      </w:ins>
      <w:ins w:id="1666" w:author="Rapporteur" w:date="2022-11-25T15:56:00Z">
        <w:r>
          <w:rPr>
            <w:noProof/>
          </w:rPr>
          <w:fldChar w:fldCharType="end"/>
        </w:r>
      </w:ins>
    </w:p>
    <w:p w14:paraId="281C8583" w14:textId="6630C53B" w:rsidR="000D2163" w:rsidRDefault="000D2163">
      <w:pPr>
        <w:pStyle w:val="TOC5"/>
        <w:rPr>
          <w:ins w:id="1667" w:author="Rapporteur" w:date="2022-11-25T15:56:00Z"/>
          <w:rFonts w:asciiTheme="minorHAnsi" w:eastAsiaTheme="minorEastAsia" w:hAnsiTheme="minorHAnsi" w:cstheme="minorBidi"/>
          <w:noProof/>
          <w:sz w:val="22"/>
          <w:szCs w:val="22"/>
          <w:lang w:val="en-IN" w:eastAsia="en-IN"/>
        </w:rPr>
      </w:pPr>
      <w:ins w:id="1668" w:author="Rapporteur" w:date="2022-11-25T15:56:00Z">
        <w:r>
          <w:rPr>
            <w:noProof/>
            <w:lang w:eastAsia="zh-CN"/>
          </w:rPr>
          <w:t>8.6.5.2.5</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AcrMgntEventsNotification</w:t>
        </w:r>
        <w:r>
          <w:rPr>
            <w:noProof/>
          </w:rPr>
          <w:tab/>
        </w:r>
        <w:r>
          <w:rPr>
            <w:noProof/>
          </w:rPr>
          <w:fldChar w:fldCharType="begin"/>
        </w:r>
        <w:r>
          <w:rPr>
            <w:noProof/>
          </w:rPr>
          <w:instrText xml:space="preserve"> PAGEREF _Toc120284639 \h </w:instrText>
        </w:r>
      </w:ins>
      <w:r>
        <w:rPr>
          <w:noProof/>
        </w:rPr>
      </w:r>
      <w:r>
        <w:rPr>
          <w:noProof/>
        </w:rPr>
        <w:fldChar w:fldCharType="separate"/>
      </w:r>
      <w:ins w:id="1669" w:author="Rapporteur" w:date="2022-11-25T15:57:00Z">
        <w:r>
          <w:rPr>
            <w:noProof/>
          </w:rPr>
          <w:t>129</w:t>
        </w:r>
      </w:ins>
      <w:ins w:id="1670" w:author="Rapporteur" w:date="2022-11-25T15:56:00Z">
        <w:r>
          <w:rPr>
            <w:noProof/>
          </w:rPr>
          <w:fldChar w:fldCharType="end"/>
        </w:r>
      </w:ins>
    </w:p>
    <w:p w14:paraId="693AB247" w14:textId="6BC1CC06" w:rsidR="000D2163" w:rsidRDefault="000D2163">
      <w:pPr>
        <w:pStyle w:val="TOC5"/>
        <w:rPr>
          <w:ins w:id="1671" w:author="Rapporteur" w:date="2022-11-25T15:56:00Z"/>
          <w:rFonts w:asciiTheme="minorHAnsi" w:eastAsiaTheme="minorEastAsia" w:hAnsiTheme="minorHAnsi" w:cstheme="minorBidi"/>
          <w:noProof/>
          <w:sz w:val="22"/>
          <w:szCs w:val="22"/>
          <w:lang w:val="en-IN" w:eastAsia="en-IN"/>
        </w:rPr>
      </w:pPr>
      <w:ins w:id="1672" w:author="Rapporteur" w:date="2022-11-25T15:56:00Z">
        <w:r>
          <w:rPr>
            <w:noProof/>
            <w:lang w:eastAsia="zh-CN"/>
          </w:rPr>
          <w:t>8.6.5.2.6</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AcrMgntEventReport</w:t>
        </w:r>
        <w:r>
          <w:rPr>
            <w:noProof/>
          </w:rPr>
          <w:tab/>
        </w:r>
        <w:r>
          <w:rPr>
            <w:noProof/>
          </w:rPr>
          <w:fldChar w:fldCharType="begin"/>
        </w:r>
        <w:r>
          <w:rPr>
            <w:noProof/>
          </w:rPr>
          <w:instrText xml:space="preserve"> PAGEREF _Toc120284640 \h </w:instrText>
        </w:r>
      </w:ins>
      <w:r>
        <w:rPr>
          <w:noProof/>
        </w:rPr>
      </w:r>
      <w:r>
        <w:rPr>
          <w:noProof/>
        </w:rPr>
        <w:fldChar w:fldCharType="separate"/>
      </w:r>
      <w:ins w:id="1673" w:author="Rapporteur" w:date="2022-11-25T15:57:00Z">
        <w:r>
          <w:rPr>
            <w:noProof/>
          </w:rPr>
          <w:t>129</w:t>
        </w:r>
      </w:ins>
      <w:ins w:id="1674" w:author="Rapporteur" w:date="2022-11-25T15:56:00Z">
        <w:r>
          <w:rPr>
            <w:noProof/>
          </w:rPr>
          <w:fldChar w:fldCharType="end"/>
        </w:r>
      </w:ins>
    </w:p>
    <w:p w14:paraId="0BD636C5" w14:textId="040F3922" w:rsidR="000D2163" w:rsidRDefault="000D2163">
      <w:pPr>
        <w:pStyle w:val="TOC5"/>
        <w:rPr>
          <w:ins w:id="1675" w:author="Rapporteur" w:date="2022-11-25T15:56:00Z"/>
          <w:rFonts w:asciiTheme="minorHAnsi" w:eastAsiaTheme="minorEastAsia" w:hAnsiTheme="minorHAnsi" w:cstheme="minorBidi"/>
          <w:noProof/>
          <w:sz w:val="22"/>
          <w:szCs w:val="22"/>
          <w:lang w:val="en-IN" w:eastAsia="en-IN"/>
        </w:rPr>
      </w:pPr>
      <w:ins w:id="1676" w:author="Rapporteur" w:date="2022-11-25T15:56:00Z">
        <w:r>
          <w:rPr>
            <w:noProof/>
            <w:lang w:eastAsia="zh-CN"/>
          </w:rPr>
          <w:t>8.6.5.2.7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FailureAcrMgntEventInfo</w:t>
        </w:r>
        <w:r>
          <w:rPr>
            <w:noProof/>
          </w:rPr>
          <w:tab/>
        </w:r>
        <w:r>
          <w:rPr>
            <w:noProof/>
          </w:rPr>
          <w:fldChar w:fldCharType="begin"/>
        </w:r>
        <w:r>
          <w:rPr>
            <w:noProof/>
          </w:rPr>
          <w:instrText xml:space="preserve"> PAGEREF _Toc120284641 \h </w:instrText>
        </w:r>
      </w:ins>
      <w:r>
        <w:rPr>
          <w:noProof/>
        </w:rPr>
      </w:r>
      <w:r>
        <w:rPr>
          <w:noProof/>
        </w:rPr>
        <w:fldChar w:fldCharType="separate"/>
      </w:r>
      <w:ins w:id="1677" w:author="Rapporteur" w:date="2022-11-25T15:57:00Z">
        <w:r>
          <w:rPr>
            <w:noProof/>
          </w:rPr>
          <w:t>129</w:t>
        </w:r>
      </w:ins>
      <w:ins w:id="1678" w:author="Rapporteur" w:date="2022-11-25T15:56:00Z">
        <w:r>
          <w:rPr>
            <w:noProof/>
          </w:rPr>
          <w:fldChar w:fldCharType="end"/>
        </w:r>
      </w:ins>
    </w:p>
    <w:p w14:paraId="33FFE967" w14:textId="028B42EE" w:rsidR="000D2163" w:rsidRDefault="000D2163">
      <w:pPr>
        <w:pStyle w:val="TOC5"/>
        <w:rPr>
          <w:ins w:id="1679" w:author="Rapporteur" w:date="2022-11-25T15:56:00Z"/>
          <w:rFonts w:asciiTheme="minorHAnsi" w:eastAsiaTheme="minorEastAsia" w:hAnsiTheme="minorHAnsi" w:cstheme="minorBidi"/>
          <w:noProof/>
          <w:sz w:val="22"/>
          <w:szCs w:val="22"/>
          <w:lang w:val="en-IN" w:eastAsia="en-IN"/>
        </w:rPr>
      </w:pPr>
      <w:ins w:id="1680" w:author="Rapporteur" w:date="2022-11-25T15:56:00Z">
        <w:r>
          <w:rPr>
            <w:noProof/>
            <w:lang w:eastAsia="zh-CN"/>
          </w:rPr>
          <w:t>8.6.5.2.8</w:t>
        </w:r>
        <w:r>
          <w:rPr>
            <w:rFonts w:asciiTheme="minorHAnsi" w:eastAsiaTheme="minorEastAsia" w:hAnsiTheme="minorHAnsi" w:cstheme="minorBidi"/>
            <w:noProof/>
            <w:sz w:val="22"/>
            <w:szCs w:val="22"/>
            <w:lang w:val="en-IN" w:eastAsia="en-IN"/>
          </w:rPr>
          <w:tab/>
        </w:r>
        <w:r>
          <w:rPr>
            <w:noProof/>
            <w:lang w:eastAsia="zh-CN"/>
          </w:rPr>
          <w:t>Type: TargetUeIdentification</w:t>
        </w:r>
        <w:r>
          <w:rPr>
            <w:noProof/>
          </w:rPr>
          <w:tab/>
        </w:r>
        <w:r>
          <w:rPr>
            <w:noProof/>
          </w:rPr>
          <w:fldChar w:fldCharType="begin"/>
        </w:r>
        <w:r>
          <w:rPr>
            <w:noProof/>
          </w:rPr>
          <w:instrText xml:space="preserve"> PAGEREF _Toc120284642 \h </w:instrText>
        </w:r>
      </w:ins>
      <w:r>
        <w:rPr>
          <w:noProof/>
        </w:rPr>
      </w:r>
      <w:r>
        <w:rPr>
          <w:noProof/>
        </w:rPr>
        <w:fldChar w:fldCharType="separate"/>
      </w:r>
      <w:ins w:id="1681" w:author="Rapporteur" w:date="2022-11-25T15:57:00Z">
        <w:r>
          <w:rPr>
            <w:noProof/>
          </w:rPr>
          <w:t>130</w:t>
        </w:r>
      </w:ins>
      <w:ins w:id="1682" w:author="Rapporteur" w:date="2022-11-25T15:56:00Z">
        <w:r>
          <w:rPr>
            <w:noProof/>
          </w:rPr>
          <w:fldChar w:fldCharType="end"/>
        </w:r>
      </w:ins>
    </w:p>
    <w:p w14:paraId="7BA9D2FB" w14:textId="2955343E" w:rsidR="000D2163" w:rsidRDefault="000D2163">
      <w:pPr>
        <w:pStyle w:val="TOC5"/>
        <w:rPr>
          <w:ins w:id="1683" w:author="Rapporteur" w:date="2022-11-25T15:56:00Z"/>
          <w:rFonts w:asciiTheme="minorHAnsi" w:eastAsiaTheme="minorEastAsia" w:hAnsiTheme="minorHAnsi" w:cstheme="minorBidi"/>
          <w:noProof/>
          <w:sz w:val="22"/>
          <w:szCs w:val="22"/>
          <w:lang w:val="en-IN" w:eastAsia="en-IN"/>
        </w:rPr>
      </w:pPr>
      <w:ins w:id="1684" w:author="Rapporteur" w:date="2022-11-25T15:56:00Z">
        <w:r>
          <w:rPr>
            <w:noProof/>
            <w:lang w:eastAsia="zh-CN"/>
          </w:rPr>
          <w:t>8.6.5.2.9</w:t>
        </w:r>
        <w:r>
          <w:rPr>
            <w:rFonts w:asciiTheme="minorHAnsi" w:eastAsiaTheme="minorEastAsia" w:hAnsiTheme="minorHAnsi" w:cstheme="minorBidi"/>
            <w:noProof/>
            <w:sz w:val="22"/>
            <w:szCs w:val="22"/>
            <w:lang w:val="en-IN" w:eastAsia="en-IN"/>
          </w:rPr>
          <w:tab/>
        </w:r>
        <w:r>
          <w:rPr>
            <w:noProof/>
            <w:lang w:eastAsia="zh-CN"/>
          </w:rPr>
          <w:t>Type: UpPathChangeInfo</w:t>
        </w:r>
        <w:r>
          <w:rPr>
            <w:noProof/>
          </w:rPr>
          <w:tab/>
        </w:r>
        <w:r>
          <w:rPr>
            <w:noProof/>
          </w:rPr>
          <w:fldChar w:fldCharType="begin"/>
        </w:r>
        <w:r>
          <w:rPr>
            <w:noProof/>
          </w:rPr>
          <w:instrText xml:space="preserve"> PAGEREF _Toc120284643 \h </w:instrText>
        </w:r>
      </w:ins>
      <w:r>
        <w:rPr>
          <w:noProof/>
        </w:rPr>
      </w:r>
      <w:r>
        <w:rPr>
          <w:noProof/>
        </w:rPr>
        <w:fldChar w:fldCharType="separate"/>
      </w:r>
      <w:ins w:id="1685" w:author="Rapporteur" w:date="2022-11-25T15:57:00Z">
        <w:r>
          <w:rPr>
            <w:noProof/>
          </w:rPr>
          <w:t>130</w:t>
        </w:r>
      </w:ins>
      <w:ins w:id="1686" w:author="Rapporteur" w:date="2022-11-25T15:56:00Z">
        <w:r>
          <w:rPr>
            <w:noProof/>
          </w:rPr>
          <w:fldChar w:fldCharType="end"/>
        </w:r>
      </w:ins>
    </w:p>
    <w:p w14:paraId="3D0FDAB9" w14:textId="74247DAC" w:rsidR="000D2163" w:rsidRDefault="000D2163">
      <w:pPr>
        <w:pStyle w:val="TOC5"/>
        <w:rPr>
          <w:ins w:id="1687" w:author="Rapporteur" w:date="2022-11-25T15:56:00Z"/>
          <w:rFonts w:asciiTheme="minorHAnsi" w:eastAsiaTheme="minorEastAsia" w:hAnsiTheme="minorHAnsi" w:cstheme="minorBidi"/>
          <w:noProof/>
          <w:sz w:val="22"/>
          <w:szCs w:val="22"/>
          <w:lang w:val="en-IN" w:eastAsia="en-IN"/>
        </w:rPr>
      </w:pPr>
      <w:ins w:id="1688" w:author="Rapporteur" w:date="2022-11-25T15:56:00Z">
        <w:r>
          <w:rPr>
            <w:noProof/>
            <w:lang w:eastAsia="zh-CN"/>
          </w:rPr>
          <w:t>8.6.5.2.10</w:t>
        </w:r>
        <w:r>
          <w:rPr>
            <w:rFonts w:asciiTheme="minorHAnsi" w:eastAsiaTheme="minorEastAsia" w:hAnsiTheme="minorHAnsi" w:cstheme="minorBidi"/>
            <w:noProof/>
            <w:sz w:val="22"/>
            <w:szCs w:val="22"/>
            <w:lang w:val="en-IN" w:eastAsia="en-IN"/>
          </w:rPr>
          <w:tab/>
        </w:r>
        <w:r>
          <w:rPr>
            <w:noProof/>
            <w:lang w:eastAsia="zh-CN"/>
          </w:rPr>
          <w:t>Type: IndUeIdentification</w:t>
        </w:r>
        <w:r>
          <w:rPr>
            <w:noProof/>
          </w:rPr>
          <w:tab/>
        </w:r>
        <w:r>
          <w:rPr>
            <w:noProof/>
          </w:rPr>
          <w:fldChar w:fldCharType="begin"/>
        </w:r>
        <w:r>
          <w:rPr>
            <w:noProof/>
          </w:rPr>
          <w:instrText xml:space="preserve"> PAGEREF _Toc120284644 \h </w:instrText>
        </w:r>
      </w:ins>
      <w:r>
        <w:rPr>
          <w:noProof/>
        </w:rPr>
      </w:r>
      <w:r>
        <w:rPr>
          <w:noProof/>
        </w:rPr>
        <w:fldChar w:fldCharType="separate"/>
      </w:r>
      <w:ins w:id="1689" w:author="Rapporteur" w:date="2022-11-25T15:57:00Z">
        <w:r>
          <w:rPr>
            <w:noProof/>
          </w:rPr>
          <w:t>130</w:t>
        </w:r>
      </w:ins>
      <w:ins w:id="1690" w:author="Rapporteur" w:date="2022-11-25T15:56:00Z">
        <w:r>
          <w:rPr>
            <w:noProof/>
          </w:rPr>
          <w:fldChar w:fldCharType="end"/>
        </w:r>
      </w:ins>
    </w:p>
    <w:p w14:paraId="2446C8A5" w14:textId="525B62DF" w:rsidR="000D2163" w:rsidRDefault="000D2163">
      <w:pPr>
        <w:pStyle w:val="TOC5"/>
        <w:rPr>
          <w:ins w:id="1691" w:author="Rapporteur" w:date="2022-11-25T15:56:00Z"/>
          <w:rFonts w:asciiTheme="minorHAnsi" w:eastAsiaTheme="minorEastAsia" w:hAnsiTheme="minorHAnsi" w:cstheme="minorBidi"/>
          <w:noProof/>
          <w:sz w:val="22"/>
          <w:szCs w:val="22"/>
          <w:lang w:val="en-IN" w:eastAsia="en-IN"/>
        </w:rPr>
      </w:pPr>
      <w:ins w:id="1692" w:author="Rapporteur" w:date="2022-11-25T15:56:00Z">
        <w:r>
          <w:rPr>
            <w:noProof/>
            <w:lang w:eastAsia="zh-CN"/>
          </w:rPr>
          <w:t>8.6.5.2.11</w:t>
        </w:r>
        <w:r>
          <w:rPr>
            <w:rFonts w:asciiTheme="minorHAnsi" w:eastAsiaTheme="minorEastAsia" w:hAnsiTheme="minorHAnsi" w:cstheme="minorBidi"/>
            <w:noProof/>
            <w:sz w:val="22"/>
            <w:szCs w:val="22"/>
            <w:lang w:val="en-IN" w:eastAsia="en-IN"/>
          </w:rPr>
          <w:tab/>
        </w:r>
        <w:r>
          <w:rPr>
            <w:noProof/>
            <w:lang w:eastAsia="zh-CN"/>
          </w:rPr>
          <w:t xml:space="preserve">Type: </w:t>
        </w:r>
        <w:r>
          <w:rPr>
            <w:noProof/>
            <w:lang w:eastAsia="ja-JP"/>
          </w:rPr>
          <w:t>AvailabilityNotif</w:t>
        </w:r>
        <w:r>
          <w:rPr>
            <w:noProof/>
          </w:rPr>
          <w:tab/>
        </w:r>
        <w:r>
          <w:rPr>
            <w:noProof/>
          </w:rPr>
          <w:fldChar w:fldCharType="begin"/>
        </w:r>
        <w:r>
          <w:rPr>
            <w:noProof/>
          </w:rPr>
          <w:instrText xml:space="preserve"> PAGEREF _Toc120284645 \h </w:instrText>
        </w:r>
      </w:ins>
      <w:r>
        <w:rPr>
          <w:noProof/>
        </w:rPr>
      </w:r>
      <w:r>
        <w:rPr>
          <w:noProof/>
        </w:rPr>
        <w:fldChar w:fldCharType="separate"/>
      </w:r>
      <w:ins w:id="1693" w:author="Rapporteur" w:date="2022-11-25T15:57:00Z">
        <w:r>
          <w:rPr>
            <w:noProof/>
          </w:rPr>
          <w:t>130</w:t>
        </w:r>
      </w:ins>
      <w:ins w:id="1694" w:author="Rapporteur" w:date="2022-11-25T15:56:00Z">
        <w:r>
          <w:rPr>
            <w:noProof/>
          </w:rPr>
          <w:fldChar w:fldCharType="end"/>
        </w:r>
      </w:ins>
    </w:p>
    <w:p w14:paraId="4A8C28D3" w14:textId="15BB83B2" w:rsidR="000D2163" w:rsidRDefault="000D2163">
      <w:pPr>
        <w:pStyle w:val="TOC4"/>
        <w:rPr>
          <w:ins w:id="1695" w:author="Rapporteur" w:date="2022-11-25T15:56:00Z"/>
          <w:rFonts w:asciiTheme="minorHAnsi" w:eastAsiaTheme="minorEastAsia" w:hAnsiTheme="minorHAnsi" w:cstheme="minorBidi"/>
          <w:noProof/>
          <w:sz w:val="22"/>
          <w:szCs w:val="22"/>
          <w:lang w:val="en-IN" w:eastAsia="en-IN"/>
        </w:rPr>
      </w:pPr>
      <w:ins w:id="1696" w:author="Rapporteur" w:date="2022-11-25T15:56:00Z">
        <w:r>
          <w:rPr>
            <w:noProof/>
            <w:lang w:eastAsia="zh-CN"/>
          </w:rPr>
          <w:t>8.6.5.3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_Toc120284646 \h </w:instrText>
        </w:r>
      </w:ins>
      <w:r>
        <w:rPr>
          <w:noProof/>
        </w:rPr>
      </w:r>
      <w:r>
        <w:rPr>
          <w:noProof/>
        </w:rPr>
        <w:fldChar w:fldCharType="separate"/>
      </w:r>
      <w:ins w:id="1697" w:author="Rapporteur" w:date="2022-11-25T15:57:00Z">
        <w:r>
          <w:rPr>
            <w:noProof/>
          </w:rPr>
          <w:t>131</w:t>
        </w:r>
      </w:ins>
      <w:ins w:id="1698" w:author="Rapporteur" w:date="2022-11-25T15:56:00Z">
        <w:r>
          <w:rPr>
            <w:noProof/>
          </w:rPr>
          <w:fldChar w:fldCharType="end"/>
        </w:r>
      </w:ins>
    </w:p>
    <w:p w14:paraId="7E06FA0B" w14:textId="10841161" w:rsidR="000D2163" w:rsidRDefault="000D2163">
      <w:pPr>
        <w:pStyle w:val="TOC5"/>
        <w:rPr>
          <w:ins w:id="1699" w:author="Rapporteur" w:date="2022-11-25T15:56:00Z"/>
          <w:rFonts w:asciiTheme="minorHAnsi" w:eastAsiaTheme="minorEastAsia" w:hAnsiTheme="minorHAnsi" w:cstheme="minorBidi"/>
          <w:noProof/>
          <w:sz w:val="22"/>
          <w:szCs w:val="22"/>
          <w:lang w:val="en-IN" w:eastAsia="en-IN"/>
        </w:rPr>
      </w:pPr>
      <w:ins w:id="1700" w:author="Rapporteur" w:date="2022-11-25T15:56:00Z">
        <w:r>
          <w:rPr>
            <w:noProof/>
          </w:rPr>
          <w:t>8.6.5.3.1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_Toc120284647 \h </w:instrText>
        </w:r>
      </w:ins>
      <w:r>
        <w:rPr>
          <w:noProof/>
        </w:rPr>
      </w:r>
      <w:r>
        <w:rPr>
          <w:noProof/>
        </w:rPr>
        <w:fldChar w:fldCharType="separate"/>
      </w:r>
      <w:ins w:id="1701" w:author="Rapporteur" w:date="2022-11-25T15:57:00Z">
        <w:r>
          <w:rPr>
            <w:noProof/>
          </w:rPr>
          <w:t>131</w:t>
        </w:r>
      </w:ins>
      <w:ins w:id="1702" w:author="Rapporteur" w:date="2022-11-25T15:56:00Z">
        <w:r>
          <w:rPr>
            <w:noProof/>
          </w:rPr>
          <w:fldChar w:fldCharType="end"/>
        </w:r>
      </w:ins>
    </w:p>
    <w:p w14:paraId="6CB37E91" w14:textId="6B6E05AD" w:rsidR="000D2163" w:rsidRDefault="000D2163">
      <w:pPr>
        <w:pStyle w:val="TOC5"/>
        <w:rPr>
          <w:ins w:id="1703" w:author="Rapporteur" w:date="2022-11-25T15:56:00Z"/>
          <w:rFonts w:asciiTheme="minorHAnsi" w:eastAsiaTheme="minorEastAsia" w:hAnsiTheme="minorHAnsi" w:cstheme="minorBidi"/>
          <w:noProof/>
          <w:sz w:val="22"/>
          <w:szCs w:val="22"/>
          <w:lang w:val="en-IN" w:eastAsia="en-IN"/>
        </w:rPr>
      </w:pPr>
      <w:ins w:id="1704" w:author="Rapporteur" w:date="2022-11-25T15:56:00Z">
        <w:r>
          <w:rPr>
            <w:noProof/>
          </w:rPr>
          <w:t>8.6.5.3.2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_Toc120284648 \h </w:instrText>
        </w:r>
      </w:ins>
      <w:r>
        <w:rPr>
          <w:noProof/>
        </w:rPr>
      </w:r>
      <w:r>
        <w:rPr>
          <w:noProof/>
        </w:rPr>
        <w:fldChar w:fldCharType="separate"/>
      </w:r>
      <w:ins w:id="1705" w:author="Rapporteur" w:date="2022-11-25T15:57:00Z">
        <w:r>
          <w:rPr>
            <w:noProof/>
          </w:rPr>
          <w:t>131</w:t>
        </w:r>
      </w:ins>
      <w:ins w:id="1706" w:author="Rapporteur" w:date="2022-11-25T15:56:00Z">
        <w:r>
          <w:rPr>
            <w:noProof/>
          </w:rPr>
          <w:fldChar w:fldCharType="end"/>
        </w:r>
      </w:ins>
    </w:p>
    <w:p w14:paraId="3D0B6335" w14:textId="0151DABB" w:rsidR="000D2163" w:rsidRDefault="000D2163">
      <w:pPr>
        <w:pStyle w:val="TOC5"/>
        <w:rPr>
          <w:ins w:id="1707" w:author="Rapporteur" w:date="2022-11-25T15:56:00Z"/>
          <w:rFonts w:asciiTheme="minorHAnsi" w:eastAsiaTheme="minorEastAsia" w:hAnsiTheme="minorHAnsi" w:cstheme="minorBidi"/>
          <w:noProof/>
          <w:sz w:val="22"/>
          <w:szCs w:val="22"/>
          <w:lang w:val="en-IN" w:eastAsia="en-IN"/>
        </w:rPr>
      </w:pPr>
      <w:ins w:id="1708" w:author="Rapporteur" w:date="2022-11-25T15:56:00Z">
        <w:r>
          <w:rPr>
            <w:noProof/>
          </w:rPr>
          <w:t>8.6.5.3.3</w:t>
        </w:r>
        <w:r>
          <w:rPr>
            <w:rFonts w:asciiTheme="minorHAnsi" w:eastAsiaTheme="minorEastAsia" w:hAnsiTheme="minorHAnsi" w:cstheme="minorBidi"/>
            <w:noProof/>
            <w:sz w:val="22"/>
            <w:szCs w:val="22"/>
            <w:lang w:val="en-IN" w:eastAsia="en-IN"/>
          </w:rPr>
          <w:tab/>
        </w:r>
        <w:r>
          <w:rPr>
            <w:noProof/>
          </w:rPr>
          <w:t>Enumeration: AcrMgntEvent</w:t>
        </w:r>
        <w:r>
          <w:rPr>
            <w:noProof/>
          </w:rPr>
          <w:tab/>
        </w:r>
        <w:r>
          <w:rPr>
            <w:noProof/>
          </w:rPr>
          <w:fldChar w:fldCharType="begin"/>
        </w:r>
        <w:r>
          <w:rPr>
            <w:noProof/>
          </w:rPr>
          <w:instrText xml:space="preserve"> PAGEREF _Toc120284649 \h </w:instrText>
        </w:r>
      </w:ins>
      <w:r>
        <w:rPr>
          <w:noProof/>
        </w:rPr>
      </w:r>
      <w:r>
        <w:rPr>
          <w:noProof/>
        </w:rPr>
        <w:fldChar w:fldCharType="separate"/>
      </w:r>
      <w:ins w:id="1709" w:author="Rapporteur" w:date="2022-11-25T15:57:00Z">
        <w:r>
          <w:rPr>
            <w:noProof/>
          </w:rPr>
          <w:t>131</w:t>
        </w:r>
      </w:ins>
      <w:ins w:id="1710" w:author="Rapporteur" w:date="2022-11-25T15:56:00Z">
        <w:r>
          <w:rPr>
            <w:noProof/>
          </w:rPr>
          <w:fldChar w:fldCharType="end"/>
        </w:r>
      </w:ins>
    </w:p>
    <w:p w14:paraId="78E9BCB2" w14:textId="475A4C71" w:rsidR="000D2163" w:rsidRDefault="000D2163">
      <w:pPr>
        <w:pStyle w:val="TOC5"/>
        <w:rPr>
          <w:ins w:id="1711" w:author="Rapporteur" w:date="2022-11-25T15:56:00Z"/>
          <w:rFonts w:asciiTheme="minorHAnsi" w:eastAsiaTheme="minorEastAsia" w:hAnsiTheme="minorHAnsi" w:cstheme="minorBidi"/>
          <w:noProof/>
          <w:sz w:val="22"/>
          <w:szCs w:val="22"/>
          <w:lang w:val="en-IN" w:eastAsia="en-IN"/>
        </w:rPr>
      </w:pPr>
      <w:ins w:id="1712" w:author="Rapporteur" w:date="2022-11-25T15:56:00Z">
        <w:r>
          <w:rPr>
            <w:noProof/>
          </w:rPr>
          <w:t>8.6.5.3</w:t>
        </w:r>
        <w:r>
          <w:rPr>
            <w:noProof/>
            <w:lang w:eastAsia="zh-CN"/>
          </w:rPr>
          <w:t>.4</w:t>
        </w:r>
        <w:r>
          <w:rPr>
            <w:rFonts w:asciiTheme="minorHAnsi" w:eastAsiaTheme="minorEastAsia" w:hAnsiTheme="minorHAnsi" w:cstheme="minorBidi"/>
            <w:noProof/>
            <w:sz w:val="22"/>
            <w:szCs w:val="22"/>
            <w:lang w:val="en-IN" w:eastAsia="en-IN"/>
          </w:rPr>
          <w:tab/>
        </w:r>
        <w:r>
          <w:rPr>
            <w:noProof/>
            <w:lang w:eastAsia="zh-CN"/>
          </w:rPr>
          <w:t xml:space="preserve">Enumeration: </w:t>
        </w:r>
        <w:r>
          <w:rPr>
            <w:noProof/>
          </w:rPr>
          <w:t>AcrMgntEventFilter</w:t>
        </w:r>
        <w:r>
          <w:rPr>
            <w:noProof/>
          </w:rPr>
          <w:tab/>
        </w:r>
        <w:r>
          <w:rPr>
            <w:noProof/>
          </w:rPr>
          <w:fldChar w:fldCharType="begin"/>
        </w:r>
        <w:r>
          <w:rPr>
            <w:noProof/>
          </w:rPr>
          <w:instrText xml:space="preserve"> PAGEREF _Toc120284650 \h </w:instrText>
        </w:r>
      </w:ins>
      <w:r>
        <w:rPr>
          <w:noProof/>
        </w:rPr>
      </w:r>
      <w:r>
        <w:rPr>
          <w:noProof/>
        </w:rPr>
        <w:fldChar w:fldCharType="separate"/>
      </w:r>
      <w:ins w:id="1713" w:author="Rapporteur" w:date="2022-11-25T15:57:00Z">
        <w:r>
          <w:rPr>
            <w:noProof/>
          </w:rPr>
          <w:t>131</w:t>
        </w:r>
      </w:ins>
      <w:ins w:id="1714" w:author="Rapporteur" w:date="2022-11-25T15:56:00Z">
        <w:r>
          <w:rPr>
            <w:noProof/>
          </w:rPr>
          <w:fldChar w:fldCharType="end"/>
        </w:r>
      </w:ins>
    </w:p>
    <w:p w14:paraId="39F8EDB4" w14:textId="6840D0FA" w:rsidR="000D2163" w:rsidRDefault="000D2163">
      <w:pPr>
        <w:pStyle w:val="TOC5"/>
        <w:rPr>
          <w:ins w:id="1715" w:author="Rapporteur" w:date="2022-11-25T15:56:00Z"/>
          <w:rFonts w:asciiTheme="minorHAnsi" w:eastAsiaTheme="minorEastAsia" w:hAnsiTheme="minorHAnsi" w:cstheme="minorBidi"/>
          <w:noProof/>
          <w:sz w:val="22"/>
          <w:szCs w:val="22"/>
          <w:lang w:val="en-IN" w:eastAsia="en-IN"/>
        </w:rPr>
      </w:pPr>
      <w:ins w:id="1716" w:author="Rapporteur" w:date="2022-11-25T15:56:00Z">
        <w:r>
          <w:rPr>
            <w:noProof/>
          </w:rPr>
          <w:t>8.6.5.3.5</w:t>
        </w:r>
        <w:r>
          <w:rPr>
            <w:rFonts w:asciiTheme="minorHAnsi" w:eastAsiaTheme="minorEastAsia" w:hAnsiTheme="minorHAnsi" w:cstheme="minorBidi"/>
            <w:noProof/>
            <w:sz w:val="22"/>
            <w:szCs w:val="22"/>
            <w:lang w:val="en-IN" w:eastAsia="en-IN"/>
          </w:rPr>
          <w:tab/>
        </w:r>
        <w:r>
          <w:rPr>
            <w:noProof/>
          </w:rPr>
          <w:t>Enumeration: ActStatus</w:t>
        </w:r>
        <w:r>
          <w:rPr>
            <w:noProof/>
          </w:rPr>
          <w:tab/>
        </w:r>
        <w:r>
          <w:rPr>
            <w:noProof/>
          </w:rPr>
          <w:fldChar w:fldCharType="begin"/>
        </w:r>
        <w:r>
          <w:rPr>
            <w:noProof/>
          </w:rPr>
          <w:instrText xml:space="preserve"> PAGEREF _Toc120284651 \h </w:instrText>
        </w:r>
      </w:ins>
      <w:r>
        <w:rPr>
          <w:noProof/>
        </w:rPr>
      </w:r>
      <w:r>
        <w:rPr>
          <w:noProof/>
        </w:rPr>
        <w:fldChar w:fldCharType="separate"/>
      </w:r>
      <w:ins w:id="1717" w:author="Rapporteur" w:date="2022-11-25T15:57:00Z">
        <w:r>
          <w:rPr>
            <w:noProof/>
          </w:rPr>
          <w:t>131</w:t>
        </w:r>
      </w:ins>
      <w:ins w:id="1718" w:author="Rapporteur" w:date="2022-11-25T15:56:00Z">
        <w:r>
          <w:rPr>
            <w:noProof/>
          </w:rPr>
          <w:fldChar w:fldCharType="end"/>
        </w:r>
      </w:ins>
    </w:p>
    <w:p w14:paraId="1DC3E1BE" w14:textId="26E47672" w:rsidR="000D2163" w:rsidRDefault="000D2163">
      <w:pPr>
        <w:pStyle w:val="TOC5"/>
        <w:rPr>
          <w:ins w:id="1719" w:author="Rapporteur" w:date="2022-11-25T15:56:00Z"/>
          <w:rFonts w:asciiTheme="minorHAnsi" w:eastAsiaTheme="minorEastAsia" w:hAnsiTheme="minorHAnsi" w:cstheme="minorBidi"/>
          <w:noProof/>
          <w:sz w:val="22"/>
          <w:szCs w:val="22"/>
          <w:lang w:val="en-IN" w:eastAsia="en-IN"/>
        </w:rPr>
      </w:pPr>
      <w:ins w:id="1720" w:author="Rapporteur" w:date="2022-11-25T15:56:00Z">
        <w:r>
          <w:rPr>
            <w:noProof/>
          </w:rPr>
          <w:t>8.6.5.3.6</w:t>
        </w:r>
        <w:r>
          <w:rPr>
            <w:rFonts w:asciiTheme="minorHAnsi" w:eastAsiaTheme="minorEastAsia" w:hAnsiTheme="minorHAnsi" w:cstheme="minorBidi"/>
            <w:noProof/>
            <w:sz w:val="22"/>
            <w:szCs w:val="22"/>
            <w:lang w:val="en-IN" w:eastAsia="en-IN"/>
          </w:rPr>
          <w:tab/>
        </w:r>
        <w:r>
          <w:rPr>
            <w:noProof/>
          </w:rPr>
          <w:t>Enumeration: AcrMgntEvent</w:t>
        </w:r>
        <w:r>
          <w:rPr>
            <w:noProof/>
            <w:lang w:eastAsia="zh-CN"/>
          </w:rPr>
          <w:t>FailureCode</w:t>
        </w:r>
        <w:r>
          <w:rPr>
            <w:noProof/>
          </w:rPr>
          <w:tab/>
        </w:r>
        <w:r>
          <w:rPr>
            <w:noProof/>
          </w:rPr>
          <w:fldChar w:fldCharType="begin"/>
        </w:r>
        <w:r>
          <w:rPr>
            <w:noProof/>
          </w:rPr>
          <w:instrText xml:space="preserve"> PAGEREF _Toc120284652 \h </w:instrText>
        </w:r>
      </w:ins>
      <w:r>
        <w:rPr>
          <w:noProof/>
        </w:rPr>
      </w:r>
      <w:r>
        <w:rPr>
          <w:noProof/>
        </w:rPr>
        <w:fldChar w:fldCharType="separate"/>
      </w:r>
      <w:ins w:id="1721" w:author="Rapporteur" w:date="2022-11-25T15:57:00Z">
        <w:r>
          <w:rPr>
            <w:noProof/>
          </w:rPr>
          <w:t>132</w:t>
        </w:r>
      </w:ins>
      <w:ins w:id="1722" w:author="Rapporteur" w:date="2022-11-25T15:56:00Z">
        <w:r>
          <w:rPr>
            <w:noProof/>
          </w:rPr>
          <w:fldChar w:fldCharType="end"/>
        </w:r>
      </w:ins>
    </w:p>
    <w:p w14:paraId="7EB7F735" w14:textId="1F1A6C27" w:rsidR="000D2163" w:rsidRDefault="000D2163">
      <w:pPr>
        <w:pStyle w:val="TOC5"/>
        <w:rPr>
          <w:ins w:id="1723" w:author="Rapporteur" w:date="2022-11-25T15:56:00Z"/>
          <w:rFonts w:asciiTheme="minorHAnsi" w:eastAsiaTheme="minorEastAsia" w:hAnsiTheme="minorHAnsi" w:cstheme="minorBidi"/>
          <w:noProof/>
          <w:sz w:val="22"/>
          <w:szCs w:val="22"/>
          <w:lang w:val="en-IN" w:eastAsia="en-IN"/>
        </w:rPr>
      </w:pPr>
      <w:ins w:id="1724" w:author="Rapporteur" w:date="2022-11-25T15:56:00Z">
        <w:r>
          <w:rPr>
            <w:noProof/>
          </w:rPr>
          <w:t>8.6.5.3.7</w:t>
        </w:r>
        <w:r>
          <w:rPr>
            <w:rFonts w:asciiTheme="minorHAnsi" w:eastAsiaTheme="minorEastAsia" w:hAnsiTheme="minorHAnsi" w:cstheme="minorBidi"/>
            <w:noProof/>
            <w:sz w:val="22"/>
            <w:szCs w:val="22"/>
            <w:lang w:val="en-IN" w:eastAsia="en-IN"/>
          </w:rPr>
          <w:tab/>
        </w:r>
        <w:r>
          <w:rPr>
            <w:noProof/>
          </w:rPr>
          <w:t>Enumeration: AvailabilityStatus</w:t>
        </w:r>
        <w:r>
          <w:rPr>
            <w:noProof/>
          </w:rPr>
          <w:tab/>
        </w:r>
        <w:r>
          <w:rPr>
            <w:noProof/>
          </w:rPr>
          <w:fldChar w:fldCharType="begin"/>
        </w:r>
        <w:r>
          <w:rPr>
            <w:noProof/>
          </w:rPr>
          <w:instrText xml:space="preserve"> PAGEREF _Toc120284653 \h </w:instrText>
        </w:r>
      </w:ins>
      <w:r>
        <w:rPr>
          <w:noProof/>
        </w:rPr>
      </w:r>
      <w:r>
        <w:rPr>
          <w:noProof/>
        </w:rPr>
        <w:fldChar w:fldCharType="separate"/>
      </w:r>
      <w:ins w:id="1725" w:author="Rapporteur" w:date="2022-11-25T15:57:00Z">
        <w:r>
          <w:rPr>
            <w:noProof/>
          </w:rPr>
          <w:t>132</w:t>
        </w:r>
      </w:ins>
      <w:ins w:id="1726" w:author="Rapporteur" w:date="2022-11-25T15:56:00Z">
        <w:r>
          <w:rPr>
            <w:noProof/>
          </w:rPr>
          <w:fldChar w:fldCharType="end"/>
        </w:r>
      </w:ins>
    </w:p>
    <w:p w14:paraId="7293AD81" w14:textId="6D44FCA2" w:rsidR="000D2163" w:rsidRDefault="000D2163">
      <w:pPr>
        <w:pStyle w:val="TOC3"/>
        <w:rPr>
          <w:ins w:id="1727" w:author="Rapporteur" w:date="2022-11-25T15:56:00Z"/>
          <w:rFonts w:asciiTheme="minorHAnsi" w:eastAsiaTheme="minorEastAsia" w:hAnsiTheme="minorHAnsi" w:cstheme="minorBidi"/>
          <w:noProof/>
          <w:sz w:val="22"/>
          <w:szCs w:val="22"/>
          <w:lang w:val="en-IN" w:eastAsia="en-IN"/>
        </w:rPr>
      </w:pPr>
      <w:ins w:id="1728" w:author="Rapporteur" w:date="2022-11-25T15:56:00Z">
        <w:r>
          <w:rPr>
            <w:noProof/>
          </w:rPr>
          <w:t>8.6.6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_Toc120284654 \h </w:instrText>
        </w:r>
      </w:ins>
      <w:r>
        <w:rPr>
          <w:noProof/>
        </w:rPr>
      </w:r>
      <w:r>
        <w:rPr>
          <w:noProof/>
        </w:rPr>
        <w:fldChar w:fldCharType="separate"/>
      </w:r>
      <w:ins w:id="1729" w:author="Rapporteur" w:date="2022-11-25T15:57:00Z">
        <w:r>
          <w:rPr>
            <w:noProof/>
          </w:rPr>
          <w:t>132</w:t>
        </w:r>
      </w:ins>
      <w:ins w:id="1730" w:author="Rapporteur" w:date="2022-11-25T15:56:00Z">
        <w:r>
          <w:rPr>
            <w:noProof/>
          </w:rPr>
          <w:fldChar w:fldCharType="end"/>
        </w:r>
      </w:ins>
    </w:p>
    <w:p w14:paraId="26741471" w14:textId="28DF22B2" w:rsidR="000D2163" w:rsidRDefault="000D2163">
      <w:pPr>
        <w:pStyle w:val="TOC3"/>
        <w:rPr>
          <w:ins w:id="1731" w:author="Rapporteur" w:date="2022-11-25T15:56:00Z"/>
          <w:rFonts w:asciiTheme="minorHAnsi" w:eastAsiaTheme="minorEastAsia" w:hAnsiTheme="minorHAnsi" w:cstheme="minorBidi"/>
          <w:noProof/>
          <w:sz w:val="22"/>
          <w:szCs w:val="22"/>
          <w:lang w:val="en-IN" w:eastAsia="en-IN"/>
        </w:rPr>
      </w:pPr>
      <w:ins w:id="1732" w:author="Rapporteur" w:date="2022-11-25T15:56:00Z">
        <w:r>
          <w:rPr>
            <w:noProof/>
          </w:rPr>
          <w:t>8.6.7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_Toc120284655 \h </w:instrText>
        </w:r>
      </w:ins>
      <w:r>
        <w:rPr>
          <w:noProof/>
        </w:rPr>
      </w:r>
      <w:r>
        <w:rPr>
          <w:noProof/>
        </w:rPr>
        <w:fldChar w:fldCharType="separate"/>
      </w:r>
      <w:ins w:id="1733" w:author="Rapporteur" w:date="2022-11-25T15:57:00Z">
        <w:r>
          <w:rPr>
            <w:noProof/>
          </w:rPr>
          <w:t>132</w:t>
        </w:r>
      </w:ins>
      <w:ins w:id="1734" w:author="Rapporteur" w:date="2022-11-25T15:56:00Z">
        <w:r>
          <w:rPr>
            <w:noProof/>
          </w:rPr>
          <w:fldChar w:fldCharType="end"/>
        </w:r>
      </w:ins>
    </w:p>
    <w:p w14:paraId="4E410027" w14:textId="663ADBF8" w:rsidR="000D2163" w:rsidRDefault="000D2163">
      <w:pPr>
        <w:pStyle w:val="TOC2"/>
        <w:rPr>
          <w:ins w:id="1735" w:author="Rapporteur" w:date="2022-11-25T15:56:00Z"/>
          <w:rFonts w:asciiTheme="minorHAnsi" w:eastAsiaTheme="minorEastAsia" w:hAnsiTheme="minorHAnsi" w:cstheme="minorBidi"/>
          <w:noProof/>
          <w:sz w:val="22"/>
          <w:szCs w:val="22"/>
          <w:lang w:val="en-IN" w:eastAsia="en-IN"/>
        </w:rPr>
      </w:pPr>
      <w:ins w:id="1736" w:author="Rapporteur" w:date="2022-11-25T15:56:00Z">
        <w:r>
          <w:rPr>
            <w:noProof/>
          </w:rPr>
          <w:t>8.7</w:t>
        </w:r>
        <w:r>
          <w:rPr>
            <w:rFonts w:asciiTheme="minorHAnsi" w:eastAsiaTheme="minorEastAsia" w:hAnsiTheme="minorHAnsi" w:cstheme="minorBidi"/>
            <w:noProof/>
            <w:sz w:val="22"/>
            <w:szCs w:val="22"/>
            <w:lang w:val="en-IN" w:eastAsia="en-IN"/>
          </w:rPr>
          <w:tab/>
        </w:r>
        <w:r>
          <w:rPr>
            <w:noProof/>
          </w:rPr>
          <w:t>Eees_EECContextRelocation API</w:t>
        </w:r>
        <w:r>
          <w:rPr>
            <w:noProof/>
          </w:rPr>
          <w:tab/>
        </w:r>
        <w:r>
          <w:rPr>
            <w:noProof/>
          </w:rPr>
          <w:fldChar w:fldCharType="begin"/>
        </w:r>
        <w:r>
          <w:rPr>
            <w:noProof/>
          </w:rPr>
          <w:instrText xml:space="preserve"> PAGEREF _Toc120284656 \h </w:instrText>
        </w:r>
      </w:ins>
      <w:r>
        <w:rPr>
          <w:noProof/>
        </w:rPr>
      </w:r>
      <w:r>
        <w:rPr>
          <w:noProof/>
        </w:rPr>
        <w:fldChar w:fldCharType="separate"/>
      </w:r>
      <w:ins w:id="1737" w:author="Rapporteur" w:date="2022-11-25T15:57:00Z">
        <w:r>
          <w:rPr>
            <w:noProof/>
          </w:rPr>
          <w:t>132</w:t>
        </w:r>
      </w:ins>
      <w:ins w:id="1738" w:author="Rapporteur" w:date="2022-11-25T15:56:00Z">
        <w:r>
          <w:rPr>
            <w:noProof/>
          </w:rPr>
          <w:fldChar w:fldCharType="end"/>
        </w:r>
      </w:ins>
    </w:p>
    <w:p w14:paraId="2EAFAE7D" w14:textId="363F089F" w:rsidR="000D2163" w:rsidRDefault="000D2163">
      <w:pPr>
        <w:pStyle w:val="TOC3"/>
        <w:rPr>
          <w:ins w:id="1739" w:author="Rapporteur" w:date="2022-11-25T15:56:00Z"/>
          <w:rFonts w:asciiTheme="minorHAnsi" w:eastAsiaTheme="minorEastAsia" w:hAnsiTheme="minorHAnsi" w:cstheme="minorBidi"/>
          <w:noProof/>
          <w:sz w:val="22"/>
          <w:szCs w:val="22"/>
          <w:lang w:val="en-IN" w:eastAsia="en-IN"/>
        </w:rPr>
      </w:pPr>
      <w:ins w:id="1740" w:author="Rapporteur" w:date="2022-11-25T15:56:00Z">
        <w:r>
          <w:rPr>
            <w:noProof/>
          </w:rPr>
          <w:t>8.7.1</w:t>
        </w:r>
        <w:r>
          <w:rPr>
            <w:rFonts w:asciiTheme="minorHAnsi" w:eastAsiaTheme="minorEastAsia" w:hAnsiTheme="minorHAnsi" w:cstheme="minorBidi"/>
            <w:noProof/>
            <w:sz w:val="22"/>
            <w:szCs w:val="22"/>
            <w:lang w:val="en-IN" w:eastAsia="en-IN"/>
          </w:rPr>
          <w:tab/>
        </w:r>
        <w:r>
          <w:rPr>
            <w:noProof/>
          </w:rPr>
          <w:t>API URI</w:t>
        </w:r>
        <w:r>
          <w:rPr>
            <w:noProof/>
          </w:rPr>
          <w:tab/>
        </w:r>
        <w:r>
          <w:rPr>
            <w:noProof/>
          </w:rPr>
          <w:fldChar w:fldCharType="begin"/>
        </w:r>
        <w:r>
          <w:rPr>
            <w:noProof/>
          </w:rPr>
          <w:instrText xml:space="preserve"> PAGEREF _Toc120284657 \h </w:instrText>
        </w:r>
      </w:ins>
      <w:r>
        <w:rPr>
          <w:noProof/>
        </w:rPr>
      </w:r>
      <w:r>
        <w:rPr>
          <w:noProof/>
        </w:rPr>
        <w:fldChar w:fldCharType="separate"/>
      </w:r>
      <w:ins w:id="1741" w:author="Rapporteur" w:date="2022-11-25T15:57:00Z">
        <w:r>
          <w:rPr>
            <w:noProof/>
          </w:rPr>
          <w:t>132</w:t>
        </w:r>
      </w:ins>
      <w:ins w:id="1742" w:author="Rapporteur" w:date="2022-11-25T15:56:00Z">
        <w:r>
          <w:rPr>
            <w:noProof/>
          </w:rPr>
          <w:fldChar w:fldCharType="end"/>
        </w:r>
      </w:ins>
    </w:p>
    <w:p w14:paraId="24C5AE7B" w14:textId="77B49EA6" w:rsidR="000D2163" w:rsidRDefault="000D2163">
      <w:pPr>
        <w:pStyle w:val="TOC3"/>
        <w:rPr>
          <w:ins w:id="1743" w:author="Rapporteur" w:date="2022-11-25T15:56:00Z"/>
          <w:rFonts w:asciiTheme="minorHAnsi" w:eastAsiaTheme="minorEastAsia" w:hAnsiTheme="minorHAnsi" w:cstheme="minorBidi"/>
          <w:noProof/>
          <w:sz w:val="22"/>
          <w:szCs w:val="22"/>
          <w:lang w:val="en-IN" w:eastAsia="en-IN"/>
        </w:rPr>
      </w:pPr>
      <w:ins w:id="1744" w:author="Rapporteur" w:date="2022-11-25T15:56:00Z">
        <w:r>
          <w:rPr>
            <w:noProof/>
          </w:rPr>
          <w:t>8.7.2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_Toc120284658 \h </w:instrText>
        </w:r>
      </w:ins>
      <w:r>
        <w:rPr>
          <w:noProof/>
        </w:rPr>
      </w:r>
      <w:r>
        <w:rPr>
          <w:noProof/>
        </w:rPr>
        <w:fldChar w:fldCharType="separate"/>
      </w:r>
      <w:ins w:id="1745" w:author="Rapporteur" w:date="2022-11-25T15:57:00Z">
        <w:r>
          <w:rPr>
            <w:noProof/>
          </w:rPr>
          <w:t>133</w:t>
        </w:r>
      </w:ins>
      <w:ins w:id="1746" w:author="Rapporteur" w:date="2022-11-25T15:56:00Z">
        <w:r>
          <w:rPr>
            <w:noProof/>
          </w:rPr>
          <w:fldChar w:fldCharType="end"/>
        </w:r>
      </w:ins>
    </w:p>
    <w:p w14:paraId="4EC35995" w14:textId="18EB077D" w:rsidR="000D2163" w:rsidRDefault="000D2163">
      <w:pPr>
        <w:pStyle w:val="TOC4"/>
        <w:rPr>
          <w:ins w:id="1747" w:author="Rapporteur" w:date="2022-11-25T15:56:00Z"/>
          <w:rFonts w:asciiTheme="minorHAnsi" w:eastAsiaTheme="minorEastAsia" w:hAnsiTheme="minorHAnsi" w:cstheme="minorBidi"/>
          <w:noProof/>
          <w:sz w:val="22"/>
          <w:szCs w:val="22"/>
          <w:lang w:val="en-IN" w:eastAsia="en-IN"/>
        </w:rPr>
      </w:pPr>
      <w:ins w:id="1748" w:author="Rapporteur" w:date="2022-11-25T15:56:00Z">
        <w:r>
          <w:rPr>
            <w:noProof/>
          </w:rPr>
          <w:t>8.7.2.1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_Toc120284659 \h </w:instrText>
        </w:r>
      </w:ins>
      <w:r>
        <w:rPr>
          <w:noProof/>
        </w:rPr>
      </w:r>
      <w:r>
        <w:rPr>
          <w:noProof/>
        </w:rPr>
        <w:fldChar w:fldCharType="separate"/>
      </w:r>
      <w:ins w:id="1749" w:author="Rapporteur" w:date="2022-11-25T15:57:00Z">
        <w:r>
          <w:rPr>
            <w:noProof/>
          </w:rPr>
          <w:t>133</w:t>
        </w:r>
      </w:ins>
      <w:ins w:id="1750" w:author="Rapporteur" w:date="2022-11-25T15:56:00Z">
        <w:r>
          <w:rPr>
            <w:noProof/>
          </w:rPr>
          <w:fldChar w:fldCharType="end"/>
        </w:r>
      </w:ins>
    </w:p>
    <w:p w14:paraId="37508C1C" w14:textId="37D0B41E" w:rsidR="000D2163" w:rsidRDefault="000D2163">
      <w:pPr>
        <w:pStyle w:val="TOC4"/>
        <w:rPr>
          <w:ins w:id="1751" w:author="Rapporteur" w:date="2022-11-25T15:56:00Z"/>
          <w:rFonts w:asciiTheme="minorHAnsi" w:eastAsiaTheme="minorEastAsia" w:hAnsiTheme="minorHAnsi" w:cstheme="minorBidi"/>
          <w:noProof/>
          <w:sz w:val="22"/>
          <w:szCs w:val="22"/>
          <w:lang w:val="en-IN" w:eastAsia="en-IN"/>
        </w:rPr>
      </w:pPr>
      <w:ins w:id="1752" w:author="Rapporteur" w:date="2022-11-25T15:56:00Z">
        <w:r>
          <w:rPr>
            <w:noProof/>
          </w:rPr>
          <w:t>8.7.2.2</w:t>
        </w:r>
        <w:r>
          <w:rPr>
            <w:rFonts w:asciiTheme="minorHAnsi" w:eastAsiaTheme="minorEastAsia" w:hAnsiTheme="minorHAnsi" w:cstheme="minorBidi"/>
            <w:noProof/>
            <w:sz w:val="22"/>
            <w:szCs w:val="22"/>
            <w:lang w:val="en-IN" w:eastAsia="en-IN"/>
          </w:rPr>
          <w:tab/>
        </w:r>
        <w:r>
          <w:rPr>
            <w:noProof/>
          </w:rPr>
          <w:t>Resource: Collection of EEC Contexts</w:t>
        </w:r>
        <w:r>
          <w:rPr>
            <w:noProof/>
          </w:rPr>
          <w:tab/>
        </w:r>
        <w:r>
          <w:rPr>
            <w:noProof/>
          </w:rPr>
          <w:fldChar w:fldCharType="begin"/>
        </w:r>
        <w:r>
          <w:rPr>
            <w:noProof/>
          </w:rPr>
          <w:instrText xml:space="preserve"> PAGEREF _Toc120284660 \h </w:instrText>
        </w:r>
      </w:ins>
      <w:r>
        <w:rPr>
          <w:noProof/>
        </w:rPr>
      </w:r>
      <w:r>
        <w:rPr>
          <w:noProof/>
        </w:rPr>
        <w:fldChar w:fldCharType="separate"/>
      </w:r>
      <w:ins w:id="1753" w:author="Rapporteur" w:date="2022-11-25T15:57:00Z">
        <w:r>
          <w:rPr>
            <w:noProof/>
          </w:rPr>
          <w:t>133</w:t>
        </w:r>
      </w:ins>
      <w:ins w:id="1754" w:author="Rapporteur" w:date="2022-11-25T15:56:00Z">
        <w:r>
          <w:rPr>
            <w:noProof/>
          </w:rPr>
          <w:fldChar w:fldCharType="end"/>
        </w:r>
      </w:ins>
    </w:p>
    <w:p w14:paraId="281BE5FD" w14:textId="05EC0C1D" w:rsidR="000D2163" w:rsidRDefault="000D2163">
      <w:pPr>
        <w:pStyle w:val="TOC5"/>
        <w:rPr>
          <w:ins w:id="1755" w:author="Rapporteur" w:date="2022-11-25T15:56:00Z"/>
          <w:rFonts w:asciiTheme="minorHAnsi" w:eastAsiaTheme="minorEastAsia" w:hAnsiTheme="minorHAnsi" w:cstheme="minorBidi"/>
          <w:noProof/>
          <w:sz w:val="22"/>
          <w:szCs w:val="22"/>
          <w:lang w:val="en-IN" w:eastAsia="en-IN"/>
        </w:rPr>
      </w:pPr>
      <w:ins w:id="1756" w:author="Rapporteur" w:date="2022-11-25T15:56:00Z">
        <w:r>
          <w:rPr>
            <w:noProof/>
            <w:lang w:eastAsia="zh-CN"/>
          </w:rPr>
          <w:t>8.7.2.2.1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_Toc120284661 \h </w:instrText>
        </w:r>
      </w:ins>
      <w:r>
        <w:rPr>
          <w:noProof/>
        </w:rPr>
      </w:r>
      <w:r>
        <w:rPr>
          <w:noProof/>
        </w:rPr>
        <w:fldChar w:fldCharType="separate"/>
      </w:r>
      <w:ins w:id="1757" w:author="Rapporteur" w:date="2022-11-25T15:57:00Z">
        <w:r>
          <w:rPr>
            <w:noProof/>
          </w:rPr>
          <w:t>133</w:t>
        </w:r>
      </w:ins>
      <w:ins w:id="1758" w:author="Rapporteur" w:date="2022-11-25T15:56:00Z">
        <w:r>
          <w:rPr>
            <w:noProof/>
          </w:rPr>
          <w:fldChar w:fldCharType="end"/>
        </w:r>
      </w:ins>
    </w:p>
    <w:p w14:paraId="5152F041" w14:textId="0CB9F667" w:rsidR="000D2163" w:rsidRDefault="000D2163">
      <w:pPr>
        <w:pStyle w:val="TOC5"/>
        <w:rPr>
          <w:ins w:id="1759" w:author="Rapporteur" w:date="2022-11-25T15:56:00Z"/>
          <w:rFonts w:asciiTheme="minorHAnsi" w:eastAsiaTheme="minorEastAsia" w:hAnsiTheme="minorHAnsi" w:cstheme="minorBidi"/>
          <w:noProof/>
          <w:sz w:val="22"/>
          <w:szCs w:val="22"/>
          <w:lang w:val="en-IN" w:eastAsia="en-IN"/>
        </w:rPr>
      </w:pPr>
      <w:ins w:id="1760" w:author="Rapporteur" w:date="2022-11-25T15:56:00Z">
        <w:r>
          <w:rPr>
            <w:noProof/>
            <w:lang w:eastAsia="zh-CN"/>
          </w:rPr>
          <w:t>8.7.2.2.2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_Toc120284662 \h </w:instrText>
        </w:r>
      </w:ins>
      <w:r>
        <w:rPr>
          <w:noProof/>
        </w:rPr>
      </w:r>
      <w:r>
        <w:rPr>
          <w:noProof/>
        </w:rPr>
        <w:fldChar w:fldCharType="separate"/>
      </w:r>
      <w:ins w:id="1761" w:author="Rapporteur" w:date="2022-11-25T15:57:00Z">
        <w:r>
          <w:rPr>
            <w:noProof/>
          </w:rPr>
          <w:t>133</w:t>
        </w:r>
      </w:ins>
      <w:ins w:id="1762" w:author="Rapporteur" w:date="2022-11-25T15:56:00Z">
        <w:r>
          <w:rPr>
            <w:noProof/>
          </w:rPr>
          <w:fldChar w:fldCharType="end"/>
        </w:r>
      </w:ins>
    </w:p>
    <w:p w14:paraId="75D7C32E" w14:textId="2AA7257C" w:rsidR="000D2163" w:rsidRDefault="000D2163">
      <w:pPr>
        <w:pStyle w:val="TOC5"/>
        <w:rPr>
          <w:ins w:id="1763" w:author="Rapporteur" w:date="2022-11-25T15:56:00Z"/>
          <w:rFonts w:asciiTheme="minorHAnsi" w:eastAsiaTheme="minorEastAsia" w:hAnsiTheme="minorHAnsi" w:cstheme="minorBidi"/>
          <w:noProof/>
          <w:sz w:val="22"/>
          <w:szCs w:val="22"/>
          <w:lang w:val="en-IN" w:eastAsia="en-IN"/>
        </w:rPr>
      </w:pPr>
      <w:ins w:id="1764" w:author="Rapporteur" w:date="2022-11-25T15:56:00Z">
        <w:r>
          <w:rPr>
            <w:noProof/>
            <w:lang w:eastAsia="zh-CN"/>
          </w:rPr>
          <w:t>8.7.2.2.3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_Toc120284663 \h </w:instrText>
        </w:r>
      </w:ins>
      <w:r>
        <w:rPr>
          <w:noProof/>
        </w:rPr>
      </w:r>
      <w:r>
        <w:rPr>
          <w:noProof/>
        </w:rPr>
        <w:fldChar w:fldCharType="separate"/>
      </w:r>
      <w:ins w:id="1765" w:author="Rapporteur" w:date="2022-11-25T15:57:00Z">
        <w:r>
          <w:rPr>
            <w:noProof/>
          </w:rPr>
          <w:t>134</w:t>
        </w:r>
      </w:ins>
      <w:ins w:id="1766" w:author="Rapporteur" w:date="2022-11-25T15:56:00Z">
        <w:r>
          <w:rPr>
            <w:noProof/>
          </w:rPr>
          <w:fldChar w:fldCharType="end"/>
        </w:r>
      </w:ins>
    </w:p>
    <w:p w14:paraId="7167A62E" w14:textId="03D9A502" w:rsidR="000D2163" w:rsidRDefault="000D2163">
      <w:pPr>
        <w:pStyle w:val="TOC6"/>
        <w:rPr>
          <w:ins w:id="1767" w:author="Rapporteur" w:date="2022-11-25T15:56:00Z"/>
          <w:rFonts w:asciiTheme="minorHAnsi" w:eastAsiaTheme="minorEastAsia" w:hAnsiTheme="minorHAnsi" w:cstheme="minorBidi"/>
          <w:noProof/>
          <w:sz w:val="22"/>
          <w:szCs w:val="22"/>
          <w:lang w:val="en-IN" w:eastAsia="en-IN"/>
        </w:rPr>
      </w:pPr>
      <w:ins w:id="1768" w:author="Rapporteur" w:date="2022-11-25T15:56:00Z">
        <w:r>
          <w:rPr>
            <w:noProof/>
            <w:lang w:eastAsia="zh-CN"/>
          </w:rPr>
          <w:t>8.7.2.2.3.1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_Toc120284664 \h </w:instrText>
        </w:r>
      </w:ins>
      <w:r>
        <w:rPr>
          <w:noProof/>
        </w:rPr>
      </w:r>
      <w:r>
        <w:rPr>
          <w:noProof/>
        </w:rPr>
        <w:fldChar w:fldCharType="separate"/>
      </w:r>
      <w:ins w:id="1769" w:author="Rapporteur" w:date="2022-11-25T15:57:00Z">
        <w:r>
          <w:rPr>
            <w:noProof/>
          </w:rPr>
          <w:t>134</w:t>
        </w:r>
      </w:ins>
      <w:ins w:id="1770" w:author="Rapporteur" w:date="2022-11-25T15:56:00Z">
        <w:r>
          <w:rPr>
            <w:noProof/>
          </w:rPr>
          <w:fldChar w:fldCharType="end"/>
        </w:r>
      </w:ins>
    </w:p>
    <w:p w14:paraId="305F3743" w14:textId="48DD5D2F" w:rsidR="000D2163" w:rsidRDefault="000D2163">
      <w:pPr>
        <w:pStyle w:val="TOC6"/>
        <w:rPr>
          <w:ins w:id="1771" w:author="Rapporteur" w:date="2022-11-25T15:56:00Z"/>
          <w:rFonts w:asciiTheme="minorHAnsi" w:eastAsiaTheme="minorEastAsia" w:hAnsiTheme="minorHAnsi" w:cstheme="minorBidi"/>
          <w:noProof/>
          <w:sz w:val="22"/>
          <w:szCs w:val="22"/>
          <w:lang w:val="en-IN" w:eastAsia="en-IN"/>
        </w:rPr>
      </w:pPr>
      <w:ins w:id="1772" w:author="Rapporteur" w:date="2022-11-25T15:56:00Z">
        <w:r>
          <w:rPr>
            <w:noProof/>
            <w:lang w:eastAsia="zh-CN"/>
          </w:rPr>
          <w:t>8.7.2.2.3.2</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_Toc120284665 \h </w:instrText>
        </w:r>
      </w:ins>
      <w:r>
        <w:rPr>
          <w:noProof/>
        </w:rPr>
      </w:r>
      <w:r>
        <w:rPr>
          <w:noProof/>
        </w:rPr>
        <w:fldChar w:fldCharType="separate"/>
      </w:r>
      <w:ins w:id="1773" w:author="Rapporteur" w:date="2022-11-25T15:57:00Z">
        <w:r>
          <w:rPr>
            <w:noProof/>
          </w:rPr>
          <w:t>134</w:t>
        </w:r>
      </w:ins>
      <w:ins w:id="1774" w:author="Rapporteur" w:date="2022-11-25T15:56:00Z">
        <w:r>
          <w:rPr>
            <w:noProof/>
          </w:rPr>
          <w:fldChar w:fldCharType="end"/>
        </w:r>
      </w:ins>
    </w:p>
    <w:p w14:paraId="4FD7C541" w14:textId="22D3BB22" w:rsidR="000D2163" w:rsidRDefault="000D2163">
      <w:pPr>
        <w:pStyle w:val="TOC5"/>
        <w:rPr>
          <w:ins w:id="1775" w:author="Rapporteur" w:date="2022-11-25T15:56:00Z"/>
          <w:rFonts w:asciiTheme="minorHAnsi" w:eastAsiaTheme="minorEastAsia" w:hAnsiTheme="minorHAnsi" w:cstheme="minorBidi"/>
          <w:noProof/>
          <w:sz w:val="22"/>
          <w:szCs w:val="22"/>
          <w:lang w:val="en-IN" w:eastAsia="en-IN"/>
        </w:rPr>
      </w:pPr>
      <w:ins w:id="1776" w:author="Rapporteur" w:date="2022-11-25T15:56:00Z">
        <w:r>
          <w:rPr>
            <w:noProof/>
            <w:lang w:eastAsia="zh-CN"/>
          </w:rPr>
          <w:t>8.7.2.2.4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_Toc120284666 \h </w:instrText>
        </w:r>
      </w:ins>
      <w:r>
        <w:rPr>
          <w:noProof/>
        </w:rPr>
      </w:r>
      <w:r>
        <w:rPr>
          <w:noProof/>
        </w:rPr>
        <w:fldChar w:fldCharType="separate"/>
      </w:r>
      <w:ins w:id="1777" w:author="Rapporteur" w:date="2022-11-25T15:57:00Z">
        <w:r>
          <w:rPr>
            <w:noProof/>
          </w:rPr>
          <w:t>135</w:t>
        </w:r>
      </w:ins>
      <w:ins w:id="1778" w:author="Rapporteur" w:date="2022-11-25T15:56:00Z">
        <w:r>
          <w:rPr>
            <w:noProof/>
          </w:rPr>
          <w:fldChar w:fldCharType="end"/>
        </w:r>
      </w:ins>
    </w:p>
    <w:p w14:paraId="23B72622" w14:textId="47B392B6" w:rsidR="000D2163" w:rsidRDefault="000D2163">
      <w:pPr>
        <w:pStyle w:val="TOC3"/>
        <w:rPr>
          <w:ins w:id="1779" w:author="Rapporteur" w:date="2022-11-25T15:56:00Z"/>
          <w:rFonts w:asciiTheme="minorHAnsi" w:eastAsiaTheme="minorEastAsia" w:hAnsiTheme="minorHAnsi" w:cstheme="minorBidi"/>
          <w:noProof/>
          <w:sz w:val="22"/>
          <w:szCs w:val="22"/>
          <w:lang w:val="en-IN" w:eastAsia="en-IN"/>
        </w:rPr>
      </w:pPr>
      <w:ins w:id="1780" w:author="Rapporteur" w:date="2022-11-25T15:56:00Z">
        <w:r>
          <w:rPr>
            <w:noProof/>
          </w:rPr>
          <w:t>8.7.3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_Toc120284667 \h </w:instrText>
        </w:r>
      </w:ins>
      <w:r>
        <w:rPr>
          <w:noProof/>
        </w:rPr>
      </w:r>
      <w:r>
        <w:rPr>
          <w:noProof/>
        </w:rPr>
        <w:fldChar w:fldCharType="separate"/>
      </w:r>
      <w:ins w:id="1781" w:author="Rapporteur" w:date="2022-11-25T15:57:00Z">
        <w:r>
          <w:rPr>
            <w:noProof/>
          </w:rPr>
          <w:t>135</w:t>
        </w:r>
      </w:ins>
      <w:ins w:id="1782" w:author="Rapporteur" w:date="2022-11-25T15:56:00Z">
        <w:r>
          <w:rPr>
            <w:noProof/>
          </w:rPr>
          <w:fldChar w:fldCharType="end"/>
        </w:r>
      </w:ins>
    </w:p>
    <w:p w14:paraId="443E9FD2" w14:textId="2213C913" w:rsidR="000D2163" w:rsidRDefault="000D2163">
      <w:pPr>
        <w:pStyle w:val="TOC3"/>
        <w:rPr>
          <w:ins w:id="1783" w:author="Rapporteur" w:date="2022-11-25T15:56:00Z"/>
          <w:rFonts w:asciiTheme="minorHAnsi" w:eastAsiaTheme="minorEastAsia" w:hAnsiTheme="minorHAnsi" w:cstheme="minorBidi"/>
          <w:noProof/>
          <w:sz w:val="22"/>
          <w:szCs w:val="22"/>
          <w:lang w:val="en-IN" w:eastAsia="en-IN"/>
        </w:rPr>
      </w:pPr>
      <w:ins w:id="1784" w:author="Rapporteur" w:date="2022-11-25T15:56:00Z">
        <w:r>
          <w:rPr>
            <w:noProof/>
          </w:rPr>
          <w:t>8.7.4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_Toc120284668 \h </w:instrText>
        </w:r>
      </w:ins>
      <w:r>
        <w:rPr>
          <w:noProof/>
        </w:rPr>
      </w:r>
      <w:r>
        <w:rPr>
          <w:noProof/>
        </w:rPr>
        <w:fldChar w:fldCharType="separate"/>
      </w:r>
      <w:ins w:id="1785" w:author="Rapporteur" w:date="2022-11-25T15:57:00Z">
        <w:r>
          <w:rPr>
            <w:noProof/>
          </w:rPr>
          <w:t>135</w:t>
        </w:r>
      </w:ins>
      <w:ins w:id="1786" w:author="Rapporteur" w:date="2022-11-25T15:56:00Z">
        <w:r>
          <w:rPr>
            <w:noProof/>
          </w:rPr>
          <w:fldChar w:fldCharType="end"/>
        </w:r>
      </w:ins>
    </w:p>
    <w:p w14:paraId="31862158" w14:textId="27F07B25" w:rsidR="000D2163" w:rsidRDefault="000D2163">
      <w:pPr>
        <w:pStyle w:val="TOC3"/>
        <w:rPr>
          <w:ins w:id="1787" w:author="Rapporteur" w:date="2022-11-25T15:56:00Z"/>
          <w:rFonts w:asciiTheme="minorHAnsi" w:eastAsiaTheme="minorEastAsia" w:hAnsiTheme="minorHAnsi" w:cstheme="minorBidi"/>
          <w:noProof/>
          <w:sz w:val="22"/>
          <w:szCs w:val="22"/>
          <w:lang w:val="en-IN" w:eastAsia="en-IN"/>
        </w:rPr>
      </w:pPr>
      <w:ins w:id="1788" w:author="Rapporteur" w:date="2022-11-25T15:56:00Z">
        <w:r>
          <w:rPr>
            <w:noProof/>
          </w:rPr>
          <w:t>8.7.5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_Toc120284669 \h </w:instrText>
        </w:r>
      </w:ins>
      <w:r>
        <w:rPr>
          <w:noProof/>
        </w:rPr>
      </w:r>
      <w:r>
        <w:rPr>
          <w:noProof/>
        </w:rPr>
        <w:fldChar w:fldCharType="separate"/>
      </w:r>
      <w:ins w:id="1789" w:author="Rapporteur" w:date="2022-11-25T15:57:00Z">
        <w:r>
          <w:rPr>
            <w:noProof/>
          </w:rPr>
          <w:t>135</w:t>
        </w:r>
      </w:ins>
      <w:ins w:id="1790" w:author="Rapporteur" w:date="2022-11-25T15:56:00Z">
        <w:r>
          <w:rPr>
            <w:noProof/>
          </w:rPr>
          <w:fldChar w:fldCharType="end"/>
        </w:r>
      </w:ins>
    </w:p>
    <w:p w14:paraId="01B9EF96" w14:textId="13FB40D4" w:rsidR="000D2163" w:rsidRDefault="000D2163">
      <w:pPr>
        <w:pStyle w:val="TOC4"/>
        <w:rPr>
          <w:ins w:id="1791" w:author="Rapporteur" w:date="2022-11-25T15:56:00Z"/>
          <w:rFonts w:asciiTheme="minorHAnsi" w:eastAsiaTheme="minorEastAsia" w:hAnsiTheme="minorHAnsi" w:cstheme="minorBidi"/>
          <w:noProof/>
          <w:sz w:val="22"/>
          <w:szCs w:val="22"/>
          <w:lang w:val="en-IN" w:eastAsia="en-IN"/>
        </w:rPr>
      </w:pPr>
      <w:ins w:id="1792" w:author="Rapporteur" w:date="2022-11-25T15:56:00Z">
        <w:r>
          <w:rPr>
            <w:noProof/>
            <w:lang w:eastAsia="zh-CN"/>
          </w:rPr>
          <w:t>8.7.5.1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_Toc120284670 \h </w:instrText>
        </w:r>
      </w:ins>
      <w:r>
        <w:rPr>
          <w:noProof/>
        </w:rPr>
      </w:r>
      <w:r>
        <w:rPr>
          <w:noProof/>
        </w:rPr>
        <w:fldChar w:fldCharType="separate"/>
      </w:r>
      <w:ins w:id="1793" w:author="Rapporteur" w:date="2022-11-25T15:57:00Z">
        <w:r>
          <w:rPr>
            <w:noProof/>
          </w:rPr>
          <w:t>135</w:t>
        </w:r>
      </w:ins>
      <w:ins w:id="1794" w:author="Rapporteur" w:date="2022-11-25T15:56:00Z">
        <w:r>
          <w:rPr>
            <w:noProof/>
          </w:rPr>
          <w:fldChar w:fldCharType="end"/>
        </w:r>
      </w:ins>
    </w:p>
    <w:p w14:paraId="5528ECF6" w14:textId="12EF35E1" w:rsidR="000D2163" w:rsidRDefault="000D2163">
      <w:pPr>
        <w:pStyle w:val="TOC4"/>
        <w:rPr>
          <w:ins w:id="1795" w:author="Rapporteur" w:date="2022-11-25T15:56:00Z"/>
          <w:rFonts w:asciiTheme="minorHAnsi" w:eastAsiaTheme="minorEastAsia" w:hAnsiTheme="minorHAnsi" w:cstheme="minorBidi"/>
          <w:noProof/>
          <w:sz w:val="22"/>
          <w:szCs w:val="22"/>
          <w:lang w:val="en-IN" w:eastAsia="en-IN"/>
        </w:rPr>
      </w:pPr>
      <w:ins w:id="1796" w:author="Rapporteur" w:date="2022-11-25T15:56:00Z">
        <w:r>
          <w:rPr>
            <w:noProof/>
            <w:lang w:eastAsia="zh-CN"/>
          </w:rPr>
          <w:t>8.7.5.2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_Toc120284671 \h </w:instrText>
        </w:r>
      </w:ins>
      <w:r>
        <w:rPr>
          <w:noProof/>
        </w:rPr>
      </w:r>
      <w:r>
        <w:rPr>
          <w:noProof/>
        </w:rPr>
        <w:fldChar w:fldCharType="separate"/>
      </w:r>
      <w:ins w:id="1797" w:author="Rapporteur" w:date="2022-11-25T15:57:00Z">
        <w:r>
          <w:rPr>
            <w:noProof/>
          </w:rPr>
          <w:t>136</w:t>
        </w:r>
      </w:ins>
      <w:ins w:id="1798" w:author="Rapporteur" w:date="2022-11-25T15:56:00Z">
        <w:r>
          <w:rPr>
            <w:noProof/>
          </w:rPr>
          <w:fldChar w:fldCharType="end"/>
        </w:r>
      </w:ins>
    </w:p>
    <w:p w14:paraId="1E177E4D" w14:textId="7DD59A68" w:rsidR="000D2163" w:rsidRDefault="000D2163">
      <w:pPr>
        <w:pStyle w:val="TOC5"/>
        <w:rPr>
          <w:ins w:id="1799" w:author="Rapporteur" w:date="2022-11-25T15:56:00Z"/>
          <w:rFonts w:asciiTheme="minorHAnsi" w:eastAsiaTheme="minorEastAsia" w:hAnsiTheme="minorHAnsi" w:cstheme="minorBidi"/>
          <w:noProof/>
          <w:sz w:val="22"/>
          <w:szCs w:val="22"/>
          <w:lang w:val="en-IN" w:eastAsia="en-IN"/>
        </w:rPr>
      </w:pPr>
      <w:ins w:id="1800" w:author="Rapporteur" w:date="2022-11-25T15:56:00Z">
        <w:r>
          <w:rPr>
            <w:noProof/>
            <w:lang w:eastAsia="zh-CN"/>
          </w:rPr>
          <w:t>8.7.5.2.1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_Toc120284672 \h </w:instrText>
        </w:r>
      </w:ins>
      <w:r>
        <w:rPr>
          <w:noProof/>
        </w:rPr>
      </w:r>
      <w:r>
        <w:rPr>
          <w:noProof/>
        </w:rPr>
        <w:fldChar w:fldCharType="separate"/>
      </w:r>
      <w:ins w:id="1801" w:author="Rapporteur" w:date="2022-11-25T15:57:00Z">
        <w:r>
          <w:rPr>
            <w:noProof/>
          </w:rPr>
          <w:t>136</w:t>
        </w:r>
      </w:ins>
      <w:ins w:id="1802" w:author="Rapporteur" w:date="2022-11-25T15:56:00Z">
        <w:r>
          <w:rPr>
            <w:noProof/>
          </w:rPr>
          <w:fldChar w:fldCharType="end"/>
        </w:r>
      </w:ins>
    </w:p>
    <w:p w14:paraId="06550DCB" w14:textId="2D714894" w:rsidR="000D2163" w:rsidRDefault="000D2163">
      <w:pPr>
        <w:pStyle w:val="TOC5"/>
        <w:rPr>
          <w:ins w:id="1803" w:author="Rapporteur" w:date="2022-11-25T15:56:00Z"/>
          <w:rFonts w:asciiTheme="minorHAnsi" w:eastAsiaTheme="minorEastAsia" w:hAnsiTheme="minorHAnsi" w:cstheme="minorBidi"/>
          <w:noProof/>
          <w:sz w:val="22"/>
          <w:szCs w:val="22"/>
          <w:lang w:val="en-IN" w:eastAsia="en-IN"/>
        </w:rPr>
      </w:pPr>
      <w:ins w:id="1804" w:author="Rapporteur" w:date="2022-11-25T15:56:00Z">
        <w:r w:rsidRPr="008866B8">
          <w:rPr>
            <w:noProof/>
            <w:lang w:val="fr-FR" w:eastAsia="zh-CN"/>
          </w:rPr>
          <w:t>8.7.5.2.2</w:t>
        </w:r>
        <w:r>
          <w:rPr>
            <w:rFonts w:asciiTheme="minorHAnsi" w:eastAsiaTheme="minorEastAsia" w:hAnsiTheme="minorHAnsi" w:cstheme="minorBidi"/>
            <w:noProof/>
            <w:sz w:val="22"/>
            <w:szCs w:val="22"/>
            <w:lang w:val="en-IN" w:eastAsia="en-IN"/>
          </w:rPr>
          <w:tab/>
        </w:r>
        <w:r w:rsidRPr="008866B8">
          <w:rPr>
            <w:noProof/>
            <w:lang w:val="fr-FR" w:eastAsia="zh-CN"/>
          </w:rPr>
          <w:t>Type: SessionContexts</w:t>
        </w:r>
        <w:r>
          <w:rPr>
            <w:noProof/>
          </w:rPr>
          <w:tab/>
        </w:r>
        <w:r>
          <w:rPr>
            <w:noProof/>
          </w:rPr>
          <w:fldChar w:fldCharType="begin"/>
        </w:r>
        <w:r>
          <w:rPr>
            <w:noProof/>
          </w:rPr>
          <w:instrText xml:space="preserve"> PAGEREF _Toc120284673 \h </w:instrText>
        </w:r>
      </w:ins>
      <w:r>
        <w:rPr>
          <w:noProof/>
        </w:rPr>
      </w:r>
      <w:r>
        <w:rPr>
          <w:noProof/>
        </w:rPr>
        <w:fldChar w:fldCharType="separate"/>
      </w:r>
      <w:ins w:id="1805" w:author="Rapporteur" w:date="2022-11-25T15:57:00Z">
        <w:r>
          <w:rPr>
            <w:noProof/>
          </w:rPr>
          <w:t>136</w:t>
        </w:r>
      </w:ins>
      <w:ins w:id="1806" w:author="Rapporteur" w:date="2022-11-25T15:56:00Z">
        <w:r>
          <w:rPr>
            <w:noProof/>
          </w:rPr>
          <w:fldChar w:fldCharType="end"/>
        </w:r>
      </w:ins>
    </w:p>
    <w:p w14:paraId="07FED29B" w14:textId="33652719" w:rsidR="000D2163" w:rsidRDefault="000D2163">
      <w:pPr>
        <w:pStyle w:val="TOC5"/>
        <w:rPr>
          <w:ins w:id="1807" w:author="Rapporteur" w:date="2022-11-25T15:56:00Z"/>
          <w:rFonts w:asciiTheme="minorHAnsi" w:eastAsiaTheme="minorEastAsia" w:hAnsiTheme="minorHAnsi" w:cstheme="minorBidi"/>
          <w:noProof/>
          <w:sz w:val="22"/>
          <w:szCs w:val="22"/>
          <w:lang w:val="en-IN" w:eastAsia="en-IN"/>
        </w:rPr>
      </w:pPr>
      <w:ins w:id="1808" w:author="Rapporteur" w:date="2022-11-25T15:56:00Z">
        <w:r>
          <w:rPr>
            <w:noProof/>
            <w:lang w:eastAsia="zh-CN"/>
          </w:rPr>
          <w:t>8.7.5.2.3</w:t>
        </w:r>
        <w:r>
          <w:rPr>
            <w:rFonts w:asciiTheme="minorHAnsi" w:eastAsiaTheme="minorEastAsia" w:hAnsiTheme="minorHAnsi" w:cstheme="minorBidi"/>
            <w:noProof/>
            <w:sz w:val="22"/>
            <w:szCs w:val="22"/>
            <w:lang w:val="en-IN" w:eastAsia="en-IN"/>
          </w:rPr>
          <w:tab/>
        </w:r>
        <w:r>
          <w:rPr>
            <w:noProof/>
            <w:lang w:eastAsia="zh-CN"/>
          </w:rPr>
          <w:t>Type: IndividualSessionContext</w:t>
        </w:r>
        <w:r>
          <w:rPr>
            <w:noProof/>
          </w:rPr>
          <w:tab/>
        </w:r>
        <w:r>
          <w:rPr>
            <w:noProof/>
          </w:rPr>
          <w:fldChar w:fldCharType="begin"/>
        </w:r>
        <w:r>
          <w:rPr>
            <w:noProof/>
          </w:rPr>
          <w:instrText xml:space="preserve"> PAGEREF _Toc120284674 \h </w:instrText>
        </w:r>
      </w:ins>
      <w:r>
        <w:rPr>
          <w:noProof/>
        </w:rPr>
      </w:r>
      <w:r>
        <w:rPr>
          <w:noProof/>
        </w:rPr>
        <w:fldChar w:fldCharType="separate"/>
      </w:r>
      <w:ins w:id="1809" w:author="Rapporteur" w:date="2022-11-25T15:57:00Z">
        <w:r>
          <w:rPr>
            <w:noProof/>
          </w:rPr>
          <w:t>136</w:t>
        </w:r>
      </w:ins>
      <w:ins w:id="1810" w:author="Rapporteur" w:date="2022-11-25T15:56:00Z">
        <w:r>
          <w:rPr>
            <w:noProof/>
          </w:rPr>
          <w:fldChar w:fldCharType="end"/>
        </w:r>
      </w:ins>
    </w:p>
    <w:p w14:paraId="55E23E14" w14:textId="5D0004C6" w:rsidR="000D2163" w:rsidRDefault="000D2163">
      <w:pPr>
        <w:pStyle w:val="TOC5"/>
        <w:rPr>
          <w:ins w:id="1811" w:author="Rapporteur" w:date="2022-11-25T15:56:00Z"/>
          <w:rFonts w:asciiTheme="minorHAnsi" w:eastAsiaTheme="minorEastAsia" w:hAnsiTheme="minorHAnsi" w:cstheme="minorBidi"/>
          <w:noProof/>
          <w:sz w:val="22"/>
          <w:szCs w:val="22"/>
          <w:lang w:val="en-IN" w:eastAsia="en-IN"/>
        </w:rPr>
      </w:pPr>
      <w:ins w:id="1812" w:author="Rapporteur" w:date="2022-11-25T15:56:00Z">
        <w:r>
          <w:rPr>
            <w:noProof/>
            <w:lang w:eastAsia="zh-CN"/>
          </w:rPr>
          <w:t>8.7.5.2.4</w:t>
        </w:r>
        <w:r>
          <w:rPr>
            <w:rFonts w:asciiTheme="minorHAnsi" w:eastAsiaTheme="minorEastAsia" w:hAnsiTheme="minorHAnsi" w:cstheme="minorBidi"/>
            <w:noProof/>
            <w:sz w:val="22"/>
            <w:szCs w:val="22"/>
            <w:lang w:val="en-IN" w:eastAsia="en-IN"/>
          </w:rPr>
          <w:tab/>
        </w:r>
        <w:r>
          <w:rPr>
            <w:noProof/>
            <w:lang w:eastAsia="zh-CN"/>
          </w:rPr>
          <w:t>Type: EECContextPush</w:t>
        </w:r>
        <w:r>
          <w:rPr>
            <w:noProof/>
          </w:rPr>
          <w:tab/>
        </w:r>
        <w:r>
          <w:rPr>
            <w:noProof/>
          </w:rPr>
          <w:fldChar w:fldCharType="begin"/>
        </w:r>
        <w:r>
          <w:rPr>
            <w:noProof/>
          </w:rPr>
          <w:instrText xml:space="preserve"> PAGEREF _Toc120284675 \h </w:instrText>
        </w:r>
      </w:ins>
      <w:r>
        <w:rPr>
          <w:noProof/>
        </w:rPr>
      </w:r>
      <w:r>
        <w:rPr>
          <w:noProof/>
        </w:rPr>
        <w:fldChar w:fldCharType="separate"/>
      </w:r>
      <w:ins w:id="1813" w:author="Rapporteur" w:date="2022-11-25T15:57:00Z">
        <w:r>
          <w:rPr>
            <w:noProof/>
          </w:rPr>
          <w:t>136</w:t>
        </w:r>
      </w:ins>
      <w:ins w:id="1814" w:author="Rapporteur" w:date="2022-11-25T15:56:00Z">
        <w:r>
          <w:rPr>
            <w:noProof/>
          </w:rPr>
          <w:fldChar w:fldCharType="end"/>
        </w:r>
      </w:ins>
    </w:p>
    <w:p w14:paraId="637460D3" w14:textId="67AF928D" w:rsidR="000D2163" w:rsidRDefault="000D2163">
      <w:pPr>
        <w:pStyle w:val="TOC5"/>
        <w:rPr>
          <w:ins w:id="1815" w:author="Rapporteur" w:date="2022-11-25T15:56:00Z"/>
          <w:rFonts w:asciiTheme="minorHAnsi" w:eastAsiaTheme="minorEastAsia" w:hAnsiTheme="minorHAnsi" w:cstheme="minorBidi"/>
          <w:noProof/>
          <w:sz w:val="22"/>
          <w:szCs w:val="22"/>
          <w:lang w:val="en-IN" w:eastAsia="en-IN"/>
        </w:rPr>
      </w:pPr>
      <w:ins w:id="1816" w:author="Rapporteur" w:date="2022-11-25T15:56:00Z">
        <w:r>
          <w:rPr>
            <w:noProof/>
            <w:lang w:eastAsia="zh-CN"/>
          </w:rPr>
          <w:t>8.7.5.2.5</w:t>
        </w:r>
        <w:r>
          <w:rPr>
            <w:rFonts w:asciiTheme="minorHAnsi" w:eastAsiaTheme="minorEastAsia" w:hAnsiTheme="minorHAnsi" w:cstheme="minorBidi"/>
            <w:noProof/>
            <w:sz w:val="22"/>
            <w:szCs w:val="22"/>
            <w:lang w:val="en-IN" w:eastAsia="en-IN"/>
          </w:rPr>
          <w:tab/>
        </w:r>
        <w:r>
          <w:rPr>
            <w:noProof/>
            <w:lang w:eastAsia="zh-CN"/>
          </w:rPr>
          <w:t>Type: EECContext</w:t>
        </w:r>
        <w:r>
          <w:rPr>
            <w:noProof/>
          </w:rPr>
          <w:tab/>
        </w:r>
        <w:r>
          <w:rPr>
            <w:noProof/>
          </w:rPr>
          <w:fldChar w:fldCharType="begin"/>
        </w:r>
        <w:r>
          <w:rPr>
            <w:noProof/>
          </w:rPr>
          <w:instrText xml:space="preserve"> PAGEREF _Toc120284676 \h </w:instrText>
        </w:r>
      </w:ins>
      <w:r>
        <w:rPr>
          <w:noProof/>
        </w:rPr>
      </w:r>
      <w:r>
        <w:rPr>
          <w:noProof/>
        </w:rPr>
        <w:fldChar w:fldCharType="separate"/>
      </w:r>
      <w:ins w:id="1817" w:author="Rapporteur" w:date="2022-11-25T15:57:00Z">
        <w:r>
          <w:rPr>
            <w:noProof/>
          </w:rPr>
          <w:t>137</w:t>
        </w:r>
      </w:ins>
      <w:ins w:id="1818" w:author="Rapporteur" w:date="2022-11-25T15:56:00Z">
        <w:r>
          <w:rPr>
            <w:noProof/>
          </w:rPr>
          <w:fldChar w:fldCharType="end"/>
        </w:r>
      </w:ins>
    </w:p>
    <w:p w14:paraId="02B37D83" w14:textId="74AD9665" w:rsidR="000D2163" w:rsidRDefault="000D2163">
      <w:pPr>
        <w:pStyle w:val="TOC5"/>
        <w:rPr>
          <w:ins w:id="1819" w:author="Rapporteur" w:date="2022-11-25T15:56:00Z"/>
          <w:rFonts w:asciiTheme="minorHAnsi" w:eastAsiaTheme="minorEastAsia" w:hAnsiTheme="minorHAnsi" w:cstheme="minorBidi"/>
          <w:noProof/>
          <w:sz w:val="22"/>
          <w:szCs w:val="22"/>
          <w:lang w:val="en-IN" w:eastAsia="en-IN"/>
        </w:rPr>
      </w:pPr>
      <w:ins w:id="1820" w:author="Rapporteur" w:date="2022-11-25T15:56:00Z">
        <w:r>
          <w:rPr>
            <w:noProof/>
            <w:lang w:eastAsia="zh-CN"/>
          </w:rPr>
          <w:t>8.7.5.2.6</w:t>
        </w:r>
        <w:r>
          <w:rPr>
            <w:rFonts w:asciiTheme="minorHAnsi" w:eastAsiaTheme="minorEastAsia" w:hAnsiTheme="minorHAnsi" w:cstheme="minorBidi"/>
            <w:noProof/>
            <w:sz w:val="22"/>
            <w:szCs w:val="22"/>
            <w:lang w:val="en-IN" w:eastAsia="en-IN"/>
          </w:rPr>
          <w:tab/>
        </w:r>
        <w:r>
          <w:rPr>
            <w:noProof/>
            <w:lang w:eastAsia="zh-CN"/>
          </w:rPr>
          <w:t>Type: EECContextPushRes</w:t>
        </w:r>
        <w:r>
          <w:rPr>
            <w:noProof/>
          </w:rPr>
          <w:tab/>
        </w:r>
        <w:r>
          <w:rPr>
            <w:noProof/>
          </w:rPr>
          <w:fldChar w:fldCharType="begin"/>
        </w:r>
        <w:r>
          <w:rPr>
            <w:noProof/>
          </w:rPr>
          <w:instrText xml:space="preserve"> PAGEREF _Toc120284677 \h </w:instrText>
        </w:r>
      </w:ins>
      <w:r>
        <w:rPr>
          <w:noProof/>
        </w:rPr>
      </w:r>
      <w:r>
        <w:rPr>
          <w:noProof/>
        </w:rPr>
        <w:fldChar w:fldCharType="separate"/>
      </w:r>
      <w:ins w:id="1821" w:author="Rapporteur" w:date="2022-11-25T15:57:00Z">
        <w:r>
          <w:rPr>
            <w:noProof/>
          </w:rPr>
          <w:t>137</w:t>
        </w:r>
      </w:ins>
      <w:ins w:id="1822" w:author="Rapporteur" w:date="2022-11-25T15:56:00Z">
        <w:r>
          <w:rPr>
            <w:noProof/>
          </w:rPr>
          <w:fldChar w:fldCharType="end"/>
        </w:r>
      </w:ins>
    </w:p>
    <w:p w14:paraId="3AE2AB8F" w14:textId="4C4F3808" w:rsidR="000D2163" w:rsidRDefault="000D2163">
      <w:pPr>
        <w:pStyle w:val="TOC5"/>
        <w:rPr>
          <w:ins w:id="1823" w:author="Rapporteur" w:date="2022-11-25T15:56:00Z"/>
          <w:rFonts w:asciiTheme="minorHAnsi" w:eastAsiaTheme="minorEastAsia" w:hAnsiTheme="minorHAnsi" w:cstheme="minorBidi"/>
          <w:noProof/>
          <w:sz w:val="22"/>
          <w:szCs w:val="22"/>
          <w:lang w:val="en-IN" w:eastAsia="en-IN"/>
        </w:rPr>
      </w:pPr>
      <w:ins w:id="1824" w:author="Rapporteur" w:date="2022-11-25T15:56:00Z">
        <w:r>
          <w:rPr>
            <w:noProof/>
            <w:lang w:eastAsia="zh-CN"/>
          </w:rPr>
          <w:t>8.7.5.2.7</w:t>
        </w:r>
        <w:r>
          <w:rPr>
            <w:rFonts w:asciiTheme="minorHAnsi" w:eastAsiaTheme="minorEastAsia" w:hAnsiTheme="minorHAnsi" w:cstheme="minorBidi"/>
            <w:noProof/>
            <w:sz w:val="22"/>
            <w:szCs w:val="22"/>
            <w:lang w:val="en-IN" w:eastAsia="en-IN"/>
          </w:rPr>
          <w:tab/>
        </w:r>
        <w:r>
          <w:rPr>
            <w:noProof/>
            <w:lang w:eastAsia="zh-CN"/>
          </w:rPr>
          <w:t xml:space="preserve">Type: </w:t>
        </w:r>
        <w:r>
          <w:rPr>
            <w:noProof/>
          </w:rPr>
          <w:t>ImplicitRegDetails</w:t>
        </w:r>
        <w:r>
          <w:rPr>
            <w:noProof/>
          </w:rPr>
          <w:tab/>
        </w:r>
        <w:r>
          <w:rPr>
            <w:noProof/>
          </w:rPr>
          <w:fldChar w:fldCharType="begin"/>
        </w:r>
        <w:r>
          <w:rPr>
            <w:noProof/>
          </w:rPr>
          <w:instrText xml:space="preserve"> PAGEREF _Toc120284678 \h </w:instrText>
        </w:r>
      </w:ins>
      <w:r>
        <w:rPr>
          <w:noProof/>
        </w:rPr>
      </w:r>
      <w:r>
        <w:rPr>
          <w:noProof/>
        </w:rPr>
        <w:fldChar w:fldCharType="separate"/>
      </w:r>
      <w:ins w:id="1825" w:author="Rapporteur" w:date="2022-11-25T15:57:00Z">
        <w:r>
          <w:rPr>
            <w:noProof/>
          </w:rPr>
          <w:t>137</w:t>
        </w:r>
      </w:ins>
      <w:ins w:id="1826" w:author="Rapporteur" w:date="2022-11-25T15:56:00Z">
        <w:r>
          <w:rPr>
            <w:noProof/>
          </w:rPr>
          <w:fldChar w:fldCharType="end"/>
        </w:r>
      </w:ins>
    </w:p>
    <w:p w14:paraId="24DC63CC" w14:textId="5386ED4F" w:rsidR="000D2163" w:rsidRDefault="000D2163">
      <w:pPr>
        <w:pStyle w:val="TOC4"/>
        <w:rPr>
          <w:ins w:id="1827" w:author="Rapporteur" w:date="2022-11-25T15:56:00Z"/>
          <w:rFonts w:asciiTheme="minorHAnsi" w:eastAsiaTheme="minorEastAsia" w:hAnsiTheme="minorHAnsi" w:cstheme="minorBidi"/>
          <w:noProof/>
          <w:sz w:val="22"/>
          <w:szCs w:val="22"/>
          <w:lang w:val="en-IN" w:eastAsia="en-IN"/>
        </w:rPr>
      </w:pPr>
      <w:ins w:id="1828" w:author="Rapporteur" w:date="2022-11-25T15:56:00Z">
        <w:r>
          <w:rPr>
            <w:noProof/>
            <w:lang w:eastAsia="zh-CN"/>
          </w:rPr>
          <w:t>8.7.5.3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_Toc120284679 \h </w:instrText>
        </w:r>
      </w:ins>
      <w:r>
        <w:rPr>
          <w:noProof/>
        </w:rPr>
      </w:r>
      <w:r>
        <w:rPr>
          <w:noProof/>
        </w:rPr>
        <w:fldChar w:fldCharType="separate"/>
      </w:r>
      <w:ins w:id="1829" w:author="Rapporteur" w:date="2022-11-25T15:57:00Z">
        <w:r>
          <w:rPr>
            <w:noProof/>
          </w:rPr>
          <w:t>137</w:t>
        </w:r>
      </w:ins>
      <w:ins w:id="1830" w:author="Rapporteur" w:date="2022-11-25T15:56:00Z">
        <w:r>
          <w:rPr>
            <w:noProof/>
          </w:rPr>
          <w:fldChar w:fldCharType="end"/>
        </w:r>
      </w:ins>
    </w:p>
    <w:p w14:paraId="35ED413B" w14:textId="5BF0E09B" w:rsidR="000D2163" w:rsidRDefault="000D2163">
      <w:pPr>
        <w:pStyle w:val="TOC3"/>
        <w:rPr>
          <w:ins w:id="1831" w:author="Rapporteur" w:date="2022-11-25T15:56:00Z"/>
          <w:rFonts w:asciiTheme="minorHAnsi" w:eastAsiaTheme="minorEastAsia" w:hAnsiTheme="minorHAnsi" w:cstheme="minorBidi"/>
          <w:noProof/>
          <w:sz w:val="22"/>
          <w:szCs w:val="22"/>
          <w:lang w:val="en-IN" w:eastAsia="en-IN"/>
        </w:rPr>
      </w:pPr>
      <w:ins w:id="1832" w:author="Rapporteur" w:date="2022-11-25T15:56:00Z">
        <w:r>
          <w:rPr>
            <w:noProof/>
          </w:rPr>
          <w:t>8.7.6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_Toc120284680 \h </w:instrText>
        </w:r>
      </w:ins>
      <w:r>
        <w:rPr>
          <w:noProof/>
        </w:rPr>
      </w:r>
      <w:r>
        <w:rPr>
          <w:noProof/>
        </w:rPr>
        <w:fldChar w:fldCharType="separate"/>
      </w:r>
      <w:ins w:id="1833" w:author="Rapporteur" w:date="2022-11-25T15:57:00Z">
        <w:r>
          <w:rPr>
            <w:noProof/>
          </w:rPr>
          <w:t>137</w:t>
        </w:r>
      </w:ins>
      <w:ins w:id="1834" w:author="Rapporteur" w:date="2022-11-25T15:56:00Z">
        <w:r>
          <w:rPr>
            <w:noProof/>
          </w:rPr>
          <w:fldChar w:fldCharType="end"/>
        </w:r>
      </w:ins>
    </w:p>
    <w:p w14:paraId="69EC5025" w14:textId="7F919CFA" w:rsidR="000D2163" w:rsidRDefault="000D2163">
      <w:pPr>
        <w:pStyle w:val="TOC3"/>
        <w:rPr>
          <w:ins w:id="1835" w:author="Rapporteur" w:date="2022-11-25T15:56:00Z"/>
          <w:rFonts w:asciiTheme="minorHAnsi" w:eastAsiaTheme="minorEastAsia" w:hAnsiTheme="minorHAnsi" w:cstheme="minorBidi"/>
          <w:noProof/>
          <w:sz w:val="22"/>
          <w:szCs w:val="22"/>
          <w:lang w:val="en-IN" w:eastAsia="en-IN"/>
        </w:rPr>
      </w:pPr>
      <w:ins w:id="1836" w:author="Rapporteur" w:date="2022-11-25T15:56:00Z">
        <w:r>
          <w:rPr>
            <w:noProof/>
          </w:rPr>
          <w:t>8.7.7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_Toc120284681 \h </w:instrText>
        </w:r>
      </w:ins>
      <w:r>
        <w:rPr>
          <w:noProof/>
        </w:rPr>
      </w:r>
      <w:r>
        <w:rPr>
          <w:noProof/>
        </w:rPr>
        <w:fldChar w:fldCharType="separate"/>
      </w:r>
      <w:ins w:id="1837" w:author="Rapporteur" w:date="2022-11-25T15:57:00Z">
        <w:r>
          <w:rPr>
            <w:noProof/>
          </w:rPr>
          <w:t>138</w:t>
        </w:r>
      </w:ins>
      <w:ins w:id="1838" w:author="Rapporteur" w:date="2022-11-25T15:56:00Z">
        <w:r>
          <w:rPr>
            <w:noProof/>
          </w:rPr>
          <w:fldChar w:fldCharType="end"/>
        </w:r>
      </w:ins>
    </w:p>
    <w:p w14:paraId="29CB81DF" w14:textId="6D055A82" w:rsidR="000D2163" w:rsidRDefault="000D2163">
      <w:pPr>
        <w:pStyle w:val="TOC2"/>
        <w:rPr>
          <w:ins w:id="1839" w:author="Rapporteur" w:date="2022-11-25T15:56:00Z"/>
          <w:rFonts w:asciiTheme="minorHAnsi" w:eastAsiaTheme="minorEastAsia" w:hAnsiTheme="minorHAnsi" w:cstheme="minorBidi"/>
          <w:noProof/>
          <w:sz w:val="22"/>
          <w:szCs w:val="22"/>
          <w:lang w:val="en-IN" w:eastAsia="en-IN"/>
        </w:rPr>
      </w:pPr>
      <w:ins w:id="1840" w:author="Rapporteur" w:date="2022-11-25T15:56:00Z">
        <w:r>
          <w:rPr>
            <w:noProof/>
          </w:rPr>
          <w:t>8.8</w:t>
        </w:r>
        <w:r>
          <w:rPr>
            <w:rFonts w:asciiTheme="minorHAnsi" w:eastAsiaTheme="minorEastAsia" w:hAnsiTheme="minorHAnsi" w:cstheme="minorBidi"/>
            <w:noProof/>
            <w:sz w:val="22"/>
            <w:szCs w:val="22"/>
            <w:lang w:val="en-IN" w:eastAsia="en-IN"/>
          </w:rPr>
          <w:tab/>
        </w:r>
        <w:r>
          <w:rPr>
            <w:noProof/>
          </w:rPr>
          <w:t>Eees_EELManagedACR API</w:t>
        </w:r>
        <w:r>
          <w:rPr>
            <w:noProof/>
          </w:rPr>
          <w:tab/>
        </w:r>
        <w:r>
          <w:rPr>
            <w:noProof/>
          </w:rPr>
          <w:fldChar w:fldCharType="begin"/>
        </w:r>
        <w:r>
          <w:rPr>
            <w:noProof/>
          </w:rPr>
          <w:instrText xml:space="preserve"> PAGEREF _Toc120284682 \h </w:instrText>
        </w:r>
      </w:ins>
      <w:r>
        <w:rPr>
          <w:noProof/>
        </w:rPr>
      </w:r>
      <w:r>
        <w:rPr>
          <w:noProof/>
        </w:rPr>
        <w:fldChar w:fldCharType="separate"/>
      </w:r>
      <w:ins w:id="1841" w:author="Rapporteur" w:date="2022-11-25T15:57:00Z">
        <w:r>
          <w:rPr>
            <w:noProof/>
          </w:rPr>
          <w:t>138</w:t>
        </w:r>
      </w:ins>
      <w:ins w:id="1842" w:author="Rapporteur" w:date="2022-11-25T15:56:00Z">
        <w:r>
          <w:rPr>
            <w:noProof/>
          </w:rPr>
          <w:fldChar w:fldCharType="end"/>
        </w:r>
      </w:ins>
    </w:p>
    <w:p w14:paraId="7F420719" w14:textId="254B0163" w:rsidR="000D2163" w:rsidRDefault="000D2163">
      <w:pPr>
        <w:pStyle w:val="TOC3"/>
        <w:rPr>
          <w:ins w:id="1843" w:author="Rapporteur" w:date="2022-11-25T15:56:00Z"/>
          <w:rFonts w:asciiTheme="minorHAnsi" w:eastAsiaTheme="minorEastAsia" w:hAnsiTheme="minorHAnsi" w:cstheme="minorBidi"/>
          <w:noProof/>
          <w:sz w:val="22"/>
          <w:szCs w:val="22"/>
          <w:lang w:val="en-IN" w:eastAsia="en-IN"/>
        </w:rPr>
      </w:pPr>
      <w:ins w:id="1844" w:author="Rapporteur" w:date="2022-11-25T15:56:00Z">
        <w:r>
          <w:rPr>
            <w:noProof/>
          </w:rPr>
          <w:t>8.8.1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_Toc120284683 \h </w:instrText>
        </w:r>
      </w:ins>
      <w:r>
        <w:rPr>
          <w:noProof/>
        </w:rPr>
      </w:r>
      <w:r>
        <w:rPr>
          <w:noProof/>
        </w:rPr>
        <w:fldChar w:fldCharType="separate"/>
      </w:r>
      <w:ins w:id="1845" w:author="Rapporteur" w:date="2022-11-25T15:57:00Z">
        <w:r>
          <w:rPr>
            <w:noProof/>
          </w:rPr>
          <w:t>138</w:t>
        </w:r>
      </w:ins>
      <w:ins w:id="1846" w:author="Rapporteur" w:date="2022-11-25T15:56:00Z">
        <w:r>
          <w:rPr>
            <w:noProof/>
          </w:rPr>
          <w:fldChar w:fldCharType="end"/>
        </w:r>
      </w:ins>
    </w:p>
    <w:p w14:paraId="2317480A" w14:textId="633A9721" w:rsidR="000D2163" w:rsidRDefault="000D2163">
      <w:pPr>
        <w:pStyle w:val="TOC3"/>
        <w:rPr>
          <w:ins w:id="1847" w:author="Rapporteur" w:date="2022-11-25T15:56:00Z"/>
          <w:rFonts w:asciiTheme="minorHAnsi" w:eastAsiaTheme="minorEastAsia" w:hAnsiTheme="minorHAnsi" w:cstheme="minorBidi"/>
          <w:noProof/>
          <w:sz w:val="22"/>
          <w:szCs w:val="22"/>
          <w:lang w:val="en-IN" w:eastAsia="en-IN"/>
        </w:rPr>
      </w:pPr>
      <w:ins w:id="1848" w:author="Rapporteur" w:date="2022-11-25T15:56:00Z">
        <w:r>
          <w:rPr>
            <w:noProof/>
          </w:rPr>
          <w:t>8.8.2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_Toc120284684 \h </w:instrText>
        </w:r>
      </w:ins>
      <w:r>
        <w:rPr>
          <w:noProof/>
        </w:rPr>
      </w:r>
      <w:r>
        <w:rPr>
          <w:noProof/>
        </w:rPr>
        <w:fldChar w:fldCharType="separate"/>
      </w:r>
      <w:ins w:id="1849" w:author="Rapporteur" w:date="2022-11-25T15:57:00Z">
        <w:r>
          <w:rPr>
            <w:noProof/>
          </w:rPr>
          <w:t>138</w:t>
        </w:r>
      </w:ins>
      <w:ins w:id="1850" w:author="Rapporteur" w:date="2022-11-25T15:56:00Z">
        <w:r>
          <w:rPr>
            <w:noProof/>
          </w:rPr>
          <w:fldChar w:fldCharType="end"/>
        </w:r>
      </w:ins>
    </w:p>
    <w:p w14:paraId="4F336825" w14:textId="76F9C2D4" w:rsidR="000D2163" w:rsidRDefault="000D2163">
      <w:pPr>
        <w:pStyle w:val="TOC3"/>
        <w:rPr>
          <w:ins w:id="1851" w:author="Rapporteur" w:date="2022-11-25T15:56:00Z"/>
          <w:rFonts w:asciiTheme="minorHAnsi" w:eastAsiaTheme="minorEastAsia" w:hAnsiTheme="minorHAnsi" w:cstheme="minorBidi"/>
          <w:noProof/>
          <w:sz w:val="22"/>
          <w:szCs w:val="22"/>
          <w:lang w:val="en-IN" w:eastAsia="en-IN"/>
        </w:rPr>
      </w:pPr>
      <w:ins w:id="1852" w:author="Rapporteur" w:date="2022-11-25T15:56:00Z">
        <w:r>
          <w:rPr>
            <w:noProof/>
          </w:rPr>
          <w:t>8.8.3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_Toc120284685 \h </w:instrText>
        </w:r>
      </w:ins>
      <w:r>
        <w:rPr>
          <w:noProof/>
        </w:rPr>
      </w:r>
      <w:r>
        <w:rPr>
          <w:noProof/>
        </w:rPr>
        <w:fldChar w:fldCharType="separate"/>
      </w:r>
      <w:ins w:id="1853" w:author="Rapporteur" w:date="2022-11-25T15:57:00Z">
        <w:r>
          <w:rPr>
            <w:noProof/>
          </w:rPr>
          <w:t>138</w:t>
        </w:r>
      </w:ins>
      <w:ins w:id="1854" w:author="Rapporteur" w:date="2022-11-25T15:56:00Z">
        <w:r>
          <w:rPr>
            <w:noProof/>
          </w:rPr>
          <w:fldChar w:fldCharType="end"/>
        </w:r>
      </w:ins>
    </w:p>
    <w:p w14:paraId="022F3C58" w14:textId="415F2E4A" w:rsidR="000D2163" w:rsidRDefault="000D2163">
      <w:pPr>
        <w:pStyle w:val="TOC4"/>
        <w:rPr>
          <w:ins w:id="1855" w:author="Rapporteur" w:date="2022-11-25T15:56:00Z"/>
          <w:rFonts w:asciiTheme="minorHAnsi" w:eastAsiaTheme="minorEastAsia" w:hAnsiTheme="minorHAnsi" w:cstheme="minorBidi"/>
          <w:noProof/>
          <w:sz w:val="22"/>
          <w:szCs w:val="22"/>
          <w:lang w:val="en-IN" w:eastAsia="en-IN"/>
        </w:rPr>
      </w:pPr>
      <w:ins w:id="1856" w:author="Rapporteur" w:date="2022-11-25T15:56:00Z">
        <w:r>
          <w:rPr>
            <w:noProof/>
          </w:rPr>
          <w:t>8.8.3.1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_Toc120284686 \h </w:instrText>
        </w:r>
      </w:ins>
      <w:r>
        <w:rPr>
          <w:noProof/>
        </w:rPr>
      </w:r>
      <w:r>
        <w:rPr>
          <w:noProof/>
        </w:rPr>
        <w:fldChar w:fldCharType="separate"/>
      </w:r>
      <w:ins w:id="1857" w:author="Rapporteur" w:date="2022-11-25T15:57:00Z">
        <w:r>
          <w:rPr>
            <w:noProof/>
          </w:rPr>
          <w:t>138</w:t>
        </w:r>
      </w:ins>
      <w:ins w:id="1858" w:author="Rapporteur" w:date="2022-11-25T15:56:00Z">
        <w:r>
          <w:rPr>
            <w:noProof/>
          </w:rPr>
          <w:fldChar w:fldCharType="end"/>
        </w:r>
      </w:ins>
    </w:p>
    <w:p w14:paraId="692ABAD5" w14:textId="1E04BC59" w:rsidR="000D2163" w:rsidRDefault="000D2163">
      <w:pPr>
        <w:pStyle w:val="TOC4"/>
        <w:rPr>
          <w:ins w:id="1859" w:author="Rapporteur" w:date="2022-11-25T15:56:00Z"/>
          <w:rFonts w:asciiTheme="minorHAnsi" w:eastAsiaTheme="minorEastAsia" w:hAnsiTheme="minorHAnsi" w:cstheme="minorBidi"/>
          <w:noProof/>
          <w:sz w:val="22"/>
          <w:szCs w:val="22"/>
          <w:lang w:val="en-IN" w:eastAsia="en-IN"/>
        </w:rPr>
      </w:pPr>
      <w:ins w:id="1860" w:author="Rapporteur" w:date="2022-11-25T15:56:00Z">
        <w:r>
          <w:rPr>
            <w:noProof/>
          </w:rPr>
          <w:t>8.8.3.2</w:t>
        </w:r>
        <w:r>
          <w:rPr>
            <w:rFonts w:asciiTheme="minorHAnsi" w:eastAsiaTheme="minorEastAsia" w:hAnsiTheme="minorHAnsi" w:cstheme="minorBidi"/>
            <w:noProof/>
            <w:sz w:val="22"/>
            <w:szCs w:val="22"/>
            <w:lang w:val="en-IN" w:eastAsia="en-IN"/>
          </w:rPr>
          <w:tab/>
        </w:r>
        <w:r>
          <w:rPr>
            <w:noProof/>
          </w:rPr>
          <w:t>Resource: ACT Status Subscriptions</w:t>
        </w:r>
        <w:r>
          <w:rPr>
            <w:noProof/>
          </w:rPr>
          <w:tab/>
        </w:r>
        <w:r>
          <w:rPr>
            <w:noProof/>
          </w:rPr>
          <w:fldChar w:fldCharType="begin"/>
        </w:r>
        <w:r>
          <w:rPr>
            <w:noProof/>
          </w:rPr>
          <w:instrText xml:space="preserve"> PAGEREF _Toc120284687 \h </w:instrText>
        </w:r>
      </w:ins>
      <w:r>
        <w:rPr>
          <w:noProof/>
        </w:rPr>
      </w:r>
      <w:r>
        <w:rPr>
          <w:noProof/>
        </w:rPr>
        <w:fldChar w:fldCharType="separate"/>
      </w:r>
      <w:ins w:id="1861" w:author="Rapporteur" w:date="2022-11-25T15:57:00Z">
        <w:r>
          <w:rPr>
            <w:noProof/>
          </w:rPr>
          <w:t>139</w:t>
        </w:r>
      </w:ins>
      <w:ins w:id="1862" w:author="Rapporteur" w:date="2022-11-25T15:56:00Z">
        <w:r>
          <w:rPr>
            <w:noProof/>
          </w:rPr>
          <w:fldChar w:fldCharType="end"/>
        </w:r>
      </w:ins>
    </w:p>
    <w:p w14:paraId="274E666F" w14:textId="1159EA74" w:rsidR="000D2163" w:rsidRDefault="000D2163">
      <w:pPr>
        <w:pStyle w:val="TOC5"/>
        <w:rPr>
          <w:ins w:id="1863" w:author="Rapporteur" w:date="2022-11-25T15:56:00Z"/>
          <w:rFonts w:asciiTheme="minorHAnsi" w:eastAsiaTheme="minorEastAsia" w:hAnsiTheme="minorHAnsi" w:cstheme="minorBidi"/>
          <w:noProof/>
          <w:sz w:val="22"/>
          <w:szCs w:val="22"/>
          <w:lang w:val="en-IN" w:eastAsia="en-IN"/>
        </w:rPr>
      </w:pPr>
      <w:ins w:id="1864" w:author="Rapporteur" w:date="2022-11-25T15:56:00Z">
        <w:r>
          <w:rPr>
            <w:noProof/>
          </w:rPr>
          <w:t>8.8.3.2.1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_Toc120284688 \h </w:instrText>
        </w:r>
      </w:ins>
      <w:r>
        <w:rPr>
          <w:noProof/>
        </w:rPr>
      </w:r>
      <w:r>
        <w:rPr>
          <w:noProof/>
        </w:rPr>
        <w:fldChar w:fldCharType="separate"/>
      </w:r>
      <w:ins w:id="1865" w:author="Rapporteur" w:date="2022-11-25T15:57:00Z">
        <w:r>
          <w:rPr>
            <w:noProof/>
          </w:rPr>
          <w:t>139</w:t>
        </w:r>
      </w:ins>
      <w:ins w:id="1866" w:author="Rapporteur" w:date="2022-11-25T15:56:00Z">
        <w:r>
          <w:rPr>
            <w:noProof/>
          </w:rPr>
          <w:fldChar w:fldCharType="end"/>
        </w:r>
      </w:ins>
    </w:p>
    <w:p w14:paraId="05BC6DC5" w14:textId="635C781D" w:rsidR="000D2163" w:rsidRDefault="000D2163">
      <w:pPr>
        <w:pStyle w:val="TOC5"/>
        <w:rPr>
          <w:ins w:id="1867" w:author="Rapporteur" w:date="2022-11-25T15:56:00Z"/>
          <w:rFonts w:asciiTheme="minorHAnsi" w:eastAsiaTheme="minorEastAsia" w:hAnsiTheme="minorHAnsi" w:cstheme="minorBidi"/>
          <w:noProof/>
          <w:sz w:val="22"/>
          <w:szCs w:val="22"/>
          <w:lang w:val="en-IN" w:eastAsia="en-IN"/>
        </w:rPr>
      </w:pPr>
      <w:ins w:id="1868" w:author="Rapporteur" w:date="2022-11-25T15:56:00Z">
        <w:r>
          <w:rPr>
            <w:noProof/>
          </w:rPr>
          <w:t>8.8.3.2.2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_Toc120284689 \h </w:instrText>
        </w:r>
      </w:ins>
      <w:r>
        <w:rPr>
          <w:noProof/>
        </w:rPr>
      </w:r>
      <w:r>
        <w:rPr>
          <w:noProof/>
        </w:rPr>
        <w:fldChar w:fldCharType="separate"/>
      </w:r>
      <w:ins w:id="1869" w:author="Rapporteur" w:date="2022-11-25T15:57:00Z">
        <w:r>
          <w:rPr>
            <w:noProof/>
          </w:rPr>
          <w:t>139</w:t>
        </w:r>
      </w:ins>
      <w:ins w:id="1870" w:author="Rapporteur" w:date="2022-11-25T15:56:00Z">
        <w:r>
          <w:rPr>
            <w:noProof/>
          </w:rPr>
          <w:fldChar w:fldCharType="end"/>
        </w:r>
      </w:ins>
    </w:p>
    <w:p w14:paraId="28CBCFF2" w14:textId="0CD71899" w:rsidR="000D2163" w:rsidRDefault="000D2163">
      <w:pPr>
        <w:pStyle w:val="TOC5"/>
        <w:rPr>
          <w:ins w:id="1871" w:author="Rapporteur" w:date="2022-11-25T15:56:00Z"/>
          <w:rFonts w:asciiTheme="minorHAnsi" w:eastAsiaTheme="minorEastAsia" w:hAnsiTheme="minorHAnsi" w:cstheme="minorBidi"/>
          <w:noProof/>
          <w:sz w:val="22"/>
          <w:szCs w:val="22"/>
          <w:lang w:val="en-IN" w:eastAsia="en-IN"/>
        </w:rPr>
      </w:pPr>
      <w:ins w:id="1872" w:author="Rapporteur" w:date="2022-11-25T15:56:00Z">
        <w:r>
          <w:rPr>
            <w:noProof/>
          </w:rPr>
          <w:lastRenderedPageBreak/>
          <w:t>8.8.3.2.3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_Toc120284690 \h </w:instrText>
        </w:r>
      </w:ins>
      <w:r>
        <w:rPr>
          <w:noProof/>
        </w:rPr>
      </w:r>
      <w:r>
        <w:rPr>
          <w:noProof/>
        </w:rPr>
        <w:fldChar w:fldCharType="separate"/>
      </w:r>
      <w:ins w:id="1873" w:author="Rapporteur" w:date="2022-11-25T15:57:00Z">
        <w:r>
          <w:rPr>
            <w:noProof/>
          </w:rPr>
          <w:t>139</w:t>
        </w:r>
      </w:ins>
      <w:ins w:id="1874" w:author="Rapporteur" w:date="2022-11-25T15:56:00Z">
        <w:r>
          <w:rPr>
            <w:noProof/>
          </w:rPr>
          <w:fldChar w:fldCharType="end"/>
        </w:r>
      </w:ins>
    </w:p>
    <w:p w14:paraId="2DF5454A" w14:textId="0031E187" w:rsidR="000D2163" w:rsidRDefault="000D2163">
      <w:pPr>
        <w:pStyle w:val="TOC6"/>
        <w:rPr>
          <w:ins w:id="1875" w:author="Rapporteur" w:date="2022-11-25T15:56:00Z"/>
          <w:rFonts w:asciiTheme="minorHAnsi" w:eastAsiaTheme="minorEastAsia" w:hAnsiTheme="minorHAnsi" w:cstheme="minorBidi"/>
          <w:noProof/>
          <w:sz w:val="22"/>
          <w:szCs w:val="22"/>
          <w:lang w:val="en-IN" w:eastAsia="en-IN"/>
        </w:rPr>
      </w:pPr>
      <w:ins w:id="1876" w:author="Rapporteur" w:date="2022-11-25T15:56:00Z">
        <w:r>
          <w:rPr>
            <w:noProof/>
          </w:rPr>
          <w:t>8.8.3.2.3.1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_Toc120284691 \h </w:instrText>
        </w:r>
      </w:ins>
      <w:r>
        <w:rPr>
          <w:noProof/>
        </w:rPr>
      </w:r>
      <w:r>
        <w:rPr>
          <w:noProof/>
        </w:rPr>
        <w:fldChar w:fldCharType="separate"/>
      </w:r>
      <w:ins w:id="1877" w:author="Rapporteur" w:date="2022-11-25T15:57:00Z">
        <w:r>
          <w:rPr>
            <w:noProof/>
          </w:rPr>
          <w:t>140</w:t>
        </w:r>
      </w:ins>
      <w:ins w:id="1878" w:author="Rapporteur" w:date="2022-11-25T15:56:00Z">
        <w:r>
          <w:rPr>
            <w:noProof/>
          </w:rPr>
          <w:fldChar w:fldCharType="end"/>
        </w:r>
      </w:ins>
    </w:p>
    <w:p w14:paraId="35700193" w14:textId="1C5BAAEA" w:rsidR="000D2163" w:rsidRDefault="000D2163">
      <w:pPr>
        <w:pStyle w:val="TOC6"/>
        <w:rPr>
          <w:ins w:id="1879" w:author="Rapporteur" w:date="2022-11-25T15:56:00Z"/>
          <w:rFonts w:asciiTheme="minorHAnsi" w:eastAsiaTheme="minorEastAsia" w:hAnsiTheme="minorHAnsi" w:cstheme="minorBidi"/>
          <w:noProof/>
          <w:sz w:val="22"/>
          <w:szCs w:val="22"/>
          <w:lang w:val="en-IN" w:eastAsia="en-IN"/>
        </w:rPr>
      </w:pPr>
      <w:ins w:id="1880" w:author="Rapporteur" w:date="2022-11-25T15:56:00Z">
        <w:r>
          <w:rPr>
            <w:noProof/>
          </w:rPr>
          <w:t>8.8.3.2.3.2</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_Toc120284692 \h </w:instrText>
        </w:r>
      </w:ins>
      <w:r>
        <w:rPr>
          <w:noProof/>
        </w:rPr>
      </w:r>
      <w:r>
        <w:rPr>
          <w:noProof/>
        </w:rPr>
        <w:fldChar w:fldCharType="separate"/>
      </w:r>
      <w:ins w:id="1881" w:author="Rapporteur" w:date="2022-11-25T15:57:00Z">
        <w:r>
          <w:rPr>
            <w:noProof/>
          </w:rPr>
          <w:t>140</w:t>
        </w:r>
      </w:ins>
      <w:ins w:id="1882" w:author="Rapporteur" w:date="2022-11-25T15:56:00Z">
        <w:r>
          <w:rPr>
            <w:noProof/>
          </w:rPr>
          <w:fldChar w:fldCharType="end"/>
        </w:r>
      </w:ins>
    </w:p>
    <w:p w14:paraId="24F92824" w14:textId="2BC418F4" w:rsidR="000D2163" w:rsidRDefault="000D2163">
      <w:pPr>
        <w:pStyle w:val="TOC5"/>
        <w:rPr>
          <w:ins w:id="1883" w:author="Rapporteur" w:date="2022-11-25T15:56:00Z"/>
          <w:rFonts w:asciiTheme="minorHAnsi" w:eastAsiaTheme="minorEastAsia" w:hAnsiTheme="minorHAnsi" w:cstheme="minorBidi"/>
          <w:noProof/>
          <w:sz w:val="22"/>
          <w:szCs w:val="22"/>
          <w:lang w:val="en-IN" w:eastAsia="en-IN"/>
        </w:rPr>
      </w:pPr>
      <w:ins w:id="1884" w:author="Rapporteur" w:date="2022-11-25T15:56:00Z">
        <w:r>
          <w:rPr>
            <w:noProof/>
          </w:rPr>
          <w:t>8.8.3.2.4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_Toc120284693 \h </w:instrText>
        </w:r>
      </w:ins>
      <w:r>
        <w:rPr>
          <w:noProof/>
        </w:rPr>
      </w:r>
      <w:r>
        <w:rPr>
          <w:noProof/>
        </w:rPr>
        <w:fldChar w:fldCharType="separate"/>
      </w:r>
      <w:ins w:id="1885" w:author="Rapporteur" w:date="2022-11-25T15:57:00Z">
        <w:r>
          <w:rPr>
            <w:noProof/>
          </w:rPr>
          <w:t>141</w:t>
        </w:r>
      </w:ins>
      <w:ins w:id="1886" w:author="Rapporteur" w:date="2022-11-25T15:56:00Z">
        <w:r>
          <w:rPr>
            <w:noProof/>
          </w:rPr>
          <w:fldChar w:fldCharType="end"/>
        </w:r>
      </w:ins>
    </w:p>
    <w:p w14:paraId="0585A85A" w14:textId="32375CFF" w:rsidR="000D2163" w:rsidRDefault="000D2163">
      <w:pPr>
        <w:pStyle w:val="TOC4"/>
        <w:rPr>
          <w:ins w:id="1887" w:author="Rapporteur" w:date="2022-11-25T15:56:00Z"/>
          <w:rFonts w:asciiTheme="minorHAnsi" w:eastAsiaTheme="minorEastAsia" w:hAnsiTheme="minorHAnsi" w:cstheme="minorBidi"/>
          <w:noProof/>
          <w:sz w:val="22"/>
          <w:szCs w:val="22"/>
          <w:lang w:val="en-IN" w:eastAsia="en-IN"/>
        </w:rPr>
      </w:pPr>
      <w:ins w:id="1888" w:author="Rapporteur" w:date="2022-11-25T15:56:00Z">
        <w:r>
          <w:rPr>
            <w:noProof/>
          </w:rPr>
          <w:t>8.8.3.3</w:t>
        </w:r>
        <w:r>
          <w:rPr>
            <w:rFonts w:asciiTheme="minorHAnsi" w:eastAsiaTheme="minorEastAsia" w:hAnsiTheme="minorHAnsi" w:cstheme="minorBidi"/>
            <w:noProof/>
            <w:sz w:val="22"/>
            <w:szCs w:val="22"/>
            <w:lang w:val="en-IN" w:eastAsia="en-IN"/>
          </w:rPr>
          <w:tab/>
        </w:r>
        <w:r>
          <w:rPr>
            <w:noProof/>
          </w:rPr>
          <w:t>Resource: Individual ACT Status Subscription</w:t>
        </w:r>
        <w:r>
          <w:rPr>
            <w:noProof/>
          </w:rPr>
          <w:tab/>
        </w:r>
        <w:r>
          <w:rPr>
            <w:noProof/>
          </w:rPr>
          <w:fldChar w:fldCharType="begin"/>
        </w:r>
        <w:r>
          <w:rPr>
            <w:noProof/>
          </w:rPr>
          <w:instrText xml:space="preserve"> PAGEREF _Toc120284694 \h </w:instrText>
        </w:r>
      </w:ins>
      <w:r>
        <w:rPr>
          <w:noProof/>
        </w:rPr>
      </w:r>
      <w:r>
        <w:rPr>
          <w:noProof/>
        </w:rPr>
        <w:fldChar w:fldCharType="separate"/>
      </w:r>
      <w:ins w:id="1889" w:author="Rapporteur" w:date="2022-11-25T15:57:00Z">
        <w:r>
          <w:rPr>
            <w:noProof/>
          </w:rPr>
          <w:t>141</w:t>
        </w:r>
      </w:ins>
      <w:ins w:id="1890" w:author="Rapporteur" w:date="2022-11-25T15:56:00Z">
        <w:r>
          <w:rPr>
            <w:noProof/>
          </w:rPr>
          <w:fldChar w:fldCharType="end"/>
        </w:r>
      </w:ins>
    </w:p>
    <w:p w14:paraId="73982BCE" w14:textId="168EE659" w:rsidR="000D2163" w:rsidRDefault="000D2163">
      <w:pPr>
        <w:pStyle w:val="TOC5"/>
        <w:rPr>
          <w:ins w:id="1891" w:author="Rapporteur" w:date="2022-11-25T15:56:00Z"/>
          <w:rFonts w:asciiTheme="minorHAnsi" w:eastAsiaTheme="minorEastAsia" w:hAnsiTheme="minorHAnsi" w:cstheme="minorBidi"/>
          <w:noProof/>
          <w:sz w:val="22"/>
          <w:szCs w:val="22"/>
          <w:lang w:val="en-IN" w:eastAsia="en-IN"/>
        </w:rPr>
      </w:pPr>
      <w:ins w:id="1892" w:author="Rapporteur" w:date="2022-11-25T15:56:00Z">
        <w:r>
          <w:rPr>
            <w:noProof/>
          </w:rPr>
          <w:t>8.8.3.3.1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_Toc120284695 \h </w:instrText>
        </w:r>
      </w:ins>
      <w:r>
        <w:rPr>
          <w:noProof/>
        </w:rPr>
      </w:r>
      <w:r>
        <w:rPr>
          <w:noProof/>
        </w:rPr>
        <w:fldChar w:fldCharType="separate"/>
      </w:r>
      <w:ins w:id="1893" w:author="Rapporteur" w:date="2022-11-25T15:57:00Z">
        <w:r>
          <w:rPr>
            <w:noProof/>
          </w:rPr>
          <w:t>141</w:t>
        </w:r>
      </w:ins>
      <w:ins w:id="1894" w:author="Rapporteur" w:date="2022-11-25T15:56:00Z">
        <w:r>
          <w:rPr>
            <w:noProof/>
          </w:rPr>
          <w:fldChar w:fldCharType="end"/>
        </w:r>
      </w:ins>
    </w:p>
    <w:p w14:paraId="2FD576FF" w14:textId="6D2F28AE" w:rsidR="000D2163" w:rsidRDefault="000D2163">
      <w:pPr>
        <w:pStyle w:val="TOC5"/>
        <w:rPr>
          <w:ins w:id="1895" w:author="Rapporteur" w:date="2022-11-25T15:56:00Z"/>
          <w:rFonts w:asciiTheme="minorHAnsi" w:eastAsiaTheme="minorEastAsia" w:hAnsiTheme="minorHAnsi" w:cstheme="minorBidi"/>
          <w:noProof/>
          <w:sz w:val="22"/>
          <w:szCs w:val="22"/>
          <w:lang w:val="en-IN" w:eastAsia="en-IN"/>
        </w:rPr>
      </w:pPr>
      <w:ins w:id="1896" w:author="Rapporteur" w:date="2022-11-25T15:56:00Z">
        <w:r>
          <w:rPr>
            <w:noProof/>
          </w:rPr>
          <w:t>8.8.3.3.2</w:t>
        </w:r>
        <w:r>
          <w:rPr>
            <w:rFonts w:asciiTheme="minorHAnsi" w:eastAsiaTheme="minorEastAsia" w:hAnsiTheme="minorHAnsi" w:cstheme="minorBidi"/>
            <w:noProof/>
            <w:sz w:val="22"/>
            <w:szCs w:val="22"/>
            <w:lang w:val="en-IN" w:eastAsia="en-IN"/>
          </w:rPr>
          <w:tab/>
        </w:r>
        <w:r>
          <w:rPr>
            <w:noProof/>
          </w:rPr>
          <w:t>Resource Definition</w:t>
        </w:r>
        <w:r>
          <w:rPr>
            <w:noProof/>
          </w:rPr>
          <w:tab/>
        </w:r>
        <w:r>
          <w:rPr>
            <w:noProof/>
          </w:rPr>
          <w:fldChar w:fldCharType="begin"/>
        </w:r>
        <w:r>
          <w:rPr>
            <w:noProof/>
          </w:rPr>
          <w:instrText xml:space="preserve"> PAGEREF _Toc120284696 \h </w:instrText>
        </w:r>
      </w:ins>
      <w:r>
        <w:rPr>
          <w:noProof/>
        </w:rPr>
      </w:r>
      <w:r>
        <w:rPr>
          <w:noProof/>
        </w:rPr>
        <w:fldChar w:fldCharType="separate"/>
      </w:r>
      <w:ins w:id="1897" w:author="Rapporteur" w:date="2022-11-25T15:57:00Z">
        <w:r>
          <w:rPr>
            <w:noProof/>
          </w:rPr>
          <w:t>141</w:t>
        </w:r>
      </w:ins>
      <w:ins w:id="1898" w:author="Rapporteur" w:date="2022-11-25T15:56:00Z">
        <w:r>
          <w:rPr>
            <w:noProof/>
          </w:rPr>
          <w:fldChar w:fldCharType="end"/>
        </w:r>
      </w:ins>
    </w:p>
    <w:p w14:paraId="2B42E38A" w14:textId="5CA988C0" w:rsidR="000D2163" w:rsidRDefault="000D2163">
      <w:pPr>
        <w:pStyle w:val="TOC5"/>
        <w:rPr>
          <w:ins w:id="1899" w:author="Rapporteur" w:date="2022-11-25T15:56:00Z"/>
          <w:rFonts w:asciiTheme="minorHAnsi" w:eastAsiaTheme="minorEastAsia" w:hAnsiTheme="minorHAnsi" w:cstheme="minorBidi"/>
          <w:noProof/>
          <w:sz w:val="22"/>
          <w:szCs w:val="22"/>
          <w:lang w:val="en-IN" w:eastAsia="en-IN"/>
        </w:rPr>
      </w:pPr>
      <w:ins w:id="1900" w:author="Rapporteur" w:date="2022-11-25T15:56:00Z">
        <w:r>
          <w:rPr>
            <w:noProof/>
          </w:rPr>
          <w:t>8.8.3.3.3</w:t>
        </w:r>
        <w:r>
          <w:rPr>
            <w:rFonts w:asciiTheme="minorHAnsi" w:eastAsiaTheme="minorEastAsia" w:hAnsiTheme="minorHAnsi" w:cstheme="minorBidi"/>
            <w:noProof/>
            <w:sz w:val="22"/>
            <w:szCs w:val="22"/>
            <w:lang w:val="en-IN" w:eastAsia="en-IN"/>
          </w:rPr>
          <w:tab/>
        </w:r>
        <w:r>
          <w:rPr>
            <w:noProof/>
          </w:rPr>
          <w:t>Resource Standard Methods</w:t>
        </w:r>
        <w:r>
          <w:rPr>
            <w:noProof/>
          </w:rPr>
          <w:tab/>
        </w:r>
        <w:r>
          <w:rPr>
            <w:noProof/>
          </w:rPr>
          <w:fldChar w:fldCharType="begin"/>
        </w:r>
        <w:r>
          <w:rPr>
            <w:noProof/>
          </w:rPr>
          <w:instrText xml:space="preserve"> PAGEREF _Toc120284697 \h </w:instrText>
        </w:r>
      </w:ins>
      <w:r>
        <w:rPr>
          <w:noProof/>
        </w:rPr>
      </w:r>
      <w:r>
        <w:rPr>
          <w:noProof/>
        </w:rPr>
        <w:fldChar w:fldCharType="separate"/>
      </w:r>
      <w:ins w:id="1901" w:author="Rapporteur" w:date="2022-11-25T15:57:00Z">
        <w:r>
          <w:rPr>
            <w:noProof/>
          </w:rPr>
          <w:t>141</w:t>
        </w:r>
      </w:ins>
      <w:ins w:id="1902" w:author="Rapporteur" w:date="2022-11-25T15:56:00Z">
        <w:r>
          <w:rPr>
            <w:noProof/>
          </w:rPr>
          <w:fldChar w:fldCharType="end"/>
        </w:r>
      </w:ins>
    </w:p>
    <w:p w14:paraId="401FE2E0" w14:textId="285F0B79" w:rsidR="000D2163" w:rsidRDefault="000D2163">
      <w:pPr>
        <w:pStyle w:val="TOC6"/>
        <w:rPr>
          <w:ins w:id="1903" w:author="Rapporteur" w:date="2022-11-25T15:56:00Z"/>
          <w:rFonts w:asciiTheme="minorHAnsi" w:eastAsiaTheme="minorEastAsia" w:hAnsiTheme="minorHAnsi" w:cstheme="minorBidi"/>
          <w:noProof/>
          <w:sz w:val="22"/>
          <w:szCs w:val="22"/>
          <w:lang w:val="en-IN" w:eastAsia="en-IN"/>
        </w:rPr>
      </w:pPr>
      <w:ins w:id="1904" w:author="Rapporteur" w:date="2022-11-25T15:56:00Z">
        <w:r>
          <w:rPr>
            <w:noProof/>
          </w:rPr>
          <w:t>8.8.3.3.3.1</w:t>
        </w:r>
        <w:r>
          <w:rPr>
            <w:rFonts w:asciiTheme="minorHAnsi" w:eastAsiaTheme="minorEastAsia" w:hAnsiTheme="minorHAnsi" w:cstheme="minorBidi"/>
            <w:noProof/>
            <w:sz w:val="22"/>
            <w:szCs w:val="22"/>
            <w:lang w:val="en-IN" w:eastAsia="en-IN"/>
          </w:rPr>
          <w:tab/>
        </w:r>
        <w:r>
          <w:rPr>
            <w:noProof/>
          </w:rPr>
          <w:t>GET</w:t>
        </w:r>
        <w:r>
          <w:rPr>
            <w:noProof/>
          </w:rPr>
          <w:tab/>
        </w:r>
        <w:r>
          <w:rPr>
            <w:noProof/>
          </w:rPr>
          <w:fldChar w:fldCharType="begin"/>
        </w:r>
        <w:r>
          <w:rPr>
            <w:noProof/>
          </w:rPr>
          <w:instrText xml:space="preserve"> PAGEREF _Toc120284698 \h </w:instrText>
        </w:r>
      </w:ins>
      <w:r>
        <w:rPr>
          <w:noProof/>
        </w:rPr>
      </w:r>
      <w:r>
        <w:rPr>
          <w:noProof/>
        </w:rPr>
        <w:fldChar w:fldCharType="separate"/>
      </w:r>
      <w:ins w:id="1905" w:author="Rapporteur" w:date="2022-11-25T15:57:00Z">
        <w:r>
          <w:rPr>
            <w:noProof/>
          </w:rPr>
          <w:t>142</w:t>
        </w:r>
      </w:ins>
      <w:ins w:id="1906" w:author="Rapporteur" w:date="2022-11-25T15:56:00Z">
        <w:r>
          <w:rPr>
            <w:noProof/>
          </w:rPr>
          <w:fldChar w:fldCharType="end"/>
        </w:r>
      </w:ins>
    </w:p>
    <w:p w14:paraId="224F78A1" w14:textId="1A020B04" w:rsidR="000D2163" w:rsidRDefault="000D2163">
      <w:pPr>
        <w:pStyle w:val="TOC5"/>
        <w:rPr>
          <w:ins w:id="1907" w:author="Rapporteur" w:date="2022-11-25T15:56:00Z"/>
          <w:rFonts w:asciiTheme="minorHAnsi" w:eastAsiaTheme="minorEastAsia" w:hAnsiTheme="minorHAnsi" w:cstheme="minorBidi"/>
          <w:noProof/>
          <w:sz w:val="22"/>
          <w:szCs w:val="22"/>
          <w:lang w:val="en-IN" w:eastAsia="en-IN"/>
        </w:rPr>
      </w:pPr>
      <w:ins w:id="1908" w:author="Rapporteur" w:date="2022-11-25T15:56:00Z">
        <w:r>
          <w:rPr>
            <w:noProof/>
          </w:rPr>
          <w:t>8.8.3.3.4</w:t>
        </w:r>
        <w:r>
          <w:rPr>
            <w:rFonts w:asciiTheme="minorHAnsi" w:eastAsiaTheme="minorEastAsia" w:hAnsiTheme="minorHAnsi" w:cstheme="minorBidi"/>
            <w:noProof/>
            <w:sz w:val="22"/>
            <w:szCs w:val="22"/>
            <w:lang w:val="en-IN" w:eastAsia="en-IN"/>
          </w:rPr>
          <w:tab/>
        </w:r>
        <w:r>
          <w:rPr>
            <w:noProof/>
          </w:rPr>
          <w:t>Resource Custom Operations</w:t>
        </w:r>
        <w:r>
          <w:rPr>
            <w:noProof/>
          </w:rPr>
          <w:tab/>
        </w:r>
        <w:r>
          <w:rPr>
            <w:noProof/>
          </w:rPr>
          <w:fldChar w:fldCharType="begin"/>
        </w:r>
        <w:r>
          <w:rPr>
            <w:noProof/>
          </w:rPr>
          <w:instrText xml:space="preserve"> PAGEREF _Toc120284699 \h </w:instrText>
        </w:r>
      </w:ins>
      <w:r>
        <w:rPr>
          <w:noProof/>
        </w:rPr>
      </w:r>
      <w:r>
        <w:rPr>
          <w:noProof/>
        </w:rPr>
        <w:fldChar w:fldCharType="separate"/>
      </w:r>
      <w:ins w:id="1909" w:author="Rapporteur" w:date="2022-11-25T15:57:00Z">
        <w:r>
          <w:rPr>
            <w:noProof/>
          </w:rPr>
          <w:t>142</w:t>
        </w:r>
      </w:ins>
      <w:ins w:id="1910" w:author="Rapporteur" w:date="2022-11-25T15:56:00Z">
        <w:r>
          <w:rPr>
            <w:noProof/>
          </w:rPr>
          <w:fldChar w:fldCharType="end"/>
        </w:r>
      </w:ins>
    </w:p>
    <w:p w14:paraId="5DD37661" w14:textId="4D47839F" w:rsidR="000D2163" w:rsidRDefault="000D2163">
      <w:pPr>
        <w:pStyle w:val="TOC3"/>
        <w:rPr>
          <w:ins w:id="1911" w:author="Rapporteur" w:date="2022-11-25T15:56:00Z"/>
          <w:rFonts w:asciiTheme="minorHAnsi" w:eastAsiaTheme="minorEastAsia" w:hAnsiTheme="minorHAnsi" w:cstheme="minorBidi"/>
          <w:noProof/>
          <w:sz w:val="22"/>
          <w:szCs w:val="22"/>
          <w:lang w:val="en-IN" w:eastAsia="en-IN"/>
        </w:rPr>
      </w:pPr>
      <w:ins w:id="1912" w:author="Rapporteur" w:date="2022-11-25T15:56:00Z">
        <w:r>
          <w:rPr>
            <w:noProof/>
          </w:rPr>
          <w:t>8.8.4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_Toc120284700 \h </w:instrText>
        </w:r>
      </w:ins>
      <w:r>
        <w:rPr>
          <w:noProof/>
        </w:rPr>
      </w:r>
      <w:r>
        <w:rPr>
          <w:noProof/>
        </w:rPr>
        <w:fldChar w:fldCharType="separate"/>
      </w:r>
      <w:ins w:id="1913" w:author="Rapporteur" w:date="2022-11-25T15:57:00Z">
        <w:r>
          <w:rPr>
            <w:noProof/>
          </w:rPr>
          <w:t>143</w:t>
        </w:r>
      </w:ins>
      <w:ins w:id="1914" w:author="Rapporteur" w:date="2022-11-25T15:56:00Z">
        <w:r>
          <w:rPr>
            <w:noProof/>
          </w:rPr>
          <w:fldChar w:fldCharType="end"/>
        </w:r>
      </w:ins>
    </w:p>
    <w:p w14:paraId="1471426E" w14:textId="3F01651D" w:rsidR="000D2163" w:rsidRDefault="000D2163">
      <w:pPr>
        <w:pStyle w:val="TOC4"/>
        <w:rPr>
          <w:ins w:id="1915" w:author="Rapporteur" w:date="2022-11-25T15:56:00Z"/>
          <w:rFonts w:asciiTheme="minorHAnsi" w:eastAsiaTheme="minorEastAsia" w:hAnsiTheme="minorHAnsi" w:cstheme="minorBidi"/>
          <w:noProof/>
          <w:sz w:val="22"/>
          <w:szCs w:val="22"/>
          <w:lang w:val="en-IN" w:eastAsia="en-IN"/>
        </w:rPr>
      </w:pPr>
      <w:ins w:id="1916" w:author="Rapporteur" w:date="2022-11-25T15:56:00Z">
        <w:r>
          <w:rPr>
            <w:noProof/>
          </w:rPr>
          <w:t>8.8.4.1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_Toc120284701 \h </w:instrText>
        </w:r>
      </w:ins>
      <w:r>
        <w:rPr>
          <w:noProof/>
        </w:rPr>
      </w:r>
      <w:r>
        <w:rPr>
          <w:noProof/>
        </w:rPr>
        <w:fldChar w:fldCharType="separate"/>
      </w:r>
      <w:ins w:id="1917" w:author="Rapporteur" w:date="2022-11-25T15:57:00Z">
        <w:r>
          <w:rPr>
            <w:noProof/>
          </w:rPr>
          <w:t>143</w:t>
        </w:r>
      </w:ins>
      <w:ins w:id="1918" w:author="Rapporteur" w:date="2022-11-25T15:56:00Z">
        <w:r>
          <w:rPr>
            <w:noProof/>
          </w:rPr>
          <w:fldChar w:fldCharType="end"/>
        </w:r>
      </w:ins>
    </w:p>
    <w:p w14:paraId="580E2B9C" w14:textId="49220CD8" w:rsidR="000D2163" w:rsidRDefault="000D2163">
      <w:pPr>
        <w:pStyle w:val="TOC4"/>
        <w:rPr>
          <w:ins w:id="1919" w:author="Rapporteur" w:date="2022-11-25T15:56:00Z"/>
          <w:rFonts w:asciiTheme="minorHAnsi" w:eastAsiaTheme="minorEastAsia" w:hAnsiTheme="minorHAnsi" w:cstheme="minorBidi"/>
          <w:noProof/>
          <w:sz w:val="22"/>
          <w:szCs w:val="22"/>
          <w:lang w:val="en-IN" w:eastAsia="en-IN"/>
        </w:rPr>
      </w:pPr>
      <w:ins w:id="1920" w:author="Rapporteur" w:date="2022-11-25T15:56:00Z">
        <w:r>
          <w:rPr>
            <w:noProof/>
          </w:rPr>
          <w:t>8.8.4.2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EELManagedACR</w:t>
        </w:r>
        <w:r>
          <w:rPr>
            <w:noProof/>
          </w:rPr>
          <w:tab/>
        </w:r>
        <w:r>
          <w:rPr>
            <w:noProof/>
          </w:rPr>
          <w:fldChar w:fldCharType="begin"/>
        </w:r>
        <w:r>
          <w:rPr>
            <w:noProof/>
          </w:rPr>
          <w:instrText xml:space="preserve"> PAGEREF _Toc120284702 \h </w:instrText>
        </w:r>
      </w:ins>
      <w:r>
        <w:rPr>
          <w:noProof/>
        </w:rPr>
      </w:r>
      <w:r>
        <w:rPr>
          <w:noProof/>
        </w:rPr>
        <w:fldChar w:fldCharType="separate"/>
      </w:r>
      <w:ins w:id="1921" w:author="Rapporteur" w:date="2022-11-25T15:57:00Z">
        <w:r>
          <w:rPr>
            <w:noProof/>
          </w:rPr>
          <w:t>143</w:t>
        </w:r>
      </w:ins>
      <w:ins w:id="1922" w:author="Rapporteur" w:date="2022-11-25T15:56:00Z">
        <w:r>
          <w:rPr>
            <w:noProof/>
          </w:rPr>
          <w:fldChar w:fldCharType="end"/>
        </w:r>
      </w:ins>
    </w:p>
    <w:p w14:paraId="32ABDB9C" w14:textId="2582B4D3" w:rsidR="000D2163" w:rsidRDefault="000D2163">
      <w:pPr>
        <w:pStyle w:val="TOC5"/>
        <w:rPr>
          <w:ins w:id="1923" w:author="Rapporteur" w:date="2022-11-25T15:56:00Z"/>
          <w:rFonts w:asciiTheme="minorHAnsi" w:eastAsiaTheme="minorEastAsia" w:hAnsiTheme="minorHAnsi" w:cstheme="minorBidi"/>
          <w:noProof/>
          <w:sz w:val="22"/>
          <w:szCs w:val="22"/>
          <w:lang w:val="en-IN" w:eastAsia="en-IN"/>
        </w:rPr>
      </w:pPr>
      <w:ins w:id="1924" w:author="Rapporteur" w:date="2022-11-25T15:56:00Z">
        <w:r>
          <w:rPr>
            <w:noProof/>
          </w:rPr>
          <w:t>8.8.4.2.1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_Toc120284703 \h </w:instrText>
        </w:r>
      </w:ins>
      <w:r>
        <w:rPr>
          <w:noProof/>
        </w:rPr>
      </w:r>
      <w:r>
        <w:rPr>
          <w:noProof/>
        </w:rPr>
        <w:fldChar w:fldCharType="separate"/>
      </w:r>
      <w:ins w:id="1925" w:author="Rapporteur" w:date="2022-11-25T15:57:00Z">
        <w:r>
          <w:rPr>
            <w:noProof/>
          </w:rPr>
          <w:t>143</w:t>
        </w:r>
      </w:ins>
      <w:ins w:id="1926" w:author="Rapporteur" w:date="2022-11-25T15:56:00Z">
        <w:r>
          <w:rPr>
            <w:noProof/>
          </w:rPr>
          <w:fldChar w:fldCharType="end"/>
        </w:r>
      </w:ins>
    </w:p>
    <w:p w14:paraId="0614C4A5" w14:textId="605E835A" w:rsidR="000D2163" w:rsidRDefault="000D2163">
      <w:pPr>
        <w:pStyle w:val="TOC5"/>
        <w:rPr>
          <w:ins w:id="1927" w:author="Rapporteur" w:date="2022-11-25T15:56:00Z"/>
          <w:rFonts w:asciiTheme="minorHAnsi" w:eastAsiaTheme="minorEastAsia" w:hAnsiTheme="minorHAnsi" w:cstheme="minorBidi"/>
          <w:noProof/>
          <w:sz w:val="22"/>
          <w:szCs w:val="22"/>
          <w:lang w:val="en-IN" w:eastAsia="en-IN"/>
        </w:rPr>
      </w:pPr>
      <w:ins w:id="1928" w:author="Rapporteur" w:date="2022-11-25T15:56:00Z">
        <w:r>
          <w:rPr>
            <w:noProof/>
          </w:rPr>
          <w:t>8.8.4.2.2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_Toc120284704 \h </w:instrText>
        </w:r>
      </w:ins>
      <w:r>
        <w:rPr>
          <w:noProof/>
        </w:rPr>
      </w:r>
      <w:r>
        <w:rPr>
          <w:noProof/>
        </w:rPr>
        <w:fldChar w:fldCharType="separate"/>
      </w:r>
      <w:ins w:id="1929" w:author="Rapporteur" w:date="2022-11-25T15:57:00Z">
        <w:r>
          <w:rPr>
            <w:noProof/>
          </w:rPr>
          <w:t>143</w:t>
        </w:r>
      </w:ins>
      <w:ins w:id="1930" w:author="Rapporteur" w:date="2022-11-25T15:56:00Z">
        <w:r>
          <w:rPr>
            <w:noProof/>
          </w:rPr>
          <w:fldChar w:fldCharType="end"/>
        </w:r>
      </w:ins>
    </w:p>
    <w:p w14:paraId="65C8A0AA" w14:textId="79E04D34" w:rsidR="000D2163" w:rsidRDefault="000D2163">
      <w:pPr>
        <w:pStyle w:val="TOC3"/>
        <w:rPr>
          <w:ins w:id="1931" w:author="Rapporteur" w:date="2022-11-25T15:56:00Z"/>
          <w:rFonts w:asciiTheme="minorHAnsi" w:eastAsiaTheme="minorEastAsia" w:hAnsiTheme="minorHAnsi" w:cstheme="minorBidi"/>
          <w:noProof/>
          <w:sz w:val="22"/>
          <w:szCs w:val="22"/>
          <w:lang w:val="en-IN" w:eastAsia="en-IN"/>
        </w:rPr>
      </w:pPr>
      <w:ins w:id="1932" w:author="Rapporteur" w:date="2022-11-25T15:56:00Z">
        <w:r>
          <w:rPr>
            <w:noProof/>
          </w:rPr>
          <w:t>8.8.5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_Toc120284705 \h </w:instrText>
        </w:r>
      </w:ins>
      <w:r>
        <w:rPr>
          <w:noProof/>
        </w:rPr>
      </w:r>
      <w:r>
        <w:rPr>
          <w:noProof/>
        </w:rPr>
        <w:fldChar w:fldCharType="separate"/>
      </w:r>
      <w:ins w:id="1933" w:author="Rapporteur" w:date="2022-11-25T15:57:00Z">
        <w:r>
          <w:rPr>
            <w:noProof/>
          </w:rPr>
          <w:t>144</w:t>
        </w:r>
      </w:ins>
      <w:ins w:id="1934" w:author="Rapporteur" w:date="2022-11-25T15:56:00Z">
        <w:r>
          <w:rPr>
            <w:noProof/>
          </w:rPr>
          <w:fldChar w:fldCharType="end"/>
        </w:r>
      </w:ins>
    </w:p>
    <w:p w14:paraId="5CC898D6" w14:textId="2E4A845D" w:rsidR="000D2163" w:rsidRDefault="000D2163">
      <w:pPr>
        <w:pStyle w:val="TOC4"/>
        <w:rPr>
          <w:ins w:id="1935" w:author="Rapporteur" w:date="2022-11-25T15:56:00Z"/>
          <w:rFonts w:asciiTheme="minorHAnsi" w:eastAsiaTheme="minorEastAsia" w:hAnsiTheme="minorHAnsi" w:cstheme="minorBidi"/>
          <w:noProof/>
          <w:sz w:val="22"/>
          <w:szCs w:val="22"/>
          <w:lang w:val="en-IN" w:eastAsia="en-IN"/>
        </w:rPr>
      </w:pPr>
      <w:ins w:id="1936" w:author="Rapporteur" w:date="2022-11-25T15:56:00Z">
        <w:r>
          <w:rPr>
            <w:noProof/>
          </w:rPr>
          <w:t>8.8.5.1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_Toc120284706 \h </w:instrText>
        </w:r>
      </w:ins>
      <w:r>
        <w:rPr>
          <w:noProof/>
        </w:rPr>
      </w:r>
      <w:r>
        <w:rPr>
          <w:noProof/>
        </w:rPr>
        <w:fldChar w:fldCharType="separate"/>
      </w:r>
      <w:ins w:id="1937" w:author="Rapporteur" w:date="2022-11-25T15:57:00Z">
        <w:r>
          <w:rPr>
            <w:noProof/>
          </w:rPr>
          <w:t>144</w:t>
        </w:r>
      </w:ins>
      <w:ins w:id="1938" w:author="Rapporteur" w:date="2022-11-25T15:56:00Z">
        <w:r>
          <w:rPr>
            <w:noProof/>
          </w:rPr>
          <w:fldChar w:fldCharType="end"/>
        </w:r>
      </w:ins>
    </w:p>
    <w:p w14:paraId="169C25FB" w14:textId="48444E85" w:rsidR="000D2163" w:rsidRDefault="000D2163">
      <w:pPr>
        <w:pStyle w:val="TOC4"/>
        <w:rPr>
          <w:ins w:id="1939" w:author="Rapporteur" w:date="2022-11-25T15:56:00Z"/>
          <w:rFonts w:asciiTheme="minorHAnsi" w:eastAsiaTheme="minorEastAsia" w:hAnsiTheme="minorHAnsi" w:cstheme="minorBidi"/>
          <w:noProof/>
          <w:sz w:val="22"/>
          <w:szCs w:val="22"/>
          <w:lang w:val="en-IN" w:eastAsia="en-IN"/>
        </w:rPr>
      </w:pPr>
      <w:ins w:id="1940" w:author="Rapporteur" w:date="2022-11-25T15:56:00Z">
        <w:r>
          <w:rPr>
            <w:noProof/>
          </w:rPr>
          <w:t>8.8</w:t>
        </w:r>
        <w:r w:rsidRPr="008866B8">
          <w:rPr>
            <w:noProof/>
            <w:lang w:val="en-US"/>
          </w:rPr>
          <w:t>.5.2</w:t>
        </w:r>
        <w:r>
          <w:rPr>
            <w:rFonts w:asciiTheme="minorHAnsi" w:eastAsiaTheme="minorEastAsia" w:hAnsiTheme="minorHAnsi" w:cstheme="minorBidi"/>
            <w:noProof/>
            <w:sz w:val="22"/>
            <w:szCs w:val="22"/>
            <w:lang w:val="en-IN" w:eastAsia="en-IN"/>
          </w:rPr>
          <w:tab/>
        </w:r>
        <w:r w:rsidRPr="008866B8">
          <w:rPr>
            <w:noProof/>
            <w:lang w:val="en-US"/>
          </w:rPr>
          <w:t>ACT Status Notification</w:t>
        </w:r>
        <w:r>
          <w:rPr>
            <w:noProof/>
          </w:rPr>
          <w:tab/>
        </w:r>
        <w:r>
          <w:rPr>
            <w:noProof/>
          </w:rPr>
          <w:fldChar w:fldCharType="begin"/>
        </w:r>
        <w:r>
          <w:rPr>
            <w:noProof/>
          </w:rPr>
          <w:instrText xml:space="preserve"> PAGEREF _Toc120284707 \h </w:instrText>
        </w:r>
      </w:ins>
      <w:r>
        <w:rPr>
          <w:noProof/>
        </w:rPr>
      </w:r>
      <w:r>
        <w:rPr>
          <w:noProof/>
        </w:rPr>
        <w:fldChar w:fldCharType="separate"/>
      </w:r>
      <w:ins w:id="1941" w:author="Rapporteur" w:date="2022-11-25T15:57:00Z">
        <w:r>
          <w:rPr>
            <w:noProof/>
          </w:rPr>
          <w:t>144</w:t>
        </w:r>
      </w:ins>
      <w:ins w:id="1942" w:author="Rapporteur" w:date="2022-11-25T15:56:00Z">
        <w:r>
          <w:rPr>
            <w:noProof/>
          </w:rPr>
          <w:fldChar w:fldCharType="end"/>
        </w:r>
      </w:ins>
    </w:p>
    <w:p w14:paraId="7F69D8A9" w14:textId="00C61757" w:rsidR="000D2163" w:rsidRDefault="000D2163">
      <w:pPr>
        <w:pStyle w:val="TOC5"/>
        <w:rPr>
          <w:ins w:id="1943" w:author="Rapporteur" w:date="2022-11-25T15:56:00Z"/>
          <w:rFonts w:asciiTheme="minorHAnsi" w:eastAsiaTheme="minorEastAsia" w:hAnsiTheme="minorHAnsi" w:cstheme="minorBidi"/>
          <w:noProof/>
          <w:sz w:val="22"/>
          <w:szCs w:val="22"/>
          <w:lang w:val="en-IN" w:eastAsia="en-IN"/>
        </w:rPr>
      </w:pPr>
      <w:ins w:id="1944" w:author="Rapporteur" w:date="2022-11-25T15:56:00Z">
        <w:r>
          <w:rPr>
            <w:noProof/>
          </w:rPr>
          <w:t>8.8</w:t>
        </w:r>
        <w:r w:rsidRPr="008866B8">
          <w:rPr>
            <w:noProof/>
            <w:lang w:val="en-US"/>
          </w:rPr>
          <w:t>.5.2.1</w:t>
        </w:r>
        <w:r>
          <w:rPr>
            <w:rFonts w:asciiTheme="minorHAnsi" w:eastAsiaTheme="minorEastAsia" w:hAnsiTheme="minorHAnsi" w:cstheme="minorBidi"/>
            <w:noProof/>
            <w:sz w:val="22"/>
            <w:szCs w:val="22"/>
            <w:lang w:val="en-IN" w:eastAsia="en-IN"/>
          </w:rPr>
          <w:tab/>
        </w:r>
        <w:r w:rsidRPr="008866B8">
          <w:rPr>
            <w:noProof/>
            <w:lang w:val="en-US"/>
          </w:rPr>
          <w:t>Description</w:t>
        </w:r>
        <w:r>
          <w:rPr>
            <w:noProof/>
          </w:rPr>
          <w:tab/>
        </w:r>
        <w:r>
          <w:rPr>
            <w:noProof/>
          </w:rPr>
          <w:fldChar w:fldCharType="begin"/>
        </w:r>
        <w:r>
          <w:rPr>
            <w:noProof/>
          </w:rPr>
          <w:instrText xml:space="preserve"> PAGEREF _Toc120284708 \h </w:instrText>
        </w:r>
      </w:ins>
      <w:r>
        <w:rPr>
          <w:noProof/>
        </w:rPr>
      </w:r>
      <w:r>
        <w:rPr>
          <w:noProof/>
        </w:rPr>
        <w:fldChar w:fldCharType="separate"/>
      </w:r>
      <w:ins w:id="1945" w:author="Rapporteur" w:date="2022-11-25T15:57:00Z">
        <w:r>
          <w:rPr>
            <w:noProof/>
          </w:rPr>
          <w:t>144</w:t>
        </w:r>
      </w:ins>
      <w:ins w:id="1946" w:author="Rapporteur" w:date="2022-11-25T15:56:00Z">
        <w:r>
          <w:rPr>
            <w:noProof/>
          </w:rPr>
          <w:fldChar w:fldCharType="end"/>
        </w:r>
      </w:ins>
    </w:p>
    <w:p w14:paraId="1AA9BA5E" w14:textId="1980CD86" w:rsidR="000D2163" w:rsidRDefault="000D2163">
      <w:pPr>
        <w:pStyle w:val="TOC5"/>
        <w:rPr>
          <w:ins w:id="1947" w:author="Rapporteur" w:date="2022-11-25T15:56:00Z"/>
          <w:rFonts w:asciiTheme="minorHAnsi" w:eastAsiaTheme="minorEastAsia" w:hAnsiTheme="minorHAnsi" w:cstheme="minorBidi"/>
          <w:noProof/>
          <w:sz w:val="22"/>
          <w:szCs w:val="22"/>
          <w:lang w:val="en-IN" w:eastAsia="en-IN"/>
        </w:rPr>
      </w:pPr>
      <w:ins w:id="1948" w:author="Rapporteur" w:date="2022-11-25T15:56:00Z">
        <w:r>
          <w:rPr>
            <w:noProof/>
          </w:rPr>
          <w:t>8.8.5.2.2</w:t>
        </w:r>
        <w:r>
          <w:rPr>
            <w:rFonts w:asciiTheme="minorHAnsi" w:eastAsiaTheme="minorEastAsia" w:hAnsiTheme="minorHAnsi" w:cstheme="minorBidi"/>
            <w:noProof/>
            <w:sz w:val="22"/>
            <w:szCs w:val="22"/>
            <w:lang w:val="en-IN" w:eastAsia="en-IN"/>
          </w:rPr>
          <w:tab/>
        </w:r>
        <w:r>
          <w:rPr>
            <w:noProof/>
          </w:rPr>
          <w:t>Target URI</w:t>
        </w:r>
        <w:r>
          <w:rPr>
            <w:noProof/>
          </w:rPr>
          <w:tab/>
        </w:r>
        <w:r>
          <w:rPr>
            <w:noProof/>
          </w:rPr>
          <w:fldChar w:fldCharType="begin"/>
        </w:r>
        <w:r>
          <w:rPr>
            <w:noProof/>
          </w:rPr>
          <w:instrText xml:space="preserve"> PAGEREF _Toc120284709 \h </w:instrText>
        </w:r>
      </w:ins>
      <w:r>
        <w:rPr>
          <w:noProof/>
        </w:rPr>
      </w:r>
      <w:r>
        <w:rPr>
          <w:noProof/>
        </w:rPr>
        <w:fldChar w:fldCharType="separate"/>
      </w:r>
      <w:ins w:id="1949" w:author="Rapporteur" w:date="2022-11-25T15:57:00Z">
        <w:r>
          <w:rPr>
            <w:noProof/>
          </w:rPr>
          <w:t>144</w:t>
        </w:r>
      </w:ins>
      <w:ins w:id="1950" w:author="Rapporteur" w:date="2022-11-25T15:56:00Z">
        <w:r>
          <w:rPr>
            <w:noProof/>
          </w:rPr>
          <w:fldChar w:fldCharType="end"/>
        </w:r>
      </w:ins>
    </w:p>
    <w:p w14:paraId="7C5F5C12" w14:textId="30163088" w:rsidR="000D2163" w:rsidRDefault="000D2163">
      <w:pPr>
        <w:pStyle w:val="TOC5"/>
        <w:rPr>
          <w:ins w:id="1951" w:author="Rapporteur" w:date="2022-11-25T15:56:00Z"/>
          <w:rFonts w:asciiTheme="minorHAnsi" w:eastAsiaTheme="minorEastAsia" w:hAnsiTheme="minorHAnsi" w:cstheme="minorBidi"/>
          <w:noProof/>
          <w:sz w:val="22"/>
          <w:szCs w:val="22"/>
          <w:lang w:val="en-IN" w:eastAsia="en-IN"/>
        </w:rPr>
      </w:pPr>
      <w:ins w:id="1952" w:author="Rapporteur" w:date="2022-11-25T15:56:00Z">
        <w:r>
          <w:rPr>
            <w:noProof/>
          </w:rPr>
          <w:t>8.8.5.2.3</w:t>
        </w:r>
        <w:r>
          <w:rPr>
            <w:rFonts w:asciiTheme="minorHAnsi" w:eastAsiaTheme="minorEastAsia" w:hAnsiTheme="minorHAnsi" w:cstheme="minorBidi"/>
            <w:noProof/>
            <w:sz w:val="22"/>
            <w:szCs w:val="22"/>
            <w:lang w:val="en-IN" w:eastAsia="en-IN"/>
          </w:rPr>
          <w:tab/>
        </w:r>
        <w:r>
          <w:rPr>
            <w:noProof/>
          </w:rPr>
          <w:t>Standard Methods</w:t>
        </w:r>
        <w:r>
          <w:rPr>
            <w:noProof/>
          </w:rPr>
          <w:tab/>
        </w:r>
        <w:r>
          <w:rPr>
            <w:noProof/>
          </w:rPr>
          <w:fldChar w:fldCharType="begin"/>
        </w:r>
        <w:r>
          <w:rPr>
            <w:noProof/>
          </w:rPr>
          <w:instrText xml:space="preserve"> PAGEREF _Toc120284710 \h </w:instrText>
        </w:r>
      </w:ins>
      <w:r>
        <w:rPr>
          <w:noProof/>
        </w:rPr>
      </w:r>
      <w:r>
        <w:rPr>
          <w:noProof/>
        </w:rPr>
        <w:fldChar w:fldCharType="separate"/>
      </w:r>
      <w:ins w:id="1953" w:author="Rapporteur" w:date="2022-11-25T15:57:00Z">
        <w:r>
          <w:rPr>
            <w:noProof/>
          </w:rPr>
          <w:t>145</w:t>
        </w:r>
      </w:ins>
      <w:ins w:id="1954" w:author="Rapporteur" w:date="2022-11-25T15:56:00Z">
        <w:r>
          <w:rPr>
            <w:noProof/>
          </w:rPr>
          <w:fldChar w:fldCharType="end"/>
        </w:r>
      </w:ins>
    </w:p>
    <w:p w14:paraId="715C1A05" w14:textId="68DED6F9" w:rsidR="000D2163" w:rsidRDefault="000D2163">
      <w:pPr>
        <w:pStyle w:val="TOC6"/>
        <w:rPr>
          <w:ins w:id="1955" w:author="Rapporteur" w:date="2022-11-25T15:56:00Z"/>
          <w:rFonts w:asciiTheme="minorHAnsi" w:eastAsiaTheme="minorEastAsia" w:hAnsiTheme="minorHAnsi" w:cstheme="minorBidi"/>
          <w:noProof/>
          <w:sz w:val="22"/>
          <w:szCs w:val="22"/>
          <w:lang w:val="en-IN" w:eastAsia="en-IN"/>
        </w:rPr>
      </w:pPr>
      <w:ins w:id="1956" w:author="Rapporteur" w:date="2022-11-25T15:56:00Z">
        <w:r>
          <w:rPr>
            <w:noProof/>
          </w:rPr>
          <w:t>8.8.5.2.3.1</w:t>
        </w:r>
        <w:r>
          <w:rPr>
            <w:rFonts w:asciiTheme="minorHAnsi" w:eastAsiaTheme="minorEastAsia" w:hAnsiTheme="minorHAnsi" w:cstheme="minorBidi"/>
            <w:noProof/>
            <w:sz w:val="22"/>
            <w:szCs w:val="22"/>
            <w:lang w:val="en-IN" w:eastAsia="en-IN"/>
          </w:rPr>
          <w:tab/>
        </w:r>
        <w:r>
          <w:rPr>
            <w:noProof/>
          </w:rPr>
          <w:t>POST</w:t>
        </w:r>
        <w:r>
          <w:rPr>
            <w:noProof/>
          </w:rPr>
          <w:tab/>
        </w:r>
        <w:r>
          <w:rPr>
            <w:noProof/>
          </w:rPr>
          <w:fldChar w:fldCharType="begin"/>
        </w:r>
        <w:r>
          <w:rPr>
            <w:noProof/>
          </w:rPr>
          <w:instrText xml:space="preserve"> PAGEREF _Toc120284711 \h </w:instrText>
        </w:r>
      </w:ins>
      <w:r>
        <w:rPr>
          <w:noProof/>
        </w:rPr>
      </w:r>
      <w:r>
        <w:rPr>
          <w:noProof/>
        </w:rPr>
        <w:fldChar w:fldCharType="separate"/>
      </w:r>
      <w:ins w:id="1957" w:author="Rapporteur" w:date="2022-11-25T15:57:00Z">
        <w:r>
          <w:rPr>
            <w:noProof/>
          </w:rPr>
          <w:t>145</w:t>
        </w:r>
      </w:ins>
      <w:ins w:id="1958" w:author="Rapporteur" w:date="2022-11-25T15:56:00Z">
        <w:r>
          <w:rPr>
            <w:noProof/>
          </w:rPr>
          <w:fldChar w:fldCharType="end"/>
        </w:r>
      </w:ins>
    </w:p>
    <w:p w14:paraId="755F18D7" w14:textId="78101CB8" w:rsidR="000D2163" w:rsidRDefault="000D2163">
      <w:pPr>
        <w:pStyle w:val="TOC3"/>
        <w:rPr>
          <w:ins w:id="1959" w:author="Rapporteur" w:date="2022-11-25T15:56:00Z"/>
          <w:rFonts w:asciiTheme="minorHAnsi" w:eastAsiaTheme="minorEastAsia" w:hAnsiTheme="minorHAnsi" w:cstheme="minorBidi"/>
          <w:noProof/>
          <w:sz w:val="22"/>
          <w:szCs w:val="22"/>
          <w:lang w:val="en-IN" w:eastAsia="en-IN"/>
        </w:rPr>
      </w:pPr>
      <w:ins w:id="1960" w:author="Rapporteur" w:date="2022-11-25T15:56:00Z">
        <w:r>
          <w:rPr>
            <w:noProof/>
          </w:rPr>
          <w:t>8.8.6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_Toc120284712 \h </w:instrText>
        </w:r>
      </w:ins>
      <w:r>
        <w:rPr>
          <w:noProof/>
        </w:rPr>
      </w:r>
      <w:r>
        <w:rPr>
          <w:noProof/>
        </w:rPr>
        <w:fldChar w:fldCharType="separate"/>
      </w:r>
      <w:ins w:id="1961" w:author="Rapporteur" w:date="2022-11-25T15:57:00Z">
        <w:r>
          <w:rPr>
            <w:noProof/>
          </w:rPr>
          <w:t>145</w:t>
        </w:r>
      </w:ins>
      <w:ins w:id="1962" w:author="Rapporteur" w:date="2022-11-25T15:56:00Z">
        <w:r>
          <w:rPr>
            <w:noProof/>
          </w:rPr>
          <w:fldChar w:fldCharType="end"/>
        </w:r>
      </w:ins>
    </w:p>
    <w:p w14:paraId="5C48E704" w14:textId="62C8FEC7" w:rsidR="000D2163" w:rsidRDefault="000D2163">
      <w:pPr>
        <w:pStyle w:val="TOC4"/>
        <w:rPr>
          <w:ins w:id="1963" w:author="Rapporteur" w:date="2022-11-25T15:56:00Z"/>
          <w:rFonts w:asciiTheme="minorHAnsi" w:eastAsiaTheme="minorEastAsia" w:hAnsiTheme="minorHAnsi" w:cstheme="minorBidi"/>
          <w:noProof/>
          <w:sz w:val="22"/>
          <w:szCs w:val="22"/>
          <w:lang w:val="en-IN" w:eastAsia="en-IN"/>
        </w:rPr>
      </w:pPr>
      <w:ins w:id="1964" w:author="Rapporteur" w:date="2022-11-25T15:56:00Z">
        <w:r>
          <w:rPr>
            <w:noProof/>
          </w:rPr>
          <w:t>8.8.6.1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_Toc120284713 \h </w:instrText>
        </w:r>
      </w:ins>
      <w:r>
        <w:rPr>
          <w:noProof/>
        </w:rPr>
      </w:r>
      <w:r>
        <w:rPr>
          <w:noProof/>
        </w:rPr>
        <w:fldChar w:fldCharType="separate"/>
      </w:r>
      <w:ins w:id="1965" w:author="Rapporteur" w:date="2022-11-25T15:57:00Z">
        <w:r>
          <w:rPr>
            <w:noProof/>
          </w:rPr>
          <w:t>145</w:t>
        </w:r>
      </w:ins>
      <w:ins w:id="1966" w:author="Rapporteur" w:date="2022-11-25T15:56:00Z">
        <w:r>
          <w:rPr>
            <w:noProof/>
          </w:rPr>
          <w:fldChar w:fldCharType="end"/>
        </w:r>
      </w:ins>
    </w:p>
    <w:p w14:paraId="73D3687B" w14:textId="659A92AA" w:rsidR="000D2163" w:rsidRDefault="000D2163">
      <w:pPr>
        <w:pStyle w:val="TOC4"/>
        <w:rPr>
          <w:ins w:id="1967" w:author="Rapporteur" w:date="2022-11-25T15:56:00Z"/>
          <w:rFonts w:asciiTheme="minorHAnsi" w:eastAsiaTheme="minorEastAsia" w:hAnsiTheme="minorHAnsi" w:cstheme="minorBidi"/>
          <w:noProof/>
          <w:sz w:val="22"/>
          <w:szCs w:val="22"/>
          <w:lang w:val="en-IN" w:eastAsia="en-IN"/>
        </w:rPr>
      </w:pPr>
      <w:ins w:id="1968" w:author="Rapporteur" w:date="2022-11-25T15:56:00Z">
        <w:r>
          <w:rPr>
            <w:noProof/>
          </w:rPr>
          <w:t>8.8</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_Toc120284714 \h </w:instrText>
        </w:r>
      </w:ins>
      <w:r>
        <w:rPr>
          <w:noProof/>
        </w:rPr>
      </w:r>
      <w:r>
        <w:rPr>
          <w:noProof/>
        </w:rPr>
        <w:fldChar w:fldCharType="separate"/>
      </w:r>
      <w:ins w:id="1969" w:author="Rapporteur" w:date="2022-11-25T15:57:00Z">
        <w:r>
          <w:rPr>
            <w:noProof/>
          </w:rPr>
          <w:t>146</w:t>
        </w:r>
      </w:ins>
      <w:ins w:id="1970" w:author="Rapporteur" w:date="2022-11-25T15:56:00Z">
        <w:r>
          <w:rPr>
            <w:noProof/>
          </w:rPr>
          <w:fldChar w:fldCharType="end"/>
        </w:r>
      </w:ins>
    </w:p>
    <w:p w14:paraId="105C2355" w14:textId="4485ED84" w:rsidR="000D2163" w:rsidRDefault="000D2163">
      <w:pPr>
        <w:pStyle w:val="TOC5"/>
        <w:rPr>
          <w:ins w:id="1971" w:author="Rapporteur" w:date="2022-11-25T15:56:00Z"/>
          <w:rFonts w:asciiTheme="minorHAnsi" w:eastAsiaTheme="minorEastAsia" w:hAnsiTheme="minorHAnsi" w:cstheme="minorBidi"/>
          <w:noProof/>
          <w:sz w:val="22"/>
          <w:szCs w:val="22"/>
          <w:lang w:val="en-IN" w:eastAsia="en-IN"/>
        </w:rPr>
      </w:pPr>
      <w:ins w:id="1972" w:author="Rapporteur" w:date="2022-11-25T15:56:00Z">
        <w:r>
          <w:rPr>
            <w:noProof/>
          </w:rPr>
          <w:t>8.8.6.2.1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_Toc120284715 \h </w:instrText>
        </w:r>
      </w:ins>
      <w:r>
        <w:rPr>
          <w:noProof/>
        </w:rPr>
      </w:r>
      <w:r>
        <w:rPr>
          <w:noProof/>
        </w:rPr>
        <w:fldChar w:fldCharType="separate"/>
      </w:r>
      <w:ins w:id="1973" w:author="Rapporteur" w:date="2022-11-25T15:57:00Z">
        <w:r>
          <w:rPr>
            <w:noProof/>
          </w:rPr>
          <w:t>146</w:t>
        </w:r>
      </w:ins>
      <w:ins w:id="1974" w:author="Rapporteur" w:date="2022-11-25T15:56:00Z">
        <w:r>
          <w:rPr>
            <w:noProof/>
          </w:rPr>
          <w:fldChar w:fldCharType="end"/>
        </w:r>
      </w:ins>
    </w:p>
    <w:p w14:paraId="39C4360B" w14:textId="2448620C" w:rsidR="000D2163" w:rsidRDefault="000D2163">
      <w:pPr>
        <w:pStyle w:val="TOC5"/>
        <w:rPr>
          <w:ins w:id="1975" w:author="Rapporteur" w:date="2022-11-25T15:56:00Z"/>
          <w:rFonts w:asciiTheme="minorHAnsi" w:eastAsiaTheme="minorEastAsia" w:hAnsiTheme="minorHAnsi" w:cstheme="minorBidi"/>
          <w:noProof/>
          <w:sz w:val="22"/>
          <w:szCs w:val="22"/>
          <w:lang w:val="en-IN" w:eastAsia="en-IN"/>
        </w:rPr>
      </w:pPr>
      <w:ins w:id="1976" w:author="Rapporteur" w:date="2022-11-25T15:56:00Z">
        <w:r>
          <w:rPr>
            <w:noProof/>
          </w:rPr>
          <w:t>8.8.6.2.2</w:t>
        </w:r>
        <w:r>
          <w:rPr>
            <w:rFonts w:asciiTheme="minorHAnsi" w:eastAsiaTheme="minorEastAsia" w:hAnsiTheme="minorHAnsi" w:cstheme="minorBidi"/>
            <w:noProof/>
            <w:sz w:val="22"/>
            <w:szCs w:val="22"/>
            <w:lang w:val="en-IN" w:eastAsia="en-IN"/>
          </w:rPr>
          <w:tab/>
        </w:r>
        <w:r>
          <w:rPr>
            <w:noProof/>
          </w:rPr>
          <w:t>Type: EELACRReq</w:t>
        </w:r>
        <w:r>
          <w:rPr>
            <w:noProof/>
          </w:rPr>
          <w:tab/>
        </w:r>
        <w:r>
          <w:rPr>
            <w:noProof/>
          </w:rPr>
          <w:fldChar w:fldCharType="begin"/>
        </w:r>
        <w:r>
          <w:rPr>
            <w:noProof/>
          </w:rPr>
          <w:instrText xml:space="preserve"> PAGEREF _Toc120284716 \h </w:instrText>
        </w:r>
      </w:ins>
      <w:r>
        <w:rPr>
          <w:noProof/>
        </w:rPr>
      </w:r>
      <w:r>
        <w:rPr>
          <w:noProof/>
        </w:rPr>
        <w:fldChar w:fldCharType="separate"/>
      </w:r>
      <w:ins w:id="1977" w:author="Rapporteur" w:date="2022-11-25T15:57:00Z">
        <w:r>
          <w:rPr>
            <w:noProof/>
          </w:rPr>
          <w:t>146</w:t>
        </w:r>
      </w:ins>
      <w:ins w:id="1978" w:author="Rapporteur" w:date="2022-11-25T15:56:00Z">
        <w:r>
          <w:rPr>
            <w:noProof/>
          </w:rPr>
          <w:fldChar w:fldCharType="end"/>
        </w:r>
      </w:ins>
    </w:p>
    <w:p w14:paraId="375A0662" w14:textId="415E36C3" w:rsidR="000D2163" w:rsidRDefault="000D2163">
      <w:pPr>
        <w:pStyle w:val="TOC5"/>
        <w:rPr>
          <w:ins w:id="1979" w:author="Rapporteur" w:date="2022-11-25T15:56:00Z"/>
          <w:rFonts w:asciiTheme="minorHAnsi" w:eastAsiaTheme="minorEastAsia" w:hAnsiTheme="minorHAnsi" w:cstheme="minorBidi"/>
          <w:noProof/>
          <w:sz w:val="22"/>
          <w:szCs w:val="22"/>
          <w:lang w:val="en-IN" w:eastAsia="en-IN"/>
        </w:rPr>
      </w:pPr>
      <w:ins w:id="1980" w:author="Rapporteur" w:date="2022-11-25T15:56:00Z">
        <w:r>
          <w:rPr>
            <w:noProof/>
          </w:rPr>
          <w:t>8.8.6.2.3</w:t>
        </w:r>
        <w:r>
          <w:rPr>
            <w:rFonts w:asciiTheme="minorHAnsi" w:eastAsiaTheme="minorEastAsia" w:hAnsiTheme="minorHAnsi" w:cstheme="minorBidi"/>
            <w:noProof/>
            <w:sz w:val="22"/>
            <w:szCs w:val="22"/>
            <w:lang w:val="en-IN" w:eastAsia="en-IN"/>
          </w:rPr>
          <w:tab/>
        </w:r>
        <w:r>
          <w:rPr>
            <w:noProof/>
          </w:rPr>
          <w:t>Type: EELACRResp</w:t>
        </w:r>
        <w:r>
          <w:rPr>
            <w:noProof/>
          </w:rPr>
          <w:tab/>
        </w:r>
        <w:r>
          <w:rPr>
            <w:noProof/>
          </w:rPr>
          <w:fldChar w:fldCharType="begin"/>
        </w:r>
        <w:r>
          <w:rPr>
            <w:noProof/>
          </w:rPr>
          <w:instrText xml:space="preserve"> PAGEREF _Toc120284717 \h </w:instrText>
        </w:r>
      </w:ins>
      <w:r>
        <w:rPr>
          <w:noProof/>
        </w:rPr>
      </w:r>
      <w:r>
        <w:rPr>
          <w:noProof/>
        </w:rPr>
        <w:fldChar w:fldCharType="separate"/>
      </w:r>
      <w:ins w:id="1981" w:author="Rapporteur" w:date="2022-11-25T15:57:00Z">
        <w:r>
          <w:rPr>
            <w:noProof/>
          </w:rPr>
          <w:t>147</w:t>
        </w:r>
      </w:ins>
      <w:ins w:id="1982" w:author="Rapporteur" w:date="2022-11-25T15:56:00Z">
        <w:r>
          <w:rPr>
            <w:noProof/>
          </w:rPr>
          <w:fldChar w:fldCharType="end"/>
        </w:r>
      </w:ins>
    </w:p>
    <w:p w14:paraId="13B3B4E5" w14:textId="0BB6C4C1" w:rsidR="000D2163" w:rsidRDefault="000D2163">
      <w:pPr>
        <w:pStyle w:val="TOC5"/>
        <w:rPr>
          <w:ins w:id="1983" w:author="Rapporteur" w:date="2022-11-25T15:56:00Z"/>
          <w:rFonts w:asciiTheme="minorHAnsi" w:eastAsiaTheme="minorEastAsia" w:hAnsiTheme="minorHAnsi" w:cstheme="minorBidi"/>
          <w:noProof/>
          <w:sz w:val="22"/>
          <w:szCs w:val="22"/>
          <w:lang w:val="en-IN" w:eastAsia="en-IN"/>
        </w:rPr>
      </w:pPr>
      <w:ins w:id="1984" w:author="Rapporteur" w:date="2022-11-25T15:56:00Z">
        <w:r>
          <w:rPr>
            <w:noProof/>
          </w:rPr>
          <w:t>8.8.6.2.4</w:t>
        </w:r>
        <w:r>
          <w:rPr>
            <w:rFonts w:asciiTheme="minorHAnsi" w:eastAsiaTheme="minorEastAsia" w:hAnsiTheme="minorHAnsi" w:cstheme="minorBidi"/>
            <w:noProof/>
            <w:sz w:val="22"/>
            <w:szCs w:val="22"/>
            <w:lang w:val="en-IN" w:eastAsia="en-IN"/>
          </w:rPr>
          <w:tab/>
        </w:r>
        <w:r>
          <w:rPr>
            <w:noProof/>
          </w:rPr>
          <w:t>Type: ACTStatusSubsc</w:t>
        </w:r>
        <w:r>
          <w:rPr>
            <w:noProof/>
          </w:rPr>
          <w:tab/>
        </w:r>
        <w:r>
          <w:rPr>
            <w:noProof/>
          </w:rPr>
          <w:fldChar w:fldCharType="begin"/>
        </w:r>
        <w:r>
          <w:rPr>
            <w:noProof/>
          </w:rPr>
          <w:instrText xml:space="preserve"> PAGEREF _Toc120284718 \h </w:instrText>
        </w:r>
      </w:ins>
      <w:r>
        <w:rPr>
          <w:noProof/>
        </w:rPr>
      </w:r>
      <w:r>
        <w:rPr>
          <w:noProof/>
        </w:rPr>
        <w:fldChar w:fldCharType="separate"/>
      </w:r>
      <w:ins w:id="1985" w:author="Rapporteur" w:date="2022-11-25T15:57:00Z">
        <w:r>
          <w:rPr>
            <w:noProof/>
          </w:rPr>
          <w:t>147</w:t>
        </w:r>
      </w:ins>
      <w:ins w:id="1986" w:author="Rapporteur" w:date="2022-11-25T15:56:00Z">
        <w:r>
          <w:rPr>
            <w:noProof/>
          </w:rPr>
          <w:fldChar w:fldCharType="end"/>
        </w:r>
      </w:ins>
    </w:p>
    <w:p w14:paraId="702F801E" w14:textId="1874AAB5" w:rsidR="000D2163" w:rsidRDefault="000D2163">
      <w:pPr>
        <w:pStyle w:val="TOC5"/>
        <w:rPr>
          <w:ins w:id="1987" w:author="Rapporteur" w:date="2022-11-25T15:56:00Z"/>
          <w:rFonts w:asciiTheme="minorHAnsi" w:eastAsiaTheme="minorEastAsia" w:hAnsiTheme="minorHAnsi" w:cstheme="minorBidi"/>
          <w:noProof/>
          <w:sz w:val="22"/>
          <w:szCs w:val="22"/>
          <w:lang w:val="en-IN" w:eastAsia="en-IN"/>
        </w:rPr>
      </w:pPr>
      <w:ins w:id="1988" w:author="Rapporteur" w:date="2022-11-25T15:56:00Z">
        <w:r>
          <w:rPr>
            <w:noProof/>
          </w:rPr>
          <w:t>8.8.6.2.5</w:t>
        </w:r>
        <w:r>
          <w:rPr>
            <w:rFonts w:asciiTheme="minorHAnsi" w:eastAsiaTheme="minorEastAsia" w:hAnsiTheme="minorHAnsi" w:cstheme="minorBidi"/>
            <w:noProof/>
            <w:sz w:val="22"/>
            <w:szCs w:val="22"/>
            <w:lang w:val="en-IN" w:eastAsia="en-IN"/>
          </w:rPr>
          <w:tab/>
        </w:r>
        <w:r>
          <w:rPr>
            <w:noProof/>
          </w:rPr>
          <w:t>Type: ACTStatusNotif</w:t>
        </w:r>
        <w:r>
          <w:rPr>
            <w:noProof/>
          </w:rPr>
          <w:tab/>
        </w:r>
        <w:r>
          <w:rPr>
            <w:noProof/>
          </w:rPr>
          <w:fldChar w:fldCharType="begin"/>
        </w:r>
        <w:r>
          <w:rPr>
            <w:noProof/>
          </w:rPr>
          <w:instrText xml:space="preserve"> PAGEREF _Toc120284719 \h </w:instrText>
        </w:r>
      </w:ins>
      <w:r>
        <w:rPr>
          <w:noProof/>
        </w:rPr>
      </w:r>
      <w:r>
        <w:rPr>
          <w:noProof/>
        </w:rPr>
        <w:fldChar w:fldCharType="separate"/>
      </w:r>
      <w:ins w:id="1989" w:author="Rapporteur" w:date="2022-11-25T15:57:00Z">
        <w:r>
          <w:rPr>
            <w:noProof/>
          </w:rPr>
          <w:t>147</w:t>
        </w:r>
      </w:ins>
      <w:ins w:id="1990" w:author="Rapporteur" w:date="2022-11-25T15:56:00Z">
        <w:r>
          <w:rPr>
            <w:noProof/>
          </w:rPr>
          <w:fldChar w:fldCharType="end"/>
        </w:r>
      </w:ins>
    </w:p>
    <w:p w14:paraId="6952F150" w14:textId="130B304E" w:rsidR="000D2163" w:rsidRDefault="000D2163">
      <w:pPr>
        <w:pStyle w:val="TOC4"/>
        <w:rPr>
          <w:ins w:id="1991" w:author="Rapporteur" w:date="2022-11-25T15:56:00Z"/>
          <w:rFonts w:asciiTheme="minorHAnsi" w:eastAsiaTheme="minorEastAsia" w:hAnsiTheme="minorHAnsi" w:cstheme="minorBidi"/>
          <w:noProof/>
          <w:sz w:val="22"/>
          <w:szCs w:val="22"/>
          <w:lang w:val="en-IN" w:eastAsia="en-IN"/>
        </w:rPr>
      </w:pPr>
      <w:ins w:id="1992" w:author="Rapporteur" w:date="2022-11-25T15:56:00Z">
        <w:r>
          <w:rPr>
            <w:noProof/>
          </w:rPr>
          <w:t>8.8</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_Toc120284720 \h </w:instrText>
        </w:r>
      </w:ins>
      <w:r>
        <w:rPr>
          <w:noProof/>
        </w:rPr>
      </w:r>
      <w:r>
        <w:rPr>
          <w:noProof/>
        </w:rPr>
        <w:fldChar w:fldCharType="separate"/>
      </w:r>
      <w:ins w:id="1993" w:author="Rapporteur" w:date="2022-11-25T15:57:00Z">
        <w:r>
          <w:rPr>
            <w:noProof/>
          </w:rPr>
          <w:t>147</w:t>
        </w:r>
      </w:ins>
      <w:ins w:id="1994" w:author="Rapporteur" w:date="2022-11-25T15:56:00Z">
        <w:r>
          <w:rPr>
            <w:noProof/>
          </w:rPr>
          <w:fldChar w:fldCharType="end"/>
        </w:r>
      </w:ins>
    </w:p>
    <w:p w14:paraId="2E0071FD" w14:textId="42827EED" w:rsidR="000D2163" w:rsidRDefault="000D2163">
      <w:pPr>
        <w:pStyle w:val="TOC5"/>
        <w:rPr>
          <w:ins w:id="1995" w:author="Rapporteur" w:date="2022-11-25T15:56:00Z"/>
          <w:rFonts w:asciiTheme="minorHAnsi" w:eastAsiaTheme="minorEastAsia" w:hAnsiTheme="minorHAnsi" w:cstheme="minorBidi"/>
          <w:noProof/>
          <w:sz w:val="22"/>
          <w:szCs w:val="22"/>
          <w:lang w:val="en-IN" w:eastAsia="en-IN"/>
        </w:rPr>
      </w:pPr>
      <w:ins w:id="1996" w:author="Rapporteur" w:date="2022-11-25T15:56:00Z">
        <w:r>
          <w:rPr>
            <w:noProof/>
          </w:rPr>
          <w:t>8.8.6.3.1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_Toc120284721 \h </w:instrText>
        </w:r>
      </w:ins>
      <w:r>
        <w:rPr>
          <w:noProof/>
        </w:rPr>
      </w:r>
      <w:r>
        <w:rPr>
          <w:noProof/>
        </w:rPr>
        <w:fldChar w:fldCharType="separate"/>
      </w:r>
      <w:ins w:id="1997" w:author="Rapporteur" w:date="2022-11-25T15:57:00Z">
        <w:r>
          <w:rPr>
            <w:noProof/>
          </w:rPr>
          <w:t>147</w:t>
        </w:r>
      </w:ins>
      <w:ins w:id="1998" w:author="Rapporteur" w:date="2022-11-25T15:56:00Z">
        <w:r>
          <w:rPr>
            <w:noProof/>
          </w:rPr>
          <w:fldChar w:fldCharType="end"/>
        </w:r>
      </w:ins>
    </w:p>
    <w:p w14:paraId="6221CE46" w14:textId="216A71F2" w:rsidR="000D2163" w:rsidRDefault="000D2163">
      <w:pPr>
        <w:pStyle w:val="TOC5"/>
        <w:rPr>
          <w:ins w:id="1999" w:author="Rapporteur" w:date="2022-11-25T15:56:00Z"/>
          <w:rFonts w:asciiTheme="minorHAnsi" w:eastAsiaTheme="minorEastAsia" w:hAnsiTheme="minorHAnsi" w:cstheme="minorBidi"/>
          <w:noProof/>
          <w:sz w:val="22"/>
          <w:szCs w:val="22"/>
          <w:lang w:val="en-IN" w:eastAsia="en-IN"/>
        </w:rPr>
      </w:pPr>
      <w:ins w:id="2000" w:author="Rapporteur" w:date="2022-11-25T15:56:00Z">
        <w:r>
          <w:rPr>
            <w:noProof/>
          </w:rPr>
          <w:t>8.8.6.3.2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_Toc120284722 \h </w:instrText>
        </w:r>
      </w:ins>
      <w:r>
        <w:rPr>
          <w:noProof/>
        </w:rPr>
      </w:r>
      <w:r>
        <w:rPr>
          <w:noProof/>
        </w:rPr>
        <w:fldChar w:fldCharType="separate"/>
      </w:r>
      <w:ins w:id="2001" w:author="Rapporteur" w:date="2022-11-25T15:57:00Z">
        <w:r>
          <w:rPr>
            <w:noProof/>
          </w:rPr>
          <w:t>147</w:t>
        </w:r>
      </w:ins>
      <w:ins w:id="2002" w:author="Rapporteur" w:date="2022-11-25T15:56:00Z">
        <w:r>
          <w:rPr>
            <w:noProof/>
          </w:rPr>
          <w:fldChar w:fldCharType="end"/>
        </w:r>
      </w:ins>
    </w:p>
    <w:p w14:paraId="45F34BB1" w14:textId="55796279" w:rsidR="000D2163" w:rsidRDefault="000D2163">
      <w:pPr>
        <w:pStyle w:val="TOC4"/>
        <w:rPr>
          <w:ins w:id="2003" w:author="Rapporteur" w:date="2022-11-25T15:56:00Z"/>
          <w:rFonts w:asciiTheme="minorHAnsi" w:eastAsiaTheme="minorEastAsia" w:hAnsiTheme="minorHAnsi" w:cstheme="minorBidi"/>
          <w:noProof/>
          <w:sz w:val="22"/>
          <w:szCs w:val="22"/>
          <w:lang w:val="en-IN" w:eastAsia="en-IN"/>
        </w:rPr>
      </w:pPr>
      <w:ins w:id="2004" w:author="Rapporteur" w:date="2022-11-25T15:56:00Z">
        <w:r>
          <w:rPr>
            <w:noProof/>
          </w:rPr>
          <w:t>8.8</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_Toc120284723 \h </w:instrText>
        </w:r>
      </w:ins>
      <w:r>
        <w:rPr>
          <w:noProof/>
        </w:rPr>
      </w:r>
      <w:r>
        <w:rPr>
          <w:noProof/>
        </w:rPr>
        <w:fldChar w:fldCharType="separate"/>
      </w:r>
      <w:ins w:id="2005" w:author="Rapporteur" w:date="2022-11-25T15:57:00Z">
        <w:r>
          <w:rPr>
            <w:noProof/>
          </w:rPr>
          <w:t>148</w:t>
        </w:r>
      </w:ins>
      <w:ins w:id="2006" w:author="Rapporteur" w:date="2022-11-25T15:56:00Z">
        <w:r>
          <w:rPr>
            <w:noProof/>
          </w:rPr>
          <w:fldChar w:fldCharType="end"/>
        </w:r>
      </w:ins>
    </w:p>
    <w:p w14:paraId="21AB8D3C" w14:textId="6AA6AC65" w:rsidR="000D2163" w:rsidRDefault="000D2163">
      <w:pPr>
        <w:pStyle w:val="TOC4"/>
        <w:rPr>
          <w:ins w:id="2007" w:author="Rapporteur" w:date="2022-11-25T15:56:00Z"/>
          <w:rFonts w:asciiTheme="minorHAnsi" w:eastAsiaTheme="minorEastAsia" w:hAnsiTheme="minorHAnsi" w:cstheme="minorBidi"/>
          <w:noProof/>
          <w:sz w:val="22"/>
          <w:szCs w:val="22"/>
          <w:lang w:val="en-IN" w:eastAsia="en-IN"/>
        </w:rPr>
      </w:pPr>
      <w:ins w:id="2008" w:author="Rapporteur" w:date="2022-11-25T15:56:00Z">
        <w:r>
          <w:rPr>
            <w:noProof/>
          </w:rPr>
          <w:t>8.8.6.5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_Toc120284724 \h </w:instrText>
        </w:r>
      </w:ins>
      <w:r>
        <w:rPr>
          <w:noProof/>
        </w:rPr>
      </w:r>
      <w:r>
        <w:rPr>
          <w:noProof/>
        </w:rPr>
        <w:fldChar w:fldCharType="separate"/>
      </w:r>
      <w:ins w:id="2009" w:author="Rapporteur" w:date="2022-11-25T15:57:00Z">
        <w:r>
          <w:rPr>
            <w:noProof/>
          </w:rPr>
          <w:t>148</w:t>
        </w:r>
      </w:ins>
      <w:ins w:id="2010" w:author="Rapporteur" w:date="2022-11-25T15:56:00Z">
        <w:r>
          <w:rPr>
            <w:noProof/>
          </w:rPr>
          <w:fldChar w:fldCharType="end"/>
        </w:r>
      </w:ins>
    </w:p>
    <w:p w14:paraId="4D55F8A9" w14:textId="0C2F3258" w:rsidR="000D2163" w:rsidRDefault="000D2163">
      <w:pPr>
        <w:pStyle w:val="TOC5"/>
        <w:rPr>
          <w:ins w:id="2011" w:author="Rapporteur" w:date="2022-11-25T15:56:00Z"/>
          <w:rFonts w:asciiTheme="minorHAnsi" w:eastAsiaTheme="minorEastAsia" w:hAnsiTheme="minorHAnsi" w:cstheme="minorBidi"/>
          <w:noProof/>
          <w:sz w:val="22"/>
          <w:szCs w:val="22"/>
          <w:lang w:val="en-IN" w:eastAsia="en-IN"/>
        </w:rPr>
      </w:pPr>
      <w:ins w:id="2012" w:author="Rapporteur" w:date="2022-11-25T15:56:00Z">
        <w:r>
          <w:rPr>
            <w:noProof/>
          </w:rPr>
          <w:t>8.8.6.5.1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_Toc120284725 \h </w:instrText>
        </w:r>
      </w:ins>
      <w:r>
        <w:rPr>
          <w:noProof/>
        </w:rPr>
      </w:r>
      <w:r>
        <w:rPr>
          <w:noProof/>
        </w:rPr>
        <w:fldChar w:fldCharType="separate"/>
      </w:r>
      <w:ins w:id="2013" w:author="Rapporteur" w:date="2022-11-25T15:57:00Z">
        <w:r>
          <w:rPr>
            <w:noProof/>
          </w:rPr>
          <w:t>148</w:t>
        </w:r>
      </w:ins>
      <w:ins w:id="2014" w:author="Rapporteur" w:date="2022-11-25T15:56:00Z">
        <w:r>
          <w:rPr>
            <w:noProof/>
          </w:rPr>
          <w:fldChar w:fldCharType="end"/>
        </w:r>
      </w:ins>
    </w:p>
    <w:p w14:paraId="76313845" w14:textId="3B35D5B1" w:rsidR="000D2163" w:rsidRDefault="000D2163">
      <w:pPr>
        <w:pStyle w:val="TOC3"/>
        <w:rPr>
          <w:ins w:id="2015" w:author="Rapporteur" w:date="2022-11-25T15:56:00Z"/>
          <w:rFonts w:asciiTheme="minorHAnsi" w:eastAsiaTheme="minorEastAsia" w:hAnsiTheme="minorHAnsi" w:cstheme="minorBidi"/>
          <w:noProof/>
          <w:sz w:val="22"/>
          <w:szCs w:val="22"/>
          <w:lang w:val="en-IN" w:eastAsia="en-IN"/>
        </w:rPr>
      </w:pPr>
      <w:ins w:id="2016" w:author="Rapporteur" w:date="2022-11-25T15:56:00Z">
        <w:r>
          <w:rPr>
            <w:noProof/>
          </w:rPr>
          <w:t>8.8.7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_Toc120284726 \h </w:instrText>
        </w:r>
      </w:ins>
      <w:r>
        <w:rPr>
          <w:noProof/>
        </w:rPr>
      </w:r>
      <w:r>
        <w:rPr>
          <w:noProof/>
        </w:rPr>
        <w:fldChar w:fldCharType="separate"/>
      </w:r>
      <w:ins w:id="2017" w:author="Rapporteur" w:date="2022-11-25T15:57:00Z">
        <w:r>
          <w:rPr>
            <w:noProof/>
          </w:rPr>
          <w:t>148</w:t>
        </w:r>
      </w:ins>
      <w:ins w:id="2018" w:author="Rapporteur" w:date="2022-11-25T15:56:00Z">
        <w:r>
          <w:rPr>
            <w:noProof/>
          </w:rPr>
          <w:fldChar w:fldCharType="end"/>
        </w:r>
      </w:ins>
    </w:p>
    <w:p w14:paraId="594896D7" w14:textId="076F0EDF" w:rsidR="000D2163" w:rsidRDefault="000D2163">
      <w:pPr>
        <w:pStyle w:val="TOC4"/>
        <w:rPr>
          <w:ins w:id="2019" w:author="Rapporteur" w:date="2022-11-25T15:56:00Z"/>
          <w:rFonts w:asciiTheme="minorHAnsi" w:eastAsiaTheme="minorEastAsia" w:hAnsiTheme="minorHAnsi" w:cstheme="minorBidi"/>
          <w:noProof/>
          <w:sz w:val="22"/>
          <w:szCs w:val="22"/>
          <w:lang w:val="en-IN" w:eastAsia="en-IN"/>
        </w:rPr>
      </w:pPr>
      <w:ins w:id="2020" w:author="Rapporteur" w:date="2022-11-25T15:56:00Z">
        <w:r>
          <w:rPr>
            <w:noProof/>
          </w:rPr>
          <w:t>8.8.7.1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_Toc120284727 \h </w:instrText>
        </w:r>
      </w:ins>
      <w:r>
        <w:rPr>
          <w:noProof/>
        </w:rPr>
      </w:r>
      <w:r>
        <w:rPr>
          <w:noProof/>
        </w:rPr>
        <w:fldChar w:fldCharType="separate"/>
      </w:r>
      <w:ins w:id="2021" w:author="Rapporteur" w:date="2022-11-25T15:57:00Z">
        <w:r>
          <w:rPr>
            <w:noProof/>
          </w:rPr>
          <w:t>148</w:t>
        </w:r>
      </w:ins>
      <w:ins w:id="2022" w:author="Rapporteur" w:date="2022-11-25T15:56:00Z">
        <w:r>
          <w:rPr>
            <w:noProof/>
          </w:rPr>
          <w:fldChar w:fldCharType="end"/>
        </w:r>
      </w:ins>
    </w:p>
    <w:p w14:paraId="50CFA5F9" w14:textId="796B51D4" w:rsidR="000D2163" w:rsidRDefault="000D2163">
      <w:pPr>
        <w:pStyle w:val="TOC4"/>
        <w:rPr>
          <w:ins w:id="2023" w:author="Rapporteur" w:date="2022-11-25T15:56:00Z"/>
          <w:rFonts w:asciiTheme="minorHAnsi" w:eastAsiaTheme="minorEastAsia" w:hAnsiTheme="minorHAnsi" w:cstheme="minorBidi"/>
          <w:noProof/>
          <w:sz w:val="22"/>
          <w:szCs w:val="22"/>
          <w:lang w:val="en-IN" w:eastAsia="en-IN"/>
        </w:rPr>
      </w:pPr>
      <w:ins w:id="2024" w:author="Rapporteur" w:date="2022-11-25T15:56:00Z">
        <w:r>
          <w:rPr>
            <w:noProof/>
          </w:rPr>
          <w:t>8.8.7.2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_Toc120284728 \h </w:instrText>
        </w:r>
      </w:ins>
      <w:r>
        <w:rPr>
          <w:noProof/>
        </w:rPr>
      </w:r>
      <w:r>
        <w:rPr>
          <w:noProof/>
        </w:rPr>
        <w:fldChar w:fldCharType="separate"/>
      </w:r>
      <w:ins w:id="2025" w:author="Rapporteur" w:date="2022-11-25T15:57:00Z">
        <w:r>
          <w:rPr>
            <w:noProof/>
          </w:rPr>
          <w:t>148</w:t>
        </w:r>
      </w:ins>
      <w:ins w:id="2026" w:author="Rapporteur" w:date="2022-11-25T15:56:00Z">
        <w:r>
          <w:rPr>
            <w:noProof/>
          </w:rPr>
          <w:fldChar w:fldCharType="end"/>
        </w:r>
      </w:ins>
    </w:p>
    <w:p w14:paraId="491F2290" w14:textId="3E9D92DB" w:rsidR="000D2163" w:rsidRDefault="000D2163">
      <w:pPr>
        <w:pStyle w:val="TOC4"/>
        <w:rPr>
          <w:ins w:id="2027" w:author="Rapporteur" w:date="2022-11-25T15:56:00Z"/>
          <w:rFonts w:asciiTheme="minorHAnsi" w:eastAsiaTheme="minorEastAsia" w:hAnsiTheme="minorHAnsi" w:cstheme="minorBidi"/>
          <w:noProof/>
          <w:sz w:val="22"/>
          <w:szCs w:val="22"/>
          <w:lang w:val="en-IN" w:eastAsia="en-IN"/>
        </w:rPr>
      </w:pPr>
      <w:ins w:id="2028" w:author="Rapporteur" w:date="2022-11-25T15:56:00Z">
        <w:r>
          <w:rPr>
            <w:noProof/>
          </w:rPr>
          <w:t>8.8.7.3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_Toc120284729 \h </w:instrText>
        </w:r>
      </w:ins>
      <w:r>
        <w:rPr>
          <w:noProof/>
        </w:rPr>
      </w:r>
      <w:r>
        <w:rPr>
          <w:noProof/>
        </w:rPr>
        <w:fldChar w:fldCharType="separate"/>
      </w:r>
      <w:ins w:id="2029" w:author="Rapporteur" w:date="2022-11-25T15:57:00Z">
        <w:r>
          <w:rPr>
            <w:noProof/>
          </w:rPr>
          <w:t>148</w:t>
        </w:r>
      </w:ins>
      <w:ins w:id="2030" w:author="Rapporteur" w:date="2022-11-25T15:56:00Z">
        <w:r>
          <w:rPr>
            <w:noProof/>
          </w:rPr>
          <w:fldChar w:fldCharType="end"/>
        </w:r>
      </w:ins>
    </w:p>
    <w:p w14:paraId="4A7DD7BC" w14:textId="3F0632FF" w:rsidR="000D2163" w:rsidRDefault="000D2163">
      <w:pPr>
        <w:pStyle w:val="TOC3"/>
        <w:rPr>
          <w:ins w:id="2031" w:author="Rapporteur" w:date="2022-11-25T15:56:00Z"/>
          <w:rFonts w:asciiTheme="minorHAnsi" w:eastAsiaTheme="minorEastAsia" w:hAnsiTheme="minorHAnsi" w:cstheme="minorBidi"/>
          <w:noProof/>
          <w:sz w:val="22"/>
          <w:szCs w:val="22"/>
          <w:lang w:val="en-IN" w:eastAsia="en-IN"/>
        </w:rPr>
      </w:pPr>
      <w:ins w:id="2032" w:author="Rapporteur" w:date="2022-11-25T15:56:00Z">
        <w:r>
          <w:rPr>
            <w:noProof/>
          </w:rPr>
          <w:t>8.8.8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_Toc120284730 \h </w:instrText>
        </w:r>
      </w:ins>
      <w:r>
        <w:rPr>
          <w:noProof/>
        </w:rPr>
      </w:r>
      <w:r>
        <w:rPr>
          <w:noProof/>
        </w:rPr>
        <w:fldChar w:fldCharType="separate"/>
      </w:r>
      <w:ins w:id="2033" w:author="Rapporteur" w:date="2022-11-25T15:57:00Z">
        <w:r>
          <w:rPr>
            <w:noProof/>
          </w:rPr>
          <w:t>148</w:t>
        </w:r>
      </w:ins>
      <w:ins w:id="2034" w:author="Rapporteur" w:date="2022-11-25T15:56:00Z">
        <w:r>
          <w:rPr>
            <w:noProof/>
          </w:rPr>
          <w:fldChar w:fldCharType="end"/>
        </w:r>
      </w:ins>
    </w:p>
    <w:p w14:paraId="58CA36F0" w14:textId="249B3AD7" w:rsidR="000D2163" w:rsidRDefault="000D2163">
      <w:pPr>
        <w:pStyle w:val="TOC2"/>
        <w:rPr>
          <w:ins w:id="2035" w:author="Rapporteur" w:date="2022-11-25T15:56:00Z"/>
          <w:rFonts w:asciiTheme="minorHAnsi" w:eastAsiaTheme="minorEastAsia" w:hAnsiTheme="minorHAnsi" w:cstheme="minorBidi"/>
          <w:noProof/>
          <w:sz w:val="22"/>
          <w:szCs w:val="22"/>
          <w:lang w:val="en-IN" w:eastAsia="en-IN"/>
        </w:rPr>
      </w:pPr>
      <w:ins w:id="2036" w:author="Rapporteur" w:date="2022-11-25T15:56:00Z">
        <w:r>
          <w:rPr>
            <w:noProof/>
          </w:rPr>
          <w:t>8.9</w:t>
        </w:r>
        <w:r>
          <w:rPr>
            <w:rFonts w:asciiTheme="minorHAnsi" w:eastAsiaTheme="minorEastAsia" w:hAnsiTheme="minorHAnsi" w:cstheme="minorBidi"/>
            <w:noProof/>
            <w:sz w:val="22"/>
            <w:szCs w:val="22"/>
            <w:lang w:val="en-IN" w:eastAsia="en-IN"/>
          </w:rPr>
          <w:tab/>
        </w:r>
        <w:r>
          <w:rPr>
            <w:noProof/>
          </w:rPr>
          <w:t>Eees_ACRStatusUpdate API</w:t>
        </w:r>
        <w:r>
          <w:rPr>
            <w:noProof/>
          </w:rPr>
          <w:tab/>
        </w:r>
        <w:r>
          <w:rPr>
            <w:noProof/>
          </w:rPr>
          <w:fldChar w:fldCharType="begin"/>
        </w:r>
        <w:r>
          <w:rPr>
            <w:noProof/>
          </w:rPr>
          <w:instrText xml:space="preserve"> PAGEREF _Toc120284731 \h </w:instrText>
        </w:r>
      </w:ins>
      <w:r>
        <w:rPr>
          <w:noProof/>
        </w:rPr>
      </w:r>
      <w:r>
        <w:rPr>
          <w:noProof/>
        </w:rPr>
        <w:fldChar w:fldCharType="separate"/>
      </w:r>
      <w:ins w:id="2037" w:author="Rapporteur" w:date="2022-11-25T15:57:00Z">
        <w:r>
          <w:rPr>
            <w:noProof/>
          </w:rPr>
          <w:t>148</w:t>
        </w:r>
      </w:ins>
      <w:ins w:id="2038" w:author="Rapporteur" w:date="2022-11-25T15:56:00Z">
        <w:r>
          <w:rPr>
            <w:noProof/>
          </w:rPr>
          <w:fldChar w:fldCharType="end"/>
        </w:r>
      </w:ins>
    </w:p>
    <w:p w14:paraId="60AA87C0" w14:textId="25CC3F17" w:rsidR="000D2163" w:rsidRDefault="000D2163">
      <w:pPr>
        <w:pStyle w:val="TOC3"/>
        <w:rPr>
          <w:ins w:id="2039" w:author="Rapporteur" w:date="2022-11-25T15:56:00Z"/>
          <w:rFonts w:asciiTheme="minorHAnsi" w:eastAsiaTheme="minorEastAsia" w:hAnsiTheme="minorHAnsi" w:cstheme="minorBidi"/>
          <w:noProof/>
          <w:sz w:val="22"/>
          <w:szCs w:val="22"/>
          <w:lang w:val="en-IN" w:eastAsia="en-IN"/>
        </w:rPr>
      </w:pPr>
      <w:ins w:id="2040" w:author="Rapporteur" w:date="2022-11-25T15:56:00Z">
        <w:r>
          <w:rPr>
            <w:noProof/>
          </w:rPr>
          <w:t>8.9.1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_Toc120284732 \h </w:instrText>
        </w:r>
      </w:ins>
      <w:r>
        <w:rPr>
          <w:noProof/>
        </w:rPr>
      </w:r>
      <w:r>
        <w:rPr>
          <w:noProof/>
        </w:rPr>
        <w:fldChar w:fldCharType="separate"/>
      </w:r>
      <w:ins w:id="2041" w:author="Rapporteur" w:date="2022-11-25T15:57:00Z">
        <w:r>
          <w:rPr>
            <w:noProof/>
          </w:rPr>
          <w:t>148</w:t>
        </w:r>
      </w:ins>
      <w:ins w:id="2042" w:author="Rapporteur" w:date="2022-11-25T15:56:00Z">
        <w:r>
          <w:rPr>
            <w:noProof/>
          </w:rPr>
          <w:fldChar w:fldCharType="end"/>
        </w:r>
      </w:ins>
    </w:p>
    <w:p w14:paraId="0926C68A" w14:textId="0767CC2C" w:rsidR="000D2163" w:rsidRDefault="000D2163">
      <w:pPr>
        <w:pStyle w:val="TOC3"/>
        <w:rPr>
          <w:ins w:id="2043" w:author="Rapporteur" w:date="2022-11-25T15:56:00Z"/>
          <w:rFonts w:asciiTheme="minorHAnsi" w:eastAsiaTheme="minorEastAsia" w:hAnsiTheme="minorHAnsi" w:cstheme="minorBidi"/>
          <w:noProof/>
          <w:sz w:val="22"/>
          <w:szCs w:val="22"/>
          <w:lang w:val="en-IN" w:eastAsia="en-IN"/>
        </w:rPr>
      </w:pPr>
      <w:ins w:id="2044" w:author="Rapporteur" w:date="2022-11-25T15:56:00Z">
        <w:r>
          <w:rPr>
            <w:noProof/>
          </w:rPr>
          <w:t>8.9.2</w:t>
        </w:r>
        <w:r>
          <w:rPr>
            <w:rFonts w:asciiTheme="minorHAnsi" w:eastAsiaTheme="minorEastAsia" w:hAnsiTheme="minorHAnsi" w:cstheme="minorBidi"/>
            <w:noProof/>
            <w:sz w:val="22"/>
            <w:szCs w:val="22"/>
            <w:lang w:val="en-IN" w:eastAsia="en-IN"/>
          </w:rPr>
          <w:tab/>
        </w:r>
        <w:r>
          <w:rPr>
            <w:noProof/>
          </w:rPr>
          <w:t>Usage of HTTP</w:t>
        </w:r>
        <w:r>
          <w:rPr>
            <w:noProof/>
          </w:rPr>
          <w:tab/>
        </w:r>
        <w:r>
          <w:rPr>
            <w:noProof/>
          </w:rPr>
          <w:fldChar w:fldCharType="begin"/>
        </w:r>
        <w:r>
          <w:rPr>
            <w:noProof/>
          </w:rPr>
          <w:instrText xml:space="preserve"> PAGEREF _Toc120284733 \h </w:instrText>
        </w:r>
      </w:ins>
      <w:r>
        <w:rPr>
          <w:noProof/>
        </w:rPr>
      </w:r>
      <w:r>
        <w:rPr>
          <w:noProof/>
        </w:rPr>
        <w:fldChar w:fldCharType="separate"/>
      </w:r>
      <w:ins w:id="2045" w:author="Rapporteur" w:date="2022-11-25T15:57:00Z">
        <w:r>
          <w:rPr>
            <w:noProof/>
          </w:rPr>
          <w:t>149</w:t>
        </w:r>
      </w:ins>
      <w:ins w:id="2046" w:author="Rapporteur" w:date="2022-11-25T15:56:00Z">
        <w:r>
          <w:rPr>
            <w:noProof/>
          </w:rPr>
          <w:fldChar w:fldCharType="end"/>
        </w:r>
      </w:ins>
    </w:p>
    <w:p w14:paraId="2F9B644A" w14:textId="7B0B84B7" w:rsidR="000D2163" w:rsidRDefault="000D2163">
      <w:pPr>
        <w:pStyle w:val="TOC3"/>
        <w:rPr>
          <w:ins w:id="2047" w:author="Rapporteur" w:date="2022-11-25T15:56:00Z"/>
          <w:rFonts w:asciiTheme="minorHAnsi" w:eastAsiaTheme="minorEastAsia" w:hAnsiTheme="minorHAnsi" w:cstheme="minorBidi"/>
          <w:noProof/>
          <w:sz w:val="22"/>
          <w:szCs w:val="22"/>
          <w:lang w:val="en-IN" w:eastAsia="en-IN"/>
        </w:rPr>
      </w:pPr>
      <w:ins w:id="2048" w:author="Rapporteur" w:date="2022-11-25T15:56:00Z">
        <w:r>
          <w:rPr>
            <w:noProof/>
          </w:rPr>
          <w:t>8.9.3</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_Toc120284734 \h </w:instrText>
        </w:r>
      </w:ins>
      <w:r>
        <w:rPr>
          <w:noProof/>
        </w:rPr>
      </w:r>
      <w:r>
        <w:rPr>
          <w:noProof/>
        </w:rPr>
        <w:fldChar w:fldCharType="separate"/>
      </w:r>
      <w:ins w:id="2049" w:author="Rapporteur" w:date="2022-11-25T15:57:00Z">
        <w:r>
          <w:rPr>
            <w:noProof/>
          </w:rPr>
          <w:t>149</w:t>
        </w:r>
      </w:ins>
      <w:ins w:id="2050" w:author="Rapporteur" w:date="2022-11-25T15:56:00Z">
        <w:r>
          <w:rPr>
            <w:noProof/>
          </w:rPr>
          <w:fldChar w:fldCharType="end"/>
        </w:r>
      </w:ins>
    </w:p>
    <w:p w14:paraId="776341A6" w14:textId="11495CEE" w:rsidR="000D2163" w:rsidRDefault="000D2163">
      <w:pPr>
        <w:pStyle w:val="TOC3"/>
        <w:rPr>
          <w:ins w:id="2051" w:author="Rapporteur" w:date="2022-11-25T15:56:00Z"/>
          <w:rFonts w:asciiTheme="minorHAnsi" w:eastAsiaTheme="minorEastAsia" w:hAnsiTheme="minorHAnsi" w:cstheme="minorBidi"/>
          <w:noProof/>
          <w:sz w:val="22"/>
          <w:szCs w:val="22"/>
          <w:lang w:val="en-IN" w:eastAsia="en-IN"/>
        </w:rPr>
      </w:pPr>
      <w:ins w:id="2052" w:author="Rapporteur" w:date="2022-11-25T15:56:00Z">
        <w:r>
          <w:rPr>
            <w:noProof/>
          </w:rPr>
          <w:t>8.9.4</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_Toc120284735 \h </w:instrText>
        </w:r>
      </w:ins>
      <w:r>
        <w:rPr>
          <w:noProof/>
        </w:rPr>
      </w:r>
      <w:r>
        <w:rPr>
          <w:noProof/>
        </w:rPr>
        <w:fldChar w:fldCharType="separate"/>
      </w:r>
      <w:ins w:id="2053" w:author="Rapporteur" w:date="2022-11-25T15:57:00Z">
        <w:r>
          <w:rPr>
            <w:noProof/>
          </w:rPr>
          <w:t>149</w:t>
        </w:r>
      </w:ins>
      <w:ins w:id="2054" w:author="Rapporteur" w:date="2022-11-25T15:56:00Z">
        <w:r>
          <w:rPr>
            <w:noProof/>
          </w:rPr>
          <w:fldChar w:fldCharType="end"/>
        </w:r>
      </w:ins>
    </w:p>
    <w:p w14:paraId="35DA642F" w14:textId="0A585834" w:rsidR="000D2163" w:rsidRDefault="000D2163">
      <w:pPr>
        <w:pStyle w:val="TOC4"/>
        <w:rPr>
          <w:ins w:id="2055" w:author="Rapporteur" w:date="2022-11-25T15:56:00Z"/>
          <w:rFonts w:asciiTheme="minorHAnsi" w:eastAsiaTheme="minorEastAsia" w:hAnsiTheme="minorHAnsi" w:cstheme="minorBidi"/>
          <w:noProof/>
          <w:sz w:val="22"/>
          <w:szCs w:val="22"/>
          <w:lang w:val="en-IN" w:eastAsia="en-IN"/>
        </w:rPr>
      </w:pPr>
      <w:ins w:id="2056" w:author="Rapporteur" w:date="2022-11-25T15:56:00Z">
        <w:r>
          <w:rPr>
            <w:noProof/>
          </w:rPr>
          <w:t>8.9.4.1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_Toc120284736 \h </w:instrText>
        </w:r>
      </w:ins>
      <w:r>
        <w:rPr>
          <w:noProof/>
        </w:rPr>
      </w:r>
      <w:r>
        <w:rPr>
          <w:noProof/>
        </w:rPr>
        <w:fldChar w:fldCharType="separate"/>
      </w:r>
      <w:ins w:id="2057" w:author="Rapporteur" w:date="2022-11-25T15:57:00Z">
        <w:r>
          <w:rPr>
            <w:noProof/>
          </w:rPr>
          <w:t>149</w:t>
        </w:r>
      </w:ins>
      <w:ins w:id="2058" w:author="Rapporteur" w:date="2022-11-25T15:56:00Z">
        <w:r>
          <w:rPr>
            <w:noProof/>
          </w:rPr>
          <w:fldChar w:fldCharType="end"/>
        </w:r>
      </w:ins>
    </w:p>
    <w:p w14:paraId="164221B0" w14:textId="2ACAB314" w:rsidR="000D2163" w:rsidRDefault="000D2163">
      <w:pPr>
        <w:pStyle w:val="TOC4"/>
        <w:rPr>
          <w:ins w:id="2059" w:author="Rapporteur" w:date="2022-11-25T15:56:00Z"/>
          <w:rFonts w:asciiTheme="minorHAnsi" w:eastAsiaTheme="minorEastAsia" w:hAnsiTheme="minorHAnsi" w:cstheme="minorBidi"/>
          <w:noProof/>
          <w:sz w:val="22"/>
          <w:szCs w:val="22"/>
          <w:lang w:val="en-IN" w:eastAsia="en-IN"/>
        </w:rPr>
      </w:pPr>
      <w:ins w:id="2060" w:author="Rapporteur" w:date="2022-11-25T15:56:00Z">
        <w:r>
          <w:rPr>
            <w:noProof/>
          </w:rPr>
          <w:t>8.9.4.2</w:t>
        </w:r>
        <w:r>
          <w:rPr>
            <w:rFonts w:asciiTheme="minorHAnsi" w:eastAsiaTheme="minorEastAsia" w:hAnsiTheme="minorHAnsi" w:cstheme="minorBidi"/>
            <w:noProof/>
            <w:sz w:val="22"/>
            <w:szCs w:val="22"/>
            <w:lang w:val="en-IN" w:eastAsia="en-IN"/>
          </w:rPr>
          <w:tab/>
        </w:r>
        <w:r>
          <w:rPr>
            <w:noProof/>
          </w:rPr>
          <w:t>Operation: Request</w:t>
        </w:r>
        <w:r w:rsidRPr="008866B8">
          <w:rPr>
            <w:rFonts w:cs="Courier New"/>
            <w:noProof/>
          </w:rPr>
          <w:t>ACRUpdate</w:t>
        </w:r>
        <w:r>
          <w:rPr>
            <w:noProof/>
          </w:rPr>
          <w:tab/>
        </w:r>
        <w:r>
          <w:rPr>
            <w:noProof/>
          </w:rPr>
          <w:fldChar w:fldCharType="begin"/>
        </w:r>
        <w:r>
          <w:rPr>
            <w:noProof/>
          </w:rPr>
          <w:instrText xml:space="preserve"> PAGEREF _Toc120284737 \h </w:instrText>
        </w:r>
      </w:ins>
      <w:r>
        <w:rPr>
          <w:noProof/>
        </w:rPr>
      </w:r>
      <w:r>
        <w:rPr>
          <w:noProof/>
        </w:rPr>
        <w:fldChar w:fldCharType="separate"/>
      </w:r>
      <w:ins w:id="2061" w:author="Rapporteur" w:date="2022-11-25T15:57:00Z">
        <w:r>
          <w:rPr>
            <w:noProof/>
          </w:rPr>
          <w:t>150</w:t>
        </w:r>
      </w:ins>
      <w:ins w:id="2062" w:author="Rapporteur" w:date="2022-11-25T15:56:00Z">
        <w:r>
          <w:rPr>
            <w:noProof/>
          </w:rPr>
          <w:fldChar w:fldCharType="end"/>
        </w:r>
      </w:ins>
    </w:p>
    <w:p w14:paraId="021322C6" w14:textId="25650F61" w:rsidR="000D2163" w:rsidRDefault="000D2163">
      <w:pPr>
        <w:pStyle w:val="TOC5"/>
        <w:rPr>
          <w:ins w:id="2063" w:author="Rapporteur" w:date="2022-11-25T15:56:00Z"/>
          <w:rFonts w:asciiTheme="minorHAnsi" w:eastAsiaTheme="minorEastAsia" w:hAnsiTheme="minorHAnsi" w:cstheme="minorBidi"/>
          <w:noProof/>
          <w:sz w:val="22"/>
          <w:szCs w:val="22"/>
          <w:lang w:val="en-IN" w:eastAsia="en-IN"/>
        </w:rPr>
      </w:pPr>
      <w:ins w:id="2064" w:author="Rapporteur" w:date="2022-11-25T15:56:00Z">
        <w:r>
          <w:rPr>
            <w:noProof/>
          </w:rPr>
          <w:t>8.9.4.2.1</w:t>
        </w:r>
        <w:r>
          <w:rPr>
            <w:rFonts w:asciiTheme="minorHAnsi" w:eastAsiaTheme="minorEastAsia" w:hAnsiTheme="minorHAnsi" w:cstheme="minorBidi"/>
            <w:noProof/>
            <w:sz w:val="22"/>
            <w:szCs w:val="22"/>
            <w:lang w:val="en-IN" w:eastAsia="en-IN"/>
          </w:rPr>
          <w:tab/>
        </w:r>
        <w:r>
          <w:rPr>
            <w:noProof/>
          </w:rPr>
          <w:t>Description</w:t>
        </w:r>
        <w:r>
          <w:rPr>
            <w:noProof/>
          </w:rPr>
          <w:tab/>
        </w:r>
        <w:r>
          <w:rPr>
            <w:noProof/>
          </w:rPr>
          <w:fldChar w:fldCharType="begin"/>
        </w:r>
        <w:r>
          <w:rPr>
            <w:noProof/>
          </w:rPr>
          <w:instrText xml:space="preserve"> PAGEREF _Toc120284738 \h </w:instrText>
        </w:r>
      </w:ins>
      <w:r>
        <w:rPr>
          <w:noProof/>
        </w:rPr>
      </w:r>
      <w:r>
        <w:rPr>
          <w:noProof/>
        </w:rPr>
        <w:fldChar w:fldCharType="separate"/>
      </w:r>
      <w:ins w:id="2065" w:author="Rapporteur" w:date="2022-11-25T15:57:00Z">
        <w:r>
          <w:rPr>
            <w:noProof/>
          </w:rPr>
          <w:t>150</w:t>
        </w:r>
      </w:ins>
      <w:ins w:id="2066" w:author="Rapporteur" w:date="2022-11-25T15:56:00Z">
        <w:r>
          <w:rPr>
            <w:noProof/>
          </w:rPr>
          <w:fldChar w:fldCharType="end"/>
        </w:r>
      </w:ins>
    </w:p>
    <w:p w14:paraId="3329C47F" w14:textId="268FF117" w:rsidR="000D2163" w:rsidRDefault="000D2163">
      <w:pPr>
        <w:pStyle w:val="TOC5"/>
        <w:rPr>
          <w:ins w:id="2067" w:author="Rapporteur" w:date="2022-11-25T15:56:00Z"/>
          <w:rFonts w:asciiTheme="minorHAnsi" w:eastAsiaTheme="minorEastAsia" w:hAnsiTheme="minorHAnsi" w:cstheme="minorBidi"/>
          <w:noProof/>
          <w:sz w:val="22"/>
          <w:szCs w:val="22"/>
          <w:lang w:val="en-IN" w:eastAsia="en-IN"/>
        </w:rPr>
      </w:pPr>
      <w:ins w:id="2068" w:author="Rapporteur" w:date="2022-11-25T15:56:00Z">
        <w:r>
          <w:rPr>
            <w:noProof/>
          </w:rPr>
          <w:t>8.9.4.2.2</w:t>
        </w:r>
        <w:r>
          <w:rPr>
            <w:rFonts w:asciiTheme="minorHAnsi" w:eastAsiaTheme="minorEastAsia" w:hAnsiTheme="minorHAnsi" w:cstheme="minorBidi"/>
            <w:noProof/>
            <w:sz w:val="22"/>
            <w:szCs w:val="22"/>
            <w:lang w:val="en-IN" w:eastAsia="en-IN"/>
          </w:rPr>
          <w:tab/>
        </w:r>
        <w:r>
          <w:rPr>
            <w:noProof/>
          </w:rPr>
          <w:t>Operation Definition</w:t>
        </w:r>
        <w:r>
          <w:rPr>
            <w:noProof/>
          </w:rPr>
          <w:tab/>
        </w:r>
        <w:r>
          <w:rPr>
            <w:noProof/>
          </w:rPr>
          <w:fldChar w:fldCharType="begin"/>
        </w:r>
        <w:r>
          <w:rPr>
            <w:noProof/>
          </w:rPr>
          <w:instrText xml:space="preserve"> PAGEREF _Toc120284739 \h </w:instrText>
        </w:r>
      </w:ins>
      <w:r>
        <w:rPr>
          <w:noProof/>
        </w:rPr>
      </w:r>
      <w:r>
        <w:rPr>
          <w:noProof/>
        </w:rPr>
        <w:fldChar w:fldCharType="separate"/>
      </w:r>
      <w:ins w:id="2069" w:author="Rapporteur" w:date="2022-11-25T15:57:00Z">
        <w:r>
          <w:rPr>
            <w:noProof/>
          </w:rPr>
          <w:t>150</w:t>
        </w:r>
      </w:ins>
      <w:ins w:id="2070" w:author="Rapporteur" w:date="2022-11-25T15:56:00Z">
        <w:r>
          <w:rPr>
            <w:noProof/>
          </w:rPr>
          <w:fldChar w:fldCharType="end"/>
        </w:r>
      </w:ins>
    </w:p>
    <w:p w14:paraId="64640950" w14:textId="57CE5EA6" w:rsidR="000D2163" w:rsidRDefault="000D2163">
      <w:pPr>
        <w:pStyle w:val="TOC3"/>
        <w:rPr>
          <w:ins w:id="2071" w:author="Rapporteur" w:date="2022-11-25T15:56:00Z"/>
          <w:rFonts w:asciiTheme="minorHAnsi" w:eastAsiaTheme="minorEastAsia" w:hAnsiTheme="minorHAnsi" w:cstheme="minorBidi"/>
          <w:noProof/>
          <w:sz w:val="22"/>
          <w:szCs w:val="22"/>
          <w:lang w:val="en-IN" w:eastAsia="en-IN"/>
        </w:rPr>
      </w:pPr>
      <w:ins w:id="2072" w:author="Rapporteur" w:date="2022-11-25T15:56:00Z">
        <w:r>
          <w:rPr>
            <w:noProof/>
          </w:rPr>
          <w:t>8.9.5</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_Toc120284740 \h </w:instrText>
        </w:r>
      </w:ins>
      <w:r>
        <w:rPr>
          <w:noProof/>
        </w:rPr>
      </w:r>
      <w:r>
        <w:rPr>
          <w:noProof/>
        </w:rPr>
        <w:fldChar w:fldCharType="separate"/>
      </w:r>
      <w:ins w:id="2073" w:author="Rapporteur" w:date="2022-11-25T15:57:00Z">
        <w:r>
          <w:rPr>
            <w:noProof/>
          </w:rPr>
          <w:t>150</w:t>
        </w:r>
      </w:ins>
      <w:ins w:id="2074" w:author="Rapporteur" w:date="2022-11-25T15:56:00Z">
        <w:r>
          <w:rPr>
            <w:noProof/>
          </w:rPr>
          <w:fldChar w:fldCharType="end"/>
        </w:r>
      </w:ins>
    </w:p>
    <w:p w14:paraId="6CC63659" w14:textId="3D45BB88" w:rsidR="000D2163" w:rsidRDefault="000D2163">
      <w:pPr>
        <w:pStyle w:val="TOC3"/>
        <w:rPr>
          <w:ins w:id="2075" w:author="Rapporteur" w:date="2022-11-25T15:56:00Z"/>
          <w:rFonts w:asciiTheme="minorHAnsi" w:eastAsiaTheme="minorEastAsia" w:hAnsiTheme="minorHAnsi" w:cstheme="minorBidi"/>
          <w:noProof/>
          <w:sz w:val="22"/>
          <w:szCs w:val="22"/>
          <w:lang w:val="en-IN" w:eastAsia="en-IN"/>
        </w:rPr>
      </w:pPr>
      <w:ins w:id="2076" w:author="Rapporteur" w:date="2022-11-25T15:56:00Z">
        <w:r>
          <w:rPr>
            <w:noProof/>
          </w:rPr>
          <w:t>8.9.6</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_Toc120284741 \h </w:instrText>
        </w:r>
      </w:ins>
      <w:r>
        <w:rPr>
          <w:noProof/>
        </w:rPr>
      </w:r>
      <w:r>
        <w:rPr>
          <w:noProof/>
        </w:rPr>
        <w:fldChar w:fldCharType="separate"/>
      </w:r>
      <w:ins w:id="2077" w:author="Rapporteur" w:date="2022-11-25T15:57:00Z">
        <w:r>
          <w:rPr>
            <w:noProof/>
          </w:rPr>
          <w:t>151</w:t>
        </w:r>
      </w:ins>
      <w:ins w:id="2078" w:author="Rapporteur" w:date="2022-11-25T15:56:00Z">
        <w:r>
          <w:rPr>
            <w:noProof/>
          </w:rPr>
          <w:fldChar w:fldCharType="end"/>
        </w:r>
      </w:ins>
    </w:p>
    <w:p w14:paraId="0B1FF0F1" w14:textId="44EA4955" w:rsidR="000D2163" w:rsidRDefault="000D2163">
      <w:pPr>
        <w:pStyle w:val="TOC4"/>
        <w:rPr>
          <w:ins w:id="2079" w:author="Rapporteur" w:date="2022-11-25T15:56:00Z"/>
          <w:rFonts w:asciiTheme="minorHAnsi" w:eastAsiaTheme="minorEastAsia" w:hAnsiTheme="minorHAnsi" w:cstheme="minorBidi"/>
          <w:noProof/>
          <w:sz w:val="22"/>
          <w:szCs w:val="22"/>
          <w:lang w:val="en-IN" w:eastAsia="en-IN"/>
        </w:rPr>
      </w:pPr>
      <w:ins w:id="2080" w:author="Rapporteur" w:date="2022-11-25T15:56:00Z">
        <w:r>
          <w:rPr>
            <w:noProof/>
          </w:rPr>
          <w:t>8.9.6.1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_Toc120284742 \h </w:instrText>
        </w:r>
      </w:ins>
      <w:r>
        <w:rPr>
          <w:noProof/>
        </w:rPr>
      </w:r>
      <w:r>
        <w:rPr>
          <w:noProof/>
        </w:rPr>
        <w:fldChar w:fldCharType="separate"/>
      </w:r>
      <w:ins w:id="2081" w:author="Rapporteur" w:date="2022-11-25T15:57:00Z">
        <w:r>
          <w:rPr>
            <w:noProof/>
          </w:rPr>
          <w:t>151</w:t>
        </w:r>
      </w:ins>
      <w:ins w:id="2082" w:author="Rapporteur" w:date="2022-11-25T15:56:00Z">
        <w:r>
          <w:rPr>
            <w:noProof/>
          </w:rPr>
          <w:fldChar w:fldCharType="end"/>
        </w:r>
      </w:ins>
    </w:p>
    <w:p w14:paraId="636B03B9" w14:textId="2C584B32" w:rsidR="000D2163" w:rsidRDefault="000D2163">
      <w:pPr>
        <w:pStyle w:val="TOC4"/>
        <w:rPr>
          <w:ins w:id="2083" w:author="Rapporteur" w:date="2022-11-25T15:56:00Z"/>
          <w:rFonts w:asciiTheme="minorHAnsi" w:eastAsiaTheme="minorEastAsia" w:hAnsiTheme="minorHAnsi" w:cstheme="minorBidi"/>
          <w:noProof/>
          <w:sz w:val="22"/>
          <w:szCs w:val="22"/>
          <w:lang w:val="en-IN" w:eastAsia="en-IN"/>
        </w:rPr>
      </w:pPr>
      <w:ins w:id="2084" w:author="Rapporteur" w:date="2022-11-25T15:56:00Z">
        <w:r>
          <w:rPr>
            <w:noProof/>
          </w:rPr>
          <w:t>8.9</w:t>
        </w:r>
        <w:r w:rsidRPr="008866B8">
          <w:rPr>
            <w:noProof/>
            <w:lang w:val="en-US"/>
          </w:rPr>
          <w:t>.6.2</w:t>
        </w:r>
        <w:r>
          <w:rPr>
            <w:rFonts w:asciiTheme="minorHAnsi" w:eastAsiaTheme="minorEastAsia" w:hAnsiTheme="minorHAnsi" w:cstheme="minorBidi"/>
            <w:noProof/>
            <w:sz w:val="22"/>
            <w:szCs w:val="22"/>
            <w:lang w:val="en-IN" w:eastAsia="en-IN"/>
          </w:rPr>
          <w:tab/>
        </w:r>
        <w:r w:rsidRPr="008866B8">
          <w:rPr>
            <w:noProof/>
            <w:lang w:val="en-US"/>
          </w:rPr>
          <w:t>Structured data types</w:t>
        </w:r>
        <w:r>
          <w:rPr>
            <w:noProof/>
          </w:rPr>
          <w:tab/>
        </w:r>
        <w:r>
          <w:rPr>
            <w:noProof/>
          </w:rPr>
          <w:fldChar w:fldCharType="begin"/>
        </w:r>
        <w:r>
          <w:rPr>
            <w:noProof/>
          </w:rPr>
          <w:instrText xml:space="preserve"> PAGEREF _Toc120284743 \h </w:instrText>
        </w:r>
      </w:ins>
      <w:r>
        <w:rPr>
          <w:noProof/>
        </w:rPr>
      </w:r>
      <w:r>
        <w:rPr>
          <w:noProof/>
        </w:rPr>
        <w:fldChar w:fldCharType="separate"/>
      </w:r>
      <w:ins w:id="2085" w:author="Rapporteur" w:date="2022-11-25T15:57:00Z">
        <w:r>
          <w:rPr>
            <w:noProof/>
          </w:rPr>
          <w:t>151</w:t>
        </w:r>
      </w:ins>
      <w:ins w:id="2086" w:author="Rapporteur" w:date="2022-11-25T15:56:00Z">
        <w:r>
          <w:rPr>
            <w:noProof/>
          </w:rPr>
          <w:fldChar w:fldCharType="end"/>
        </w:r>
      </w:ins>
    </w:p>
    <w:p w14:paraId="1B7AB690" w14:textId="76DCDAD4" w:rsidR="000D2163" w:rsidRDefault="000D2163">
      <w:pPr>
        <w:pStyle w:val="TOC5"/>
        <w:rPr>
          <w:ins w:id="2087" w:author="Rapporteur" w:date="2022-11-25T15:56:00Z"/>
          <w:rFonts w:asciiTheme="minorHAnsi" w:eastAsiaTheme="minorEastAsia" w:hAnsiTheme="minorHAnsi" w:cstheme="minorBidi"/>
          <w:noProof/>
          <w:sz w:val="22"/>
          <w:szCs w:val="22"/>
          <w:lang w:val="en-IN" w:eastAsia="en-IN"/>
        </w:rPr>
      </w:pPr>
      <w:ins w:id="2088" w:author="Rapporteur" w:date="2022-11-25T15:56:00Z">
        <w:r>
          <w:rPr>
            <w:noProof/>
          </w:rPr>
          <w:t>8.9.6.2.1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_Toc120284744 \h </w:instrText>
        </w:r>
      </w:ins>
      <w:r>
        <w:rPr>
          <w:noProof/>
        </w:rPr>
      </w:r>
      <w:r>
        <w:rPr>
          <w:noProof/>
        </w:rPr>
        <w:fldChar w:fldCharType="separate"/>
      </w:r>
      <w:ins w:id="2089" w:author="Rapporteur" w:date="2022-11-25T15:57:00Z">
        <w:r>
          <w:rPr>
            <w:noProof/>
          </w:rPr>
          <w:t>151</w:t>
        </w:r>
      </w:ins>
      <w:ins w:id="2090" w:author="Rapporteur" w:date="2022-11-25T15:56:00Z">
        <w:r>
          <w:rPr>
            <w:noProof/>
          </w:rPr>
          <w:fldChar w:fldCharType="end"/>
        </w:r>
      </w:ins>
    </w:p>
    <w:p w14:paraId="4DBA6A6F" w14:textId="467CC884" w:rsidR="000D2163" w:rsidRDefault="000D2163">
      <w:pPr>
        <w:pStyle w:val="TOC5"/>
        <w:rPr>
          <w:ins w:id="2091" w:author="Rapporteur" w:date="2022-11-25T15:56:00Z"/>
          <w:rFonts w:asciiTheme="minorHAnsi" w:eastAsiaTheme="minorEastAsia" w:hAnsiTheme="minorHAnsi" w:cstheme="minorBidi"/>
          <w:noProof/>
          <w:sz w:val="22"/>
          <w:szCs w:val="22"/>
          <w:lang w:val="en-IN" w:eastAsia="en-IN"/>
        </w:rPr>
      </w:pPr>
      <w:ins w:id="2092" w:author="Rapporteur" w:date="2022-11-25T15:56:00Z">
        <w:r>
          <w:rPr>
            <w:noProof/>
          </w:rPr>
          <w:t>8.9.6.2.2</w:t>
        </w:r>
        <w:r>
          <w:rPr>
            <w:rFonts w:asciiTheme="minorHAnsi" w:eastAsiaTheme="minorEastAsia" w:hAnsiTheme="minorHAnsi" w:cstheme="minorBidi"/>
            <w:noProof/>
            <w:sz w:val="22"/>
            <w:szCs w:val="22"/>
            <w:lang w:val="en-IN" w:eastAsia="en-IN"/>
          </w:rPr>
          <w:tab/>
        </w:r>
        <w:r>
          <w:rPr>
            <w:noProof/>
          </w:rPr>
          <w:t>Type: ACRUpdateData</w:t>
        </w:r>
        <w:r>
          <w:rPr>
            <w:noProof/>
          </w:rPr>
          <w:tab/>
        </w:r>
        <w:r>
          <w:rPr>
            <w:noProof/>
          </w:rPr>
          <w:fldChar w:fldCharType="begin"/>
        </w:r>
        <w:r>
          <w:rPr>
            <w:noProof/>
          </w:rPr>
          <w:instrText xml:space="preserve"> PAGEREF _Toc120284745 \h </w:instrText>
        </w:r>
      </w:ins>
      <w:r>
        <w:rPr>
          <w:noProof/>
        </w:rPr>
      </w:r>
      <w:r>
        <w:rPr>
          <w:noProof/>
        </w:rPr>
        <w:fldChar w:fldCharType="separate"/>
      </w:r>
      <w:ins w:id="2093" w:author="Rapporteur" w:date="2022-11-25T15:57:00Z">
        <w:r>
          <w:rPr>
            <w:noProof/>
          </w:rPr>
          <w:t>152</w:t>
        </w:r>
      </w:ins>
      <w:ins w:id="2094" w:author="Rapporteur" w:date="2022-11-25T15:56:00Z">
        <w:r>
          <w:rPr>
            <w:noProof/>
          </w:rPr>
          <w:fldChar w:fldCharType="end"/>
        </w:r>
      </w:ins>
    </w:p>
    <w:p w14:paraId="0392000A" w14:textId="282F6349" w:rsidR="000D2163" w:rsidRDefault="000D2163">
      <w:pPr>
        <w:pStyle w:val="TOC5"/>
        <w:rPr>
          <w:ins w:id="2095" w:author="Rapporteur" w:date="2022-11-25T15:56:00Z"/>
          <w:rFonts w:asciiTheme="minorHAnsi" w:eastAsiaTheme="minorEastAsia" w:hAnsiTheme="minorHAnsi" w:cstheme="minorBidi"/>
          <w:noProof/>
          <w:sz w:val="22"/>
          <w:szCs w:val="22"/>
          <w:lang w:val="en-IN" w:eastAsia="en-IN"/>
        </w:rPr>
      </w:pPr>
      <w:ins w:id="2096" w:author="Rapporteur" w:date="2022-11-25T15:56:00Z">
        <w:r>
          <w:rPr>
            <w:noProof/>
          </w:rPr>
          <w:t>8.9.6.2.3</w:t>
        </w:r>
        <w:r>
          <w:rPr>
            <w:rFonts w:asciiTheme="minorHAnsi" w:eastAsiaTheme="minorEastAsia" w:hAnsiTheme="minorHAnsi" w:cstheme="minorBidi"/>
            <w:noProof/>
            <w:sz w:val="22"/>
            <w:szCs w:val="22"/>
            <w:lang w:val="en-IN" w:eastAsia="en-IN"/>
          </w:rPr>
          <w:tab/>
        </w:r>
        <w:r>
          <w:rPr>
            <w:noProof/>
          </w:rPr>
          <w:t>Type: ACRDataStatus</w:t>
        </w:r>
        <w:r>
          <w:rPr>
            <w:noProof/>
          </w:rPr>
          <w:tab/>
        </w:r>
        <w:r>
          <w:rPr>
            <w:noProof/>
          </w:rPr>
          <w:fldChar w:fldCharType="begin"/>
        </w:r>
        <w:r>
          <w:rPr>
            <w:noProof/>
          </w:rPr>
          <w:instrText xml:space="preserve"> PAGEREF _Toc120284746 \h </w:instrText>
        </w:r>
      </w:ins>
      <w:r>
        <w:rPr>
          <w:noProof/>
        </w:rPr>
      </w:r>
      <w:r>
        <w:rPr>
          <w:noProof/>
        </w:rPr>
        <w:fldChar w:fldCharType="separate"/>
      </w:r>
      <w:ins w:id="2097" w:author="Rapporteur" w:date="2022-11-25T15:57:00Z">
        <w:r>
          <w:rPr>
            <w:noProof/>
          </w:rPr>
          <w:t>152</w:t>
        </w:r>
      </w:ins>
      <w:ins w:id="2098" w:author="Rapporteur" w:date="2022-11-25T15:56:00Z">
        <w:r>
          <w:rPr>
            <w:noProof/>
          </w:rPr>
          <w:fldChar w:fldCharType="end"/>
        </w:r>
      </w:ins>
    </w:p>
    <w:p w14:paraId="13183FB3" w14:textId="59D14A1B" w:rsidR="000D2163" w:rsidRDefault="000D2163">
      <w:pPr>
        <w:pStyle w:val="TOC5"/>
        <w:rPr>
          <w:ins w:id="2099" w:author="Rapporteur" w:date="2022-11-25T15:56:00Z"/>
          <w:rFonts w:asciiTheme="minorHAnsi" w:eastAsiaTheme="minorEastAsia" w:hAnsiTheme="minorHAnsi" w:cstheme="minorBidi"/>
          <w:noProof/>
          <w:sz w:val="22"/>
          <w:szCs w:val="22"/>
          <w:lang w:val="en-IN" w:eastAsia="en-IN"/>
        </w:rPr>
      </w:pPr>
      <w:ins w:id="2100" w:author="Rapporteur" w:date="2022-11-25T15:56:00Z">
        <w:r>
          <w:rPr>
            <w:noProof/>
          </w:rPr>
          <w:t>8.9.6.2.4</w:t>
        </w:r>
        <w:r>
          <w:rPr>
            <w:rFonts w:asciiTheme="minorHAnsi" w:eastAsiaTheme="minorEastAsia" w:hAnsiTheme="minorHAnsi" w:cstheme="minorBidi"/>
            <w:noProof/>
            <w:sz w:val="22"/>
            <w:szCs w:val="22"/>
            <w:lang w:val="en-IN" w:eastAsia="en-IN"/>
          </w:rPr>
          <w:tab/>
        </w:r>
        <w:r>
          <w:rPr>
            <w:noProof/>
          </w:rPr>
          <w:t>Type: ACTResultInfo</w:t>
        </w:r>
        <w:r>
          <w:rPr>
            <w:noProof/>
          </w:rPr>
          <w:tab/>
        </w:r>
        <w:r>
          <w:rPr>
            <w:noProof/>
          </w:rPr>
          <w:fldChar w:fldCharType="begin"/>
        </w:r>
        <w:r>
          <w:rPr>
            <w:noProof/>
          </w:rPr>
          <w:instrText xml:space="preserve"> PAGEREF _Toc120284747 \h </w:instrText>
        </w:r>
      </w:ins>
      <w:r>
        <w:rPr>
          <w:noProof/>
        </w:rPr>
      </w:r>
      <w:r>
        <w:rPr>
          <w:noProof/>
        </w:rPr>
        <w:fldChar w:fldCharType="separate"/>
      </w:r>
      <w:ins w:id="2101" w:author="Rapporteur" w:date="2022-11-25T15:57:00Z">
        <w:r>
          <w:rPr>
            <w:noProof/>
          </w:rPr>
          <w:t>153</w:t>
        </w:r>
      </w:ins>
      <w:ins w:id="2102" w:author="Rapporteur" w:date="2022-11-25T15:56:00Z">
        <w:r>
          <w:rPr>
            <w:noProof/>
          </w:rPr>
          <w:fldChar w:fldCharType="end"/>
        </w:r>
      </w:ins>
    </w:p>
    <w:p w14:paraId="2450751E" w14:textId="2D96872E" w:rsidR="000D2163" w:rsidRDefault="000D2163">
      <w:pPr>
        <w:pStyle w:val="TOC4"/>
        <w:rPr>
          <w:ins w:id="2103" w:author="Rapporteur" w:date="2022-11-25T15:56:00Z"/>
          <w:rFonts w:asciiTheme="minorHAnsi" w:eastAsiaTheme="minorEastAsia" w:hAnsiTheme="minorHAnsi" w:cstheme="minorBidi"/>
          <w:noProof/>
          <w:sz w:val="22"/>
          <w:szCs w:val="22"/>
          <w:lang w:val="en-IN" w:eastAsia="en-IN"/>
        </w:rPr>
      </w:pPr>
      <w:ins w:id="2104" w:author="Rapporteur" w:date="2022-11-25T15:56:00Z">
        <w:r>
          <w:rPr>
            <w:noProof/>
          </w:rPr>
          <w:t>8.9</w:t>
        </w:r>
        <w:r w:rsidRPr="008866B8">
          <w:rPr>
            <w:noProof/>
            <w:lang w:val="en-US"/>
          </w:rPr>
          <w:t>.6.3</w:t>
        </w:r>
        <w:r>
          <w:rPr>
            <w:rFonts w:asciiTheme="minorHAnsi" w:eastAsiaTheme="minorEastAsia" w:hAnsiTheme="minorHAnsi" w:cstheme="minorBidi"/>
            <w:noProof/>
            <w:sz w:val="22"/>
            <w:szCs w:val="22"/>
            <w:lang w:val="en-IN" w:eastAsia="en-IN"/>
          </w:rPr>
          <w:tab/>
        </w:r>
        <w:r w:rsidRPr="008866B8">
          <w:rPr>
            <w:noProof/>
            <w:lang w:val="en-US"/>
          </w:rPr>
          <w:t>Simple data types and enumerations</w:t>
        </w:r>
        <w:r>
          <w:rPr>
            <w:noProof/>
          </w:rPr>
          <w:tab/>
        </w:r>
        <w:r>
          <w:rPr>
            <w:noProof/>
          </w:rPr>
          <w:fldChar w:fldCharType="begin"/>
        </w:r>
        <w:r>
          <w:rPr>
            <w:noProof/>
          </w:rPr>
          <w:instrText xml:space="preserve"> PAGEREF _Toc120284748 \h </w:instrText>
        </w:r>
      </w:ins>
      <w:r>
        <w:rPr>
          <w:noProof/>
        </w:rPr>
      </w:r>
      <w:r>
        <w:rPr>
          <w:noProof/>
        </w:rPr>
        <w:fldChar w:fldCharType="separate"/>
      </w:r>
      <w:ins w:id="2105" w:author="Rapporteur" w:date="2022-11-25T15:57:00Z">
        <w:r>
          <w:rPr>
            <w:noProof/>
          </w:rPr>
          <w:t>153</w:t>
        </w:r>
      </w:ins>
      <w:ins w:id="2106" w:author="Rapporteur" w:date="2022-11-25T15:56:00Z">
        <w:r>
          <w:rPr>
            <w:noProof/>
          </w:rPr>
          <w:fldChar w:fldCharType="end"/>
        </w:r>
      </w:ins>
    </w:p>
    <w:p w14:paraId="3DA9D77D" w14:textId="4BA5FF49" w:rsidR="000D2163" w:rsidRDefault="000D2163">
      <w:pPr>
        <w:pStyle w:val="TOC5"/>
        <w:rPr>
          <w:ins w:id="2107" w:author="Rapporteur" w:date="2022-11-25T15:56:00Z"/>
          <w:rFonts w:asciiTheme="minorHAnsi" w:eastAsiaTheme="minorEastAsia" w:hAnsiTheme="minorHAnsi" w:cstheme="minorBidi"/>
          <w:noProof/>
          <w:sz w:val="22"/>
          <w:szCs w:val="22"/>
          <w:lang w:val="en-IN" w:eastAsia="en-IN"/>
        </w:rPr>
      </w:pPr>
      <w:ins w:id="2108" w:author="Rapporteur" w:date="2022-11-25T15:56:00Z">
        <w:r>
          <w:rPr>
            <w:noProof/>
          </w:rPr>
          <w:t>8.9.6.3.1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_Toc120284749 \h </w:instrText>
        </w:r>
      </w:ins>
      <w:r>
        <w:rPr>
          <w:noProof/>
        </w:rPr>
      </w:r>
      <w:r>
        <w:rPr>
          <w:noProof/>
        </w:rPr>
        <w:fldChar w:fldCharType="separate"/>
      </w:r>
      <w:ins w:id="2109" w:author="Rapporteur" w:date="2022-11-25T15:57:00Z">
        <w:r>
          <w:rPr>
            <w:noProof/>
          </w:rPr>
          <w:t>153</w:t>
        </w:r>
      </w:ins>
      <w:ins w:id="2110" w:author="Rapporteur" w:date="2022-11-25T15:56:00Z">
        <w:r>
          <w:rPr>
            <w:noProof/>
          </w:rPr>
          <w:fldChar w:fldCharType="end"/>
        </w:r>
      </w:ins>
    </w:p>
    <w:p w14:paraId="37BCBD36" w14:textId="22A71947" w:rsidR="000D2163" w:rsidRDefault="000D2163">
      <w:pPr>
        <w:pStyle w:val="TOC5"/>
        <w:rPr>
          <w:ins w:id="2111" w:author="Rapporteur" w:date="2022-11-25T15:56:00Z"/>
          <w:rFonts w:asciiTheme="minorHAnsi" w:eastAsiaTheme="minorEastAsia" w:hAnsiTheme="minorHAnsi" w:cstheme="minorBidi"/>
          <w:noProof/>
          <w:sz w:val="22"/>
          <w:szCs w:val="22"/>
          <w:lang w:val="en-IN" w:eastAsia="en-IN"/>
        </w:rPr>
      </w:pPr>
      <w:ins w:id="2112" w:author="Rapporteur" w:date="2022-11-25T15:56:00Z">
        <w:r>
          <w:rPr>
            <w:noProof/>
          </w:rPr>
          <w:t>8.9.6.3.2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_Toc120284750 \h </w:instrText>
        </w:r>
      </w:ins>
      <w:r>
        <w:rPr>
          <w:noProof/>
        </w:rPr>
      </w:r>
      <w:r>
        <w:rPr>
          <w:noProof/>
        </w:rPr>
        <w:fldChar w:fldCharType="separate"/>
      </w:r>
      <w:ins w:id="2113" w:author="Rapporteur" w:date="2022-11-25T15:57:00Z">
        <w:r>
          <w:rPr>
            <w:noProof/>
          </w:rPr>
          <w:t>153</w:t>
        </w:r>
      </w:ins>
      <w:ins w:id="2114" w:author="Rapporteur" w:date="2022-11-25T15:56:00Z">
        <w:r>
          <w:rPr>
            <w:noProof/>
          </w:rPr>
          <w:fldChar w:fldCharType="end"/>
        </w:r>
      </w:ins>
    </w:p>
    <w:p w14:paraId="5EB3A28C" w14:textId="4EF73F04" w:rsidR="000D2163" w:rsidRDefault="000D2163">
      <w:pPr>
        <w:pStyle w:val="TOC5"/>
        <w:rPr>
          <w:ins w:id="2115" w:author="Rapporteur" w:date="2022-11-25T15:56:00Z"/>
          <w:rFonts w:asciiTheme="minorHAnsi" w:eastAsiaTheme="minorEastAsia" w:hAnsiTheme="minorHAnsi" w:cstheme="minorBidi"/>
          <w:noProof/>
          <w:sz w:val="22"/>
          <w:szCs w:val="22"/>
          <w:lang w:val="en-IN" w:eastAsia="en-IN"/>
        </w:rPr>
      </w:pPr>
      <w:ins w:id="2116" w:author="Rapporteur" w:date="2022-11-25T15:56:00Z">
        <w:r>
          <w:rPr>
            <w:noProof/>
          </w:rPr>
          <w:t>8.9.6.3.3</w:t>
        </w:r>
        <w:r>
          <w:rPr>
            <w:rFonts w:asciiTheme="minorHAnsi" w:eastAsiaTheme="minorEastAsia" w:hAnsiTheme="minorHAnsi" w:cstheme="minorBidi"/>
            <w:noProof/>
            <w:sz w:val="22"/>
            <w:szCs w:val="22"/>
            <w:lang w:val="en-IN" w:eastAsia="en-IN"/>
          </w:rPr>
          <w:tab/>
        </w:r>
        <w:r>
          <w:rPr>
            <w:noProof/>
          </w:rPr>
          <w:t>Enumeration: ACTResult</w:t>
        </w:r>
        <w:r>
          <w:rPr>
            <w:noProof/>
          </w:rPr>
          <w:tab/>
        </w:r>
        <w:r>
          <w:rPr>
            <w:noProof/>
          </w:rPr>
          <w:fldChar w:fldCharType="begin"/>
        </w:r>
        <w:r>
          <w:rPr>
            <w:noProof/>
          </w:rPr>
          <w:instrText xml:space="preserve"> PAGEREF _Toc120284751 \h </w:instrText>
        </w:r>
      </w:ins>
      <w:r>
        <w:rPr>
          <w:noProof/>
        </w:rPr>
      </w:r>
      <w:r>
        <w:rPr>
          <w:noProof/>
        </w:rPr>
        <w:fldChar w:fldCharType="separate"/>
      </w:r>
      <w:ins w:id="2117" w:author="Rapporteur" w:date="2022-11-25T15:57:00Z">
        <w:r>
          <w:rPr>
            <w:noProof/>
          </w:rPr>
          <w:t>153</w:t>
        </w:r>
      </w:ins>
      <w:ins w:id="2118" w:author="Rapporteur" w:date="2022-11-25T15:56:00Z">
        <w:r>
          <w:rPr>
            <w:noProof/>
          </w:rPr>
          <w:fldChar w:fldCharType="end"/>
        </w:r>
      </w:ins>
    </w:p>
    <w:p w14:paraId="2C6FBE36" w14:textId="57BC7181" w:rsidR="000D2163" w:rsidRDefault="000D2163">
      <w:pPr>
        <w:pStyle w:val="TOC5"/>
        <w:rPr>
          <w:ins w:id="2119" w:author="Rapporteur" w:date="2022-11-25T15:56:00Z"/>
          <w:rFonts w:asciiTheme="minorHAnsi" w:eastAsiaTheme="minorEastAsia" w:hAnsiTheme="minorHAnsi" w:cstheme="minorBidi"/>
          <w:noProof/>
          <w:sz w:val="22"/>
          <w:szCs w:val="22"/>
          <w:lang w:val="en-IN" w:eastAsia="en-IN"/>
        </w:rPr>
      </w:pPr>
      <w:ins w:id="2120" w:author="Rapporteur" w:date="2022-11-25T15:56:00Z">
        <w:r>
          <w:rPr>
            <w:noProof/>
          </w:rPr>
          <w:lastRenderedPageBreak/>
          <w:t>8.9.6.3.4</w:t>
        </w:r>
        <w:r>
          <w:rPr>
            <w:rFonts w:asciiTheme="minorHAnsi" w:eastAsiaTheme="minorEastAsia" w:hAnsiTheme="minorHAnsi" w:cstheme="minorBidi"/>
            <w:noProof/>
            <w:sz w:val="22"/>
            <w:szCs w:val="22"/>
            <w:lang w:val="en-IN" w:eastAsia="en-IN"/>
          </w:rPr>
          <w:tab/>
        </w:r>
        <w:r>
          <w:rPr>
            <w:noProof/>
          </w:rPr>
          <w:t>Enumeration: E3SubscsStatus</w:t>
        </w:r>
        <w:r>
          <w:rPr>
            <w:noProof/>
          </w:rPr>
          <w:tab/>
        </w:r>
        <w:r>
          <w:rPr>
            <w:noProof/>
          </w:rPr>
          <w:fldChar w:fldCharType="begin"/>
        </w:r>
        <w:r>
          <w:rPr>
            <w:noProof/>
          </w:rPr>
          <w:instrText xml:space="preserve"> PAGEREF _Toc120284752 \h </w:instrText>
        </w:r>
      </w:ins>
      <w:r>
        <w:rPr>
          <w:noProof/>
        </w:rPr>
      </w:r>
      <w:r>
        <w:rPr>
          <w:noProof/>
        </w:rPr>
        <w:fldChar w:fldCharType="separate"/>
      </w:r>
      <w:ins w:id="2121" w:author="Rapporteur" w:date="2022-11-25T15:57:00Z">
        <w:r>
          <w:rPr>
            <w:noProof/>
          </w:rPr>
          <w:t>153</w:t>
        </w:r>
      </w:ins>
      <w:ins w:id="2122" w:author="Rapporteur" w:date="2022-11-25T15:56:00Z">
        <w:r>
          <w:rPr>
            <w:noProof/>
          </w:rPr>
          <w:fldChar w:fldCharType="end"/>
        </w:r>
      </w:ins>
    </w:p>
    <w:p w14:paraId="55E0DFED" w14:textId="36FEB53D" w:rsidR="000D2163" w:rsidRDefault="000D2163">
      <w:pPr>
        <w:pStyle w:val="TOC5"/>
        <w:rPr>
          <w:ins w:id="2123" w:author="Rapporteur" w:date="2022-11-25T15:56:00Z"/>
          <w:rFonts w:asciiTheme="minorHAnsi" w:eastAsiaTheme="minorEastAsia" w:hAnsiTheme="minorHAnsi" w:cstheme="minorBidi"/>
          <w:noProof/>
          <w:sz w:val="22"/>
          <w:szCs w:val="22"/>
          <w:lang w:val="en-IN" w:eastAsia="en-IN"/>
        </w:rPr>
      </w:pPr>
      <w:ins w:id="2124" w:author="Rapporteur" w:date="2022-11-25T15:56:00Z">
        <w:r>
          <w:rPr>
            <w:noProof/>
          </w:rPr>
          <w:t>8.9.6.3.5</w:t>
        </w:r>
        <w:r>
          <w:rPr>
            <w:rFonts w:asciiTheme="minorHAnsi" w:eastAsiaTheme="minorEastAsia" w:hAnsiTheme="minorHAnsi" w:cstheme="minorBidi"/>
            <w:noProof/>
            <w:sz w:val="22"/>
            <w:szCs w:val="22"/>
            <w:lang w:val="en-IN" w:eastAsia="en-IN"/>
          </w:rPr>
          <w:tab/>
        </w:r>
        <w:r>
          <w:rPr>
            <w:noProof/>
          </w:rPr>
          <w:t>Enumeration: ACTFailureCause</w:t>
        </w:r>
        <w:r>
          <w:rPr>
            <w:noProof/>
          </w:rPr>
          <w:tab/>
        </w:r>
        <w:r>
          <w:rPr>
            <w:noProof/>
          </w:rPr>
          <w:fldChar w:fldCharType="begin"/>
        </w:r>
        <w:r>
          <w:rPr>
            <w:noProof/>
          </w:rPr>
          <w:instrText xml:space="preserve"> PAGEREF _Toc120284753 \h </w:instrText>
        </w:r>
      </w:ins>
      <w:r>
        <w:rPr>
          <w:noProof/>
        </w:rPr>
      </w:r>
      <w:r>
        <w:rPr>
          <w:noProof/>
        </w:rPr>
        <w:fldChar w:fldCharType="separate"/>
      </w:r>
      <w:ins w:id="2125" w:author="Rapporteur" w:date="2022-11-25T15:57:00Z">
        <w:r>
          <w:rPr>
            <w:noProof/>
          </w:rPr>
          <w:t>154</w:t>
        </w:r>
      </w:ins>
      <w:ins w:id="2126" w:author="Rapporteur" w:date="2022-11-25T15:56:00Z">
        <w:r>
          <w:rPr>
            <w:noProof/>
          </w:rPr>
          <w:fldChar w:fldCharType="end"/>
        </w:r>
      </w:ins>
    </w:p>
    <w:p w14:paraId="2EFB7DC9" w14:textId="3B5492FC" w:rsidR="000D2163" w:rsidRDefault="000D2163">
      <w:pPr>
        <w:pStyle w:val="TOC4"/>
        <w:rPr>
          <w:ins w:id="2127" w:author="Rapporteur" w:date="2022-11-25T15:56:00Z"/>
          <w:rFonts w:asciiTheme="minorHAnsi" w:eastAsiaTheme="minorEastAsia" w:hAnsiTheme="minorHAnsi" w:cstheme="minorBidi"/>
          <w:noProof/>
          <w:sz w:val="22"/>
          <w:szCs w:val="22"/>
          <w:lang w:val="en-IN" w:eastAsia="en-IN"/>
        </w:rPr>
      </w:pPr>
      <w:ins w:id="2128" w:author="Rapporteur" w:date="2022-11-25T15:56:00Z">
        <w:r>
          <w:rPr>
            <w:noProof/>
          </w:rPr>
          <w:t>8.9</w:t>
        </w:r>
        <w:r w:rsidRPr="008866B8">
          <w:rPr>
            <w:noProof/>
            <w:lang w:val="en-US"/>
          </w:rPr>
          <w:t>.6.4</w:t>
        </w:r>
        <w:r>
          <w:rPr>
            <w:rFonts w:asciiTheme="minorHAnsi" w:eastAsiaTheme="minorEastAsia" w:hAnsiTheme="minorHAnsi" w:cstheme="minorBidi"/>
            <w:noProof/>
            <w:sz w:val="22"/>
            <w:szCs w:val="22"/>
            <w:lang w:val="en-IN" w:eastAsia="en-IN"/>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_Toc120284754 \h </w:instrText>
        </w:r>
      </w:ins>
      <w:r>
        <w:rPr>
          <w:noProof/>
        </w:rPr>
      </w:r>
      <w:r>
        <w:rPr>
          <w:noProof/>
        </w:rPr>
        <w:fldChar w:fldCharType="separate"/>
      </w:r>
      <w:ins w:id="2129" w:author="Rapporteur" w:date="2022-11-25T15:57:00Z">
        <w:r>
          <w:rPr>
            <w:noProof/>
          </w:rPr>
          <w:t>154</w:t>
        </w:r>
      </w:ins>
      <w:ins w:id="2130" w:author="Rapporteur" w:date="2022-11-25T15:56:00Z">
        <w:r>
          <w:rPr>
            <w:noProof/>
          </w:rPr>
          <w:fldChar w:fldCharType="end"/>
        </w:r>
      </w:ins>
    </w:p>
    <w:p w14:paraId="01155713" w14:textId="675A3F1C" w:rsidR="000D2163" w:rsidRDefault="000D2163">
      <w:pPr>
        <w:pStyle w:val="TOC4"/>
        <w:rPr>
          <w:ins w:id="2131" w:author="Rapporteur" w:date="2022-11-25T15:56:00Z"/>
          <w:rFonts w:asciiTheme="minorHAnsi" w:eastAsiaTheme="minorEastAsia" w:hAnsiTheme="minorHAnsi" w:cstheme="minorBidi"/>
          <w:noProof/>
          <w:sz w:val="22"/>
          <w:szCs w:val="22"/>
          <w:lang w:val="en-IN" w:eastAsia="en-IN"/>
        </w:rPr>
      </w:pPr>
      <w:ins w:id="2132" w:author="Rapporteur" w:date="2022-11-25T15:56:00Z">
        <w:r>
          <w:rPr>
            <w:noProof/>
          </w:rPr>
          <w:t>8.9.6.5</w:t>
        </w:r>
        <w:r>
          <w:rPr>
            <w:rFonts w:asciiTheme="minorHAnsi" w:eastAsiaTheme="minorEastAsia" w:hAnsiTheme="minorHAnsi" w:cstheme="minorBidi"/>
            <w:noProof/>
            <w:sz w:val="22"/>
            <w:szCs w:val="22"/>
            <w:lang w:val="en-IN" w:eastAsia="en-IN"/>
          </w:rPr>
          <w:tab/>
        </w:r>
        <w:r>
          <w:rPr>
            <w:noProof/>
          </w:rPr>
          <w:t>Binary data</w:t>
        </w:r>
        <w:r>
          <w:rPr>
            <w:noProof/>
          </w:rPr>
          <w:tab/>
        </w:r>
        <w:r>
          <w:rPr>
            <w:noProof/>
          </w:rPr>
          <w:fldChar w:fldCharType="begin"/>
        </w:r>
        <w:r>
          <w:rPr>
            <w:noProof/>
          </w:rPr>
          <w:instrText xml:space="preserve"> PAGEREF _Toc120284755 \h </w:instrText>
        </w:r>
      </w:ins>
      <w:r>
        <w:rPr>
          <w:noProof/>
        </w:rPr>
      </w:r>
      <w:r>
        <w:rPr>
          <w:noProof/>
        </w:rPr>
        <w:fldChar w:fldCharType="separate"/>
      </w:r>
      <w:ins w:id="2133" w:author="Rapporteur" w:date="2022-11-25T15:57:00Z">
        <w:r>
          <w:rPr>
            <w:noProof/>
          </w:rPr>
          <w:t>154</w:t>
        </w:r>
      </w:ins>
      <w:ins w:id="2134" w:author="Rapporteur" w:date="2022-11-25T15:56:00Z">
        <w:r>
          <w:rPr>
            <w:noProof/>
          </w:rPr>
          <w:fldChar w:fldCharType="end"/>
        </w:r>
      </w:ins>
    </w:p>
    <w:p w14:paraId="2ABA1938" w14:textId="5D28DA94" w:rsidR="000D2163" w:rsidRDefault="000D2163">
      <w:pPr>
        <w:pStyle w:val="TOC5"/>
        <w:rPr>
          <w:ins w:id="2135" w:author="Rapporteur" w:date="2022-11-25T15:56:00Z"/>
          <w:rFonts w:asciiTheme="minorHAnsi" w:eastAsiaTheme="minorEastAsia" w:hAnsiTheme="minorHAnsi" w:cstheme="minorBidi"/>
          <w:noProof/>
          <w:sz w:val="22"/>
          <w:szCs w:val="22"/>
          <w:lang w:val="en-IN" w:eastAsia="en-IN"/>
        </w:rPr>
      </w:pPr>
      <w:ins w:id="2136" w:author="Rapporteur" w:date="2022-11-25T15:56:00Z">
        <w:r>
          <w:rPr>
            <w:noProof/>
          </w:rPr>
          <w:t>8.9.6.5.1</w:t>
        </w:r>
        <w:r>
          <w:rPr>
            <w:rFonts w:asciiTheme="minorHAnsi" w:eastAsiaTheme="minorEastAsia" w:hAnsiTheme="minorHAnsi" w:cstheme="minorBidi"/>
            <w:noProof/>
            <w:sz w:val="22"/>
            <w:szCs w:val="22"/>
            <w:lang w:val="en-IN" w:eastAsia="en-IN"/>
          </w:rPr>
          <w:tab/>
        </w:r>
        <w:r>
          <w:rPr>
            <w:noProof/>
          </w:rPr>
          <w:t>Binary Data Types</w:t>
        </w:r>
        <w:r>
          <w:rPr>
            <w:noProof/>
          </w:rPr>
          <w:tab/>
        </w:r>
        <w:r>
          <w:rPr>
            <w:noProof/>
          </w:rPr>
          <w:fldChar w:fldCharType="begin"/>
        </w:r>
        <w:r>
          <w:rPr>
            <w:noProof/>
          </w:rPr>
          <w:instrText xml:space="preserve"> PAGEREF _Toc120284756 \h </w:instrText>
        </w:r>
      </w:ins>
      <w:r>
        <w:rPr>
          <w:noProof/>
        </w:rPr>
      </w:r>
      <w:r>
        <w:rPr>
          <w:noProof/>
        </w:rPr>
        <w:fldChar w:fldCharType="separate"/>
      </w:r>
      <w:ins w:id="2137" w:author="Rapporteur" w:date="2022-11-25T15:57:00Z">
        <w:r>
          <w:rPr>
            <w:noProof/>
          </w:rPr>
          <w:t>154</w:t>
        </w:r>
      </w:ins>
      <w:ins w:id="2138" w:author="Rapporteur" w:date="2022-11-25T15:56:00Z">
        <w:r>
          <w:rPr>
            <w:noProof/>
          </w:rPr>
          <w:fldChar w:fldCharType="end"/>
        </w:r>
      </w:ins>
    </w:p>
    <w:p w14:paraId="40663E5B" w14:textId="6987743E" w:rsidR="000D2163" w:rsidRDefault="000D2163">
      <w:pPr>
        <w:pStyle w:val="TOC3"/>
        <w:rPr>
          <w:ins w:id="2139" w:author="Rapporteur" w:date="2022-11-25T15:56:00Z"/>
          <w:rFonts w:asciiTheme="minorHAnsi" w:eastAsiaTheme="minorEastAsia" w:hAnsiTheme="minorHAnsi" w:cstheme="minorBidi"/>
          <w:noProof/>
          <w:sz w:val="22"/>
          <w:szCs w:val="22"/>
          <w:lang w:val="en-IN" w:eastAsia="en-IN"/>
        </w:rPr>
      </w:pPr>
      <w:ins w:id="2140" w:author="Rapporteur" w:date="2022-11-25T15:56:00Z">
        <w:r>
          <w:rPr>
            <w:noProof/>
          </w:rPr>
          <w:t>8.9.7</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_Toc120284757 \h </w:instrText>
        </w:r>
      </w:ins>
      <w:r>
        <w:rPr>
          <w:noProof/>
        </w:rPr>
      </w:r>
      <w:r>
        <w:rPr>
          <w:noProof/>
        </w:rPr>
        <w:fldChar w:fldCharType="separate"/>
      </w:r>
      <w:ins w:id="2141" w:author="Rapporteur" w:date="2022-11-25T15:57:00Z">
        <w:r>
          <w:rPr>
            <w:noProof/>
          </w:rPr>
          <w:t>154</w:t>
        </w:r>
      </w:ins>
      <w:ins w:id="2142" w:author="Rapporteur" w:date="2022-11-25T15:56:00Z">
        <w:r>
          <w:rPr>
            <w:noProof/>
          </w:rPr>
          <w:fldChar w:fldCharType="end"/>
        </w:r>
      </w:ins>
    </w:p>
    <w:p w14:paraId="2D72F334" w14:textId="2209E639" w:rsidR="000D2163" w:rsidRDefault="000D2163">
      <w:pPr>
        <w:pStyle w:val="TOC4"/>
        <w:rPr>
          <w:ins w:id="2143" w:author="Rapporteur" w:date="2022-11-25T15:56:00Z"/>
          <w:rFonts w:asciiTheme="minorHAnsi" w:eastAsiaTheme="minorEastAsia" w:hAnsiTheme="minorHAnsi" w:cstheme="minorBidi"/>
          <w:noProof/>
          <w:sz w:val="22"/>
          <w:szCs w:val="22"/>
          <w:lang w:val="en-IN" w:eastAsia="en-IN"/>
        </w:rPr>
      </w:pPr>
      <w:ins w:id="2144" w:author="Rapporteur" w:date="2022-11-25T15:56:00Z">
        <w:r>
          <w:rPr>
            <w:noProof/>
          </w:rPr>
          <w:t>8.9.7.1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_Toc120284758 \h </w:instrText>
        </w:r>
      </w:ins>
      <w:r>
        <w:rPr>
          <w:noProof/>
        </w:rPr>
      </w:r>
      <w:r>
        <w:rPr>
          <w:noProof/>
        </w:rPr>
        <w:fldChar w:fldCharType="separate"/>
      </w:r>
      <w:ins w:id="2145" w:author="Rapporteur" w:date="2022-11-25T15:57:00Z">
        <w:r>
          <w:rPr>
            <w:noProof/>
          </w:rPr>
          <w:t>154</w:t>
        </w:r>
      </w:ins>
      <w:ins w:id="2146" w:author="Rapporteur" w:date="2022-11-25T15:56:00Z">
        <w:r>
          <w:rPr>
            <w:noProof/>
          </w:rPr>
          <w:fldChar w:fldCharType="end"/>
        </w:r>
      </w:ins>
    </w:p>
    <w:p w14:paraId="2DE8CE49" w14:textId="5CD9785F" w:rsidR="000D2163" w:rsidRDefault="000D2163">
      <w:pPr>
        <w:pStyle w:val="TOC4"/>
        <w:rPr>
          <w:ins w:id="2147" w:author="Rapporteur" w:date="2022-11-25T15:56:00Z"/>
          <w:rFonts w:asciiTheme="minorHAnsi" w:eastAsiaTheme="minorEastAsia" w:hAnsiTheme="minorHAnsi" w:cstheme="minorBidi"/>
          <w:noProof/>
          <w:sz w:val="22"/>
          <w:szCs w:val="22"/>
          <w:lang w:val="en-IN" w:eastAsia="en-IN"/>
        </w:rPr>
      </w:pPr>
      <w:ins w:id="2148" w:author="Rapporteur" w:date="2022-11-25T15:56:00Z">
        <w:r>
          <w:rPr>
            <w:noProof/>
          </w:rPr>
          <w:t>8.9.7.2</w:t>
        </w:r>
        <w:r>
          <w:rPr>
            <w:rFonts w:asciiTheme="minorHAnsi" w:eastAsiaTheme="minorEastAsia" w:hAnsiTheme="minorHAnsi" w:cstheme="minorBidi"/>
            <w:noProof/>
            <w:sz w:val="22"/>
            <w:szCs w:val="22"/>
            <w:lang w:val="en-IN" w:eastAsia="en-IN"/>
          </w:rPr>
          <w:tab/>
        </w:r>
        <w:r>
          <w:rPr>
            <w:noProof/>
          </w:rPr>
          <w:t>Protocol Errors</w:t>
        </w:r>
        <w:r>
          <w:rPr>
            <w:noProof/>
          </w:rPr>
          <w:tab/>
        </w:r>
        <w:r>
          <w:rPr>
            <w:noProof/>
          </w:rPr>
          <w:fldChar w:fldCharType="begin"/>
        </w:r>
        <w:r>
          <w:rPr>
            <w:noProof/>
          </w:rPr>
          <w:instrText xml:space="preserve"> PAGEREF _Toc120284759 \h </w:instrText>
        </w:r>
      </w:ins>
      <w:r>
        <w:rPr>
          <w:noProof/>
        </w:rPr>
      </w:r>
      <w:r>
        <w:rPr>
          <w:noProof/>
        </w:rPr>
        <w:fldChar w:fldCharType="separate"/>
      </w:r>
      <w:ins w:id="2149" w:author="Rapporteur" w:date="2022-11-25T15:57:00Z">
        <w:r>
          <w:rPr>
            <w:noProof/>
          </w:rPr>
          <w:t>154</w:t>
        </w:r>
      </w:ins>
      <w:ins w:id="2150" w:author="Rapporteur" w:date="2022-11-25T15:56:00Z">
        <w:r>
          <w:rPr>
            <w:noProof/>
          </w:rPr>
          <w:fldChar w:fldCharType="end"/>
        </w:r>
      </w:ins>
    </w:p>
    <w:p w14:paraId="573E896E" w14:textId="6748FBE8" w:rsidR="000D2163" w:rsidRDefault="000D2163">
      <w:pPr>
        <w:pStyle w:val="TOC4"/>
        <w:rPr>
          <w:ins w:id="2151" w:author="Rapporteur" w:date="2022-11-25T15:56:00Z"/>
          <w:rFonts w:asciiTheme="minorHAnsi" w:eastAsiaTheme="minorEastAsia" w:hAnsiTheme="minorHAnsi" w:cstheme="minorBidi"/>
          <w:noProof/>
          <w:sz w:val="22"/>
          <w:szCs w:val="22"/>
          <w:lang w:val="en-IN" w:eastAsia="en-IN"/>
        </w:rPr>
      </w:pPr>
      <w:ins w:id="2152" w:author="Rapporteur" w:date="2022-11-25T15:56:00Z">
        <w:r>
          <w:rPr>
            <w:noProof/>
          </w:rPr>
          <w:t>8.9.7.3</w:t>
        </w:r>
        <w:r>
          <w:rPr>
            <w:rFonts w:asciiTheme="minorHAnsi" w:eastAsiaTheme="minorEastAsia" w:hAnsiTheme="minorHAnsi" w:cstheme="minorBidi"/>
            <w:noProof/>
            <w:sz w:val="22"/>
            <w:szCs w:val="22"/>
            <w:lang w:val="en-IN" w:eastAsia="en-IN"/>
          </w:rPr>
          <w:tab/>
        </w:r>
        <w:r>
          <w:rPr>
            <w:noProof/>
          </w:rPr>
          <w:t>Application Errors</w:t>
        </w:r>
        <w:r>
          <w:rPr>
            <w:noProof/>
          </w:rPr>
          <w:tab/>
        </w:r>
        <w:r>
          <w:rPr>
            <w:noProof/>
          </w:rPr>
          <w:fldChar w:fldCharType="begin"/>
        </w:r>
        <w:r>
          <w:rPr>
            <w:noProof/>
          </w:rPr>
          <w:instrText xml:space="preserve"> PAGEREF _Toc120284760 \h </w:instrText>
        </w:r>
      </w:ins>
      <w:r>
        <w:rPr>
          <w:noProof/>
        </w:rPr>
      </w:r>
      <w:r>
        <w:rPr>
          <w:noProof/>
        </w:rPr>
        <w:fldChar w:fldCharType="separate"/>
      </w:r>
      <w:ins w:id="2153" w:author="Rapporteur" w:date="2022-11-25T15:57:00Z">
        <w:r>
          <w:rPr>
            <w:noProof/>
          </w:rPr>
          <w:t>154</w:t>
        </w:r>
      </w:ins>
      <w:ins w:id="2154" w:author="Rapporteur" w:date="2022-11-25T15:56:00Z">
        <w:r>
          <w:rPr>
            <w:noProof/>
          </w:rPr>
          <w:fldChar w:fldCharType="end"/>
        </w:r>
      </w:ins>
    </w:p>
    <w:p w14:paraId="152B22AC" w14:textId="24034A1F" w:rsidR="000D2163" w:rsidRDefault="000D2163">
      <w:pPr>
        <w:pStyle w:val="TOC3"/>
        <w:rPr>
          <w:ins w:id="2155" w:author="Rapporteur" w:date="2022-11-25T15:56:00Z"/>
          <w:rFonts w:asciiTheme="minorHAnsi" w:eastAsiaTheme="minorEastAsia" w:hAnsiTheme="minorHAnsi" w:cstheme="minorBidi"/>
          <w:noProof/>
          <w:sz w:val="22"/>
          <w:szCs w:val="22"/>
          <w:lang w:val="en-IN" w:eastAsia="en-IN"/>
        </w:rPr>
      </w:pPr>
      <w:ins w:id="2156" w:author="Rapporteur" w:date="2022-11-25T15:56:00Z">
        <w:r>
          <w:rPr>
            <w:noProof/>
          </w:rPr>
          <w:t>8.9.8</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_Toc120284761 \h </w:instrText>
        </w:r>
      </w:ins>
      <w:r>
        <w:rPr>
          <w:noProof/>
        </w:rPr>
      </w:r>
      <w:r>
        <w:rPr>
          <w:noProof/>
        </w:rPr>
        <w:fldChar w:fldCharType="separate"/>
      </w:r>
      <w:ins w:id="2157" w:author="Rapporteur" w:date="2022-11-25T15:57:00Z">
        <w:r>
          <w:rPr>
            <w:noProof/>
          </w:rPr>
          <w:t>154</w:t>
        </w:r>
      </w:ins>
      <w:ins w:id="2158" w:author="Rapporteur" w:date="2022-11-25T15:56:00Z">
        <w:r>
          <w:rPr>
            <w:noProof/>
          </w:rPr>
          <w:fldChar w:fldCharType="end"/>
        </w:r>
      </w:ins>
    </w:p>
    <w:p w14:paraId="32DDCE91" w14:textId="6E993EA4" w:rsidR="000D2163" w:rsidRDefault="000D2163">
      <w:pPr>
        <w:pStyle w:val="TOC1"/>
        <w:rPr>
          <w:ins w:id="2159" w:author="Rapporteur" w:date="2022-11-25T15:56:00Z"/>
          <w:rFonts w:asciiTheme="minorHAnsi" w:eastAsiaTheme="minorEastAsia" w:hAnsiTheme="minorHAnsi" w:cstheme="minorBidi"/>
          <w:noProof/>
          <w:szCs w:val="22"/>
          <w:lang w:val="en-IN" w:eastAsia="en-IN"/>
        </w:rPr>
      </w:pPr>
      <w:ins w:id="2160" w:author="Rapporteur" w:date="2022-11-25T15:56:00Z">
        <w:r>
          <w:rPr>
            <w:noProof/>
          </w:rPr>
          <w:t>9</w:t>
        </w:r>
        <w:r>
          <w:rPr>
            <w:rFonts w:asciiTheme="minorHAnsi" w:eastAsiaTheme="minorEastAsia" w:hAnsiTheme="minorHAnsi" w:cstheme="minorBidi"/>
            <w:noProof/>
            <w:szCs w:val="22"/>
            <w:lang w:val="en-IN" w:eastAsia="en-IN"/>
          </w:rPr>
          <w:tab/>
        </w:r>
        <w:r>
          <w:rPr>
            <w:noProof/>
          </w:rPr>
          <w:t>Edge Configuration Server API Definitions</w:t>
        </w:r>
        <w:r>
          <w:rPr>
            <w:noProof/>
          </w:rPr>
          <w:tab/>
        </w:r>
        <w:r>
          <w:rPr>
            <w:noProof/>
          </w:rPr>
          <w:fldChar w:fldCharType="begin"/>
        </w:r>
        <w:r>
          <w:rPr>
            <w:noProof/>
          </w:rPr>
          <w:instrText xml:space="preserve"> PAGEREF _Toc120284762 \h </w:instrText>
        </w:r>
      </w:ins>
      <w:r>
        <w:rPr>
          <w:noProof/>
        </w:rPr>
      </w:r>
      <w:r>
        <w:rPr>
          <w:noProof/>
        </w:rPr>
        <w:fldChar w:fldCharType="separate"/>
      </w:r>
      <w:ins w:id="2161" w:author="Rapporteur" w:date="2022-11-25T15:57:00Z">
        <w:r>
          <w:rPr>
            <w:noProof/>
          </w:rPr>
          <w:t>155</w:t>
        </w:r>
      </w:ins>
      <w:ins w:id="2162" w:author="Rapporteur" w:date="2022-11-25T15:56:00Z">
        <w:r>
          <w:rPr>
            <w:noProof/>
          </w:rPr>
          <w:fldChar w:fldCharType="end"/>
        </w:r>
      </w:ins>
    </w:p>
    <w:p w14:paraId="024A5F5B" w14:textId="70E34984" w:rsidR="000D2163" w:rsidRDefault="000D2163">
      <w:pPr>
        <w:pStyle w:val="TOC2"/>
        <w:rPr>
          <w:ins w:id="2163" w:author="Rapporteur" w:date="2022-11-25T15:56:00Z"/>
          <w:rFonts w:asciiTheme="minorHAnsi" w:eastAsiaTheme="minorEastAsia" w:hAnsiTheme="minorHAnsi" w:cstheme="minorBidi"/>
          <w:noProof/>
          <w:sz w:val="22"/>
          <w:szCs w:val="22"/>
          <w:lang w:val="en-IN" w:eastAsia="en-IN"/>
        </w:rPr>
      </w:pPr>
      <w:ins w:id="2164" w:author="Rapporteur" w:date="2022-11-25T15:56:00Z">
        <w:r>
          <w:rPr>
            <w:noProof/>
          </w:rPr>
          <w:t>9.1</w:t>
        </w:r>
        <w:r>
          <w:rPr>
            <w:rFonts w:asciiTheme="minorHAnsi" w:eastAsiaTheme="minorEastAsia" w:hAnsiTheme="minorHAnsi" w:cstheme="minorBidi"/>
            <w:noProof/>
            <w:sz w:val="22"/>
            <w:szCs w:val="22"/>
            <w:lang w:val="en-IN" w:eastAsia="en-IN"/>
          </w:rPr>
          <w:tab/>
        </w:r>
        <w:r>
          <w:rPr>
            <w:noProof/>
          </w:rPr>
          <w:t>Eecs_EESRegistration API</w:t>
        </w:r>
        <w:r>
          <w:rPr>
            <w:noProof/>
          </w:rPr>
          <w:tab/>
        </w:r>
        <w:r>
          <w:rPr>
            <w:noProof/>
          </w:rPr>
          <w:fldChar w:fldCharType="begin"/>
        </w:r>
        <w:r>
          <w:rPr>
            <w:noProof/>
          </w:rPr>
          <w:instrText xml:space="preserve"> PAGEREF _Toc120284763 \h </w:instrText>
        </w:r>
      </w:ins>
      <w:r>
        <w:rPr>
          <w:noProof/>
        </w:rPr>
      </w:r>
      <w:r>
        <w:rPr>
          <w:noProof/>
        </w:rPr>
        <w:fldChar w:fldCharType="separate"/>
      </w:r>
      <w:ins w:id="2165" w:author="Rapporteur" w:date="2022-11-25T15:57:00Z">
        <w:r>
          <w:rPr>
            <w:noProof/>
          </w:rPr>
          <w:t>155</w:t>
        </w:r>
      </w:ins>
      <w:ins w:id="2166" w:author="Rapporteur" w:date="2022-11-25T15:56:00Z">
        <w:r>
          <w:rPr>
            <w:noProof/>
          </w:rPr>
          <w:fldChar w:fldCharType="end"/>
        </w:r>
      </w:ins>
    </w:p>
    <w:p w14:paraId="7A38CEE4" w14:textId="0A810DDD" w:rsidR="000D2163" w:rsidRDefault="000D2163">
      <w:pPr>
        <w:pStyle w:val="TOC3"/>
        <w:rPr>
          <w:ins w:id="2167" w:author="Rapporteur" w:date="2022-11-25T15:56:00Z"/>
          <w:rFonts w:asciiTheme="minorHAnsi" w:eastAsiaTheme="minorEastAsia" w:hAnsiTheme="minorHAnsi" w:cstheme="minorBidi"/>
          <w:noProof/>
          <w:sz w:val="22"/>
          <w:szCs w:val="22"/>
          <w:lang w:val="en-IN" w:eastAsia="en-IN"/>
        </w:rPr>
      </w:pPr>
      <w:ins w:id="2168" w:author="Rapporteur" w:date="2022-11-25T15:56:00Z">
        <w:r>
          <w:rPr>
            <w:noProof/>
          </w:rPr>
          <w:t>9.1.1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_Toc120284764 \h </w:instrText>
        </w:r>
      </w:ins>
      <w:r>
        <w:rPr>
          <w:noProof/>
        </w:rPr>
      </w:r>
      <w:r>
        <w:rPr>
          <w:noProof/>
        </w:rPr>
        <w:fldChar w:fldCharType="separate"/>
      </w:r>
      <w:ins w:id="2169" w:author="Rapporteur" w:date="2022-11-25T15:57:00Z">
        <w:r>
          <w:rPr>
            <w:noProof/>
          </w:rPr>
          <w:t>155</w:t>
        </w:r>
      </w:ins>
      <w:ins w:id="2170" w:author="Rapporteur" w:date="2022-11-25T15:56:00Z">
        <w:r>
          <w:rPr>
            <w:noProof/>
          </w:rPr>
          <w:fldChar w:fldCharType="end"/>
        </w:r>
      </w:ins>
    </w:p>
    <w:p w14:paraId="706600CE" w14:textId="7BBE898C" w:rsidR="000D2163" w:rsidRDefault="000D2163">
      <w:pPr>
        <w:pStyle w:val="TOC3"/>
        <w:rPr>
          <w:ins w:id="2171" w:author="Rapporteur" w:date="2022-11-25T15:56:00Z"/>
          <w:rFonts w:asciiTheme="minorHAnsi" w:eastAsiaTheme="minorEastAsia" w:hAnsiTheme="minorHAnsi" w:cstheme="minorBidi"/>
          <w:noProof/>
          <w:sz w:val="22"/>
          <w:szCs w:val="22"/>
          <w:lang w:val="en-IN" w:eastAsia="en-IN"/>
        </w:rPr>
      </w:pPr>
      <w:ins w:id="2172" w:author="Rapporteur" w:date="2022-11-25T15:56:00Z">
        <w:r>
          <w:rPr>
            <w:noProof/>
          </w:rPr>
          <w:t>9.1.2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_Toc120284765 \h </w:instrText>
        </w:r>
      </w:ins>
      <w:r>
        <w:rPr>
          <w:noProof/>
        </w:rPr>
      </w:r>
      <w:r>
        <w:rPr>
          <w:noProof/>
        </w:rPr>
        <w:fldChar w:fldCharType="separate"/>
      </w:r>
      <w:ins w:id="2173" w:author="Rapporteur" w:date="2022-11-25T15:57:00Z">
        <w:r>
          <w:rPr>
            <w:noProof/>
          </w:rPr>
          <w:t>155</w:t>
        </w:r>
      </w:ins>
      <w:ins w:id="2174" w:author="Rapporteur" w:date="2022-11-25T15:56:00Z">
        <w:r>
          <w:rPr>
            <w:noProof/>
          </w:rPr>
          <w:fldChar w:fldCharType="end"/>
        </w:r>
      </w:ins>
    </w:p>
    <w:p w14:paraId="1439D90C" w14:textId="5647315C" w:rsidR="000D2163" w:rsidRDefault="000D2163">
      <w:pPr>
        <w:pStyle w:val="TOC4"/>
        <w:rPr>
          <w:ins w:id="2175" w:author="Rapporteur" w:date="2022-11-25T15:56:00Z"/>
          <w:rFonts w:asciiTheme="minorHAnsi" w:eastAsiaTheme="minorEastAsia" w:hAnsiTheme="minorHAnsi" w:cstheme="minorBidi"/>
          <w:noProof/>
          <w:sz w:val="22"/>
          <w:szCs w:val="22"/>
          <w:lang w:val="en-IN" w:eastAsia="en-IN"/>
        </w:rPr>
      </w:pPr>
      <w:ins w:id="2176" w:author="Rapporteur" w:date="2022-11-25T15:56:00Z">
        <w:r>
          <w:rPr>
            <w:noProof/>
          </w:rPr>
          <w:t>9.1.2.1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_Toc120284766 \h </w:instrText>
        </w:r>
      </w:ins>
      <w:r>
        <w:rPr>
          <w:noProof/>
        </w:rPr>
      </w:r>
      <w:r>
        <w:rPr>
          <w:noProof/>
        </w:rPr>
        <w:fldChar w:fldCharType="separate"/>
      </w:r>
      <w:ins w:id="2177" w:author="Rapporteur" w:date="2022-11-25T15:57:00Z">
        <w:r>
          <w:rPr>
            <w:noProof/>
          </w:rPr>
          <w:t>155</w:t>
        </w:r>
      </w:ins>
      <w:ins w:id="2178" w:author="Rapporteur" w:date="2022-11-25T15:56:00Z">
        <w:r>
          <w:rPr>
            <w:noProof/>
          </w:rPr>
          <w:fldChar w:fldCharType="end"/>
        </w:r>
      </w:ins>
    </w:p>
    <w:p w14:paraId="0A485EBB" w14:textId="69019F15" w:rsidR="000D2163" w:rsidRDefault="000D2163">
      <w:pPr>
        <w:pStyle w:val="TOC4"/>
        <w:rPr>
          <w:ins w:id="2179" w:author="Rapporteur" w:date="2022-11-25T15:56:00Z"/>
          <w:rFonts w:asciiTheme="minorHAnsi" w:eastAsiaTheme="minorEastAsia" w:hAnsiTheme="minorHAnsi" w:cstheme="minorBidi"/>
          <w:noProof/>
          <w:sz w:val="22"/>
          <w:szCs w:val="22"/>
          <w:lang w:val="en-IN" w:eastAsia="en-IN"/>
        </w:rPr>
      </w:pPr>
      <w:ins w:id="2180" w:author="Rapporteur" w:date="2022-11-25T15:56:00Z">
        <w:r>
          <w:rPr>
            <w:noProof/>
          </w:rPr>
          <w:t>9.1.2.2</w:t>
        </w:r>
        <w:r>
          <w:rPr>
            <w:rFonts w:asciiTheme="minorHAnsi" w:eastAsiaTheme="minorEastAsia" w:hAnsiTheme="minorHAnsi" w:cstheme="minorBidi"/>
            <w:noProof/>
            <w:sz w:val="22"/>
            <w:szCs w:val="22"/>
            <w:lang w:val="en-IN" w:eastAsia="en-IN"/>
          </w:rPr>
          <w:tab/>
        </w:r>
        <w:r>
          <w:rPr>
            <w:noProof/>
          </w:rPr>
          <w:t>Resource: EES Registrations</w:t>
        </w:r>
        <w:r>
          <w:rPr>
            <w:noProof/>
          </w:rPr>
          <w:tab/>
        </w:r>
        <w:r>
          <w:rPr>
            <w:noProof/>
          </w:rPr>
          <w:fldChar w:fldCharType="begin"/>
        </w:r>
        <w:r>
          <w:rPr>
            <w:noProof/>
          </w:rPr>
          <w:instrText xml:space="preserve"> PAGEREF _Toc120284767 \h </w:instrText>
        </w:r>
      </w:ins>
      <w:r>
        <w:rPr>
          <w:noProof/>
        </w:rPr>
      </w:r>
      <w:r>
        <w:rPr>
          <w:noProof/>
        </w:rPr>
        <w:fldChar w:fldCharType="separate"/>
      </w:r>
      <w:ins w:id="2181" w:author="Rapporteur" w:date="2022-11-25T15:57:00Z">
        <w:r>
          <w:rPr>
            <w:noProof/>
          </w:rPr>
          <w:t>156</w:t>
        </w:r>
      </w:ins>
      <w:ins w:id="2182" w:author="Rapporteur" w:date="2022-11-25T15:56:00Z">
        <w:r>
          <w:rPr>
            <w:noProof/>
          </w:rPr>
          <w:fldChar w:fldCharType="end"/>
        </w:r>
      </w:ins>
    </w:p>
    <w:p w14:paraId="1566D659" w14:textId="71D5791B" w:rsidR="000D2163" w:rsidRDefault="000D2163">
      <w:pPr>
        <w:pStyle w:val="TOC5"/>
        <w:rPr>
          <w:ins w:id="2183" w:author="Rapporteur" w:date="2022-11-25T15:56:00Z"/>
          <w:rFonts w:asciiTheme="minorHAnsi" w:eastAsiaTheme="minorEastAsia" w:hAnsiTheme="minorHAnsi" w:cstheme="minorBidi"/>
          <w:noProof/>
          <w:sz w:val="22"/>
          <w:szCs w:val="22"/>
          <w:lang w:val="en-IN" w:eastAsia="en-IN"/>
        </w:rPr>
      </w:pPr>
      <w:ins w:id="2184" w:author="Rapporteur" w:date="2022-11-25T15:56:00Z">
        <w:r>
          <w:rPr>
            <w:noProof/>
            <w:lang w:eastAsia="zh-CN"/>
          </w:rPr>
          <w:t>9.1.2.2.1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_Toc120284768 \h </w:instrText>
        </w:r>
      </w:ins>
      <w:r>
        <w:rPr>
          <w:noProof/>
        </w:rPr>
      </w:r>
      <w:r>
        <w:rPr>
          <w:noProof/>
        </w:rPr>
        <w:fldChar w:fldCharType="separate"/>
      </w:r>
      <w:ins w:id="2185" w:author="Rapporteur" w:date="2022-11-25T15:57:00Z">
        <w:r>
          <w:rPr>
            <w:noProof/>
          </w:rPr>
          <w:t>156</w:t>
        </w:r>
      </w:ins>
      <w:ins w:id="2186" w:author="Rapporteur" w:date="2022-11-25T15:56:00Z">
        <w:r>
          <w:rPr>
            <w:noProof/>
          </w:rPr>
          <w:fldChar w:fldCharType="end"/>
        </w:r>
      </w:ins>
    </w:p>
    <w:p w14:paraId="2539C077" w14:textId="231935A0" w:rsidR="000D2163" w:rsidRDefault="000D2163">
      <w:pPr>
        <w:pStyle w:val="TOC5"/>
        <w:rPr>
          <w:ins w:id="2187" w:author="Rapporteur" w:date="2022-11-25T15:56:00Z"/>
          <w:rFonts w:asciiTheme="minorHAnsi" w:eastAsiaTheme="minorEastAsia" w:hAnsiTheme="minorHAnsi" w:cstheme="minorBidi"/>
          <w:noProof/>
          <w:sz w:val="22"/>
          <w:szCs w:val="22"/>
          <w:lang w:val="en-IN" w:eastAsia="en-IN"/>
        </w:rPr>
      </w:pPr>
      <w:ins w:id="2188" w:author="Rapporteur" w:date="2022-11-25T15:56:00Z">
        <w:r>
          <w:rPr>
            <w:noProof/>
            <w:lang w:eastAsia="zh-CN"/>
          </w:rPr>
          <w:t>9.1.2.2.2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_Toc120284769 \h </w:instrText>
        </w:r>
      </w:ins>
      <w:r>
        <w:rPr>
          <w:noProof/>
        </w:rPr>
      </w:r>
      <w:r>
        <w:rPr>
          <w:noProof/>
        </w:rPr>
        <w:fldChar w:fldCharType="separate"/>
      </w:r>
      <w:ins w:id="2189" w:author="Rapporteur" w:date="2022-11-25T15:57:00Z">
        <w:r>
          <w:rPr>
            <w:noProof/>
          </w:rPr>
          <w:t>156</w:t>
        </w:r>
      </w:ins>
      <w:ins w:id="2190" w:author="Rapporteur" w:date="2022-11-25T15:56:00Z">
        <w:r>
          <w:rPr>
            <w:noProof/>
          </w:rPr>
          <w:fldChar w:fldCharType="end"/>
        </w:r>
      </w:ins>
    </w:p>
    <w:p w14:paraId="33996E8C" w14:textId="2057B8B2" w:rsidR="000D2163" w:rsidRDefault="000D2163">
      <w:pPr>
        <w:pStyle w:val="TOC5"/>
        <w:rPr>
          <w:ins w:id="2191" w:author="Rapporteur" w:date="2022-11-25T15:56:00Z"/>
          <w:rFonts w:asciiTheme="minorHAnsi" w:eastAsiaTheme="minorEastAsia" w:hAnsiTheme="minorHAnsi" w:cstheme="minorBidi"/>
          <w:noProof/>
          <w:sz w:val="22"/>
          <w:szCs w:val="22"/>
          <w:lang w:val="en-IN" w:eastAsia="en-IN"/>
        </w:rPr>
      </w:pPr>
      <w:ins w:id="2192" w:author="Rapporteur" w:date="2022-11-25T15:56:00Z">
        <w:r>
          <w:rPr>
            <w:noProof/>
            <w:lang w:eastAsia="zh-CN"/>
          </w:rPr>
          <w:t>9.1.2.2.3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_Toc120284770 \h </w:instrText>
        </w:r>
      </w:ins>
      <w:r>
        <w:rPr>
          <w:noProof/>
        </w:rPr>
      </w:r>
      <w:r>
        <w:rPr>
          <w:noProof/>
        </w:rPr>
        <w:fldChar w:fldCharType="separate"/>
      </w:r>
      <w:ins w:id="2193" w:author="Rapporteur" w:date="2022-11-25T15:57:00Z">
        <w:r>
          <w:rPr>
            <w:noProof/>
          </w:rPr>
          <w:t>157</w:t>
        </w:r>
      </w:ins>
      <w:ins w:id="2194" w:author="Rapporteur" w:date="2022-11-25T15:56:00Z">
        <w:r>
          <w:rPr>
            <w:noProof/>
          </w:rPr>
          <w:fldChar w:fldCharType="end"/>
        </w:r>
      </w:ins>
    </w:p>
    <w:p w14:paraId="2032B81E" w14:textId="4BFE8EA4" w:rsidR="000D2163" w:rsidRDefault="000D2163">
      <w:pPr>
        <w:pStyle w:val="TOC6"/>
        <w:rPr>
          <w:ins w:id="2195" w:author="Rapporteur" w:date="2022-11-25T15:56:00Z"/>
          <w:rFonts w:asciiTheme="minorHAnsi" w:eastAsiaTheme="minorEastAsia" w:hAnsiTheme="minorHAnsi" w:cstheme="minorBidi"/>
          <w:noProof/>
          <w:sz w:val="22"/>
          <w:szCs w:val="22"/>
          <w:lang w:val="en-IN" w:eastAsia="en-IN"/>
        </w:rPr>
      </w:pPr>
      <w:ins w:id="2196" w:author="Rapporteur" w:date="2022-11-25T15:56:00Z">
        <w:r>
          <w:rPr>
            <w:noProof/>
            <w:lang w:eastAsia="zh-CN"/>
          </w:rPr>
          <w:t>9.1.2.2.3.1</w:t>
        </w:r>
        <w:r>
          <w:rPr>
            <w:rFonts w:asciiTheme="minorHAnsi" w:eastAsiaTheme="minorEastAsia" w:hAnsiTheme="minorHAnsi" w:cstheme="minorBidi"/>
            <w:noProof/>
            <w:sz w:val="22"/>
            <w:szCs w:val="22"/>
            <w:lang w:val="en-IN" w:eastAsia="en-IN"/>
          </w:rPr>
          <w:tab/>
        </w:r>
        <w:r>
          <w:rPr>
            <w:noProof/>
            <w:lang w:eastAsia="zh-CN"/>
          </w:rPr>
          <w:t>POST</w:t>
        </w:r>
        <w:r>
          <w:rPr>
            <w:noProof/>
          </w:rPr>
          <w:tab/>
        </w:r>
        <w:r>
          <w:rPr>
            <w:noProof/>
          </w:rPr>
          <w:fldChar w:fldCharType="begin"/>
        </w:r>
        <w:r>
          <w:rPr>
            <w:noProof/>
          </w:rPr>
          <w:instrText xml:space="preserve"> PAGEREF _Toc120284771 \h </w:instrText>
        </w:r>
      </w:ins>
      <w:r>
        <w:rPr>
          <w:noProof/>
        </w:rPr>
      </w:r>
      <w:r>
        <w:rPr>
          <w:noProof/>
        </w:rPr>
        <w:fldChar w:fldCharType="separate"/>
      </w:r>
      <w:ins w:id="2197" w:author="Rapporteur" w:date="2022-11-25T15:57:00Z">
        <w:r>
          <w:rPr>
            <w:noProof/>
          </w:rPr>
          <w:t>157</w:t>
        </w:r>
      </w:ins>
      <w:ins w:id="2198" w:author="Rapporteur" w:date="2022-11-25T15:56:00Z">
        <w:r>
          <w:rPr>
            <w:noProof/>
          </w:rPr>
          <w:fldChar w:fldCharType="end"/>
        </w:r>
      </w:ins>
    </w:p>
    <w:p w14:paraId="54CE26C5" w14:textId="0887BD68" w:rsidR="000D2163" w:rsidRDefault="000D2163">
      <w:pPr>
        <w:pStyle w:val="TOC5"/>
        <w:rPr>
          <w:ins w:id="2199" w:author="Rapporteur" w:date="2022-11-25T15:56:00Z"/>
          <w:rFonts w:asciiTheme="minorHAnsi" w:eastAsiaTheme="minorEastAsia" w:hAnsiTheme="minorHAnsi" w:cstheme="minorBidi"/>
          <w:noProof/>
          <w:sz w:val="22"/>
          <w:szCs w:val="22"/>
          <w:lang w:val="en-IN" w:eastAsia="en-IN"/>
        </w:rPr>
      </w:pPr>
      <w:ins w:id="2200" w:author="Rapporteur" w:date="2022-11-25T15:56:00Z">
        <w:r>
          <w:rPr>
            <w:noProof/>
            <w:lang w:eastAsia="zh-CN"/>
          </w:rPr>
          <w:t>9.1.2.2.4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_Toc120284772 \h </w:instrText>
        </w:r>
      </w:ins>
      <w:r>
        <w:rPr>
          <w:noProof/>
        </w:rPr>
      </w:r>
      <w:r>
        <w:rPr>
          <w:noProof/>
        </w:rPr>
        <w:fldChar w:fldCharType="separate"/>
      </w:r>
      <w:ins w:id="2201" w:author="Rapporteur" w:date="2022-11-25T15:57:00Z">
        <w:r>
          <w:rPr>
            <w:noProof/>
          </w:rPr>
          <w:t>157</w:t>
        </w:r>
      </w:ins>
      <w:ins w:id="2202" w:author="Rapporteur" w:date="2022-11-25T15:56:00Z">
        <w:r>
          <w:rPr>
            <w:noProof/>
          </w:rPr>
          <w:fldChar w:fldCharType="end"/>
        </w:r>
      </w:ins>
    </w:p>
    <w:p w14:paraId="03B24589" w14:textId="0DCF6B31" w:rsidR="000D2163" w:rsidRDefault="000D2163">
      <w:pPr>
        <w:pStyle w:val="TOC4"/>
        <w:rPr>
          <w:ins w:id="2203" w:author="Rapporteur" w:date="2022-11-25T15:56:00Z"/>
          <w:rFonts w:asciiTheme="minorHAnsi" w:eastAsiaTheme="minorEastAsia" w:hAnsiTheme="minorHAnsi" w:cstheme="minorBidi"/>
          <w:noProof/>
          <w:sz w:val="22"/>
          <w:szCs w:val="22"/>
          <w:lang w:val="en-IN" w:eastAsia="en-IN"/>
        </w:rPr>
      </w:pPr>
      <w:ins w:id="2204" w:author="Rapporteur" w:date="2022-11-25T15:56:00Z">
        <w:r>
          <w:rPr>
            <w:noProof/>
          </w:rPr>
          <w:t>9.1.2.3</w:t>
        </w:r>
        <w:r>
          <w:rPr>
            <w:rFonts w:asciiTheme="minorHAnsi" w:eastAsiaTheme="minorEastAsia" w:hAnsiTheme="minorHAnsi" w:cstheme="minorBidi"/>
            <w:noProof/>
            <w:sz w:val="22"/>
            <w:szCs w:val="22"/>
            <w:lang w:val="en-IN" w:eastAsia="en-IN"/>
          </w:rPr>
          <w:tab/>
        </w:r>
        <w:r>
          <w:rPr>
            <w:noProof/>
          </w:rPr>
          <w:t>Resource: Individual EES Registration</w:t>
        </w:r>
        <w:r>
          <w:rPr>
            <w:noProof/>
          </w:rPr>
          <w:tab/>
        </w:r>
        <w:r>
          <w:rPr>
            <w:noProof/>
          </w:rPr>
          <w:fldChar w:fldCharType="begin"/>
        </w:r>
        <w:r>
          <w:rPr>
            <w:noProof/>
          </w:rPr>
          <w:instrText xml:space="preserve"> PAGEREF _Toc120284773 \h </w:instrText>
        </w:r>
      </w:ins>
      <w:r>
        <w:rPr>
          <w:noProof/>
        </w:rPr>
      </w:r>
      <w:r>
        <w:rPr>
          <w:noProof/>
        </w:rPr>
        <w:fldChar w:fldCharType="separate"/>
      </w:r>
      <w:ins w:id="2205" w:author="Rapporteur" w:date="2022-11-25T15:57:00Z">
        <w:r>
          <w:rPr>
            <w:noProof/>
          </w:rPr>
          <w:t>157</w:t>
        </w:r>
      </w:ins>
      <w:ins w:id="2206" w:author="Rapporteur" w:date="2022-11-25T15:56:00Z">
        <w:r>
          <w:rPr>
            <w:noProof/>
          </w:rPr>
          <w:fldChar w:fldCharType="end"/>
        </w:r>
      </w:ins>
    </w:p>
    <w:p w14:paraId="692256CF" w14:textId="66E7E4FD" w:rsidR="000D2163" w:rsidRDefault="000D2163">
      <w:pPr>
        <w:pStyle w:val="TOC5"/>
        <w:rPr>
          <w:ins w:id="2207" w:author="Rapporteur" w:date="2022-11-25T15:56:00Z"/>
          <w:rFonts w:asciiTheme="minorHAnsi" w:eastAsiaTheme="minorEastAsia" w:hAnsiTheme="minorHAnsi" w:cstheme="minorBidi"/>
          <w:noProof/>
          <w:sz w:val="22"/>
          <w:szCs w:val="22"/>
          <w:lang w:val="en-IN" w:eastAsia="en-IN"/>
        </w:rPr>
      </w:pPr>
      <w:ins w:id="2208" w:author="Rapporteur" w:date="2022-11-25T15:56:00Z">
        <w:r>
          <w:rPr>
            <w:noProof/>
            <w:lang w:eastAsia="zh-CN"/>
          </w:rPr>
          <w:t>9.1.2.3.1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_Toc120284774 \h </w:instrText>
        </w:r>
      </w:ins>
      <w:r>
        <w:rPr>
          <w:noProof/>
        </w:rPr>
      </w:r>
      <w:r>
        <w:rPr>
          <w:noProof/>
        </w:rPr>
        <w:fldChar w:fldCharType="separate"/>
      </w:r>
      <w:ins w:id="2209" w:author="Rapporteur" w:date="2022-11-25T15:57:00Z">
        <w:r>
          <w:rPr>
            <w:noProof/>
          </w:rPr>
          <w:t>157</w:t>
        </w:r>
      </w:ins>
      <w:ins w:id="2210" w:author="Rapporteur" w:date="2022-11-25T15:56:00Z">
        <w:r>
          <w:rPr>
            <w:noProof/>
          </w:rPr>
          <w:fldChar w:fldCharType="end"/>
        </w:r>
      </w:ins>
    </w:p>
    <w:p w14:paraId="65692C52" w14:textId="661ACE77" w:rsidR="000D2163" w:rsidRDefault="000D2163">
      <w:pPr>
        <w:pStyle w:val="TOC5"/>
        <w:rPr>
          <w:ins w:id="2211" w:author="Rapporteur" w:date="2022-11-25T15:56:00Z"/>
          <w:rFonts w:asciiTheme="minorHAnsi" w:eastAsiaTheme="minorEastAsia" w:hAnsiTheme="minorHAnsi" w:cstheme="minorBidi"/>
          <w:noProof/>
          <w:sz w:val="22"/>
          <w:szCs w:val="22"/>
          <w:lang w:val="en-IN" w:eastAsia="en-IN"/>
        </w:rPr>
      </w:pPr>
      <w:ins w:id="2212" w:author="Rapporteur" w:date="2022-11-25T15:56:00Z">
        <w:r>
          <w:rPr>
            <w:noProof/>
            <w:lang w:eastAsia="zh-CN"/>
          </w:rPr>
          <w:t>9.1.2.3.2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_Toc120284775 \h </w:instrText>
        </w:r>
      </w:ins>
      <w:r>
        <w:rPr>
          <w:noProof/>
        </w:rPr>
      </w:r>
      <w:r>
        <w:rPr>
          <w:noProof/>
        </w:rPr>
        <w:fldChar w:fldCharType="separate"/>
      </w:r>
      <w:ins w:id="2213" w:author="Rapporteur" w:date="2022-11-25T15:57:00Z">
        <w:r>
          <w:rPr>
            <w:noProof/>
          </w:rPr>
          <w:t>157</w:t>
        </w:r>
      </w:ins>
      <w:ins w:id="2214" w:author="Rapporteur" w:date="2022-11-25T15:56:00Z">
        <w:r>
          <w:rPr>
            <w:noProof/>
          </w:rPr>
          <w:fldChar w:fldCharType="end"/>
        </w:r>
      </w:ins>
    </w:p>
    <w:p w14:paraId="0ED63FED" w14:textId="3CEAA81A" w:rsidR="000D2163" w:rsidRDefault="000D2163">
      <w:pPr>
        <w:pStyle w:val="TOC5"/>
        <w:rPr>
          <w:ins w:id="2215" w:author="Rapporteur" w:date="2022-11-25T15:56:00Z"/>
          <w:rFonts w:asciiTheme="minorHAnsi" w:eastAsiaTheme="minorEastAsia" w:hAnsiTheme="minorHAnsi" w:cstheme="minorBidi"/>
          <w:noProof/>
          <w:sz w:val="22"/>
          <w:szCs w:val="22"/>
          <w:lang w:val="en-IN" w:eastAsia="en-IN"/>
        </w:rPr>
      </w:pPr>
      <w:ins w:id="2216" w:author="Rapporteur" w:date="2022-11-25T15:56:00Z">
        <w:r>
          <w:rPr>
            <w:noProof/>
            <w:lang w:eastAsia="zh-CN"/>
          </w:rPr>
          <w:t>9.1.2.3.3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_Toc120284776 \h </w:instrText>
        </w:r>
      </w:ins>
      <w:r>
        <w:rPr>
          <w:noProof/>
        </w:rPr>
      </w:r>
      <w:r>
        <w:rPr>
          <w:noProof/>
        </w:rPr>
        <w:fldChar w:fldCharType="separate"/>
      </w:r>
      <w:ins w:id="2217" w:author="Rapporteur" w:date="2022-11-25T15:57:00Z">
        <w:r>
          <w:rPr>
            <w:noProof/>
          </w:rPr>
          <w:t>158</w:t>
        </w:r>
      </w:ins>
      <w:ins w:id="2218" w:author="Rapporteur" w:date="2022-11-25T15:56:00Z">
        <w:r>
          <w:rPr>
            <w:noProof/>
          </w:rPr>
          <w:fldChar w:fldCharType="end"/>
        </w:r>
      </w:ins>
    </w:p>
    <w:p w14:paraId="4C5F1D6C" w14:textId="1D217B9E" w:rsidR="000D2163" w:rsidRDefault="000D2163">
      <w:pPr>
        <w:pStyle w:val="TOC6"/>
        <w:rPr>
          <w:ins w:id="2219" w:author="Rapporteur" w:date="2022-11-25T15:56:00Z"/>
          <w:rFonts w:asciiTheme="minorHAnsi" w:eastAsiaTheme="minorEastAsia" w:hAnsiTheme="minorHAnsi" w:cstheme="minorBidi"/>
          <w:noProof/>
          <w:sz w:val="22"/>
          <w:szCs w:val="22"/>
          <w:lang w:val="en-IN" w:eastAsia="en-IN"/>
        </w:rPr>
      </w:pPr>
      <w:ins w:id="2220" w:author="Rapporteur" w:date="2022-11-25T15:56:00Z">
        <w:r>
          <w:rPr>
            <w:noProof/>
            <w:lang w:eastAsia="zh-CN"/>
          </w:rPr>
          <w:t>9.1.2.3.3.1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_Toc120284777 \h </w:instrText>
        </w:r>
      </w:ins>
      <w:r>
        <w:rPr>
          <w:noProof/>
        </w:rPr>
      </w:r>
      <w:r>
        <w:rPr>
          <w:noProof/>
        </w:rPr>
        <w:fldChar w:fldCharType="separate"/>
      </w:r>
      <w:ins w:id="2221" w:author="Rapporteur" w:date="2022-11-25T15:57:00Z">
        <w:r>
          <w:rPr>
            <w:noProof/>
          </w:rPr>
          <w:t>158</w:t>
        </w:r>
      </w:ins>
      <w:ins w:id="2222" w:author="Rapporteur" w:date="2022-11-25T15:56:00Z">
        <w:r>
          <w:rPr>
            <w:noProof/>
          </w:rPr>
          <w:fldChar w:fldCharType="end"/>
        </w:r>
      </w:ins>
    </w:p>
    <w:p w14:paraId="77F88628" w14:textId="2E4F1DD4" w:rsidR="000D2163" w:rsidRDefault="000D2163">
      <w:pPr>
        <w:pStyle w:val="TOC6"/>
        <w:rPr>
          <w:ins w:id="2223" w:author="Rapporteur" w:date="2022-11-25T15:56:00Z"/>
          <w:rFonts w:asciiTheme="minorHAnsi" w:eastAsiaTheme="minorEastAsia" w:hAnsiTheme="minorHAnsi" w:cstheme="minorBidi"/>
          <w:noProof/>
          <w:sz w:val="22"/>
          <w:szCs w:val="22"/>
          <w:lang w:val="en-IN" w:eastAsia="en-IN"/>
        </w:rPr>
      </w:pPr>
      <w:ins w:id="2224" w:author="Rapporteur" w:date="2022-11-25T15:56:00Z">
        <w:r>
          <w:rPr>
            <w:noProof/>
            <w:lang w:eastAsia="zh-CN"/>
          </w:rPr>
          <w:t>9.1.2.3.3.2</w:t>
        </w:r>
        <w:r>
          <w:rPr>
            <w:rFonts w:asciiTheme="minorHAnsi" w:eastAsiaTheme="minorEastAsia" w:hAnsiTheme="minorHAnsi" w:cstheme="minorBidi"/>
            <w:noProof/>
            <w:sz w:val="22"/>
            <w:szCs w:val="22"/>
            <w:lang w:val="en-IN" w:eastAsia="en-IN"/>
          </w:rPr>
          <w:tab/>
        </w:r>
        <w:r>
          <w:rPr>
            <w:noProof/>
            <w:lang w:eastAsia="zh-CN"/>
          </w:rPr>
          <w:t>PUT</w:t>
        </w:r>
        <w:r>
          <w:rPr>
            <w:noProof/>
          </w:rPr>
          <w:tab/>
        </w:r>
        <w:r>
          <w:rPr>
            <w:noProof/>
          </w:rPr>
          <w:fldChar w:fldCharType="begin"/>
        </w:r>
        <w:r>
          <w:rPr>
            <w:noProof/>
          </w:rPr>
          <w:instrText xml:space="preserve"> PAGEREF _Toc120284778 \h </w:instrText>
        </w:r>
      </w:ins>
      <w:r>
        <w:rPr>
          <w:noProof/>
        </w:rPr>
      </w:r>
      <w:r>
        <w:rPr>
          <w:noProof/>
        </w:rPr>
        <w:fldChar w:fldCharType="separate"/>
      </w:r>
      <w:ins w:id="2225" w:author="Rapporteur" w:date="2022-11-25T15:57:00Z">
        <w:r>
          <w:rPr>
            <w:noProof/>
          </w:rPr>
          <w:t>159</w:t>
        </w:r>
      </w:ins>
      <w:ins w:id="2226" w:author="Rapporteur" w:date="2022-11-25T15:56:00Z">
        <w:r>
          <w:rPr>
            <w:noProof/>
          </w:rPr>
          <w:fldChar w:fldCharType="end"/>
        </w:r>
      </w:ins>
    </w:p>
    <w:p w14:paraId="143FA924" w14:textId="2868EC16" w:rsidR="000D2163" w:rsidRDefault="000D2163">
      <w:pPr>
        <w:pStyle w:val="TOC6"/>
        <w:rPr>
          <w:ins w:id="2227" w:author="Rapporteur" w:date="2022-11-25T15:56:00Z"/>
          <w:rFonts w:asciiTheme="minorHAnsi" w:eastAsiaTheme="minorEastAsia" w:hAnsiTheme="minorHAnsi" w:cstheme="minorBidi"/>
          <w:noProof/>
          <w:sz w:val="22"/>
          <w:szCs w:val="22"/>
          <w:lang w:val="en-IN" w:eastAsia="en-IN"/>
        </w:rPr>
      </w:pPr>
      <w:ins w:id="2228" w:author="Rapporteur" w:date="2022-11-25T15:56:00Z">
        <w:r>
          <w:rPr>
            <w:noProof/>
            <w:lang w:eastAsia="zh-CN"/>
          </w:rPr>
          <w:t>9.1.2.3.3.3</w:t>
        </w:r>
        <w:r>
          <w:rPr>
            <w:rFonts w:asciiTheme="minorHAnsi" w:eastAsiaTheme="minorEastAsia" w:hAnsiTheme="minorHAnsi" w:cstheme="minorBidi"/>
            <w:noProof/>
            <w:sz w:val="22"/>
            <w:szCs w:val="22"/>
            <w:lang w:val="en-IN" w:eastAsia="en-IN"/>
          </w:rPr>
          <w:tab/>
        </w:r>
        <w:r>
          <w:rPr>
            <w:noProof/>
            <w:lang w:eastAsia="zh-CN"/>
          </w:rPr>
          <w:t>DELETE</w:t>
        </w:r>
        <w:r>
          <w:rPr>
            <w:noProof/>
          </w:rPr>
          <w:tab/>
        </w:r>
        <w:r>
          <w:rPr>
            <w:noProof/>
          </w:rPr>
          <w:fldChar w:fldCharType="begin"/>
        </w:r>
        <w:r>
          <w:rPr>
            <w:noProof/>
          </w:rPr>
          <w:instrText xml:space="preserve"> PAGEREF _Toc120284779 \h </w:instrText>
        </w:r>
      </w:ins>
      <w:r>
        <w:rPr>
          <w:noProof/>
        </w:rPr>
      </w:r>
      <w:r>
        <w:rPr>
          <w:noProof/>
        </w:rPr>
        <w:fldChar w:fldCharType="separate"/>
      </w:r>
      <w:ins w:id="2229" w:author="Rapporteur" w:date="2022-11-25T15:57:00Z">
        <w:r>
          <w:rPr>
            <w:noProof/>
          </w:rPr>
          <w:t>160</w:t>
        </w:r>
      </w:ins>
      <w:ins w:id="2230" w:author="Rapporteur" w:date="2022-11-25T15:56:00Z">
        <w:r>
          <w:rPr>
            <w:noProof/>
          </w:rPr>
          <w:fldChar w:fldCharType="end"/>
        </w:r>
      </w:ins>
    </w:p>
    <w:p w14:paraId="69488040" w14:textId="1D7AAA8F" w:rsidR="000D2163" w:rsidRDefault="000D2163">
      <w:pPr>
        <w:pStyle w:val="TOC6"/>
        <w:rPr>
          <w:ins w:id="2231" w:author="Rapporteur" w:date="2022-11-25T15:56:00Z"/>
          <w:rFonts w:asciiTheme="minorHAnsi" w:eastAsiaTheme="minorEastAsia" w:hAnsiTheme="minorHAnsi" w:cstheme="minorBidi"/>
          <w:noProof/>
          <w:sz w:val="22"/>
          <w:szCs w:val="22"/>
          <w:lang w:val="en-IN" w:eastAsia="en-IN"/>
        </w:rPr>
      </w:pPr>
      <w:ins w:id="2232" w:author="Rapporteur" w:date="2022-11-25T15:56:00Z">
        <w:r>
          <w:rPr>
            <w:noProof/>
            <w:lang w:eastAsia="zh-CN"/>
          </w:rPr>
          <w:t>9.1.2.3.3.4</w:t>
        </w:r>
        <w:r>
          <w:rPr>
            <w:rFonts w:asciiTheme="minorHAnsi" w:eastAsiaTheme="minorEastAsia" w:hAnsiTheme="minorHAnsi" w:cstheme="minorBidi"/>
            <w:noProof/>
            <w:sz w:val="22"/>
            <w:szCs w:val="22"/>
            <w:lang w:val="en-IN" w:eastAsia="en-IN"/>
          </w:rPr>
          <w:tab/>
        </w:r>
        <w:r>
          <w:rPr>
            <w:noProof/>
            <w:lang w:eastAsia="zh-CN"/>
          </w:rPr>
          <w:t>PATCH</w:t>
        </w:r>
        <w:r>
          <w:rPr>
            <w:noProof/>
          </w:rPr>
          <w:tab/>
        </w:r>
        <w:r>
          <w:rPr>
            <w:noProof/>
          </w:rPr>
          <w:fldChar w:fldCharType="begin"/>
        </w:r>
        <w:r>
          <w:rPr>
            <w:noProof/>
          </w:rPr>
          <w:instrText xml:space="preserve"> PAGEREF _Toc120284780 \h </w:instrText>
        </w:r>
      </w:ins>
      <w:r>
        <w:rPr>
          <w:noProof/>
        </w:rPr>
      </w:r>
      <w:r>
        <w:rPr>
          <w:noProof/>
        </w:rPr>
        <w:fldChar w:fldCharType="separate"/>
      </w:r>
      <w:ins w:id="2233" w:author="Rapporteur" w:date="2022-11-25T15:57:00Z">
        <w:r>
          <w:rPr>
            <w:noProof/>
          </w:rPr>
          <w:t>161</w:t>
        </w:r>
      </w:ins>
      <w:ins w:id="2234" w:author="Rapporteur" w:date="2022-11-25T15:56:00Z">
        <w:r>
          <w:rPr>
            <w:noProof/>
          </w:rPr>
          <w:fldChar w:fldCharType="end"/>
        </w:r>
      </w:ins>
    </w:p>
    <w:p w14:paraId="1D6CFD9B" w14:textId="2A60AED4" w:rsidR="000D2163" w:rsidRDefault="000D2163">
      <w:pPr>
        <w:pStyle w:val="TOC5"/>
        <w:rPr>
          <w:ins w:id="2235" w:author="Rapporteur" w:date="2022-11-25T15:56:00Z"/>
          <w:rFonts w:asciiTheme="minorHAnsi" w:eastAsiaTheme="minorEastAsia" w:hAnsiTheme="minorHAnsi" w:cstheme="minorBidi"/>
          <w:noProof/>
          <w:sz w:val="22"/>
          <w:szCs w:val="22"/>
          <w:lang w:val="en-IN" w:eastAsia="en-IN"/>
        </w:rPr>
      </w:pPr>
      <w:ins w:id="2236" w:author="Rapporteur" w:date="2022-11-25T15:56:00Z">
        <w:r>
          <w:rPr>
            <w:noProof/>
            <w:lang w:eastAsia="zh-CN"/>
          </w:rPr>
          <w:t>9.1.2.3.4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_Toc120284781 \h </w:instrText>
        </w:r>
      </w:ins>
      <w:r>
        <w:rPr>
          <w:noProof/>
        </w:rPr>
      </w:r>
      <w:r>
        <w:rPr>
          <w:noProof/>
        </w:rPr>
        <w:fldChar w:fldCharType="separate"/>
      </w:r>
      <w:ins w:id="2237" w:author="Rapporteur" w:date="2022-11-25T15:57:00Z">
        <w:r>
          <w:rPr>
            <w:noProof/>
          </w:rPr>
          <w:t>162</w:t>
        </w:r>
      </w:ins>
      <w:ins w:id="2238" w:author="Rapporteur" w:date="2022-11-25T15:56:00Z">
        <w:r>
          <w:rPr>
            <w:noProof/>
          </w:rPr>
          <w:fldChar w:fldCharType="end"/>
        </w:r>
      </w:ins>
    </w:p>
    <w:p w14:paraId="7949DB6D" w14:textId="72F2608F" w:rsidR="000D2163" w:rsidRDefault="000D2163">
      <w:pPr>
        <w:pStyle w:val="TOC3"/>
        <w:rPr>
          <w:ins w:id="2239" w:author="Rapporteur" w:date="2022-11-25T15:56:00Z"/>
          <w:rFonts w:asciiTheme="minorHAnsi" w:eastAsiaTheme="minorEastAsia" w:hAnsiTheme="minorHAnsi" w:cstheme="minorBidi"/>
          <w:noProof/>
          <w:sz w:val="22"/>
          <w:szCs w:val="22"/>
          <w:lang w:val="en-IN" w:eastAsia="en-IN"/>
        </w:rPr>
      </w:pPr>
      <w:ins w:id="2240" w:author="Rapporteur" w:date="2022-11-25T15:56:00Z">
        <w:r>
          <w:rPr>
            <w:noProof/>
          </w:rPr>
          <w:t>9.1.3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_Toc120284782 \h </w:instrText>
        </w:r>
      </w:ins>
      <w:r>
        <w:rPr>
          <w:noProof/>
        </w:rPr>
      </w:r>
      <w:r>
        <w:rPr>
          <w:noProof/>
        </w:rPr>
        <w:fldChar w:fldCharType="separate"/>
      </w:r>
      <w:ins w:id="2241" w:author="Rapporteur" w:date="2022-11-25T15:57:00Z">
        <w:r>
          <w:rPr>
            <w:noProof/>
          </w:rPr>
          <w:t>162</w:t>
        </w:r>
      </w:ins>
      <w:ins w:id="2242" w:author="Rapporteur" w:date="2022-11-25T15:56:00Z">
        <w:r>
          <w:rPr>
            <w:noProof/>
          </w:rPr>
          <w:fldChar w:fldCharType="end"/>
        </w:r>
      </w:ins>
    </w:p>
    <w:p w14:paraId="2173E6AD" w14:textId="6EC7072F" w:rsidR="000D2163" w:rsidRDefault="000D2163">
      <w:pPr>
        <w:pStyle w:val="TOC3"/>
        <w:rPr>
          <w:ins w:id="2243" w:author="Rapporteur" w:date="2022-11-25T15:56:00Z"/>
          <w:rFonts w:asciiTheme="minorHAnsi" w:eastAsiaTheme="minorEastAsia" w:hAnsiTheme="minorHAnsi" w:cstheme="minorBidi"/>
          <w:noProof/>
          <w:sz w:val="22"/>
          <w:szCs w:val="22"/>
          <w:lang w:val="en-IN" w:eastAsia="en-IN"/>
        </w:rPr>
      </w:pPr>
      <w:ins w:id="2244" w:author="Rapporteur" w:date="2022-11-25T15:56:00Z">
        <w:r>
          <w:rPr>
            <w:noProof/>
          </w:rPr>
          <w:t>9.1.4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_Toc120284783 \h </w:instrText>
        </w:r>
      </w:ins>
      <w:r>
        <w:rPr>
          <w:noProof/>
        </w:rPr>
      </w:r>
      <w:r>
        <w:rPr>
          <w:noProof/>
        </w:rPr>
        <w:fldChar w:fldCharType="separate"/>
      </w:r>
      <w:ins w:id="2245" w:author="Rapporteur" w:date="2022-11-25T15:57:00Z">
        <w:r>
          <w:rPr>
            <w:noProof/>
          </w:rPr>
          <w:t>162</w:t>
        </w:r>
      </w:ins>
      <w:ins w:id="2246" w:author="Rapporteur" w:date="2022-11-25T15:56:00Z">
        <w:r>
          <w:rPr>
            <w:noProof/>
          </w:rPr>
          <w:fldChar w:fldCharType="end"/>
        </w:r>
      </w:ins>
    </w:p>
    <w:p w14:paraId="76653AE9" w14:textId="02E0ADF6" w:rsidR="000D2163" w:rsidRDefault="000D2163">
      <w:pPr>
        <w:pStyle w:val="TOC3"/>
        <w:rPr>
          <w:ins w:id="2247" w:author="Rapporteur" w:date="2022-11-25T15:56:00Z"/>
          <w:rFonts w:asciiTheme="minorHAnsi" w:eastAsiaTheme="minorEastAsia" w:hAnsiTheme="minorHAnsi" w:cstheme="minorBidi"/>
          <w:noProof/>
          <w:sz w:val="22"/>
          <w:szCs w:val="22"/>
          <w:lang w:val="en-IN" w:eastAsia="en-IN"/>
        </w:rPr>
      </w:pPr>
      <w:ins w:id="2248" w:author="Rapporteur" w:date="2022-11-25T15:56:00Z">
        <w:r>
          <w:rPr>
            <w:noProof/>
          </w:rPr>
          <w:t>9.1.5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_Toc120284784 \h </w:instrText>
        </w:r>
      </w:ins>
      <w:r>
        <w:rPr>
          <w:noProof/>
        </w:rPr>
      </w:r>
      <w:r>
        <w:rPr>
          <w:noProof/>
        </w:rPr>
        <w:fldChar w:fldCharType="separate"/>
      </w:r>
      <w:ins w:id="2249" w:author="Rapporteur" w:date="2022-11-25T15:57:00Z">
        <w:r>
          <w:rPr>
            <w:noProof/>
          </w:rPr>
          <w:t>162</w:t>
        </w:r>
      </w:ins>
      <w:ins w:id="2250" w:author="Rapporteur" w:date="2022-11-25T15:56:00Z">
        <w:r>
          <w:rPr>
            <w:noProof/>
          </w:rPr>
          <w:fldChar w:fldCharType="end"/>
        </w:r>
      </w:ins>
    </w:p>
    <w:p w14:paraId="2491E219" w14:textId="4BAB5BC4" w:rsidR="000D2163" w:rsidRDefault="000D2163">
      <w:pPr>
        <w:pStyle w:val="TOC4"/>
        <w:rPr>
          <w:ins w:id="2251" w:author="Rapporteur" w:date="2022-11-25T15:56:00Z"/>
          <w:rFonts w:asciiTheme="minorHAnsi" w:eastAsiaTheme="minorEastAsia" w:hAnsiTheme="minorHAnsi" w:cstheme="minorBidi"/>
          <w:noProof/>
          <w:sz w:val="22"/>
          <w:szCs w:val="22"/>
          <w:lang w:val="en-IN" w:eastAsia="en-IN"/>
        </w:rPr>
      </w:pPr>
      <w:ins w:id="2252" w:author="Rapporteur" w:date="2022-11-25T15:56:00Z">
        <w:r>
          <w:rPr>
            <w:noProof/>
            <w:lang w:eastAsia="zh-CN"/>
          </w:rPr>
          <w:t>9.1.5.1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_Toc120284785 \h </w:instrText>
        </w:r>
      </w:ins>
      <w:r>
        <w:rPr>
          <w:noProof/>
        </w:rPr>
      </w:r>
      <w:r>
        <w:rPr>
          <w:noProof/>
        </w:rPr>
        <w:fldChar w:fldCharType="separate"/>
      </w:r>
      <w:ins w:id="2253" w:author="Rapporteur" w:date="2022-11-25T15:57:00Z">
        <w:r>
          <w:rPr>
            <w:noProof/>
          </w:rPr>
          <w:t>162</w:t>
        </w:r>
      </w:ins>
      <w:ins w:id="2254" w:author="Rapporteur" w:date="2022-11-25T15:56:00Z">
        <w:r>
          <w:rPr>
            <w:noProof/>
          </w:rPr>
          <w:fldChar w:fldCharType="end"/>
        </w:r>
      </w:ins>
    </w:p>
    <w:p w14:paraId="0B9BB0D4" w14:textId="19DC90A8" w:rsidR="000D2163" w:rsidRDefault="000D2163">
      <w:pPr>
        <w:pStyle w:val="TOC4"/>
        <w:rPr>
          <w:ins w:id="2255" w:author="Rapporteur" w:date="2022-11-25T15:56:00Z"/>
          <w:rFonts w:asciiTheme="minorHAnsi" w:eastAsiaTheme="minorEastAsia" w:hAnsiTheme="minorHAnsi" w:cstheme="minorBidi"/>
          <w:noProof/>
          <w:sz w:val="22"/>
          <w:szCs w:val="22"/>
          <w:lang w:val="en-IN" w:eastAsia="en-IN"/>
        </w:rPr>
      </w:pPr>
      <w:ins w:id="2256" w:author="Rapporteur" w:date="2022-11-25T15:56:00Z">
        <w:r>
          <w:rPr>
            <w:noProof/>
            <w:lang w:eastAsia="zh-CN"/>
          </w:rPr>
          <w:t>9.1.5.2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_Toc120284786 \h </w:instrText>
        </w:r>
      </w:ins>
      <w:r>
        <w:rPr>
          <w:noProof/>
        </w:rPr>
      </w:r>
      <w:r>
        <w:rPr>
          <w:noProof/>
        </w:rPr>
        <w:fldChar w:fldCharType="separate"/>
      </w:r>
      <w:ins w:id="2257" w:author="Rapporteur" w:date="2022-11-25T15:57:00Z">
        <w:r>
          <w:rPr>
            <w:noProof/>
          </w:rPr>
          <w:t>163</w:t>
        </w:r>
      </w:ins>
      <w:ins w:id="2258" w:author="Rapporteur" w:date="2022-11-25T15:56:00Z">
        <w:r>
          <w:rPr>
            <w:noProof/>
          </w:rPr>
          <w:fldChar w:fldCharType="end"/>
        </w:r>
      </w:ins>
    </w:p>
    <w:p w14:paraId="6EDB5D06" w14:textId="78BFA2BE" w:rsidR="000D2163" w:rsidRDefault="000D2163">
      <w:pPr>
        <w:pStyle w:val="TOC5"/>
        <w:rPr>
          <w:ins w:id="2259" w:author="Rapporteur" w:date="2022-11-25T15:56:00Z"/>
          <w:rFonts w:asciiTheme="minorHAnsi" w:eastAsiaTheme="minorEastAsia" w:hAnsiTheme="minorHAnsi" w:cstheme="minorBidi"/>
          <w:noProof/>
          <w:sz w:val="22"/>
          <w:szCs w:val="22"/>
          <w:lang w:val="en-IN" w:eastAsia="en-IN"/>
        </w:rPr>
      </w:pPr>
      <w:ins w:id="2260" w:author="Rapporteur" w:date="2022-11-25T15:56:00Z">
        <w:r>
          <w:rPr>
            <w:noProof/>
            <w:lang w:eastAsia="zh-CN"/>
          </w:rPr>
          <w:t>9.1.5.2.1</w:t>
        </w:r>
        <w:r>
          <w:rPr>
            <w:rFonts w:asciiTheme="minorHAnsi" w:eastAsiaTheme="minorEastAsia" w:hAnsiTheme="minorHAnsi" w:cstheme="minorBidi"/>
            <w:noProof/>
            <w:sz w:val="22"/>
            <w:szCs w:val="22"/>
            <w:lang w:val="en-IN" w:eastAsia="en-IN"/>
          </w:rPr>
          <w:tab/>
        </w:r>
        <w:r>
          <w:rPr>
            <w:noProof/>
            <w:lang w:eastAsia="zh-CN"/>
          </w:rPr>
          <w:t>Introduction</w:t>
        </w:r>
        <w:r>
          <w:rPr>
            <w:noProof/>
          </w:rPr>
          <w:tab/>
        </w:r>
        <w:r>
          <w:rPr>
            <w:noProof/>
          </w:rPr>
          <w:fldChar w:fldCharType="begin"/>
        </w:r>
        <w:r>
          <w:rPr>
            <w:noProof/>
          </w:rPr>
          <w:instrText xml:space="preserve"> PAGEREF _Toc120284787 \h </w:instrText>
        </w:r>
      </w:ins>
      <w:r>
        <w:rPr>
          <w:noProof/>
        </w:rPr>
      </w:r>
      <w:r>
        <w:rPr>
          <w:noProof/>
        </w:rPr>
        <w:fldChar w:fldCharType="separate"/>
      </w:r>
      <w:ins w:id="2261" w:author="Rapporteur" w:date="2022-11-25T15:57:00Z">
        <w:r>
          <w:rPr>
            <w:noProof/>
          </w:rPr>
          <w:t>163</w:t>
        </w:r>
      </w:ins>
      <w:ins w:id="2262" w:author="Rapporteur" w:date="2022-11-25T15:56:00Z">
        <w:r>
          <w:rPr>
            <w:noProof/>
          </w:rPr>
          <w:fldChar w:fldCharType="end"/>
        </w:r>
      </w:ins>
    </w:p>
    <w:p w14:paraId="708CAF3B" w14:textId="2C2ACF49" w:rsidR="000D2163" w:rsidRDefault="000D2163">
      <w:pPr>
        <w:pStyle w:val="TOC5"/>
        <w:rPr>
          <w:ins w:id="2263" w:author="Rapporteur" w:date="2022-11-25T15:56:00Z"/>
          <w:rFonts w:asciiTheme="minorHAnsi" w:eastAsiaTheme="minorEastAsia" w:hAnsiTheme="minorHAnsi" w:cstheme="minorBidi"/>
          <w:noProof/>
          <w:sz w:val="22"/>
          <w:szCs w:val="22"/>
          <w:lang w:val="en-IN" w:eastAsia="en-IN"/>
        </w:rPr>
      </w:pPr>
      <w:ins w:id="2264" w:author="Rapporteur" w:date="2022-11-25T15:56:00Z">
        <w:r>
          <w:rPr>
            <w:noProof/>
            <w:lang w:eastAsia="zh-CN"/>
          </w:rPr>
          <w:t>9.1.5.2.2</w:t>
        </w:r>
        <w:r>
          <w:rPr>
            <w:rFonts w:asciiTheme="minorHAnsi" w:eastAsiaTheme="minorEastAsia" w:hAnsiTheme="minorHAnsi" w:cstheme="minorBidi"/>
            <w:noProof/>
            <w:sz w:val="22"/>
            <w:szCs w:val="22"/>
            <w:lang w:val="en-IN" w:eastAsia="en-IN"/>
          </w:rPr>
          <w:tab/>
        </w:r>
        <w:r>
          <w:rPr>
            <w:noProof/>
            <w:lang w:eastAsia="zh-CN"/>
          </w:rPr>
          <w:t>Type: EESRegistration</w:t>
        </w:r>
        <w:r>
          <w:rPr>
            <w:noProof/>
          </w:rPr>
          <w:tab/>
        </w:r>
        <w:r>
          <w:rPr>
            <w:noProof/>
          </w:rPr>
          <w:fldChar w:fldCharType="begin"/>
        </w:r>
        <w:r>
          <w:rPr>
            <w:noProof/>
          </w:rPr>
          <w:instrText xml:space="preserve"> PAGEREF _Toc120284788 \h </w:instrText>
        </w:r>
      </w:ins>
      <w:r>
        <w:rPr>
          <w:noProof/>
        </w:rPr>
      </w:r>
      <w:r>
        <w:rPr>
          <w:noProof/>
        </w:rPr>
        <w:fldChar w:fldCharType="separate"/>
      </w:r>
      <w:ins w:id="2265" w:author="Rapporteur" w:date="2022-11-25T15:57:00Z">
        <w:r>
          <w:rPr>
            <w:noProof/>
          </w:rPr>
          <w:t>163</w:t>
        </w:r>
      </w:ins>
      <w:ins w:id="2266" w:author="Rapporteur" w:date="2022-11-25T15:56:00Z">
        <w:r>
          <w:rPr>
            <w:noProof/>
          </w:rPr>
          <w:fldChar w:fldCharType="end"/>
        </w:r>
      </w:ins>
    </w:p>
    <w:p w14:paraId="602B549B" w14:textId="34D37098" w:rsidR="000D2163" w:rsidRDefault="000D2163">
      <w:pPr>
        <w:pStyle w:val="TOC5"/>
        <w:rPr>
          <w:ins w:id="2267" w:author="Rapporteur" w:date="2022-11-25T15:56:00Z"/>
          <w:rFonts w:asciiTheme="minorHAnsi" w:eastAsiaTheme="minorEastAsia" w:hAnsiTheme="minorHAnsi" w:cstheme="minorBidi"/>
          <w:noProof/>
          <w:sz w:val="22"/>
          <w:szCs w:val="22"/>
          <w:lang w:val="en-IN" w:eastAsia="en-IN"/>
        </w:rPr>
      </w:pPr>
      <w:ins w:id="2268" w:author="Rapporteur" w:date="2022-11-25T15:56:00Z">
        <w:r>
          <w:rPr>
            <w:noProof/>
            <w:lang w:eastAsia="zh-CN"/>
          </w:rPr>
          <w:t>9.1.5.2.3</w:t>
        </w:r>
        <w:r>
          <w:rPr>
            <w:rFonts w:asciiTheme="minorHAnsi" w:eastAsiaTheme="minorEastAsia" w:hAnsiTheme="minorHAnsi" w:cstheme="minorBidi"/>
            <w:noProof/>
            <w:sz w:val="22"/>
            <w:szCs w:val="22"/>
            <w:lang w:val="en-IN" w:eastAsia="en-IN"/>
          </w:rPr>
          <w:tab/>
        </w:r>
        <w:r>
          <w:rPr>
            <w:noProof/>
            <w:lang w:eastAsia="zh-CN"/>
          </w:rPr>
          <w:t>Type: EESProfile</w:t>
        </w:r>
        <w:r>
          <w:rPr>
            <w:noProof/>
          </w:rPr>
          <w:tab/>
        </w:r>
        <w:r>
          <w:rPr>
            <w:noProof/>
          </w:rPr>
          <w:fldChar w:fldCharType="begin"/>
        </w:r>
        <w:r>
          <w:rPr>
            <w:noProof/>
          </w:rPr>
          <w:instrText xml:space="preserve"> PAGEREF _Toc120284789 \h </w:instrText>
        </w:r>
      </w:ins>
      <w:r>
        <w:rPr>
          <w:noProof/>
        </w:rPr>
      </w:r>
      <w:r>
        <w:rPr>
          <w:noProof/>
        </w:rPr>
        <w:fldChar w:fldCharType="separate"/>
      </w:r>
      <w:ins w:id="2269" w:author="Rapporteur" w:date="2022-11-25T15:57:00Z">
        <w:r>
          <w:rPr>
            <w:noProof/>
          </w:rPr>
          <w:t>164</w:t>
        </w:r>
      </w:ins>
      <w:ins w:id="2270" w:author="Rapporteur" w:date="2022-11-25T15:56:00Z">
        <w:r>
          <w:rPr>
            <w:noProof/>
          </w:rPr>
          <w:fldChar w:fldCharType="end"/>
        </w:r>
      </w:ins>
    </w:p>
    <w:p w14:paraId="7959A6FB" w14:textId="7BBBDA3A" w:rsidR="000D2163" w:rsidRDefault="000D2163">
      <w:pPr>
        <w:pStyle w:val="TOC5"/>
        <w:rPr>
          <w:ins w:id="2271" w:author="Rapporteur" w:date="2022-11-25T15:56:00Z"/>
          <w:rFonts w:asciiTheme="minorHAnsi" w:eastAsiaTheme="minorEastAsia" w:hAnsiTheme="minorHAnsi" w:cstheme="minorBidi"/>
          <w:noProof/>
          <w:sz w:val="22"/>
          <w:szCs w:val="22"/>
          <w:lang w:val="en-IN" w:eastAsia="en-IN"/>
        </w:rPr>
      </w:pPr>
      <w:ins w:id="2272" w:author="Rapporteur" w:date="2022-11-25T15:56:00Z">
        <w:r>
          <w:rPr>
            <w:noProof/>
            <w:lang w:eastAsia="zh-CN"/>
          </w:rPr>
          <w:t>9.1.5.2.4</w:t>
        </w:r>
        <w:r>
          <w:rPr>
            <w:rFonts w:asciiTheme="minorHAnsi" w:eastAsiaTheme="minorEastAsia" w:hAnsiTheme="minorHAnsi" w:cstheme="minorBidi"/>
            <w:noProof/>
            <w:sz w:val="22"/>
            <w:szCs w:val="22"/>
            <w:lang w:val="en-IN" w:eastAsia="en-IN"/>
          </w:rPr>
          <w:tab/>
        </w:r>
        <w:r>
          <w:rPr>
            <w:noProof/>
            <w:lang w:eastAsia="zh-CN"/>
          </w:rPr>
          <w:t>Type: EESRegistrationPatch</w:t>
        </w:r>
        <w:r>
          <w:rPr>
            <w:noProof/>
          </w:rPr>
          <w:tab/>
        </w:r>
        <w:r>
          <w:rPr>
            <w:noProof/>
          </w:rPr>
          <w:fldChar w:fldCharType="begin"/>
        </w:r>
        <w:r>
          <w:rPr>
            <w:noProof/>
          </w:rPr>
          <w:instrText xml:space="preserve"> PAGEREF _Toc120284790 \h </w:instrText>
        </w:r>
      </w:ins>
      <w:r>
        <w:rPr>
          <w:noProof/>
        </w:rPr>
      </w:r>
      <w:r>
        <w:rPr>
          <w:noProof/>
        </w:rPr>
        <w:fldChar w:fldCharType="separate"/>
      </w:r>
      <w:ins w:id="2273" w:author="Rapporteur" w:date="2022-11-25T15:57:00Z">
        <w:r>
          <w:rPr>
            <w:noProof/>
          </w:rPr>
          <w:t>164</w:t>
        </w:r>
      </w:ins>
      <w:ins w:id="2274" w:author="Rapporteur" w:date="2022-11-25T15:56:00Z">
        <w:r>
          <w:rPr>
            <w:noProof/>
          </w:rPr>
          <w:fldChar w:fldCharType="end"/>
        </w:r>
      </w:ins>
    </w:p>
    <w:p w14:paraId="7F67E1DE" w14:textId="631D40BB" w:rsidR="000D2163" w:rsidRDefault="000D2163">
      <w:pPr>
        <w:pStyle w:val="TOC5"/>
        <w:rPr>
          <w:ins w:id="2275" w:author="Rapporteur" w:date="2022-11-25T15:56:00Z"/>
          <w:rFonts w:asciiTheme="minorHAnsi" w:eastAsiaTheme="minorEastAsia" w:hAnsiTheme="minorHAnsi" w:cstheme="minorBidi"/>
          <w:noProof/>
          <w:sz w:val="22"/>
          <w:szCs w:val="22"/>
          <w:lang w:val="en-IN" w:eastAsia="en-IN"/>
        </w:rPr>
      </w:pPr>
      <w:ins w:id="2276" w:author="Rapporteur" w:date="2022-11-25T15:56:00Z">
        <w:r>
          <w:rPr>
            <w:noProof/>
            <w:lang w:eastAsia="zh-CN"/>
          </w:rPr>
          <w:t>9.1.5.2.5</w:t>
        </w:r>
        <w:r>
          <w:rPr>
            <w:rFonts w:asciiTheme="minorHAnsi" w:eastAsiaTheme="minorEastAsia" w:hAnsiTheme="minorHAnsi" w:cstheme="minorBidi"/>
            <w:noProof/>
            <w:sz w:val="22"/>
            <w:szCs w:val="22"/>
            <w:lang w:val="en-IN" w:eastAsia="en-IN"/>
          </w:rPr>
          <w:tab/>
        </w:r>
        <w:r>
          <w:rPr>
            <w:noProof/>
            <w:lang w:eastAsia="zh-CN"/>
          </w:rPr>
          <w:t>Type: ServiceArea</w:t>
        </w:r>
        <w:r>
          <w:rPr>
            <w:noProof/>
          </w:rPr>
          <w:tab/>
        </w:r>
        <w:r>
          <w:rPr>
            <w:noProof/>
          </w:rPr>
          <w:fldChar w:fldCharType="begin"/>
        </w:r>
        <w:r>
          <w:rPr>
            <w:noProof/>
          </w:rPr>
          <w:instrText xml:space="preserve"> PAGEREF _Toc120284791 \h </w:instrText>
        </w:r>
      </w:ins>
      <w:r>
        <w:rPr>
          <w:noProof/>
        </w:rPr>
      </w:r>
      <w:r>
        <w:rPr>
          <w:noProof/>
        </w:rPr>
        <w:fldChar w:fldCharType="separate"/>
      </w:r>
      <w:ins w:id="2277" w:author="Rapporteur" w:date="2022-11-25T15:57:00Z">
        <w:r>
          <w:rPr>
            <w:noProof/>
          </w:rPr>
          <w:t>164</w:t>
        </w:r>
      </w:ins>
      <w:ins w:id="2278" w:author="Rapporteur" w:date="2022-11-25T15:56:00Z">
        <w:r>
          <w:rPr>
            <w:noProof/>
          </w:rPr>
          <w:fldChar w:fldCharType="end"/>
        </w:r>
      </w:ins>
    </w:p>
    <w:p w14:paraId="4F50F70F" w14:textId="04DC7B57" w:rsidR="000D2163" w:rsidRDefault="000D2163">
      <w:pPr>
        <w:pStyle w:val="TOC5"/>
        <w:rPr>
          <w:ins w:id="2279" w:author="Rapporteur" w:date="2022-11-25T15:56:00Z"/>
          <w:rFonts w:asciiTheme="minorHAnsi" w:eastAsiaTheme="minorEastAsia" w:hAnsiTheme="minorHAnsi" w:cstheme="minorBidi"/>
          <w:noProof/>
          <w:sz w:val="22"/>
          <w:szCs w:val="22"/>
          <w:lang w:val="en-IN" w:eastAsia="en-IN"/>
        </w:rPr>
      </w:pPr>
      <w:ins w:id="2280" w:author="Rapporteur" w:date="2022-11-25T15:56:00Z">
        <w:r>
          <w:rPr>
            <w:noProof/>
            <w:lang w:eastAsia="zh-CN"/>
          </w:rPr>
          <w:t>9.1.5.2.6</w:t>
        </w:r>
        <w:r>
          <w:rPr>
            <w:rFonts w:asciiTheme="minorHAnsi" w:eastAsiaTheme="minorEastAsia" w:hAnsiTheme="minorHAnsi" w:cstheme="minorBidi"/>
            <w:noProof/>
            <w:sz w:val="22"/>
            <w:szCs w:val="22"/>
            <w:lang w:val="en-IN" w:eastAsia="en-IN"/>
          </w:rPr>
          <w:tab/>
        </w:r>
        <w:r>
          <w:rPr>
            <w:noProof/>
            <w:lang w:eastAsia="zh-CN"/>
          </w:rPr>
          <w:t>Type: TopologicalServiceArea</w:t>
        </w:r>
        <w:r>
          <w:rPr>
            <w:noProof/>
          </w:rPr>
          <w:tab/>
        </w:r>
        <w:r>
          <w:rPr>
            <w:noProof/>
          </w:rPr>
          <w:fldChar w:fldCharType="begin"/>
        </w:r>
        <w:r>
          <w:rPr>
            <w:noProof/>
          </w:rPr>
          <w:instrText xml:space="preserve"> PAGEREF _Toc120284792 \h </w:instrText>
        </w:r>
      </w:ins>
      <w:r>
        <w:rPr>
          <w:noProof/>
        </w:rPr>
      </w:r>
      <w:r>
        <w:rPr>
          <w:noProof/>
        </w:rPr>
        <w:fldChar w:fldCharType="separate"/>
      </w:r>
      <w:ins w:id="2281" w:author="Rapporteur" w:date="2022-11-25T15:57:00Z">
        <w:r>
          <w:rPr>
            <w:noProof/>
          </w:rPr>
          <w:t>165</w:t>
        </w:r>
      </w:ins>
      <w:ins w:id="2282" w:author="Rapporteur" w:date="2022-11-25T15:56:00Z">
        <w:r>
          <w:rPr>
            <w:noProof/>
          </w:rPr>
          <w:fldChar w:fldCharType="end"/>
        </w:r>
      </w:ins>
    </w:p>
    <w:p w14:paraId="7022EC90" w14:textId="2CFC82C3" w:rsidR="000D2163" w:rsidRDefault="000D2163">
      <w:pPr>
        <w:pStyle w:val="TOC5"/>
        <w:rPr>
          <w:ins w:id="2283" w:author="Rapporteur" w:date="2022-11-25T15:56:00Z"/>
          <w:rFonts w:asciiTheme="minorHAnsi" w:eastAsiaTheme="minorEastAsia" w:hAnsiTheme="minorHAnsi" w:cstheme="minorBidi"/>
          <w:noProof/>
          <w:sz w:val="22"/>
          <w:szCs w:val="22"/>
          <w:lang w:val="en-IN" w:eastAsia="en-IN"/>
        </w:rPr>
      </w:pPr>
      <w:ins w:id="2284" w:author="Rapporteur" w:date="2022-11-25T15:56:00Z">
        <w:r>
          <w:rPr>
            <w:noProof/>
            <w:lang w:eastAsia="zh-CN"/>
          </w:rPr>
          <w:t>9.1.5.2.7</w:t>
        </w:r>
        <w:r>
          <w:rPr>
            <w:rFonts w:asciiTheme="minorHAnsi" w:eastAsiaTheme="minorEastAsia" w:hAnsiTheme="minorHAnsi" w:cstheme="minorBidi"/>
            <w:noProof/>
            <w:sz w:val="22"/>
            <w:szCs w:val="22"/>
            <w:lang w:val="en-IN" w:eastAsia="en-IN"/>
          </w:rPr>
          <w:tab/>
        </w:r>
        <w:r>
          <w:rPr>
            <w:noProof/>
            <w:lang w:eastAsia="zh-CN"/>
          </w:rPr>
          <w:t>Type: GeographicalServiceArea</w:t>
        </w:r>
        <w:r>
          <w:rPr>
            <w:noProof/>
          </w:rPr>
          <w:tab/>
        </w:r>
        <w:r>
          <w:rPr>
            <w:noProof/>
          </w:rPr>
          <w:fldChar w:fldCharType="begin"/>
        </w:r>
        <w:r>
          <w:rPr>
            <w:noProof/>
          </w:rPr>
          <w:instrText xml:space="preserve"> PAGEREF _Toc120284793 \h </w:instrText>
        </w:r>
      </w:ins>
      <w:r>
        <w:rPr>
          <w:noProof/>
        </w:rPr>
      </w:r>
      <w:r>
        <w:rPr>
          <w:noProof/>
        </w:rPr>
        <w:fldChar w:fldCharType="separate"/>
      </w:r>
      <w:ins w:id="2285" w:author="Rapporteur" w:date="2022-11-25T15:57:00Z">
        <w:r>
          <w:rPr>
            <w:noProof/>
          </w:rPr>
          <w:t>165</w:t>
        </w:r>
      </w:ins>
      <w:ins w:id="2286" w:author="Rapporteur" w:date="2022-11-25T15:56:00Z">
        <w:r>
          <w:rPr>
            <w:noProof/>
          </w:rPr>
          <w:fldChar w:fldCharType="end"/>
        </w:r>
      </w:ins>
    </w:p>
    <w:p w14:paraId="06DA42A8" w14:textId="41198462" w:rsidR="000D2163" w:rsidRDefault="000D2163">
      <w:pPr>
        <w:pStyle w:val="TOC4"/>
        <w:rPr>
          <w:ins w:id="2287" w:author="Rapporteur" w:date="2022-11-25T15:56:00Z"/>
          <w:rFonts w:asciiTheme="minorHAnsi" w:eastAsiaTheme="minorEastAsia" w:hAnsiTheme="minorHAnsi" w:cstheme="minorBidi"/>
          <w:noProof/>
          <w:sz w:val="22"/>
          <w:szCs w:val="22"/>
          <w:lang w:val="en-IN" w:eastAsia="en-IN"/>
        </w:rPr>
      </w:pPr>
      <w:ins w:id="2288" w:author="Rapporteur" w:date="2022-11-25T15:56:00Z">
        <w:r>
          <w:rPr>
            <w:noProof/>
            <w:lang w:eastAsia="zh-CN"/>
          </w:rPr>
          <w:t>9.1.5.3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_Toc120284794 \h </w:instrText>
        </w:r>
      </w:ins>
      <w:r>
        <w:rPr>
          <w:noProof/>
        </w:rPr>
      </w:r>
      <w:r>
        <w:rPr>
          <w:noProof/>
        </w:rPr>
        <w:fldChar w:fldCharType="separate"/>
      </w:r>
      <w:ins w:id="2289" w:author="Rapporteur" w:date="2022-11-25T15:57:00Z">
        <w:r>
          <w:rPr>
            <w:noProof/>
          </w:rPr>
          <w:t>165</w:t>
        </w:r>
      </w:ins>
      <w:ins w:id="2290" w:author="Rapporteur" w:date="2022-11-25T15:56:00Z">
        <w:r>
          <w:rPr>
            <w:noProof/>
          </w:rPr>
          <w:fldChar w:fldCharType="end"/>
        </w:r>
      </w:ins>
    </w:p>
    <w:p w14:paraId="7E3BE1B2" w14:textId="0A7464FA" w:rsidR="000D2163" w:rsidRDefault="000D2163">
      <w:pPr>
        <w:pStyle w:val="TOC5"/>
        <w:rPr>
          <w:ins w:id="2291" w:author="Rapporteur" w:date="2022-11-25T15:56:00Z"/>
          <w:rFonts w:asciiTheme="minorHAnsi" w:eastAsiaTheme="minorEastAsia" w:hAnsiTheme="minorHAnsi" w:cstheme="minorBidi"/>
          <w:noProof/>
          <w:sz w:val="22"/>
          <w:szCs w:val="22"/>
          <w:lang w:val="en-IN" w:eastAsia="en-IN"/>
        </w:rPr>
      </w:pPr>
      <w:ins w:id="2292" w:author="Rapporteur" w:date="2022-11-25T15:56:00Z">
        <w:r>
          <w:rPr>
            <w:noProof/>
          </w:rPr>
          <w:t>9.1.5.3.1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_Toc120284795 \h </w:instrText>
        </w:r>
      </w:ins>
      <w:r>
        <w:rPr>
          <w:noProof/>
        </w:rPr>
      </w:r>
      <w:r>
        <w:rPr>
          <w:noProof/>
        </w:rPr>
        <w:fldChar w:fldCharType="separate"/>
      </w:r>
      <w:ins w:id="2293" w:author="Rapporteur" w:date="2022-11-25T15:57:00Z">
        <w:r>
          <w:rPr>
            <w:noProof/>
          </w:rPr>
          <w:t>165</w:t>
        </w:r>
      </w:ins>
      <w:ins w:id="2294" w:author="Rapporteur" w:date="2022-11-25T15:56:00Z">
        <w:r>
          <w:rPr>
            <w:noProof/>
          </w:rPr>
          <w:fldChar w:fldCharType="end"/>
        </w:r>
      </w:ins>
    </w:p>
    <w:p w14:paraId="5A4E727B" w14:textId="2D31C244" w:rsidR="000D2163" w:rsidRDefault="000D2163">
      <w:pPr>
        <w:pStyle w:val="TOC5"/>
        <w:rPr>
          <w:ins w:id="2295" w:author="Rapporteur" w:date="2022-11-25T15:56:00Z"/>
          <w:rFonts w:asciiTheme="minorHAnsi" w:eastAsiaTheme="minorEastAsia" w:hAnsiTheme="minorHAnsi" w:cstheme="minorBidi"/>
          <w:noProof/>
          <w:sz w:val="22"/>
          <w:szCs w:val="22"/>
          <w:lang w:val="en-IN" w:eastAsia="en-IN"/>
        </w:rPr>
      </w:pPr>
      <w:ins w:id="2296" w:author="Rapporteur" w:date="2022-11-25T15:56:00Z">
        <w:r>
          <w:rPr>
            <w:noProof/>
          </w:rPr>
          <w:t>9.1.5.3.2</w:t>
        </w:r>
        <w:r>
          <w:rPr>
            <w:rFonts w:asciiTheme="minorHAnsi" w:eastAsiaTheme="minorEastAsia" w:hAnsiTheme="minorHAnsi" w:cstheme="minorBidi"/>
            <w:noProof/>
            <w:sz w:val="22"/>
            <w:szCs w:val="22"/>
            <w:lang w:val="en-IN" w:eastAsia="en-IN"/>
          </w:rPr>
          <w:tab/>
        </w:r>
        <w:r>
          <w:rPr>
            <w:noProof/>
          </w:rPr>
          <w:t>Simple data types</w:t>
        </w:r>
        <w:r>
          <w:rPr>
            <w:noProof/>
          </w:rPr>
          <w:tab/>
        </w:r>
        <w:r>
          <w:rPr>
            <w:noProof/>
          </w:rPr>
          <w:fldChar w:fldCharType="begin"/>
        </w:r>
        <w:r>
          <w:rPr>
            <w:noProof/>
          </w:rPr>
          <w:instrText xml:space="preserve"> PAGEREF _Toc120284796 \h </w:instrText>
        </w:r>
      </w:ins>
      <w:r>
        <w:rPr>
          <w:noProof/>
        </w:rPr>
      </w:r>
      <w:r>
        <w:rPr>
          <w:noProof/>
        </w:rPr>
        <w:fldChar w:fldCharType="separate"/>
      </w:r>
      <w:ins w:id="2297" w:author="Rapporteur" w:date="2022-11-25T15:57:00Z">
        <w:r>
          <w:rPr>
            <w:noProof/>
          </w:rPr>
          <w:t>165</w:t>
        </w:r>
      </w:ins>
      <w:ins w:id="2298" w:author="Rapporteur" w:date="2022-11-25T15:56:00Z">
        <w:r>
          <w:rPr>
            <w:noProof/>
          </w:rPr>
          <w:fldChar w:fldCharType="end"/>
        </w:r>
      </w:ins>
    </w:p>
    <w:p w14:paraId="0E8ACC9A" w14:textId="5A8DCE8B" w:rsidR="000D2163" w:rsidRDefault="000D2163">
      <w:pPr>
        <w:pStyle w:val="TOC5"/>
        <w:rPr>
          <w:ins w:id="2299" w:author="Rapporteur" w:date="2022-11-25T15:56:00Z"/>
          <w:rFonts w:asciiTheme="minorHAnsi" w:eastAsiaTheme="minorEastAsia" w:hAnsiTheme="minorHAnsi" w:cstheme="minorBidi"/>
          <w:noProof/>
          <w:sz w:val="22"/>
          <w:szCs w:val="22"/>
          <w:lang w:val="en-IN" w:eastAsia="en-IN"/>
        </w:rPr>
      </w:pPr>
      <w:ins w:id="2300" w:author="Rapporteur" w:date="2022-11-25T15:56:00Z">
        <w:r>
          <w:rPr>
            <w:noProof/>
          </w:rPr>
          <w:t>9.1.5.3.3</w:t>
        </w:r>
        <w:r>
          <w:rPr>
            <w:rFonts w:asciiTheme="minorHAnsi" w:eastAsiaTheme="minorEastAsia" w:hAnsiTheme="minorHAnsi" w:cstheme="minorBidi"/>
            <w:noProof/>
            <w:sz w:val="22"/>
            <w:szCs w:val="22"/>
            <w:lang w:val="en-IN" w:eastAsia="en-IN"/>
          </w:rPr>
          <w:tab/>
        </w:r>
        <w:r>
          <w:rPr>
            <w:noProof/>
          </w:rPr>
          <w:t>Enumeration: ACRScenario</w:t>
        </w:r>
        <w:r>
          <w:rPr>
            <w:noProof/>
          </w:rPr>
          <w:tab/>
        </w:r>
        <w:r>
          <w:rPr>
            <w:noProof/>
          </w:rPr>
          <w:fldChar w:fldCharType="begin"/>
        </w:r>
        <w:r>
          <w:rPr>
            <w:noProof/>
          </w:rPr>
          <w:instrText xml:space="preserve"> PAGEREF _Toc120284797 \h </w:instrText>
        </w:r>
      </w:ins>
      <w:r>
        <w:rPr>
          <w:noProof/>
        </w:rPr>
      </w:r>
      <w:r>
        <w:rPr>
          <w:noProof/>
        </w:rPr>
        <w:fldChar w:fldCharType="separate"/>
      </w:r>
      <w:ins w:id="2301" w:author="Rapporteur" w:date="2022-11-25T15:57:00Z">
        <w:r>
          <w:rPr>
            <w:noProof/>
          </w:rPr>
          <w:t>165</w:t>
        </w:r>
      </w:ins>
      <w:ins w:id="2302" w:author="Rapporteur" w:date="2022-11-25T15:56:00Z">
        <w:r>
          <w:rPr>
            <w:noProof/>
          </w:rPr>
          <w:fldChar w:fldCharType="end"/>
        </w:r>
      </w:ins>
    </w:p>
    <w:p w14:paraId="7DD7E358" w14:textId="0A91CD19" w:rsidR="000D2163" w:rsidRDefault="000D2163">
      <w:pPr>
        <w:pStyle w:val="TOC3"/>
        <w:rPr>
          <w:ins w:id="2303" w:author="Rapporteur" w:date="2022-11-25T15:56:00Z"/>
          <w:rFonts w:asciiTheme="minorHAnsi" w:eastAsiaTheme="minorEastAsia" w:hAnsiTheme="minorHAnsi" w:cstheme="minorBidi"/>
          <w:noProof/>
          <w:sz w:val="22"/>
          <w:szCs w:val="22"/>
          <w:lang w:val="en-IN" w:eastAsia="en-IN"/>
        </w:rPr>
      </w:pPr>
      <w:ins w:id="2304" w:author="Rapporteur" w:date="2022-11-25T15:56:00Z">
        <w:r>
          <w:rPr>
            <w:noProof/>
          </w:rPr>
          <w:t>9.1.6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_Toc120284798 \h </w:instrText>
        </w:r>
      </w:ins>
      <w:r>
        <w:rPr>
          <w:noProof/>
        </w:rPr>
      </w:r>
      <w:r>
        <w:rPr>
          <w:noProof/>
        </w:rPr>
        <w:fldChar w:fldCharType="separate"/>
      </w:r>
      <w:ins w:id="2305" w:author="Rapporteur" w:date="2022-11-25T15:57:00Z">
        <w:r>
          <w:rPr>
            <w:noProof/>
          </w:rPr>
          <w:t>166</w:t>
        </w:r>
      </w:ins>
      <w:ins w:id="2306" w:author="Rapporteur" w:date="2022-11-25T15:56:00Z">
        <w:r>
          <w:rPr>
            <w:noProof/>
          </w:rPr>
          <w:fldChar w:fldCharType="end"/>
        </w:r>
      </w:ins>
    </w:p>
    <w:p w14:paraId="5E399809" w14:textId="5A931570" w:rsidR="000D2163" w:rsidRDefault="000D2163">
      <w:pPr>
        <w:pStyle w:val="TOC3"/>
        <w:rPr>
          <w:ins w:id="2307" w:author="Rapporteur" w:date="2022-11-25T15:56:00Z"/>
          <w:rFonts w:asciiTheme="minorHAnsi" w:eastAsiaTheme="minorEastAsia" w:hAnsiTheme="minorHAnsi" w:cstheme="minorBidi"/>
          <w:noProof/>
          <w:sz w:val="22"/>
          <w:szCs w:val="22"/>
          <w:lang w:val="en-IN" w:eastAsia="en-IN"/>
        </w:rPr>
      </w:pPr>
      <w:ins w:id="2308" w:author="Rapporteur" w:date="2022-11-25T15:56:00Z">
        <w:r>
          <w:rPr>
            <w:noProof/>
          </w:rPr>
          <w:t>9.1.7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_Toc120284799 \h </w:instrText>
        </w:r>
      </w:ins>
      <w:r>
        <w:rPr>
          <w:noProof/>
        </w:rPr>
      </w:r>
      <w:r>
        <w:rPr>
          <w:noProof/>
        </w:rPr>
        <w:fldChar w:fldCharType="separate"/>
      </w:r>
      <w:ins w:id="2309" w:author="Rapporteur" w:date="2022-11-25T15:57:00Z">
        <w:r>
          <w:rPr>
            <w:noProof/>
          </w:rPr>
          <w:t>166</w:t>
        </w:r>
      </w:ins>
      <w:ins w:id="2310" w:author="Rapporteur" w:date="2022-11-25T15:56:00Z">
        <w:r>
          <w:rPr>
            <w:noProof/>
          </w:rPr>
          <w:fldChar w:fldCharType="end"/>
        </w:r>
      </w:ins>
    </w:p>
    <w:p w14:paraId="628A6EDA" w14:textId="7C6C633B" w:rsidR="000D2163" w:rsidRDefault="000D2163">
      <w:pPr>
        <w:pStyle w:val="TOC2"/>
        <w:rPr>
          <w:ins w:id="2311" w:author="Rapporteur" w:date="2022-11-25T15:56:00Z"/>
          <w:rFonts w:asciiTheme="minorHAnsi" w:eastAsiaTheme="minorEastAsia" w:hAnsiTheme="minorHAnsi" w:cstheme="minorBidi"/>
          <w:noProof/>
          <w:sz w:val="22"/>
          <w:szCs w:val="22"/>
          <w:lang w:val="en-IN" w:eastAsia="en-IN"/>
        </w:rPr>
      </w:pPr>
      <w:ins w:id="2312" w:author="Rapporteur" w:date="2022-11-25T15:56:00Z">
        <w:r>
          <w:rPr>
            <w:noProof/>
          </w:rPr>
          <w:t>9.2</w:t>
        </w:r>
        <w:r>
          <w:rPr>
            <w:rFonts w:asciiTheme="minorHAnsi" w:eastAsiaTheme="minorEastAsia" w:hAnsiTheme="minorHAnsi" w:cstheme="minorBidi"/>
            <w:noProof/>
            <w:sz w:val="22"/>
            <w:szCs w:val="22"/>
            <w:lang w:val="en-IN" w:eastAsia="en-IN"/>
          </w:rPr>
          <w:tab/>
        </w:r>
        <w:r>
          <w:rPr>
            <w:noProof/>
          </w:rPr>
          <w:t>Eecs_TargetEESDiscovery API</w:t>
        </w:r>
        <w:r>
          <w:rPr>
            <w:noProof/>
          </w:rPr>
          <w:tab/>
        </w:r>
        <w:r>
          <w:rPr>
            <w:noProof/>
          </w:rPr>
          <w:fldChar w:fldCharType="begin"/>
        </w:r>
        <w:r>
          <w:rPr>
            <w:noProof/>
          </w:rPr>
          <w:instrText xml:space="preserve"> PAGEREF _Toc120284800 \h </w:instrText>
        </w:r>
      </w:ins>
      <w:r>
        <w:rPr>
          <w:noProof/>
        </w:rPr>
      </w:r>
      <w:r>
        <w:rPr>
          <w:noProof/>
        </w:rPr>
        <w:fldChar w:fldCharType="separate"/>
      </w:r>
      <w:ins w:id="2313" w:author="Rapporteur" w:date="2022-11-25T15:57:00Z">
        <w:r>
          <w:rPr>
            <w:noProof/>
          </w:rPr>
          <w:t>166</w:t>
        </w:r>
      </w:ins>
      <w:ins w:id="2314" w:author="Rapporteur" w:date="2022-11-25T15:56:00Z">
        <w:r>
          <w:rPr>
            <w:noProof/>
          </w:rPr>
          <w:fldChar w:fldCharType="end"/>
        </w:r>
      </w:ins>
    </w:p>
    <w:p w14:paraId="73CB9C60" w14:textId="2D77DC7A" w:rsidR="000D2163" w:rsidRDefault="000D2163">
      <w:pPr>
        <w:pStyle w:val="TOC3"/>
        <w:rPr>
          <w:ins w:id="2315" w:author="Rapporteur" w:date="2022-11-25T15:56:00Z"/>
          <w:rFonts w:asciiTheme="minorHAnsi" w:eastAsiaTheme="minorEastAsia" w:hAnsiTheme="minorHAnsi" w:cstheme="minorBidi"/>
          <w:noProof/>
          <w:sz w:val="22"/>
          <w:szCs w:val="22"/>
          <w:lang w:val="en-IN" w:eastAsia="en-IN"/>
        </w:rPr>
      </w:pPr>
      <w:ins w:id="2316" w:author="Rapporteur" w:date="2022-11-25T15:56:00Z">
        <w:r>
          <w:rPr>
            <w:noProof/>
          </w:rPr>
          <w:t>9.2.1</w:t>
        </w:r>
        <w:r>
          <w:rPr>
            <w:rFonts w:asciiTheme="minorHAnsi" w:eastAsiaTheme="minorEastAsia" w:hAnsiTheme="minorHAnsi" w:cstheme="minorBidi"/>
            <w:noProof/>
            <w:sz w:val="22"/>
            <w:szCs w:val="22"/>
            <w:lang w:val="en-IN" w:eastAsia="en-IN"/>
          </w:rPr>
          <w:tab/>
        </w:r>
        <w:r>
          <w:rPr>
            <w:noProof/>
          </w:rPr>
          <w:t>Introduction</w:t>
        </w:r>
        <w:r>
          <w:rPr>
            <w:noProof/>
          </w:rPr>
          <w:tab/>
        </w:r>
        <w:r>
          <w:rPr>
            <w:noProof/>
          </w:rPr>
          <w:fldChar w:fldCharType="begin"/>
        </w:r>
        <w:r>
          <w:rPr>
            <w:noProof/>
          </w:rPr>
          <w:instrText xml:space="preserve"> PAGEREF _Toc120284801 \h </w:instrText>
        </w:r>
      </w:ins>
      <w:r>
        <w:rPr>
          <w:noProof/>
        </w:rPr>
      </w:r>
      <w:r>
        <w:rPr>
          <w:noProof/>
        </w:rPr>
        <w:fldChar w:fldCharType="separate"/>
      </w:r>
      <w:ins w:id="2317" w:author="Rapporteur" w:date="2022-11-25T15:57:00Z">
        <w:r>
          <w:rPr>
            <w:noProof/>
          </w:rPr>
          <w:t>166</w:t>
        </w:r>
      </w:ins>
      <w:ins w:id="2318" w:author="Rapporteur" w:date="2022-11-25T15:56:00Z">
        <w:r>
          <w:rPr>
            <w:noProof/>
          </w:rPr>
          <w:fldChar w:fldCharType="end"/>
        </w:r>
      </w:ins>
    </w:p>
    <w:p w14:paraId="653B0064" w14:textId="2E8D58C9" w:rsidR="000D2163" w:rsidRDefault="000D2163">
      <w:pPr>
        <w:pStyle w:val="TOC3"/>
        <w:rPr>
          <w:ins w:id="2319" w:author="Rapporteur" w:date="2022-11-25T15:56:00Z"/>
          <w:rFonts w:asciiTheme="minorHAnsi" w:eastAsiaTheme="minorEastAsia" w:hAnsiTheme="minorHAnsi" w:cstheme="minorBidi"/>
          <w:noProof/>
          <w:sz w:val="22"/>
          <w:szCs w:val="22"/>
          <w:lang w:val="en-IN" w:eastAsia="en-IN"/>
        </w:rPr>
      </w:pPr>
      <w:ins w:id="2320" w:author="Rapporteur" w:date="2022-11-25T15:56:00Z">
        <w:r>
          <w:rPr>
            <w:noProof/>
          </w:rPr>
          <w:t>9.2.2</w:t>
        </w:r>
        <w:r>
          <w:rPr>
            <w:rFonts w:asciiTheme="minorHAnsi" w:eastAsiaTheme="minorEastAsia" w:hAnsiTheme="minorHAnsi" w:cstheme="minorBidi"/>
            <w:noProof/>
            <w:sz w:val="22"/>
            <w:szCs w:val="22"/>
            <w:lang w:val="en-IN" w:eastAsia="en-IN"/>
          </w:rPr>
          <w:tab/>
        </w:r>
        <w:r>
          <w:rPr>
            <w:noProof/>
          </w:rPr>
          <w:t>Resources</w:t>
        </w:r>
        <w:r>
          <w:rPr>
            <w:noProof/>
          </w:rPr>
          <w:tab/>
        </w:r>
        <w:r>
          <w:rPr>
            <w:noProof/>
          </w:rPr>
          <w:fldChar w:fldCharType="begin"/>
        </w:r>
        <w:r>
          <w:rPr>
            <w:noProof/>
          </w:rPr>
          <w:instrText xml:space="preserve"> PAGEREF _Toc120284802 \h </w:instrText>
        </w:r>
      </w:ins>
      <w:r>
        <w:rPr>
          <w:noProof/>
        </w:rPr>
      </w:r>
      <w:r>
        <w:rPr>
          <w:noProof/>
        </w:rPr>
        <w:fldChar w:fldCharType="separate"/>
      </w:r>
      <w:ins w:id="2321" w:author="Rapporteur" w:date="2022-11-25T15:57:00Z">
        <w:r>
          <w:rPr>
            <w:noProof/>
          </w:rPr>
          <w:t>166</w:t>
        </w:r>
      </w:ins>
      <w:ins w:id="2322" w:author="Rapporteur" w:date="2022-11-25T15:56:00Z">
        <w:r>
          <w:rPr>
            <w:noProof/>
          </w:rPr>
          <w:fldChar w:fldCharType="end"/>
        </w:r>
      </w:ins>
    </w:p>
    <w:p w14:paraId="238ADD5D" w14:textId="1293043C" w:rsidR="000D2163" w:rsidRDefault="000D2163">
      <w:pPr>
        <w:pStyle w:val="TOC4"/>
        <w:rPr>
          <w:ins w:id="2323" w:author="Rapporteur" w:date="2022-11-25T15:56:00Z"/>
          <w:rFonts w:asciiTheme="minorHAnsi" w:eastAsiaTheme="minorEastAsia" w:hAnsiTheme="minorHAnsi" w:cstheme="minorBidi"/>
          <w:noProof/>
          <w:sz w:val="22"/>
          <w:szCs w:val="22"/>
          <w:lang w:val="en-IN" w:eastAsia="en-IN"/>
        </w:rPr>
      </w:pPr>
      <w:ins w:id="2324" w:author="Rapporteur" w:date="2022-11-25T15:56:00Z">
        <w:r>
          <w:rPr>
            <w:noProof/>
          </w:rPr>
          <w:t>9.2.2.1</w:t>
        </w:r>
        <w:r>
          <w:rPr>
            <w:rFonts w:asciiTheme="minorHAnsi" w:eastAsiaTheme="minorEastAsia" w:hAnsiTheme="minorHAnsi" w:cstheme="minorBidi"/>
            <w:noProof/>
            <w:sz w:val="22"/>
            <w:szCs w:val="22"/>
            <w:lang w:val="en-IN" w:eastAsia="en-IN"/>
          </w:rPr>
          <w:tab/>
        </w:r>
        <w:r>
          <w:rPr>
            <w:noProof/>
          </w:rPr>
          <w:t>Overview</w:t>
        </w:r>
        <w:r>
          <w:rPr>
            <w:noProof/>
          </w:rPr>
          <w:tab/>
        </w:r>
        <w:r>
          <w:rPr>
            <w:noProof/>
          </w:rPr>
          <w:fldChar w:fldCharType="begin"/>
        </w:r>
        <w:r>
          <w:rPr>
            <w:noProof/>
          </w:rPr>
          <w:instrText xml:space="preserve"> PAGEREF _Toc120284803 \h </w:instrText>
        </w:r>
      </w:ins>
      <w:r>
        <w:rPr>
          <w:noProof/>
        </w:rPr>
      </w:r>
      <w:r>
        <w:rPr>
          <w:noProof/>
        </w:rPr>
        <w:fldChar w:fldCharType="separate"/>
      </w:r>
      <w:ins w:id="2325" w:author="Rapporteur" w:date="2022-11-25T15:57:00Z">
        <w:r>
          <w:rPr>
            <w:noProof/>
          </w:rPr>
          <w:t>166</w:t>
        </w:r>
      </w:ins>
      <w:ins w:id="2326" w:author="Rapporteur" w:date="2022-11-25T15:56:00Z">
        <w:r>
          <w:rPr>
            <w:noProof/>
          </w:rPr>
          <w:fldChar w:fldCharType="end"/>
        </w:r>
      </w:ins>
    </w:p>
    <w:p w14:paraId="215AF4E1" w14:textId="49088259" w:rsidR="000D2163" w:rsidRDefault="000D2163">
      <w:pPr>
        <w:pStyle w:val="TOC4"/>
        <w:rPr>
          <w:ins w:id="2327" w:author="Rapporteur" w:date="2022-11-25T15:56:00Z"/>
          <w:rFonts w:asciiTheme="minorHAnsi" w:eastAsiaTheme="minorEastAsia" w:hAnsiTheme="minorHAnsi" w:cstheme="minorBidi"/>
          <w:noProof/>
          <w:sz w:val="22"/>
          <w:szCs w:val="22"/>
          <w:lang w:val="en-IN" w:eastAsia="en-IN"/>
        </w:rPr>
      </w:pPr>
      <w:ins w:id="2328" w:author="Rapporteur" w:date="2022-11-25T15:56:00Z">
        <w:r>
          <w:rPr>
            <w:noProof/>
          </w:rPr>
          <w:t>9.2.2.2</w:t>
        </w:r>
        <w:r>
          <w:rPr>
            <w:rFonts w:asciiTheme="minorHAnsi" w:eastAsiaTheme="minorEastAsia" w:hAnsiTheme="minorHAnsi" w:cstheme="minorBidi"/>
            <w:noProof/>
            <w:sz w:val="22"/>
            <w:szCs w:val="22"/>
            <w:lang w:val="en-IN" w:eastAsia="en-IN"/>
          </w:rPr>
          <w:tab/>
        </w:r>
        <w:r>
          <w:rPr>
            <w:noProof/>
          </w:rPr>
          <w:t>Resource: EES Profiles</w:t>
        </w:r>
        <w:r>
          <w:rPr>
            <w:noProof/>
          </w:rPr>
          <w:tab/>
        </w:r>
        <w:r>
          <w:rPr>
            <w:noProof/>
          </w:rPr>
          <w:fldChar w:fldCharType="begin"/>
        </w:r>
        <w:r>
          <w:rPr>
            <w:noProof/>
          </w:rPr>
          <w:instrText xml:space="preserve"> PAGEREF _Toc120284804 \h </w:instrText>
        </w:r>
      </w:ins>
      <w:r>
        <w:rPr>
          <w:noProof/>
        </w:rPr>
      </w:r>
      <w:r>
        <w:rPr>
          <w:noProof/>
        </w:rPr>
        <w:fldChar w:fldCharType="separate"/>
      </w:r>
      <w:ins w:id="2329" w:author="Rapporteur" w:date="2022-11-25T15:57:00Z">
        <w:r>
          <w:rPr>
            <w:noProof/>
          </w:rPr>
          <w:t>167</w:t>
        </w:r>
      </w:ins>
      <w:ins w:id="2330" w:author="Rapporteur" w:date="2022-11-25T15:56:00Z">
        <w:r>
          <w:rPr>
            <w:noProof/>
          </w:rPr>
          <w:fldChar w:fldCharType="end"/>
        </w:r>
      </w:ins>
    </w:p>
    <w:p w14:paraId="39712924" w14:textId="5F0F21F3" w:rsidR="000D2163" w:rsidRDefault="000D2163">
      <w:pPr>
        <w:pStyle w:val="TOC5"/>
        <w:rPr>
          <w:ins w:id="2331" w:author="Rapporteur" w:date="2022-11-25T15:56:00Z"/>
          <w:rFonts w:asciiTheme="minorHAnsi" w:eastAsiaTheme="minorEastAsia" w:hAnsiTheme="minorHAnsi" w:cstheme="minorBidi"/>
          <w:noProof/>
          <w:sz w:val="22"/>
          <w:szCs w:val="22"/>
          <w:lang w:val="en-IN" w:eastAsia="en-IN"/>
        </w:rPr>
      </w:pPr>
      <w:ins w:id="2332" w:author="Rapporteur" w:date="2022-11-25T15:56:00Z">
        <w:r>
          <w:rPr>
            <w:noProof/>
            <w:lang w:eastAsia="zh-CN"/>
          </w:rPr>
          <w:t>9.2.2.2.1</w:t>
        </w:r>
        <w:r>
          <w:rPr>
            <w:rFonts w:asciiTheme="minorHAnsi" w:eastAsiaTheme="minorEastAsia" w:hAnsiTheme="minorHAnsi" w:cstheme="minorBidi"/>
            <w:noProof/>
            <w:sz w:val="22"/>
            <w:szCs w:val="22"/>
            <w:lang w:val="en-IN" w:eastAsia="en-IN"/>
          </w:rPr>
          <w:tab/>
        </w:r>
        <w:r>
          <w:rPr>
            <w:noProof/>
            <w:lang w:eastAsia="zh-CN"/>
          </w:rPr>
          <w:t>Description</w:t>
        </w:r>
        <w:r>
          <w:rPr>
            <w:noProof/>
          </w:rPr>
          <w:tab/>
        </w:r>
        <w:r>
          <w:rPr>
            <w:noProof/>
          </w:rPr>
          <w:fldChar w:fldCharType="begin"/>
        </w:r>
        <w:r>
          <w:rPr>
            <w:noProof/>
          </w:rPr>
          <w:instrText xml:space="preserve"> PAGEREF _Toc120284805 \h </w:instrText>
        </w:r>
      </w:ins>
      <w:r>
        <w:rPr>
          <w:noProof/>
        </w:rPr>
      </w:r>
      <w:r>
        <w:rPr>
          <w:noProof/>
        </w:rPr>
        <w:fldChar w:fldCharType="separate"/>
      </w:r>
      <w:ins w:id="2333" w:author="Rapporteur" w:date="2022-11-25T15:57:00Z">
        <w:r>
          <w:rPr>
            <w:noProof/>
          </w:rPr>
          <w:t>167</w:t>
        </w:r>
      </w:ins>
      <w:ins w:id="2334" w:author="Rapporteur" w:date="2022-11-25T15:56:00Z">
        <w:r>
          <w:rPr>
            <w:noProof/>
          </w:rPr>
          <w:fldChar w:fldCharType="end"/>
        </w:r>
      </w:ins>
    </w:p>
    <w:p w14:paraId="454415E8" w14:textId="0E7596EE" w:rsidR="000D2163" w:rsidRDefault="000D2163">
      <w:pPr>
        <w:pStyle w:val="TOC5"/>
        <w:rPr>
          <w:ins w:id="2335" w:author="Rapporteur" w:date="2022-11-25T15:56:00Z"/>
          <w:rFonts w:asciiTheme="minorHAnsi" w:eastAsiaTheme="minorEastAsia" w:hAnsiTheme="minorHAnsi" w:cstheme="minorBidi"/>
          <w:noProof/>
          <w:sz w:val="22"/>
          <w:szCs w:val="22"/>
          <w:lang w:val="en-IN" w:eastAsia="en-IN"/>
        </w:rPr>
      </w:pPr>
      <w:ins w:id="2336" w:author="Rapporteur" w:date="2022-11-25T15:56:00Z">
        <w:r>
          <w:rPr>
            <w:noProof/>
            <w:lang w:eastAsia="zh-CN"/>
          </w:rPr>
          <w:t>9.2.2.2.2</w:t>
        </w:r>
        <w:r>
          <w:rPr>
            <w:rFonts w:asciiTheme="minorHAnsi" w:eastAsiaTheme="minorEastAsia" w:hAnsiTheme="minorHAnsi" w:cstheme="minorBidi"/>
            <w:noProof/>
            <w:sz w:val="22"/>
            <w:szCs w:val="22"/>
            <w:lang w:val="en-IN" w:eastAsia="en-IN"/>
          </w:rPr>
          <w:tab/>
        </w:r>
        <w:r>
          <w:rPr>
            <w:noProof/>
            <w:lang w:eastAsia="zh-CN"/>
          </w:rPr>
          <w:t>Resource Definition</w:t>
        </w:r>
        <w:r>
          <w:rPr>
            <w:noProof/>
          </w:rPr>
          <w:tab/>
        </w:r>
        <w:r>
          <w:rPr>
            <w:noProof/>
          </w:rPr>
          <w:fldChar w:fldCharType="begin"/>
        </w:r>
        <w:r>
          <w:rPr>
            <w:noProof/>
          </w:rPr>
          <w:instrText xml:space="preserve"> PAGEREF _Toc120284806 \h </w:instrText>
        </w:r>
      </w:ins>
      <w:r>
        <w:rPr>
          <w:noProof/>
        </w:rPr>
      </w:r>
      <w:r>
        <w:rPr>
          <w:noProof/>
        </w:rPr>
        <w:fldChar w:fldCharType="separate"/>
      </w:r>
      <w:ins w:id="2337" w:author="Rapporteur" w:date="2022-11-25T15:57:00Z">
        <w:r>
          <w:rPr>
            <w:noProof/>
          </w:rPr>
          <w:t>167</w:t>
        </w:r>
      </w:ins>
      <w:ins w:id="2338" w:author="Rapporteur" w:date="2022-11-25T15:56:00Z">
        <w:r>
          <w:rPr>
            <w:noProof/>
          </w:rPr>
          <w:fldChar w:fldCharType="end"/>
        </w:r>
      </w:ins>
    </w:p>
    <w:p w14:paraId="6009383A" w14:textId="4DE3E8C5" w:rsidR="000D2163" w:rsidRDefault="000D2163">
      <w:pPr>
        <w:pStyle w:val="TOC5"/>
        <w:rPr>
          <w:ins w:id="2339" w:author="Rapporteur" w:date="2022-11-25T15:56:00Z"/>
          <w:rFonts w:asciiTheme="minorHAnsi" w:eastAsiaTheme="minorEastAsia" w:hAnsiTheme="minorHAnsi" w:cstheme="minorBidi"/>
          <w:noProof/>
          <w:sz w:val="22"/>
          <w:szCs w:val="22"/>
          <w:lang w:val="en-IN" w:eastAsia="en-IN"/>
        </w:rPr>
      </w:pPr>
      <w:ins w:id="2340" w:author="Rapporteur" w:date="2022-11-25T15:56:00Z">
        <w:r>
          <w:rPr>
            <w:noProof/>
            <w:lang w:eastAsia="zh-CN"/>
          </w:rPr>
          <w:t>9.2.2.2.3</w:t>
        </w:r>
        <w:r>
          <w:rPr>
            <w:rFonts w:asciiTheme="minorHAnsi" w:eastAsiaTheme="minorEastAsia" w:hAnsiTheme="minorHAnsi" w:cstheme="minorBidi"/>
            <w:noProof/>
            <w:sz w:val="22"/>
            <w:szCs w:val="22"/>
            <w:lang w:val="en-IN" w:eastAsia="en-IN"/>
          </w:rPr>
          <w:tab/>
        </w:r>
        <w:r>
          <w:rPr>
            <w:noProof/>
            <w:lang w:eastAsia="zh-CN"/>
          </w:rPr>
          <w:t>Resource Standard Methods</w:t>
        </w:r>
        <w:r>
          <w:rPr>
            <w:noProof/>
          </w:rPr>
          <w:tab/>
        </w:r>
        <w:r>
          <w:rPr>
            <w:noProof/>
          </w:rPr>
          <w:fldChar w:fldCharType="begin"/>
        </w:r>
        <w:r>
          <w:rPr>
            <w:noProof/>
          </w:rPr>
          <w:instrText xml:space="preserve"> PAGEREF _Toc120284807 \h </w:instrText>
        </w:r>
      </w:ins>
      <w:r>
        <w:rPr>
          <w:noProof/>
        </w:rPr>
      </w:r>
      <w:r>
        <w:rPr>
          <w:noProof/>
        </w:rPr>
        <w:fldChar w:fldCharType="separate"/>
      </w:r>
      <w:ins w:id="2341" w:author="Rapporteur" w:date="2022-11-25T15:57:00Z">
        <w:r>
          <w:rPr>
            <w:noProof/>
          </w:rPr>
          <w:t>167</w:t>
        </w:r>
      </w:ins>
      <w:ins w:id="2342" w:author="Rapporteur" w:date="2022-11-25T15:56:00Z">
        <w:r>
          <w:rPr>
            <w:noProof/>
          </w:rPr>
          <w:fldChar w:fldCharType="end"/>
        </w:r>
      </w:ins>
    </w:p>
    <w:p w14:paraId="5CBEE5D5" w14:textId="6F4C4EC2" w:rsidR="000D2163" w:rsidRDefault="000D2163">
      <w:pPr>
        <w:pStyle w:val="TOC6"/>
        <w:rPr>
          <w:ins w:id="2343" w:author="Rapporteur" w:date="2022-11-25T15:56:00Z"/>
          <w:rFonts w:asciiTheme="minorHAnsi" w:eastAsiaTheme="minorEastAsia" w:hAnsiTheme="minorHAnsi" w:cstheme="minorBidi"/>
          <w:noProof/>
          <w:sz w:val="22"/>
          <w:szCs w:val="22"/>
          <w:lang w:val="en-IN" w:eastAsia="en-IN"/>
        </w:rPr>
      </w:pPr>
      <w:ins w:id="2344" w:author="Rapporteur" w:date="2022-11-25T15:56:00Z">
        <w:r>
          <w:rPr>
            <w:noProof/>
            <w:lang w:eastAsia="zh-CN"/>
          </w:rPr>
          <w:t>9.2.2.2.3.1</w:t>
        </w:r>
        <w:r>
          <w:rPr>
            <w:rFonts w:asciiTheme="minorHAnsi" w:eastAsiaTheme="minorEastAsia" w:hAnsiTheme="minorHAnsi" w:cstheme="minorBidi"/>
            <w:noProof/>
            <w:sz w:val="22"/>
            <w:szCs w:val="22"/>
            <w:lang w:val="en-IN" w:eastAsia="en-IN"/>
          </w:rPr>
          <w:tab/>
        </w:r>
        <w:r>
          <w:rPr>
            <w:noProof/>
            <w:lang w:eastAsia="zh-CN"/>
          </w:rPr>
          <w:t>GET</w:t>
        </w:r>
        <w:r>
          <w:rPr>
            <w:noProof/>
          </w:rPr>
          <w:tab/>
        </w:r>
        <w:r>
          <w:rPr>
            <w:noProof/>
          </w:rPr>
          <w:fldChar w:fldCharType="begin"/>
        </w:r>
        <w:r>
          <w:rPr>
            <w:noProof/>
          </w:rPr>
          <w:instrText xml:space="preserve"> PAGEREF _Toc120284808 \h </w:instrText>
        </w:r>
      </w:ins>
      <w:r>
        <w:rPr>
          <w:noProof/>
        </w:rPr>
      </w:r>
      <w:r>
        <w:rPr>
          <w:noProof/>
        </w:rPr>
        <w:fldChar w:fldCharType="separate"/>
      </w:r>
      <w:ins w:id="2345" w:author="Rapporteur" w:date="2022-11-25T15:57:00Z">
        <w:r>
          <w:rPr>
            <w:noProof/>
          </w:rPr>
          <w:t>167</w:t>
        </w:r>
      </w:ins>
      <w:ins w:id="2346" w:author="Rapporteur" w:date="2022-11-25T15:56:00Z">
        <w:r>
          <w:rPr>
            <w:noProof/>
          </w:rPr>
          <w:fldChar w:fldCharType="end"/>
        </w:r>
      </w:ins>
    </w:p>
    <w:p w14:paraId="2283F146" w14:textId="21252C47" w:rsidR="000D2163" w:rsidRDefault="000D2163">
      <w:pPr>
        <w:pStyle w:val="TOC5"/>
        <w:rPr>
          <w:ins w:id="2347" w:author="Rapporteur" w:date="2022-11-25T15:56:00Z"/>
          <w:rFonts w:asciiTheme="minorHAnsi" w:eastAsiaTheme="minorEastAsia" w:hAnsiTheme="minorHAnsi" w:cstheme="minorBidi"/>
          <w:noProof/>
          <w:sz w:val="22"/>
          <w:szCs w:val="22"/>
          <w:lang w:val="en-IN" w:eastAsia="en-IN"/>
        </w:rPr>
      </w:pPr>
      <w:ins w:id="2348" w:author="Rapporteur" w:date="2022-11-25T15:56:00Z">
        <w:r>
          <w:rPr>
            <w:noProof/>
            <w:lang w:eastAsia="zh-CN"/>
          </w:rPr>
          <w:t>9.2.2.2.4</w:t>
        </w:r>
        <w:r>
          <w:rPr>
            <w:rFonts w:asciiTheme="minorHAnsi" w:eastAsiaTheme="minorEastAsia" w:hAnsiTheme="minorHAnsi" w:cstheme="minorBidi"/>
            <w:noProof/>
            <w:sz w:val="22"/>
            <w:szCs w:val="22"/>
            <w:lang w:val="en-IN" w:eastAsia="en-IN"/>
          </w:rPr>
          <w:tab/>
        </w:r>
        <w:r>
          <w:rPr>
            <w:noProof/>
            <w:lang w:eastAsia="zh-CN"/>
          </w:rPr>
          <w:t>Resource Custom Operations</w:t>
        </w:r>
        <w:r>
          <w:rPr>
            <w:noProof/>
          </w:rPr>
          <w:tab/>
        </w:r>
        <w:r>
          <w:rPr>
            <w:noProof/>
          </w:rPr>
          <w:fldChar w:fldCharType="begin"/>
        </w:r>
        <w:r>
          <w:rPr>
            <w:noProof/>
          </w:rPr>
          <w:instrText xml:space="preserve"> PAGEREF _Toc120284809 \h </w:instrText>
        </w:r>
      </w:ins>
      <w:r>
        <w:rPr>
          <w:noProof/>
        </w:rPr>
      </w:r>
      <w:r>
        <w:rPr>
          <w:noProof/>
        </w:rPr>
        <w:fldChar w:fldCharType="separate"/>
      </w:r>
      <w:ins w:id="2349" w:author="Rapporteur" w:date="2022-11-25T15:57:00Z">
        <w:r>
          <w:rPr>
            <w:noProof/>
          </w:rPr>
          <w:t>168</w:t>
        </w:r>
      </w:ins>
      <w:ins w:id="2350" w:author="Rapporteur" w:date="2022-11-25T15:56:00Z">
        <w:r>
          <w:rPr>
            <w:noProof/>
          </w:rPr>
          <w:fldChar w:fldCharType="end"/>
        </w:r>
      </w:ins>
    </w:p>
    <w:p w14:paraId="3ACBDC8D" w14:textId="2A07EF48" w:rsidR="000D2163" w:rsidRDefault="000D2163">
      <w:pPr>
        <w:pStyle w:val="TOC3"/>
        <w:rPr>
          <w:ins w:id="2351" w:author="Rapporteur" w:date="2022-11-25T15:56:00Z"/>
          <w:rFonts w:asciiTheme="minorHAnsi" w:eastAsiaTheme="minorEastAsia" w:hAnsiTheme="minorHAnsi" w:cstheme="minorBidi"/>
          <w:noProof/>
          <w:sz w:val="22"/>
          <w:szCs w:val="22"/>
          <w:lang w:val="en-IN" w:eastAsia="en-IN"/>
        </w:rPr>
      </w:pPr>
      <w:ins w:id="2352" w:author="Rapporteur" w:date="2022-11-25T15:56:00Z">
        <w:r>
          <w:rPr>
            <w:noProof/>
          </w:rPr>
          <w:t>9.2.3</w:t>
        </w:r>
        <w:r>
          <w:rPr>
            <w:rFonts w:asciiTheme="minorHAnsi" w:eastAsiaTheme="minorEastAsia" w:hAnsiTheme="minorHAnsi" w:cstheme="minorBidi"/>
            <w:noProof/>
            <w:sz w:val="22"/>
            <w:szCs w:val="22"/>
            <w:lang w:val="en-IN" w:eastAsia="en-IN"/>
          </w:rPr>
          <w:tab/>
        </w:r>
        <w:r>
          <w:rPr>
            <w:noProof/>
          </w:rPr>
          <w:t>Custom Operations without associated resources</w:t>
        </w:r>
        <w:r>
          <w:rPr>
            <w:noProof/>
          </w:rPr>
          <w:tab/>
        </w:r>
        <w:r>
          <w:rPr>
            <w:noProof/>
          </w:rPr>
          <w:fldChar w:fldCharType="begin"/>
        </w:r>
        <w:r>
          <w:rPr>
            <w:noProof/>
          </w:rPr>
          <w:instrText xml:space="preserve"> PAGEREF _Toc120284810 \h </w:instrText>
        </w:r>
      </w:ins>
      <w:r>
        <w:rPr>
          <w:noProof/>
        </w:rPr>
      </w:r>
      <w:r>
        <w:rPr>
          <w:noProof/>
        </w:rPr>
        <w:fldChar w:fldCharType="separate"/>
      </w:r>
      <w:ins w:id="2353" w:author="Rapporteur" w:date="2022-11-25T15:57:00Z">
        <w:r>
          <w:rPr>
            <w:noProof/>
          </w:rPr>
          <w:t>168</w:t>
        </w:r>
      </w:ins>
      <w:ins w:id="2354" w:author="Rapporteur" w:date="2022-11-25T15:56:00Z">
        <w:r>
          <w:rPr>
            <w:noProof/>
          </w:rPr>
          <w:fldChar w:fldCharType="end"/>
        </w:r>
      </w:ins>
    </w:p>
    <w:p w14:paraId="39D8EA0F" w14:textId="0DCC1A1F" w:rsidR="000D2163" w:rsidRDefault="000D2163">
      <w:pPr>
        <w:pStyle w:val="TOC3"/>
        <w:rPr>
          <w:ins w:id="2355" w:author="Rapporteur" w:date="2022-11-25T15:56:00Z"/>
          <w:rFonts w:asciiTheme="minorHAnsi" w:eastAsiaTheme="minorEastAsia" w:hAnsiTheme="minorHAnsi" w:cstheme="minorBidi"/>
          <w:noProof/>
          <w:sz w:val="22"/>
          <w:szCs w:val="22"/>
          <w:lang w:val="en-IN" w:eastAsia="en-IN"/>
        </w:rPr>
      </w:pPr>
      <w:ins w:id="2356" w:author="Rapporteur" w:date="2022-11-25T15:56:00Z">
        <w:r>
          <w:rPr>
            <w:noProof/>
          </w:rPr>
          <w:t>9.2.4</w:t>
        </w:r>
        <w:r>
          <w:rPr>
            <w:rFonts w:asciiTheme="minorHAnsi" w:eastAsiaTheme="minorEastAsia" w:hAnsiTheme="minorHAnsi" w:cstheme="minorBidi"/>
            <w:noProof/>
            <w:sz w:val="22"/>
            <w:szCs w:val="22"/>
            <w:lang w:val="en-IN" w:eastAsia="en-IN"/>
          </w:rPr>
          <w:tab/>
        </w:r>
        <w:r>
          <w:rPr>
            <w:noProof/>
          </w:rPr>
          <w:t>Notifications</w:t>
        </w:r>
        <w:r>
          <w:rPr>
            <w:noProof/>
          </w:rPr>
          <w:tab/>
        </w:r>
        <w:r>
          <w:rPr>
            <w:noProof/>
          </w:rPr>
          <w:fldChar w:fldCharType="begin"/>
        </w:r>
        <w:r>
          <w:rPr>
            <w:noProof/>
          </w:rPr>
          <w:instrText xml:space="preserve"> PAGEREF _Toc120284811 \h </w:instrText>
        </w:r>
      </w:ins>
      <w:r>
        <w:rPr>
          <w:noProof/>
        </w:rPr>
      </w:r>
      <w:r>
        <w:rPr>
          <w:noProof/>
        </w:rPr>
        <w:fldChar w:fldCharType="separate"/>
      </w:r>
      <w:ins w:id="2357" w:author="Rapporteur" w:date="2022-11-25T15:57:00Z">
        <w:r>
          <w:rPr>
            <w:noProof/>
          </w:rPr>
          <w:t>168</w:t>
        </w:r>
      </w:ins>
      <w:ins w:id="2358" w:author="Rapporteur" w:date="2022-11-25T15:56:00Z">
        <w:r>
          <w:rPr>
            <w:noProof/>
          </w:rPr>
          <w:fldChar w:fldCharType="end"/>
        </w:r>
      </w:ins>
    </w:p>
    <w:p w14:paraId="51981D50" w14:textId="2CCA5B78" w:rsidR="000D2163" w:rsidRDefault="000D2163">
      <w:pPr>
        <w:pStyle w:val="TOC3"/>
        <w:rPr>
          <w:ins w:id="2359" w:author="Rapporteur" w:date="2022-11-25T15:56:00Z"/>
          <w:rFonts w:asciiTheme="minorHAnsi" w:eastAsiaTheme="minorEastAsia" w:hAnsiTheme="minorHAnsi" w:cstheme="minorBidi"/>
          <w:noProof/>
          <w:sz w:val="22"/>
          <w:szCs w:val="22"/>
          <w:lang w:val="en-IN" w:eastAsia="en-IN"/>
        </w:rPr>
      </w:pPr>
      <w:ins w:id="2360" w:author="Rapporteur" w:date="2022-11-25T15:56:00Z">
        <w:r>
          <w:rPr>
            <w:noProof/>
          </w:rPr>
          <w:t>9.2.5</w:t>
        </w:r>
        <w:r>
          <w:rPr>
            <w:rFonts w:asciiTheme="minorHAnsi" w:eastAsiaTheme="minorEastAsia" w:hAnsiTheme="minorHAnsi" w:cstheme="minorBidi"/>
            <w:noProof/>
            <w:sz w:val="22"/>
            <w:szCs w:val="22"/>
            <w:lang w:val="en-IN" w:eastAsia="en-IN"/>
          </w:rPr>
          <w:tab/>
        </w:r>
        <w:r>
          <w:rPr>
            <w:noProof/>
          </w:rPr>
          <w:t>Data Model</w:t>
        </w:r>
        <w:r>
          <w:rPr>
            <w:noProof/>
          </w:rPr>
          <w:tab/>
        </w:r>
        <w:r>
          <w:rPr>
            <w:noProof/>
          </w:rPr>
          <w:fldChar w:fldCharType="begin"/>
        </w:r>
        <w:r>
          <w:rPr>
            <w:noProof/>
          </w:rPr>
          <w:instrText xml:space="preserve"> PAGEREF _Toc120284812 \h </w:instrText>
        </w:r>
      </w:ins>
      <w:r>
        <w:rPr>
          <w:noProof/>
        </w:rPr>
      </w:r>
      <w:r>
        <w:rPr>
          <w:noProof/>
        </w:rPr>
        <w:fldChar w:fldCharType="separate"/>
      </w:r>
      <w:ins w:id="2361" w:author="Rapporteur" w:date="2022-11-25T15:57:00Z">
        <w:r>
          <w:rPr>
            <w:noProof/>
          </w:rPr>
          <w:t>168</w:t>
        </w:r>
      </w:ins>
      <w:ins w:id="2362" w:author="Rapporteur" w:date="2022-11-25T15:56:00Z">
        <w:r>
          <w:rPr>
            <w:noProof/>
          </w:rPr>
          <w:fldChar w:fldCharType="end"/>
        </w:r>
      </w:ins>
    </w:p>
    <w:p w14:paraId="53A95410" w14:textId="6D3743CC" w:rsidR="000D2163" w:rsidRDefault="000D2163">
      <w:pPr>
        <w:pStyle w:val="TOC4"/>
        <w:rPr>
          <w:ins w:id="2363" w:author="Rapporteur" w:date="2022-11-25T15:56:00Z"/>
          <w:rFonts w:asciiTheme="minorHAnsi" w:eastAsiaTheme="minorEastAsia" w:hAnsiTheme="minorHAnsi" w:cstheme="minorBidi"/>
          <w:noProof/>
          <w:sz w:val="22"/>
          <w:szCs w:val="22"/>
          <w:lang w:val="en-IN" w:eastAsia="en-IN"/>
        </w:rPr>
      </w:pPr>
      <w:ins w:id="2364" w:author="Rapporteur" w:date="2022-11-25T15:56:00Z">
        <w:r>
          <w:rPr>
            <w:noProof/>
            <w:lang w:eastAsia="zh-CN"/>
          </w:rPr>
          <w:lastRenderedPageBreak/>
          <w:t>9.2.5.1</w:t>
        </w:r>
        <w:r>
          <w:rPr>
            <w:rFonts w:asciiTheme="minorHAnsi" w:eastAsiaTheme="minorEastAsia" w:hAnsiTheme="minorHAnsi" w:cstheme="minorBidi"/>
            <w:noProof/>
            <w:sz w:val="22"/>
            <w:szCs w:val="22"/>
            <w:lang w:val="en-IN" w:eastAsia="en-IN"/>
          </w:rPr>
          <w:tab/>
        </w:r>
        <w:r>
          <w:rPr>
            <w:noProof/>
            <w:lang w:eastAsia="zh-CN"/>
          </w:rPr>
          <w:t>General</w:t>
        </w:r>
        <w:r>
          <w:rPr>
            <w:noProof/>
          </w:rPr>
          <w:tab/>
        </w:r>
        <w:r>
          <w:rPr>
            <w:noProof/>
          </w:rPr>
          <w:fldChar w:fldCharType="begin"/>
        </w:r>
        <w:r>
          <w:rPr>
            <w:noProof/>
          </w:rPr>
          <w:instrText xml:space="preserve"> PAGEREF _Toc120284813 \h </w:instrText>
        </w:r>
      </w:ins>
      <w:r>
        <w:rPr>
          <w:noProof/>
        </w:rPr>
      </w:r>
      <w:r>
        <w:rPr>
          <w:noProof/>
        </w:rPr>
        <w:fldChar w:fldCharType="separate"/>
      </w:r>
      <w:ins w:id="2365" w:author="Rapporteur" w:date="2022-11-25T15:57:00Z">
        <w:r>
          <w:rPr>
            <w:noProof/>
          </w:rPr>
          <w:t>168</w:t>
        </w:r>
      </w:ins>
      <w:ins w:id="2366" w:author="Rapporteur" w:date="2022-11-25T15:56:00Z">
        <w:r>
          <w:rPr>
            <w:noProof/>
          </w:rPr>
          <w:fldChar w:fldCharType="end"/>
        </w:r>
      </w:ins>
    </w:p>
    <w:p w14:paraId="220AC707" w14:textId="212D9562" w:rsidR="000D2163" w:rsidRDefault="000D2163">
      <w:pPr>
        <w:pStyle w:val="TOC4"/>
        <w:rPr>
          <w:ins w:id="2367" w:author="Rapporteur" w:date="2022-11-25T15:56:00Z"/>
          <w:rFonts w:asciiTheme="minorHAnsi" w:eastAsiaTheme="minorEastAsia" w:hAnsiTheme="minorHAnsi" w:cstheme="minorBidi"/>
          <w:noProof/>
          <w:sz w:val="22"/>
          <w:szCs w:val="22"/>
          <w:lang w:val="en-IN" w:eastAsia="en-IN"/>
        </w:rPr>
      </w:pPr>
      <w:ins w:id="2368" w:author="Rapporteur" w:date="2022-11-25T15:56:00Z">
        <w:r>
          <w:rPr>
            <w:noProof/>
            <w:lang w:eastAsia="zh-CN"/>
          </w:rPr>
          <w:t>9.2.5.2</w:t>
        </w:r>
        <w:r>
          <w:rPr>
            <w:rFonts w:asciiTheme="minorHAnsi" w:eastAsiaTheme="minorEastAsia" w:hAnsiTheme="minorHAnsi" w:cstheme="minorBidi"/>
            <w:noProof/>
            <w:sz w:val="22"/>
            <w:szCs w:val="22"/>
            <w:lang w:val="en-IN" w:eastAsia="en-IN"/>
          </w:rPr>
          <w:tab/>
        </w:r>
        <w:r>
          <w:rPr>
            <w:noProof/>
            <w:lang w:eastAsia="zh-CN"/>
          </w:rPr>
          <w:t>Structured data types</w:t>
        </w:r>
        <w:r>
          <w:rPr>
            <w:noProof/>
          </w:rPr>
          <w:tab/>
        </w:r>
        <w:r>
          <w:rPr>
            <w:noProof/>
          </w:rPr>
          <w:fldChar w:fldCharType="begin"/>
        </w:r>
        <w:r>
          <w:rPr>
            <w:noProof/>
          </w:rPr>
          <w:instrText xml:space="preserve"> PAGEREF _Toc120284814 \h </w:instrText>
        </w:r>
      </w:ins>
      <w:r>
        <w:rPr>
          <w:noProof/>
        </w:rPr>
      </w:r>
      <w:r>
        <w:rPr>
          <w:noProof/>
        </w:rPr>
        <w:fldChar w:fldCharType="separate"/>
      </w:r>
      <w:ins w:id="2369" w:author="Rapporteur" w:date="2022-11-25T15:57:00Z">
        <w:r>
          <w:rPr>
            <w:noProof/>
          </w:rPr>
          <w:t>169</w:t>
        </w:r>
      </w:ins>
      <w:ins w:id="2370" w:author="Rapporteur" w:date="2022-11-25T15:56:00Z">
        <w:r>
          <w:rPr>
            <w:noProof/>
          </w:rPr>
          <w:fldChar w:fldCharType="end"/>
        </w:r>
      </w:ins>
    </w:p>
    <w:p w14:paraId="12820986" w14:textId="7E995D29" w:rsidR="000D2163" w:rsidRDefault="000D2163">
      <w:pPr>
        <w:pStyle w:val="TOC4"/>
        <w:rPr>
          <w:ins w:id="2371" w:author="Rapporteur" w:date="2022-11-25T15:56:00Z"/>
          <w:rFonts w:asciiTheme="minorHAnsi" w:eastAsiaTheme="minorEastAsia" w:hAnsiTheme="minorHAnsi" w:cstheme="minorBidi"/>
          <w:noProof/>
          <w:sz w:val="22"/>
          <w:szCs w:val="22"/>
          <w:lang w:val="en-IN" w:eastAsia="en-IN"/>
        </w:rPr>
      </w:pPr>
      <w:ins w:id="2372" w:author="Rapporteur" w:date="2022-11-25T15:56:00Z">
        <w:r>
          <w:rPr>
            <w:noProof/>
            <w:lang w:eastAsia="zh-CN"/>
          </w:rPr>
          <w:t>9.2.5.3</w:t>
        </w:r>
        <w:r>
          <w:rPr>
            <w:rFonts w:asciiTheme="minorHAnsi" w:eastAsiaTheme="minorEastAsia" w:hAnsiTheme="minorHAnsi" w:cstheme="minorBidi"/>
            <w:noProof/>
            <w:sz w:val="22"/>
            <w:szCs w:val="22"/>
            <w:lang w:val="en-IN" w:eastAsia="en-IN"/>
          </w:rPr>
          <w:tab/>
        </w:r>
        <w:r>
          <w:rPr>
            <w:noProof/>
            <w:lang w:eastAsia="zh-CN"/>
          </w:rPr>
          <w:t>Simple data types and enumerations</w:t>
        </w:r>
        <w:r>
          <w:rPr>
            <w:noProof/>
          </w:rPr>
          <w:tab/>
        </w:r>
        <w:r>
          <w:rPr>
            <w:noProof/>
          </w:rPr>
          <w:fldChar w:fldCharType="begin"/>
        </w:r>
        <w:r>
          <w:rPr>
            <w:noProof/>
          </w:rPr>
          <w:instrText xml:space="preserve"> PAGEREF _Toc120284815 \h </w:instrText>
        </w:r>
      </w:ins>
      <w:r>
        <w:rPr>
          <w:noProof/>
        </w:rPr>
      </w:r>
      <w:r>
        <w:rPr>
          <w:noProof/>
        </w:rPr>
        <w:fldChar w:fldCharType="separate"/>
      </w:r>
      <w:ins w:id="2373" w:author="Rapporteur" w:date="2022-11-25T15:57:00Z">
        <w:r>
          <w:rPr>
            <w:noProof/>
          </w:rPr>
          <w:t>169</w:t>
        </w:r>
      </w:ins>
      <w:ins w:id="2374" w:author="Rapporteur" w:date="2022-11-25T15:56:00Z">
        <w:r>
          <w:rPr>
            <w:noProof/>
          </w:rPr>
          <w:fldChar w:fldCharType="end"/>
        </w:r>
      </w:ins>
    </w:p>
    <w:p w14:paraId="21B41314" w14:textId="129A400B" w:rsidR="000D2163" w:rsidRDefault="000D2163">
      <w:pPr>
        <w:pStyle w:val="TOC3"/>
        <w:rPr>
          <w:ins w:id="2375" w:author="Rapporteur" w:date="2022-11-25T15:56:00Z"/>
          <w:rFonts w:asciiTheme="minorHAnsi" w:eastAsiaTheme="minorEastAsia" w:hAnsiTheme="minorHAnsi" w:cstheme="minorBidi"/>
          <w:noProof/>
          <w:sz w:val="22"/>
          <w:szCs w:val="22"/>
          <w:lang w:val="en-IN" w:eastAsia="en-IN"/>
        </w:rPr>
      </w:pPr>
      <w:ins w:id="2376" w:author="Rapporteur" w:date="2022-11-25T15:56:00Z">
        <w:r>
          <w:rPr>
            <w:noProof/>
          </w:rPr>
          <w:t>9.2.6</w:t>
        </w:r>
        <w:r>
          <w:rPr>
            <w:rFonts w:asciiTheme="minorHAnsi" w:eastAsiaTheme="minorEastAsia" w:hAnsiTheme="minorHAnsi" w:cstheme="minorBidi"/>
            <w:noProof/>
            <w:sz w:val="22"/>
            <w:szCs w:val="22"/>
            <w:lang w:val="en-IN" w:eastAsia="en-IN"/>
          </w:rPr>
          <w:tab/>
        </w:r>
        <w:r>
          <w:rPr>
            <w:noProof/>
          </w:rPr>
          <w:t>Error Handling</w:t>
        </w:r>
        <w:r>
          <w:rPr>
            <w:noProof/>
          </w:rPr>
          <w:tab/>
        </w:r>
        <w:r>
          <w:rPr>
            <w:noProof/>
          </w:rPr>
          <w:fldChar w:fldCharType="begin"/>
        </w:r>
        <w:r>
          <w:rPr>
            <w:noProof/>
          </w:rPr>
          <w:instrText xml:space="preserve"> PAGEREF _Toc120284816 \h </w:instrText>
        </w:r>
      </w:ins>
      <w:r>
        <w:rPr>
          <w:noProof/>
        </w:rPr>
      </w:r>
      <w:r>
        <w:rPr>
          <w:noProof/>
        </w:rPr>
        <w:fldChar w:fldCharType="separate"/>
      </w:r>
      <w:ins w:id="2377" w:author="Rapporteur" w:date="2022-11-25T15:57:00Z">
        <w:r>
          <w:rPr>
            <w:noProof/>
          </w:rPr>
          <w:t>169</w:t>
        </w:r>
      </w:ins>
      <w:ins w:id="2378" w:author="Rapporteur" w:date="2022-11-25T15:56:00Z">
        <w:r>
          <w:rPr>
            <w:noProof/>
          </w:rPr>
          <w:fldChar w:fldCharType="end"/>
        </w:r>
      </w:ins>
    </w:p>
    <w:p w14:paraId="144C9EFD" w14:textId="00824CDD" w:rsidR="000D2163" w:rsidRDefault="000D2163">
      <w:pPr>
        <w:pStyle w:val="TOC3"/>
        <w:rPr>
          <w:ins w:id="2379" w:author="Rapporteur" w:date="2022-11-25T15:56:00Z"/>
          <w:rFonts w:asciiTheme="minorHAnsi" w:eastAsiaTheme="minorEastAsia" w:hAnsiTheme="minorHAnsi" w:cstheme="minorBidi"/>
          <w:noProof/>
          <w:sz w:val="22"/>
          <w:szCs w:val="22"/>
          <w:lang w:val="en-IN" w:eastAsia="en-IN"/>
        </w:rPr>
      </w:pPr>
      <w:ins w:id="2380" w:author="Rapporteur" w:date="2022-11-25T15:56:00Z">
        <w:r>
          <w:rPr>
            <w:noProof/>
          </w:rPr>
          <w:t>9.2.7</w:t>
        </w:r>
        <w:r>
          <w:rPr>
            <w:rFonts w:asciiTheme="minorHAnsi" w:eastAsiaTheme="minorEastAsia" w:hAnsiTheme="minorHAnsi" w:cstheme="minorBidi"/>
            <w:noProof/>
            <w:sz w:val="22"/>
            <w:szCs w:val="22"/>
            <w:lang w:val="en-IN" w:eastAsia="en-IN"/>
          </w:rPr>
          <w:tab/>
        </w:r>
        <w:r>
          <w:rPr>
            <w:noProof/>
          </w:rPr>
          <w:t>Feature negotiation</w:t>
        </w:r>
        <w:r>
          <w:rPr>
            <w:noProof/>
          </w:rPr>
          <w:tab/>
        </w:r>
        <w:r>
          <w:rPr>
            <w:noProof/>
          </w:rPr>
          <w:fldChar w:fldCharType="begin"/>
        </w:r>
        <w:r>
          <w:rPr>
            <w:noProof/>
          </w:rPr>
          <w:instrText xml:space="preserve"> PAGEREF _Toc120284817 \h </w:instrText>
        </w:r>
      </w:ins>
      <w:r>
        <w:rPr>
          <w:noProof/>
        </w:rPr>
      </w:r>
      <w:r>
        <w:rPr>
          <w:noProof/>
        </w:rPr>
        <w:fldChar w:fldCharType="separate"/>
      </w:r>
      <w:ins w:id="2381" w:author="Rapporteur" w:date="2022-11-25T15:57:00Z">
        <w:r>
          <w:rPr>
            <w:noProof/>
          </w:rPr>
          <w:t>169</w:t>
        </w:r>
      </w:ins>
      <w:ins w:id="2382" w:author="Rapporteur" w:date="2022-11-25T15:56:00Z">
        <w:r>
          <w:rPr>
            <w:noProof/>
          </w:rPr>
          <w:fldChar w:fldCharType="end"/>
        </w:r>
      </w:ins>
    </w:p>
    <w:p w14:paraId="5A7C16A4" w14:textId="4A4ADF45" w:rsidR="000D2163" w:rsidRDefault="000D2163">
      <w:pPr>
        <w:pStyle w:val="TOC1"/>
        <w:rPr>
          <w:ins w:id="2383" w:author="Rapporteur" w:date="2022-11-25T15:56:00Z"/>
          <w:rFonts w:asciiTheme="minorHAnsi" w:eastAsiaTheme="minorEastAsia" w:hAnsiTheme="minorHAnsi" w:cstheme="minorBidi"/>
          <w:noProof/>
          <w:szCs w:val="22"/>
          <w:lang w:val="en-IN" w:eastAsia="en-IN"/>
        </w:rPr>
      </w:pPr>
      <w:ins w:id="2384" w:author="Rapporteur" w:date="2022-11-25T15:56:00Z">
        <w:r>
          <w:rPr>
            <w:noProof/>
          </w:rPr>
          <w:t>10</w:t>
        </w:r>
        <w:r>
          <w:rPr>
            <w:rFonts w:asciiTheme="minorHAnsi" w:eastAsiaTheme="minorEastAsia" w:hAnsiTheme="minorHAnsi" w:cstheme="minorBidi"/>
            <w:noProof/>
            <w:szCs w:val="22"/>
            <w:lang w:val="en-IN" w:eastAsia="en-IN"/>
          </w:rPr>
          <w:tab/>
        </w:r>
        <w:r>
          <w:rPr>
            <w:noProof/>
          </w:rPr>
          <w:t>Using Common API Framework</w:t>
        </w:r>
        <w:r>
          <w:rPr>
            <w:noProof/>
          </w:rPr>
          <w:tab/>
        </w:r>
        <w:r>
          <w:rPr>
            <w:noProof/>
          </w:rPr>
          <w:fldChar w:fldCharType="begin"/>
        </w:r>
        <w:r>
          <w:rPr>
            <w:noProof/>
          </w:rPr>
          <w:instrText xml:space="preserve"> PAGEREF _Toc120284818 \h </w:instrText>
        </w:r>
      </w:ins>
      <w:r>
        <w:rPr>
          <w:noProof/>
        </w:rPr>
      </w:r>
      <w:r>
        <w:rPr>
          <w:noProof/>
        </w:rPr>
        <w:fldChar w:fldCharType="separate"/>
      </w:r>
      <w:ins w:id="2385" w:author="Rapporteur" w:date="2022-11-25T15:57:00Z">
        <w:r>
          <w:rPr>
            <w:noProof/>
          </w:rPr>
          <w:t>169</w:t>
        </w:r>
      </w:ins>
      <w:ins w:id="2386" w:author="Rapporteur" w:date="2022-11-25T15:56:00Z">
        <w:r>
          <w:rPr>
            <w:noProof/>
          </w:rPr>
          <w:fldChar w:fldCharType="end"/>
        </w:r>
      </w:ins>
    </w:p>
    <w:p w14:paraId="657D7D66" w14:textId="32CBFF87" w:rsidR="000D2163" w:rsidRDefault="000D2163">
      <w:pPr>
        <w:pStyle w:val="TOC2"/>
        <w:rPr>
          <w:ins w:id="2387" w:author="Rapporteur" w:date="2022-11-25T15:56:00Z"/>
          <w:rFonts w:asciiTheme="minorHAnsi" w:eastAsiaTheme="minorEastAsia" w:hAnsiTheme="minorHAnsi" w:cstheme="minorBidi"/>
          <w:noProof/>
          <w:sz w:val="22"/>
          <w:szCs w:val="22"/>
          <w:lang w:val="en-IN" w:eastAsia="en-IN"/>
        </w:rPr>
      </w:pPr>
      <w:ins w:id="2388" w:author="Rapporteur" w:date="2022-11-25T15:56:00Z">
        <w:r>
          <w:rPr>
            <w:noProof/>
          </w:rPr>
          <w:t>10.1</w:t>
        </w:r>
        <w:r>
          <w:rPr>
            <w:rFonts w:asciiTheme="minorHAnsi" w:eastAsiaTheme="minorEastAsia" w:hAnsiTheme="minorHAnsi" w:cstheme="minorBidi"/>
            <w:noProof/>
            <w:sz w:val="22"/>
            <w:szCs w:val="22"/>
            <w:lang w:val="en-IN" w:eastAsia="en-IN"/>
          </w:rPr>
          <w:tab/>
        </w:r>
        <w:r>
          <w:rPr>
            <w:noProof/>
          </w:rPr>
          <w:t>General</w:t>
        </w:r>
        <w:r>
          <w:rPr>
            <w:noProof/>
          </w:rPr>
          <w:tab/>
        </w:r>
        <w:r>
          <w:rPr>
            <w:noProof/>
          </w:rPr>
          <w:fldChar w:fldCharType="begin"/>
        </w:r>
        <w:r>
          <w:rPr>
            <w:noProof/>
          </w:rPr>
          <w:instrText xml:space="preserve"> PAGEREF _Toc120284819 \h </w:instrText>
        </w:r>
      </w:ins>
      <w:r>
        <w:rPr>
          <w:noProof/>
        </w:rPr>
      </w:r>
      <w:r>
        <w:rPr>
          <w:noProof/>
        </w:rPr>
        <w:fldChar w:fldCharType="separate"/>
      </w:r>
      <w:ins w:id="2389" w:author="Rapporteur" w:date="2022-11-25T15:57:00Z">
        <w:r>
          <w:rPr>
            <w:noProof/>
          </w:rPr>
          <w:t>169</w:t>
        </w:r>
      </w:ins>
      <w:ins w:id="2390" w:author="Rapporteur" w:date="2022-11-25T15:56:00Z">
        <w:r>
          <w:rPr>
            <w:noProof/>
          </w:rPr>
          <w:fldChar w:fldCharType="end"/>
        </w:r>
      </w:ins>
    </w:p>
    <w:p w14:paraId="1A409A82" w14:textId="2FF57E0D" w:rsidR="000D2163" w:rsidRDefault="000D2163">
      <w:pPr>
        <w:pStyle w:val="TOC2"/>
        <w:rPr>
          <w:ins w:id="2391" w:author="Rapporteur" w:date="2022-11-25T15:56:00Z"/>
          <w:rFonts w:asciiTheme="minorHAnsi" w:eastAsiaTheme="minorEastAsia" w:hAnsiTheme="minorHAnsi" w:cstheme="minorBidi"/>
          <w:noProof/>
          <w:sz w:val="22"/>
          <w:szCs w:val="22"/>
          <w:lang w:val="en-IN" w:eastAsia="en-IN"/>
        </w:rPr>
      </w:pPr>
      <w:ins w:id="2392" w:author="Rapporteur" w:date="2022-11-25T15:56:00Z">
        <w:r>
          <w:rPr>
            <w:noProof/>
          </w:rPr>
          <w:t>10.2</w:t>
        </w:r>
        <w:r>
          <w:rPr>
            <w:rFonts w:asciiTheme="minorHAnsi" w:eastAsiaTheme="minorEastAsia" w:hAnsiTheme="minorHAnsi" w:cstheme="minorBidi"/>
            <w:noProof/>
            <w:sz w:val="22"/>
            <w:szCs w:val="22"/>
            <w:lang w:val="en-IN" w:eastAsia="en-IN"/>
          </w:rPr>
          <w:tab/>
        </w:r>
        <w:r>
          <w:rPr>
            <w:noProof/>
          </w:rPr>
          <w:t>Security</w:t>
        </w:r>
        <w:r>
          <w:rPr>
            <w:noProof/>
          </w:rPr>
          <w:tab/>
        </w:r>
        <w:r>
          <w:rPr>
            <w:noProof/>
          </w:rPr>
          <w:fldChar w:fldCharType="begin"/>
        </w:r>
        <w:r>
          <w:rPr>
            <w:noProof/>
          </w:rPr>
          <w:instrText xml:space="preserve"> PAGEREF _Toc120284820 \h </w:instrText>
        </w:r>
      </w:ins>
      <w:r>
        <w:rPr>
          <w:noProof/>
        </w:rPr>
      </w:r>
      <w:r>
        <w:rPr>
          <w:noProof/>
        </w:rPr>
        <w:fldChar w:fldCharType="separate"/>
      </w:r>
      <w:ins w:id="2393" w:author="Rapporteur" w:date="2022-11-25T15:57:00Z">
        <w:r>
          <w:rPr>
            <w:noProof/>
          </w:rPr>
          <w:t>170</w:t>
        </w:r>
      </w:ins>
      <w:ins w:id="2394" w:author="Rapporteur" w:date="2022-11-25T15:56:00Z">
        <w:r>
          <w:rPr>
            <w:noProof/>
          </w:rPr>
          <w:fldChar w:fldCharType="end"/>
        </w:r>
      </w:ins>
    </w:p>
    <w:p w14:paraId="3B7428A5" w14:textId="44EC2CB2" w:rsidR="000D2163" w:rsidRDefault="000D2163">
      <w:pPr>
        <w:pStyle w:val="TOC1"/>
        <w:rPr>
          <w:ins w:id="2395" w:author="Rapporteur" w:date="2022-11-25T15:56:00Z"/>
          <w:rFonts w:asciiTheme="minorHAnsi" w:eastAsiaTheme="minorEastAsia" w:hAnsiTheme="minorHAnsi" w:cstheme="minorBidi"/>
          <w:noProof/>
          <w:szCs w:val="22"/>
          <w:lang w:val="en-IN" w:eastAsia="en-IN"/>
        </w:rPr>
      </w:pPr>
      <w:ins w:id="2396" w:author="Rapporteur" w:date="2022-11-25T15:56:00Z">
        <w:r>
          <w:rPr>
            <w:noProof/>
          </w:rPr>
          <w:t>11</w:t>
        </w:r>
        <w:r>
          <w:rPr>
            <w:rFonts w:asciiTheme="minorHAnsi" w:eastAsiaTheme="minorEastAsia" w:hAnsiTheme="minorHAnsi" w:cstheme="minorBidi"/>
            <w:noProof/>
            <w:szCs w:val="22"/>
            <w:lang w:val="en-IN" w:eastAsia="en-IN"/>
          </w:rPr>
          <w:tab/>
        </w:r>
        <w:r>
          <w:rPr>
            <w:noProof/>
          </w:rPr>
          <w:t>Security</w:t>
        </w:r>
        <w:r>
          <w:rPr>
            <w:noProof/>
          </w:rPr>
          <w:tab/>
        </w:r>
        <w:r>
          <w:rPr>
            <w:noProof/>
          </w:rPr>
          <w:fldChar w:fldCharType="begin"/>
        </w:r>
        <w:r>
          <w:rPr>
            <w:noProof/>
          </w:rPr>
          <w:instrText xml:space="preserve"> PAGEREF _Toc120284821 \h </w:instrText>
        </w:r>
      </w:ins>
      <w:r>
        <w:rPr>
          <w:noProof/>
        </w:rPr>
      </w:r>
      <w:r>
        <w:rPr>
          <w:noProof/>
        </w:rPr>
        <w:fldChar w:fldCharType="separate"/>
      </w:r>
      <w:ins w:id="2397" w:author="Rapporteur" w:date="2022-11-25T15:57:00Z">
        <w:r>
          <w:rPr>
            <w:noProof/>
          </w:rPr>
          <w:t>170</w:t>
        </w:r>
      </w:ins>
      <w:ins w:id="2398" w:author="Rapporteur" w:date="2022-11-25T15:56:00Z">
        <w:r>
          <w:rPr>
            <w:noProof/>
          </w:rPr>
          <w:fldChar w:fldCharType="end"/>
        </w:r>
      </w:ins>
    </w:p>
    <w:p w14:paraId="72481D5A" w14:textId="212062E6" w:rsidR="000D2163" w:rsidRDefault="000D2163">
      <w:pPr>
        <w:pStyle w:val="TOC8"/>
        <w:rPr>
          <w:ins w:id="2399" w:author="Rapporteur" w:date="2022-11-25T15:56:00Z"/>
          <w:rFonts w:asciiTheme="minorHAnsi" w:eastAsiaTheme="minorEastAsia" w:hAnsiTheme="minorHAnsi" w:cstheme="minorBidi"/>
          <w:b w:val="0"/>
          <w:noProof/>
          <w:szCs w:val="22"/>
          <w:lang w:val="en-IN" w:eastAsia="en-IN"/>
        </w:rPr>
      </w:pPr>
      <w:ins w:id="2400" w:author="Rapporteur" w:date="2022-11-25T15:56:00Z">
        <w:r>
          <w:rPr>
            <w:noProof/>
          </w:rPr>
          <w:t>Annex A (normative): OpenAPI specification</w:t>
        </w:r>
        <w:r>
          <w:rPr>
            <w:noProof/>
          </w:rPr>
          <w:tab/>
        </w:r>
        <w:r>
          <w:rPr>
            <w:noProof/>
          </w:rPr>
          <w:fldChar w:fldCharType="begin"/>
        </w:r>
        <w:r>
          <w:rPr>
            <w:noProof/>
          </w:rPr>
          <w:instrText xml:space="preserve"> PAGEREF _Toc120284822 \h </w:instrText>
        </w:r>
      </w:ins>
      <w:r>
        <w:rPr>
          <w:noProof/>
        </w:rPr>
      </w:r>
      <w:r>
        <w:rPr>
          <w:noProof/>
        </w:rPr>
        <w:fldChar w:fldCharType="separate"/>
      </w:r>
      <w:ins w:id="2401" w:author="Rapporteur" w:date="2022-11-25T15:57:00Z">
        <w:r>
          <w:rPr>
            <w:noProof/>
          </w:rPr>
          <w:t>170</w:t>
        </w:r>
      </w:ins>
      <w:ins w:id="2402" w:author="Rapporteur" w:date="2022-11-25T15:56:00Z">
        <w:r>
          <w:rPr>
            <w:noProof/>
          </w:rPr>
          <w:fldChar w:fldCharType="end"/>
        </w:r>
      </w:ins>
    </w:p>
    <w:p w14:paraId="539AF69D" w14:textId="36CCB3EF" w:rsidR="000D2163" w:rsidRDefault="000D2163">
      <w:pPr>
        <w:pStyle w:val="TOC1"/>
        <w:rPr>
          <w:ins w:id="2403" w:author="Rapporteur" w:date="2022-11-25T15:56:00Z"/>
          <w:rFonts w:asciiTheme="minorHAnsi" w:eastAsiaTheme="minorEastAsia" w:hAnsiTheme="minorHAnsi" w:cstheme="minorBidi"/>
          <w:noProof/>
          <w:szCs w:val="22"/>
          <w:lang w:val="en-IN" w:eastAsia="en-IN"/>
        </w:rPr>
      </w:pPr>
      <w:ins w:id="2404" w:author="Rapporteur" w:date="2022-11-25T15:56:00Z">
        <w:r>
          <w:rPr>
            <w:noProof/>
          </w:rPr>
          <w:t>A.1</w:t>
        </w:r>
        <w:r>
          <w:rPr>
            <w:rFonts w:asciiTheme="minorHAnsi" w:eastAsiaTheme="minorEastAsia" w:hAnsiTheme="minorHAnsi" w:cstheme="minorBidi"/>
            <w:noProof/>
            <w:szCs w:val="22"/>
            <w:lang w:val="en-IN" w:eastAsia="en-IN"/>
          </w:rPr>
          <w:tab/>
        </w:r>
        <w:r>
          <w:rPr>
            <w:noProof/>
          </w:rPr>
          <w:t>General</w:t>
        </w:r>
        <w:r>
          <w:rPr>
            <w:noProof/>
          </w:rPr>
          <w:tab/>
        </w:r>
        <w:r>
          <w:rPr>
            <w:noProof/>
          </w:rPr>
          <w:fldChar w:fldCharType="begin"/>
        </w:r>
        <w:r>
          <w:rPr>
            <w:noProof/>
          </w:rPr>
          <w:instrText xml:space="preserve"> PAGEREF _Toc120284823 \h </w:instrText>
        </w:r>
      </w:ins>
      <w:r>
        <w:rPr>
          <w:noProof/>
        </w:rPr>
      </w:r>
      <w:r>
        <w:rPr>
          <w:noProof/>
        </w:rPr>
        <w:fldChar w:fldCharType="separate"/>
      </w:r>
      <w:ins w:id="2405" w:author="Rapporteur" w:date="2022-11-25T15:57:00Z">
        <w:r>
          <w:rPr>
            <w:noProof/>
          </w:rPr>
          <w:t>170</w:t>
        </w:r>
      </w:ins>
      <w:ins w:id="2406" w:author="Rapporteur" w:date="2022-11-25T15:56:00Z">
        <w:r>
          <w:rPr>
            <w:noProof/>
          </w:rPr>
          <w:fldChar w:fldCharType="end"/>
        </w:r>
      </w:ins>
    </w:p>
    <w:p w14:paraId="7AF3B4AE" w14:textId="3F6D5213" w:rsidR="000D2163" w:rsidRDefault="000D2163">
      <w:pPr>
        <w:pStyle w:val="TOC1"/>
        <w:rPr>
          <w:ins w:id="2407" w:author="Rapporteur" w:date="2022-11-25T15:56:00Z"/>
          <w:rFonts w:asciiTheme="minorHAnsi" w:eastAsiaTheme="minorEastAsia" w:hAnsiTheme="minorHAnsi" w:cstheme="minorBidi"/>
          <w:noProof/>
          <w:szCs w:val="22"/>
          <w:lang w:val="en-IN" w:eastAsia="en-IN"/>
        </w:rPr>
      </w:pPr>
      <w:ins w:id="2408" w:author="Rapporteur" w:date="2022-11-25T15:56:00Z">
        <w:r>
          <w:rPr>
            <w:noProof/>
          </w:rPr>
          <w:t>A.2</w:t>
        </w:r>
        <w:r>
          <w:rPr>
            <w:rFonts w:asciiTheme="minorHAnsi" w:eastAsiaTheme="minorEastAsia" w:hAnsiTheme="minorHAnsi" w:cstheme="minorBidi"/>
            <w:noProof/>
            <w:szCs w:val="22"/>
            <w:lang w:val="en-IN" w:eastAsia="en-IN"/>
          </w:rPr>
          <w:tab/>
        </w:r>
        <w:r>
          <w:rPr>
            <w:noProof/>
          </w:rPr>
          <w:t>Eees_EASRegistration API</w:t>
        </w:r>
        <w:r>
          <w:rPr>
            <w:noProof/>
          </w:rPr>
          <w:tab/>
        </w:r>
        <w:r>
          <w:rPr>
            <w:noProof/>
          </w:rPr>
          <w:fldChar w:fldCharType="begin"/>
        </w:r>
        <w:r>
          <w:rPr>
            <w:noProof/>
          </w:rPr>
          <w:instrText xml:space="preserve"> PAGEREF _Toc120284824 \h </w:instrText>
        </w:r>
      </w:ins>
      <w:r>
        <w:rPr>
          <w:noProof/>
        </w:rPr>
      </w:r>
      <w:r>
        <w:rPr>
          <w:noProof/>
        </w:rPr>
        <w:fldChar w:fldCharType="separate"/>
      </w:r>
      <w:ins w:id="2409" w:author="Rapporteur" w:date="2022-11-25T15:57:00Z">
        <w:r>
          <w:rPr>
            <w:noProof/>
          </w:rPr>
          <w:t>171</w:t>
        </w:r>
      </w:ins>
      <w:ins w:id="2410" w:author="Rapporteur" w:date="2022-11-25T15:56:00Z">
        <w:r>
          <w:rPr>
            <w:noProof/>
          </w:rPr>
          <w:fldChar w:fldCharType="end"/>
        </w:r>
      </w:ins>
    </w:p>
    <w:p w14:paraId="72677AA2" w14:textId="2278D6AE" w:rsidR="000D2163" w:rsidRDefault="000D2163">
      <w:pPr>
        <w:pStyle w:val="TOC1"/>
        <w:rPr>
          <w:ins w:id="2411" w:author="Rapporteur" w:date="2022-11-25T15:56:00Z"/>
          <w:rFonts w:asciiTheme="minorHAnsi" w:eastAsiaTheme="minorEastAsia" w:hAnsiTheme="minorHAnsi" w:cstheme="minorBidi"/>
          <w:noProof/>
          <w:szCs w:val="22"/>
          <w:lang w:val="en-IN" w:eastAsia="en-IN"/>
        </w:rPr>
      </w:pPr>
      <w:ins w:id="2412" w:author="Rapporteur" w:date="2022-11-25T15:56:00Z">
        <w:r>
          <w:rPr>
            <w:noProof/>
          </w:rPr>
          <w:t>A.3</w:t>
        </w:r>
        <w:r>
          <w:rPr>
            <w:rFonts w:asciiTheme="minorHAnsi" w:eastAsiaTheme="minorEastAsia" w:hAnsiTheme="minorHAnsi" w:cstheme="minorBidi"/>
            <w:noProof/>
            <w:szCs w:val="22"/>
            <w:lang w:val="en-IN" w:eastAsia="en-IN"/>
          </w:rPr>
          <w:tab/>
        </w:r>
        <w:r>
          <w:rPr>
            <w:noProof/>
          </w:rPr>
          <w:t>Eees_UELocation API</w:t>
        </w:r>
        <w:r>
          <w:rPr>
            <w:noProof/>
          </w:rPr>
          <w:tab/>
        </w:r>
        <w:r>
          <w:rPr>
            <w:noProof/>
          </w:rPr>
          <w:fldChar w:fldCharType="begin"/>
        </w:r>
        <w:r>
          <w:rPr>
            <w:noProof/>
          </w:rPr>
          <w:instrText xml:space="preserve"> PAGEREF _Toc120284825 \h </w:instrText>
        </w:r>
      </w:ins>
      <w:r>
        <w:rPr>
          <w:noProof/>
        </w:rPr>
      </w:r>
      <w:r>
        <w:rPr>
          <w:noProof/>
        </w:rPr>
        <w:fldChar w:fldCharType="separate"/>
      </w:r>
      <w:ins w:id="2413" w:author="Rapporteur" w:date="2022-11-25T15:57:00Z">
        <w:r>
          <w:rPr>
            <w:noProof/>
          </w:rPr>
          <w:t>176</w:t>
        </w:r>
      </w:ins>
      <w:ins w:id="2414" w:author="Rapporteur" w:date="2022-11-25T15:56:00Z">
        <w:r>
          <w:rPr>
            <w:noProof/>
          </w:rPr>
          <w:fldChar w:fldCharType="end"/>
        </w:r>
      </w:ins>
    </w:p>
    <w:p w14:paraId="06D889C6" w14:textId="70491D09" w:rsidR="000D2163" w:rsidRDefault="000D2163">
      <w:pPr>
        <w:pStyle w:val="TOC1"/>
        <w:rPr>
          <w:ins w:id="2415" w:author="Rapporteur" w:date="2022-11-25T15:56:00Z"/>
          <w:rFonts w:asciiTheme="minorHAnsi" w:eastAsiaTheme="minorEastAsia" w:hAnsiTheme="minorHAnsi" w:cstheme="minorBidi"/>
          <w:noProof/>
          <w:szCs w:val="22"/>
          <w:lang w:val="en-IN" w:eastAsia="en-IN"/>
        </w:rPr>
      </w:pPr>
      <w:ins w:id="2416" w:author="Rapporteur" w:date="2022-11-25T15:56:00Z">
        <w:r>
          <w:rPr>
            <w:noProof/>
          </w:rPr>
          <w:t>A.4</w:t>
        </w:r>
        <w:r>
          <w:rPr>
            <w:rFonts w:asciiTheme="minorHAnsi" w:eastAsiaTheme="minorEastAsia" w:hAnsiTheme="minorHAnsi" w:cstheme="minorBidi"/>
            <w:noProof/>
            <w:szCs w:val="22"/>
            <w:lang w:val="en-IN" w:eastAsia="en-IN"/>
          </w:rPr>
          <w:tab/>
        </w:r>
        <w:r>
          <w:rPr>
            <w:noProof/>
          </w:rPr>
          <w:t>Eees_UEIdentifier API</w:t>
        </w:r>
        <w:r>
          <w:rPr>
            <w:noProof/>
          </w:rPr>
          <w:tab/>
        </w:r>
        <w:r>
          <w:rPr>
            <w:noProof/>
          </w:rPr>
          <w:fldChar w:fldCharType="begin"/>
        </w:r>
        <w:r>
          <w:rPr>
            <w:noProof/>
          </w:rPr>
          <w:instrText xml:space="preserve"> PAGEREF _Toc120284826 \h </w:instrText>
        </w:r>
      </w:ins>
      <w:r>
        <w:rPr>
          <w:noProof/>
        </w:rPr>
      </w:r>
      <w:r>
        <w:rPr>
          <w:noProof/>
        </w:rPr>
        <w:fldChar w:fldCharType="separate"/>
      </w:r>
      <w:ins w:id="2417" w:author="Rapporteur" w:date="2022-11-25T15:57:00Z">
        <w:r>
          <w:rPr>
            <w:noProof/>
          </w:rPr>
          <w:t>183</w:t>
        </w:r>
      </w:ins>
      <w:ins w:id="2418" w:author="Rapporteur" w:date="2022-11-25T15:56:00Z">
        <w:r>
          <w:rPr>
            <w:noProof/>
          </w:rPr>
          <w:fldChar w:fldCharType="end"/>
        </w:r>
      </w:ins>
    </w:p>
    <w:p w14:paraId="3C2A1A37" w14:textId="3E8FFF6B" w:rsidR="000D2163" w:rsidRDefault="000D2163">
      <w:pPr>
        <w:pStyle w:val="TOC1"/>
        <w:rPr>
          <w:ins w:id="2419" w:author="Rapporteur" w:date="2022-11-25T15:56:00Z"/>
          <w:rFonts w:asciiTheme="minorHAnsi" w:eastAsiaTheme="minorEastAsia" w:hAnsiTheme="minorHAnsi" w:cstheme="minorBidi"/>
          <w:noProof/>
          <w:szCs w:val="22"/>
          <w:lang w:val="en-IN" w:eastAsia="en-IN"/>
        </w:rPr>
      </w:pPr>
      <w:ins w:id="2420" w:author="Rapporteur" w:date="2022-11-25T15:56:00Z">
        <w:r>
          <w:rPr>
            <w:noProof/>
          </w:rPr>
          <w:t>A.5</w:t>
        </w:r>
        <w:r>
          <w:rPr>
            <w:rFonts w:asciiTheme="minorHAnsi" w:eastAsiaTheme="minorEastAsia" w:hAnsiTheme="minorHAnsi" w:cstheme="minorBidi"/>
            <w:noProof/>
            <w:szCs w:val="22"/>
            <w:lang w:val="en-IN" w:eastAsia="en-IN"/>
          </w:rPr>
          <w:tab/>
        </w:r>
        <w:r>
          <w:rPr>
            <w:noProof/>
          </w:rPr>
          <w:t>Eees_AppClientInformation API</w:t>
        </w:r>
        <w:r>
          <w:rPr>
            <w:noProof/>
          </w:rPr>
          <w:tab/>
        </w:r>
        <w:r>
          <w:rPr>
            <w:noProof/>
          </w:rPr>
          <w:fldChar w:fldCharType="begin"/>
        </w:r>
        <w:r>
          <w:rPr>
            <w:noProof/>
          </w:rPr>
          <w:instrText xml:space="preserve"> PAGEREF _Toc120284827 \h </w:instrText>
        </w:r>
      </w:ins>
      <w:r>
        <w:rPr>
          <w:noProof/>
        </w:rPr>
      </w:r>
      <w:r>
        <w:rPr>
          <w:noProof/>
        </w:rPr>
        <w:fldChar w:fldCharType="separate"/>
      </w:r>
      <w:ins w:id="2421" w:author="Rapporteur" w:date="2022-11-25T15:57:00Z">
        <w:r>
          <w:rPr>
            <w:noProof/>
          </w:rPr>
          <w:t>185</w:t>
        </w:r>
      </w:ins>
      <w:ins w:id="2422" w:author="Rapporteur" w:date="2022-11-25T15:56:00Z">
        <w:r>
          <w:rPr>
            <w:noProof/>
          </w:rPr>
          <w:fldChar w:fldCharType="end"/>
        </w:r>
      </w:ins>
    </w:p>
    <w:p w14:paraId="363C8D0B" w14:textId="15F209BC" w:rsidR="000D2163" w:rsidRDefault="000D2163">
      <w:pPr>
        <w:pStyle w:val="TOC1"/>
        <w:rPr>
          <w:ins w:id="2423" w:author="Rapporteur" w:date="2022-11-25T15:56:00Z"/>
          <w:rFonts w:asciiTheme="minorHAnsi" w:eastAsiaTheme="minorEastAsia" w:hAnsiTheme="minorHAnsi" w:cstheme="minorBidi"/>
          <w:noProof/>
          <w:szCs w:val="22"/>
          <w:lang w:val="en-IN" w:eastAsia="en-IN"/>
        </w:rPr>
      </w:pPr>
      <w:ins w:id="2424" w:author="Rapporteur" w:date="2022-11-25T15:56:00Z">
        <w:r>
          <w:rPr>
            <w:noProof/>
          </w:rPr>
          <w:t>A.6</w:t>
        </w:r>
        <w:r>
          <w:rPr>
            <w:rFonts w:asciiTheme="minorHAnsi" w:eastAsiaTheme="minorEastAsia" w:hAnsiTheme="minorHAnsi" w:cstheme="minorBidi"/>
            <w:noProof/>
            <w:szCs w:val="22"/>
            <w:lang w:val="en-IN" w:eastAsia="en-IN"/>
          </w:rPr>
          <w:tab/>
        </w:r>
        <w:r>
          <w:rPr>
            <w:noProof/>
          </w:rPr>
          <w:t>Eees_</w:t>
        </w:r>
        <w:r>
          <w:rPr>
            <w:noProof/>
            <w:lang w:eastAsia="ja-JP"/>
          </w:rPr>
          <w:t>SessionWithQoS</w:t>
        </w:r>
        <w:r>
          <w:rPr>
            <w:noProof/>
          </w:rPr>
          <w:t xml:space="preserve"> API</w:t>
        </w:r>
        <w:r>
          <w:rPr>
            <w:noProof/>
          </w:rPr>
          <w:tab/>
        </w:r>
        <w:r>
          <w:rPr>
            <w:noProof/>
          </w:rPr>
          <w:fldChar w:fldCharType="begin"/>
        </w:r>
        <w:r>
          <w:rPr>
            <w:noProof/>
          </w:rPr>
          <w:instrText xml:space="preserve"> PAGEREF _Toc120284828 \h </w:instrText>
        </w:r>
      </w:ins>
      <w:r>
        <w:rPr>
          <w:noProof/>
        </w:rPr>
      </w:r>
      <w:r>
        <w:rPr>
          <w:noProof/>
        </w:rPr>
        <w:fldChar w:fldCharType="separate"/>
      </w:r>
      <w:ins w:id="2425" w:author="Rapporteur" w:date="2022-11-25T15:57:00Z">
        <w:r>
          <w:rPr>
            <w:noProof/>
          </w:rPr>
          <w:t>190</w:t>
        </w:r>
      </w:ins>
      <w:ins w:id="2426" w:author="Rapporteur" w:date="2022-11-25T15:56:00Z">
        <w:r>
          <w:rPr>
            <w:noProof/>
          </w:rPr>
          <w:fldChar w:fldCharType="end"/>
        </w:r>
      </w:ins>
    </w:p>
    <w:p w14:paraId="4BFBA966" w14:textId="1BEEEE0A" w:rsidR="000D2163" w:rsidRDefault="000D2163">
      <w:pPr>
        <w:pStyle w:val="TOC1"/>
        <w:rPr>
          <w:ins w:id="2427" w:author="Rapporteur" w:date="2022-11-25T15:56:00Z"/>
          <w:rFonts w:asciiTheme="minorHAnsi" w:eastAsiaTheme="minorEastAsia" w:hAnsiTheme="minorHAnsi" w:cstheme="minorBidi"/>
          <w:noProof/>
          <w:szCs w:val="22"/>
          <w:lang w:val="en-IN" w:eastAsia="en-IN"/>
        </w:rPr>
      </w:pPr>
      <w:ins w:id="2428" w:author="Rapporteur" w:date="2022-11-25T15:56:00Z">
        <w:r>
          <w:rPr>
            <w:noProof/>
          </w:rPr>
          <w:t>A.7</w:t>
        </w:r>
        <w:r>
          <w:rPr>
            <w:rFonts w:asciiTheme="minorHAnsi" w:eastAsiaTheme="minorEastAsia" w:hAnsiTheme="minorHAnsi" w:cstheme="minorBidi"/>
            <w:noProof/>
            <w:szCs w:val="22"/>
            <w:lang w:val="en-IN" w:eastAsia="en-IN"/>
          </w:rPr>
          <w:tab/>
        </w:r>
        <w:r>
          <w:rPr>
            <w:noProof/>
          </w:rPr>
          <w:t>Eees_ACRManagementEvent API</w:t>
        </w:r>
        <w:r>
          <w:rPr>
            <w:noProof/>
          </w:rPr>
          <w:tab/>
        </w:r>
        <w:r>
          <w:rPr>
            <w:noProof/>
          </w:rPr>
          <w:fldChar w:fldCharType="begin"/>
        </w:r>
        <w:r>
          <w:rPr>
            <w:noProof/>
          </w:rPr>
          <w:instrText xml:space="preserve"> PAGEREF _Toc120284829 \h </w:instrText>
        </w:r>
      </w:ins>
      <w:r>
        <w:rPr>
          <w:noProof/>
        </w:rPr>
      </w:r>
      <w:r>
        <w:rPr>
          <w:noProof/>
        </w:rPr>
        <w:fldChar w:fldCharType="separate"/>
      </w:r>
      <w:ins w:id="2429" w:author="Rapporteur" w:date="2022-11-25T15:57:00Z">
        <w:r>
          <w:rPr>
            <w:noProof/>
          </w:rPr>
          <w:t>196</w:t>
        </w:r>
      </w:ins>
      <w:ins w:id="2430" w:author="Rapporteur" w:date="2022-11-25T15:56:00Z">
        <w:r>
          <w:rPr>
            <w:noProof/>
          </w:rPr>
          <w:fldChar w:fldCharType="end"/>
        </w:r>
      </w:ins>
    </w:p>
    <w:p w14:paraId="109E960F" w14:textId="61E6AB80" w:rsidR="000D2163" w:rsidRDefault="000D2163">
      <w:pPr>
        <w:pStyle w:val="TOC1"/>
        <w:rPr>
          <w:ins w:id="2431" w:author="Rapporteur" w:date="2022-11-25T15:56:00Z"/>
          <w:rFonts w:asciiTheme="minorHAnsi" w:eastAsiaTheme="minorEastAsia" w:hAnsiTheme="minorHAnsi" w:cstheme="minorBidi"/>
          <w:noProof/>
          <w:szCs w:val="22"/>
          <w:lang w:val="en-IN" w:eastAsia="en-IN"/>
        </w:rPr>
      </w:pPr>
      <w:ins w:id="2432" w:author="Rapporteur" w:date="2022-11-25T15:56:00Z">
        <w:r>
          <w:rPr>
            <w:noProof/>
          </w:rPr>
          <w:t>A.8</w:t>
        </w:r>
        <w:r>
          <w:rPr>
            <w:rFonts w:asciiTheme="minorHAnsi" w:eastAsiaTheme="minorEastAsia" w:hAnsiTheme="minorHAnsi" w:cstheme="minorBidi"/>
            <w:noProof/>
            <w:szCs w:val="22"/>
            <w:lang w:val="en-IN" w:eastAsia="en-IN"/>
          </w:rPr>
          <w:tab/>
        </w:r>
        <w:r>
          <w:rPr>
            <w:noProof/>
          </w:rPr>
          <w:t>Eees_EECContextRelocation API</w:t>
        </w:r>
        <w:r>
          <w:rPr>
            <w:noProof/>
          </w:rPr>
          <w:tab/>
        </w:r>
        <w:r>
          <w:rPr>
            <w:noProof/>
          </w:rPr>
          <w:fldChar w:fldCharType="begin"/>
        </w:r>
        <w:r>
          <w:rPr>
            <w:noProof/>
          </w:rPr>
          <w:instrText xml:space="preserve"> PAGEREF _Toc120284830 \h </w:instrText>
        </w:r>
      </w:ins>
      <w:r>
        <w:rPr>
          <w:noProof/>
        </w:rPr>
      </w:r>
      <w:r>
        <w:rPr>
          <w:noProof/>
        </w:rPr>
        <w:fldChar w:fldCharType="separate"/>
      </w:r>
      <w:ins w:id="2433" w:author="Rapporteur" w:date="2022-11-25T15:57:00Z">
        <w:r>
          <w:rPr>
            <w:noProof/>
          </w:rPr>
          <w:t>205</w:t>
        </w:r>
      </w:ins>
      <w:ins w:id="2434" w:author="Rapporteur" w:date="2022-11-25T15:56:00Z">
        <w:r>
          <w:rPr>
            <w:noProof/>
          </w:rPr>
          <w:fldChar w:fldCharType="end"/>
        </w:r>
      </w:ins>
    </w:p>
    <w:p w14:paraId="2EEF756C" w14:textId="185C4012" w:rsidR="000D2163" w:rsidRDefault="000D2163">
      <w:pPr>
        <w:pStyle w:val="TOC1"/>
        <w:rPr>
          <w:ins w:id="2435" w:author="Rapporteur" w:date="2022-11-25T15:56:00Z"/>
          <w:rFonts w:asciiTheme="minorHAnsi" w:eastAsiaTheme="minorEastAsia" w:hAnsiTheme="minorHAnsi" w:cstheme="minorBidi"/>
          <w:noProof/>
          <w:szCs w:val="22"/>
          <w:lang w:val="en-IN" w:eastAsia="en-IN"/>
        </w:rPr>
      </w:pPr>
      <w:ins w:id="2436" w:author="Rapporteur" w:date="2022-11-25T15:56:00Z">
        <w:r>
          <w:rPr>
            <w:noProof/>
          </w:rPr>
          <w:t>A.9</w:t>
        </w:r>
        <w:r>
          <w:rPr>
            <w:rFonts w:asciiTheme="minorHAnsi" w:eastAsiaTheme="minorEastAsia" w:hAnsiTheme="minorHAnsi" w:cstheme="minorBidi"/>
            <w:noProof/>
            <w:szCs w:val="22"/>
            <w:lang w:val="en-IN" w:eastAsia="en-IN"/>
          </w:rPr>
          <w:tab/>
        </w:r>
        <w:r>
          <w:rPr>
            <w:noProof/>
          </w:rPr>
          <w:t>Eees_EELManagedACR</w:t>
        </w:r>
        <w:r>
          <w:rPr>
            <w:noProof/>
            <w:lang w:eastAsia="zh-CN"/>
          </w:rPr>
          <w:t xml:space="preserve"> </w:t>
        </w:r>
        <w:r>
          <w:rPr>
            <w:noProof/>
          </w:rPr>
          <w:t>API</w:t>
        </w:r>
        <w:r>
          <w:rPr>
            <w:noProof/>
          </w:rPr>
          <w:tab/>
        </w:r>
        <w:r>
          <w:rPr>
            <w:noProof/>
          </w:rPr>
          <w:fldChar w:fldCharType="begin"/>
        </w:r>
        <w:r>
          <w:rPr>
            <w:noProof/>
          </w:rPr>
          <w:instrText xml:space="preserve"> PAGEREF _Toc120284831 \h </w:instrText>
        </w:r>
      </w:ins>
      <w:r>
        <w:rPr>
          <w:noProof/>
        </w:rPr>
      </w:r>
      <w:r>
        <w:rPr>
          <w:noProof/>
        </w:rPr>
        <w:fldChar w:fldCharType="separate"/>
      </w:r>
      <w:ins w:id="2437" w:author="Rapporteur" w:date="2022-11-25T15:57:00Z">
        <w:r>
          <w:rPr>
            <w:noProof/>
          </w:rPr>
          <w:t>208</w:t>
        </w:r>
      </w:ins>
      <w:ins w:id="2438" w:author="Rapporteur" w:date="2022-11-25T15:56:00Z">
        <w:r>
          <w:rPr>
            <w:noProof/>
          </w:rPr>
          <w:fldChar w:fldCharType="end"/>
        </w:r>
      </w:ins>
    </w:p>
    <w:p w14:paraId="33787E03" w14:textId="25137F3D" w:rsidR="000D2163" w:rsidRDefault="000D2163">
      <w:pPr>
        <w:pStyle w:val="TOC1"/>
        <w:rPr>
          <w:ins w:id="2439" w:author="Rapporteur" w:date="2022-11-25T15:56:00Z"/>
          <w:rFonts w:asciiTheme="minorHAnsi" w:eastAsiaTheme="minorEastAsia" w:hAnsiTheme="minorHAnsi" w:cstheme="minorBidi"/>
          <w:noProof/>
          <w:szCs w:val="22"/>
          <w:lang w:val="en-IN" w:eastAsia="en-IN"/>
        </w:rPr>
      </w:pPr>
      <w:ins w:id="2440" w:author="Rapporteur" w:date="2022-11-25T15:56:00Z">
        <w:r>
          <w:rPr>
            <w:noProof/>
          </w:rPr>
          <w:t>A.10</w:t>
        </w:r>
        <w:r>
          <w:rPr>
            <w:rFonts w:asciiTheme="minorHAnsi" w:eastAsiaTheme="minorEastAsia" w:hAnsiTheme="minorHAnsi" w:cstheme="minorBidi"/>
            <w:noProof/>
            <w:szCs w:val="22"/>
            <w:lang w:val="en-IN" w:eastAsia="en-IN"/>
          </w:rPr>
          <w:tab/>
        </w:r>
        <w:r>
          <w:rPr>
            <w:noProof/>
          </w:rPr>
          <w:t>Eees_ACRStatusUpdate API</w:t>
        </w:r>
        <w:r>
          <w:rPr>
            <w:noProof/>
          </w:rPr>
          <w:tab/>
        </w:r>
        <w:r>
          <w:rPr>
            <w:noProof/>
          </w:rPr>
          <w:fldChar w:fldCharType="begin"/>
        </w:r>
        <w:r>
          <w:rPr>
            <w:noProof/>
          </w:rPr>
          <w:instrText xml:space="preserve"> PAGEREF _Toc120284832 \h </w:instrText>
        </w:r>
      </w:ins>
      <w:r>
        <w:rPr>
          <w:noProof/>
        </w:rPr>
      </w:r>
      <w:r>
        <w:rPr>
          <w:noProof/>
        </w:rPr>
        <w:fldChar w:fldCharType="separate"/>
      </w:r>
      <w:ins w:id="2441" w:author="Rapporteur" w:date="2022-11-25T15:57:00Z">
        <w:r>
          <w:rPr>
            <w:noProof/>
          </w:rPr>
          <w:t>212</w:t>
        </w:r>
      </w:ins>
      <w:ins w:id="2442" w:author="Rapporteur" w:date="2022-11-25T15:56:00Z">
        <w:r>
          <w:rPr>
            <w:noProof/>
          </w:rPr>
          <w:fldChar w:fldCharType="end"/>
        </w:r>
      </w:ins>
    </w:p>
    <w:p w14:paraId="30870166" w14:textId="3206CAFC" w:rsidR="000D2163" w:rsidRDefault="000D2163">
      <w:pPr>
        <w:pStyle w:val="TOC1"/>
        <w:rPr>
          <w:ins w:id="2443" w:author="Rapporteur" w:date="2022-11-25T15:56:00Z"/>
          <w:rFonts w:asciiTheme="minorHAnsi" w:eastAsiaTheme="minorEastAsia" w:hAnsiTheme="minorHAnsi" w:cstheme="minorBidi"/>
          <w:noProof/>
          <w:szCs w:val="22"/>
          <w:lang w:val="en-IN" w:eastAsia="en-IN"/>
        </w:rPr>
      </w:pPr>
      <w:ins w:id="2444" w:author="Rapporteur" w:date="2022-11-25T15:56:00Z">
        <w:r>
          <w:rPr>
            <w:noProof/>
          </w:rPr>
          <w:t>A.11</w:t>
        </w:r>
        <w:r>
          <w:rPr>
            <w:rFonts w:asciiTheme="minorHAnsi" w:eastAsiaTheme="minorEastAsia" w:hAnsiTheme="minorHAnsi" w:cstheme="minorBidi"/>
            <w:noProof/>
            <w:szCs w:val="22"/>
            <w:lang w:val="en-IN" w:eastAsia="en-IN"/>
          </w:rPr>
          <w:tab/>
        </w:r>
        <w:r>
          <w:rPr>
            <w:noProof/>
          </w:rPr>
          <w:t>Eecs_EESRegistration API</w:t>
        </w:r>
        <w:r>
          <w:rPr>
            <w:noProof/>
          </w:rPr>
          <w:tab/>
        </w:r>
        <w:r>
          <w:rPr>
            <w:noProof/>
          </w:rPr>
          <w:fldChar w:fldCharType="begin"/>
        </w:r>
        <w:r>
          <w:rPr>
            <w:noProof/>
          </w:rPr>
          <w:instrText xml:space="preserve"> PAGEREF _Toc120284833 \h </w:instrText>
        </w:r>
      </w:ins>
      <w:r>
        <w:rPr>
          <w:noProof/>
        </w:rPr>
      </w:r>
      <w:r>
        <w:rPr>
          <w:noProof/>
        </w:rPr>
        <w:fldChar w:fldCharType="separate"/>
      </w:r>
      <w:ins w:id="2445" w:author="Rapporteur" w:date="2022-11-25T15:57:00Z">
        <w:r>
          <w:rPr>
            <w:noProof/>
          </w:rPr>
          <w:t>214</w:t>
        </w:r>
      </w:ins>
      <w:ins w:id="2446" w:author="Rapporteur" w:date="2022-11-25T15:56:00Z">
        <w:r>
          <w:rPr>
            <w:noProof/>
          </w:rPr>
          <w:fldChar w:fldCharType="end"/>
        </w:r>
      </w:ins>
    </w:p>
    <w:p w14:paraId="464D6465" w14:textId="274EEE80" w:rsidR="000D2163" w:rsidRDefault="000D2163">
      <w:pPr>
        <w:pStyle w:val="TOC1"/>
        <w:rPr>
          <w:ins w:id="2447" w:author="Rapporteur" w:date="2022-11-25T15:56:00Z"/>
          <w:rFonts w:asciiTheme="minorHAnsi" w:eastAsiaTheme="minorEastAsia" w:hAnsiTheme="minorHAnsi" w:cstheme="minorBidi"/>
          <w:noProof/>
          <w:szCs w:val="22"/>
          <w:lang w:val="en-IN" w:eastAsia="en-IN"/>
        </w:rPr>
      </w:pPr>
      <w:ins w:id="2448" w:author="Rapporteur" w:date="2022-11-25T15:56:00Z">
        <w:r>
          <w:rPr>
            <w:noProof/>
          </w:rPr>
          <w:t>A.12</w:t>
        </w:r>
        <w:r>
          <w:rPr>
            <w:rFonts w:asciiTheme="minorHAnsi" w:eastAsiaTheme="minorEastAsia" w:hAnsiTheme="minorHAnsi" w:cstheme="minorBidi"/>
            <w:noProof/>
            <w:szCs w:val="22"/>
            <w:lang w:val="en-IN" w:eastAsia="en-IN"/>
          </w:rPr>
          <w:tab/>
        </w:r>
        <w:r>
          <w:rPr>
            <w:noProof/>
          </w:rPr>
          <w:t>Eecs_TargetEESDiscovery API</w:t>
        </w:r>
        <w:r>
          <w:rPr>
            <w:noProof/>
          </w:rPr>
          <w:tab/>
        </w:r>
        <w:r>
          <w:rPr>
            <w:noProof/>
          </w:rPr>
          <w:fldChar w:fldCharType="begin"/>
        </w:r>
        <w:r>
          <w:rPr>
            <w:noProof/>
          </w:rPr>
          <w:instrText xml:space="preserve"> PAGEREF _Toc120284834 \h </w:instrText>
        </w:r>
      </w:ins>
      <w:r>
        <w:rPr>
          <w:noProof/>
        </w:rPr>
      </w:r>
      <w:r>
        <w:rPr>
          <w:noProof/>
        </w:rPr>
        <w:fldChar w:fldCharType="separate"/>
      </w:r>
      <w:ins w:id="2449" w:author="Rapporteur" w:date="2022-11-25T15:57:00Z">
        <w:r>
          <w:rPr>
            <w:noProof/>
          </w:rPr>
          <w:t>220</w:t>
        </w:r>
      </w:ins>
      <w:ins w:id="2450" w:author="Rapporteur" w:date="2022-11-25T15:56:00Z">
        <w:r>
          <w:rPr>
            <w:noProof/>
          </w:rPr>
          <w:fldChar w:fldCharType="end"/>
        </w:r>
      </w:ins>
    </w:p>
    <w:p w14:paraId="22115554" w14:textId="6E517C8C" w:rsidR="000D2163" w:rsidRDefault="000D2163">
      <w:pPr>
        <w:pStyle w:val="TOC8"/>
        <w:rPr>
          <w:ins w:id="2451" w:author="Rapporteur" w:date="2022-11-25T15:56:00Z"/>
          <w:rFonts w:asciiTheme="minorHAnsi" w:eastAsiaTheme="minorEastAsia" w:hAnsiTheme="minorHAnsi" w:cstheme="minorBidi"/>
          <w:b w:val="0"/>
          <w:noProof/>
          <w:szCs w:val="22"/>
          <w:lang w:val="en-IN" w:eastAsia="en-IN"/>
        </w:rPr>
      </w:pPr>
      <w:ins w:id="2452" w:author="Rapporteur" w:date="2022-11-25T15:56:00Z">
        <w:r>
          <w:rPr>
            <w:noProof/>
          </w:rPr>
          <w:t>Annex B (informative): Change history</w:t>
        </w:r>
        <w:r>
          <w:rPr>
            <w:noProof/>
          </w:rPr>
          <w:tab/>
        </w:r>
        <w:r>
          <w:rPr>
            <w:noProof/>
          </w:rPr>
          <w:fldChar w:fldCharType="begin"/>
        </w:r>
        <w:r>
          <w:rPr>
            <w:noProof/>
          </w:rPr>
          <w:instrText xml:space="preserve"> PAGEREF _Toc120284835 \h </w:instrText>
        </w:r>
      </w:ins>
      <w:r>
        <w:rPr>
          <w:noProof/>
        </w:rPr>
      </w:r>
      <w:r>
        <w:rPr>
          <w:noProof/>
        </w:rPr>
        <w:fldChar w:fldCharType="separate"/>
      </w:r>
      <w:ins w:id="2453" w:author="Rapporteur" w:date="2022-11-25T15:57:00Z">
        <w:r>
          <w:rPr>
            <w:noProof/>
          </w:rPr>
          <w:t>222</w:t>
        </w:r>
      </w:ins>
      <w:ins w:id="2454" w:author="Rapporteur" w:date="2022-11-25T15:56:00Z">
        <w:r>
          <w:rPr>
            <w:noProof/>
          </w:rPr>
          <w:fldChar w:fldCharType="end"/>
        </w:r>
      </w:ins>
    </w:p>
    <w:p w14:paraId="6EF4C6E8" w14:textId="728E7055" w:rsidR="00DC4C7D" w:rsidDel="000D2163" w:rsidRDefault="00DC4C7D">
      <w:pPr>
        <w:pStyle w:val="TOC1"/>
        <w:rPr>
          <w:del w:id="2455" w:author="Rapporteur" w:date="2022-11-25T15:56:00Z"/>
          <w:rFonts w:asciiTheme="minorHAnsi" w:eastAsiaTheme="minorEastAsia" w:hAnsiTheme="minorHAnsi" w:cstheme="minorBidi"/>
          <w:noProof/>
          <w:szCs w:val="22"/>
          <w:lang w:val="en-IN" w:eastAsia="en-IN"/>
        </w:rPr>
      </w:pPr>
      <w:del w:id="2456" w:author="Rapporteur" w:date="2022-11-25T15:56:00Z">
        <w:r w:rsidDel="000D2163">
          <w:rPr>
            <w:noProof/>
          </w:rPr>
          <w:delText>Foreword</w:delText>
        </w:r>
        <w:r w:rsidDel="000D2163">
          <w:rPr>
            <w:noProof/>
          </w:rPr>
          <w:tab/>
          <w:delText>14</w:delText>
        </w:r>
      </w:del>
    </w:p>
    <w:p w14:paraId="3F7FB482" w14:textId="595E0BD6" w:rsidR="00DC4C7D" w:rsidDel="000D2163" w:rsidRDefault="00DC4C7D">
      <w:pPr>
        <w:pStyle w:val="TOC1"/>
        <w:rPr>
          <w:del w:id="2457" w:author="Rapporteur" w:date="2022-11-25T15:56:00Z"/>
          <w:rFonts w:asciiTheme="minorHAnsi" w:eastAsiaTheme="minorEastAsia" w:hAnsiTheme="minorHAnsi" w:cstheme="minorBidi"/>
          <w:noProof/>
          <w:szCs w:val="22"/>
          <w:lang w:val="en-IN" w:eastAsia="en-IN"/>
        </w:rPr>
      </w:pPr>
      <w:del w:id="2458" w:author="Rapporteur" w:date="2022-11-25T15:56:00Z">
        <w:r w:rsidDel="000D2163">
          <w:rPr>
            <w:noProof/>
          </w:rPr>
          <w:delText>1</w:delText>
        </w:r>
        <w:r w:rsidDel="000D2163">
          <w:rPr>
            <w:rFonts w:asciiTheme="minorHAnsi" w:eastAsiaTheme="minorEastAsia" w:hAnsiTheme="minorHAnsi" w:cstheme="minorBidi"/>
            <w:noProof/>
            <w:szCs w:val="22"/>
            <w:lang w:val="en-IN" w:eastAsia="en-IN"/>
          </w:rPr>
          <w:tab/>
        </w:r>
        <w:r w:rsidDel="000D2163">
          <w:rPr>
            <w:noProof/>
          </w:rPr>
          <w:delText>Scope</w:delText>
        </w:r>
        <w:r w:rsidDel="000D2163">
          <w:rPr>
            <w:noProof/>
          </w:rPr>
          <w:tab/>
          <w:delText>16</w:delText>
        </w:r>
      </w:del>
    </w:p>
    <w:p w14:paraId="213CAD61" w14:textId="069FF862" w:rsidR="00DC4C7D" w:rsidDel="000D2163" w:rsidRDefault="00DC4C7D">
      <w:pPr>
        <w:pStyle w:val="TOC1"/>
        <w:rPr>
          <w:del w:id="2459" w:author="Rapporteur" w:date="2022-11-25T15:56:00Z"/>
          <w:rFonts w:asciiTheme="minorHAnsi" w:eastAsiaTheme="minorEastAsia" w:hAnsiTheme="minorHAnsi" w:cstheme="minorBidi"/>
          <w:noProof/>
          <w:szCs w:val="22"/>
          <w:lang w:val="en-IN" w:eastAsia="en-IN"/>
        </w:rPr>
      </w:pPr>
      <w:del w:id="2460" w:author="Rapporteur" w:date="2022-11-25T15:56:00Z">
        <w:r w:rsidDel="000D2163">
          <w:rPr>
            <w:noProof/>
          </w:rPr>
          <w:delText>2</w:delText>
        </w:r>
        <w:r w:rsidDel="000D2163">
          <w:rPr>
            <w:rFonts w:asciiTheme="minorHAnsi" w:eastAsiaTheme="minorEastAsia" w:hAnsiTheme="minorHAnsi" w:cstheme="minorBidi"/>
            <w:noProof/>
            <w:szCs w:val="22"/>
            <w:lang w:val="en-IN" w:eastAsia="en-IN"/>
          </w:rPr>
          <w:tab/>
        </w:r>
        <w:r w:rsidDel="000D2163">
          <w:rPr>
            <w:noProof/>
          </w:rPr>
          <w:delText>References</w:delText>
        </w:r>
        <w:r w:rsidDel="000D2163">
          <w:rPr>
            <w:noProof/>
          </w:rPr>
          <w:tab/>
          <w:delText>16</w:delText>
        </w:r>
      </w:del>
    </w:p>
    <w:p w14:paraId="2FD42706" w14:textId="49DA8C12" w:rsidR="00DC4C7D" w:rsidDel="000D2163" w:rsidRDefault="00DC4C7D">
      <w:pPr>
        <w:pStyle w:val="TOC1"/>
        <w:rPr>
          <w:del w:id="2461" w:author="Rapporteur" w:date="2022-11-25T15:56:00Z"/>
          <w:rFonts w:asciiTheme="minorHAnsi" w:eastAsiaTheme="minorEastAsia" w:hAnsiTheme="minorHAnsi" w:cstheme="minorBidi"/>
          <w:noProof/>
          <w:szCs w:val="22"/>
          <w:lang w:val="en-IN" w:eastAsia="en-IN"/>
        </w:rPr>
      </w:pPr>
      <w:del w:id="2462" w:author="Rapporteur" w:date="2022-11-25T15:56:00Z">
        <w:r w:rsidDel="000D2163">
          <w:rPr>
            <w:noProof/>
          </w:rPr>
          <w:delText>3</w:delText>
        </w:r>
        <w:r w:rsidDel="000D2163">
          <w:rPr>
            <w:rFonts w:asciiTheme="minorHAnsi" w:eastAsiaTheme="minorEastAsia" w:hAnsiTheme="minorHAnsi" w:cstheme="minorBidi"/>
            <w:noProof/>
            <w:szCs w:val="22"/>
            <w:lang w:val="en-IN" w:eastAsia="en-IN"/>
          </w:rPr>
          <w:tab/>
        </w:r>
        <w:r w:rsidDel="000D2163">
          <w:rPr>
            <w:noProof/>
          </w:rPr>
          <w:delText>Definitions of terms, symbols and abbreviations</w:delText>
        </w:r>
        <w:r w:rsidDel="000D2163">
          <w:rPr>
            <w:noProof/>
          </w:rPr>
          <w:tab/>
          <w:delText>17</w:delText>
        </w:r>
      </w:del>
    </w:p>
    <w:p w14:paraId="78E9E146" w14:textId="1AE4A28E" w:rsidR="00DC4C7D" w:rsidDel="000D2163" w:rsidRDefault="00DC4C7D">
      <w:pPr>
        <w:pStyle w:val="TOC2"/>
        <w:rPr>
          <w:del w:id="2463" w:author="Rapporteur" w:date="2022-11-25T15:56:00Z"/>
          <w:rFonts w:asciiTheme="minorHAnsi" w:eastAsiaTheme="minorEastAsia" w:hAnsiTheme="minorHAnsi" w:cstheme="minorBidi"/>
          <w:noProof/>
          <w:sz w:val="22"/>
          <w:szCs w:val="22"/>
          <w:lang w:val="en-IN" w:eastAsia="en-IN"/>
        </w:rPr>
      </w:pPr>
      <w:del w:id="2464" w:author="Rapporteur" w:date="2022-11-25T15:56:00Z">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Terms</w:delText>
        </w:r>
        <w:r w:rsidDel="000D2163">
          <w:rPr>
            <w:noProof/>
          </w:rPr>
          <w:tab/>
          <w:delText>17</w:delText>
        </w:r>
      </w:del>
    </w:p>
    <w:p w14:paraId="3F74414D" w14:textId="5FFC52C5" w:rsidR="00DC4C7D" w:rsidDel="000D2163" w:rsidRDefault="00DC4C7D">
      <w:pPr>
        <w:pStyle w:val="TOC2"/>
        <w:rPr>
          <w:del w:id="2465" w:author="Rapporteur" w:date="2022-11-25T15:56:00Z"/>
          <w:rFonts w:asciiTheme="minorHAnsi" w:eastAsiaTheme="minorEastAsia" w:hAnsiTheme="minorHAnsi" w:cstheme="minorBidi"/>
          <w:noProof/>
          <w:sz w:val="22"/>
          <w:szCs w:val="22"/>
          <w:lang w:val="en-IN" w:eastAsia="en-IN"/>
        </w:rPr>
      </w:pPr>
      <w:del w:id="2466" w:author="Rapporteur" w:date="2022-11-25T15:56:00Z">
        <w:r w:rsidDel="000D2163">
          <w:rPr>
            <w:noProof/>
          </w:rPr>
          <w:delText>3.2</w:delText>
        </w:r>
        <w:r w:rsidDel="000D2163">
          <w:rPr>
            <w:rFonts w:asciiTheme="minorHAnsi" w:eastAsiaTheme="minorEastAsia" w:hAnsiTheme="minorHAnsi" w:cstheme="minorBidi"/>
            <w:noProof/>
            <w:sz w:val="22"/>
            <w:szCs w:val="22"/>
            <w:lang w:val="en-IN" w:eastAsia="en-IN"/>
          </w:rPr>
          <w:tab/>
        </w:r>
        <w:r w:rsidDel="000D2163">
          <w:rPr>
            <w:noProof/>
          </w:rPr>
          <w:delText>Symbols</w:delText>
        </w:r>
        <w:r w:rsidDel="000D2163">
          <w:rPr>
            <w:noProof/>
          </w:rPr>
          <w:tab/>
          <w:delText>17</w:delText>
        </w:r>
      </w:del>
    </w:p>
    <w:p w14:paraId="69F9FF03" w14:textId="7A35D712" w:rsidR="00DC4C7D" w:rsidDel="000D2163" w:rsidRDefault="00DC4C7D">
      <w:pPr>
        <w:pStyle w:val="TOC2"/>
        <w:rPr>
          <w:del w:id="2467" w:author="Rapporteur" w:date="2022-11-25T15:56:00Z"/>
          <w:rFonts w:asciiTheme="minorHAnsi" w:eastAsiaTheme="minorEastAsia" w:hAnsiTheme="minorHAnsi" w:cstheme="minorBidi"/>
          <w:noProof/>
          <w:sz w:val="22"/>
          <w:szCs w:val="22"/>
          <w:lang w:val="en-IN" w:eastAsia="en-IN"/>
        </w:rPr>
      </w:pPr>
      <w:del w:id="2468" w:author="Rapporteur" w:date="2022-11-25T15:56:00Z">
        <w:r w:rsidDel="000D2163">
          <w:rPr>
            <w:noProof/>
          </w:rPr>
          <w:delText>3.3</w:delText>
        </w:r>
        <w:r w:rsidDel="000D2163">
          <w:rPr>
            <w:rFonts w:asciiTheme="minorHAnsi" w:eastAsiaTheme="minorEastAsia" w:hAnsiTheme="minorHAnsi" w:cstheme="minorBidi"/>
            <w:noProof/>
            <w:sz w:val="22"/>
            <w:szCs w:val="22"/>
            <w:lang w:val="en-IN" w:eastAsia="en-IN"/>
          </w:rPr>
          <w:tab/>
        </w:r>
        <w:r w:rsidDel="000D2163">
          <w:rPr>
            <w:noProof/>
          </w:rPr>
          <w:delText>Abbreviations</w:delText>
        </w:r>
        <w:r w:rsidDel="000D2163">
          <w:rPr>
            <w:noProof/>
          </w:rPr>
          <w:tab/>
          <w:delText>17</w:delText>
        </w:r>
      </w:del>
    </w:p>
    <w:p w14:paraId="36B90057" w14:textId="47BBA31E" w:rsidR="00DC4C7D" w:rsidDel="000D2163" w:rsidRDefault="00DC4C7D">
      <w:pPr>
        <w:pStyle w:val="TOC1"/>
        <w:rPr>
          <w:del w:id="2469" w:author="Rapporteur" w:date="2022-11-25T15:56:00Z"/>
          <w:rFonts w:asciiTheme="minorHAnsi" w:eastAsiaTheme="minorEastAsia" w:hAnsiTheme="minorHAnsi" w:cstheme="minorBidi"/>
          <w:noProof/>
          <w:szCs w:val="22"/>
          <w:lang w:val="en-IN" w:eastAsia="en-IN"/>
        </w:rPr>
      </w:pPr>
      <w:del w:id="2470" w:author="Rapporteur" w:date="2022-11-25T15:56:00Z">
        <w:r w:rsidDel="000D2163">
          <w:rPr>
            <w:noProof/>
          </w:rPr>
          <w:delText>4</w:delText>
        </w:r>
        <w:r w:rsidDel="000D2163">
          <w:rPr>
            <w:rFonts w:asciiTheme="minorHAnsi" w:eastAsiaTheme="minorEastAsia" w:hAnsiTheme="minorHAnsi" w:cstheme="minorBidi"/>
            <w:noProof/>
            <w:szCs w:val="22"/>
            <w:lang w:val="en-IN" w:eastAsia="en-IN"/>
          </w:rPr>
          <w:tab/>
        </w:r>
        <w:r w:rsidDel="000D2163">
          <w:rPr>
            <w:noProof/>
          </w:rPr>
          <w:delText>Overview</w:delText>
        </w:r>
        <w:r w:rsidDel="000D2163">
          <w:rPr>
            <w:noProof/>
          </w:rPr>
          <w:tab/>
          <w:delText>18</w:delText>
        </w:r>
      </w:del>
    </w:p>
    <w:p w14:paraId="724ED2CF" w14:textId="48146CD1" w:rsidR="00DC4C7D" w:rsidDel="000D2163" w:rsidRDefault="00DC4C7D">
      <w:pPr>
        <w:pStyle w:val="TOC1"/>
        <w:rPr>
          <w:del w:id="2471" w:author="Rapporteur" w:date="2022-11-25T15:56:00Z"/>
          <w:rFonts w:asciiTheme="minorHAnsi" w:eastAsiaTheme="minorEastAsia" w:hAnsiTheme="minorHAnsi" w:cstheme="minorBidi"/>
          <w:noProof/>
          <w:szCs w:val="22"/>
          <w:lang w:val="en-IN" w:eastAsia="en-IN"/>
        </w:rPr>
      </w:pPr>
      <w:del w:id="2472" w:author="Rapporteur" w:date="2022-11-25T15:56:00Z">
        <w:r w:rsidDel="000D2163">
          <w:rPr>
            <w:noProof/>
          </w:rPr>
          <w:delText>5</w:delText>
        </w:r>
        <w:r w:rsidDel="000D2163">
          <w:rPr>
            <w:rFonts w:asciiTheme="minorHAnsi" w:eastAsiaTheme="minorEastAsia" w:hAnsiTheme="minorHAnsi" w:cstheme="minorBidi"/>
            <w:noProof/>
            <w:szCs w:val="22"/>
            <w:lang w:val="en-IN" w:eastAsia="en-IN"/>
          </w:rPr>
          <w:tab/>
        </w:r>
        <w:r w:rsidDel="000D2163">
          <w:rPr>
            <w:noProof/>
          </w:rPr>
          <w:delText>Services offered by Edge Enabler Server</w:delText>
        </w:r>
        <w:r w:rsidDel="000D2163">
          <w:rPr>
            <w:noProof/>
          </w:rPr>
          <w:tab/>
          <w:delText>18</w:delText>
        </w:r>
      </w:del>
    </w:p>
    <w:p w14:paraId="54FA3ACC" w14:textId="669CB9A2" w:rsidR="00DC4C7D" w:rsidDel="000D2163" w:rsidRDefault="00DC4C7D">
      <w:pPr>
        <w:pStyle w:val="TOC2"/>
        <w:rPr>
          <w:del w:id="2473" w:author="Rapporteur" w:date="2022-11-25T15:56:00Z"/>
          <w:rFonts w:asciiTheme="minorHAnsi" w:eastAsiaTheme="minorEastAsia" w:hAnsiTheme="minorHAnsi" w:cstheme="minorBidi"/>
          <w:noProof/>
          <w:sz w:val="22"/>
          <w:szCs w:val="22"/>
          <w:lang w:val="en-IN" w:eastAsia="en-IN"/>
        </w:rPr>
      </w:pPr>
      <w:del w:id="2474" w:author="Rapporteur" w:date="2022-11-25T15:56:00Z">
        <w:r w:rsidDel="000D2163">
          <w:rPr>
            <w:noProof/>
          </w:rPr>
          <w:delText>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18</w:delText>
        </w:r>
      </w:del>
    </w:p>
    <w:p w14:paraId="1EAE77A8" w14:textId="0A6897B4" w:rsidR="00DC4C7D" w:rsidDel="000D2163" w:rsidRDefault="00DC4C7D">
      <w:pPr>
        <w:pStyle w:val="TOC2"/>
        <w:rPr>
          <w:del w:id="2475" w:author="Rapporteur" w:date="2022-11-25T15:56:00Z"/>
          <w:rFonts w:asciiTheme="minorHAnsi" w:eastAsiaTheme="minorEastAsia" w:hAnsiTheme="minorHAnsi" w:cstheme="minorBidi"/>
          <w:noProof/>
          <w:sz w:val="22"/>
          <w:szCs w:val="22"/>
          <w:lang w:val="en-IN" w:eastAsia="en-IN"/>
        </w:rPr>
      </w:pPr>
      <w:del w:id="2476" w:author="Rapporteur" w:date="2022-11-25T15:56:00Z">
        <w:r w:rsidDel="000D2163">
          <w:rPr>
            <w:noProof/>
          </w:rPr>
          <w:delText>5.2</w:delText>
        </w:r>
        <w:r w:rsidDel="000D2163">
          <w:rPr>
            <w:rFonts w:asciiTheme="minorHAnsi" w:eastAsiaTheme="minorEastAsia" w:hAnsiTheme="minorHAnsi" w:cstheme="minorBidi"/>
            <w:noProof/>
            <w:sz w:val="22"/>
            <w:szCs w:val="22"/>
            <w:lang w:val="en-IN" w:eastAsia="en-IN"/>
          </w:rPr>
          <w:tab/>
        </w:r>
        <w:r w:rsidDel="000D2163">
          <w:rPr>
            <w:noProof/>
          </w:rPr>
          <w:delText>Eees_EASRegistration Service</w:delText>
        </w:r>
        <w:r w:rsidDel="000D2163">
          <w:rPr>
            <w:noProof/>
          </w:rPr>
          <w:tab/>
          <w:delText>20</w:delText>
        </w:r>
      </w:del>
    </w:p>
    <w:p w14:paraId="26312FD1" w14:textId="3528D807" w:rsidR="00DC4C7D" w:rsidDel="000D2163" w:rsidRDefault="00DC4C7D">
      <w:pPr>
        <w:pStyle w:val="TOC3"/>
        <w:rPr>
          <w:del w:id="2477" w:author="Rapporteur" w:date="2022-11-25T15:56:00Z"/>
          <w:rFonts w:asciiTheme="minorHAnsi" w:eastAsiaTheme="minorEastAsia" w:hAnsiTheme="minorHAnsi" w:cstheme="minorBidi"/>
          <w:noProof/>
          <w:sz w:val="22"/>
          <w:szCs w:val="22"/>
          <w:lang w:val="en-IN" w:eastAsia="en-IN"/>
        </w:rPr>
      </w:pPr>
      <w:del w:id="2478" w:author="Rapporteur" w:date="2022-11-25T15:56:00Z">
        <w:r w:rsidDel="000D2163">
          <w:rPr>
            <w:noProof/>
          </w:rPr>
          <w:delText>5.2.1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20</w:delText>
        </w:r>
      </w:del>
    </w:p>
    <w:p w14:paraId="480418DA" w14:textId="61F8F25D" w:rsidR="00DC4C7D" w:rsidDel="000D2163" w:rsidRDefault="00DC4C7D">
      <w:pPr>
        <w:pStyle w:val="TOC3"/>
        <w:rPr>
          <w:del w:id="2479" w:author="Rapporteur" w:date="2022-11-25T15:56:00Z"/>
          <w:rFonts w:asciiTheme="minorHAnsi" w:eastAsiaTheme="minorEastAsia" w:hAnsiTheme="minorHAnsi" w:cstheme="minorBidi"/>
          <w:noProof/>
          <w:sz w:val="22"/>
          <w:szCs w:val="22"/>
          <w:lang w:val="en-IN" w:eastAsia="en-IN"/>
        </w:rPr>
      </w:pPr>
      <w:del w:id="2480" w:author="Rapporteur" w:date="2022-11-25T15:56:00Z">
        <w:r w:rsidDel="000D2163">
          <w:rPr>
            <w:noProof/>
          </w:rPr>
          <w:delText>5.2.2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20</w:delText>
        </w:r>
      </w:del>
    </w:p>
    <w:p w14:paraId="603A3850" w14:textId="413B3D46" w:rsidR="00DC4C7D" w:rsidDel="000D2163" w:rsidRDefault="00DC4C7D">
      <w:pPr>
        <w:pStyle w:val="TOC4"/>
        <w:rPr>
          <w:del w:id="2481" w:author="Rapporteur" w:date="2022-11-25T15:56:00Z"/>
          <w:rFonts w:asciiTheme="minorHAnsi" w:eastAsiaTheme="minorEastAsia" w:hAnsiTheme="minorHAnsi" w:cstheme="minorBidi"/>
          <w:noProof/>
          <w:sz w:val="22"/>
          <w:szCs w:val="22"/>
          <w:lang w:val="en-IN" w:eastAsia="en-IN"/>
        </w:rPr>
      </w:pPr>
      <w:del w:id="2482" w:author="Rapporteur" w:date="2022-11-25T15:56:00Z">
        <w:r w:rsidDel="000D2163">
          <w:rPr>
            <w:noProof/>
          </w:rPr>
          <w:delText>5.2.2.1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20</w:delText>
        </w:r>
      </w:del>
    </w:p>
    <w:p w14:paraId="348F3C17" w14:textId="6210A7B3" w:rsidR="00DC4C7D" w:rsidDel="000D2163" w:rsidRDefault="00DC4C7D">
      <w:pPr>
        <w:pStyle w:val="TOC4"/>
        <w:rPr>
          <w:del w:id="2483" w:author="Rapporteur" w:date="2022-11-25T15:56:00Z"/>
          <w:rFonts w:asciiTheme="minorHAnsi" w:eastAsiaTheme="minorEastAsia" w:hAnsiTheme="minorHAnsi" w:cstheme="minorBidi"/>
          <w:noProof/>
          <w:sz w:val="22"/>
          <w:szCs w:val="22"/>
          <w:lang w:val="en-IN" w:eastAsia="en-IN"/>
        </w:rPr>
      </w:pPr>
      <w:del w:id="2484" w:author="Rapporteur" w:date="2022-11-25T15:56:00Z">
        <w:r w:rsidDel="000D2163">
          <w:rPr>
            <w:noProof/>
          </w:rPr>
          <w:delText>5.2.2.2</w:delText>
        </w:r>
        <w:r w:rsidDel="000D2163">
          <w:rPr>
            <w:rFonts w:asciiTheme="minorHAnsi" w:eastAsiaTheme="minorEastAsia" w:hAnsiTheme="minorHAnsi" w:cstheme="minorBidi"/>
            <w:noProof/>
            <w:sz w:val="22"/>
            <w:szCs w:val="22"/>
            <w:lang w:val="en-IN" w:eastAsia="en-IN"/>
          </w:rPr>
          <w:tab/>
        </w:r>
        <w:r w:rsidDel="000D2163">
          <w:rPr>
            <w:noProof/>
          </w:rPr>
          <w:delText>Eees_EASRegistration_Request</w:delText>
        </w:r>
        <w:r w:rsidDel="000D2163">
          <w:rPr>
            <w:noProof/>
          </w:rPr>
          <w:tab/>
          <w:delText>21</w:delText>
        </w:r>
      </w:del>
    </w:p>
    <w:p w14:paraId="76010ED3" w14:textId="781E7EE7" w:rsidR="00DC4C7D" w:rsidDel="000D2163" w:rsidRDefault="00DC4C7D">
      <w:pPr>
        <w:pStyle w:val="TOC5"/>
        <w:rPr>
          <w:del w:id="2485" w:author="Rapporteur" w:date="2022-11-25T15:56:00Z"/>
          <w:rFonts w:asciiTheme="minorHAnsi" w:eastAsiaTheme="minorEastAsia" w:hAnsiTheme="minorHAnsi" w:cstheme="minorBidi"/>
          <w:noProof/>
          <w:sz w:val="22"/>
          <w:szCs w:val="22"/>
          <w:lang w:val="en-IN" w:eastAsia="en-IN"/>
        </w:rPr>
      </w:pPr>
      <w:del w:id="2486" w:author="Rapporteur" w:date="2022-11-25T15:56:00Z">
        <w:r w:rsidDel="000D2163">
          <w:rPr>
            <w:noProof/>
          </w:rPr>
          <w:delText>5.2.2.2.1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21A2B801" w14:textId="52E23CEA" w:rsidR="00DC4C7D" w:rsidDel="000D2163" w:rsidRDefault="00DC4C7D">
      <w:pPr>
        <w:pStyle w:val="TOC5"/>
        <w:rPr>
          <w:del w:id="2487" w:author="Rapporteur" w:date="2022-11-25T15:56:00Z"/>
          <w:rFonts w:asciiTheme="minorHAnsi" w:eastAsiaTheme="minorEastAsia" w:hAnsiTheme="minorHAnsi" w:cstheme="minorBidi"/>
          <w:noProof/>
          <w:sz w:val="22"/>
          <w:szCs w:val="22"/>
          <w:lang w:val="en-IN" w:eastAsia="en-IN"/>
        </w:rPr>
      </w:pPr>
      <w:del w:id="2488" w:author="Rapporteur" w:date="2022-11-25T15:56:00Z">
        <w:r w:rsidDel="000D2163">
          <w:rPr>
            <w:noProof/>
          </w:rPr>
          <w:delText>5.2.2.2.2</w:delText>
        </w:r>
        <w:r w:rsidDel="000D2163">
          <w:rPr>
            <w:rFonts w:asciiTheme="minorHAnsi" w:eastAsiaTheme="minorEastAsia" w:hAnsiTheme="minorHAnsi" w:cstheme="minorBidi"/>
            <w:noProof/>
            <w:sz w:val="22"/>
            <w:szCs w:val="22"/>
            <w:lang w:val="en-IN" w:eastAsia="en-IN"/>
          </w:rPr>
          <w:tab/>
        </w:r>
        <w:r w:rsidDel="000D2163">
          <w:rPr>
            <w:noProof/>
          </w:rPr>
          <w:delText>EAS registering to EES using Eees_EASRegistration_Request operation</w:delText>
        </w:r>
        <w:r w:rsidDel="000D2163">
          <w:rPr>
            <w:noProof/>
          </w:rPr>
          <w:tab/>
          <w:delText>21</w:delText>
        </w:r>
      </w:del>
    </w:p>
    <w:p w14:paraId="7A79C1DF" w14:textId="6AD36A82" w:rsidR="00DC4C7D" w:rsidDel="000D2163" w:rsidRDefault="00DC4C7D">
      <w:pPr>
        <w:pStyle w:val="TOC4"/>
        <w:rPr>
          <w:del w:id="2489" w:author="Rapporteur" w:date="2022-11-25T15:56:00Z"/>
          <w:rFonts w:asciiTheme="minorHAnsi" w:eastAsiaTheme="minorEastAsia" w:hAnsiTheme="minorHAnsi" w:cstheme="minorBidi"/>
          <w:noProof/>
          <w:sz w:val="22"/>
          <w:szCs w:val="22"/>
          <w:lang w:val="en-IN" w:eastAsia="en-IN"/>
        </w:rPr>
      </w:pPr>
      <w:del w:id="2490" w:author="Rapporteur" w:date="2022-11-25T15:56:00Z">
        <w:r w:rsidDel="000D2163">
          <w:rPr>
            <w:noProof/>
          </w:rPr>
          <w:delText>5.2.2.3</w:delText>
        </w:r>
        <w:r w:rsidDel="000D2163">
          <w:rPr>
            <w:rFonts w:asciiTheme="minorHAnsi" w:eastAsiaTheme="minorEastAsia" w:hAnsiTheme="minorHAnsi" w:cstheme="minorBidi"/>
            <w:noProof/>
            <w:sz w:val="22"/>
            <w:szCs w:val="22"/>
            <w:lang w:val="en-IN" w:eastAsia="en-IN"/>
          </w:rPr>
          <w:tab/>
        </w:r>
        <w:r w:rsidDel="000D2163">
          <w:rPr>
            <w:noProof/>
          </w:rPr>
          <w:delText>Eees_EASRegistration_Update</w:delText>
        </w:r>
        <w:r w:rsidDel="000D2163">
          <w:rPr>
            <w:noProof/>
          </w:rPr>
          <w:tab/>
          <w:delText>21</w:delText>
        </w:r>
      </w:del>
    </w:p>
    <w:p w14:paraId="2C0F7B1A" w14:textId="318F9900" w:rsidR="00DC4C7D" w:rsidDel="000D2163" w:rsidRDefault="00DC4C7D">
      <w:pPr>
        <w:pStyle w:val="TOC5"/>
        <w:rPr>
          <w:del w:id="2491" w:author="Rapporteur" w:date="2022-11-25T15:56:00Z"/>
          <w:rFonts w:asciiTheme="minorHAnsi" w:eastAsiaTheme="minorEastAsia" w:hAnsiTheme="minorHAnsi" w:cstheme="minorBidi"/>
          <w:noProof/>
          <w:sz w:val="22"/>
          <w:szCs w:val="22"/>
          <w:lang w:val="en-IN" w:eastAsia="en-IN"/>
        </w:rPr>
      </w:pPr>
      <w:del w:id="2492" w:author="Rapporteur" w:date="2022-11-25T15:56:00Z">
        <w:r w:rsidDel="000D2163">
          <w:rPr>
            <w:noProof/>
          </w:rPr>
          <w:delText>5.2.2.3.1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21</w:delText>
        </w:r>
      </w:del>
    </w:p>
    <w:p w14:paraId="68F26E48" w14:textId="02735F97" w:rsidR="00DC4C7D" w:rsidDel="000D2163" w:rsidRDefault="00DC4C7D">
      <w:pPr>
        <w:pStyle w:val="TOC5"/>
        <w:rPr>
          <w:del w:id="2493" w:author="Rapporteur" w:date="2022-11-25T15:56:00Z"/>
          <w:rFonts w:asciiTheme="minorHAnsi" w:eastAsiaTheme="minorEastAsia" w:hAnsiTheme="minorHAnsi" w:cstheme="minorBidi"/>
          <w:noProof/>
          <w:sz w:val="22"/>
          <w:szCs w:val="22"/>
          <w:lang w:val="en-IN" w:eastAsia="en-IN"/>
        </w:rPr>
      </w:pPr>
      <w:del w:id="2494" w:author="Rapporteur" w:date="2022-11-25T15:56:00Z">
        <w:r w:rsidDel="000D2163">
          <w:rPr>
            <w:noProof/>
          </w:rPr>
          <w:delText>5.2.2.3.2</w:delText>
        </w:r>
        <w:r w:rsidDel="000D2163">
          <w:rPr>
            <w:rFonts w:asciiTheme="minorHAnsi" w:eastAsiaTheme="minorEastAsia" w:hAnsiTheme="minorHAnsi" w:cstheme="minorBidi"/>
            <w:noProof/>
            <w:sz w:val="22"/>
            <w:szCs w:val="22"/>
            <w:lang w:val="en-IN" w:eastAsia="en-IN"/>
          </w:rPr>
          <w:tab/>
        </w:r>
        <w:r w:rsidDel="000D2163">
          <w:rPr>
            <w:noProof/>
          </w:rPr>
          <w:delText>EAS updating registration information using Eees_EASRegistration_Update operation</w:delText>
        </w:r>
        <w:r w:rsidDel="000D2163">
          <w:rPr>
            <w:noProof/>
          </w:rPr>
          <w:tab/>
          <w:delText>21</w:delText>
        </w:r>
      </w:del>
    </w:p>
    <w:p w14:paraId="377DB831" w14:textId="57DAC1BA" w:rsidR="00DC4C7D" w:rsidDel="000D2163" w:rsidRDefault="00DC4C7D">
      <w:pPr>
        <w:pStyle w:val="TOC4"/>
        <w:rPr>
          <w:del w:id="2495" w:author="Rapporteur" w:date="2022-11-25T15:56:00Z"/>
          <w:rFonts w:asciiTheme="minorHAnsi" w:eastAsiaTheme="minorEastAsia" w:hAnsiTheme="minorHAnsi" w:cstheme="minorBidi"/>
          <w:noProof/>
          <w:sz w:val="22"/>
          <w:szCs w:val="22"/>
          <w:lang w:val="en-IN" w:eastAsia="en-IN"/>
        </w:rPr>
      </w:pPr>
      <w:del w:id="2496" w:author="Rapporteur" w:date="2022-11-25T15:56:00Z">
        <w:r w:rsidDel="000D2163">
          <w:rPr>
            <w:noProof/>
          </w:rPr>
          <w:delText>5.2.2.4</w:delText>
        </w:r>
        <w:r w:rsidDel="000D2163">
          <w:rPr>
            <w:rFonts w:asciiTheme="minorHAnsi" w:eastAsiaTheme="minorEastAsia" w:hAnsiTheme="minorHAnsi" w:cstheme="minorBidi"/>
            <w:noProof/>
            <w:sz w:val="22"/>
            <w:szCs w:val="22"/>
            <w:lang w:val="en-IN" w:eastAsia="en-IN"/>
          </w:rPr>
          <w:tab/>
        </w:r>
        <w:r w:rsidDel="000D2163">
          <w:rPr>
            <w:noProof/>
          </w:rPr>
          <w:delText>Eees_EASRegistration_Deregister</w:delText>
        </w:r>
        <w:r w:rsidDel="000D2163">
          <w:rPr>
            <w:noProof/>
          </w:rPr>
          <w:tab/>
          <w:delText>22</w:delText>
        </w:r>
      </w:del>
    </w:p>
    <w:p w14:paraId="6D100930" w14:textId="034B6355" w:rsidR="00DC4C7D" w:rsidDel="000D2163" w:rsidRDefault="00DC4C7D">
      <w:pPr>
        <w:pStyle w:val="TOC5"/>
        <w:rPr>
          <w:del w:id="2497" w:author="Rapporteur" w:date="2022-11-25T15:56:00Z"/>
          <w:rFonts w:asciiTheme="minorHAnsi" w:eastAsiaTheme="minorEastAsia" w:hAnsiTheme="minorHAnsi" w:cstheme="minorBidi"/>
          <w:noProof/>
          <w:sz w:val="22"/>
          <w:szCs w:val="22"/>
          <w:lang w:val="en-IN" w:eastAsia="en-IN"/>
        </w:rPr>
      </w:pPr>
      <w:del w:id="2498" w:author="Rapporteur" w:date="2022-11-25T15:56:00Z">
        <w:r w:rsidDel="000D2163">
          <w:rPr>
            <w:noProof/>
          </w:rPr>
          <w:delText>5.2.2.4.1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22</w:delText>
        </w:r>
      </w:del>
    </w:p>
    <w:p w14:paraId="1B3D6B07" w14:textId="5D252691" w:rsidR="00DC4C7D" w:rsidDel="000D2163" w:rsidRDefault="00DC4C7D">
      <w:pPr>
        <w:pStyle w:val="TOC5"/>
        <w:rPr>
          <w:del w:id="2499" w:author="Rapporteur" w:date="2022-11-25T15:56:00Z"/>
          <w:rFonts w:asciiTheme="minorHAnsi" w:eastAsiaTheme="minorEastAsia" w:hAnsiTheme="minorHAnsi" w:cstheme="minorBidi"/>
          <w:noProof/>
          <w:sz w:val="22"/>
          <w:szCs w:val="22"/>
          <w:lang w:val="en-IN" w:eastAsia="en-IN"/>
        </w:rPr>
      </w:pPr>
      <w:del w:id="2500" w:author="Rapporteur" w:date="2022-11-25T15:56:00Z">
        <w:r w:rsidDel="000D2163">
          <w:rPr>
            <w:noProof/>
          </w:rPr>
          <w:delText>5.2.2.4.2</w:delText>
        </w:r>
        <w:r w:rsidDel="000D2163">
          <w:rPr>
            <w:rFonts w:asciiTheme="minorHAnsi" w:eastAsiaTheme="minorEastAsia" w:hAnsiTheme="minorHAnsi" w:cstheme="minorBidi"/>
            <w:noProof/>
            <w:sz w:val="22"/>
            <w:szCs w:val="22"/>
            <w:lang w:val="en-IN" w:eastAsia="en-IN"/>
          </w:rPr>
          <w:tab/>
        </w:r>
        <w:r w:rsidDel="000D2163">
          <w:rPr>
            <w:noProof/>
          </w:rPr>
          <w:delText>EAS deregistering from EES using Eees_EASRegistration_Deregister operation</w:delText>
        </w:r>
        <w:r w:rsidDel="000D2163">
          <w:rPr>
            <w:noProof/>
          </w:rPr>
          <w:tab/>
          <w:delText>22</w:delText>
        </w:r>
      </w:del>
    </w:p>
    <w:p w14:paraId="1E3FB74C" w14:textId="3B081771" w:rsidR="00DC4C7D" w:rsidDel="000D2163" w:rsidRDefault="00DC4C7D">
      <w:pPr>
        <w:pStyle w:val="TOC2"/>
        <w:rPr>
          <w:del w:id="2501" w:author="Rapporteur" w:date="2022-11-25T15:56:00Z"/>
          <w:rFonts w:asciiTheme="minorHAnsi" w:eastAsiaTheme="minorEastAsia" w:hAnsiTheme="minorHAnsi" w:cstheme="minorBidi"/>
          <w:noProof/>
          <w:sz w:val="22"/>
          <w:szCs w:val="22"/>
          <w:lang w:val="en-IN" w:eastAsia="en-IN"/>
        </w:rPr>
      </w:pPr>
      <w:del w:id="2502" w:author="Rapporteur" w:date="2022-11-25T15:56:00Z">
        <w:r w:rsidDel="000D2163">
          <w:rPr>
            <w:noProof/>
          </w:rPr>
          <w:delText>5.3</w:delText>
        </w:r>
        <w:r w:rsidDel="000D2163">
          <w:rPr>
            <w:rFonts w:asciiTheme="minorHAnsi" w:eastAsiaTheme="minorEastAsia" w:hAnsiTheme="minorHAnsi" w:cstheme="minorBidi"/>
            <w:noProof/>
            <w:sz w:val="22"/>
            <w:szCs w:val="22"/>
            <w:lang w:val="en-IN" w:eastAsia="en-IN"/>
          </w:rPr>
          <w:tab/>
        </w:r>
        <w:r w:rsidDel="000D2163">
          <w:rPr>
            <w:noProof/>
          </w:rPr>
          <w:delText>Eees_UELocation Service</w:delText>
        </w:r>
        <w:r w:rsidDel="000D2163">
          <w:rPr>
            <w:noProof/>
          </w:rPr>
          <w:tab/>
          <w:delText>22</w:delText>
        </w:r>
      </w:del>
    </w:p>
    <w:p w14:paraId="0D67AA97" w14:textId="69ED147B" w:rsidR="00DC4C7D" w:rsidDel="000D2163" w:rsidRDefault="00DC4C7D">
      <w:pPr>
        <w:pStyle w:val="TOC3"/>
        <w:rPr>
          <w:del w:id="2503" w:author="Rapporteur" w:date="2022-11-25T15:56:00Z"/>
          <w:rFonts w:asciiTheme="minorHAnsi" w:eastAsiaTheme="minorEastAsia" w:hAnsiTheme="minorHAnsi" w:cstheme="minorBidi"/>
          <w:noProof/>
          <w:sz w:val="22"/>
          <w:szCs w:val="22"/>
          <w:lang w:val="en-IN" w:eastAsia="en-IN"/>
        </w:rPr>
      </w:pPr>
      <w:del w:id="2504" w:author="Rapporteur" w:date="2022-11-25T15:56:00Z">
        <w:r w:rsidDel="000D2163">
          <w:rPr>
            <w:noProof/>
          </w:rPr>
          <w:lastRenderedPageBreak/>
          <w:delText>5.3.1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22</w:delText>
        </w:r>
      </w:del>
    </w:p>
    <w:p w14:paraId="5D081D5F" w14:textId="1EE63BC1" w:rsidR="00DC4C7D" w:rsidDel="000D2163" w:rsidRDefault="00DC4C7D">
      <w:pPr>
        <w:pStyle w:val="TOC3"/>
        <w:rPr>
          <w:del w:id="2505" w:author="Rapporteur" w:date="2022-11-25T15:56:00Z"/>
          <w:rFonts w:asciiTheme="minorHAnsi" w:eastAsiaTheme="minorEastAsia" w:hAnsiTheme="minorHAnsi" w:cstheme="minorBidi"/>
          <w:noProof/>
          <w:sz w:val="22"/>
          <w:szCs w:val="22"/>
          <w:lang w:val="en-IN" w:eastAsia="en-IN"/>
        </w:rPr>
      </w:pPr>
      <w:del w:id="2506" w:author="Rapporteur" w:date="2022-11-25T15:56:00Z">
        <w:r w:rsidDel="000D2163">
          <w:rPr>
            <w:noProof/>
          </w:rPr>
          <w:delText>5.3.2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23</w:delText>
        </w:r>
      </w:del>
    </w:p>
    <w:p w14:paraId="1B5BC066" w14:textId="7B8B932E" w:rsidR="00DC4C7D" w:rsidDel="000D2163" w:rsidRDefault="00DC4C7D">
      <w:pPr>
        <w:pStyle w:val="TOC4"/>
        <w:rPr>
          <w:del w:id="2507" w:author="Rapporteur" w:date="2022-11-25T15:56:00Z"/>
          <w:rFonts w:asciiTheme="minorHAnsi" w:eastAsiaTheme="minorEastAsia" w:hAnsiTheme="minorHAnsi" w:cstheme="minorBidi"/>
          <w:noProof/>
          <w:sz w:val="22"/>
          <w:szCs w:val="22"/>
          <w:lang w:val="en-IN" w:eastAsia="en-IN"/>
        </w:rPr>
      </w:pPr>
      <w:del w:id="2508" w:author="Rapporteur" w:date="2022-11-25T15:56:00Z">
        <w:r w:rsidDel="000D2163">
          <w:rPr>
            <w:noProof/>
          </w:rPr>
          <w:delText>5.3.2.1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23</w:delText>
        </w:r>
      </w:del>
    </w:p>
    <w:p w14:paraId="29F0B856" w14:textId="58E66EA2" w:rsidR="00DC4C7D" w:rsidDel="000D2163" w:rsidRDefault="00DC4C7D">
      <w:pPr>
        <w:pStyle w:val="TOC4"/>
        <w:rPr>
          <w:del w:id="2509" w:author="Rapporteur" w:date="2022-11-25T15:56:00Z"/>
          <w:rFonts w:asciiTheme="minorHAnsi" w:eastAsiaTheme="minorEastAsia" w:hAnsiTheme="minorHAnsi" w:cstheme="minorBidi"/>
          <w:noProof/>
          <w:sz w:val="22"/>
          <w:szCs w:val="22"/>
          <w:lang w:val="en-IN" w:eastAsia="en-IN"/>
        </w:rPr>
      </w:pPr>
      <w:del w:id="2510" w:author="Rapporteur" w:date="2022-11-25T15:56:00Z">
        <w:r w:rsidDel="000D2163">
          <w:rPr>
            <w:noProof/>
          </w:rPr>
          <w:delText>5.3.2.2</w:delText>
        </w:r>
        <w:r w:rsidDel="000D2163">
          <w:rPr>
            <w:rFonts w:asciiTheme="minorHAnsi" w:eastAsiaTheme="minorEastAsia" w:hAnsiTheme="minorHAnsi" w:cstheme="minorBidi"/>
            <w:noProof/>
            <w:sz w:val="22"/>
            <w:szCs w:val="22"/>
            <w:lang w:val="en-IN" w:eastAsia="en-IN"/>
          </w:rPr>
          <w:tab/>
        </w:r>
        <w:r w:rsidDel="000D2163">
          <w:rPr>
            <w:noProof/>
          </w:rPr>
          <w:delText>Eees_UELocation_Get</w:delText>
        </w:r>
        <w:r w:rsidDel="000D2163">
          <w:rPr>
            <w:noProof/>
          </w:rPr>
          <w:tab/>
          <w:delText>23</w:delText>
        </w:r>
      </w:del>
    </w:p>
    <w:p w14:paraId="12DC8653" w14:textId="6CFEE796" w:rsidR="00DC4C7D" w:rsidDel="000D2163" w:rsidRDefault="00DC4C7D">
      <w:pPr>
        <w:pStyle w:val="TOC5"/>
        <w:rPr>
          <w:del w:id="2511" w:author="Rapporteur" w:date="2022-11-25T15:56:00Z"/>
          <w:rFonts w:asciiTheme="minorHAnsi" w:eastAsiaTheme="minorEastAsia" w:hAnsiTheme="minorHAnsi" w:cstheme="minorBidi"/>
          <w:noProof/>
          <w:sz w:val="22"/>
          <w:szCs w:val="22"/>
          <w:lang w:val="en-IN" w:eastAsia="en-IN"/>
        </w:rPr>
      </w:pPr>
      <w:del w:id="2512" w:author="Rapporteur" w:date="2022-11-25T15:56:00Z">
        <w:r w:rsidDel="000D2163">
          <w:rPr>
            <w:noProof/>
          </w:rPr>
          <w:delText>5.3.2.2.1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23</w:delText>
        </w:r>
      </w:del>
    </w:p>
    <w:p w14:paraId="3119D1C7" w14:textId="4CD78BDB" w:rsidR="00DC4C7D" w:rsidDel="000D2163" w:rsidRDefault="00DC4C7D">
      <w:pPr>
        <w:pStyle w:val="TOC5"/>
        <w:rPr>
          <w:del w:id="2513" w:author="Rapporteur" w:date="2022-11-25T15:56:00Z"/>
          <w:rFonts w:asciiTheme="minorHAnsi" w:eastAsiaTheme="minorEastAsia" w:hAnsiTheme="minorHAnsi" w:cstheme="minorBidi"/>
          <w:noProof/>
          <w:sz w:val="22"/>
          <w:szCs w:val="22"/>
          <w:lang w:val="en-IN" w:eastAsia="en-IN"/>
        </w:rPr>
      </w:pPr>
      <w:del w:id="2514" w:author="Rapporteur" w:date="2022-11-25T15:56:00Z">
        <w:r w:rsidDel="000D2163">
          <w:rPr>
            <w:noProof/>
          </w:rPr>
          <w:delText>5.3.2.2.2</w:delText>
        </w:r>
        <w:r w:rsidDel="000D2163">
          <w:rPr>
            <w:rFonts w:asciiTheme="minorHAnsi" w:eastAsiaTheme="minorEastAsia" w:hAnsiTheme="minorHAnsi" w:cstheme="minorBidi"/>
            <w:noProof/>
            <w:sz w:val="22"/>
            <w:szCs w:val="22"/>
            <w:lang w:val="en-IN" w:eastAsia="en-IN"/>
          </w:rPr>
          <w:tab/>
        </w:r>
        <w:r w:rsidDel="000D2163">
          <w:rPr>
            <w:noProof/>
          </w:rPr>
          <w:delText>EAS obtaining UE location information from EES using Eees_UELocation_Get operation</w:delText>
        </w:r>
        <w:r w:rsidDel="000D2163">
          <w:rPr>
            <w:noProof/>
          </w:rPr>
          <w:tab/>
          <w:delText>23</w:delText>
        </w:r>
      </w:del>
    </w:p>
    <w:p w14:paraId="46919EE7" w14:textId="4994246E" w:rsidR="00DC4C7D" w:rsidDel="000D2163" w:rsidRDefault="00DC4C7D">
      <w:pPr>
        <w:pStyle w:val="TOC5"/>
        <w:rPr>
          <w:del w:id="2515" w:author="Rapporteur" w:date="2022-11-25T15:56:00Z"/>
          <w:rFonts w:asciiTheme="minorHAnsi" w:eastAsiaTheme="minorEastAsia" w:hAnsiTheme="minorHAnsi" w:cstheme="minorBidi"/>
          <w:noProof/>
          <w:sz w:val="22"/>
          <w:szCs w:val="22"/>
          <w:lang w:val="en-IN" w:eastAsia="en-IN"/>
        </w:rPr>
      </w:pPr>
      <w:del w:id="2516" w:author="Rapporteur" w:date="2022-11-25T15:56:00Z">
        <w:r w:rsidDel="000D2163">
          <w:rPr>
            <w:noProof/>
          </w:rPr>
          <w:delText>5.3.2.2.3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24</w:delText>
        </w:r>
      </w:del>
    </w:p>
    <w:p w14:paraId="5B89D510" w14:textId="39A3842C" w:rsidR="00DC4C7D" w:rsidDel="000D2163" w:rsidRDefault="00DC4C7D">
      <w:pPr>
        <w:pStyle w:val="TOC4"/>
        <w:rPr>
          <w:del w:id="2517" w:author="Rapporteur" w:date="2022-11-25T15:56:00Z"/>
          <w:rFonts w:asciiTheme="minorHAnsi" w:eastAsiaTheme="minorEastAsia" w:hAnsiTheme="minorHAnsi" w:cstheme="minorBidi"/>
          <w:noProof/>
          <w:sz w:val="22"/>
          <w:szCs w:val="22"/>
          <w:lang w:val="en-IN" w:eastAsia="en-IN"/>
        </w:rPr>
      </w:pPr>
      <w:del w:id="2518" w:author="Rapporteur" w:date="2022-11-25T15:56:00Z">
        <w:r w:rsidDel="000D2163">
          <w:rPr>
            <w:noProof/>
          </w:rPr>
          <w:delText>5.3.2.3</w:delText>
        </w:r>
        <w:r w:rsidDel="000D2163">
          <w:rPr>
            <w:rFonts w:asciiTheme="minorHAnsi" w:eastAsiaTheme="minorEastAsia" w:hAnsiTheme="minorHAnsi" w:cstheme="minorBidi"/>
            <w:noProof/>
            <w:sz w:val="22"/>
            <w:szCs w:val="22"/>
            <w:lang w:val="en-IN" w:eastAsia="en-IN"/>
          </w:rPr>
          <w:tab/>
        </w:r>
        <w:r w:rsidDel="000D2163">
          <w:rPr>
            <w:noProof/>
          </w:rPr>
          <w:delText>Eees_UELocation_Subscribe</w:delText>
        </w:r>
        <w:r w:rsidDel="000D2163">
          <w:rPr>
            <w:noProof/>
          </w:rPr>
          <w:tab/>
          <w:delText>24</w:delText>
        </w:r>
      </w:del>
    </w:p>
    <w:p w14:paraId="51BFBC26" w14:textId="2576566D" w:rsidR="00DC4C7D" w:rsidDel="000D2163" w:rsidRDefault="00DC4C7D">
      <w:pPr>
        <w:pStyle w:val="TOC5"/>
        <w:rPr>
          <w:del w:id="2519" w:author="Rapporteur" w:date="2022-11-25T15:56:00Z"/>
          <w:rFonts w:asciiTheme="minorHAnsi" w:eastAsiaTheme="minorEastAsia" w:hAnsiTheme="minorHAnsi" w:cstheme="minorBidi"/>
          <w:noProof/>
          <w:sz w:val="22"/>
          <w:szCs w:val="22"/>
          <w:lang w:val="en-IN" w:eastAsia="en-IN"/>
        </w:rPr>
      </w:pPr>
      <w:del w:id="2520" w:author="Rapporteur" w:date="2022-11-25T15:56:00Z">
        <w:r w:rsidDel="000D2163">
          <w:rPr>
            <w:noProof/>
          </w:rPr>
          <w:delText>5.3.2.3.1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24</w:delText>
        </w:r>
      </w:del>
    </w:p>
    <w:p w14:paraId="43A1E8E1" w14:textId="3E511031" w:rsidR="00DC4C7D" w:rsidDel="000D2163" w:rsidRDefault="00DC4C7D">
      <w:pPr>
        <w:pStyle w:val="TOC5"/>
        <w:rPr>
          <w:del w:id="2521" w:author="Rapporteur" w:date="2022-11-25T15:56:00Z"/>
          <w:rFonts w:asciiTheme="minorHAnsi" w:eastAsiaTheme="minorEastAsia" w:hAnsiTheme="minorHAnsi" w:cstheme="minorBidi"/>
          <w:noProof/>
          <w:sz w:val="22"/>
          <w:szCs w:val="22"/>
          <w:lang w:val="en-IN" w:eastAsia="en-IN"/>
        </w:rPr>
      </w:pPr>
      <w:del w:id="2522" w:author="Rapporteur" w:date="2022-11-25T15:56:00Z">
        <w:r w:rsidDel="000D2163">
          <w:rPr>
            <w:noProof/>
          </w:rPr>
          <w:delText>5.3.2.3.2</w:delText>
        </w:r>
        <w:r w:rsidDel="000D2163">
          <w:rPr>
            <w:rFonts w:asciiTheme="minorHAnsi" w:eastAsiaTheme="minorEastAsia" w:hAnsiTheme="minorHAnsi" w:cstheme="minorBidi"/>
            <w:noProof/>
            <w:sz w:val="22"/>
            <w:szCs w:val="22"/>
            <w:lang w:val="en-IN" w:eastAsia="en-IN"/>
          </w:rPr>
          <w:tab/>
        </w:r>
        <w:r w:rsidDel="000D2163">
          <w:rPr>
            <w:noProof/>
          </w:rPr>
          <w:delText>EAS subscribing to continuous UE(s) location reporting from EES using Eees_UELocation_Subscribe operation</w:delText>
        </w:r>
        <w:r w:rsidDel="000D2163">
          <w:rPr>
            <w:noProof/>
          </w:rPr>
          <w:tab/>
          <w:delText>24</w:delText>
        </w:r>
      </w:del>
    </w:p>
    <w:p w14:paraId="356FC8DF" w14:textId="60BF2FD2" w:rsidR="00DC4C7D" w:rsidDel="000D2163" w:rsidRDefault="00DC4C7D">
      <w:pPr>
        <w:pStyle w:val="TOC5"/>
        <w:rPr>
          <w:del w:id="2523" w:author="Rapporteur" w:date="2022-11-25T15:56:00Z"/>
          <w:rFonts w:asciiTheme="minorHAnsi" w:eastAsiaTheme="minorEastAsia" w:hAnsiTheme="minorHAnsi" w:cstheme="minorBidi"/>
          <w:noProof/>
          <w:sz w:val="22"/>
          <w:szCs w:val="22"/>
          <w:lang w:val="en-IN" w:eastAsia="en-IN"/>
        </w:rPr>
      </w:pPr>
      <w:del w:id="2524" w:author="Rapporteur" w:date="2022-11-25T15:56:00Z">
        <w:r w:rsidDel="000D2163">
          <w:rPr>
            <w:noProof/>
          </w:rPr>
          <w:delText>5.3.2.3.3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25</w:delText>
        </w:r>
      </w:del>
    </w:p>
    <w:p w14:paraId="1C79D148" w14:textId="43A29737" w:rsidR="00DC4C7D" w:rsidDel="000D2163" w:rsidRDefault="00DC4C7D">
      <w:pPr>
        <w:pStyle w:val="TOC4"/>
        <w:rPr>
          <w:del w:id="2525" w:author="Rapporteur" w:date="2022-11-25T15:56:00Z"/>
          <w:rFonts w:asciiTheme="minorHAnsi" w:eastAsiaTheme="minorEastAsia" w:hAnsiTheme="minorHAnsi" w:cstheme="minorBidi"/>
          <w:noProof/>
          <w:sz w:val="22"/>
          <w:szCs w:val="22"/>
          <w:lang w:val="en-IN" w:eastAsia="en-IN"/>
        </w:rPr>
      </w:pPr>
      <w:del w:id="2526" w:author="Rapporteur" w:date="2022-11-25T15:56:00Z">
        <w:r w:rsidDel="000D2163">
          <w:rPr>
            <w:noProof/>
          </w:rPr>
          <w:delText>5.3.2.4</w:delText>
        </w:r>
        <w:r w:rsidDel="000D2163">
          <w:rPr>
            <w:rFonts w:asciiTheme="minorHAnsi" w:eastAsiaTheme="minorEastAsia" w:hAnsiTheme="minorHAnsi" w:cstheme="minorBidi"/>
            <w:noProof/>
            <w:sz w:val="22"/>
            <w:szCs w:val="22"/>
            <w:lang w:val="en-IN" w:eastAsia="en-IN"/>
          </w:rPr>
          <w:tab/>
        </w:r>
        <w:r w:rsidDel="000D2163">
          <w:rPr>
            <w:noProof/>
          </w:rPr>
          <w:delText>Eees_UELocation_Notify</w:delText>
        </w:r>
        <w:r w:rsidDel="000D2163">
          <w:rPr>
            <w:noProof/>
          </w:rPr>
          <w:tab/>
          <w:delText>25</w:delText>
        </w:r>
      </w:del>
    </w:p>
    <w:p w14:paraId="085E6876" w14:textId="56796C7D" w:rsidR="00DC4C7D" w:rsidDel="000D2163" w:rsidRDefault="00DC4C7D">
      <w:pPr>
        <w:pStyle w:val="TOC5"/>
        <w:rPr>
          <w:del w:id="2527" w:author="Rapporteur" w:date="2022-11-25T15:56:00Z"/>
          <w:rFonts w:asciiTheme="minorHAnsi" w:eastAsiaTheme="minorEastAsia" w:hAnsiTheme="minorHAnsi" w:cstheme="minorBidi"/>
          <w:noProof/>
          <w:sz w:val="22"/>
          <w:szCs w:val="22"/>
          <w:lang w:val="en-IN" w:eastAsia="en-IN"/>
        </w:rPr>
      </w:pPr>
      <w:del w:id="2528" w:author="Rapporteur" w:date="2022-11-25T15:56:00Z">
        <w:r w:rsidDel="000D2163">
          <w:rPr>
            <w:noProof/>
          </w:rPr>
          <w:delText>5.3.2.4.1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25</w:delText>
        </w:r>
      </w:del>
    </w:p>
    <w:p w14:paraId="28DA3E47" w14:textId="5D678D2D" w:rsidR="00DC4C7D" w:rsidDel="000D2163" w:rsidRDefault="00DC4C7D">
      <w:pPr>
        <w:pStyle w:val="TOC5"/>
        <w:rPr>
          <w:del w:id="2529" w:author="Rapporteur" w:date="2022-11-25T15:56:00Z"/>
          <w:rFonts w:asciiTheme="minorHAnsi" w:eastAsiaTheme="minorEastAsia" w:hAnsiTheme="minorHAnsi" w:cstheme="minorBidi"/>
          <w:noProof/>
          <w:sz w:val="22"/>
          <w:szCs w:val="22"/>
          <w:lang w:val="en-IN" w:eastAsia="en-IN"/>
        </w:rPr>
      </w:pPr>
      <w:del w:id="2530" w:author="Rapporteur" w:date="2022-11-25T15:56:00Z">
        <w:r w:rsidDel="000D2163">
          <w:rPr>
            <w:noProof/>
          </w:rPr>
          <w:delText>5.3.2.4.2</w:delText>
        </w:r>
        <w:r w:rsidDel="000D2163">
          <w:rPr>
            <w:rFonts w:asciiTheme="minorHAnsi" w:eastAsiaTheme="minorEastAsia" w:hAnsiTheme="minorHAnsi" w:cstheme="minorBidi"/>
            <w:noProof/>
            <w:sz w:val="22"/>
            <w:szCs w:val="22"/>
            <w:lang w:val="en-IN" w:eastAsia="en-IN"/>
          </w:rPr>
          <w:tab/>
        </w:r>
        <w:r w:rsidDel="000D2163">
          <w:rPr>
            <w:noProof/>
          </w:rPr>
          <w:delText>EES notifying the UE(s) location reporting to EAS using Eees_UELocation_Notify operation</w:delText>
        </w:r>
        <w:r w:rsidDel="000D2163">
          <w:rPr>
            <w:noProof/>
          </w:rPr>
          <w:tab/>
          <w:delText>26</w:delText>
        </w:r>
      </w:del>
    </w:p>
    <w:p w14:paraId="5793E13D" w14:textId="6ABE3FE9" w:rsidR="00DC4C7D" w:rsidDel="000D2163" w:rsidRDefault="00DC4C7D">
      <w:pPr>
        <w:pStyle w:val="TOC5"/>
        <w:rPr>
          <w:del w:id="2531" w:author="Rapporteur" w:date="2022-11-25T15:56:00Z"/>
          <w:rFonts w:asciiTheme="minorHAnsi" w:eastAsiaTheme="minorEastAsia" w:hAnsiTheme="minorHAnsi" w:cstheme="minorBidi"/>
          <w:noProof/>
          <w:sz w:val="22"/>
          <w:szCs w:val="22"/>
          <w:lang w:val="en-IN" w:eastAsia="en-IN"/>
        </w:rPr>
      </w:pPr>
      <w:del w:id="2532" w:author="Rapporteur" w:date="2022-11-25T15:56:00Z">
        <w:r w:rsidDel="000D2163">
          <w:rPr>
            <w:noProof/>
          </w:rPr>
          <w:delText>5.3.2.4.3</w:delText>
        </w:r>
        <w:r w:rsidDel="000D2163">
          <w:rPr>
            <w:rFonts w:asciiTheme="minorHAnsi" w:eastAsiaTheme="minorEastAsia" w:hAnsiTheme="minorHAnsi" w:cstheme="minorBidi"/>
            <w:noProof/>
            <w:sz w:val="22"/>
            <w:szCs w:val="22"/>
            <w:lang w:val="en-IN" w:eastAsia="en-IN"/>
          </w:rPr>
          <w:tab/>
        </w:r>
        <w:r w:rsidDel="000D2163">
          <w:rPr>
            <w:noProof/>
          </w:rPr>
          <w:delText>EES notifying the EAS about user consent revocation using Eees_UELocation_Notify operation</w:delText>
        </w:r>
        <w:r w:rsidDel="000D2163">
          <w:rPr>
            <w:noProof/>
          </w:rPr>
          <w:tab/>
          <w:delText>26</w:delText>
        </w:r>
      </w:del>
    </w:p>
    <w:p w14:paraId="5F34CAE2" w14:textId="43CD70A1" w:rsidR="00DC4C7D" w:rsidDel="000D2163" w:rsidRDefault="00DC4C7D">
      <w:pPr>
        <w:pStyle w:val="TOC4"/>
        <w:rPr>
          <w:del w:id="2533" w:author="Rapporteur" w:date="2022-11-25T15:56:00Z"/>
          <w:rFonts w:asciiTheme="minorHAnsi" w:eastAsiaTheme="minorEastAsia" w:hAnsiTheme="minorHAnsi" w:cstheme="minorBidi"/>
          <w:noProof/>
          <w:sz w:val="22"/>
          <w:szCs w:val="22"/>
          <w:lang w:val="en-IN" w:eastAsia="en-IN"/>
        </w:rPr>
      </w:pPr>
      <w:del w:id="2534" w:author="Rapporteur" w:date="2022-11-25T15:56:00Z">
        <w:r w:rsidDel="000D2163">
          <w:rPr>
            <w:noProof/>
          </w:rPr>
          <w:delText>5.3.2.5</w:delText>
        </w:r>
        <w:r w:rsidDel="000D2163">
          <w:rPr>
            <w:rFonts w:asciiTheme="minorHAnsi" w:eastAsiaTheme="minorEastAsia" w:hAnsiTheme="minorHAnsi" w:cstheme="minorBidi"/>
            <w:noProof/>
            <w:sz w:val="22"/>
            <w:szCs w:val="22"/>
            <w:lang w:val="en-IN" w:eastAsia="en-IN"/>
          </w:rPr>
          <w:tab/>
        </w:r>
        <w:r w:rsidDel="000D2163">
          <w:rPr>
            <w:noProof/>
          </w:rPr>
          <w:delText>Eees_UELocation_UpdateSubscription</w:delText>
        </w:r>
        <w:r w:rsidDel="000D2163">
          <w:rPr>
            <w:noProof/>
          </w:rPr>
          <w:tab/>
          <w:delText>26</w:delText>
        </w:r>
      </w:del>
    </w:p>
    <w:p w14:paraId="07582542" w14:textId="58256337" w:rsidR="00DC4C7D" w:rsidDel="000D2163" w:rsidRDefault="00DC4C7D">
      <w:pPr>
        <w:pStyle w:val="TOC5"/>
        <w:rPr>
          <w:del w:id="2535" w:author="Rapporteur" w:date="2022-11-25T15:56:00Z"/>
          <w:rFonts w:asciiTheme="minorHAnsi" w:eastAsiaTheme="minorEastAsia" w:hAnsiTheme="minorHAnsi" w:cstheme="minorBidi"/>
          <w:noProof/>
          <w:sz w:val="22"/>
          <w:szCs w:val="22"/>
          <w:lang w:val="en-IN" w:eastAsia="en-IN"/>
        </w:rPr>
      </w:pPr>
      <w:del w:id="2536" w:author="Rapporteur" w:date="2022-11-25T15:56:00Z">
        <w:r w:rsidDel="000D2163">
          <w:rPr>
            <w:noProof/>
          </w:rPr>
          <w:delText>5.3.2.5.1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26</w:delText>
        </w:r>
      </w:del>
    </w:p>
    <w:p w14:paraId="5B9A10B1" w14:textId="263E68C0" w:rsidR="00DC4C7D" w:rsidDel="000D2163" w:rsidRDefault="00DC4C7D">
      <w:pPr>
        <w:pStyle w:val="TOC5"/>
        <w:rPr>
          <w:del w:id="2537" w:author="Rapporteur" w:date="2022-11-25T15:56:00Z"/>
          <w:rFonts w:asciiTheme="minorHAnsi" w:eastAsiaTheme="minorEastAsia" w:hAnsiTheme="minorHAnsi" w:cstheme="minorBidi"/>
          <w:noProof/>
          <w:sz w:val="22"/>
          <w:szCs w:val="22"/>
          <w:lang w:val="en-IN" w:eastAsia="en-IN"/>
        </w:rPr>
      </w:pPr>
      <w:del w:id="2538" w:author="Rapporteur" w:date="2022-11-25T15:56:00Z">
        <w:r w:rsidDel="000D2163">
          <w:rPr>
            <w:noProof/>
          </w:rPr>
          <w:delText>5.3.2.5.2</w:delText>
        </w:r>
        <w:r w:rsidDel="000D2163">
          <w:rPr>
            <w:rFonts w:asciiTheme="minorHAnsi" w:eastAsiaTheme="minorEastAsia" w:hAnsiTheme="minorHAnsi" w:cstheme="minorBidi"/>
            <w:noProof/>
            <w:sz w:val="22"/>
            <w:szCs w:val="22"/>
            <w:lang w:val="en-IN" w:eastAsia="en-IN"/>
          </w:rPr>
          <w:tab/>
        </w:r>
        <w:r w:rsidDel="000D2163">
          <w:rPr>
            <w:noProof/>
          </w:rPr>
          <w:delText>EAS updating continuous UE(s) location reporting subscription at EES using Eees_UELocation_UpdateSubscribe operation</w:delText>
        </w:r>
        <w:r w:rsidDel="000D2163">
          <w:rPr>
            <w:noProof/>
          </w:rPr>
          <w:tab/>
          <w:delText>26</w:delText>
        </w:r>
      </w:del>
    </w:p>
    <w:p w14:paraId="407F4D96" w14:textId="084235AF" w:rsidR="00DC4C7D" w:rsidDel="000D2163" w:rsidRDefault="00DC4C7D">
      <w:pPr>
        <w:pStyle w:val="TOC5"/>
        <w:rPr>
          <w:del w:id="2539" w:author="Rapporteur" w:date="2022-11-25T15:56:00Z"/>
          <w:rFonts w:asciiTheme="minorHAnsi" w:eastAsiaTheme="minorEastAsia" w:hAnsiTheme="minorHAnsi" w:cstheme="minorBidi"/>
          <w:noProof/>
          <w:sz w:val="22"/>
          <w:szCs w:val="22"/>
          <w:lang w:val="en-IN" w:eastAsia="en-IN"/>
        </w:rPr>
      </w:pPr>
      <w:del w:id="2540" w:author="Rapporteur" w:date="2022-11-25T15:56:00Z">
        <w:r w:rsidDel="000D2163">
          <w:rPr>
            <w:noProof/>
          </w:rPr>
          <w:delText>5.3.2.5.3</w:delText>
        </w:r>
        <w:r w:rsidDel="000D2163">
          <w:rPr>
            <w:rFonts w:asciiTheme="minorHAnsi" w:eastAsiaTheme="minorEastAsia" w:hAnsiTheme="minorHAnsi" w:cstheme="minorBidi"/>
            <w:noProof/>
            <w:sz w:val="22"/>
            <w:szCs w:val="22"/>
            <w:lang w:val="en-IN" w:eastAsia="en-IN"/>
          </w:rPr>
          <w:tab/>
        </w:r>
        <w:r w:rsidDel="000D2163">
          <w:rPr>
            <w:noProof/>
          </w:rPr>
          <w:delText>User consent management</w:delText>
        </w:r>
        <w:r w:rsidDel="000D2163">
          <w:rPr>
            <w:noProof/>
          </w:rPr>
          <w:tab/>
          <w:delText>27</w:delText>
        </w:r>
      </w:del>
    </w:p>
    <w:p w14:paraId="6ED053EC" w14:textId="657B01B0" w:rsidR="00DC4C7D" w:rsidDel="000D2163" w:rsidRDefault="00DC4C7D">
      <w:pPr>
        <w:pStyle w:val="TOC4"/>
        <w:rPr>
          <w:del w:id="2541" w:author="Rapporteur" w:date="2022-11-25T15:56:00Z"/>
          <w:rFonts w:asciiTheme="minorHAnsi" w:eastAsiaTheme="minorEastAsia" w:hAnsiTheme="minorHAnsi" w:cstheme="minorBidi"/>
          <w:noProof/>
          <w:sz w:val="22"/>
          <w:szCs w:val="22"/>
          <w:lang w:val="en-IN" w:eastAsia="en-IN"/>
        </w:rPr>
      </w:pPr>
      <w:del w:id="2542" w:author="Rapporteur" w:date="2022-11-25T15:56:00Z">
        <w:r w:rsidDel="000D2163">
          <w:rPr>
            <w:noProof/>
          </w:rPr>
          <w:delText>5.3.2.6</w:delText>
        </w:r>
        <w:r w:rsidDel="000D2163">
          <w:rPr>
            <w:rFonts w:asciiTheme="minorHAnsi" w:eastAsiaTheme="minorEastAsia" w:hAnsiTheme="minorHAnsi" w:cstheme="minorBidi"/>
            <w:noProof/>
            <w:sz w:val="22"/>
            <w:szCs w:val="22"/>
            <w:lang w:val="en-IN" w:eastAsia="en-IN"/>
          </w:rPr>
          <w:tab/>
        </w:r>
        <w:r w:rsidDel="000D2163">
          <w:rPr>
            <w:noProof/>
          </w:rPr>
          <w:delText>Eees_UELocation_Unsubscribe</w:delText>
        </w:r>
        <w:r w:rsidDel="000D2163">
          <w:rPr>
            <w:noProof/>
          </w:rPr>
          <w:tab/>
          <w:delText>28</w:delText>
        </w:r>
      </w:del>
    </w:p>
    <w:p w14:paraId="49307C2B" w14:textId="716139E8" w:rsidR="00DC4C7D" w:rsidDel="000D2163" w:rsidRDefault="00DC4C7D">
      <w:pPr>
        <w:pStyle w:val="TOC5"/>
        <w:rPr>
          <w:del w:id="2543" w:author="Rapporteur" w:date="2022-11-25T15:56:00Z"/>
          <w:rFonts w:asciiTheme="minorHAnsi" w:eastAsiaTheme="minorEastAsia" w:hAnsiTheme="minorHAnsi" w:cstheme="minorBidi"/>
          <w:noProof/>
          <w:sz w:val="22"/>
          <w:szCs w:val="22"/>
          <w:lang w:val="en-IN" w:eastAsia="en-IN"/>
        </w:rPr>
      </w:pPr>
      <w:del w:id="2544" w:author="Rapporteur" w:date="2022-11-25T15:56:00Z">
        <w:r w:rsidDel="000D2163">
          <w:rPr>
            <w:noProof/>
          </w:rPr>
          <w:delText>5.3.2.6.1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28</w:delText>
        </w:r>
      </w:del>
    </w:p>
    <w:p w14:paraId="64186C23" w14:textId="02503945" w:rsidR="00DC4C7D" w:rsidDel="000D2163" w:rsidRDefault="00DC4C7D">
      <w:pPr>
        <w:pStyle w:val="TOC5"/>
        <w:rPr>
          <w:del w:id="2545" w:author="Rapporteur" w:date="2022-11-25T15:56:00Z"/>
          <w:rFonts w:asciiTheme="minorHAnsi" w:eastAsiaTheme="minorEastAsia" w:hAnsiTheme="minorHAnsi" w:cstheme="minorBidi"/>
          <w:noProof/>
          <w:sz w:val="22"/>
          <w:szCs w:val="22"/>
          <w:lang w:val="en-IN" w:eastAsia="en-IN"/>
        </w:rPr>
      </w:pPr>
      <w:del w:id="2546" w:author="Rapporteur" w:date="2022-11-25T15:56:00Z">
        <w:r w:rsidDel="000D2163">
          <w:rPr>
            <w:noProof/>
          </w:rPr>
          <w:delText>5.3.2.6.2</w:delText>
        </w:r>
        <w:r w:rsidDel="000D2163">
          <w:rPr>
            <w:rFonts w:asciiTheme="minorHAnsi" w:eastAsiaTheme="minorEastAsia" w:hAnsiTheme="minorHAnsi" w:cstheme="minorBidi"/>
            <w:noProof/>
            <w:sz w:val="22"/>
            <w:szCs w:val="22"/>
            <w:lang w:val="en-IN" w:eastAsia="en-IN"/>
          </w:rPr>
          <w:tab/>
        </w:r>
        <w:r w:rsidDel="000D2163">
          <w:rPr>
            <w:noProof/>
          </w:rPr>
          <w:delText>EAS unsubscribing to continuous UE(s) location reporting from EES using Eees_UELocation_Unsubscribe operation</w:delText>
        </w:r>
        <w:r w:rsidDel="000D2163">
          <w:rPr>
            <w:noProof/>
          </w:rPr>
          <w:tab/>
          <w:delText>28</w:delText>
        </w:r>
      </w:del>
    </w:p>
    <w:p w14:paraId="17F977D9" w14:textId="49B2865A" w:rsidR="00DC4C7D" w:rsidDel="000D2163" w:rsidRDefault="00DC4C7D">
      <w:pPr>
        <w:pStyle w:val="TOC2"/>
        <w:rPr>
          <w:del w:id="2547" w:author="Rapporteur" w:date="2022-11-25T15:56:00Z"/>
          <w:rFonts w:asciiTheme="minorHAnsi" w:eastAsiaTheme="minorEastAsia" w:hAnsiTheme="minorHAnsi" w:cstheme="minorBidi"/>
          <w:noProof/>
          <w:sz w:val="22"/>
          <w:szCs w:val="22"/>
          <w:lang w:val="en-IN" w:eastAsia="en-IN"/>
        </w:rPr>
      </w:pPr>
      <w:del w:id="2548" w:author="Rapporteur" w:date="2022-11-25T15:56:00Z">
        <w:r w:rsidDel="000D2163">
          <w:rPr>
            <w:noProof/>
          </w:rPr>
          <w:delText>5.4</w:delText>
        </w:r>
        <w:r w:rsidDel="000D2163">
          <w:rPr>
            <w:rFonts w:asciiTheme="minorHAnsi" w:eastAsiaTheme="minorEastAsia" w:hAnsiTheme="minorHAnsi" w:cstheme="minorBidi"/>
            <w:noProof/>
            <w:sz w:val="22"/>
            <w:szCs w:val="22"/>
            <w:lang w:val="en-IN" w:eastAsia="en-IN"/>
          </w:rPr>
          <w:tab/>
        </w:r>
        <w:r w:rsidDel="000D2163">
          <w:rPr>
            <w:noProof/>
          </w:rPr>
          <w:delText>Eees_UEIdentifier Service</w:delText>
        </w:r>
        <w:r w:rsidDel="000D2163">
          <w:rPr>
            <w:noProof/>
          </w:rPr>
          <w:tab/>
          <w:delText>28</w:delText>
        </w:r>
      </w:del>
    </w:p>
    <w:p w14:paraId="58778058" w14:textId="333C3D4E" w:rsidR="00DC4C7D" w:rsidDel="000D2163" w:rsidRDefault="00DC4C7D">
      <w:pPr>
        <w:pStyle w:val="TOC3"/>
        <w:rPr>
          <w:del w:id="2549" w:author="Rapporteur" w:date="2022-11-25T15:56:00Z"/>
          <w:rFonts w:asciiTheme="minorHAnsi" w:eastAsiaTheme="minorEastAsia" w:hAnsiTheme="minorHAnsi" w:cstheme="minorBidi"/>
          <w:noProof/>
          <w:sz w:val="22"/>
          <w:szCs w:val="22"/>
          <w:lang w:val="en-IN" w:eastAsia="en-IN"/>
        </w:rPr>
      </w:pPr>
      <w:del w:id="2550" w:author="Rapporteur" w:date="2022-11-25T15:56:00Z">
        <w:r w:rsidDel="000D2163">
          <w:rPr>
            <w:noProof/>
          </w:rPr>
          <w:delText>5.4.1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28</w:delText>
        </w:r>
      </w:del>
    </w:p>
    <w:p w14:paraId="7B8398DD" w14:textId="0FC6338B" w:rsidR="00DC4C7D" w:rsidDel="000D2163" w:rsidRDefault="00DC4C7D">
      <w:pPr>
        <w:pStyle w:val="TOC3"/>
        <w:rPr>
          <w:del w:id="2551" w:author="Rapporteur" w:date="2022-11-25T15:56:00Z"/>
          <w:rFonts w:asciiTheme="minorHAnsi" w:eastAsiaTheme="minorEastAsia" w:hAnsiTheme="minorHAnsi" w:cstheme="minorBidi"/>
          <w:noProof/>
          <w:sz w:val="22"/>
          <w:szCs w:val="22"/>
          <w:lang w:val="en-IN" w:eastAsia="en-IN"/>
        </w:rPr>
      </w:pPr>
      <w:del w:id="2552" w:author="Rapporteur" w:date="2022-11-25T15:56:00Z">
        <w:r w:rsidDel="000D2163">
          <w:rPr>
            <w:noProof/>
          </w:rPr>
          <w:delText>5.4.2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28</w:delText>
        </w:r>
      </w:del>
    </w:p>
    <w:p w14:paraId="028C61E1" w14:textId="30D90A77" w:rsidR="00DC4C7D" w:rsidDel="000D2163" w:rsidRDefault="00DC4C7D">
      <w:pPr>
        <w:pStyle w:val="TOC4"/>
        <w:rPr>
          <w:del w:id="2553" w:author="Rapporteur" w:date="2022-11-25T15:56:00Z"/>
          <w:rFonts w:asciiTheme="minorHAnsi" w:eastAsiaTheme="minorEastAsia" w:hAnsiTheme="minorHAnsi" w:cstheme="minorBidi"/>
          <w:noProof/>
          <w:sz w:val="22"/>
          <w:szCs w:val="22"/>
          <w:lang w:val="en-IN" w:eastAsia="en-IN"/>
        </w:rPr>
      </w:pPr>
      <w:del w:id="2554" w:author="Rapporteur" w:date="2022-11-25T15:56:00Z">
        <w:r w:rsidDel="000D2163">
          <w:rPr>
            <w:noProof/>
          </w:rPr>
          <w:delText>5.4.2.1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28</w:delText>
        </w:r>
      </w:del>
    </w:p>
    <w:p w14:paraId="5E93B77F" w14:textId="588344A5" w:rsidR="00DC4C7D" w:rsidDel="000D2163" w:rsidRDefault="00DC4C7D">
      <w:pPr>
        <w:pStyle w:val="TOC4"/>
        <w:rPr>
          <w:del w:id="2555" w:author="Rapporteur" w:date="2022-11-25T15:56:00Z"/>
          <w:rFonts w:asciiTheme="minorHAnsi" w:eastAsiaTheme="minorEastAsia" w:hAnsiTheme="minorHAnsi" w:cstheme="minorBidi"/>
          <w:noProof/>
          <w:sz w:val="22"/>
          <w:szCs w:val="22"/>
          <w:lang w:val="en-IN" w:eastAsia="en-IN"/>
        </w:rPr>
      </w:pPr>
      <w:del w:id="2556" w:author="Rapporteur" w:date="2022-11-25T15:56:00Z">
        <w:r w:rsidDel="000D2163">
          <w:rPr>
            <w:noProof/>
          </w:rPr>
          <w:delText>5.4.2.2</w:delText>
        </w:r>
        <w:r w:rsidDel="000D2163">
          <w:rPr>
            <w:rFonts w:asciiTheme="minorHAnsi" w:eastAsiaTheme="minorEastAsia" w:hAnsiTheme="minorHAnsi" w:cstheme="minorBidi"/>
            <w:noProof/>
            <w:sz w:val="22"/>
            <w:szCs w:val="22"/>
            <w:lang w:val="en-IN" w:eastAsia="en-IN"/>
          </w:rPr>
          <w:tab/>
        </w:r>
        <w:r w:rsidDel="000D2163">
          <w:rPr>
            <w:noProof/>
          </w:rPr>
          <w:delText>Eees_UEIdentifier_Get</w:delText>
        </w:r>
        <w:r w:rsidDel="000D2163">
          <w:rPr>
            <w:noProof/>
          </w:rPr>
          <w:tab/>
          <w:delText>29</w:delText>
        </w:r>
      </w:del>
    </w:p>
    <w:p w14:paraId="63F37D45" w14:textId="372A6E93" w:rsidR="00DC4C7D" w:rsidDel="000D2163" w:rsidRDefault="00DC4C7D">
      <w:pPr>
        <w:pStyle w:val="TOC5"/>
        <w:rPr>
          <w:del w:id="2557" w:author="Rapporteur" w:date="2022-11-25T15:56:00Z"/>
          <w:rFonts w:asciiTheme="minorHAnsi" w:eastAsiaTheme="minorEastAsia" w:hAnsiTheme="minorHAnsi" w:cstheme="minorBidi"/>
          <w:noProof/>
          <w:sz w:val="22"/>
          <w:szCs w:val="22"/>
          <w:lang w:val="en-IN" w:eastAsia="en-IN"/>
        </w:rPr>
      </w:pPr>
      <w:del w:id="2558" w:author="Rapporteur" w:date="2022-11-25T15:56:00Z">
        <w:r w:rsidDel="000D2163">
          <w:rPr>
            <w:noProof/>
          </w:rPr>
          <w:delText>5.4.2.2.1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29</w:delText>
        </w:r>
      </w:del>
    </w:p>
    <w:p w14:paraId="0F19B3C2" w14:textId="1AABE02A" w:rsidR="00DC4C7D" w:rsidDel="000D2163" w:rsidRDefault="00DC4C7D">
      <w:pPr>
        <w:pStyle w:val="TOC5"/>
        <w:rPr>
          <w:del w:id="2559" w:author="Rapporteur" w:date="2022-11-25T15:56:00Z"/>
          <w:rFonts w:asciiTheme="minorHAnsi" w:eastAsiaTheme="minorEastAsia" w:hAnsiTheme="minorHAnsi" w:cstheme="minorBidi"/>
          <w:noProof/>
          <w:sz w:val="22"/>
          <w:szCs w:val="22"/>
          <w:lang w:val="en-IN" w:eastAsia="en-IN"/>
        </w:rPr>
      </w:pPr>
      <w:del w:id="2560" w:author="Rapporteur" w:date="2022-11-25T15:56:00Z">
        <w:r w:rsidDel="000D2163">
          <w:rPr>
            <w:noProof/>
          </w:rPr>
          <w:delText>5.4.2.2.2</w:delText>
        </w:r>
        <w:r w:rsidDel="000D2163">
          <w:rPr>
            <w:rFonts w:asciiTheme="minorHAnsi" w:eastAsiaTheme="minorEastAsia" w:hAnsiTheme="minorHAnsi" w:cstheme="minorBidi"/>
            <w:noProof/>
            <w:sz w:val="22"/>
            <w:szCs w:val="22"/>
            <w:lang w:val="en-IN" w:eastAsia="en-IN"/>
          </w:rPr>
          <w:tab/>
        </w:r>
        <w:r w:rsidDel="000D2163">
          <w:rPr>
            <w:noProof/>
          </w:rPr>
          <w:delText>EAS obtaining UE identifier from EES using Eees_UEIdentifier_Get operation</w:delText>
        </w:r>
        <w:r w:rsidDel="000D2163">
          <w:rPr>
            <w:noProof/>
          </w:rPr>
          <w:tab/>
          <w:delText>29</w:delText>
        </w:r>
      </w:del>
    </w:p>
    <w:p w14:paraId="6811DE55" w14:textId="335B0038" w:rsidR="00DC4C7D" w:rsidDel="000D2163" w:rsidRDefault="00DC4C7D">
      <w:pPr>
        <w:pStyle w:val="TOC2"/>
        <w:rPr>
          <w:del w:id="2561" w:author="Rapporteur" w:date="2022-11-25T15:56:00Z"/>
          <w:rFonts w:asciiTheme="minorHAnsi" w:eastAsiaTheme="minorEastAsia" w:hAnsiTheme="minorHAnsi" w:cstheme="minorBidi"/>
          <w:noProof/>
          <w:sz w:val="22"/>
          <w:szCs w:val="22"/>
          <w:lang w:val="en-IN" w:eastAsia="en-IN"/>
        </w:rPr>
      </w:pPr>
      <w:del w:id="2562" w:author="Rapporteur" w:date="2022-11-25T15:56:00Z">
        <w:r w:rsidDel="000D2163">
          <w:rPr>
            <w:noProof/>
          </w:rPr>
          <w:delText>5.5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Service</w:delText>
        </w:r>
        <w:r w:rsidDel="000D2163">
          <w:rPr>
            <w:noProof/>
          </w:rPr>
          <w:tab/>
          <w:delText>29</w:delText>
        </w:r>
      </w:del>
    </w:p>
    <w:p w14:paraId="108B6050" w14:textId="597BCAF5" w:rsidR="00DC4C7D" w:rsidDel="000D2163" w:rsidRDefault="00DC4C7D">
      <w:pPr>
        <w:pStyle w:val="TOC3"/>
        <w:rPr>
          <w:del w:id="2563" w:author="Rapporteur" w:date="2022-11-25T15:56:00Z"/>
          <w:rFonts w:asciiTheme="minorHAnsi" w:eastAsiaTheme="minorEastAsia" w:hAnsiTheme="minorHAnsi" w:cstheme="minorBidi"/>
          <w:noProof/>
          <w:sz w:val="22"/>
          <w:szCs w:val="22"/>
          <w:lang w:val="en-IN" w:eastAsia="en-IN"/>
        </w:rPr>
      </w:pPr>
      <w:del w:id="2564" w:author="Rapporteur" w:date="2022-11-25T15:56:00Z">
        <w:r w:rsidDel="000D2163">
          <w:rPr>
            <w:noProof/>
          </w:rPr>
          <w:delText>5.5.1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29</w:delText>
        </w:r>
      </w:del>
    </w:p>
    <w:p w14:paraId="4DFA9316" w14:textId="526961CE" w:rsidR="00DC4C7D" w:rsidDel="000D2163" w:rsidRDefault="00DC4C7D">
      <w:pPr>
        <w:pStyle w:val="TOC3"/>
        <w:rPr>
          <w:del w:id="2565" w:author="Rapporteur" w:date="2022-11-25T15:56:00Z"/>
          <w:rFonts w:asciiTheme="minorHAnsi" w:eastAsiaTheme="minorEastAsia" w:hAnsiTheme="minorHAnsi" w:cstheme="minorBidi"/>
          <w:noProof/>
          <w:sz w:val="22"/>
          <w:szCs w:val="22"/>
          <w:lang w:val="en-IN" w:eastAsia="en-IN"/>
        </w:rPr>
      </w:pPr>
      <w:del w:id="2566" w:author="Rapporteur" w:date="2022-11-25T15:56:00Z">
        <w:r w:rsidDel="000D2163">
          <w:rPr>
            <w:noProof/>
          </w:rPr>
          <w:delText>5.5.2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30</w:delText>
        </w:r>
      </w:del>
    </w:p>
    <w:p w14:paraId="20E98B69" w14:textId="22EB8F85" w:rsidR="00DC4C7D" w:rsidDel="000D2163" w:rsidRDefault="00DC4C7D">
      <w:pPr>
        <w:pStyle w:val="TOC4"/>
        <w:rPr>
          <w:del w:id="2567" w:author="Rapporteur" w:date="2022-11-25T15:56:00Z"/>
          <w:rFonts w:asciiTheme="minorHAnsi" w:eastAsiaTheme="minorEastAsia" w:hAnsiTheme="minorHAnsi" w:cstheme="minorBidi"/>
          <w:noProof/>
          <w:sz w:val="22"/>
          <w:szCs w:val="22"/>
          <w:lang w:val="en-IN" w:eastAsia="en-IN"/>
        </w:rPr>
      </w:pPr>
      <w:del w:id="2568" w:author="Rapporteur" w:date="2022-11-25T15:56:00Z">
        <w:r w:rsidDel="000D2163">
          <w:rPr>
            <w:noProof/>
          </w:rPr>
          <w:delText>5.5.2.1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30</w:delText>
        </w:r>
      </w:del>
    </w:p>
    <w:p w14:paraId="3A95FB82" w14:textId="5E026EE4" w:rsidR="00DC4C7D" w:rsidDel="000D2163" w:rsidRDefault="00DC4C7D">
      <w:pPr>
        <w:pStyle w:val="TOC4"/>
        <w:rPr>
          <w:del w:id="2569" w:author="Rapporteur" w:date="2022-11-25T15:56:00Z"/>
          <w:rFonts w:asciiTheme="minorHAnsi" w:eastAsiaTheme="minorEastAsia" w:hAnsiTheme="minorHAnsi" w:cstheme="minorBidi"/>
          <w:noProof/>
          <w:sz w:val="22"/>
          <w:szCs w:val="22"/>
          <w:lang w:val="en-IN" w:eastAsia="en-IN"/>
        </w:rPr>
      </w:pPr>
      <w:del w:id="2570" w:author="Rapporteur" w:date="2022-11-25T15:56:00Z">
        <w:r w:rsidDel="000D2163">
          <w:rPr>
            <w:noProof/>
          </w:rPr>
          <w:delText>5.5.2.2</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Eees_AppClientInformation_Subscribe</w:delText>
        </w:r>
        <w:r w:rsidDel="000D2163">
          <w:rPr>
            <w:noProof/>
          </w:rPr>
          <w:tab/>
          <w:delText>30</w:delText>
        </w:r>
      </w:del>
    </w:p>
    <w:p w14:paraId="26DE8531" w14:textId="4DF30F8E" w:rsidR="00DC4C7D" w:rsidDel="000D2163" w:rsidRDefault="00DC4C7D">
      <w:pPr>
        <w:pStyle w:val="TOC5"/>
        <w:rPr>
          <w:del w:id="2571" w:author="Rapporteur" w:date="2022-11-25T15:56:00Z"/>
          <w:rFonts w:asciiTheme="minorHAnsi" w:eastAsiaTheme="minorEastAsia" w:hAnsiTheme="minorHAnsi" w:cstheme="minorBidi"/>
          <w:noProof/>
          <w:sz w:val="22"/>
          <w:szCs w:val="22"/>
          <w:lang w:val="en-IN" w:eastAsia="en-IN"/>
        </w:rPr>
      </w:pPr>
      <w:del w:id="2572" w:author="Rapporteur" w:date="2022-11-25T15:56:00Z">
        <w:r w:rsidDel="000D2163">
          <w:rPr>
            <w:noProof/>
          </w:rPr>
          <w:delText>5.5.2.2.1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30</w:delText>
        </w:r>
      </w:del>
    </w:p>
    <w:p w14:paraId="41A86FE8" w14:textId="07F359E7" w:rsidR="00DC4C7D" w:rsidDel="000D2163" w:rsidRDefault="00DC4C7D">
      <w:pPr>
        <w:pStyle w:val="TOC5"/>
        <w:rPr>
          <w:del w:id="2573" w:author="Rapporteur" w:date="2022-11-25T15:56:00Z"/>
          <w:rFonts w:asciiTheme="minorHAnsi" w:eastAsiaTheme="minorEastAsia" w:hAnsiTheme="minorHAnsi" w:cstheme="minorBidi"/>
          <w:noProof/>
          <w:sz w:val="22"/>
          <w:szCs w:val="22"/>
          <w:lang w:val="en-IN" w:eastAsia="en-IN"/>
        </w:rPr>
      </w:pPr>
      <w:del w:id="2574" w:author="Rapporteur" w:date="2022-11-25T15:56:00Z">
        <w:r w:rsidDel="000D2163">
          <w:rPr>
            <w:noProof/>
          </w:rPr>
          <w:delText>5.5.2.2.2</w:delText>
        </w:r>
        <w:r w:rsidDel="000D2163">
          <w:rPr>
            <w:rFonts w:asciiTheme="minorHAnsi" w:eastAsiaTheme="minorEastAsia" w:hAnsiTheme="minorHAnsi" w:cstheme="minorBidi"/>
            <w:noProof/>
            <w:sz w:val="22"/>
            <w:szCs w:val="22"/>
            <w:lang w:val="en-IN" w:eastAsia="en-IN"/>
          </w:rPr>
          <w:tab/>
        </w:r>
        <w:r w:rsidDel="000D2163">
          <w:rPr>
            <w:noProof/>
          </w:rPr>
          <w:delText>EAS subscribing to AC information reporting from EES using Eees_AppClientInformation_Subscribe operation</w:delText>
        </w:r>
        <w:r w:rsidDel="000D2163">
          <w:rPr>
            <w:noProof/>
          </w:rPr>
          <w:tab/>
          <w:delText>30</w:delText>
        </w:r>
      </w:del>
    </w:p>
    <w:p w14:paraId="75D9FF94" w14:textId="06652BDB" w:rsidR="00DC4C7D" w:rsidDel="000D2163" w:rsidRDefault="00DC4C7D">
      <w:pPr>
        <w:pStyle w:val="TOC4"/>
        <w:rPr>
          <w:del w:id="2575" w:author="Rapporteur" w:date="2022-11-25T15:56:00Z"/>
          <w:rFonts w:asciiTheme="minorHAnsi" w:eastAsiaTheme="minorEastAsia" w:hAnsiTheme="minorHAnsi" w:cstheme="minorBidi"/>
          <w:noProof/>
          <w:sz w:val="22"/>
          <w:szCs w:val="22"/>
          <w:lang w:val="en-IN" w:eastAsia="en-IN"/>
        </w:rPr>
      </w:pPr>
      <w:del w:id="2576" w:author="Rapporteur" w:date="2022-11-25T15:56:00Z">
        <w:r w:rsidDel="000D2163">
          <w:rPr>
            <w:noProof/>
          </w:rPr>
          <w:delText>5.5.2.3</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Eees_AppClientInformation_Notify</w:delText>
        </w:r>
        <w:r w:rsidDel="000D2163">
          <w:rPr>
            <w:noProof/>
          </w:rPr>
          <w:tab/>
          <w:delText>31</w:delText>
        </w:r>
      </w:del>
    </w:p>
    <w:p w14:paraId="472ECAF9" w14:textId="776AEDE5" w:rsidR="00DC4C7D" w:rsidDel="000D2163" w:rsidRDefault="00DC4C7D">
      <w:pPr>
        <w:pStyle w:val="TOC5"/>
        <w:rPr>
          <w:del w:id="2577" w:author="Rapporteur" w:date="2022-11-25T15:56:00Z"/>
          <w:rFonts w:asciiTheme="minorHAnsi" w:eastAsiaTheme="minorEastAsia" w:hAnsiTheme="minorHAnsi" w:cstheme="minorBidi"/>
          <w:noProof/>
          <w:sz w:val="22"/>
          <w:szCs w:val="22"/>
          <w:lang w:val="en-IN" w:eastAsia="en-IN"/>
        </w:rPr>
      </w:pPr>
      <w:del w:id="2578" w:author="Rapporteur" w:date="2022-11-25T15:56:00Z">
        <w:r w:rsidDel="000D2163">
          <w:rPr>
            <w:noProof/>
          </w:rPr>
          <w:delText>5.5.2.3.1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692D962F" w14:textId="6F13EC48" w:rsidR="00DC4C7D" w:rsidDel="000D2163" w:rsidRDefault="00DC4C7D">
      <w:pPr>
        <w:pStyle w:val="TOC5"/>
        <w:rPr>
          <w:del w:id="2579" w:author="Rapporteur" w:date="2022-11-25T15:56:00Z"/>
          <w:rFonts w:asciiTheme="minorHAnsi" w:eastAsiaTheme="minorEastAsia" w:hAnsiTheme="minorHAnsi" w:cstheme="minorBidi"/>
          <w:noProof/>
          <w:sz w:val="22"/>
          <w:szCs w:val="22"/>
          <w:lang w:val="en-IN" w:eastAsia="en-IN"/>
        </w:rPr>
      </w:pPr>
      <w:del w:id="2580" w:author="Rapporteur" w:date="2022-11-25T15:56:00Z">
        <w:r w:rsidDel="000D2163">
          <w:rPr>
            <w:noProof/>
          </w:rPr>
          <w:delText>5.5.2.3.2</w:delText>
        </w:r>
        <w:r w:rsidDel="000D2163">
          <w:rPr>
            <w:rFonts w:asciiTheme="minorHAnsi" w:eastAsiaTheme="minorEastAsia" w:hAnsiTheme="minorHAnsi" w:cstheme="minorBidi"/>
            <w:noProof/>
            <w:sz w:val="22"/>
            <w:szCs w:val="22"/>
            <w:lang w:val="en-IN" w:eastAsia="en-IN"/>
          </w:rPr>
          <w:tab/>
        </w:r>
        <w:r w:rsidDel="000D2163">
          <w:rPr>
            <w:noProof/>
          </w:rPr>
          <w:delText>EES notifying the AC information to EAS using Eees_AppClientInformation_Notify operation</w:delText>
        </w:r>
        <w:r w:rsidDel="000D2163">
          <w:rPr>
            <w:noProof/>
          </w:rPr>
          <w:tab/>
          <w:delText>31</w:delText>
        </w:r>
      </w:del>
    </w:p>
    <w:p w14:paraId="14E78037" w14:textId="60689C0C" w:rsidR="00DC4C7D" w:rsidDel="000D2163" w:rsidRDefault="00DC4C7D">
      <w:pPr>
        <w:pStyle w:val="TOC4"/>
        <w:rPr>
          <w:del w:id="2581" w:author="Rapporteur" w:date="2022-11-25T15:56:00Z"/>
          <w:rFonts w:asciiTheme="minorHAnsi" w:eastAsiaTheme="minorEastAsia" w:hAnsiTheme="minorHAnsi" w:cstheme="minorBidi"/>
          <w:noProof/>
          <w:sz w:val="22"/>
          <w:szCs w:val="22"/>
          <w:lang w:val="en-IN" w:eastAsia="en-IN"/>
        </w:rPr>
      </w:pPr>
      <w:del w:id="2582" w:author="Rapporteur" w:date="2022-11-25T15:56:00Z">
        <w:r w:rsidDel="000D2163">
          <w:rPr>
            <w:noProof/>
          </w:rPr>
          <w:delText>5.5.2.4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Eees_AppClientInformation_UpdateSubscription</w:delText>
        </w:r>
        <w:r w:rsidDel="000D2163">
          <w:rPr>
            <w:noProof/>
          </w:rPr>
          <w:tab/>
          <w:delText>31</w:delText>
        </w:r>
      </w:del>
    </w:p>
    <w:p w14:paraId="102E6A1E" w14:textId="1435EE0D" w:rsidR="00DC4C7D" w:rsidDel="000D2163" w:rsidRDefault="00DC4C7D">
      <w:pPr>
        <w:pStyle w:val="TOC5"/>
        <w:rPr>
          <w:del w:id="2583" w:author="Rapporteur" w:date="2022-11-25T15:56:00Z"/>
          <w:rFonts w:asciiTheme="minorHAnsi" w:eastAsiaTheme="minorEastAsia" w:hAnsiTheme="minorHAnsi" w:cstheme="minorBidi"/>
          <w:noProof/>
          <w:sz w:val="22"/>
          <w:szCs w:val="22"/>
          <w:lang w:val="en-IN" w:eastAsia="en-IN"/>
        </w:rPr>
      </w:pPr>
      <w:del w:id="2584" w:author="Rapporteur" w:date="2022-11-25T15:56:00Z">
        <w:r w:rsidDel="000D2163">
          <w:rPr>
            <w:noProof/>
          </w:rPr>
          <w:delText>5.5.2.4.1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31</w:delText>
        </w:r>
      </w:del>
    </w:p>
    <w:p w14:paraId="5FA9B3D9" w14:textId="6CBE45C4" w:rsidR="00DC4C7D" w:rsidDel="000D2163" w:rsidRDefault="00DC4C7D">
      <w:pPr>
        <w:pStyle w:val="TOC5"/>
        <w:rPr>
          <w:del w:id="2585" w:author="Rapporteur" w:date="2022-11-25T15:56:00Z"/>
          <w:rFonts w:asciiTheme="minorHAnsi" w:eastAsiaTheme="minorEastAsia" w:hAnsiTheme="minorHAnsi" w:cstheme="minorBidi"/>
          <w:noProof/>
          <w:sz w:val="22"/>
          <w:szCs w:val="22"/>
          <w:lang w:val="en-IN" w:eastAsia="en-IN"/>
        </w:rPr>
      </w:pPr>
      <w:del w:id="2586" w:author="Rapporteur" w:date="2022-11-25T15:56:00Z">
        <w:r w:rsidDel="000D2163">
          <w:rPr>
            <w:noProof/>
          </w:rPr>
          <w:delText>5.5.2.4.2</w:delText>
        </w:r>
        <w:r w:rsidDel="000D2163">
          <w:rPr>
            <w:rFonts w:asciiTheme="minorHAnsi" w:eastAsiaTheme="minorEastAsia" w:hAnsiTheme="minorHAnsi" w:cstheme="minorBidi"/>
            <w:noProof/>
            <w:sz w:val="22"/>
            <w:szCs w:val="22"/>
            <w:lang w:val="en-IN" w:eastAsia="en-IN"/>
          </w:rPr>
          <w:tab/>
        </w:r>
        <w:r w:rsidDel="000D2163">
          <w:rPr>
            <w:noProof/>
          </w:rPr>
          <w:delText>EAS updating AC information reporting subscription at EES using Eees_AppClientInformation_UpdateSubscribe operation</w:delText>
        </w:r>
        <w:r w:rsidDel="000D2163">
          <w:rPr>
            <w:noProof/>
          </w:rPr>
          <w:tab/>
          <w:delText>31</w:delText>
        </w:r>
      </w:del>
    </w:p>
    <w:p w14:paraId="0C657975" w14:textId="7768A183" w:rsidR="00DC4C7D" w:rsidDel="000D2163" w:rsidRDefault="00DC4C7D">
      <w:pPr>
        <w:pStyle w:val="TOC4"/>
        <w:rPr>
          <w:del w:id="2587" w:author="Rapporteur" w:date="2022-11-25T15:56:00Z"/>
          <w:rFonts w:asciiTheme="minorHAnsi" w:eastAsiaTheme="minorEastAsia" w:hAnsiTheme="minorHAnsi" w:cstheme="minorBidi"/>
          <w:noProof/>
          <w:sz w:val="22"/>
          <w:szCs w:val="22"/>
          <w:lang w:val="en-IN" w:eastAsia="en-IN"/>
        </w:rPr>
      </w:pPr>
      <w:del w:id="2588" w:author="Rapporteur" w:date="2022-11-25T15:56:00Z">
        <w:r w:rsidDel="000D2163">
          <w:rPr>
            <w:noProof/>
          </w:rPr>
          <w:delText>5.5.2.5</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Eees_AppClientInformation_Unsubscribe</w:delText>
        </w:r>
        <w:r w:rsidDel="000D2163">
          <w:rPr>
            <w:noProof/>
          </w:rPr>
          <w:tab/>
          <w:delText>32</w:delText>
        </w:r>
      </w:del>
    </w:p>
    <w:p w14:paraId="2BF12704" w14:textId="792D4251" w:rsidR="00DC4C7D" w:rsidDel="000D2163" w:rsidRDefault="00DC4C7D">
      <w:pPr>
        <w:pStyle w:val="TOC5"/>
        <w:rPr>
          <w:del w:id="2589" w:author="Rapporteur" w:date="2022-11-25T15:56:00Z"/>
          <w:rFonts w:asciiTheme="minorHAnsi" w:eastAsiaTheme="minorEastAsia" w:hAnsiTheme="minorHAnsi" w:cstheme="minorBidi"/>
          <w:noProof/>
          <w:sz w:val="22"/>
          <w:szCs w:val="22"/>
          <w:lang w:val="en-IN" w:eastAsia="en-IN"/>
        </w:rPr>
      </w:pPr>
      <w:del w:id="2590" w:author="Rapporteur" w:date="2022-11-25T15:56:00Z">
        <w:r w:rsidDel="000D2163">
          <w:rPr>
            <w:noProof/>
          </w:rPr>
          <w:delText>5.5.2.5.1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32</w:delText>
        </w:r>
      </w:del>
    </w:p>
    <w:p w14:paraId="5D72900E" w14:textId="18F1F0C3" w:rsidR="00DC4C7D" w:rsidDel="000D2163" w:rsidRDefault="00DC4C7D">
      <w:pPr>
        <w:pStyle w:val="TOC5"/>
        <w:rPr>
          <w:del w:id="2591" w:author="Rapporteur" w:date="2022-11-25T15:56:00Z"/>
          <w:rFonts w:asciiTheme="minorHAnsi" w:eastAsiaTheme="minorEastAsia" w:hAnsiTheme="minorHAnsi" w:cstheme="minorBidi"/>
          <w:noProof/>
          <w:sz w:val="22"/>
          <w:szCs w:val="22"/>
          <w:lang w:val="en-IN" w:eastAsia="en-IN"/>
        </w:rPr>
      </w:pPr>
      <w:del w:id="2592" w:author="Rapporteur" w:date="2022-11-25T15:56:00Z">
        <w:r w:rsidDel="000D2163">
          <w:rPr>
            <w:noProof/>
          </w:rPr>
          <w:delText>5.5.2.5.2</w:delText>
        </w:r>
        <w:r w:rsidDel="000D2163">
          <w:rPr>
            <w:rFonts w:asciiTheme="minorHAnsi" w:eastAsiaTheme="minorEastAsia" w:hAnsiTheme="minorHAnsi" w:cstheme="minorBidi"/>
            <w:noProof/>
            <w:sz w:val="22"/>
            <w:szCs w:val="22"/>
            <w:lang w:val="en-IN" w:eastAsia="en-IN"/>
          </w:rPr>
          <w:tab/>
        </w:r>
        <w:r w:rsidDel="000D2163">
          <w:rPr>
            <w:noProof/>
          </w:rPr>
          <w:delText>EAS unsubscribing to AC information reporting from EES using Eees_AppClientInformation_Unsubscribe operation</w:delText>
        </w:r>
        <w:r w:rsidDel="000D2163">
          <w:rPr>
            <w:noProof/>
          </w:rPr>
          <w:tab/>
          <w:delText>32</w:delText>
        </w:r>
      </w:del>
    </w:p>
    <w:p w14:paraId="0F0D4D7E" w14:textId="01412CAC" w:rsidR="00DC4C7D" w:rsidDel="000D2163" w:rsidRDefault="00DC4C7D">
      <w:pPr>
        <w:pStyle w:val="TOC2"/>
        <w:rPr>
          <w:del w:id="2593" w:author="Rapporteur" w:date="2022-11-25T15:56:00Z"/>
          <w:rFonts w:asciiTheme="minorHAnsi" w:eastAsiaTheme="minorEastAsia" w:hAnsiTheme="minorHAnsi" w:cstheme="minorBidi"/>
          <w:noProof/>
          <w:sz w:val="22"/>
          <w:szCs w:val="22"/>
          <w:lang w:val="en-IN" w:eastAsia="en-IN"/>
        </w:rPr>
      </w:pPr>
      <w:del w:id="2594" w:author="Rapporteur" w:date="2022-11-25T15:56:00Z">
        <w:r w:rsidDel="000D2163">
          <w:rPr>
            <w:noProof/>
          </w:rPr>
          <w:delText>5.6</w:delText>
        </w:r>
        <w:r w:rsidDel="000D2163">
          <w:rPr>
            <w:rFonts w:asciiTheme="minorHAnsi" w:eastAsiaTheme="minorEastAsia" w:hAnsiTheme="minorHAnsi" w:cstheme="minorBidi"/>
            <w:noProof/>
            <w:sz w:val="22"/>
            <w:szCs w:val="22"/>
            <w:lang w:val="en-IN" w:eastAsia="en-IN"/>
          </w:rPr>
          <w:tab/>
        </w:r>
        <w:r w:rsidDel="000D2163">
          <w:rPr>
            <w:noProof/>
          </w:rPr>
          <w:delText>Eees_SessionWithQoS Service</w:delText>
        </w:r>
        <w:r w:rsidDel="000D2163">
          <w:rPr>
            <w:noProof/>
          </w:rPr>
          <w:tab/>
          <w:delText>33</w:delText>
        </w:r>
      </w:del>
    </w:p>
    <w:p w14:paraId="0C629D8A" w14:textId="5B2883AF" w:rsidR="00DC4C7D" w:rsidDel="000D2163" w:rsidRDefault="00DC4C7D">
      <w:pPr>
        <w:pStyle w:val="TOC3"/>
        <w:rPr>
          <w:del w:id="2595" w:author="Rapporteur" w:date="2022-11-25T15:56:00Z"/>
          <w:rFonts w:asciiTheme="minorHAnsi" w:eastAsiaTheme="minorEastAsia" w:hAnsiTheme="minorHAnsi" w:cstheme="minorBidi"/>
          <w:noProof/>
          <w:sz w:val="22"/>
          <w:szCs w:val="22"/>
          <w:lang w:val="en-IN" w:eastAsia="en-IN"/>
        </w:rPr>
      </w:pPr>
      <w:del w:id="2596" w:author="Rapporteur" w:date="2022-11-25T15:56:00Z">
        <w:r w:rsidDel="000D2163">
          <w:rPr>
            <w:noProof/>
          </w:rPr>
          <w:delText>5.6.1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33</w:delText>
        </w:r>
      </w:del>
    </w:p>
    <w:p w14:paraId="3E42648A" w14:textId="3F5783AF" w:rsidR="00DC4C7D" w:rsidDel="000D2163" w:rsidRDefault="00DC4C7D">
      <w:pPr>
        <w:pStyle w:val="TOC3"/>
        <w:rPr>
          <w:del w:id="2597" w:author="Rapporteur" w:date="2022-11-25T15:56:00Z"/>
          <w:rFonts w:asciiTheme="minorHAnsi" w:eastAsiaTheme="minorEastAsia" w:hAnsiTheme="minorHAnsi" w:cstheme="minorBidi"/>
          <w:noProof/>
          <w:sz w:val="22"/>
          <w:szCs w:val="22"/>
          <w:lang w:val="en-IN" w:eastAsia="en-IN"/>
        </w:rPr>
      </w:pPr>
      <w:del w:id="2598" w:author="Rapporteur" w:date="2022-11-25T15:56:00Z">
        <w:r w:rsidDel="000D2163">
          <w:rPr>
            <w:noProof/>
          </w:rPr>
          <w:delText>5.6.2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33</w:delText>
        </w:r>
      </w:del>
    </w:p>
    <w:p w14:paraId="1417DED2" w14:textId="78562778" w:rsidR="00DC4C7D" w:rsidDel="000D2163" w:rsidRDefault="00DC4C7D">
      <w:pPr>
        <w:pStyle w:val="TOC4"/>
        <w:rPr>
          <w:del w:id="2599" w:author="Rapporteur" w:date="2022-11-25T15:56:00Z"/>
          <w:rFonts w:asciiTheme="minorHAnsi" w:eastAsiaTheme="minorEastAsia" w:hAnsiTheme="minorHAnsi" w:cstheme="minorBidi"/>
          <w:noProof/>
          <w:sz w:val="22"/>
          <w:szCs w:val="22"/>
          <w:lang w:val="en-IN" w:eastAsia="en-IN"/>
        </w:rPr>
      </w:pPr>
      <w:del w:id="2600" w:author="Rapporteur" w:date="2022-11-25T15:56:00Z">
        <w:r w:rsidDel="000D2163">
          <w:rPr>
            <w:noProof/>
          </w:rPr>
          <w:delText>5.6.2.1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33</w:delText>
        </w:r>
      </w:del>
    </w:p>
    <w:p w14:paraId="72CBEC36" w14:textId="12FB0040" w:rsidR="00DC4C7D" w:rsidDel="000D2163" w:rsidRDefault="00DC4C7D">
      <w:pPr>
        <w:pStyle w:val="TOC4"/>
        <w:rPr>
          <w:del w:id="2601" w:author="Rapporteur" w:date="2022-11-25T15:56:00Z"/>
          <w:rFonts w:asciiTheme="minorHAnsi" w:eastAsiaTheme="minorEastAsia" w:hAnsiTheme="minorHAnsi" w:cstheme="minorBidi"/>
          <w:noProof/>
          <w:sz w:val="22"/>
          <w:szCs w:val="22"/>
          <w:lang w:val="en-IN" w:eastAsia="en-IN"/>
        </w:rPr>
      </w:pPr>
      <w:del w:id="2602" w:author="Rapporteur" w:date="2022-11-25T15:56:00Z">
        <w:r w:rsidDel="000D2163">
          <w:rPr>
            <w:noProof/>
          </w:rPr>
          <w:delText>5.6.2.2</w:delText>
        </w:r>
        <w:r w:rsidDel="000D2163">
          <w:rPr>
            <w:rFonts w:asciiTheme="minorHAnsi" w:eastAsiaTheme="minorEastAsia" w:hAnsiTheme="minorHAnsi" w:cstheme="minorBidi"/>
            <w:noProof/>
            <w:sz w:val="22"/>
            <w:szCs w:val="22"/>
            <w:lang w:val="en-IN" w:eastAsia="en-IN"/>
          </w:rPr>
          <w:tab/>
        </w:r>
        <w:r w:rsidDel="000D2163">
          <w:rPr>
            <w:noProof/>
          </w:rPr>
          <w:delText>Eees_SessionWithQoS_Create</w:delText>
        </w:r>
        <w:r w:rsidDel="000D2163">
          <w:rPr>
            <w:noProof/>
          </w:rPr>
          <w:tab/>
          <w:delText>33</w:delText>
        </w:r>
      </w:del>
    </w:p>
    <w:p w14:paraId="1431D03A" w14:textId="59D80B85" w:rsidR="00DC4C7D" w:rsidDel="000D2163" w:rsidRDefault="00DC4C7D">
      <w:pPr>
        <w:pStyle w:val="TOC5"/>
        <w:rPr>
          <w:del w:id="2603" w:author="Rapporteur" w:date="2022-11-25T15:56:00Z"/>
          <w:rFonts w:asciiTheme="minorHAnsi" w:eastAsiaTheme="minorEastAsia" w:hAnsiTheme="minorHAnsi" w:cstheme="minorBidi"/>
          <w:noProof/>
          <w:sz w:val="22"/>
          <w:szCs w:val="22"/>
          <w:lang w:val="en-IN" w:eastAsia="en-IN"/>
        </w:rPr>
      </w:pPr>
      <w:del w:id="2604" w:author="Rapporteur" w:date="2022-11-25T15:56:00Z">
        <w:r w:rsidDel="000D2163">
          <w:rPr>
            <w:noProof/>
          </w:rPr>
          <w:delText>5.6.2.2.1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33</w:delText>
        </w:r>
      </w:del>
    </w:p>
    <w:p w14:paraId="560DF73E" w14:textId="4B451190" w:rsidR="00DC4C7D" w:rsidDel="000D2163" w:rsidRDefault="00DC4C7D">
      <w:pPr>
        <w:pStyle w:val="TOC5"/>
        <w:rPr>
          <w:del w:id="2605" w:author="Rapporteur" w:date="2022-11-25T15:56:00Z"/>
          <w:rFonts w:asciiTheme="minorHAnsi" w:eastAsiaTheme="minorEastAsia" w:hAnsiTheme="minorHAnsi" w:cstheme="minorBidi"/>
          <w:noProof/>
          <w:sz w:val="22"/>
          <w:szCs w:val="22"/>
          <w:lang w:val="en-IN" w:eastAsia="en-IN"/>
        </w:rPr>
      </w:pPr>
      <w:del w:id="2606" w:author="Rapporteur" w:date="2022-11-25T15:56:00Z">
        <w:r w:rsidDel="000D2163">
          <w:rPr>
            <w:noProof/>
          </w:rPr>
          <w:delText>5.6.2.2.2</w:delText>
        </w:r>
        <w:r w:rsidDel="000D2163">
          <w:rPr>
            <w:rFonts w:asciiTheme="minorHAnsi" w:eastAsiaTheme="minorEastAsia" w:hAnsiTheme="minorHAnsi" w:cstheme="minorBidi"/>
            <w:noProof/>
            <w:sz w:val="22"/>
            <w:szCs w:val="22"/>
            <w:lang w:val="en-IN" w:eastAsia="en-IN"/>
          </w:rPr>
          <w:tab/>
        </w:r>
        <w:r w:rsidDel="000D2163">
          <w:rPr>
            <w:noProof/>
          </w:rPr>
          <w:delText>EAS requesting reservation of resources for a data session between AC and EAS with specific QoS using Eees_SessionWithQoS operation</w:delText>
        </w:r>
        <w:r w:rsidDel="000D2163">
          <w:rPr>
            <w:noProof/>
          </w:rPr>
          <w:tab/>
          <w:delText>33</w:delText>
        </w:r>
      </w:del>
    </w:p>
    <w:p w14:paraId="70D2EBDF" w14:textId="778B9769" w:rsidR="00DC4C7D" w:rsidDel="000D2163" w:rsidRDefault="00DC4C7D">
      <w:pPr>
        <w:pStyle w:val="TOC4"/>
        <w:rPr>
          <w:del w:id="2607" w:author="Rapporteur" w:date="2022-11-25T15:56:00Z"/>
          <w:rFonts w:asciiTheme="minorHAnsi" w:eastAsiaTheme="minorEastAsia" w:hAnsiTheme="minorHAnsi" w:cstheme="minorBidi"/>
          <w:noProof/>
          <w:sz w:val="22"/>
          <w:szCs w:val="22"/>
          <w:lang w:val="en-IN" w:eastAsia="en-IN"/>
        </w:rPr>
      </w:pPr>
      <w:del w:id="2608" w:author="Rapporteur" w:date="2022-11-25T15:56:00Z">
        <w:r w:rsidDel="000D2163">
          <w:rPr>
            <w:noProof/>
          </w:rPr>
          <w:delText>5.6.2.3</w:delText>
        </w:r>
        <w:r w:rsidDel="000D2163">
          <w:rPr>
            <w:rFonts w:asciiTheme="minorHAnsi" w:eastAsiaTheme="minorEastAsia" w:hAnsiTheme="minorHAnsi" w:cstheme="minorBidi"/>
            <w:noProof/>
            <w:sz w:val="22"/>
            <w:szCs w:val="22"/>
            <w:lang w:val="en-IN" w:eastAsia="en-IN"/>
          </w:rPr>
          <w:tab/>
        </w:r>
        <w:r w:rsidDel="000D2163">
          <w:rPr>
            <w:noProof/>
          </w:rPr>
          <w:delText>Eees_SessionWithQoS_Update</w:delText>
        </w:r>
        <w:r w:rsidDel="000D2163">
          <w:rPr>
            <w:noProof/>
          </w:rPr>
          <w:tab/>
          <w:delText>34</w:delText>
        </w:r>
      </w:del>
    </w:p>
    <w:p w14:paraId="66AFCEDC" w14:textId="1DF7F617" w:rsidR="00DC4C7D" w:rsidDel="000D2163" w:rsidRDefault="00DC4C7D">
      <w:pPr>
        <w:pStyle w:val="TOC5"/>
        <w:rPr>
          <w:del w:id="2609" w:author="Rapporteur" w:date="2022-11-25T15:56:00Z"/>
          <w:rFonts w:asciiTheme="minorHAnsi" w:eastAsiaTheme="minorEastAsia" w:hAnsiTheme="minorHAnsi" w:cstheme="minorBidi"/>
          <w:noProof/>
          <w:sz w:val="22"/>
          <w:szCs w:val="22"/>
          <w:lang w:val="en-IN" w:eastAsia="en-IN"/>
        </w:rPr>
      </w:pPr>
      <w:del w:id="2610" w:author="Rapporteur" w:date="2022-11-25T15:56:00Z">
        <w:r w:rsidDel="000D2163">
          <w:rPr>
            <w:noProof/>
          </w:rPr>
          <w:lastRenderedPageBreak/>
          <w:delText>5.6.2.3.1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34</w:delText>
        </w:r>
      </w:del>
    </w:p>
    <w:p w14:paraId="019FA9B7" w14:textId="3160CB1B" w:rsidR="00DC4C7D" w:rsidDel="000D2163" w:rsidRDefault="00DC4C7D">
      <w:pPr>
        <w:pStyle w:val="TOC5"/>
        <w:rPr>
          <w:del w:id="2611" w:author="Rapporteur" w:date="2022-11-25T15:56:00Z"/>
          <w:rFonts w:asciiTheme="minorHAnsi" w:eastAsiaTheme="minorEastAsia" w:hAnsiTheme="minorHAnsi" w:cstheme="minorBidi"/>
          <w:noProof/>
          <w:sz w:val="22"/>
          <w:szCs w:val="22"/>
          <w:lang w:val="en-IN" w:eastAsia="en-IN"/>
        </w:rPr>
      </w:pPr>
      <w:del w:id="2612" w:author="Rapporteur" w:date="2022-11-25T15:56:00Z">
        <w:r w:rsidDel="000D2163">
          <w:rPr>
            <w:noProof/>
          </w:rPr>
          <w:delText>5.6.2.3.2</w:delText>
        </w:r>
        <w:r w:rsidDel="000D2163">
          <w:rPr>
            <w:rFonts w:asciiTheme="minorHAnsi" w:eastAsiaTheme="minorEastAsia" w:hAnsiTheme="minorHAnsi" w:cstheme="minorBidi"/>
            <w:noProof/>
            <w:sz w:val="22"/>
            <w:szCs w:val="22"/>
            <w:lang w:val="en-IN" w:eastAsia="en-IN"/>
          </w:rPr>
          <w:tab/>
        </w:r>
        <w:r w:rsidDel="000D2163">
          <w:rPr>
            <w:noProof/>
          </w:rPr>
          <w:delText>EAS updating QoS of a data session between AC and EAS using Eees_SessionWithQoS_Update operation</w:delText>
        </w:r>
        <w:r w:rsidDel="000D2163">
          <w:rPr>
            <w:noProof/>
          </w:rPr>
          <w:tab/>
          <w:delText>34</w:delText>
        </w:r>
      </w:del>
    </w:p>
    <w:p w14:paraId="653E7226" w14:textId="1142E4AA" w:rsidR="00DC4C7D" w:rsidDel="000D2163" w:rsidRDefault="00DC4C7D">
      <w:pPr>
        <w:pStyle w:val="TOC4"/>
        <w:rPr>
          <w:del w:id="2613" w:author="Rapporteur" w:date="2022-11-25T15:56:00Z"/>
          <w:rFonts w:asciiTheme="minorHAnsi" w:eastAsiaTheme="minorEastAsia" w:hAnsiTheme="minorHAnsi" w:cstheme="minorBidi"/>
          <w:noProof/>
          <w:sz w:val="22"/>
          <w:szCs w:val="22"/>
          <w:lang w:val="en-IN" w:eastAsia="en-IN"/>
        </w:rPr>
      </w:pPr>
      <w:del w:id="2614" w:author="Rapporteur" w:date="2022-11-25T15:56:00Z">
        <w:r w:rsidDel="000D2163">
          <w:rPr>
            <w:noProof/>
          </w:rPr>
          <w:delText>5.6.2.4</w:delText>
        </w:r>
        <w:r w:rsidDel="000D2163">
          <w:rPr>
            <w:rFonts w:asciiTheme="minorHAnsi" w:eastAsiaTheme="minorEastAsia" w:hAnsiTheme="minorHAnsi" w:cstheme="minorBidi"/>
            <w:noProof/>
            <w:sz w:val="22"/>
            <w:szCs w:val="22"/>
            <w:lang w:val="en-IN" w:eastAsia="en-IN"/>
          </w:rPr>
          <w:tab/>
        </w:r>
        <w:r w:rsidDel="000D2163">
          <w:rPr>
            <w:noProof/>
          </w:rPr>
          <w:delText>Eees_SessionWithQoS_Revoke</w:delText>
        </w:r>
        <w:r w:rsidDel="000D2163">
          <w:rPr>
            <w:noProof/>
          </w:rPr>
          <w:tab/>
          <w:delText>35</w:delText>
        </w:r>
      </w:del>
    </w:p>
    <w:p w14:paraId="27ADFD24" w14:textId="521A01C0" w:rsidR="00DC4C7D" w:rsidDel="000D2163" w:rsidRDefault="00DC4C7D">
      <w:pPr>
        <w:pStyle w:val="TOC5"/>
        <w:rPr>
          <w:del w:id="2615" w:author="Rapporteur" w:date="2022-11-25T15:56:00Z"/>
          <w:rFonts w:asciiTheme="minorHAnsi" w:eastAsiaTheme="minorEastAsia" w:hAnsiTheme="minorHAnsi" w:cstheme="minorBidi"/>
          <w:noProof/>
          <w:sz w:val="22"/>
          <w:szCs w:val="22"/>
          <w:lang w:val="en-IN" w:eastAsia="en-IN"/>
        </w:rPr>
      </w:pPr>
      <w:del w:id="2616" w:author="Rapporteur" w:date="2022-11-25T15:56:00Z">
        <w:r w:rsidDel="000D2163">
          <w:rPr>
            <w:noProof/>
          </w:rPr>
          <w:delText>5.6.2.4.1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58D50B25" w14:textId="155FE8D6" w:rsidR="00DC4C7D" w:rsidDel="000D2163" w:rsidRDefault="00DC4C7D">
      <w:pPr>
        <w:pStyle w:val="TOC5"/>
        <w:rPr>
          <w:del w:id="2617" w:author="Rapporteur" w:date="2022-11-25T15:56:00Z"/>
          <w:rFonts w:asciiTheme="minorHAnsi" w:eastAsiaTheme="minorEastAsia" w:hAnsiTheme="minorHAnsi" w:cstheme="minorBidi"/>
          <w:noProof/>
          <w:sz w:val="22"/>
          <w:szCs w:val="22"/>
          <w:lang w:val="en-IN" w:eastAsia="en-IN"/>
        </w:rPr>
      </w:pPr>
      <w:del w:id="2618" w:author="Rapporteur" w:date="2022-11-25T15:56:00Z">
        <w:r w:rsidDel="000D2163">
          <w:rPr>
            <w:noProof/>
          </w:rPr>
          <w:delText>5.6.2.4.2</w:delText>
        </w:r>
        <w:r w:rsidDel="000D2163">
          <w:rPr>
            <w:rFonts w:asciiTheme="minorHAnsi" w:eastAsiaTheme="minorEastAsia" w:hAnsiTheme="minorHAnsi" w:cstheme="minorBidi"/>
            <w:noProof/>
            <w:sz w:val="22"/>
            <w:szCs w:val="22"/>
            <w:lang w:val="en-IN" w:eastAsia="en-IN"/>
          </w:rPr>
          <w:tab/>
        </w:r>
        <w:r w:rsidDel="000D2163">
          <w:rPr>
            <w:noProof/>
          </w:rPr>
          <w:delText>EAS revoking QoS of a data session between AC and EAS using Eees_SessionWithQoS_Revoke operation</w:delText>
        </w:r>
        <w:r w:rsidDel="000D2163">
          <w:rPr>
            <w:noProof/>
          </w:rPr>
          <w:tab/>
          <w:delText>35</w:delText>
        </w:r>
      </w:del>
    </w:p>
    <w:p w14:paraId="001965B5" w14:textId="67E8610A" w:rsidR="00DC4C7D" w:rsidDel="000D2163" w:rsidRDefault="00DC4C7D">
      <w:pPr>
        <w:pStyle w:val="TOC4"/>
        <w:rPr>
          <w:del w:id="2619" w:author="Rapporteur" w:date="2022-11-25T15:56:00Z"/>
          <w:rFonts w:asciiTheme="minorHAnsi" w:eastAsiaTheme="minorEastAsia" w:hAnsiTheme="minorHAnsi" w:cstheme="minorBidi"/>
          <w:noProof/>
          <w:sz w:val="22"/>
          <w:szCs w:val="22"/>
          <w:lang w:val="en-IN" w:eastAsia="en-IN"/>
        </w:rPr>
      </w:pPr>
      <w:del w:id="2620" w:author="Rapporteur" w:date="2022-11-25T15:56:00Z">
        <w:r w:rsidDel="000D2163">
          <w:rPr>
            <w:noProof/>
          </w:rPr>
          <w:delText>5.6.2.5</w:delText>
        </w:r>
        <w:r w:rsidDel="000D2163">
          <w:rPr>
            <w:rFonts w:asciiTheme="minorHAnsi" w:eastAsiaTheme="minorEastAsia" w:hAnsiTheme="minorHAnsi" w:cstheme="minorBidi"/>
            <w:noProof/>
            <w:sz w:val="22"/>
            <w:szCs w:val="22"/>
            <w:lang w:val="en-IN" w:eastAsia="en-IN"/>
          </w:rPr>
          <w:tab/>
        </w:r>
        <w:r w:rsidDel="000D2163">
          <w:rPr>
            <w:noProof/>
          </w:rPr>
          <w:delText>Eees_SessionWithQoS_Notify</w:delText>
        </w:r>
        <w:r w:rsidDel="000D2163">
          <w:rPr>
            <w:noProof/>
          </w:rPr>
          <w:tab/>
          <w:delText>35</w:delText>
        </w:r>
      </w:del>
    </w:p>
    <w:p w14:paraId="695F8D5E" w14:textId="43F239D9" w:rsidR="00DC4C7D" w:rsidDel="000D2163" w:rsidRDefault="00DC4C7D">
      <w:pPr>
        <w:pStyle w:val="TOC5"/>
        <w:rPr>
          <w:del w:id="2621" w:author="Rapporteur" w:date="2022-11-25T15:56:00Z"/>
          <w:rFonts w:asciiTheme="minorHAnsi" w:eastAsiaTheme="minorEastAsia" w:hAnsiTheme="minorHAnsi" w:cstheme="minorBidi"/>
          <w:noProof/>
          <w:sz w:val="22"/>
          <w:szCs w:val="22"/>
          <w:lang w:val="en-IN" w:eastAsia="en-IN"/>
        </w:rPr>
      </w:pPr>
      <w:del w:id="2622" w:author="Rapporteur" w:date="2022-11-25T15:56:00Z">
        <w:r w:rsidDel="000D2163">
          <w:rPr>
            <w:noProof/>
          </w:rPr>
          <w:delText>5.6.2.5.1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35</w:delText>
        </w:r>
      </w:del>
    </w:p>
    <w:p w14:paraId="11BF4D55" w14:textId="562A2D45" w:rsidR="00DC4C7D" w:rsidDel="000D2163" w:rsidRDefault="00DC4C7D">
      <w:pPr>
        <w:pStyle w:val="TOC5"/>
        <w:rPr>
          <w:del w:id="2623" w:author="Rapporteur" w:date="2022-11-25T15:56:00Z"/>
          <w:rFonts w:asciiTheme="minorHAnsi" w:eastAsiaTheme="minorEastAsia" w:hAnsiTheme="minorHAnsi" w:cstheme="minorBidi"/>
          <w:noProof/>
          <w:sz w:val="22"/>
          <w:szCs w:val="22"/>
          <w:lang w:val="en-IN" w:eastAsia="en-IN"/>
        </w:rPr>
      </w:pPr>
      <w:del w:id="2624" w:author="Rapporteur" w:date="2022-11-25T15:56:00Z">
        <w:r w:rsidDel="000D2163">
          <w:rPr>
            <w:noProof/>
          </w:rPr>
          <w:delText>5.6.2.5.2</w:delText>
        </w:r>
        <w:r w:rsidDel="000D2163">
          <w:rPr>
            <w:rFonts w:asciiTheme="minorHAnsi" w:eastAsiaTheme="minorEastAsia" w:hAnsiTheme="minorHAnsi" w:cstheme="minorBidi"/>
            <w:noProof/>
            <w:sz w:val="22"/>
            <w:szCs w:val="22"/>
            <w:lang w:val="en-IN" w:eastAsia="en-IN"/>
          </w:rPr>
          <w:tab/>
        </w:r>
        <w:r w:rsidDel="000D2163">
          <w:rPr>
            <w:noProof/>
          </w:rPr>
          <w:delText>EES notifying QoS of a data session between AC and EAS using Eees_SessionWithQoS_Notify operation</w:delText>
        </w:r>
        <w:r w:rsidDel="000D2163">
          <w:rPr>
            <w:noProof/>
          </w:rPr>
          <w:tab/>
          <w:delText>35</w:delText>
        </w:r>
      </w:del>
    </w:p>
    <w:p w14:paraId="7306727E" w14:textId="0D6C0891" w:rsidR="00DC4C7D" w:rsidDel="000D2163" w:rsidRDefault="00DC4C7D">
      <w:pPr>
        <w:pStyle w:val="TOC2"/>
        <w:rPr>
          <w:del w:id="2625" w:author="Rapporteur" w:date="2022-11-25T15:56:00Z"/>
          <w:rFonts w:asciiTheme="minorHAnsi" w:eastAsiaTheme="minorEastAsia" w:hAnsiTheme="minorHAnsi" w:cstheme="minorBidi"/>
          <w:noProof/>
          <w:sz w:val="22"/>
          <w:szCs w:val="22"/>
          <w:lang w:val="en-IN" w:eastAsia="en-IN"/>
        </w:rPr>
      </w:pPr>
      <w:del w:id="2626" w:author="Rapporteur" w:date="2022-11-25T15:56:00Z">
        <w:r w:rsidDel="000D2163">
          <w:rPr>
            <w:noProof/>
          </w:rPr>
          <w:delText>5.7</w:delText>
        </w:r>
        <w:r w:rsidDel="000D2163">
          <w:rPr>
            <w:rFonts w:asciiTheme="minorHAnsi" w:eastAsiaTheme="minorEastAsia" w:hAnsiTheme="minorHAnsi" w:cstheme="minorBidi"/>
            <w:noProof/>
            <w:sz w:val="22"/>
            <w:szCs w:val="22"/>
            <w:lang w:val="en-IN" w:eastAsia="en-IN"/>
          </w:rPr>
          <w:tab/>
        </w:r>
        <w:r w:rsidDel="000D2163">
          <w:rPr>
            <w:noProof/>
          </w:rPr>
          <w:delText>Eees_EASDiscovery Service</w:delText>
        </w:r>
        <w:r w:rsidDel="000D2163">
          <w:rPr>
            <w:noProof/>
          </w:rPr>
          <w:tab/>
          <w:delText>36</w:delText>
        </w:r>
      </w:del>
    </w:p>
    <w:p w14:paraId="596349F4" w14:textId="10712761" w:rsidR="00DC4C7D" w:rsidDel="000D2163" w:rsidRDefault="00DC4C7D">
      <w:pPr>
        <w:pStyle w:val="TOC3"/>
        <w:rPr>
          <w:del w:id="2627" w:author="Rapporteur" w:date="2022-11-25T15:56:00Z"/>
          <w:rFonts w:asciiTheme="minorHAnsi" w:eastAsiaTheme="minorEastAsia" w:hAnsiTheme="minorHAnsi" w:cstheme="minorBidi"/>
          <w:noProof/>
          <w:sz w:val="22"/>
          <w:szCs w:val="22"/>
          <w:lang w:val="en-IN" w:eastAsia="en-IN"/>
        </w:rPr>
      </w:pPr>
      <w:del w:id="2628" w:author="Rapporteur" w:date="2022-11-25T15:56:00Z">
        <w:r w:rsidRPr="00026AB0" w:rsidDel="000D2163">
          <w:rPr>
            <w:noProof/>
            <w:lang w:val="en-US"/>
          </w:rPr>
          <w:delText>5.7.1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36</w:delText>
        </w:r>
      </w:del>
    </w:p>
    <w:p w14:paraId="5118EAFC" w14:textId="71556003" w:rsidR="00DC4C7D" w:rsidDel="000D2163" w:rsidRDefault="00DC4C7D">
      <w:pPr>
        <w:pStyle w:val="TOC3"/>
        <w:rPr>
          <w:del w:id="2629" w:author="Rapporteur" w:date="2022-11-25T15:56:00Z"/>
          <w:rFonts w:asciiTheme="minorHAnsi" w:eastAsiaTheme="minorEastAsia" w:hAnsiTheme="minorHAnsi" w:cstheme="minorBidi"/>
          <w:noProof/>
          <w:sz w:val="22"/>
          <w:szCs w:val="22"/>
          <w:lang w:val="en-IN" w:eastAsia="en-IN"/>
        </w:rPr>
      </w:pPr>
      <w:del w:id="2630" w:author="Rapporteur" w:date="2022-11-25T15:56:00Z">
        <w:r w:rsidRPr="00026AB0" w:rsidDel="000D2163">
          <w:rPr>
            <w:noProof/>
            <w:lang w:val="en-US"/>
          </w:rPr>
          <w:delText>5.7.2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36</w:delText>
        </w:r>
      </w:del>
    </w:p>
    <w:p w14:paraId="43FB9B1D" w14:textId="74CE1851" w:rsidR="00DC4C7D" w:rsidDel="000D2163" w:rsidRDefault="00DC4C7D">
      <w:pPr>
        <w:pStyle w:val="TOC4"/>
        <w:rPr>
          <w:del w:id="2631" w:author="Rapporteur" w:date="2022-11-25T15:56:00Z"/>
          <w:rFonts w:asciiTheme="minorHAnsi" w:eastAsiaTheme="minorEastAsia" w:hAnsiTheme="minorHAnsi" w:cstheme="minorBidi"/>
          <w:noProof/>
          <w:sz w:val="22"/>
          <w:szCs w:val="22"/>
          <w:lang w:val="en-IN" w:eastAsia="en-IN"/>
        </w:rPr>
      </w:pPr>
      <w:del w:id="2632" w:author="Rapporteur" w:date="2022-11-25T15:56:00Z">
        <w:r w:rsidDel="000D2163">
          <w:rPr>
            <w:noProof/>
          </w:rPr>
          <w:delText>5.7.2.1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36</w:delText>
        </w:r>
      </w:del>
    </w:p>
    <w:p w14:paraId="267A9203" w14:textId="0FCD238D" w:rsidR="00DC4C7D" w:rsidDel="000D2163" w:rsidRDefault="00DC4C7D">
      <w:pPr>
        <w:pStyle w:val="TOC4"/>
        <w:rPr>
          <w:del w:id="2633" w:author="Rapporteur" w:date="2022-11-25T15:56:00Z"/>
          <w:rFonts w:asciiTheme="minorHAnsi" w:eastAsiaTheme="minorEastAsia" w:hAnsiTheme="minorHAnsi" w:cstheme="minorBidi"/>
          <w:noProof/>
          <w:sz w:val="22"/>
          <w:szCs w:val="22"/>
          <w:lang w:val="en-IN" w:eastAsia="en-IN"/>
        </w:rPr>
      </w:pPr>
      <w:del w:id="2634" w:author="Rapporteur" w:date="2022-11-25T15:56:00Z">
        <w:r w:rsidDel="000D2163">
          <w:rPr>
            <w:noProof/>
          </w:rPr>
          <w:delText>5.7.2.2</w:delText>
        </w:r>
        <w:r w:rsidDel="000D2163">
          <w:rPr>
            <w:rFonts w:asciiTheme="minorHAnsi" w:eastAsiaTheme="minorEastAsia" w:hAnsiTheme="minorHAnsi" w:cstheme="minorBidi"/>
            <w:noProof/>
            <w:sz w:val="22"/>
            <w:szCs w:val="22"/>
            <w:lang w:val="en-IN" w:eastAsia="en-IN"/>
          </w:rPr>
          <w:tab/>
        </w:r>
        <w:r w:rsidDel="000D2163">
          <w:rPr>
            <w:noProof/>
          </w:rPr>
          <w:delText>Eees_EASDiscovery_TEasDiscRequest</w:delText>
        </w:r>
        <w:r w:rsidDel="000D2163">
          <w:rPr>
            <w:noProof/>
          </w:rPr>
          <w:tab/>
          <w:delText>36</w:delText>
        </w:r>
      </w:del>
    </w:p>
    <w:p w14:paraId="474034D6" w14:textId="0895F39C" w:rsidR="00DC4C7D" w:rsidDel="000D2163" w:rsidRDefault="00DC4C7D">
      <w:pPr>
        <w:pStyle w:val="TOC5"/>
        <w:rPr>
          <w:del w:id="2635" w:author="Rapporteur" w:date="2022-11-25T15:56:00Z"/>
          <w:rFonts w:asciiTheme="minorHAnsi" w:eastAsiaTheme="minorEastAsia" w:hAnsiTheme="minorHAnsi" w:cstheme="minorBidi"/>
          <w:noProof/>
          <w:sz w:val="22"/>
          <w:szCs w:val="22"/>
          <w:lang w:val="en-IN" w:eastAsia="en-IN"/>
        </w:rPr>
      </w:pPr>
      <w:del w:id="2636" w:author="Rapporteur" w:date="2022-11-25T15:56:00Z">
        <w:r w:rsidDel="000D2163">
          <w:rPr>
            <w:noProof/>
          </w:rPr>
          <w:delText>5.7.2.2.1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36</w:delText>
        </w:r>
      </w:del>
    </w:p>
    <w:p w14:paraId="0537D4FB" w14:textId="450DA802" w:rsidR="00DC4C7D" w:rsidDel="000D2163" w:rsidRDefault="00DC4C7D">
      <w:pPr>
        <w:pStyle w:val="TOC5"/>
        <w:rPr>
          <w:del w:id="2637" w:author="Rapporteur" w:date="2022-11-25T15:56:00Z"/>
          <w:rFonts w:asciiTheme="minorHAnsi" w:eastAsiaTheme="minorEastAsia" w:hAnsiTheme="minorHAnsi" w:cstheme="minorBidi"/>
          <w:noProof/>
          <w:sz w:val="22"/>
          <w:szCs w:val="22"/>
          <w:lang w:val="en-IN" w:eastAsia="en-IN"/>
        </w:rPr>
      </w:pPr>
      <w:del w:id="2638" w:author="Rapporteur" w:date="2022-11-25T15:56:00Z">
        <w:r w:rsidDel="000D2163">
          <w:rPr>
            <w:noProof/>
          </w:rPr>
          <w:delText>5.7.2.2.2</w:delText>
        </w:r>
        <w:r w:rsidDel="000D2163">
          <w:rPr>
            <w:rFonts w:asciiTheme="minorHAnsi" w:eastAsiaTheme="minorEastAsia" w:hAnsiTheme="minorHAnsi" w:cstheme="minorBidi"/>
            <w:noProof/>
            <w:sz w:val="22"/>
            <w:szCs w:val="22"/>
            <w:lang w:val="en-IN" w:eastAsia="en-IN"/>
          </w:rPr>
          <w:tab/>
        </w:r>
        <w:r w:rsidDel="000D2163">
          <w:rPr>
            <w:noProof/>
          </w:rPr>
          <w:delText>EES or EAS requesting T-EAS discovery information using Eees_EASDiscovery_TEasDiscRequest operation</w:delText>
        </w:r>
        <w:r w:rsidDel="000D2163">
          <w:rPr>
            <w:noProof/>
          </w:rPr>
          <w:tab/>
          <w:delText>36</w:delText>
        </w:r>
      </w:del>
    </w:p>
    <w:p w14:paraId="49F24F7D" w14:textId="0710D050" w:rsidR="00DC4C7D" w:rsidDel="000D2163" w:rsidRDefault="00DC4C7D">
      <w:pPr>
        <w:pStyle w:val="TOC2"/>
        <w:rPr>
          <w:del w:id="2639" w:author="Rapporteur" w:date="2022-11-25T15:56:00Z"/>
          <w:rFonts w:asciiTheme="minorHAnsi" w:eastAsiaTheme="minorEastAsia" w:hAnsiTheme="minorHAnsi" w:cstheme="minorBidi"/>
          <w:noProof/>
          <w:sz w:val="22"/>
          <w:szCs w:val="22"/>
          <w:lang w:val="en-IN" w:eastAsia="en-IN"/>
        </w:rPr>
      </w:pPr>
      <w:del w:id="2640" w:author="Rapporteur" w:date="2022-11-25T15:56:00Z">
        <w:r w:rsidDel="000D2163">
          <w:rPr>
            <w:noProof/>
          </w:rPr>
          <w:delText>5.8</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Service</w:delText>
        </w:r>
        <w:r w:rsidDel="000D2163">
          <w:rPr>
            <w:noProof/>
          </w:rPr>
          <w:tab/>
          <w:delText>37</w:delText>
        </w:r>
      </w:del>
    </w:p>
    <w:p w14:paraId="6FE051FD" w14:textId="025DE23F" w:rsidR="00DC4C7D" w:rsidDel="000D2163" w:rsidRDefault="00DC4C7D">
      <w:pPr>
        <w:pStyle w:val="TOC3"/>
        <w:rPr>
          <w:del w:id="2641" w:author="Rapporteur" w:date="2022-11-25T15:56:00Z"/>
          <w:rFonts w:asciiTheme="minorHAnsi" w:eastAsiaTheme="minorEastAsia" w:hAnsiTheme="minorHAnsi" w:cstheme="minorBidi"/>
          <w:noProof/>
          <w:sz w:val="22"/>
          <w:szCs w:val="22"/>
          <w:lang w:val="en-IN" w:eastAsia="en-IN"/>
        </w:rPr>
      </w:pPr>
      <w:del w:id="2642" w:author="Rapporteur" w:date="2022-11-25T15:56:00Z">
        <w:r w:rsidDel="000D2163">
          <w:rPr>
            <w:noProof/>
          </w:rPr>
          <w:delText>5.8.1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37</w:delText>
        </w:r>
      </w:del>
    </w:p>
    <w:p w14:paraId="0BB6401D" w14:textId="370A91B1" w:rsidR="00DC4C7D" w:rsidDel="000D2163" w:rsidRDefault="00DC4C7D">
      <w:pPr>
        <w:pStyle w:val="TOC3"/>
        <w:rPr>
          <w:del w:id="2643" w:author="Rapporteur" w:date="2022-11-25T15:56:00Z"/>
          <w:rFonts w:asciiTheme="minorHAnsi" w:eastAsiaTheme="minorEastAsia" w:hAnsiTheme="minorHAnsi" w:cstheme="minorBidi"/>
          <w:noProof/>
          <w:sz w:val="22"/>
          <w:szCs w:val="22"/>
          <w:lang w:val="en-IN" w:eastAsia="en-IN"/>
        </w:rPr>
      </w:pPr>
      <w:del w:id="2644" w:author="Rapporteur" w:date="2022-11-25T15:56:00Z">
        <w:r w:rsidDel="000D2163">
          <w:rPr>
            <w:noProof/>
          </w:rPr>
          <w:delText>5.8.2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37</w:delText>
        </w:r>
      </w:del>
    </w:p>
    <w:p w14:paraId="69C64CE8" w14:textId="57DD9453" w:rsidR="00DC4C7D" w:rsidDel="000D2163" w:rsidRDefault="00DC4C7D">
      <w:pPr>
        <w:pStyle w:val="TOC4"/>
        <w:rPr>
          <w:del w:id="2645" w:author="Rapporteur" w:date="2022-11-25T15:56:00Z"/>
          <w:rFonts w:asciiTheme="minorHAnsi" w:eastAsiaTheme="minorEastAsia" w:hAnsiTheme="minorHAnsi" w:cstheme="minorBidi"/>
          <w:noProof/>
          <w:sz w:val="22"/>
          <w:szCs w:val="22"/>
          <w:lang w:val="en-IN" w:eastAsia="en-IN"/>
        </w:rPr>
      </w:pPr>
      <w:del w:id="2646" w:author="Rapporteur" w:date="2022-11-25T15:56:00Z">
        <w:r w:rsidDel="000D2163">
          <w:rPr>
            <w:noProof/>
          </w:rPr>
          <w:delText>5.8.2.1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37</w:delText>
        </w:r>
      </w:del>
    </w:p>
    <w:p w14:paraId="77815F35" w14:textId="74FA8557" w:rsidR="00DC4C7D" w:rsidDel="000D2163" w:rsidRDefault="00DC4C7D">
      <w:pPr>
        <w:pStyle w:val="TOC4"/>
        <w:rPr>
          <w:del w:id="2647" w:author="Rapporteur" w:date="2022-11-25T15:56:00Z"/>
          <w:rFonts w:asciiTheme="minorHAnsi" w:eastAsiaTheme="minorEastAsia" w:hAnsiTheme="minorHAnsi" w:cstheme="minorBidi"/>
          <w:noProof/>
          <w:sz w:val="22"/>
          <w:szCs w:val="22"/>
          <w:lang w:val="en-IN" w:eastAsia="en-IN"/>
        </w:rPr>
      </w:pPr>
      <w:del w:id="2648" w:author="Rapporteur" w:date="2022-11-25T15:56:00Z">
        <w:r w:rsidDel="000D2163">
          <w:rPr>
            <w:noProof/>
          </w:rPr>
          <w:delText>5.8.2.2</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Eees_ACRManagementEvent_Subscribe</w:delText>
        </w:r>
        <w:r w:rsidDel="000D2163">
          <w:rPr>
            <w:noProof/>
          </w:rPr>
          <w:tab/>
          <w:delText>37</w:delText>
        </w:r>
      </w:del>
    </w:p>
    <w:p w14:paraId="392E68EB" w14:textId="203F16AA" w:rsidR="00DC4C7D" w:rsidDel="000D2163" w:rsidRDefault="00DC4C7D">
      <w:pPr>
        <w:pStyle w:val="TOC5"/>
        <w:rPr>
          <w:del w:id="2649" w:author="Rapporteur" w:date="2022-11-25T15:56:00Z"/>
          <w:rFonts w:asciiTheme="minorHAnsi" w:eastAsiaTheme="minorEastAsia" w:hAnsiTheme="minorHAnsi" w:cstheme="minorBidi"/>
          <w:noProof/>
          <w:sz w:val="22"/>
          <w:szCs w:val="22"/>
          <w:lang w:val="en-IN" w:eastAsia="en-IN"/>
        </w:rPr>
      </w:pPr>
      <w:del w:id="2650" w:author="Rapporteur" w:date="2022-11-25T15:56:00Z">
        <w:r w:rsidDel="000D2163">
          <w:rPr>
            <w:noProof/>
          </w:rPr>
          <w:delText>5.8.2.2.1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37</w:delText>
        </w:r>
      </w:del>
    </w:p>
    <w:p w14:paraId="447BD22B" w14:textId="30BACB77" w:rsidR="00DC4C7D" w:rsidDel="000D2163" w:rsidRDefault="00DC4C7D">
      <w:pPr>
        <w:pStyle w:val="TOC5"/>
        <w:rPr>
          <w:del w:id="2651" w:author="Rapporteur" w:date="2022-11-25T15:56:00Z"/>
          <w:rFonts w:asciiTheme="minorHAnsi" w:eastAsiaTheme="minorEastAsia" w:hAnsiTheme="minorHAnsi" w:cstheme="minorBidi"/>
          <w:noProof/>
          <w:sz w:val="22"/>
          <w:szCs w:val="22"/>
          <w:lang w:val="en-IN" w:eastAsia="en-IN"/>
        </w:rPr>
      </w:pPr>
      <w:del w:id="2652" w:author="Rapporteur" w:date="2022-11-25T15:56:00Z">
        <w:r w:rsidDel="000D2163">
          <w:rPr>
            <w:noProof/>
          </w:rPr>
          <w:delText>5.8.2.2.2</w:delText>
        </w:r>
        <w:r w:rsidDel="000D2163">
          <w:rPr>
            <w:rFonts w:asciiTheme="minorHAnsi" w:eastAsiaTheme="minorEastAsia" w:hAnsiTheme="minorHAnsi" w:cstheme="minorBidi"/>
            <w:noProof/>
            <w:sz w:val="22"/>
            <w:szCs w:val="22"/>
            <w:lang w:val="en-IN" w:eastAsia="en-IN"/>
          </w:rPr>
          <w:tab/>
        </w:r>
        <w:r w:rsidDel="000D2163">
          <w:rPr>
            <w:noProof/>
          </w:rPr>
          <w:delText>EAS requesting to get notifications of ACR management events using Eees_ACRManagementEvent_Subscribe service operation</w:delText>
        </w:r>
        <w:r w:rsidDel="000D2163">
          <w:rPr>
            <w:noProof/>
          </w:rPr>
          <w:tab/>
          <w:delText>37</w:delText>
        </w:r>
      </w:del>
    </w:p>
    <w:p w14:paraId="5D3A8A72" w14:textId="4395DE59" w:rsidR="00DC4C7D" w:rsidDel="000D2163" w:rsidRDefault="00DC4C7D">
      <w:pPr>
        <w:pStyle w:val="TOC4"/>
        <w:rPr>
          <w:del w:id="2653" w:author="Rapporteur" w:date="2022-11-25T15:56:00Z"/>
          <w:rFonts w:asciiTheme="minorHAnsi" w:eastAsiaTheme="minorEastAsia" w:hAnsiTheme="minorHAnsi" w:cstheme="minorBidi"/>
          <w:noProof/>
          <w:sz w:val="22"/>
          <w:szCs w:val="22"/>
          <w:lang w:val="en-IN" w:eastAsia="en-IN"/>
        </w:rPr>
      </w:pPr>
      <w:del w:id="2654" w:author="Rapporteur" w:date="2022-11-25T15:56:00Z">
        <w:r w:rsidDel="000D2163">
          <w:rPr>
            <w:noProof/>
          </w:rPr>
          <w:delText>5.8.2.3</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Eees_ACRManagementEvent_UpdateSubscription</w:delText>
        </w:r>
        <w:r w:rsidDel="000D2163">
          <w:rPr>
            <w:noProof/>
          </w:rPr>
          <w:tab/>
          <w:delText>38</w:delText>
        </w:r>
      </w:del>
    </w:p>
    <w:p w14:paraId="29DE148D" w14:textId="5D6E9E00" w:rsidR="00DC4C7D" w:rsidDel="000D2163" w:rsidRDefault="00DC4C7D">
      <w:pPr>
        <w:pStyle w:val="TOC5"/>
        <w:rPr>
          <w:del w:id="2655" w:author="Rapporteur" w:date="2022-11-25T15:56:00Z"/>
          <w:rFonts w:asciiTheme="minorHAnsi" w:eastAsiaTheme="minorEastAsia" w:hAnsiTheme="minorHAnsi" w:cstheme="minorBidi"/>
          <w:noProof/>
          <w:sz w:val="22"/>
          <w:szCs w:val="22"/>
          <w:lang w:val="en-IN" w:eastAsia="en-IN"/>
        </w:rPr>
      </w:pPr>
      <w:del w:id="2656" w:author="Rapporteur" w:date="2022-11-25T15:56:00Z">
        <w:r w:rsidDel="000D2163">
          <w:rPr>
            <w:noProof/>
          </w:rPr>
          <w:delText>5.8.2.3.1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38</w:delText>
        </w:r>
      </w:del>
    </w:p>
    <w:p w14:paraId="47C73698" w14:textId="6E69BDA7" w:rsidR="00DC4C7D" w:rsidDel="000D2163" w:rsidRDefault="00DC4C7D">
      <w:pPr>
        <w:pStyle w:val="TOC5"/>
        <w:rPr>
          <w:del w:id="2657" w:author="Rapporteur" w:date="2022-11-25T15:56:00Z"/>
          <w:rFonts w:asciiTheme="minorHAnsi" w:eastAsiaTheme="minorEastAsia" w:hAnsiTheme="minorHAnsi" w:cstheme="minorBidi"/>
          <w:noProof/>
          <w:sz w:val="22"/>
          <w:szCs w:val="22"/>
          <w:lang w:val="en-IN" w:eastAsia="en-IN"/>
        </w:rPr>
      </w:pPr>
      <w:del w:id="2658" w:author="Rapporteur" w:date="2022-11-25T15:56:00Z">
        <w:r w:rsidDel="000D2163">
          <w:rPr>
            <w:noProof/>
          </w:rPr>
          <w:delText>5.8.2.3.2</w:delText>
        </w:r>
        <w:r w:rsidDel="000D2163">
          <w:rPr>
            <w:rFonts w:asciiTheme="minorHAnsi" w:eastAsiaTheme="minorEastAsia" w:hAnsiTheme="minorHAnsi" w:cstheme="minorBidi"/>
            <w:noProof/>
            <w:sz w:val="22"/>
            <w:szCs w:val="22"/>
            <w:lang w:val="en-IN" w:eastAsia="en-IN"/>
          </w:rPr>
          <w:tab/>
        </w:r>
        <w:r w:rsidDel="000D2163">
          <w:rPr>
            <w:noProof/>
          </w:rPr>
          <w:delText>EAS updating an existing Individual ACR Management Events Subscription using Eees_ACRManagementEvent_UpdateSubscription service operation</w:delText>
        </w:r>
        <w:r w:rsidDel="000D2163">
          <w:rPr>
            <w:noProof/>
          </w:rPr>
          <w:tab/>
          <w:delText>38</w:delText>
        </w:r>
      </w:del>
    </w:p>
    <w:p w14:paraId="40864919" w14:textId="553ECF3C" w:rsidR="00DC4C7D" w:rsidDel="000D2163" w:rsidRDefault="00DC4C7D">
      <w:pPr>
        <w:pStyle w:val="TOC4"/>
        <w:rPr>
          <w:del w:id="2659" w:author="Rapporteur" w:date="2022-11-25T15:56:00Z"/>
          <w:rFonts w:asciiTheme="minorHAnsi" w:eastAsiaTheme="minorEastAsia" w:hAnsiTheme="minorHAnsi" w:cstheme="minorBidi"/>
          <w:noProof/>
          <w:sz w:val="22"/>
          <w:szCs w:val="22"/>
          <w:lang w:val="en-IN" w:eastAsia="en-IN"/>
        </w:rPr>
      </w:pPr>
      <w:del w:id="2660" w:author="Rapporteur" w:date="2022-11-25T15:56:00Z">
        <w:r w:rsidDel="000D2163">
          <w:rPr>
            <w:noProof/>
          </w:rPr>
          <w:delText>5.8.2.4</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Eees_ACRManagementEvent_Unsubscribe</w:delText>
        </w:r>
        <w:r w:rsidDel="000D2163">
          <w:rPr>
            <w:noProof/>
          </w:rPr>
          <w:tab/>
          <w:delText>39</w:delText>
        </w:r>
      </w:del>
    </w:p>
    <w:p w14:paraId="7AAF22CA" w14:textId="7293B3AF" w:rsidR="00DC4C7D" w:rsidDel="000D2163" w:rsidRDefault="00DC4C7D">
      <w:pPr>
        <w:pStyle w:val="TOC5"/>
        <w:rPr>
          <w:del w:id="2661" w:author="Rapporteur" w:date="2022-11-25T15:56:00Z"/>
          <w:rFonts w:asciiTheme="minorHAnsi" w:eastAsiaTheme="minorEastAsia" w:hAnsiTheme="minorHAnsi" w:cstheme="minorBidi"/>
          <w:noProof/>
          <w:sz w:val="22"/>
          <w:szCs w:val="22"/>
          <w:lang w:val="en-IN" w:eastAsia="en-IN"/>
        </w:rPr>
      </w:pPr>
      <w:del w:id="2662" w:author="Rapporteur" w:date="2022-11-25T15:56:00Z">
        <w:r w:rsidDel="000D2163">
          <w:rPr>
            <w:noProof/>
          </w:rPr>
          <w:delText>5.8.2.4.1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BD69000" w14:textId="4941A12D" w:rsidR="00DC4C7D" w:rsidDel="000D2163" w:rsidRDefault="00DC4C7D">
      <w:pPr>
        <w:pStyle w:val="TOC5"/>
        <w:rPr>
          <w:del w:id="2663" w:author="Rapporteur" w:date="2022-11-25T15:56:00Z"/>
          <w:rFonts w:asciiTheme="minorHAnsi" w:eastAsiaTheme="minorEastAsia" w:hAnsiTheme="minorHAnsi" w:cstheme="minorBidi"/>
          <w:noProof/>
          <w:sz w:val="22"/>
          <w:szCs w:val="22"/>
          <w:lang w:val="en-IN" w:eastAsia="en-IN"/>
        </w:rPr>
      </w:pPr>
      <w:del w:id="2664" w:author="Rapporteur" w:date="2022-11-25T15:56:00Z">
        <w:r w:rsidDel="000D2163">
          <w:rPr>
            <w:noProof/>
          </w:rPr>
          <w:delText>5.8.2.4.2</w:delText>
        </w:r>
        <w:r w:rsidDel="000D2163">
          <w:rPr>
            <w:rFonts w:asciiTheme="minorHAnsi" w:eastAsiaTheme="minorEastAsia" w:hAnsiTheme="minorHAnsi" w:cstheme="minorBidi"/>
            <w:noProof/>
            <w:sz w:val="22"/>
            <w:szCs w:val="22"/>
            <w:lang w:val="en-IN" w:eastAsia="en-IN"/>
          </w:rPr>
          <w:tab/>
        </w:r>
        <w:r w:rsidDel="000D2163">
          <w:rPr>
            <w:noProof/>
          </w:rPr>
          <w:delText>EAS deleting an existing Individual ACR Management Events Subscription using Eees_ACRManagementEvent_Unsubscribe service operation</w:delText>
        </w:r>
        <w:r w:rsidDel="000D2163">
          <w:rPr>
            <w:noProof/>
          </w:rPr>
          <w:tab/>
          <w:delText>39</w:delText>
        </w:r>
      </w:del>
    </w:p>
    <w:p w14:paraId="615F2A23" w14:textId="65C168A3" w:rsidR="00DC4C7D" w:rsidDel="000D2163" w:rsidRDefault="00DC4C7D">
      <w:pPr>
        <w:pStyle w:val="TOC4"/>
        <w:rPr>
          <w:del w:id="2665" w:author="Rapporteur" w:date="2022-11-25T15:56:00Z"/>
          <w:rFonts w:asciiTheme="minorHAnsi" w:eastAsiaTheme="minorEastAsia" w:hAnsiTheme="minorHAnsi" w:cstheme="minorBidi"/>
          <w:noProof/>
          <w:sz w:val="22"/>
          <w:szCs w:val="22"/>
          <w:lang w:val="en-IN" w:eastAsia="en-IN"/>
        </w:rPr>
      </w:pPr>
      <w:del w:id="2666" w:author="Rapporteur" w:date="2022-11-25T15:56:00Z">
        <w:r w:rsidDel="000D2163">
          <w:rPr>
            <w:noProof/>
          </w:rPr>
          <w:delText>5.8.2.5</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Eees_ACRManagementEvent_Notify</w:delText>
        </w:r>
        <w:r w:rsidDel="000D2163">
          <w:rPr>
            <w:noProof/>
          </w:rPr>
          <w:tab/>
          <w:delText>39</w:delText>
        </w:r>
      </w:del>
    </w:p>
    <w:p w14:paraId="1AE06E43" w14:textId="776777E4" w:rsidR="00DC4C7D" w:rsidDel="000D2163" w:rsidRDefault="00DC4C7D">
      <w:pPr>
        <w:pStyle w:val="TOC5"/>
        <w:rPr>
          <w:del w:id="2667" w:author="Rapporteur" w:date="2022-11-25T15:56:00Z"/>
          <w:rFonts w:asciiTheme="minorHAnsi" w:eastAsiaTheme="minorEastAsia" w:hAnsiTheme="minorHAnsi" w:cstheme="minorBidi"/>
          <w:noProof/>
          <w:sz w:val="22"/>
          <w:szCs w:val="22"/>
          <w:lang w:val="en-IN" w:eastAsia="en-IN"/>
        </w:rPr>
      </w:pPr>
      <w:del w:id="2668" w:author="Rapporteur" w:date="2022-11-25T15:56:00Z">
        <w:r w:rsidDel="000D2163">
          <w:rPr>
            <w:noProof/>
          </w:rPr>
          <w:delText>5.8.2.5.1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39</w:delText>
        </w:r>
      </w:del>
    </w:p>
    <w:p w14:paraId="2EF2C93F" w14:textId="22C66770" w:rsidR="00DC4C7D" w:rsidDel="000D2163" w:rsidRDefault="00DC4C7D">
      <w:pPr>
        <w:pStyle w:val="TOC5"/>
        <w:rPr>
          <w:del w:id="2669" w:author="Rapporteur" w:date="2022-11-25T15:56:00Z"/>
          <w:rFonts w:asciiTheme="minorHAnsi" w:eastAsiaTheme="minorEastAsia" w:hAnsiTheme="minorHAnsi" w:cstheme="minorBidi"/>
          <w:noProof/>
          <w:sz w:val="22"/>
          <w:szCs w:val="22"/>
          <w:lang w:val="en-IN" w:eastAsia="en-IN"/>
        </w:rPr>
      </w:pPr>
      <w:del w:id="2670" w:author="Rapporteur" w:date="2022-11-25T15:56:00Z">
        <w:r w:rsidDel="000D2163">
          <w:rPr>
            <w:noProof/>
          </w:rPr>
          <w:delText>5.8.2.5.2</w:delText>
        </w:r>
        <w:r w:rsidDel="000D2163">
          <w:rPr>
            <w:rFonts w:asciiTheme="minorHAnsi" w:eastAsiaTheme="minorEastAsia" w:hAnsiTheme="minorHAnsi" w:cstheme="minorBidi"/>
            <w:noProof/>
            <w:sz w:val="22"/>
            <w:szCs w:val="22"/>
            <w:lang w:val="en-IN" w:eastAsia="en-IN"/>
          </w:rPr>
          <w:tab/>
        </w:r>
        <w:r w:rsidDel="000D2163">
          <w:rPr>
            <w:noProof/>
          </w:rPr>
          <w:delText>EES notifying ACR management events using Eees_ACRManagementEvent_Notify operation</w:delText>
        </w:r>
        <w:r w:rsidDel="000D2163">
          <w:rPr>
            <w:noProof/>
          </w:rPr>
          <w:tab/>
          <w:delText>39</w:delText>
        </w:r>
      </w:del>
    </w:p>
    <w:p w14:paraId="331F459D" w14:textId="43D14D73" w:rsidR="00DC4C7D" w:rsidDel="000D2163" w:rsidRDefault="00DC4C7D">
      <w:pPr>
        <w:pStyle w:val="TOC5"/>
        <w:rPr>
          <w:del w:id="2671" w:author="Rapporteur" w:date="2022-11-25T15:56:00Z"/>
          <w:rFonts w:asciiTheme="minorHAnsi" w:eastAsiaTheme="minorEastAsia" w:hAnsiTheme="minorHAnsi" w:cstheme="minorBidi"/>
          <w:noProof/>
          <w:sz w:val="22"/>
          <w:szCs w:val="22"/>
          <w:lang w:val="en-IN" w:eastAsia="en-IN"/>
        </w:rPr>
      </w:pPr>
      <w:del w:id="2672" w:author="Rapporteur" w:date="2022-11-25T15:56:00Z">
        <w:r w:rsidDel="000D2163">
          <w:rPr>
            <w:noProof/>
          </w:rPr>
          <w:delText>5.8.2.5.3</w:delText>
        </w:r>
        <w:r w:rsidDel="000D2163">
          <w:rPr>
            <w:rFonts w:asciiTheme="minorHAnsi" w:eastAsiaTheme="minorEastAsia" w:hAnsiTheme="minorHAnsi" w:cstheme="minorBidi"/>
            <w:noProof/>
            <w:sz w:val="22"/>
            <w:szCs w:val="22"/>
            <w:lang w:val="en-IN" w:eastAsia="en-IN"/>
          </w:rPr>
          <w:tab/>
        </w:r>
        <w:r w:rsidDel="000D2163">
          <w:rPr>
            <w:noProof/>
          </w:rPr>
          <w:delText>EES notifying the availability of user path management events monitoring via the 3GPP 5GC network using Eees_ACRManagementEvent_Notify operation</w:delText>
        </w:r>
        <w:r w:rsidDel="000D2163">
          <w:rPr>
            <w:noProof/>
          </w:rPr>
          <w:tab/>
          <w:delText>40</w:delText>
        </w:r>
      </w:del>
    </w:p>
    <w:p w14:paraId="51BE55B3" w14:textId="0EFAB87D" w:rsidR="00DC4C7D" w:rsidDel="000D2163" w:rsidRDefault="00DC4C7D">
      <w:pPr>
        <w:pStyle w:val="TOC2"/>
        <w:rPr>
          <w:del w:id="2673" w:author="Rapporteur" w:date="2022-11-25T15:56:00Z"/>
          <w:rFonts w:asciiTheme="minorHAnsi" w:eastAsiaTheme="minorEastAsia" w:hAnsiTheme="minorHAnsi" w:cstheme="minorBidi"/>
          <w:noProof/>
          <w:sz w:val="22"/>
          <w:szCs w:val="22"/>
          <w:lang w:val="en-IN" w:eastAsia="en-IN"/>
        </w:rPr>
      </w:pPr>
      <w:del w:id="2674" w:author="Rapporteur" w:date="2022-11-25T15:56:00Z">
        <w:r w:rsidDel="000D2163">
          <w:rPr>
            <w:noProof/>
          </w:rPr>
          <w:delText>5.9</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 Service</w:delText>
        </w:r>
        <w:r w:rsidDel="000D2163">
          <w:rPr>
            <w:noProof/>
          </w:rPr>
          <w:tab/>
          <w:delText>40</w:delText>
        </w:r>
      </w:del>
    </w:p>
    <w:p w14:paraId="0DEAA0AD" w14:textId="34F9BC9B" w:rsidR="00DC4C7D" w:rsidDel="000D2163" w:rsidRDefault="00DC4C7D">
      <w:pPr>
        <w:pStyle w:val="TOC3"/>
        <w:rPr>
          <w:del w:id="2675" w:author="Rapporteur" w:date="2022-11-25T15:56:00Z"/>
          <w:rFonts w:asciiTheme="minorHAnsi" w:eastAsiaTheme="minorEastAsia" w:hAnsiTheme="minorHAnsi" w:cstheme="minorBidi"/>
          <w:noProof/>
          <w:sz w:val="22"/>
          <w:szCs w:val="22"/>
          <w:lang w:val="en-IN" w:eastAsia="en-IN"/>
        </w:rPr>
      </w:pPr>
      <w:del w:id="2676" w:author="Rapporteur" w:date="2022-11-25T15:56:00Z">
        <w:r w:rsidDel="000D2163">
          <w:rPr>
            <w:noProof/>
          </w:rPr>
          <w:delText>5.9.1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40</w:delText>
        </w:r>
      </w:del>
    </w:p>
    <w:p w14:paraId="7D22CEDB" w14:textId="53E6923B" w:rsidR="00DC4C7D" w:rsidDel="000D2163" w:rsidRDefault="00DC4C7D">
      <w:pPr>
        <w:pStyle w:val="TOC3"/>
        <w:rPr>
          <w:del w:id="2677" w:author="Rapporteur" w:date="2022-11-25T15:56:00Z"/>
          <w:rFonts w:asciiTheme="minorHAnsi" w:eastAsiaTheme="minorEastAsia" w:hAnsiTheme="minorHAnsi" w:cstheme="minorBidi"/>
          <w:noProof/>
          <w:sz w:val="22"/>
          <w:szCs w:val="22"/>
          <w:lang w:val="en-IN" w:eastAsia="en-IN"/>
        </w:rPr>
      </w:pPr>
      <w:del w:id="2678" w:author="Rapporteur" w:date="2022-11-25T15:56:00Z">
        <w:r w:rsidDel="000D2163">
          <w:rPr>
            <w:noProof/>
          </w:rPr>
          <w:delText>5.9.2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40</w:delText>
        </w:r>
      </w:del>
    </w:p>
    <w:p w14:paraId="3B66A8BC" w14:textId="6CB13138" w:rsidR="00DC4C7D" w:rsidDel="000D2163" w:rsidRDefault="00DC4C7D">
      <w:pPr>
        <w:pStyle w:val="TOC4"/>
        <w:rPr>
          <w:del w:id="2679" w:author="Rapporteur" w:date="2022-11-25T15:56:00Z"/>
          <w:rFonts w:asciiTheme="minorHAnsi" w:eastAsiaTheme="minorEastAsia" w:hAnsiTheme="minorHAnsi" w:cstheme="minorBidi"/>
          <w:noProof/>
          <w:sz w:val="22"/>
          <w:szCs w:val="22"/>
          <w:lang w:val="en-IN" w:eastAsia="en-IN"/>
        </w:rPr>
      </w:pPr>
      <w:del w:id="2680" w:author="Rapporteur" w:date="2022-11-25T15:56:00Z">
        <w:r w:rsidDel="000D2163">
          <w:rPr>
            <w:noProof/>
          </w:rPr>
          <w:delText>5.9.2.1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40</w:delText>
        </w:r>
      </w:del>
    </w:p>
    <w:p w14:paraId="6C6413D4" w14:textId="7316EC09" w:rsidR="00DC4C7D" w:rsidDel="000D2163" w:rsidRDefault="00DC4C7D">
      <w:pPr>
        <w:pStyle w:val="TOC4"/>
        <w:rPr>
          <w:del w:id="2681" w:author="Rapporteur" w:date="2022-11-25T15:56:00Z"/>
          <w:rFonts w:asciiTheme="minorHAnsi" w:eastAsiaTheme="minorEastAsia" w:hAnsiTheme="minorHAnsi" w:cstheme="minorBidi"/>
          <w:noProof/>
          <w:sz w:val="22"/>
          <w:szCs w:val="22"/>
          <w:lang w:val="en-IN" w:eastAsia="en-IN"/>
        </w:rPr>
      </w:pPr>
      <w:del w:id="2682" w:author="Rapporteur" w:date="2022-11-25T15:56:00Z">
        <w:r w:rsidDel="000D2163">
          <w:rPr>
            <w:noProof/>
          </w:rPr>
          <w:delText>5.9.2.2</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Eees_AppContextRelocation_SelectedTargetEAS_Declare</w:delText>
        </w:r>
        <w:r w:rsidDel="000D2163">
          <w:rPr>
            <w:noProof/>
          </w:rPr>
          <w:tab/>
          <w:delText>40</w:delText>
        </w:r>
      </w:del>
    </w:p>
    <w:p w14:paraId="56599C8F" w14:textId="11778F14" w:rsidR="00DC4C7D" w:rsidDel="000D2163" w:rsidRDefault="00DC4C7D">
      <w:pPr>
        <w:pStyle w:val="TOC5"/>
        <w:rPr>
          <w:del w:id="2683" w:author="Rapporteur" w:date="2022-11-25T15:56:00Z"/>
          <w:rFonts w:asciiTheme="minorHAnsi" w:eastAsiaTheme="minorEastAsia" w:hAnsiTheme="minorHAnsi" w:cstheme="minorBidi"/>
          <w:noProof/>
          <w:sz w:val="22"/>
          <w:szCs w:val="22"/>
          <w:lang w:val="en-IN" w:eastAsia="en-IN"/>
        </w:rPr>
      </w:pPr>
      <w:del w:id="2684" w:author="Rapporteur" w:date="2022-11-25T15:56:00Z">
        <w:r w:rsidDel="000D2163">
          <w:rPr>
            <w:noProof/>
          </w:rPr>
          <w:delText>5.9.2.2.1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40</w:delText>
        </w:r>
      </w:del>
    </w:p>
    <w:p w14:paraId="46D7ED32" w14:textId="1A31BFB0" w:rsidR="00DC4C7D" w:rsidDel="000D2163" w:rsidRDefault="00DC4C7D">
      <w:pPr>
        <w:pStyle w:val="TOC5"/>
        <w:rPr>
          <w:del w:id="2685" w:author="Rapporteur" w:date="2022-11-25T15:56:00Z"/>
          <w:rFonts w:asciiTheme="minorHAnsi" w:eastAsiaTheme="minorEastAsia" w:hAnsiTheme="minorHAnsi" w:cstheme="minorBidi"/>
          <w:noProof/>
          <w:sz w:val="22"/>
          <w:szCs w:val="22"/>
          <w:lang w:val="en-IN" w:eastAsia="en-IN"/>
        </w:rPr>
      </w:pPr>
      <w:del w:id="2686" w:author="Rapporteur" w:date="2022-11-25T15:56:00Z">
        <w:r w:rsidDel="000D2163">
          <w:rPr>
            <w:noProof/>
          </w:rPr>
          <w:delText>5.9.2.2.2</w:delText>
        </w:r>
        <w:r w:rsidDel="000D2163">
          <w:rPr>
            <w:rFonts w:asciiTheme="minorHAnsi" w:eastAsiaTheme="minorEastAsia" w:hAnsiTheme="minorHAnsi" w:cstheme="minorBidi"/>
            <w:noProof/>
            <w:sz w:val="22"/>
            <w:szCs w:val="22"/>
            <w:lang w:val="en-IN" w:eastAsia="en-IN"/>
          </w:rPr>
          <w:tab/>
        </w:r>
        <w:r w:rsidDel="000D2163">
          <w:rPr>
            <w:noProof/>
          </w:rPr>
          <w:delText>S-EAS informing the S-EES about the selected T-EAS using Eees_AppContextRelocation_SelectedTargetEAS_Declare operation</w:delText>
        </w:r>
        <w:r w:rsidDel="000D2163">
          <w:rPr>
            <w:noProof/>
          </w:rPr>
          <w:tab/>
          <w:delText>40</w:delText>
        </w:r>
      </w:del>
    </w:p>
    <w:p w14:paraId="64B3696F" w14:textId="5A85C183" w:rsidR="00DC4C7D" w:rsidDel="000D2163" w:rsidRDefault="00DC4C7D">
      <w:pPr>
        <w:pStyle w:val="TOC4"/>
        <w:rPr>
          <w:del w:id="2687" w:author="Rapporteur" w:date="2022-11-25T15:56:00Z"/>
          <w:rFonts w:asciiTheme="minorHAnsi" w:eastAsiaTheme="minorEastAsia" w:hAnsiTheme="minorHAnsi" w:cstheme="minorBidi"/>
          <w:noProof/>
          <w:sz w:val="22"/>
          <w:szCs w:val="22"/>
          <w:lang w:val="en-IN" w:eastAsia="en-IN"/>
        </w:rPr>
      </w:pPr>
      <w:del w:id="2688" w:author="Rapporteur" w:date="2022-11-25T15:56:00Z">
        <w:r w:rsidDel="000D2163">
          <w:rPr>
            <w:noProof/>
          </w:rPr>
          <w:delText>5.9.2.3</w:delText>
        </w:r>
        <w:r w:rsidDel="000D2163">
          <w:rPr>
            <w:rFonts w:asciiTheme="minorHAnsi" w:eastAsiaTheme="minorEastAsia" w:hAnsiTheme="minorHAnsi" w:cstheme="minorBidi"/>
            <w:noProof/>
            <w:sz w:val="22"/>
            <w:szCs w:val="22"/>
            <w:lang w:val="en-IN" w:eastAsia="en-IN"/>
          </w:rPr>
          <w:tab/>
        </w:r>
        <w:r w:rsidDel="000D2163">
          <w:rPr>
            <w:noProof/>
          </w:rPr>
          <w:delText>Eees_AppContextRelocation_ACRDetermination_Request</w:delText>
        </w:r>
        <w:r w:rsidDel="000D2163">
          <w:rPr>
            <w:noProof/>
          </w:rPr>
          <w:tab/>
          <w:delText>41</w:delText>
        </w:r>
      </w:del>
    </w:p>
    <w:p w14:paraId="51E0B219" w14:textId="480036E0" w:rsidR="00DC4C7D" w:rsidDel="000D2163" w:rsidRDefault="00DC4C7D">
      <w:pPr>
        <w:pStyle w:val="TOC5"/>
        <w:rPr>
          <w:del w:id="2689" w:author="Rapporteur" w:date="2022-11-25T15:56:00Z"/>
          <w:rFonts w:asciiTheme="minorHAnsi" w:eastAsiaTheme="minorEastAsia" w:hAnsiTheme="minorHAnsi" w:cstheme="minorBidi"/>
          <w:noProof/>
          <w:sz w:val="22"/>
          <w:szCs w:val="22"/>
          <w:lang w:val="en-IN" w:eastAsia="en-IN"/>
        </w:rPr>
      </w:pPr>
      <w:del w:id="2690" w:author="Rapporteur" w:date="2022-11-25T15:56:00Z">
        <w:r w:rsidDel="000D2163">
          <w:rPr>
            <w:noProof/>
          </w:rPr>
          <w:delText>5.9.2.3.1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41</w:delText>
        </w:r>
      </w:del>
    </w:p>
    <w:p w14:paraId="341D3CB4" w14:textId="7A78599C" w:rsidR="00DC4C7D" w:rsidDel="000D2163" w:rsidRDefault="00DC4C7D">
      <w:pPr>
        <w:pStyle w:val="TOC5"/>
        <w:rPr>
          <w:del w:id="2691" w:author="Rapporteur" w:date="2022-11-25T15:56:00Z"/>
          <w:rFonts w:asciiTheme="minorHAnsi" w:eastAsiaTheme="minorEastAsia" w:hAnsiTheme="minorHAnsi" w:cstheme="minorBidi"/>
          <w:noProof/>
          <w:sz w:val="22"/>
          <w:szCs w:val="22"/>
          <w:lang w:val="en-IN" w:eastAsia="en-IN"/>
        </w:rPr>
      </w:pPr>
      <w:del w:id="2692" w:author="Rapporteur" w:date="2022-11-25T15:56:00Z">
        <w:r w:rsidDel="000D2163">
          <w:rPr>
            <w:noProof/>
          </w:rPr>
          <w:delText>5.9.2.3.2</w:delText>
        </w:r>
        <w:r w:rsidDel="000D2163">
          <w:rPr>
            <w:rFonts w:asciiTheme="minorHAnsi" w:eastAsiaTheme="minorEastAsia" w:hAnsiTheme="minorHAnsi" w:cstheme="minorBidi"/>
            <w:noProof/>
            <w:sz w:val="22"/>
            <w:szCs w:val="22"/>
            <w:lang w:val="en-IN" w:eastAsia="en-IN"/>
          </w:rPr>
          <w:tab/>
        </w:r>
        <w:r w:rsidDel="000D2163">
          <w:rPr>
            <w:noProof/>
          </w:rPr>
          <w:delText>S-EAS request the S-EES to determine the ACR using Eees_AppContextRelocation_ACRDetermination_Request operation</w:delText>
        </w:r>
        <w:r w:rsidDel="000D2163">
          <w:rPr>
            <w:noProof/>
          </w:rPr>
          <w:tab/>
          <w:delText>41</w:delText>
        </w:r>
      </w:del>
    </w:p>
    <w:p w14:paraId="60AE9423" w14:textId="7986A18E" w:rsidR="00DC4C7D" w:rsidDel="000D2163" w:rsidRDefault="00DC4C7D">
      <w:pPr>
        <w:pStyle w:val="TOC2"/>
        <w:rPr>
          <w:del w:id="2693" w:author="Rapporteur" w:date="2022-11-25T15:56:00Z"/>
          <w:rFonts w:asciiTheme="minorHAnsi" w:eastAsiaTheme="minorEastAsia" w:hAnsiTheme="minorHAnsi" w:cstheme="minorBidi"/>
          <w:noProof/>
          <w:sz w:val="22"/>
          <w:szCs w:val="22"/>
          <w:lang w:val="en-IN" w:eastAsia="en-IN"/>
        </w:rPr>
      </w:pPr>
      <w:del w:id="2694" w:author="Rapporteur" w:date="2022-11-25T15:56:00Z">
        <w:r w:rsidDel="000D2163">
          <w:rPr>
            <w:noProof/>
          </w:rPr>
          <w:delText>5.10</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Service</w:delText>
        </w:r>
        <w:r w:rsidDel="000D2163">
          <w:rPr>
            <w:noProof/>
          </w:rPr>
          <w:tab/>
          <w:delText>42</w:delText>
        </w:r>
      </w:del>
    </w:p>
    <w:p w14:paraId="2475FF3F" w14:textId="45BBDD93" w:rsidR="00DC4C7D" w:rsidDel="000D2163" w:rsidRDefault="00DC4C7D">
      <w:pPr>
        <w:pStyle w:val="TOC3"/>
        <w:rPr>
          <w:del w:id="2695" w:author="Rapporteur" w:date="2022-11-25T15:56:00Z"/>
          <w:rFonts w:asciiTheme="minorHAnsi" w:eastAsiaTheme="minorEastAsia" w:hAnsiTheme="minorHAnsi" w:cstheme="minorBidi"/>
          <w:noProof/>
          <w:sz w:val="22"/>
          <w:szCs w:val="22"/>
          <w:lang w:val="en-IN" w:eastAsia="en-IN"/>
        </w:rPr>
      </w:pPr>
      <w:del w:id="2696" w:author="Rapporteur" w:date="2022-11-25T15:56:00Z">
        <w:r w:rsidDel="000D2163">
          <w:rPr>
            <w:noProof/>
          </w:rPr>
          <w:delText>5.10.1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42</w:delText>
        </w:r>
      </w:del>
    </w:p>
    <w:p w14:paraId="5DCDE961" w14:textId="2BAEE3B9" w:rsidR="00DC4C7D" w:rsidDel="000D2163" w:rsidRDefault="00DC4C7D">
      <w:pPr>
        <w:pStyle w:val="TOC3"/>
        <w:rPr>
          <w:del w:id="2697" w:author="Rapporteur" w:date="2022-11-25T15:56:00Z"/>
          <w:rFonts w:asciiTheme="minorHAnsi" w:eastAsiaTheme="minorEastAsia" w:hAnsiTheme="minorHAnsi" w:cstheme="minorBidi"/>
          <w:noProof/>
          <w:sz w:val="22"/>
          <w:szCs w:val="22"/>
          <w:lang w:val="en-IN" w:eastAsia="en-IN"/>
        </w:rPr>
      </w:pPr>
      <w:del w:id="2698" w:author="Rapporteur" w:date="2022-11-25T15:56:00Z">
        <w:r w:rsidDel="000D2163">
          <w:rPr>
            <w:noProof/>
          </w:rPr>
          <w:delText>5.10.2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42</w:delText>
        </w:r>
      </w:del>
    </w:p>
    <w:p w14:paraId="3F7F11BE" w14:textId="70F73EED" w:rsidR="00DC4C7D" w:rsidDel="000D2163" w:rsidRDefault="00DC4C7D">
      <w:pPr>
        <w:pStyle w:val="TOC4"/>
        <w:rPr>
          <w:del w:id="2699" w:author="Rapporteur" w:date="2022-11-25T15:56:00Z"/>
          <w:rFonts w:asciiTheme="minorHAnsi" w:eastAsiaTheme="minorEastAsia" w:hAnsiTheme="minorHAnsi" w:cstheme="minorBidi"/>
          <w:noProof/>
          <w:sz w:val="22"/>
          <w:szCs w:val="22"/>
          <w:lang w:val="en-IN" w:eastAsia="en-IN"/>
        </w:rPr>
      </w:pPr>
      <w:del w:id="2700" w:author="Rapporteur" w:date="2022-11-25T15:56:00Z">
        <w:r w:rsidDel="000D2163">
          <w:rPr>
            <w:noProof/>
          </w:rPr>
          <w:delText>5.10.2.1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42</w:delText>
        </w:r>
      </w:del>
    </w:p>
    <w:p w14:paraId="08D88842" w14:textId="6DCCCD90" w:rsidR="00DC4C7D" w:rsidDel="000D2163" w:rsidRDefault="00DC4C7D">
      <w:pPr>
        <w:pStyle w:val="TOC4"/>
        <w:rPr>
          <w:del w:id="2701" w:author="Rapporteur" w:date="2022-11-25T15:56:00Z"/>
          <w:rFonts w:asciiTheme="minorHAnsi" w:eastAsiaTheme="minorEastAsia" w:hAnsiTheme="minorHAnsi" w:cstheme="minorBidi"/>
          <w:noProof/>
          <w:sz w:val="22"/>
          <w:szCs w:val="22"/>
          <w:lang w:val="en-IN" w:eastAsia="en-IN"/>
        </w:rPr>
      </w:pPr>
      <w:del w:id="2702" w:author="Rapporteur" w:date="2022-11-25T15:56:00Z">
        <w:r w:rsidDel="000D2163">
          <w:rPr>
            <w:noProof/>
          </w:rPr>
          <w:delText>5.10.2.2</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Eees_EECContextRelocation_Pull</w:delText>
        </w:r>
        <w:r w:rsidDel="000D2163">
          <w:rPr>
            <w:noProof/>
          </w:rPr>
          <w:tab/>
          <w:delText>42</w:delText>
        </w:r>
      </w:del>
    </w:p>
    <w:p w14:paraId="75F00478" w14:textId="083B6A4C" w:rsidR="00DC4C7D" w:rsidDel="000D2163" w:rsidRDefault="00DC4C7D">
      <w:pPr>
        <w:pStyle w:val="TOC5"/>
        <w:rPr>
          <w:del w:id="2703" w:author="Rapporteur" w:date="2022-11-25T15:56:00Z"/>
          <w:rFonts w:asciiTheme="minorHAnsi" w:eastAsiaTheme="minorEastAsia" w:hAnsiTheme="minorHAnsi" w:cstheme="minorBidi"/>
          <w:noProof/>
          <w:sz w:val="22"/>
          <w:szCs w:val="22"/>
          <w:lang w:val="en-IN" w:eastAsia="en-IN"/>
        </w:rPr>
      </w:pPr>
      <w:del w:id="2704" w:author="Rapporteur" w:date="2022-11-25T15:56:00Z">
        <w:r w:rsidDel="000D2163">
          <w:rPr>
            <w:noProof/>
          </w:rPr>
          <w:delText>5.10.2.2.1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42</w:delText>
        </w:r>
      </w:del>
    </w:p>
    <w:p w14:paraId="13E86E27" w14:textId="43FF0218" w:rsidR="00DC4C7D" w:rsidDel="000D2163" w:rsidRDefault="00DC4C7D">
      <w:pPr>
        <w:pStyle w:val="TOC5"/>
        <w:rPr>
          <w:del w:id="2705" w:author="Rapporteur" w:date="2022-11-25T15:56:00Z"/>
          <w:rFonts w:asciiTheme="minorHAnsi" w:eastAsiaTheme="minorEastAsia" w:hAnsiTheme="minorHAnsi" w:cstheme="minorBidi"/>
          <w:noProof/>
          <w:sz w:val="22"/>
          <w:szCs w:val="22"/>
          <w:lang w:val="en-IN" w:eastAsia="en-IN"/>
        </w:rPr>
      </w:pPr>
      <w:del w:id="2706" w:author="Rapporteur" w:date="2022-11-25T15:56:00Z">
        <w:r w:rsidDel="000D2163">
          <w:rPr>
            <w:noProof/>
          </w:rPr>
          <w:delText>5.10.2.2.2</w:delText>
        </w:r>
        <w:r w:rsidDel="000D2163">
          <w:rPr>
            <w:rFonts w:asciiTheme="minorHAnsi" w:eastAsiaTheme="minorEastAsia" w:hAnsiTheme="minorHAnsi" w:cstheme="minorBidi"/>
            <w:noProof/>
            <w:sz w:val="22"/>
            <w:szCs w:val="22"/>
            <w:lang w:val="en-IN" w:eastAsia="en-IN"/>
          </w:rPr>
          <w:tab/>
        </w:r>
        <w:r w:rsidDel="000D2163">
          <w:rPr>
            <w:noProof/>
          </w:rPr>
          <w:delText>T-EES relocating EEC context information from S-EES to T-EES using Eees_EECContextRelocation_Pull operation</w:delText>
        </w:r>
        <w:r w:rsidDel="000D2163">
          <w:rPr>
            <w:noProof/>
          </w:rPr>
          <w:tab/>
          <w:delText>42</w:delText>
        </w:r>
      </w:del>
    </w:p>
    <w:p w14:paraId="56D679B3" w14:textId="72A63B8C" w:rsidR="00DC4C7D" w:rsidDel="000D2163" w:rsidRDefault="00DC4C7D">
      <w:pPr>
        <w:pStyle w:val="TOC4"/>
        <w:rPr>
          <w:del w:id="2707" w:author="Rapporteur" w:date="2022-11-25T15:56:00Z"/>
          <w:rFonts w:asciiTheme="minorHAnsi" w:eastAsiaTheme="minorEastAsia" w:hAnsiTheme="minorHAnsi" w:cstheme="minorBidi"/>
          <w:noProof/>
          <w:sz w:val="22"/>
          <w:szCs w:val="22"/>
          <w:lang w:val="en-IN" w:eastAsia="en-IN"/>
        </w:rPr>
      </w:pPr>
      <w:del w:id="2708" w:author="Rapporteur" w:date="2022-11-25T15:56:00Z">
        <w:r w:rsidDel="000D2163">
          <w:rPr>
            <w:noProof/>
          </w:rPr>
          <w:delText>5.10.2.3</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Eees_EECContextRelocation_Push</w:delText>
        </w:r>
        <w:r w:rsidDel="000D2163">
          <w:rPr>
            <w:noProof/>
          </w:rPr>
          <w:tab/>
          <w:delText>43</w:delText>
        </w:r>
      </w:del>
    </w:p>
    <w:p w14:paraId="7D07B652" w14:textId="1F5139E0" w:rsidR="00DC4C7D" w:rsidDel="000D2163" w:rsidRDefault="00DC4C7D">
      <w:pPr>
        <w:pStyle w:val="TOC5"/>
        <w:rPr>
          <w:del w:id="2709" w:author="Rapporteur" w:date="2022-11-25T15:56:00Z"/>
          <w:rFonts w:asciiTheme="minorHAnsi" w:eastAsiaTheme="minorEastAsia" w:hAnsiTheme="minorHAnsi" w:cstheme="minorBidi"/>
          <w:noProof/>
          <w:sz w:val="22"/>
          <w:szCs w:val="22"/>
          <w:lang w:val="en-IN" w:eastAsia="en-IN"/>
        </w:rPr>
      </w:pPr>
      <w:del w:id="2710" w:author="Rapporteur" w:date="2022-11-25T15:56:00Z">
        <w:r w:rsidDel="000D2163">
          <w:rPr>
            <w:noProof/>
          </w:rPr>
          <w:lastRenderedPageBreak/>
          <w:delText>5.10.2.3.1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43</w:delText>
        </w:r>
      </w:del>
    </w:p>
    <w:p w14:paraId="2BEA5004" w14:textId="0D227A2D" w:rsidR="00DC4C7D" w:rsidDel="000D2163" w:rsidRDefault="00DC4C7D">
      <w:pPr>
        <w:pStyle w:val="TOC5"/>
        <w:rPr>
          <w:del w:id="2711" w:author="Rapporteur" w:date="2022-11-25T15:56:00Z"/>
          <w:rFonts w:asciiTheme="minorHAnsi" w:eastAsiaTheme="minorEastAsia" w:hAnsiTheme="minorHAnsi" w:cstheme="minorBidi"/>
          <w:noProof/>
          <w:sz w:val="22"/>
          <w:szCs w:val="22"/>
          <w:lang w:val="en-IN" w:eastAsia="en-IN"/>
        </w:rPr>
      </w:pPr>
      <w:del w:id="2712" w:author="Rapporteur" w:date="2022-11-25T15:56:00Z">
        <w:r w:rsidDel="000D2163">
          <w:rPr>
            <w:noProof/>
          </w:rPr>
          <w:delText>5.10.2.3.2</w:delText>
        </w:r>
        <w:r w:rsidDel="000D2163">
          <w:rPr>
            <w:rFonts w:asciiTheme="minorHAnsi" w:eastAsiaTheme="minorEastAsia" w:hAnsiTheme="minorHAnsi" w:cstheme="minorBidi"/>
            <w:noProof/>
            <w:sz w:val="22"/>
            <w:szCs w:val="22"/>
            <w:lang w:val="en-IN" w:eastAsia="en-IN"/>
          </w:rPr>
          <w:tab/>
        </w:r>
        <w:r w:rsidDel="000D2163">
          <w:rPr>
            <w:noProof/>
          </w:rPr>
          <w:delText>S-EES relocating EEC context information from S-EES to T-EES using Eees_EECContextRelocation_Push operation</w:delText>
        </w:r>
        <w:r w:rsidDel="000D2163">
          <w:rPr>
            <w:noProof/>
          </w:rPr>
          <w:tab/>
          <w:delText>43</w:delText>
        </w:r>
      </w:del>
    </w:p>
    <w:p w14:paraId="570C7667" w14:textId="3CA3CA15" w:rsidR="00DC4C7D" w:rsidDel="000D2163" w:rsidRDefault="00DC4C7D">
      <w:pPr>
        <w:pStyle w:val="TOC2"/>
        <w:rPr>
          <w:del w:id="2713" w:author="Rapporteur" w:date="2022-11-25T15:56:00Z"/>
          <w:rFonts w:asciiTheme="minorHAnsi" w:eastAsiaTheme="minorEastAsia" w:hAnsiTheme="minorHAnsi" w:cstheme="minorBidi"/>
          <w:noProof/>
          <w:sz w:val="22"/>
          <w:szCs w:val="22"/>
          <w:lang w:val="en-IN" w:eastAsia="en-IN"/>
        </w:rPr>
      </w:pPr>
      <w:del w:id="2714" w:author="Rapporteur" w:date="2022-11-25T15:56:00Z">
        <w:r w:rsidDel="000D2163">
          <w:rPr>
            <w:noProof/>
          </w:rPr>
          <w:delText>5.11</w:delText>
        </w:r>
        <w:r w:rsidDel="000D2163">
          <w:rPr>
            <w:rFonts w:asciiTheme="minorHAnsi" w:eastAsiaTheme="minorEastAsia" w:hAnsiTheme="minorHAnsi" w:cstheme="minorBidi"/>
            <w:noProof/>
            <w:sz w:val="22"/>
            <w:szCs w:val="22"/>
            <w:lang w:val="en-IN" w:eastAsia="en-IN"/>
          </w:rPr>
          <w:tab/>
        </w:r>
        <w:r w:rsidDel="000D2163">
          <w:rPr>
            <w:noProof/>
          </w:rPr>
          <w:delText>Eees_EELManagedACR Service</w:delText>
        </w:r>
        <w:r w:rsidDel="000D2163">
          <w:rPr>
            <w:noProof/>
          </w:rPr>
          <w:tab/>
          <w:delText>43</w:delText>
        </w:r>
      </w:del>
    </w:p>
    <w:p w14:paraId="14273C2A" w14:textId="780A87E5" w:rsidR="00DC4C7D" w:rsidDel="000D2163" w:rsidRDefault="00DC4C7D">
      <w:pPr>
        <w:pStyle w:val="TOC3"/>
        <w:rPr>
          <w:del w:id="2715" w:author="Rapporteur" w:date="2022-11-25T15:56:00Z"/>
          <w:rFonts w:asciiTheme="minorHAnsi" w:eastAsiaTheme="minorEastAsia" w:hAnsiTheme="minorHAnsi" w:cstheme="minorBidi"/>
          <w:noProof/>
          <w:sz w:val="22"/>
          <w:szCs w:val="22"/>
          <w:lang w:val="en-IN" w:eastAsia="en-IN"/>
        </w:rPr>
      </w:pPr>
      <w:del w:id="2716" w:author="Rapporteur" w:date="2022-11-25T15:56:00Z">
        <w:r w:rsidDel="000D2163">
          <w:rPr>
            <w:noProof/>
          </w:rPr>
          <w:delText>5.11.1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43</w:delText>
        </w:r>
      </w:del>
    </w:p>
    <w:p w14:paraId="403BDC91" w14:textId="1634583F" w:rsidR="00DC4C7D" w:rsidDel="000D2163" w:rsidRDefault="00DC4C7D">
      <w:pPr>
        <w:pStyle w:val="TOC3"/>
        <w:rPr>
          <w:del w:id="2717" w:author="Rapporteur" w:date="2022-11-25T15:56:00Z"/>
          <w:rFonts w:asciiTheme="minorHAnsi" w:eastAsiaTheme="minorEastAsia" w:hAnsiTheme="minorHAnsi" w:cstheme="minorBidi"/>
          <w:noProof/>
          <w:sz w:val="22"/>
          <w:szCs w:val="22"/>
          <w:lang w:val="en-IN" w:eastAsia="en-IN"/>
        </w:rPr>
      </w:pPr>
      <w:del w:id="2718" w:author="Rapporteur" w:date="2022-11-25T15:56:00Z">
        <w:r w:rsidDel="000D2163">
          <w:rPr>
            <w:noProof/>
          </w:rPr>
          <w:delText>5.11.2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43</w:delText>
        </w:r>
      </w:del>
    </w:p>
    <w:p w14:paraId="53898130" w14:textId="071B6A26" w:rsidR="00DC4C7D" w:rsidDel="000D2163" w:rsidRDefault="00DC4C7D">
      <w:pPr>
        <w:pStyle w:val="TOC4"/>
        <w:rPr>
          <w:del w:id="2719" w:author="Rapporteur" w:date="2022-11-25T15:56:00Z"/>
          <w:rFonts w:asciiTheme="minorHAnsi" w:eastAsiaTheme="minorEastAsia" w:hAnsiTheme="minorHAnsi" w:cstheme="minorBidi"/>
          <w:noProof/>
          <w:sz w:val="22"/>
          <w:szCs w:val="22"/>
          <w:lang w:val="en-IN" w:eastAsia="en-IN"/>
        </w:rPr>
      </w:pPr>
      <w:del w:id="2720" w:author="Rapporteur" w:date="2022-11-25T15:56:00Z">
        <w:r w:rsidDel="000D2163">
          <w:rPr>
            <w:noProof/>
          </w:rPr>
          <w:delText>5.11.2.1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43</w:delText>
        </w:r>
      </w:del>
    </w:p>
    <w:p w14:paraId="5D2DF876" w14:textId="311510A3" w:rsidR="00DC4C7D" w:rsidDel="000D2163" w:rsidRDefault="00DC4C7D">
      <w:pPr>
        <w:pStyle w:val="TOC4"/>
        <w:rPr>
          <w:del w:id="2721" w:author="Rapporteur" w:date="2022-11-25T15:56:00Z"/>
          <w:rFonts w:asciiTheme="minorHAnsi" w:eastAsiaTheme="minorEastAsia" w:hAnsiTheme="minorHAnsi" w:cstheme="minorBidi"/>
          <w:noProof/>
          <w:sz w:val="22"/>
          <w:szCs w:val="22"/>
          <w:lang w:val="en-IN" w:eastAsia="en-IN"/>
        </w:rPr>
      </w:pPr>
      <w:del w:id="2722" w:author="Rapporteur" w:date="2022-11-25T15:56:00Z">
        <w:r w:rsidDel="000D2163">
          <w:rPr>
            <w:noProof/>
          </w:rPr>
          <w:delText>5.11.2.2</w:delText>
        </w:r>
        <w:r w:rsidDel="000D2163">
          <w:rPr>
            <w:rFonts w:asciiTheme="minorHAnsi" w:eastAsiaTheme="minorEastAsia" w:hAnsiTheme="minorHAnsi" w:cstheme="minorBidi"/>
            <w:noProof/>
            <w:sz w:val="22"/>
            <w:szCs w:val="22"/>
            <w:lang w:val="en-IN" w:eastAsia="en-IN"/>
          </w:rPr>
          <w:tab/>
        </w:r>
        <w:r w:rsidDel="000D2163">
          <w:rPr>
            <w:noProof/>
          </w:rPr>
          <w:delText>Eees_EELManagedACR_Request</w:delText>
        </w:r>
        <w:r w:rsidDel="000D2163">
          <w:rPr>
            <w:noProof/>
          </w:rPr>
          <w:tab/>
          <w:delText>44</w:delText>
        </w:r>
      </w:del>
    </w:p>
    <w:p w14:paraId="47A1A188" w14:textId="70442539" w:rsidR="00DC4C7D" w:rsidDel="000D2163" w:rsidRDefault="00DC4C7D">
      <w:pPr>
        <w:pStyle w:val="TOC5"/>
        <w:rPr>
          <w:del w:id="2723" w:author="Rapporteur" w:date="2022-11-25T15:56:00Z"/>
          <w:rFonts w:asciiTheme="minorHAnsi" w:eastAsiaTheme="minorEastAsia" w:hAnsiTheme="minorHAnsi" w:cstheme="minorBidi"/>
          <w:noProof/>
          <w:sz w:val="22"/>
          <w:szCs w:val="22"/>
          <w:lang w:val="en-IN" w:eastAsia="en-IN"/>
        </w:rPr>
      </w:pPr>
      <w:del w:id="2724" w:author="Rapporteur" w:date="2022-11-25T15:56:00Z">
        <w:r w:rsidDel="000D2163">
          <w:rPr>
            <w:noProof/>
          </w:rPr>
          <w:delText>5.11.2.2.1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1EBEB001" w14:textId="229D7C1D" w:rsidR="00DC4C7D" w:rsidDel="000D2163" w:rsidRDefault="00DC4C7D">
      <w:pPr>
        <w:pStyle w:val="TOC5"/>
        <w:rPr>
          <w:del w:id="2725" w:author="Rapporteur" w:date="2022-11-25T15:56:00Z"/>
          <w:rFonts w:asciiTheme="minorHAnsi" w:eastAsiaTheme="minorEastAsia" w:hAnsiTheme="minorHAnsi" w:cstheme="minorBidi"/>
          <w:noProof/>
          <w:sz w:val="22"/>
          <w:szCs w:val="22"/>
          <w:lang w:val="en-IN" w:eastAsia="en-IN"/>
        </w:rPr>
      </w:pPr>
      <w:del w:id="2726" w:author="Rapporteur" w:date="2022-11-25T15:56:00Z">
        <w:r w:rsidDel="000D2163">
          <w:rPr>
            <w:noProof/>
          </w:rPr>
          <w:delText>5.11.2.2.2</w:delText>
        </w:r>
        <w:r w:rsidDel="000D2163">
          <w:rPr>
            <w:rFonts w:asciiTheme="minorHAnsi" w:eastAsiaTheme="minorEastAsia" w:hAnsiTheme="minorHAnsi" w:cstheme="minorBidi"/>
            <w:noProof/>
            <w:sz w:val="22"/>
            <w:szCs w:val="22"/>
            <w:lang w:val="en-IN" w:eastAsia="en-IN"/>
          </w:rPr>
          <w:tab/>
        </w:r>
        <w:r w:rsidDel="000D2163">
          <w:rPr>
            <w:noProof/>
          </w:rPr>
          <w:delText>EEL Managed ACR Request</w:delText>
        </w:r>
        <w:r w:rsidDel="000D2163">
          <w:rPr>
            <w:noProof/>
          </w:rPr>
          <w:tab/>
          <w:delText>44</w:delText>
        </w:r>
      </w:del>
    </w:p>
    <w:p w14:paraId="1472E8CA" w14:textId="12A99C02" w:rsidR="00DC4C7D" w:rsidDel="000D2163" w:rsidRDefault="00DC4C7D">
      <w:pPr>
        <w:pStyle w:val="TOC4"/>
        <w:rPr>
          <w:del w:id="2727" w:author="Rapporteur" w:date="2022-11-25T15:56:00Z"/>
          <w:rFonts w:asciiTheme="minorHAnsi" w:eastAsiaTheme="minorEastAsia" w:hAnsiTheme="minorHAnsi" w:cstheme="minorBidi"/>
          <w:noProof/>
          <w:sz w:val="22"/>
          <w:szCs w:val="22"/>
          <w:lang w:val="en-IN" w:eastAsia="en-IN"/>
        </w:rPr>
      </w:pPr>
      <w:del w:id="2728" w:author="Rapporteur" w:date="2022-11-25T15:56:00Z">
        <w:r w:rsidDel="000D2163">
          <w:rPr>
            <w:noProof/>
          </w:rPr>
          <w:delText>5.11.2.3</w:delText>
        </w:r>
        <w:r w:rsidDel="000D2163">
          <w:rPr>
            <w:rFonts w:asciiTheme="minorHAnsi" w:eastAsiaTheme="minorEastAsia" w:hAnsiTheme="minorHAnsi" w:cstheme="minorBidi"/>
            <w:noProof/>
            <w:sz w:val="22"/>
            <w:szCs w:val="22"/>
            <w:lang w:val="en-IN" w:eastAsia="en-IN"/>
          </w:rPr>
          <w:tab/>
        </w:r>
        <w:r w:rsidDel="000D2163">
          <w:rPr>
            <w:noProof/>
          </w:rPr>
          <w:delText>Eees_EELManagedACR_Subscribe</w:delText>
        </w:r>
        <w:r w:rsidDel="000D2163">
          <w:rPr>
            <w:noProof/>
          </w:rPr>
          <w:tab/>
          <w:delText>44</w:delText>
        </w:r>
      </w:del>
    </w:p>
    <w:p w14:paraId="1759395E" w14:textId="14D4CACC" w:rsidR="00DC4C7D" w:rsidDel="000D2163" w:rsidRDefault="00DC4C7D">
      <w:pPr>
        <w:pStyle w:val="TOC5"/>
        <w:rPr>
          <w:del w:id="2729" w:author="Rapporteur" w:date="2022-11-25T15:56:00Z"/>
          <w:rFonts w:asciiTheme="minorHAnsi" w:eastAsiaTheme="minorEastAsia" w:hAnsiTheme="minorHAnsi" w:cstheme="minorBidi"/>
          <w:noProof/>
          <w:sz w:val="22"/>
          <w:szCs w:val="22"/>
          <w:lang w:val="en-IN" w:eastAsia="en-IN"/>
        </w:rPr>
      </w:pPr>
      <w:del w:id="2730" w:author="Rapporteur" w:date="2022-11-25T15:56:00Z">
        <w:r w:rsidDel="000D2163">
          <w:rPr>
            <w:noProof/>
          </w:rPr>
          <w:delText>5.11.2.3.1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44</w:delText>
        </w:r>
      </w:del>
    </w:p>
    <w:p w14:paraId="54FA9686" w14:textId="3D0099A7" w:rsidR="00DC4C7D" w:rsidDel="000D2163" w:rsidRDefault="00DC4C7D">
      <w:pPr>
        <w:pStyle w:val="TOC5"/>
        <w:rPr>
          <w:del w:id="2731" w:author="Rapporteur" w:date="2022-11-25T15:56:00Z"/>
          <w:rFonts w:asciiTheme="minorHAnsi" w:eastAsiaTheme="minorEastAsia" w:hAnsiTheme="minorHAnsi" w:cstheme="minorBidi"/>
          <w:noProof/>
          <w:sz w:val="22"/>
          <w:szCs w:val="22"/>
          <w:lang w:val="en-IN" w:eastAsia="en-IN"/>
        </w:rPr>
      </w:pPr>
      <w:del w:id="2732" w:author="Rapporteur" w:date="2022-11-25T15:56:00Z">
        <w:r w:rsidDel="000D2163">
          <w:rPr>
            <w:noProof/>
          </w:rPr>
          <w:delText>5.11.2.3.2</w:delText>
        </w:r>
        <w:r w:rsidDel="000D2163">
          <w:rPr>
            <w:rFonts w:asciiTheme="minorHAnsi" w:eastAsiaTheme="minorEastAsia" w:hAnsiTheme="minorHAnsi" w:cstheme="minorBidi"/>
            <w:noProof/>
            <w:sz w:val="22"/>
            <w:szCs w:val="22"/>
            <w:lang w:val="en-IN" w:eastAsia="en-IN"/>
          </w:rPr>
          <w:tab/>
        </w:r>
        <w:r w:rsidDel="000D2163">
          <w:rPr>
            <w:noProof/>
          </w:rPr>
          <w:delText>Subscribe to ACT status information reporting</w:delText>
        </w:r>
        <w:r w:rsidDel="000D2163">
          <w:rPr>
            <w:noProof/>
          </w:rPr>
          <w:tab/>
          <w:delText>44</w:delText>
        </w:r>
      </w:del>
    </w:p>
    <w:p w14:paraId="2C6D888B" w14:textId="39A44CCF" w:rsidR="00DC4C7D" w:rsidDel="000D2163" w:rsidRDefault="00DC4C7D">
      <w:pPr>
        <w:pStyle w:val="TOC4"/>
        <w:rPr>
          <w:del w:id="2733" w:author="Rapporteur" w:date="2022-11-25T15:56:00Z"/>
          <w:rFonts w:asciiTheme="minorHAnsi" w:eastAsiaTheme="minorEastAsia" w:hAnsiTheme="minorHAnsi" w:cstheme="minorBidi"/>
          <w:noProof/>
          <w:sz w:val="22"/>
          <w:szCs w:val="22"/>
          <w:lang w:val="en-IN" w:eastAsia="en-IN"/>
        </w:rPr>
      </w:pPr>
      <w:del w:id="2734" w:author="Rapporteur" w:date="2022-11-25T15:56:00Z">
        <w:r w:rsidDel="000D2163">
          <w:rPr>
            <w:noProof/>
          </w:rPr>
          <w:delText>5.11.2.4</w:delText>
        </w:r>
        <w:r w:rsidDel="000D2163">
          <w:rPr>
            <w:rFonts w:asciiTheme="minorHAnsi" w:eastAsiaTheme="minorEastAsia" w:hAnsiTheme="minorHAnsi" w:cstheme="minorBidi"/>
            <w:noProof/>
            <w:sz w:val="22"/>
            <w:szCs w:val="22"/>
            <w:lang w:val="en-IN" w:eastAsia="en-IN"/>
          </w:rPr>
          <w:tab/>
        </w:r>
        <w:r w:rsidDel="000D2163">
          <w:rPr>
            <w:noProof/>
          </w:rPr>
          <w:delText>Eees_EELManagedACR_Notify</w:delText>
        </w:r>
        <w:r w:rsidDel="000D2163">
          <w:rPr>
            <w:noProof/>
          </w:rPr>
          <w:tab/>
          <w:delText>45</w:delText>
        </w:r>
      </w:del>
    </w:p>
    <w:p w14:paraId="011C0BA0" w14:textId="11766408" w:rsidR="00DC4C7D" w:rsidDel="000D2163" w:rsidRDefault="00DC4C7D">
      <w:pPr>
        <w:pStyle w:val="TOC5"/>
        <w:rPr>
          <w:del w:id="2735" w:author="Rapporteur" w:date="2022-11-25T15:56:00Z"/>
          <w:rFonts w:asciiTheme="minorHAnsi" w:eastAsiaTheme="minorEastAsia" w:hAnsiTheme="minorHAnsi" w:cstheme="minorBidi"/>
          <w:noProof/>
          <w:sz w:val="22"/>
          <w:szCs w:val="22"/>
          <w:lang w:val="en-IN" w:eastAsia="en-IN"/>
        </w:rPr>
      </w:pPr>
      <w:del w:id="2736" w:author="Rapporteur" w:date="2022-11-25T15:56:00Z">
        <w:r w:rsidDel="000D2163">
          <w:rPr>
            <w:noProof/>
          </w:rPr>
          <w:delText>5.11.2.4.1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45</w:delText>
        </w:r>
      </w:del>
    </w:p>
    <w:p w14:paraId="2BF6A569" w14:textId="1484ED1E" w:rsidR="00DC4C7D" w:rsidDel="000D2163" w:rsidRDefault="00DC4C7D">
      <w:pPr>
        <w:pStyle w:val="TOC5"/>
        <w:rPr>
          <w:del w:id="2737" w:author="Rapporteur" w:date="2022-11-25T15:56:00Z"/>
          <w:rFonts w:asciiTheme="minorHAnsi" w:eastAsiaTheme="minorEastAsia" w:hAnsiTheme="minorHAnsi" w:cstheme="minorBidi"/>
          <w:noProof/>
          <w:sz w:val="22"/>
          <w:szCs w:val="22"/>
          <w:lang w:val="en-IN" w:eastAsia="en-IN"/>
        </w:rPr>
      </w:pPr>
      <w:del w:id="2738" w:author="Rapporteur" w:date="2022-11-25T15:56:00Z">
        <w:r w:rsidDel="000D2163">
          <w:rPr>
            <w:noProof/>
          </w:rPr>
          <w:delText>5.11.2.4.2</w:delText>
        </w:r>
        <w:r w:rsidDel="000D2163">
          <w:rPr>
            <w:rFonts w:asciiTheme="minorHAnsi" w:eastAsiaTheme="minorEastAsia" w:hAnsiTheme="minorHAnsi" w:cstheme="minorBidi"/>
            <w:noProof/>
            <w:sz w:val="22"/>
            <w:szCs w:val="22"/>
            <w:lang w:val="en-IN" w:eastAsia="en-IN"/>
          </w:rPr>
          <w:tab/>
        </w:r>
        <w:r w:rsidDel="000D2163">
          <w:rPr>
            <w:noProof/>
          </w:rPr>
          <w:delText>ACT Status Notification</w:delText>
        </w:r>
        <w:r w:rsidDel="000D2163">
          <w:rPr>
            <w:noProof/>
          </w:rPr>
          <w:tab/>
          <w:delText>45</w:delText>
        </w:r>
      </w:del>
    </w:p>
    <w:p w14:paraId="30346E09" w14:textId="1E38AED8" w:rsidR="00DC4C7D" w:rsidDel="000D2163" w:rsidRDefault="00DC4C7D">
      <w:pPr>
        <w:pStyle w:val="TOC2"/>
        <w:rPr>
          <w:del w:id="2739" w:author="Rapporteur" w:date="2022-11-25T15:56:00Z"/>
          <w:rFonts w:asciiTheme="minorHAnsi" w:eastAsiaTheme="minorEastAsia" w:hAnsiTheme="minorHAnsi" w:cstheme="minorBidi"/>
          <w:noProof/>
          <w:sz w:val="22"/>
          <w:szCs w:val="22"/>
          <w:lang w:val="en-IN" w:eastAsia="en-IN"/>
        </w:rPr>
      </w:pPr>
      <w:del w:id="2740" w:author="Rapporteur" w:date="2022-11-25T15:56:00Z">
        <w:r w:rsidDel="000D2163">
          <w:rPr>
            <w:noProof/>
          </w:rPr>
          <w:delText>5.12</w:delText>
        </w:r>
        <w:r w:rsidDel="000D2163">
          <w:rPr>
            <w:rFonts w:asciiTheme="minorHAnsi" w:eastAsiaTheme="minorEastAsia" w:hAnsiTheme="minorHAnsi" w:cstheme="minorBidi"/>
            <w:noProof/>
            <w:sz w:val="22"/>
            <w:szCs w:val="22"/>
            <w:lang w:val="en-IN" w:eastAsia="en-IN"/>
          </w:rPr>
          <w:tab/>
        </w:r>
        <w:r w:rsidDel="000D2163">
          <w:rPr>
            <w:noProof/>
          </w:rPr>
          <w:delText>Eees_ACRStatusUpdate Service</w:delText>
        </w:r>
        <w:r w:rsidDel="000D2163">
          <w:rPr>
            <w:noProof/>
          </w:rPr>
          <w:tab/>
          <w:delText>45</w:delText>
        </w:r>
      </w:del>
    </w:p>
    <w:p w14:paraId="666E19C9" w14:textId="29C65628" w:rsidR="00DC4C7D" w:rsidDel="000D2163" w:rsidRDefault="00DC4C7D">
      <w:pPr>
        <w:pStyle w:val="TOC3"/>
        <w:rPr>
          <w:del w:id="2741" w:author="Rapporteur" w:date="2022-11-25T15:56:00Z"/>
          <w:rFonts w:asciiTheme="minorHAnsi" w:eastAsiaTheme="minorEastAsia" w:hAnsiTheme="minorHAnsi" w:cstheme="minorBidi"/>
          <w:noProof/>
          <w:sz w:val="22"/>
          <w:szCs w:val="22"/>
          <w:lang w:val="en-IN" w:eastAsia="en-IN"/>
        </w:rPr>
      </w:pPr>
      <w:del w:id="2742" w:author="Rapporteur" w:date="2022-11-25T15:56:00Z">
        <w:r w:rsidDel="000D2163">
          <w:rPr>
            <w:noProof/>
          </w:rPr>
          <w:delText>5.12.1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45</w:delText>
        </w:r>
      </w:del>
    </w:p>
    <w:p w14:paraId="28E0134B" w14:textId="383511D7" w:rsidR="00DC4C7D" w:rsidDel="000D2163" w:rsidRDefault="00DC4C7D">
      <w:pPr>
        <w:pStyle w:val="TOC3"/>
        <w:rPr>
          <w:del w:id="2743" w:author="Rapporteur" w:date="2022-11-25T15:56:00Z"/>
          <w:rFonts w:asciiTheme="minorHAnsi" w:eastAsiaTheme="minorEastAsia" w:hAnsiTheme="minorHAnsi" w:cstheme="minorBidi"/>
          <w:noProof/>
          <w:sz w:val="22"/>
          <w:szCs w:val="22"/>
          <w:lang w:val="en-IN" w:eastAsia="en-IN"/>
        </w:rPr>
      </w:pPr>
      <w:del w:id="2744" w:author="Rapporteur" w:date="2022-11-25T15:56:00Z">
        <w:r w:rsidDel="000D2163">
          <w:rPr>
            <w:noProof/>
          </w:rPr>
          <w:delText>5.12.2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46</w:delText>
        </w:r>
      </w:del>
    </w:p>
    <w:p w14:paraId="3750E92E" w14:textId="40E468BB" w:rsidR="00DC4C7D" w:rsidDel="000D2163" w:rsidRDefault="00DC4C7D">
      <w:pPr>
        <w:pStyle w:val="TOC4"/>
        <w:rPr>
          <w:del w:id="2745" w:author="Rapporteur" w:date="2022-11-25T15:56:00Z"/>
          <w:rFonts w:asciiTheme="minorHAnsi" w:eastAsiaTheme="minorEastAsia" w:hAnsiTheme="minorHAnsi" w:cstheme="minorBidi"/>
          <w:noProof/>
          <w:sz w:val="22"/>
          <w:szCs w:val="22"/>
          <w:lang w:val="en-IN" w:eastAsia="en-IN"/>
        </w:rPr>
      </w:pPr>
      <w:del w:id="2746" w:author="Rapporteur" w:date="2022-11-25T15:56:00Z">
        <w:r w:rsidDel="000D2163">
          <w:rPr>
            <w:noProof/>
          </w:rPr>
          <w:delText>5.12.2.1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360E67BF" w14:textId="5322B663" w:rsidR="00DC4C7D" w:rsidDel="000D2163" w:rsidRDefault="00DC4C7D">
      <w:pPr>
        <w:pStyle w:val="TOC4"/>
        <w:rPr>
          <w:del w:id="2747" w:author="Rapporteur" w:date="2022-11-25T15:56:00Z"/>
          <w:rFonts w:asciiTheme="minorHAnsi" w:eastAsiaTheme="minorEastAsia" w:hAnsiTheme="minorHAnsi" w:cstheme="minorBidi"/>
          <w:noProof/>
          <w:sz w:val="22"/>
          <w:szCs w:val="22"/>
          <w:lang w:val="en-IN" w:eastAsia="en-IN"/>
        </w:rPr>
      </w:pPr>
      <w:del w:id="2748" w:author="Rapporteur" w:date="2022-11-25T15:56:00Z">
        <w:r w:rsidDel="000D2163">
          <w:rPr>
            <w:noProof/>
          </w:rPr>
          <w:delText>5.12.2.2</w:delText>
        </w:r>
        <w:r w:rsidDel="000D2163">
          <w:rPr>
            <w:rFonts w:asciiTheme="minorHAnsi" w:eastAsiaTheme="minorEastAsia" w:hAnsiTheme="minorHAnsi" w:cstheme="minorBidi"/>
            <w:noProof/>
            <w:sz w:val="22"/>
            <w:szCs w:val="22"/>
            <w:lang w:val="en-IN" w:eastAsia="en-IN"/>
          </w:rPr>
          <w:tab/>
        </w:r>
        <w:r w:rsidDel="000D2163">
          <w:rPr>
            <w:noProof/>
          </w:rPr>
          <w:delText>Eees_ACRStatusUpdate_Request</w:delText>
        </w:r>
        <w:r w:rsidDel="000D2163">
          <w:rPr>
            <w:noProof/>
          </w:rPr>
          <w:tab/>
          <w:delText>46</w:delText>
        </w:r>
      </w:del>
    </w:p>
    <w:p w14:paraId="61AEE2A7" w14:textId="2B205A47" w:rsidR="00DC4C7D" w:rsidDel="000D2163" w:rsidRDefault="00DC4C7D">
      <w:pPr>
        <w:pStyle w:val="TOC5"/>
        <w:rPr>
          <w:del w:id="2749" w:author="Rapporteur" w:date="2022-11-25T15:56:00Z"/>
          <w:rFonts w:asciiTheme="minorHAnsi" w:eastAsiaTheme="minorEastAsia" w:hAnsiTheme="minorHAnsi" w:cstheme="minorBidi"/>
          <w:noProof/>
          <w:sz w:val="22"/>
          <w:szCs w:val="22"/>
          <w:lang w:val="en-IN" w:eastAsia="en-IN"/>
        </w:rPr>
      </w:pPr>
      <w:del w:id="2750" w:author="Rapporteur" w:date="2022-11-25T15:56:00Z">
        <w:r w:rsidDel="000D2163">
          <w:rPr>
            <w:noProof/>
          </w:rPr>
          <w:delText>5.12.2.2.1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46</w:delText>
        </w:r>
      </w:del>
    </w:p>
    <w:p w14:paraId="0D39F976" w14:textId="63414579" w:rsidR="00DC4C7D" w:rsidDel="000D2163" w:rsidRDefault="00DC4C7D">
      <w:pPr>
        <w:pStyle w:val="TOC5"/>
        <w:rPr>
          <w:del w:id="2751" w:author="Rapporteur" w:date="2022-11-25T15:56:00Z"/>
          <w:rFonts w:asciiTheme="minorHAnsi" w:eastAsiaTheme="minorEastAsia" w:hAnsiTheme="minorHAnsi" w:cstheme="minorBidi"/>
          <w:noProof/>
          <w:sz w:val="22"/>
          <w:szCs w:val="22"/>
          <w:lang w:val="en-IN" w:eastAsia="en-IN"/>
        </w:rPr>
      </w:pPr>
      <w:del w:id="2752" w:author="Rapporteur" w:date="2022-11-25T15:56:00Z">
        <w:r w:rsidDel="000D2163">
          <w:rPr>
            <w:noProof/>
          </w:rPr>
          <w:delText>5.12.2.2.2</w:delText>
        </w:r>
        <w:r w:rsidDel="000D2163">
          <w:rPr>
            <w:rFonts w:asciiTheme="minorHAnsi" w:eastAsiaTheme="minorEastAsia" w:hAnsiTheme="minorHAnsi" w:cstheme="minorBidi"/>
            <w:noProof/>
            <w:sz w:val="22"/>
            <w:szCs w:val="22"/>
            <w:lang w:val="en-IN" w:eastAsia="en-IN"/>
          </w:rPr>
          <w:tab/>
        </w:r>
        <w:r w:rsidDel="000D2163">
          <w:rPr>
            <w:noProof/>
          </w:rPr>
          <w:delText>ACR Status Update Request</w:delText>
        </w:r>
        <w:r w:rsidDel="000D2163">
          <w:rPr>
            <w:noProof/>
          </w:rPr>
          <w:tab/>
          <w:delText>46</w:delText>
        </w:r>
      </w:del>
    </w:p>
    <w:p w14:paraId="0423E0B7" w14:textId="262732D8" w:rsidR="00DC4C7D" w:rsidDel="000D2163" w:rsidRDefault="00DC4C7D">
      <w:pPr>
        <w:pStyle w:val="TOC1"/>
        <w:rPr>
          <w:del w:id="2753" w:author="Rapporteur" w:date="2022-11-25T15:56:00Z"/>
          <w:rFonts w:asciiTheme="minorHAnsi" w:eastAsiaTheme="minorEastAsia" w:hAnsiTheme="minorHAnsi" w:cstheme="minorBidi"/>
          <w:noProof/>
          <w:szCs w:val="22"/>
          <w:lang w:val="en-IN" w:eastAsia="en-IN"/>
        </w:rPr>
      </w:pPr>
      <w:del w:id="2754" w:author="Rapporteur" w:date="2022-11-25T15:56:00Z">
        <w:r w:rsidDel="000D2163">
          <w:rPr>
            <w:noProof/>
          </w:rPr>
          <w:delText>6</w:delText>
        </w:r>
        <w:r w:rsidDel="000D2163">
          <w:rPr>
            <w:rFonts w:asciiTheme="minorHAnsi" w:eastAsiaTheme="minorEastAsia" w:hAnsiTheme="minorHAnsi" w:cstheme="minorBidi"/>
            <w:noProof/>
            <w:szCs w:val="22"/>
            <w:lang w:val="en-IN" w:eastAsia="en-IN"/>
          </w:rPr>
          <w:tab/>
        </w:r>
        <w:r w:rsidDel="000D2163">
          <w:rPr>
            <w:noProof/>
          </w:rPr>
          <w:delText>Services offered by Edge Configuration Server</w:delText>
        </w:r>
        <w:r w:rsidDel="000D2163">
          <w:rPr>
            <w:noProof/>
          </w:rPr>
          <w:tab/>
          <w:delText>46</w:delText>
        </w:r>
      </w:del>
    </w:p>
    <w:p w14:paraId="6F706C79" w14:textId="463275B9" w:rsidR="00DC4C7D" w:rsidDel="000D2163" w:rsidRDefault="00DC4C7D">
      <w:pPr>
        <w:pStyle w:val="TOC2"/>
        <w:rPr>
          <w:del w:id="2755" w:author="Rapporteur" w:date="2022-11-25T15:56:00Z"/>
          <w:rFonts w:asciiTheme="minorHAnsi" w:eastAsiaTheme="minorEastAsia" w:hAnsiTheme="minorHAnsi" w:cstheme="minorBidi"/>
          <w:noProof/>
          <w:sz w:val="22"/>
          <w:szCs w:val="22"/>
          <w:lang w:val="en-IN" w:eastAsia="en-IN"/>
        </w:rPr>
      </w:pPr>
      <w:del w:id="2756" w:author="Rapporteur" w:date="2022-11-25T15:56:00Z">
        <w:r w:rsidDel="000D2163">
          <w:rPr>
            <w:noProof/>
          </w:rPr>
          <w:delText>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46</w:delText>
        </w:r>
      </w:del>
    </w:p>
    <w:p w14:paraId="46FE4D4D" w14:textId="65CDEB1C" w:rsidR="00DC4C7D" w:rsidDel="000D2163" w:rsidRDefault="00DC4C7D">
      <w:pPr>
        <w:pStyle w:val="TOC2"/>
        <w:rPr>
          <w:del w:id="2757" w:author="Rapporteur" w:date="2022-11-25T15:56:00Z"/>
          <w:rFonts w:asciiTheme="minorHAnsi" w:eastAsiaTheme="minorEastAsia" w:hAnsiTheme="minorHAnsi" w:cstheme="minorBidi"/>
          <w:noProof/>
          <w:sz w:val="22"/>
          <w:szCs w:val="22"/>
          <w:lang w:val="en-IN" w:eastAsia="en-IN"/>
        </w:rPr>
      </w:pPr>
      <w:del w:id="2758" w:author="Rapporteur" w:date="2022-11-25T15:56:00Z">
        <w:r w:rsidDel="000D2163">
          <w:rPr>
            <w:noProof/>
          </w:rPr>
          <w:delText>6.2</w:delText>
        </w:r>
        <w:r w:rsidDel="000D2163">
          <w:rPr>
            <w:rFonts w:asciiTheme="minorHAnsi" w:eastAsiaTheme="minorEastAsia" w:hAnsiTheme="minorHAnsi" w:cstheme="minorBidi"/>
            <w:noProof/>
            <w:sz w:val="22"/>
            <w:szCs w:val="22"/>
            <w:lang w:val="en-IN" w:eastAsia="en-IN"/>
          </w:rPr>
          <w:tab/>
        </w:r>
        <w:r w:rsidDel="000D2163">
          <w:rPr>
            <w:noProof/>
          </w:rPr>
          <w:delText>Eecs_EESRegistration Service</w:delText>
        </w:r>
        <w:r w:rsidDel="000D2163">
          <w:rPr>
            <w:noProof/>
          </w:rPr>
          <w:tab/>
          <w:delText>47</w:delText>
        </w:r>
      </w:del>
    </w:p>
    <w:p w14:paraId="24E859D1" w14:textId="75D4CA0A" w:rsidR="00DC4C7D" w:rsidDel="000D2163" w:rsidRDefault="00DC4C7D">
      <w:pPr>
        <w:pStyle w:val="TOC3"/>
        <w:rPr>
          <w:del w:id="2759" w:author="Rapporteur" w:date="2022-11-25T15:56:00Z"/>
          <w:rFonts w:asciiTheme="minorHAnsi" w:eastAsiaTheme="minorEastAsia" w:hAnsiTheme="minorHAnsi" w:cstheme="minorBidi"/>
          <w:noProof/>
          <w:sz w:val="22"/>
          <w:szCs w:val="22"/>
          <w:lang w:val="en-IN" w:eastAsia="en-IN"/>
        </w:rPr>
      </w:pPr>
      <w:del w:id="2760" w:author="Rapporteur" w:date="2022-11-25T15:56:00Z">
        <w:r w:rsidDel="000D2163">
          <w:rPr>
            <w:noProof/>
          </w:rPr>
          <w:delText>6.2.1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47</w:delText>
        </w:r>
      </w:del>
    </w:p>
    <w:p w14:paraId="00CA6E69" w14:textId="683466F5" w:rsidR="00DC4C7D" w:rsidDel="000D2163" w:rsidRDefault="00DC4C7D">
      <w:pPr>
        <w:pStyle w:val="TOC3"/>
        <w:rPr>
          <w:del w:id="2761" w:author="Rapporteur" w:date="2022-11-25T15:56:00Z"/>
          <w:rFonts w:asciiTheme="minorHAnsi" w:eastAsiaTheme="minorEastAsia" w:hAnsiTheme="minorHAnsi" w:cstheme="minorBidi"/>
          <w:noProof/>
          <w:sz w:val="22"/>
          <w:szCs w:val="22"/>
          <w:lang w:val="en-IN" w:eastAsia="en-IN"/>
        </w:rPr>
      </w:pPr>
      <w:del w:id="2762" w:author="Rapporteur" w:date="2022-11-25T15:56:00Z">
        <w:r w:rsidDel="000D2163">
          <w:rPr>
            <w:noProof/>
          </w:rPr>
          <w:delText>6.2.2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47</w:delText>
        </w:r>
      </w:del>
    </w:p>
    <w:p w14:paraId="70FA708F" w14:textId="465D8502" w:rsidR="00DC4C7D" w:rsidDel="000D2163" w:rsidRDefault="00DC4C7D">
      <w:pPr>
        <w:pStyle w:val="TOC4"/>
        <w:rPr>
          <w:del w:id="2763" w:author="Rapporteur" w:date="2022-11-25T15:56:00Z"/>
          <w:rFonts w:asciiTheme="minorHAnsi" w:eastAsiaTheme="minorEastAsia" w:hAnsiTheme="minorHAnsi" w:cstheme="minorBidi"/>
          <w:noProof/>
          <w:sz w:val="22"/>
          <w:szCs w:val="22"/>
          <w:lang w:val="en-IN" w:eastAsia="en-IN"/>
        </w:rPr>
      </w:pPr>
      <w:del w:id="2764" w:author="Rapporteur" w:date="2022-11-25T15:56:00Z">
        <w:r w:rsidDel="000D2163">
          <w:rPr>
            <w:noProof/>
          </w:rPr>
          <w:delText>6.2.2.1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47</w:delText>
        </w:r>
      </w:del>
    </w:p>
    <w:p w14:paraId="52BD038D" w14:textId="2461EF0C" w:rsidR="00DC4C7D" w:rsidDel="000D2163" w:rsidRDefault="00DC4C7D">
      <w:pPr>
        <w:pStyle w:val="TOC4"/>
        <w:rPr>
          <w:del w:id="2765" w:author="Rapporteur" w:date="2022-11-25T15:56:00Z"/>
          <w:rFonts w:asciiTheme="minorHAnsi" w:eastAsiaTheme="minorEastAsia" w:hAnsiTheme="minorHAnsi" w:cstheme="minorBidi"/>
          <w:noProof/>
          <w:sz w:val="22"/>
          <w:szCs w:val="22"/>
          <w:lang w:val="en-IN" w:eastAsia="en-IN"/>
        </w:rPr>
      </w:pPr>
      <w:del w:id="2766" w:author="Rapporteur" w:date="2022-11-25T15:56:00Z">
        <w:r w:rsidDel="000D2163">
          <w:rPr>
            <w:noProof/>
          </w:rPr>
          <w:delText>6.2.2.2</w:delText>
        </w:r>
        <w:r w:rsidDel="000D2163">
          <w:rPr>
            <w:rFonts w:asciiTheme="minorHAnsi" w:eastAsiaTheme="minorEastAsia" w:hAnsiTheme="minorHAnsi" w:cstheme="minorBidi"/>
            <w:noProof/>
            <w:sz w:val="22"/>
            <w:szCs w:val="22"/>
            <w:lang w:val="en-IN" w:eastAsia="en-IN"/>
          </w:rPr>
          <w:tab/>
        </w:r>
        <w:r w:rsidDel="000D2163">
          <w:rPr>
            <w:noProof/>
          </w:rPr>
          <w:delText>Eecs_EESRegistration_Request</w:delText>
        </w:r>
        <w:r w:rsidDel="000D2163">
          <w:rPr>
            <w:noProof/>
          </w:rPr>
          <w:tab/>
          <w:delText>47</w:delText>
        </w:r>
      </w:del>
    </w:p>
    <w:p w14:paraId="383E294A" w14:textId="523E9BEF" w:rsidR="00DC4C7D" w:rsidDel="000D2163" w:rsidRDefault="00DC4C7D">
      <w:pPr>
        <w:pStyle w:val="TOC5"/>
        <w:rPr>
          <w:del w:id="2767" w:author="Rapporteur" w:date="2022-11-25T15:56:00Z"/>
          <w:rFonts w:asciiTheme="minorHAnsi" w:eastAsiaTheme="minorEastAsia" w:hAnsiTheme="minorHAnsi" w:cstheme="minorBidi"/>
          <w:noProof/>
          <w:sz w:val="22"/>
          <w:szCs w:val="22"/>
          <w:lang w:val="en-IN" w:eastAsia="en-IN"/>
        </w:rPr>
      </w:pPr>
      <w:del w:id="2768" w:author="Rapporteur" w:date="2022-11-25T15:56:00Z">
        <w:r w:rsidDel="000D2163">
          <w:rPr>
            <w:noProof/>
          </w:rPr>
          <w:delText>6.2.2.2.1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47</w:delText>
        </w:r>
      </w:del>
    </w:p>
    <w:p w14:paraId="43C2D965" w14:textId="7E8A459E" w:rsidR="00DC4C7D" w:rsidDel="000D2163" w:rsidRDefault="00DC4C7D">
      <w:pPr>
        <w:pStyle w:val="TOC5"/>
        <w:rPr>
          <w:del w:id="2769" w:author="Rapporteur" w:date="2022-11-25T15:56:00Z"/>
          <w:rFonts w:asciiTheme="minorHAnsi" w:eastAsiaTheme="minorEastAsia" w:hAnsiTheme="minorHAnsi" w:cstheme="minorBidi"/>
          <w:noProof/>
          <w:sz w:val="22"/>
          <w:szCs w:val="22"/>
          <w:lang w:val="en-IN" w:eastAsia="en-IN"/>
        </w:rPr>
      </w:pPr>
      <w:del w:id="2770" w:author="Rapporteur" w:date="2022-11-25T15:56:00Z">
        <w:r w:rsidDel="000D2163">
          <w:rPr>
            <w:noProof/>
          </w:rPr>
          <w:delText>6.2.2.2.2</w:delText>
        </w:r>
        <w:r w:rsidDel="000D2163">
          <w:rPr>
            <w:rFonts w:asciiTheme="minorHAnsi" w:eastAsiaTheme="minorEastAsia" w:hAnsiTheme="minorHAnsi" w:cstheme="minorBidi"/>
            <w:noProof/>
            <w:sz w:val="22"/>
            <w:szCs w:val="22"/>
            <w:lang w:val="en-IN" w:eastAsia="en-IN"/>
          </w:rPr>
          <w:tab/>
        </w:r>
        <w:r w:rsidDel="000D2163">
          <w:rPr>
            <w:noProof/>
          </w:rPr>
          <w:delText>EES registering to ECS using Eecs_EESRegistration_Request operation</w:delText>
        </w:r>
        <w:r w:rsidDel="000D2163">
          <w:rPr>
            <w:noProof/>
          </w:rPr>
          <w:tab/>
          <w:delText>47</w:delText>
        </w:r>
      </w:del>
    </w:p>
    <w:p w14:paraId="251AC58B" w14:textId="5C44FA22" w:rsidR="00DC4C7D" w:rsidDel="000D2163" w:rsidRDefault="00DC4C7D">
      <w:pPr>
        <w:pStyle w:val="TOC4"/>
        <w:rPr>
          <w:del w:id="2771" w:author="Rapporteur" w:date="2022-11-25T15:56:00Z"/>
          <w:rFonts w:asciiTheme="minorHAnsi" w:eastAsiaTheme="minorEastAsia" w:hAnsiTheme="minorHAnsi" w:cstheme="minorBidi"/>
          <w:noProof/>
          <w:sz w:val="22"/>
          <w:szCs w:val="22"/>
          <w:lang w:val="en-IN" w:eastAsia="en-IN"/>
        </w:rPr>
      </w:pPr>
      <w:del w:id="2772" w:author="Rapporteur" w:date="2022-11-25T15:56:00Z">
        <w:r w:rsidDel="000D2163">
          <w:rPr>
            <w:noProof/>
          </w:rPr>
          <w:delText>6.2.2.3</w:delText>
        </w:r>
        <w:r w:rsidDel="000D2163">
          <w:rPr>
            <w:rFonts w:asciiTheme="minorHAnsi" w:eastAsiaTheme="minorEastAsia" w:hAnsiTheme="minorHAnsi" w:cstheme="minorBidi"/>
            <w:noProof/>
            <w:sz w:val="22"/>
            <w:szCs w:val="22"/>
            <w:lang w:val="en-IN" w:eastAsia="en-IN"/>
          </w:rPr>
          <w:tab/>
        </w:r>
        <w:r w:rsidDel="000D2163">
          <w:rPr>
            <w:noProof/>
          </w:rPr>
          <w:delText>Eecs_EESRegistration_Update</w:delText>
        </w:r>
        <w:r w:rsidDel="000D2163">
          <w:rPr>
            <w:noProof/>
          </w:rPr>
          <w:tab/>
          <w:delText>48</w:delText>
        </w:r>
      </w:del>
    </w:p>
    <w:p w14:paraId="0F1934C6" w14:textId="5A5752AF" w:rsidR="00DC4C7D" w:rsidDel="000D2163" w:rsidRDefault="00DC4C7D">
      <w:pPr>
        <w:pStyle w:val="TOC5"/>
        <w:rPr>
          <w:del w:id="2773" w:author="Rapporteur" w:date="2022-11-25T15:56:00Z"/>
          <w:rFonts w:asciiTheme="minorHAnsi" w:eastAsiaTheme="minorEastAsia" w:hAnsiTheme="minorHAnsi" w:cstheme="minorBidi"/>
          <w:noProof/>
          <w:sz w:val="22"/>
          <w:szCs w:val="22"/>
          <w:lang w:val="en-IN" w:eastAsia="en-IN"/>
        </w:rPr>
      </w:pPr>
      <w:del w:id="2774" w:author="Rapporteur" w:date="2022-11-25T15:56:00Z">
        <w:r w:rsidDel="000D2163">
          <w:rPr>
            <w:noProof/>
          </w:rPr>
          <w:delText>6.2.2.3.1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48</w:delText>
        </w:r>
      </w:del>
    </w:p>
    <w:p w14:paraId="550A4A26" w14:textId="7F85D7B9" w:rsidR="00DC4C7D" w:rsidDel="000D2163" w:rsidRDefault="00DC4C7D">
      <w:pPr>
        <w:pStyle w:val="TOC5"/>
        <w:rPr>
          <w:del w:id="2775" w:author="Rapporteur" w:date="2022-11-25T15:56:00Z"/>
          <w:rFonts w:asciiTheme="minorHAnsi" w:eastAsiaTheme="minorEastAsia" w:hAnsiTheme="minorHAnsi" w:cstheme="minorBidi"/>
          <w:noProof/>
          <w:sz w:val="22"/>
          <w:szCs w:val="22"/>
          <w:lang w:val="en-IN" w:eastAsia="en-IN"/>
        </w:rPr>
      </w:pPr>
      <w:del w:id="2776" w:author="Rapporteur" w:date="2022-11-25T15:56:00Z">
        <w:r w:rsidDel="000D2163">
          <w:rPr>
            <w:noProof/>
          </w:rPr>
          <w:delText>6.2.2.3.2</w:delText>
        </w:r>
        <w:r w:rsidDel="000D2163">
          <w:rPr>
            <w:rFonts w:asciiTheme="minorHAnsi" w:eastAsiaTheme="minorEastAsia" w:hAnsiTheme="minorHAnsi" w:cstheme="minorBidi"/>
            <w:noProof/>
            <w:sz w:val="22"/>
            <w:szCs w:val="22"/>
            <w:lang w:val="en-IN" w:eastAsia="en-IN"/>
          </w:rPr>
          <w:tab/>
        </w:r>
        <w:r w:rsidDel="000D2163">
          <w:rPr>
            <w:noProof/>
          </w:rPr>
          <w:delText>EES updating registration information using Eecs_EESRegistration_Update operation</w:delText>
        </w:r>
        <w:r w:rsidDel="000D2163">
          <w:rPr>
            <w:noProof/>
          </w:rPr>
          <w:tab/>
          <w:delText>48</w:delText>
        </w:r>
      </w:del>
    </w:p>
    <w:p w14:paraId="06CB72D1" w14:textId="5FD531C6" w:rsidR="00DC4C7D" w:rsidDel="000D2163" w:rsidRDefault="00DC4C7D">
      <w:pPr>
        <w:pStyle w:val="TOC4"/>
        <w:rPr>
          <w:del w:id="2777" w:author="Rapporteur" w:date="2022-11-25T15:56:00Z"/>
          <w:rFonts w:asciiTheme="minorHAnsi" w:eastAsiaTheme="minorEastAsia" w:hAnsiTheme="minorHAnsi" w:cstheme="minorBidi"/>
          <w:noProof/>
          <w:sz w:val="22"/>
          <w:szCs w:val="22"/>
          <w:lang w:val="en-IN" w:eastAsia="en-IN"/>
        </w:rPr>
      </w:pPr>
      <w:del w:id="2778" w:author="Rapporteur" w:date="2022-11-25T15:56:00Z">
        <w:r w:rsidDel="000D2163">
          <w:rPr>
            <w:noProof/>
          </w:rPr>
          <w:delText>6.2.2.4</w:delText>
        </w:r>
        <w:r w:rsidDel="000D2163">
          <w:rPr>
            <w:rFonts w:asciiTheme="minorHAnsi" w:eastAsiaTheme="minorEastAsia" w:hAnsiTheme="minorHAnsi" w:cstheme="minorBidi"/>
            <w:noProof/>
            <w:sz w:val="22"/>
            <w:szCs w:val="22"/>
            <w:lang w:val="en-IN" w:eastAsia="en-IN"/>
          </w:rPr>
          <w:tab/>
        </w:r>
        <w:r w:rsidDel="000D2163">
          <w:rPr>
            <w:noProof/>
          </w:rPr>
          <w:delText>Eecs_EESRegistration_Deregister</w:delText>
        </w:r>
        <w:r w:rsidDel="000D2163">
          <w:rPr>
            <w:noProof/>
          </w:rPr>
          <w:tab/>
          <w:delText>49</w:delText>
        </w:r>
      </w:del>
    </w:p>
    <w:p w14:paraId="46007BB1" w14:textId="34C9008F" w:rsidR="00DC4C7D" w:rsidDel="000D2163" w:rsidRDefault="00DC4C7D">
      <w:pPr>
        <w:pStyle w:val="TOC5"/>
        <w:rPr>
          <w:del w:id="2779" w:author="Rapporteur" w:date="2022-11-25T15:56:00Z"/>
          <w:rFonts w:asciiTheme="minorHAnsi" w:eastAsiaTheme="minorEastAsia" w:hAnsiTheme="minorHAnsi" w:cstheme="minorBidi"/>
          <w:noProof/>
          <w:sz w:val="22"/>
          <w:szCs w:val="22"/>
          <w:lang w:val="en-IN" w:eastAsia="en-IN"/>
        </w:rPr>
      </w:pPr>
      <w:del w:id="2780" w:author="Rapporteur" w:date="2022-11-25T15:56:00Z">
        <w:r w:rsidDel="000D2163">
          <w:rPr>
            <w:noProof/>
          </w:rPr>
          <w:delText>6.2.2.4.1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49</w:delText>
        </w:r>
      </w:del>
    </w:p>
    <w:p w14:paraId="1B95FEE2" w14:textId="21BDC0E1" w:rsidR="00DC4C7D" w:rsidDel="000D2163" w:rsidRDefault="00DC4C7D">
      <w:pPr>
        <w:pStyle w:val="TOC5"/>
        <w:rPr>
          <w:del w:id="2781" w:author="Rapporteur" w:date="2022-11-25T15:56:00Z"/>
          <w:rFonts w:asciiTheme="minorHAnsi" w:eastAsiaTheme="minorEastAsia" w:hAnsiTheme="minorHAnsi" w:cstheme="minorBidi"/>
          <w:noProof/>
          <w:sz w:val="22"/>
          <w:szCs w:val="22"/>
          <w:lang w:val="en-IN" w:eastAsia="en-IN"/>
        </w:rPr>
      </w:pPr>
      <w:del w:id="2782" w:author="Rapporteur" w:date="2022-11-25T15:56:00Z">
        <w:r w:rsidDel="000D2163">
          <w:rPr>
            <w:noProof/>
          </w:rPr>
          <w:delText>6.2.2.4.2</w:delText>
        </w:r>
        <w:r w:rsidDel="000D2163">
          <w:rPr>
            <w:rFonts w:asciiTheme="minorHAnsi" w:eastAsiaTheme="minorEastAsia" w:hAnsiTheme="minorHAnsi" w:cstheme="minorBidi"/>
            <w:noProof/>
            <w:sz w:val="22"/>
            <w:szCs w:val="22"/>
            <w:lang w:val="en-IN" w:eastAsia="en-IN"/>
          </w:rPr>
          <w:tab/>
        </w:r>
        <w:r w:rsidDel="000D2163">
          <w:rPr>
            <w:noProof/>
          </w:rPr>
          <w:delText>EES deregistering from ECS using Eecs_EESRegistration_Deregister operation</w:delText>
        </w:r>
        <w:r w:rsidDel="000D2163">
          <w:rPr>
            <w:noProof/>
          </w:rPr>
          <w:tab/>
          <w:delText>49</w:delText>
        </w:r>
      </w:del>
    </w:p>
    <w:p w14:paraId="645FE5D0" w14:textId="4BD375EE" w:rsidR="00DC4C7D" w:rsidDel="000D2163" w:rsidRDefault="00DC4C7D">
      <w:pPr>
        <w:pStyle w:val="TOC2"/>
        <w:rPr>
          <w:del w:id="2783" w:author="Rapporteur" w:date="2022-11-25T15:56:00Z"/>
          <w:rFonts w:asciiTheme="minorHAnsi" w:eastAsiaTheme="minorEastAsia" w:hAnsiTheme="minorHAnsi" w:cstheme="minorBidi"/>
          <w:noProof/>
          <w:sz w:val="22"/>
          <w:szCs w:val="22"/>
          <w:lang w:val="en-IN" w:eastAsia="en-IN"/>
        </w:rPr>
      </w:pPr>
      <w:del w:id="2784" w:author="Rapporteur" w:date="2022-11-25T15:56:00Z">
        <w:r w:rsidDel="000D2163">
          <w:rPr>
            <w:noProof/>
          </w:rPr>
          <w:delText>6.3</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Service</w:delText>
        </w:r>
        <w:r w:rsidDel="000D2163">
          <w:rPr>
            <w:noProof/>
          </w:rPr>
          <w:tab/>
          <w:delText>49</w:delText>
        </w:r>
      </w:del>
    </w:p>
    <w:p w14:paraId="4E0041DD" w14:textId="7B171D5D" w:rsidR="00DC4C7D" w:rsidDel="000D2163" w:rsidRDefault="00DC4C7D">
      <w:pPr>
        <w:pStyle w:val="TOC3"/>
        <w:rPr>
          <w:del w:id="2785" w:author="Rapporteur" w:date="2022-11-25T15:56:00Z"/>
          <w:rFonts w:asciiTheme="minorHAnsi" w:eastAsiaTheme="minorEastAsia" w:hAnsiTheme="minorHAnsi" w:cstheme="minorBidi"/>
          <w:noProof/>
          <w:sz w:val="22"/>
          <w:szCs w:val="22"/>
          <w:lang w:val="en-IN" w:eastAsia="en-IN"/>
        </w:rPr>
      </w:pPr>
      <w:del w:id="2786" w:author="Rapporteur" w:date="2022-11-25T15:56:00Z">
        <w:r w:rsidDel="000D2163">
          <w:rPr>
            <w:noProof/>
          </w:rPr>
          <w:delText>6.3.1</w:delText>
        </w:r>
        <w:r w:rsidDel="000D2163">
          <w:rPr>
            <w:rFonts w:asciiTheme="minorHAnsi" w:eastAsiaTheme="minorEastAsia" w:hAnsiTheme="minorHAnsi" w:cstheme="minorBidi"/>
            <w:noProof/>
            <w:sz w:val="22"/>
            <w:szCs w:val="22"/>
            <w:lang w:val="en-IN" w:eastAsia="en-IN"/>
          </w:rPr>
          <w:tab/>
        </w:r>
        <w:r w:rsidDel="000D2163">
          <w:rPr>
            <w:noProof/>
          </w:rPr>
          <w:delText>Service Description</w:delText>
        </w:r>
        <w:r w:rsidDel="000D2163">
          <w:rPr>
            <w:noProof/>
          </w:rPr>
          <w:tab/>
          <w:delText>49</w:delText>
        </w:r>
      </w:del>
    </w:p>
    <w:p w14:paraId="7AEBAB4D" w14:textId="77CCD36C" w:rsidR="00DC4C7D" w:rsidDel="000D2163" w:rsidRDefault="00DC4C7D">
      <w:pPr>
        <w:pStyle w:val="TOC3"/>
        <w:rPr>
          <w:del w:id="2787" w:author="Rapporteur" w:date="2022-11-25T15:56:00Z"/>
          <w:rFonts w:asciiTheme="minorHAnsi" w:eastAsiaTheme="minorEastAsia" w:hAnsiTheme="minorHAnsi" w:cstheme="minorBidi"/>
          <w:noProof/>
          <w:sz w:val="22"/>
          <w:szCs w:val="22"/>
          <w:lang w:val="en-IN" w:eastAsia="en-IN"/>
        </w:rPr>
      </w:pPr>
      <w:del w:id="2788" w:author="Rapporteur" w:date="2022-11-25T15:56:00Z">
        <w:r w:rsidDel="000D2163">
          <w:rPr>
            <w:noProof/>
          </w:rPr>
          <w:delText>6.3.2</w:delText>
        </w:r>
        <w:r w:rsidDel="000D2163">
          <w:rPr>
            <w:rFonts w:asciiTheme="minorHAnsi" w:eastAsiaTheme="minorEastAsia" w:hAnsiTheme="minorHAnsi" w:cstheme="minorBidi"/>
            <w:noProof/>
            <w:sz w:val="22"/>
            <w:szCs w:val="22"/>
            <w:lang w:val="en-IN" w:eastAsia="en-IN"/>
          </w:rPr>
          <w:tab/>
        </w:r>
        <w:r w:rsidDel="000D2163">
          <w:rPr>
            <w:noProof/>
          </w:rPr>
          <w:delText>Service Operations</w:delText>
        </w:r>
        <w:r w:rsidDel="000D2163">
          <w:rPr>
            <w:noProof/>
          </w:rPr>
          <w:tab/>
          <w:delText>49</w:delText>
        </w:r>
      </w:del>
    </w:p>
    <w:p w14:paraId="3E179804" w14:textId="52277E9A" w:rsidR="00DC4C7D" w:rsidDel="000D2163" w:rsidRDefault="00DC4C7D">
      <w:pPr>
        <w:pStyle w:val="TOC4"/>
        <w:rPr>
          <w:del w:id="2789" w:author="Rapporteur" w:date="2022-11-25T15:56:00Z"/>
          <w:rFonts w:asciiTheme="minorHAnsi" w:eastAsiaTheme="minorEastAsia" w:hAnsiTheme="minorHAnsi" w:cstheme="minorBidi"/>
          <w:noProof/>
          <w:sz w:val="22"/>
          <w:szCs w:val="22"/>
          <w:lang w:val="en-IN" w:eastAsia="en-IN"/>
        </w:rPr>
      </w:pPr>
      <w:del w:id="2790" w:author="Rapporteur" w:date="2022-11-25T15:56:00Z">
        <w:r w:rsidDel="000D2163">
          <w:rPr>
            <w:noProof/>
          </w:rPr>
          <w:delText>6.3.2.1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49</w:delText>
        </w:r>
      </w:del>
    </w:p>
    <w:p w14:paraId="2A2FB2C9" w14:textId="460B9BBE" w:rsidR="00DC4C7D" w:rsidDel="000D2163" w:rsidRDefault="00DC4C7D">
      <w:pPr>
        <w:pStyle w:val="TOC4"/>
        <w:rPr>
          <w:del w:id="2791" w:author="Rapporteur" w:date="2022-11-25T15:56:00Z"/>
          <w:rFonts w:asciiTheme="minorHAnsi" w:eastAsiaTheme="minorEastAsia" w:hAnsiTheme="minorHAnsi" w:cstheme="minorBidi"/>
          <w:noProof/>
          <w:sz w:val="22"/>
          <w:szCs w:val="22"/>
          <w:lang w:val="en-IN" w:eastAsia="en-IN"/>
        </w:rPr>
      </w:pPr>
      <w:del w:id="2792" w:author="Rapporteur" w:date="2022-11-25T15:56:00Z">
        <w:r w:rsidDel="000D2163">
          <w:rPr>
            <w:noProof/>
          </w:rPr>
          <w:delText>6.3.2.2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Eecs_TargetEESDiscovery_Request</w:delText>
        </w:r>
        <w:r w:rsidDel="000D2163">
          <w:rPr>
            <w:noProof/>
          </w:rPr>
          <w:tab/>
          <w:delText>50</w:delText>
        </w:r>
      </w:del>
    </w:p>
    <w:p w14:paraId="02EAA0FD" w14:textId="6D52CB16" w:rsidR="00DC4C7D" w:rsidDel="000D2163" w:rsidRDefault="00DC4C7D">
      <w:pPr>
        <w:pStyle w:val="TOC5"/>
        <w:rPr>
          <w:del w:id="2793" w:author="Rapporteur" w:date="2022-11-25T15:56:00Z"/>
          <w:rFonts w:asciiTheme="minorHAnsi" w:eastAsiaTheme="minorEastAsia" w:hAnsiTheme="minorHAnsi" w:cstheme="minorBidi"/>
          <w:noProof/>
          <w:sz w:val="22"/>
          <w:szCs w:val="22"/>
          <w:lang w:val="en-IN" w:eastAsia="en-IN"/>
        </w:rPr>
      </w:pPr>
      <w:del w:id="2794" w:author="Rapporteur" w:date="2022-11-25T15:56:00Z">
        <w:r w:rsidDel="000D2163">
          <w:rPr>
            <w:noProof/>
          </w:rPr>
          <w:delText>6.3.2.2.1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50</w:delText>
        </w:r>
      </w:del>
    </w:p>
    <w:p w14:paraId="7E2EC6D3" w14:textId="5EFF3BF7" w:rsidR="00DC4C7D" w:rsidDel="000D2163" w:rsidRDefault="00DC4C7D">
      <w:pPr>
        <w:pStyle w:val="TOC5"/>
        <w:rPr>
          <w:del w:id="2795" w:author="Rapporteur" w:date="2022-11-25T15:56:00Z"/>
          <w:rFonts w:asciiTheme="minorHAnsi" w:eastAsiaTheme="minorEastAsia" w:hAnsiTheme="minorHAnsi" w:cstheme="minorBidi"/>
          <w:noProof/>
          <w:sz w:val="22"/>
          <w:szCs w:val="22"/>
          <w:lang w:val="en-IN" w:eastAsia="en-IN"/>
        </w:rPr>
      </w:pPr>
      <w:del w:id="2796" w:author="Rapporteur" w:date="2022-11-25T15:56:00Z">
        <w:r w:rsidDel="000D2163">
          <w:rPr>
            <w:noProof/>
          </w:rPr>
          <w:delText>6.3.2.2.2</w:delText>
        </w:r>
        <w:r w:rsidDel="000D2163">
          <w:rPr>
            <w:rFonts w:asciiTheme="minorHAnsi" w:eastAsiaTheme="minorEastAsia" w:hAnsiTheme="minorHAnsi" w:cstheme="minorBidi"/>
            <w:noProof/>
            <w:sz w:val="22"/>
            <w:szCs w:val="22"/>
            <w:lang w:val="en-IN" w:eastAsia="en-IN"/>
          </w:rPr>
          <w:tab/>
        </w:r>
        <w:r w:rsidDel="000D2163">
          <w:rPr>
            <w:noProof/>
          </w:rPr>
          <w:delText>EES fetching the T-EES information from the ECS using Eecs_TargetEESDiscovery_Request operation</w:delText>
        </w:r>
        <w:r w:rsidDel="000D2163">
          <w:rPr>
            <w:noProof/>
          </w:rPr>
          <w:tab/>
          <w:delText>50</w:delText>
        </w:r>
      </w:del>
    </w:p>
    <w:p w14:paraId="638E8058" w14:textId="164EFA78" w:rsidR="00DC4C7D" w:rsidDel="000D2163" w:rsidRDefault="00DC4C7D">
      <w:pPr>
        <w:pStyle w:val="TOC1"/>
        <w:rPr>
          <w:del w:id="2797" w:author="Rapporteur" w:date="2022-11-25T15:56:00Z"/>
          <w:rFonts w:asciiTheme="minorHAnsi" w:eastAsiaTheme="minorEastAsia" w:hAnsiTheme="minorHAnsi" w:cstheme="minorBidi"/>
          <w:noProof/>
          <w:szCs w:val="22"/>
          <w:lang w:val="en-IN" w:eastAsia="en-IN"/>
        </w:rPr>
      </w:pPr>
      <w:del w:id="2798" w:author="Rapporteur" w:date="2022-11-25T15:56:00Z">
        <w:r w:rsidDel="000D2163">
          <w:rPr>
            <w:noProof/>
          </w:rPr>
          <w:delText>7</w:delText>
        </w:r>
        <w:r w:rsidDel="000D2163">
          <w:rPr>
            <w:rFonts w:asciiTheme="minorHAnsi" w:eastAsiaTheme="minorEastAsia" w:hAnsiTheme="minorHAnsi" w:cstheme="minorBidi"/>
            <w:noProof/>
            <w:szCs w:val="22"/>
            <w:lang w:val="en-IN" w:eastAsia="en-IN"/>
          </w:rPr>
          <w:tab/>
        </w:r>
        <w:r w:rsidDel="000D2163">
          <w:rPr>
            <w:noProof/>
          </w:rPr>
          <w:delText>Information applicable to several APIs</w:delText>
        </w:r>
        <w:r w:rsidDel="000D2163">
          <w:rPr>
            <w:noProof/>
          </w:rPr>
          <w:tab/>
          <w:delText>50</w:delText>
        </w:r>
      </w:del>
    </w:p>
    <w:p w14:paraId="6CDE8BE7" w14:textId="0D80CBFA" w:rsidR="00DC4C7D" w:rsidDel="000D2163" w:rsidRDefault="00DC4C7D">
      <w:pPr>
        <w:pStyle w:val="TOC2"/>
        <w:rPr>
          <w:del w:id="2799" w:author="Rapporteur" w:date="2022-11-25T15:56:00Z"/>
          <w:rFonts w:asciiTheme="minorHAnsi" w:eastAsiaTheme="minorEastAsia" w:hAnsiTheme="minorHAnsi" w:cstheme="minorBidi"/>
          <w:noProof/>
          <w:sz w:val="22"/>
          <w:szCs w:val="22"/>
          <w:lang w:val="en-IN" w:eastAsia="en-IN"/>
        </w:rPr>
      </w:pPr>
      <w:del w:id="2800" w:author="Rapporteur" w:date="2022-11-25T15:56:00Z">
        <w:r w:rsidRPr="00026AB0" w:rsidDel="000D2163">
          <w:rPr>
            <w:noProof/>
            <w:lang w:val="en-US"/>
          </w:rPr>
          <w:delText>7.1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30AA1840" w14:textId="260F7506" w:rsidR="00DC4C7D" w:rsidDel="000D2163" w:rsidRDefault="00DC4C7D">
      <w:pPr>
        <w:pStyle w:val="TOC2"/>
        <w:rPr>
          <w:del w:id="2801" w:author="Rapporteur" w:date="2022-11-25T15:56:00Z"/>
          <w:rFonts w:asciiTheme="minorHAnsi" w:eastAsiaTheme="minorEastAsia" w:hAnsiTheme="minorHAnsi" w:cstheme="minorBidi"/>
          <w:noProof/>
          <w:sz w:val="22"/>
          <w:szCs w:val="22"/>
          <w:lang w:val="en-IN" w:eastAsia="en-IN"/>
        </w:rPr>
      </w:pPr>
      <w:del w:id="2802" w:author="Rapporteur" w:date="2022-11-25T15:56:00Z">
        <w:r w:rsidRPr="00026AB0" w:rsidDel="000D2163">
          <w:rPr>
            <w:noProof/>
            <w:lang w:val="en-US"/>
          </w:rPr>
          <w:delText>7.2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Data Types</w:delText>
        </w:r>
        <w:r w:rsidDel="000D2163">
          <w:rPr>
            <w:noProof/>
          </w:rPr>
          <w:tab/>
          <w:delText>50</w:delText>
        </w:r>
      </w:del>
    </w:p>
    <w:p w14:paraId="0871287E" w14:textId="63536B3E" w:rsidR="00DC4C7D" w:rsidDel="000D2163" w:rsidRDefault="00DC4C7D">
      <w:pPr>
        <w:pStyle w:val="TOC3"/>
        <w:rPr>
          <w:del w:id="2803" w:author="Rapporteur" w:date="2022-11-25T15:56:00Z"/>
          <w:rFonts w:asciiTheme="minorHAnsi" w:eastAsiaTheme="minorEastAsia" w:hAnsiTheme="minorHAnsi" w:cstheme="minorBidi"/>
          <w:noProof/>
          <w:sz w:val="22"/>
          <w:szCs w:val="22"/>
          <w:lang w:val="en-IN" w:eastAsia="en-IN"/>
        </w:rPr>
      </w:pPr>
      <w:del w:id="2804" w:author="Rapporteur" w:date="2022-11-25T15:56:00Z">
        <w:r w:rsidRPr="00026AB0" w:rsidDel="000D2163">
          <w:rPr>
            <w:noProof/>
            <w:lang w:val="en-US"/>
          </w:rPr>
          <w:delText>7.2.1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General</w:delText>
        </w:r>
        <w:r w:rsidDel="000D2163">
          <w:rPr>
            <w:noProof/>
          </w:rPr>
          <w:tab/>
          <w:delText>50</w:delText>
        </w:r>
      </w:del>
    </w:p>
    <w:p w14:paraId="782B2A0F" w14:textId="5C55D191" w:rsidR="00DC4C7D" w:rsidDel="000D2163" w:rsidRDefault="00DC4C7D">
      <w:pPr>
        <w:pStyle w:val="TOC3"/>
        <w:rPr>
          <w:del w:id="2805" w:author="Rapporteur" w:date="2022-11-25T15:56:00Z"/>
          <w:rFonts w:asciiTheme="minorHAnsi" w:eastAsiaTheme="minorEastAsia" w:hAnsiTheme="minorHAnsi" w:cstheme="minorBidi"/>
          <w:noProof/>
          <w:sz w:val="22"/>
          <w:szCs w:val="22"/>
          <w:lang w:val="en-IN" w:eastAsia="en-IN"/>
        </w:rPr>
      </w:pPr>
      <w:del w:id="2806" w:author="Rapporteur" w:date="2022-11-25T15:56:00Z">
        <w:r w:rsidRPr="00026AB0" w:rsidDel="000D2163">
          <w:rPr>
            <w:noProof/>
            <w:lang w:val="en-US"/>
          </w:rPr>
          <w:delText>7.2.2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structured data types</w:delText>
        </w:r>
        <w:r w:rsidDel="000D2163">
          <w:rPr>
            <w:noProof/>
          </w:rPr>
          <w:tab/>
          <w:delText>51</w:delText>
        </w:r>
      </w:del>
    </w:p>
    <w:p w14:paraId="2AF97BCF" w14:textId="5D825D6E" w:rsidR="00DC4C7D" w:rsidDel="000D2163" w:rsidRDefault="00DC4C7D">
      <w:pPr>
        <w:pStyle w:val="TOC3"/>
        <w:rPr>
          <w:del w:id="2807" w:author="Rapporteur" w:date="2022-11-25T15:56:00Z"/>
          <w:rFonts w:asciiTheme="minorHAnsi" w:eastAsiaTheme="minorEastAsia" w:hAnsiTheme="minorHAnsi" w:cstheme="minorBidi"/>
          <w:noProof/>
          <w:sz w:val="22"/>
          <w:szCs w:val="22"/>
          <w:lang w:val="en-IN" w:eastAsia="en-IN"/>
        </w:rPr>
      </w:pPr>
      <w:del w:id="2808" w:author="Rapporteur" w:date="2022-11-25T15:56:00Z">
        <w:r w:rsidRPr="00026AB0" w:rsidDel="000D2163">
          <w:rPr>
            <w:noProof/>
            <w:lang w:val="en-US"/>
          </w:rPr>
          <w:delText>7.2.3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Referenced simple data types and enumerations</w:delText>
        </w:r>
        <w:r w:rsidDel="000D2163">
          <w:rPr>
            <w:noProof/>
          </w:rPr>
          <w:tab/>
          <w:delText>51</w:delText>
        </w:r>
      </w:del>
    </w:p>
    <w:p w14:paraId="400F7F81" w14:textId="25D60DA0" w:rsidR="00DC4C7D" w:rsidDel="000D2163" w:rsidRDefault="00DC4C7D">
      <w:pPr>
        <w:pStyle w:val="TOC2"/>
        <w:rPr>
          <w:del w:id="2809" w:author="Rapporteur" w:date="2022-11-25T15:56:00Z"/>
          <w:rFonts w:asciiTheme="minorHAnsi" w:eastAsiaTheme="minorEastAsia" w:hAnsiTheme="minorHAnsi" w:cstheme="minorBidi"/>
          <w:noProof/>
          <w:sz w:val="22"/>
          <w:szCs w:val="22"/>
          <w:lang w:val="en-IN" w:eastAsia="en-IN"/>
        </w:rPr>
      </w:pPr>
      <w:del w:id="2810" w:author="Rapporteur" w:date="2022-11-25T15:56:00Z">
        <w:r w:rsidRPr="00026AB0" w:rsidDel="000D2163">
          <w:rPr>
            <w:noProof/>
            <w:lang w:val="en-US"/>
          </w:rPr>
          <w:delText>7.3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Usage of HTTP</w:delText>
        </w:r>
        <w:r w:rsidDel="000D2163">
          <w:rPr>
            <w:noProof/>
          </w:rPr>
          <w:tab/>
          <w:delText>51</w:delText>
        </w:r>
      </w:del>
    </w:p>
    <w:p w14:paraId="2D9B4065" w14:textId="43B72ECC" w:rsidR="00DC4C7D" w:rsidDel="000D2163" w:rsidRDefault="00DC4C7D">
      <w:pPr>
        <w:pStyle w:val="TOC2"/>
        <w:rPr>
          <w:del w:id="2811" w:author="Rapporteur" w:date="2022-11-25T15:56:00Z"/>
          <w:rFonts w:asciiTheme="minorHAnsi" w:eastAsiaTheme="minorEastAsia" w:hAnsiTheme="minorHAnsi" w:cstheme="minorBidi"/>
          <w:noProof/>
          <w:sz w:val="22"/>
          <w:szCs w:val="22"/>
          <w:lang w:val="en-IN" w:eastAsia="en-IN"/>
        </w:rPr>
      </w:pPr>
      <w:del w:id="2812" w:author="Rapporteur" w:date="2022-11-25T15:56:00Z">
        <w:r w:rsidRPr="00026AB0" w:rsidDel="000D2163">
          <w:rPr>
            <w:noProof/>
            <w:lang w:val="en-US"/>
          </w:rPr>
          <w:delText>7.4</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Content type</w:delText>
        </w:r>
        <w:r w:rsidDel="000D2163">
          <w:rPr>
            <w:noProof/>
          </w:rPr>
          <w:tab/>
          <w:delText>51</w:delText>
        </w:r>
      </w:del>
    </w:p>
    <w:p w14:paraId="380235F0" w14:textId="3EA2B173" w:rsidR="00DC4C7D" w:rsidDel="000D2163" w:rsidRDefault="00DC4C7D">
      <w:pPr>
        <w:pStyle w:val="TOC2"/>
        <w:rPr>
          <w:del w:id="2813" w:author="Rapporteur" w:date="2022-11-25T15:56:00Z"/>
          <w:rFonts w:asciiTheme="minorHAnsi" w:eastAsiaTheme="minorEastAsia" w:hAnsiTheme="minorHAnsi" w:cstheme="minorBidi"/>
          <w:noProof/>
          <w:sz w:val="22"/>
          <w:szCs w:val="22"/>
          <w:lang w:val="en-IN" w:eastAsia="en-IN"/>
        </w:rPr>
      </w:pPr>
      <w:del w:id="2814" w:author="Rapporteur" w:date="2022-11-25T15:56:00Z">
        <w:r w:rsidRPr="00026AB0" w:rsidDel="000D2163">
          <w:rPr>
            <w:noProof/>
            <w:lang w:val="en-US"/>
          </w:rPr>
          <w:delText>7.5</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URI structure</w:delText>
        </w:r>
        <w:r w:rsidDel="000D2163">
          <w:rPr>
            <w:noProof/>
          </w:rPr>
          <w:tab/>
          <w:delText>51</w:delText>
        </w:r>
      </w:del>
    </w:p>
    <w:p w14:paraId="47DC0A75" w14:textId="52069E7A" w:rsidR="00DC4C7D" w:rsidDel="000D2163" w:rsidRDefault="00DC4C7D">
      <w:pPr>
        <w:pStyle w:val="TOC3"/>
        <w:rPr>
          <w:del w:id="2815" w:author="Rapporteur" w:date="2022-11-25T15:56:00Z"/>
          <w:rFonts w:asciiTheme="minorHAnsi" w:eastAsiaTheme="minorEastAsia" w:hAnsiTheme="minorHAnsi" w:cstheme="minorBidi"/>
          <w:noProof/>
          <w:sz w:val="22"/>
          <w:szCs w:val="22"/>
          <w:lang w:val="en-IN" w:eastAsia="en-IN"/>
        </w:rPr>
      </w:pPr>
      <w:del w:id="2816" w:author="Rapporteur" w:date="2022-11-25T15:56:00Z">
        <w:r w:rsidRPr="00026AB0" w:rsidDel="000D2163">
          <w:rPr>
            <w:noProof/>
            <w:lang w:val="en-US"/>
          </w:rPr>
          <w:delText>7.5.1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Resource URI structure</w:delText>
        </w:r>
        <w:r w:rsidDel="000D2163">
          <w:rPr>
            <w:noProof/>
          </w:rPr>
          <w:tab/>
          <w:delText>51</w:delText>
        </w:r>
      </w:del>
    </w:p>
    <w:p w14:paraId="5F8A1546" w14:textId="370842F2" w:rsidR="00DC4C7D" w:rsidDel="000D2163" w:rsidRDefault="00DC4C7D">
      <w:pPr>
        <w:pStyle w:val="TOC3"/>
        <w:rPr>
          <w:del w:id="2817" w:author="Rapporteur" w:date="2022-11-25T15:56:00Z"/>
          <w:rFonts w:asciiTheme="minorHAnsi" w:eastAsiaTheme="minorEastAsia" w:hAnsiTheme="minorHAnsi" w:cstheme="minorBidi"/>
          <w:noProof/>
          <w:sz w:val="22"/>
          <w:szCs w:val="22"/>
          <w:lang w:val="en-IN" w:eastAsia="en-IN"/>
        </w:rPr>
      </w:pPr>
      <w:del w:id="2818" w:author="Rapporteur" w:date="2022-11-25T15:56:00Z">
        <w:r w:rsidDel="000D2163">
          <w:rPr>
            <w:noProof/>
          </w:rPr>
          <w:delText>7.5.2</w:delText>
        </w:r>
        <w:r w:rsidDel="000D2163">
          <w:rPr>
            <w:rFonts w:asciiTheme="minorHAnsi" w:eastAsiaTheme="minorEastAsia" w:hAnsiTheme="minorHAnsi" w:cstheme="minorBidi"/>
            <w:noProof/>
            <w:sz w:val="22"/>
            <w:szCs w:val="22"/>
            <w:lang w:val="en-IN" w:eastAsia="en-IN"/>
          </w:rPr>
          <w:tab/>
        </w:r>
        <w:r w:rsidDel="000D2163">
          <w:rPr>
            <w:noProof/>
          </w:rPr>
          <w:delText>Custom operations URI structure</w:delText>
        </w:r>
        <w:r w:rsidDel="000D2163">
          <w:rPr>
            <w:noProof/>
          </w:rPr>
          <w:tab/>
          <w:delText>52</w:delText>
        </w:r>
      </w:del>
    </w:p>
    <w:p w14:paraId="4F5F186A" w14:textId="2C47FCC6" w:rsidR="00DC4C7D" w:rsidDel="000D2163" w:rsidRDefault="00DC4C7D">
      <w:pPr>
        <w:pStyle w:val="TOC2"/>
        <w:rPr>
          <w:del w:id="2819" w:author="Rapporteur" w:date="2022-11-25T15:56:00Z"/>
          <w:rFonts w:asciiTheme="minorHAnsi" w:eastAsiaTheme="minorEastAsia" w:hAnsiTheme="minorHAnsi" w:cstheme="minorBidi"/>
          <w:noProof/>
          <w:sz w:val="22"/>
          <w:szCs w:val="22"/>
          <w:lang w:val="en-IN" w:eastAsia="en-IN"/>
        </w:rPr>
      </w:pPr>
      <w:del w:id="2820" w:author="Rapporteur" w:date="2022-11-25T15:56:00Z">
        <w:r w:rsidRPr="00026AB0" w:rsidDel="000D2163">
          <w:rPr>
            <w:noProof/>
            <w:lang w:val="en-US"/>
          </w:rPr>
          <w:delText>7.6</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Notifications</w:delText>
        </w:r>
        <w:r w:rsidDel="000D2163">
          <w:rPr>
            <w:noProof/>
          </w:rPr>
          <w:tab/>
          <w:delText>52</w:delText>
        </w:r>
      </w:del>
    </w:p>
    <w:p w14:paraId="0E386943" w14:textId="0EDA8B75" w:rsidR="00DC4C7D" w:rsidDel="000D2163" w:rsidRDefault="00DC4C7D">
      <w:pPr>
        <w:pStyle w:val="TOC2"/>
        <w:rPr>
          <w:del w:id="2821" w:author="Rapporteur" w:date="2022-11-25T15:56:00Z"/>
          <w:rFonts w:asciiTheme="minorHAnsi" w:eastAsiaTheme="minorEastAsia" w:hAnsiTheme="minorHAnsi" w:cstheme="minorBidi"/>
          <w:noProof/>
          <w:sz w:val="22"/>
          <w:szCs w:val="22"/>
          <w:lang w:val="en-IN" w:eastAsia="en-IN"/>
        </w:rPr>
      </w:pPr>
      <w:del w:id="2822" w:author="Rapporteur" w:date="2022-11-25T15:56:00Z">
        <w:r w:rsidRPr="00026AB0" w:rsidDel="000D2163">
          <w:rPr>
            <w:noProof/>
            <w:lang w:val="en-US"/>
          </w:rPr>
          <w:delText>7.7</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Error handling</w:delText>
        </w:r>
        <w:r w:rsidDel="000D2163">
          <w:rPr>
            <w:noProof/>
          </w:rPr>
          <w:tab/>
          <w:delText>52</w:delText>
        </w:r>
      </w:del>
    </w:p>
    <w:p w14:paraId="252ADF25" w14:textId="3A539667" w:rsidR="00DC4C7D" w:rsidDel="000D2163" w:rsidRDefault="00DC4C7D">
      <w:pPr>
        <w:pStyle w:val="TOC2"/>
        <w:rPr>
          <w:del w:id="2823" w:author="Rapporteur" w:date="2022-11-25T15:56:00Z"/>
          <w:rFonts w:asciiTheme="minorHAnsi" w:eastAsiaTheme="minorEastAsia" w:hAnsiTheme="minorHAnsi" w:cstheme="minorBidi"/>
          <w:noProof/>
          <w:sz w:val="22"/>
          <w:szCs w:val="22"/>
          <w:lang w:val="en-IN" w:eastAsia="en-IN"/>
        </w:rPr>
      </w:pPr>
      <w:del w:id="2824" w:author="Rapporteur" w:date="2022-11-25T15:56:00Z">
        <w:r w:rsidRPr="00026AB0" w:rsidDel="000D2163">
          <w:rPr>
            <w:noProof/>
            <w:lang w:val="en-US"/>
          </w:rPr>
          <w:delText>7.8</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Feature negotiation</w:delText>
        </w:r>
        <w:r w:rsidDel="000D2163">
          <w:rPr>
            <w:noProof/>
          </w:rPr>
          <w:tab/>
          <w:delText>52</w:delText>
        </w:r>
      </w:del>
    </w:p>
    <w:p w14:paraId="78BF63EE" w14:textId="01B60EBC" w:rsidR="00DC4C7D" w:rsidDel="000D2163" w:rsidRDefault="00DC4C7D">
      <w:pPr>
        <w:pStyle w:val="TOC2"/>
        <w:rPr>
          <w:del w:id="2825" w:author="Rapporteur" w:date="2022-11-25T15:56:00Z"/>
          <w:rFonts w:asciiTheme="minorHAnsi" w:eastAsiaTheme="minorEastAsia" w:hAnsiTheme="minorHAnsi" w:cstheme="minorBidi"/>
          <w:noProof/>
          <w:sz w:val="22"/>
          <w:szCs w:val="22"/>
          <w:lang w:val="en-IN" w:eastAsia="en-IN"/>
        </w:rPr>
      </w:pPr>
      <w:del w:id="2826" w:author="Rapporteur" w:date="2022-11-25T15:56:00Z">
        <w:r w:rsidRPr="00026AB0" w:rsidDel="000D2163">
          <w:rPr>
            <w:noProof/>
            <w:lang w:val="en-US"/>
          </w:rPr>
          <w:lastRenderedPageBreak/>
          <w:delText>7.9</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HTTP headers</w:delText>
        </w:r>
        <w:r w:rsidDel="000D2163">
          <w:rPr>
            <w:noProof/>
          </w:rPr>
          <w:tab/>
          <w:delText>52</w:delText>
        </w:r>
      </w:del>
    </w:p>
    <w:p w14:paraId="6169AB54" w14:textId="4B433E1E" w:rsidR="00DC4C7D" w:rsidDel="000D2163" w:rsidRDefault="00DC4C7D">
      <w:pPr>
        <w:pStyle w:val="TOC2"/>
        <w:rPr>
          <w:del w:id="2827" w:author="Rapporteur" w:date="2022-11-25T15:56:00Z"/>
          <w:rFonts w:asciiTheme="minorHAnsi" w:eastAsiaTheme="minorEastAsia" w:hAnsiTheme="minorHAnsi" w:cstheme="minorBidi"/>
          <w:noProof/>
          <w:sz w:val="22"/>
          <w:szCs w:val="22"/>
          <w:lang w:val="en-IN" w:eastAsia="en-IN"/>
        </w:rPr>
      </w:pPr>
      <w:del w:id="2828" w:author="Rapporteur" w:date="2022-11-25T15:56:00Z">
        <w:r w:rsidRPr="00026AB0" w:rsidDel="000D2163">
          <w:rPr>
            <w:noProof/>
            <w:lang w:val="en-US"/>
          </w:rPr>
          <w:delText>7.10</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Conventions for Open API specification files</w:delText>
        </w:r>
        <w:r w:rsidDel="000D2163">
          <w:rPr>
            <w:noProof/>
          </w:rPr>
          <w:tab/>
          <w:delText>53</w:delText>
        </w:r>
      </w:del>
    </w:p>
    <w:p w14:paraId="2DDE97C0" w14:textId="4610CB30" w:rsidR="00DC4C7D" w:rsidDel="000D2163" w:rsidRDefault="00DC4C7D">
      <w:pPr>
        <w:pStyle w:val="TOC1"/>
        <w:rPr>
          <w:del w:id="2829" w:author="Rapporteur" w:date="2022-11-25T15:56:00Z"/>
          <w:rFonts w:asciiTheme="minorHAnsi" w:eastAsiaTheme="minorEastAsia" w:hAnsiTheme="minorHAnsi" w:cstheme="minorBidi"/>
          <w:noProof/>
          <w:szCs w:val="22"/>
          <w:lang w:val="en-IN" w:eastAsia="en-IN"/>
        </w:rPr>
      </w:pPr>
      <w:del w:id="2830" w:author="Rapporteur" w:date="2022-11-25T15:56:00Z">
        <w:r w:rsidDel="000D2163">
          <w:rPr>
            <w:noProof/>
          </w:rPr>
          <w:delText>8</w:delText>
        </w:r>
        <w:r w:rsidDel="000D2163">
          <w:rPr>
            <w:rFonts w:asciiTheme="minorHAnsi" w:eastAsiaTheme="minorEastAsia" w:hAnsiTheme="minorHAnsi" w:cstheme="minorBidi"/>
            <w:noProof/>
            <w:szCs w:val="22"/>
            <w:lang w:val="en-IN" w:eastAsia="en-IN"/>
          </w:rPr>
          <w:tab/>
        </w:r>
        <w:r w:rsidDel="000D2163">
          <w:rPr>
            <w:noProof/>
          </w:rPr>
          <w:delText>Edge Enabler Server API Definitions</w:delText>
        </w:r>
        <w:r w:rsidDel="000D2163">
          <w:rPr>
            <w:noProof/>
          </w:rPr>
          <w:tab/>
          <w:delText>53</w:delText>
        </w:r>
      </w:del>
    </w:p>
    <w:p w14:paraId="4F70593F" w14:textId="0A8A28EE" w:rsidR="00DC4C7D" w:rsidDel="000D2163" w:rsidRDefault="00DC4C7D">
      <w:pPr>
        <w:pStyle w:val="TOC2"/>
        <w:rPr>
          <w:del w:id="2831" w:author="Rapporteur" w:date="2022-11-25T15:56:00Z"/>
          <w:rFonts w:asciiTheme="minorHAnsi" w:eastAsiaTheme="minorEastAsia" w:hAnsiTheme="minorHAnsi" w:cstheme="minorBidi"/>
          <w:noProof/>
          <w:sz w:val="22"/>
          <w:szCs w:val="22"/>
          <w:lang w:val="en-IN" w:eastAsia="en-IN"/>
        </w:rPr>
      </w:pPr>
      <w:del w:id="2832" w:author="Rapporteur" w:date="2022-11-25T15:56:00Z">
        <w:r w:rsidDel="000D2163">
          <w:rPr>
            <w:noProof/>
          </w:rPr>
          <w:delText>8.1</w:delText>
        </w:r>
        <w:r w:rsidDel="000D2163">
          <w:rPr>
            <w:rFonts w:asciiTheme="minorHAnsi" w:eastAsiaTheme="minorEastAsia" w:hAnsiTheme="minorHAnsi" w:cstheme="minorBidi"/>
            <w:noProof/>
            <w:sz w:val="22"/>
            <w:szCs w:val="22"/>
            <w:lang w:val="en-IN" w:eastAsia="en-IN"/>
          </w:rPr>
          <w:tab/>
        </w:r>
        <w:r w:rsidDel="000D2163">
          <w:rPr>
            <w:noProof/>
          </w:rPr>
          <w:delText>Eees_EASRegistration API</w:delText>
        </w:r>
        <w:r w:rsidDel="000D2163">
          <w:rPr>
            <w:noProof/>
          </w:rPr>
          <w:tab/>
          <w:delText>53</w:delText>
        </w:r>
      </w:del>
    </w:p>
    <w:p w14:paraId="241C9E14" w14:textId="31CBCB62" w:rsidR="00DC4C7D" w:rsidDel="000D2163" w:rsidRDefault="00DC4C7D">
      <w:pPr>
        <w:pStyle w:val="TOC3"/>
        <w:rPr>
          <w:del w:id="2833" w:author="Rapporteur" w:date="2022-11-25T15:56:00Z"/>
          <w:rFonts w:asciiTheme="minorHAnsi" w:eastAsiaTheme="minorEastAsia" w:hAnsiTheme="minorHAnsi" w:cstheme="minorBidi"/>
          <w:noProof/>
          <w:sz w:val="22"/>
          <w:szCs w:val="22"/>
          <w:lang w:val="en-IN" w:eastAsia="en-IN"/>
        </w:rPr>
      </w:pPr>
      <w:del w:id="2834" w:author="Rapporteur" w:date="2022-11-25T15:56:00Z">
        <w:r w:rsidDel="000D2163">
          <w:rPr>
            <w:noProof/>
          </w:rPr>
          <w:delText>8.1.1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53</w:delText>
        </w:r>
      </w:del>
    </w:p>
    <w:p w14:paraId="78E93716" w14:textId="58227207" w:rsidR="00DC4C7D" w:rsidDel="000D2163" w:rsidRDefault="00DC4C7D">
      <w:pPr>
        <w:pStyle w:val="TOC3"/>
        <w:rPr>
          <w:del w:id="2835" w:author="Rapporteur" w:date="2022-11-25T15:56:00Z"/>
          <w:rFonts w:asciiTheme="minorHAnsi" w:eastAsiaTheme="minorEastAsia" w:hAnsiTheme="minorHAnsi" w:cstheme="minorBidi"/>
          <w:noProof/>
          <w:sz w:val="22"/>
          <w:szCs w:val="22"/>
          <w:lang w:val="en-IN" w:eastAsia="en-IN"/>
        </w:rPr>
      </w:pPr>
      <w:del w:id="2836" w:author="Rapporteur" w:date="2022-11-25T15:56:00Z">
        <w:r w:rsidDel="000D2163">
          <w:rPr>
            <w:noProof/>
          </w:rPr>
          <w:delText>8.1.2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53</w:delText>
        </w:r>
      </w:del>
    </w:p>
    <w:p w14:paraId="25F32E52" w14:textId="2B3ED259" w:rsidR="00DC4C7D" w:rsidDel="000D2163" w:rsidRDefault="00DC4C7D">
      <w:pPr>
        <w:pStyle w:val="TOC4"/>
        <w:rPr>
          <w:del w:id="2837" w:author="Rapporteur" w:date="2022-11-25T15:56:00Z"/>
          <w:rFonts w:asciiTheme="minorHAnsi" w:eastAsiaTheme="minorEastAsia" w:hAnsiTheme="minorHAnsi" w:cstheme="minorBidi"/>
          <w:noProof/>
          <w:sz w:val="22"/>
          <w:szCs w:val="22"/>
          <w:lang w:val="en-IN" w:eastAsia="en-IN"/>
        </w:rPr>
      </w:pPr>
      <w:del w:id="2838" w:author="Rapporteur" w:date="2022-11-25T15:56:00Z">
        <w:r w:rsidDel="000D2163">
          <w:rPr>
            <w:noProof/>
          </w:rPr>
          <w:delText>8.1.2.1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53</w:delText>
        </w:r>
      </w:del>
    </w:p>
    <w:p w14:paraId="7D44C5D8" w14:textId="773C8E02" w:rsidR="00DC4C7D" w:rsidDel="000D2163" w:rsidRDefault="00DC4C7D">
      <w:pPr>
        <w:pStyle w:val="TOC4"/>
        <w:rPr>
          <w:del w:id="2839" w:author="Rapporteur" w:date="2022-11-25T15:56:00Z"/>
          <w:rFonts w:asciiTheme="minorHAnsi" w:eastAsiaTheme="minorEastAsia" w:hAnsiTheme="minorHAnsi" w:cstheme="minorBidi"/>
          <w:noProof/>
          <w:sz w:val="22"/>
          <w:szCs w:val="22"/>
          <w:lang w:val="en-IN" w:eastAsia="en-IN"/>
        </w:rPr>
      </w:pPr>
      <w:del w:id="2840" w:author="Rapporteur" w:date="2022-11-25T15:56:00Z">
        <w:r w:rsidDel="000D2163">
          <w:rPr>
            <w:noProof/>
          </w:rPr>
          <w:delText>8.1.2.2</w:delText>
        </w:r>
        <w:r w:rsidDel="000D2163">
          <w:rPr>
            <w:rFonts w:asciiTheme="minorHAnsi" w:eastAsiaTheme="minorEastAsia" w:hAnsiTheme="minorHAnsi" w:cstheme="minorBidi"/>
            <w:noProof/>
            <w:sz w:val="22"/>
            <w:szCs w:val="22"/>
            <w:lang w:val="en-IN" w:eastAsia="en-IN"/>
          </w:rPr>
          <w:tab/>
        </w:r>
        <w:r w:rsidDel="000D2163">
          <w:rPr>
            <w:noProof/>
          </w:rPr>
          <w:delText>Resource: EAS Registrations</w:delText>
        </w:r>
        <w:r w:rsidDel="000D2163">
          <w:rPr>
            <w:noProof/>
          </w:rPr>
          <w:tab/>
          <w:delText>54</w:delText>
        </w:r>
      </w:del>
    </w:p>
    <w:p w14:paraId="5266E94D" w14:textId="15A68AE9" w:rsidR="00DC4C7D" w:rsidDel="000D2163" w:rsidRDefault="00DC4C7D">
      <w:pPr>
        <w:pStyle w:val="TOC5"/>
        <w:rPr>
          <w:del w:id="2841" w:author="Rapporteur" w:date="2022-11-25T15:56:00Z"/>
          <w:rFonts w:asciiTheme="minorHAnsi" w:eastAsiaTheme="minorEastAsia" w:hAnsiTheme="minorHAnsi" w:cstheme="minorBidi"/>
          <w:noProof/>
          <w:sz w:val="22"/>
          <w:szCs w:val="22"/>
          <w:lang w:val="en-IN" w:eastAsia="en-IN"/>
        </w:rPr>
      </w:pPr>
      <w:del w:id="2842" w:author="Rapporteur" w:date="2022-11-25T15:56:00Z">
        <w:r w:rsidDel="000D2163">
          <w:rPr>
            <w:noProof/>
            <w:lang w:eastAsia="zh-CN"/>
          </w:rPr>
          <w:delText>8.1.2.2.1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54</w:delText>
        </w:r>
      </w:del>
    </w:p>
    <w:p w14:paraId="5111164C" w14:textId="1C5C393D" w:rsidR="00DC4C7D" w:rsidDel="000D2163" w:rsidRDefault="00DC4C7D">
      <w:pPr>
        <w:pStyle w:val="TOC5"/>
        <w:rPr>
          <w:del w:id="2843" w:author="Rapporteur" w:date="2022-11-25T15:56:00Z"/>
          <w:rFonts w:asciiTheme="minorHAnsi" w:eastAsiaTheme="minorEastAsia" w:hAnsiTheme="minorHAnsi" w:cstheme="minorBidi"/>
          <w:noProof/>
          <w:sz w:val="22"/>
          <w:szCs w:val="22"/>
          <w:lang w:val="en-IN" w:eastAsia="en-IN"/>
        </w:rPr>
      </w:pPr>
      <w:del w:id="2844" w:author="Rapporteur" w:date="2022-11-25T15:56:00Z">
        <w:r w:rsidDel="000D2163">
          <w:rPr>
            <w:noProof/>
            <w:lang w:eastAsia="zh-CN"/>
          </w:rPr>
          <w:delText>8.1.2.2.2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54</w:delText>
        </w:r>
      </w:del>
    </w:p>
    <w:p w14:paraId="17914DF5" w14:textId="0AE9F06D" w:rsidR="00DC4C7D" w:rsidDel="000D2163" w:rsidRDefault="00DC4C7D">
      <w:pPr>
        <w:pStyle w:val="TOC5"/>
        <w:rPr>
          <w:del w:id="2845" w:author="Rapporteur" w:date="2022-11-25T15:56:00Z"/>
          <w:rFonts w:asciiTheme="minorHAnsi" w:eastAsiaTheme="minorEastAsia" w:hAnsiTheme="minorHAnsi" w:cstheme="minorBidi"/>
          <w:noProof/>
          <w:sz w:val="22"/>
          <w:szCs w:val="22"/>
          <w:lang w:val="en-IN" w:eastAsia="en-IN"/>
        </w:rPr>
      </w:pPr>
      <w:del w:id="2846" w:author="Rapporteur" w:date="2022-11-25T15:56:00Z">
        <w:r w:rsidDel="000D2163">
          <w:rPr>
            <w:noProof/>
            <w:lang w:eastAsia="zh-CN"/>
          </w:rPr>
          <w:delText>8.1.2.2.3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54</w:delText>
        </w:r>
      </w:del>
    </w:p>
    <w:p w14:paraId="3C687C82" w14:textId="2E6DD764" w:rsidR="00DC4C7D" w:rsidDel="000D2163" w:rsidRDefault="00DC4C7D">
      <w:pPr>
        <w:pStyle w:val="TOC6"/>
        <w:rPr>
          <w:del w:id="2847" w:author="Rapporteur" w:date="2022-11-25T15:56:00Z"/>
          <w:rFonts w:asciiTheme="minorHAnsi" w:eastAsiaTheme="minorEastAsia" w:hAnsiTheme="minorHAnsi" w:cstheme="minorBidi"/>
          <w:noProof/>
          <w:sz w:val="22"/>
          <w:szCs w:val="22"/>
          <w:lang w:val="en-IN" w:eastAsia="en-IN"/>
        </w:rPr>
      </w:pPr>
      <w:del w:id="2848" w:author="Rapporteur" w:date="2022-11-25T15:56:00Z">
        <w:r w:rsidDel="000D2163">
          <w:rPr>
            <w:noProof/>
            <w:lang w:eastAsia="zh-CN"/>
          </w:rPr>
          <w:delText>8.1.2.2.3.1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54</w:delText>
        </w:r>
      </w:del>
    </w:p>
    <w:p w14:paraId="0F7D4C2A" w14:textId="0A710185" w:rsidR="00DC4C7D" w:rsidDel="000D2163" w:rsidRDefault="00DC4C7D">
      <w:pPr>
        <w:pStyle w:val="TOC5"/>
        <w:rPr>
          <w:del w:id="2849" w:author="Rapporteur" w:date="2022-11-25T15:56:00Z"/>
          <w:rFonts w:asciiTheme="minorHAnsi" w:eastAsiaTheme="minorEastAsia" w:hAnsiTheme="minorHAnsi" w:cstheme="minorBidi"/>
          <w:noProof/>
          <w:sz w:val="22"/>
          <w:szCs w:val="22"/>
          <w:lang w:val="en-IN" w:eastAsia="en-IN"/>
        </w:rPr>
      </w:pPr>
      <w:del w:id="2850" w:author="Rapporteur" w:date="2022-11-25T15:56:00Z">
        <w:r w:rsidDel="000D2163">
          <w:rPr>
            <w:noProof/>
            <w:lang w:eastAsia="zh-CN"/>
          </w:rPr>
          <w:delText>8.1.2.2.4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55</w:delText>
        </w:r>
      </w:del>
    </w:p>
    <w:p w14:paraId="54DF9EEE" w14:textId="6B696B1F" w:rsidR="00DC4C7D" w:rsidDel="000D2163" w:rsidRDefault="00DC4C7D">
      <w:pPr>
        <w:pStyle w:val="TOC4"/>
        <w:rPr>
          <w:del w:id="2851" w:author="Rapporteur" w:date="2022-11-25T15:56:00Z"/>
          <w:rFonts w:asciiTheme="minorHAnsi" w:eastAsiaTheme="minorEastAsia" w:hAnsiTheme="minorHAnsi" w:cstheme="minorBidi"/>
          <w:noProof/>
          <w:sz w:val="22"/>
          <w:szCs w:val="22"/>
          <w:lang w:val="en-IN" w:eastAsia="en-IN"/>
        </w:rPr>
      </w:pPr>
      <w:del w:id="2852" w:author="Rapporteur" w:date="2022-11-25T15:56:00Z">
        <w:r w:rsidDel="000D2163">
          <w:rPr>
            <w:noProof/>
          </w:rPr>
          <w:delText>8.1.2.3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EAS Registration</w:delText>
        </w:r>
        <w:r w:rsidDel="000D2163">
          <w:rPr>
            <w:noProof/>
          </w:rPr>
          <w:tab/>
          <w:delText>55</w:delText>
        </w:r>
      </w:del>
    </w:p>
    <w:p w14:paraId="21E0E8BB" w14:textId="23240735" w:rsidR="00DC4C7D" w:rsidDel="000D2163" w:rsidRDefault="00DC4C7D">
      <w:pPr>
        <w:pStyle w:val="TOC5"/>
        <w:rPr>
          <w:del w:id="2853" w:author="Rapporteur" w:date="2022-11-25T15:56:00Z"/>
          <w:rFonts w:asciiTheme="minorHAnsi" w:eastAsiaTheme="minorEastAsia" w:hAnsiTheme="minorHAnsi" w:cstheme="minorBidi"/>
          <w:noProof/>
          <w:sz w:val="22"/>
          <w:szCs w:val="22"/>
          <w:lang w:val="en-IN" w:eastAsia="en-IN"/>
        </w:rPr>
      </w:pPr>
      <w:del w:id="2854" w:author="Rapporteur" w:date="2022-11-25T15:56:00Z">
        <w:r w:rsidDel="000D2163">
          <w:rPr>
            <w:noProof/>
            <w:lang w:eastAsia="zh-CN"/>
          </w:rPr>
          <w:delText>8.1.2.3.1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55</w:delText>
        </w:r>
      </w:del>
    </w:p>
    <w:p w14:paraId="4C4D005C" w14:textId="6A96B271" w:rsidR="00DC4C7D" w:rsidDel="000D2163" w:rsidRDefault="00DC4C7D">
      <w:pPr>
        <w:pStyle w:val="TOC5"/>
        <w:rPr>
          <w:del w:id="2855" w:author="Rapporteur" w:date="2022-11-25T15:56:00Z"/>
          <w:rFonts w:asciiTheme="minorHAnsi" w:eastAsiaTheme="minorEastAsia" w:hAnsiTheme="minorHAnsi" w:cstheme="minorBidi"/>
          <w:noProof/>
          <w:sz w:val="22"/>
          <w:szCs w:val="22"/>
          <w:lang w:val="en-IN" w:eastAsia="en-IN"/>
        </w:rPr>
      </w:pPr>
      <w:del w:id="2856" w:author="Rapporteur" w:date="2022-11-25T15:56:00Z">
        <w:r w:rsidDel="000D2163">
          <w:rPr>
            <w:noProof/>
            <w:lang w:eastAsia="zh-CN"/>
          </w:rPr>
          <w:delText>8.1.2.3.2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55</w:delText>
        </w:r>
      </w:del>
    </w:p>
    <w:p w14:paraId="4113ACA1" w14:textId="2481CDE5" w:rsidR="00DC4C7D" w:rsidDel="000D2163" w:rsidRDefault="00DC4C7D">
      <w:pPr>
        <w:pStyle w:val="TOC5"/>
        <w:rPr>
          <w:del w:id="2857" w:author="Rapporteur" w:date="2022-11-25T15:56:00Z"/>
          <w:rFonts w:asciiTheme="minorHAnsi" w:eastAsiaTheme="minorEastAsia" w:hAnsiTheme="minorHAnsi" w:cstheme="minorBidi"/>
          <w:noProof/>
          <w:sz w:val="22"/>
          <w:szCs w:val="22"/>
          <w:lang w:val="en-IN" w:eastAsia="en-IN"/>
        </w:rPr>
      </w:pPr>
      <w:del w:id="2858" w:author="Rapporteur" w:date="2022-11-25T15:56:00Z">
        <w:r w:rsidDel="000D2163">
          <w:rPr>
            <w:noProof/>
            <w:lang w:eastAsia="zh-CN"/>
          </w:rPr>
          <w:delText>8.1.2.3.3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55</w:delText>
        </w:r>
      </w:del>
    </w:p>
    <w:p w14:paraId="2AD262D9" w14:textId="0372EC1F" w:rsidR="00DC4C7D" w:rsidDel="000D2163" w:rsidRDefault="00DC4C7D">
      <w:pPr>
        <w:pStyle w:val="TOC6"/>
        <w:rPr>
          <w:del w:id="2859" w:author="Rapporteur" w:date="2022-11-25T15:56:00Z"/>
          <w:rFonts w:asciiTheme="minorHAnsi" w:eastAsiaTheme="minorEastAsia" w:hAnsiTheme="minorHAnsi" w:cstheme="minorBidi"/>
          <w:noProof/>
          <w:sz w:val="22"/>
          <w:szCs w:val="22"/>
          <w:lang w:val="en-IN" w:eastAsia="en-IN"/>
        </w:rPr>
      </w:pPr>
      <w:del w:id="2860" w:author="Rapporteur" w:date="2022-11-25T15:56:00Z">
        <w:r w:rsidDel="000D2163">
          <w:rPr>
            <w:noProof/>
            <w:lang w:eastAsia="zh-CN"/>
          </w:rPr>
          <w:delText>8.1.2.3.3.1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55</w:delText>
        </w:r>
      </w:del>
    </w:p>
    <w:p w14:paraId="6426E7CF" w14:textId="76581F19" w:rsidR="00DC4C7D" w:rsidDel="000D2163" w:rsidRDefault="00DC4C7D">
      <w:pPr>
        <w:pStyle w:val="TOC6"/>
        <w:rPr>
          <w:del w:id="2861" w:author="Rapporteur" w:date="2022-11-25T15:56:00Z"/>
          <w:rFonts w:asciiTheme="minorHAnsi" w:eastAsiaTheme="minorEastAsia" w:hAnsiTheme="minorHAnsi" w:cstheme="minorBidi"/>
          <w:noProof/>
          <w:sz w:val="22"/>
          <w:szCs w:val="22"/>
          <w:lang w:val="en-IN" w:eastAsia="en-IN"/>
        </w:rPr>
      </w:pPr>
      <w:del w:id="2862" w:author="Rapporteur" w:date="2022-11-25T15:56:00Z">
        <w:r w:rsidDel="000D2163">
          <w:rPr>
            <w:noProof/>
            <w:lang w:eastAsia="zh-CN"/>
          </w:rPr>
          <w:delText>8.1.2.3.3.2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56</w:delText>
        </w:r>
      </w:del>
    </w:p>
    <w:p w14:paraId="4397ED41" w14:textId="04E239A8" w:rsidR="00DC4C7D" w:rsidDel="000D2163" w:rsidRDefault="00DC4C7D">
      <w:pPr>
        <w:pStyle w:val="TOC6"/>
        <w:rPr>
          <w:del w:id="2863" w:author="Rapporteur" w:date="2022-11-25T15:56:00Z"/>
          <w:rFonts w:asciiTheme="minorHAnsi" w:eastAsiaTheme="minorEastAsia" w:hAnsiTheme="minorHAnsi" w:cstheme="minorBidi"/>
          <w:noProof/>
          <w:sz w:val="22"/>
          <w:szCs w:val="22"/>
          <w:lang w:val="en-IN" w:eastAsia="en-IN"/>
        </w:rPr>
      </w:pPr>
      <w:del w:id="2864" w:author="Rapporteur" w:date="2022-11-25T15:56:00Z">
        <w:r w:rsidDel="000D2163">
          <w:rPr>
            <w:noProof/>
            <w:lang w:eastAsia="zh-CN"/>
          </w:rPr>
          <w:delText>8.1.2.3.3.3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57</w:delText>
        </w:r>
      </w:del>
    </w:p>
    <w:p w14:paraId="3675B686" w14:textId="2E824638" w:rsidR="00DC4C7D" w:rsidDel="000D2163" w:rsidRDefault="00DC4C7D">
      <w:pPr>
        <w:pStyle w:val="TOC6"/>
        <w:rPr>
          <w:del w:id="2865" w:author="Rapporteur" w:date="2022-11-25T15:56:00Z"/>
          <w:rFonts w:asciiTheme="minorHAnsi" w:eastAsiaTheme="minorEastAsia" w:hAnsiTheme="minorHAnsi" w:cstheme="minorBidi"/>
          <w:noProof/>
          <w:sz w:val="22"/>
          <w:szCs w:val="22"/>
          <w:lang w:val="en-IN" w:eastAsia="en-IN"/>
        </w:rPr>
      </w:pPr>
      <w:del w:id="2866" w:author="Rapporteur" w:date="2022-11-25T15:56:00Z">
        <w:r w:rsidDel="000D2163">
          <w:rPr>
            <w:noProof/>
            <w:lang w:eastAsia="zh-CN"/>
          </w:rPr>
          <w:delText>8.1.2.3.3.4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58</w:delText>
        </w:r>
      </w:del>
    </w:p>
    <w:p w14:paraId="5CE7F956" w14:textId="657782F2" w:rsidR="00DC4C7D" w:rsidDel="000D2163" w:rsidRDefault="00DC4C7D">
      <w:pPr>
        <w:pStyle w:val="TOC5"/>
        <w:rPr>
          <w:del w:id="2867" w:author="Rapporteur" w:date="2022-11-25T15:56:00Z"/>
          <w:rFonts w:asciiTheme="minorHAnsi" w:eastAsiaTheme="minorEastAsia" w:hAnsiTheme="minorHAnsi" w:cstheme="minorBidi"/>
          <w:noProof/>
          <w:sz w:val="22"/>
          <w:szCs w:val="22"/>
          <w:lang w:val="en-IN" w:eastAsia="en-IN"/>
        </w:rPr>
      </w:pPr>
      <w:del w:id="2868" w:author="Rapporteur" w:date="2022-11-25T15:56:00Z">
        <w:r w:rsidDel="000D2163">
          <w:rPr>
            <w:noProof/>
            <w:lang w:eastAsia="zh-CN"/>
          </w:rPr>
          <w:delText>8.1.2.3.4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59</w:delText>
        </w:r>
      </w:del>
    </w:p>
    <w:p w14:paraId="4A553D18" w14:textId="7BDCABBF" w:rsidR="00DC4C7D" w:rsidDel="000D2163" w:rsidRDefault="00DC4C7D">
      <w:pPr>
        <w:pStyle w:val="TOC3"/>
        <w:rPr>
          <w:del w:id="2869" w:author="Rapporteur" w:date="2022-11-25T15:56:00Z"/>
          <w:rFonts w:asciiTheme="minorHAnsi" w:eastAsiaTheme="minorEastAsia" w:hAnsiTheme="minorHAnsi" w:cstheme="minorBidi"/>
          <w:noProof/>
          <w:sz w:val="22"/>
          <w:szCs w:val="22"/>
          <w:lang w:val="en-IN" w:eastAsia="en-IN"/>
        </w:rPr>
      </w:pPr>
      <w:del w:id="2870" w:author="Rapporteur" w:date="2022-11-25T15:56:00Z">
        <w:r w:rsidDel="000D2163">
          <w:rPr>
            <w:noProof/>
          </w:rPr>
          <w:delText>8.1.3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59</w:delText>
        </w:r>
      </w:del>
    </w:p>
    <w:p w14:paraId="4315AE4A" w14:textId="45D3FC0D" w:rsidR="00DC4C7D" w:rsidDel="000D2163" w:rsidRDefault="00DC4C7D">
      <w:pPr>
        <w:pStyle w:val="TOC3"/>
        <w:rPr>
          <w:del w:id="2871" w:author="Rapporteur" w:date="2022-11-25T15:56:00Z"/>
          <w:rFonts w:asciiTheme="minorHAnsi" w:eastAsiaTheme="minorEastAsia" w:hAnsiTheme="minorHAnsi" w:cstheme="minorBidi"/>
          <w:noProof/>
          <w:sz w:val="22"/>
          <w:szCs w:val="22"/>
          <w:lang w:val="en-IN" w:eastAsia="en-IN"/>
        </w:rPr>
      </w:pPr>
      <w:del w:id="2872" w:author="Rapporteur" w:date="2022-11-25T15:56:00Z">
        <w:r w:rsidDel="000D2163">
          <w:rPr>
            <w:noProof/>
          </w:rPr>
          <w:delText>8.1.4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59</w:delText>
        </w:r>
      </w:del>
    </w:p>
    <w:p w14:paraId="31CC2E4A" w14:textId="62E698FA" w:rsidR="00DC4C7D" w:rsidDel="000D2163" w:rsidRDefault="00DC4C7D">
      <w:pPr>
        <w:pStyle w:val="TOC3"/>
        <w:rPr>
          <w:del w:id="2873" w:author="Rapporteur" w:date="2022-11-25T15:56:00Z"/>
          <w:rFonts w:asciiTheme="minorHAnsi" w:eastAsiaTheme="minorEastAsia" w:hAnsiTheme="minorHAnsi" w:cstheme="minorBidi"/>
          <w:noProof/>
          <w:sz w:val="22"/>
          <w:szCs w:val="22"/>
          <w:lang w:val="en-IN" w:eastAsia="en-IN"/>
        </w:rPr>
      </w:pPr>
      <w:del w:id="2874" w:author="Rapporteur" w:date="2022-11-25T15:56:00Z">
        <w:r w:rsidDel="000D2163">
          <w:rPr>
            <w:noProof/>
          </w:rPr>
          <w:delText>8.1.5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59</w:delText>
        </w:r>
      </w:del>
    </w:p>
    <w:p w14:paraId="0118ABD2" w14:textId="7DD2D3FC" w:rsidR="00DC4C7D" w:rsidDel="000D2163" w:rsidRDefault="00DC4C7D">
      <w:pPr>
        <w:pStyle w:val="TOC4"/>
        <w:rPr>
          <w:del w:id="2875" w:author="Rapporteur" w:date="2022-11-25T15:56:00Z"/>
          <w:rFonts w:asciiTheme="minorHAnsi" w:eastAsiaTheme="minorEastAsia" w:hAnsiTheme="minorHAnsi" w:cstheme="minorBidi"/>
          <w:noProof/>
          <w:sz w:val="22"/>
          <w:szCs w:val="22"/>
          <w:lang w:val="en-IN" w:eastAsia="en-IN"/>
        </w:rPr>
      </w:pPr>
      <w:del w:id="2876" w:author="Rapporteur" w:date="2022-11-25T15:56:00Z">
        <w:r w:rsidDel="000D2163">
          <w:rPr>
            <w:noProof/>
            <w:lang w:eastAsia="zh-CN"/>
          </w:rPr>
          <w:delText>8.1.5.1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59</w:delText>
        </w:r>
      </w:del>
    </w:p>
    <w:p w14:paraId="2A845016" w14:textId="3A853525" w:rsidR="00DC4C7D" w:rsidDel="000D2163" w:rsidRDefault="00DC4C7D">
      <w:pPr>
        <w:pStyle w:val="TOC4"/>
        <w:rPr>
          <w:del w:id="2877" w:author="Rapporteur" w:date="2022-11-25T15:56:00Z"/>
          <w:rFonts w:asciiTheme="minorHAnsi" w:eastAsiaTheme="minorEastAsia" w:hAnsiTheme="minorHAnsi" w:cstheme="minorBidi"/>
          <w:noProof/>
          <w:sz w:val="22"/>
          <w:szCs w:val="22"/>
          <w:lang w:val="en-IN" w:eastAsia="en-IN"/>
        </w:rPr>
      </w:pPr>
      <w:del w:id="2878" w:author="Rapporteur" w:date="2022-11-25T15:56:00Z">
        <w:r w:rsidDel="000D2163">
          <w:rPr>
            <w:noProof/>
            <w:lang w:eastAsia="zh-CN"/>
          </w:rPr>
          <w:delText>8.1.5.2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61</w:delText>
        </w:r>
      </w:del>
    </w:p>
    <w:p w14:paraId="310129B2" w14:textId="6221A6A2" w:rsidR="00DC4C7D" w:rsidDel="000D2163" w:rsidRDefault="00DC4C7D">
      <w:pPr>
        <w:pStyle w:val="TOC5"/>
        <w:rPr>
          <w:del w:id="2879" w:author="Rapporteur" w:date="2022-11-25T15:56:00Z"/>
          <w:rFonts w:asciiTheme="minorHAnsi" w:eastAsiaTheme="minorEastAsia" w:hAnsiTheme="minorHAnsi" w:cstheme="minorBidi"/>
          <w:noProof/>
          <w:sz w:val="22"/>
          <w:szCs w:val="22"/>
          <w:lang w:val="en-IN" w:eastAsia="en-IN"/>
        </w:rPr>
      </w:pPr>
      <w:del w:id="2880" w:author="Rapporteur" w:date="2022-11-25T15:56:00Z">
        <w:r w:rsidDel="000D2163">
          <w:rPr>
            <w:noProof/>
            <w:lang w:eastAsia="zh-CN"/>
          </w:rPr>
          <w:delText>8.1.5.2.1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61</w:delText>
        </w:r>
      </w:del>
    </w:p>
    <w:p w14:paraId="14A95E82" w14:textId="5ED4C3F5" w:rsidR="00DC4C7D" w:rsidDel="000D2163" w:rsidRDefault="00DC4C7D">
      <w:pPr>
        <w:pStyle w:val="TOC5"/>
        <w:rPr>
          <w:del w:id="2881" w:author="Rapporteur" w:date="2022-11-25T15:56:00Z"/>
          <w:rFonts w:asciiTheme="minorHAnsi" w:eastAsiaTheme="minorEastAsia" w:hAnsiTheme="minorHAnsi" w:cstheme="minorBidi"/>
          <w:noProof/>
          <w:sz w:val="22"/>
          <w:szCs w:val="22"/>
          <w:lang w:val="en-IN" w:eastAsia="en-IN"/>
        </w:rPr>
      </w:pPr>
      <w:del w:id="2882" w:author="Rapporteur" w:date="2022-11-25T15:56:00Z">
        <w:r w:rsidDel="000D2163">
          <w:rPr>
            <w:noProof/>
            <w:lang w:eastAsia="zh-CN"/>
          </w:rPr>
          <w:delText>8.1.5.2.2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w:delText>
        </w:r>
        <w:r w:rsidDel="000D2163">
          <w:rPr>
            <w:noProof/>
          </w:rPr>
          <w:tab/>
          <w:delText>61</w:delText>
        </w:r>
      </w:del>
    </w:p>
    <w:p w14:paraId="409B4BF9" w14:textId="512C6507" w:rsidR="00DC4C7D" w:rsidDel="000D2163" w:rsidRDefault="00DC4C7D">
      <w:pPr>
        <w:pStyle w:val="TOC5"/>
        <w:rPr>
          <w:del w:id="2883" w:author="Rapporteur" w:date="2022-11-25T15:56:00Z"/>
          <w:rFonts w:asciiTheme="minorHAnsi" w:eastAsiaTheme="minorEastAsia" w:hAnsiTheme="minorHAnsi" w:cstheme="minorBidi"/>
          <w:noProof/>
          <w:sz w:val="22"/>
          <w:szCs w:val="22"/>
          <w:lang w:val="en-IN" w:eastAsia="en-IN"/>
        </w:rPr>
      </w:pPr>
      <w:del w:id="2884" w:author="Rapporteur" w:date="2022-11-25T15:56:00Z">
        <w:r w:rsidDel="000D2163">
          <w:rPr>
            <w:noProof/>
            <w:lang w:eastAsia="zh-CN"/>
          </w:rPr>
          <w:delText>8.1.5.2.3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EASProfile</w:delText>
        </w:r>
        <w:r w:rsidDel="000D2163">
          <w:rPr>
            <w:noProof/>
          </w:rPr>
          <w:tab/>
          <w:delText>62</w:delText>
        </w:r>
      </w:del>
    </w:p>
    <w:p w14:paraId="20BE6E22" w14:textId="095A8CEE" w:rsidR="00DC4C7D" w:rsidDel="000D2163" w:rsidRDefault="00DC4C7D">
      <w:pPr>
        <w:pStyle w:val="TOC5"/>
        <w:rPr>
          <w:del w:id="2885" w:author="Rapporteur" w:date="2022-11-25T15:56:00Z"/>
          <w:rFonts w:asciiTheme="minorHAnsi" w:eastAsiaTheme="minorEastAsia" w:hAnsiTheme="minorHAnsi" w:cstheme="minorBidi"/>
          <w:noProof/>
          <w:sz w:val="22"/>
          <w:szCs w:val="22"/>
          <w:lang w:val="en-IN" w:eastAsia="en-IN"/>
        </w:rPr>
      </w:pPr>
      <w:del w:id="2886" w:author="Rapporteur" w:date="2022-11-25T15:56:00Z">
        <w:r w:rsidDel="000D2163">
          <w:rPr>
            <w:noProof/>
            <w:lang w:eastAsia="zh-CN"/>
          </w:rPr>
          <w:delText>8.1.5.2.4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EASServiceKPI</w:delText>
        </w:r>
        <w:r w:rsidDel="000D2163">
          <w:rPr>
            <w:noProof/>
          </w:rPr>
          <w:tab/>
          <w:delText>63</w:delText>
        </w:r>
      </w:del>
    </w:p>
    <w:p w14:paraId="4493C1E7" w14:textId="0DA4C16A" w:rsidR="00DC4C7D" w:rsidDel="000D2163" w:rsidRDefault="00DC4C7D">
      <w:pPr>
        <w:pStyle w:val="TOC5"/>
        <w:rPr>
          <w:del w:id="2887" w:author="Rapporteur" w:date="2022-11-25T15:56:00Z"/>
          <w:rFonts w:asciiTheme="minorHAnsi" w:eastAsiaTheme="minorEastAsia" w:hAnsiTheme="minorHAnsi" w:cstheme="minorBidi"/>
          <w:noProof/>
          <w:sz w:val="22"/>
          <w:szCs w:val="22"/>
          <w:lang w:val="en-IN" w:eastAsia="en-IN"/>
        </w:rPr>
      </w:pPr>
      <w:del w:id="2888" w:author="Rapporteur" w:date="2022-11-25T15:56:00Z">
        <w:r w:rsidDel="000D2163">
          <w:rPr>
            <w:noProof/>
            <w:lang w:eastAsia="zh-CN"/>
          </w:rPr>
          <w:delText>8.1.5.2.5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EndPoint</w:delText>
        </w:r>
        <w:r w:rsidDel="000D2163">
          <w:rPr>
            <w:noProof/>
          </w:rPr>
          <w:tab/>
          <w:delText>63</w:delText>
        </w:r>
      </w:del>
    </w:p>
    <w:p w14:paraId="7382938E" w14:textId="51CF3462" w:rsidR="00DC4C7D" w:rsidDel="000D2163" w:rsidRDefault="00DC4C7D">
      <w:pPr>
        <w:pStyle w:val="TOC5"/>
        <w:rPr>
          <w:del w:id="2889" w:author="Rapporteur" w:date="2022-11-25T15:56:00Z"/>
          <w:rFonts w:asciiTheme="minorHAnsi" w:eastAsiaTheme="minorEastAsia" w:hAnsiTheme="minorHAnsi" w:cstheme="minorBidi"/>
          <w:noProof/>
          <w:sz w:val="22"/>
          <w:szCs w:val="22"/>
          <w:lang w:val="en-IN" w:eastAsia="en-IN"/>
        </w:rPr>
      </w:pPr>
      <w:del w:id="2890" w:author="Rapporteur" w:date="2022-11-25T15:56:00Z">
        <w:r w:rsidDel="000D2163">
          <w:rPr>
            <w:noProof/>
            <w:lang w:eastAsia="zh-CN"/>
          </w:rPr>
          <w:delText>8.1.5.2.6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EASRegistrationPatch</w:delText>
        </w:r>
        <w:r w:rsidDel="000D2163">
          <w:rPr>
            <w:noProof/>
          </w:rPr>
          <w:tab/>
          <w:delText>63</w:delText>
        </w:r>
      </w:del>
    </w:p>
    <w:p w14:paraId="7363AA37" w14:textId="6A7B8DDC" w:rsidR="00DC4C7D" w:rsidDel="000D2163" w:rsidRDefault="00DC4C7D">
      <w:pPr>
        <w:pStyle w:val="TOC4"/>
        <w:rPr>
          <w:del w:id="2891" w:author="Rapporteur" w:date="2022-11-25T15:56:00Z"/>
          <w:rFonts w:asciiTheme="minorHAnsi" w:eastAsiaTheme="minorEastAsia" w:hAnsiTheme="minorHAnsi" w:cstheme="minorBidi"/>
          <w:noProof/>
          <w:sz w:val="22"/>
          <w:szCs w:val="22"/>
          <w:lang w:val="en-IN" w:eastAsia="en-IN"/>
        </w:rPr>
      </w:pPr>
      <w:del w:id="2892" w:author="Rapporteur" w:date="2022-11-25T15:56:00Z">
        <w:r w:rsidDel="000D2163">
          <w:rPr>
            <w:noProof/>
            <w:lang w:eastAsia="zh-CN"/>
          </w:rPr>
          <w:delText>8.1.5.3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64</w:delText>
        </w:r>
      </w:del>
    </w:p>
    <w:p w14:paraId="5185F518" w14:textId="527C4025" w:rsidR="00DC4C7D" w:rsidDel="000D2163" w:rsidRDefault="00DC4C7D">
      <w:pPr>
        <w:pStyle w:val="TOC5"/>
        <w:rPr>
          <w:del w:id="2893" w:author="Rapporteur" w:date="2022-11-25T15:56:00Z"/>
          <w:rFonts w:asciiTheme="minorHAnsi" w:eastAsiaTheme="minorEastAsia" w:hAnsiTheme="minorHAnsi" w:cstheme="minorBidi"/>
          <w:noProof/>
          <w:sz w:val="22"/>
          <w:szCs w:val="22"/>
          <w:lang w:val="en-IN" w:eastAsia="en-IN"/>
        </w:rPr>
      </w:pPr>
      <w:del w:id="2894" w:author="Rapporteur" w:date="2022-11-25T15:56:00Z">
        <w:r w:rsidDel="000D2163">
          <w:rPr>
            <w:noProof/>
          </w:rPr>
          <w:delText>8.1.5.3.1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64</w:delText>
        </w:r>
      </w:del>
    </w:p>
    <w:p w14:paraId="1B186FF7" w14:textId="5DB39281" w:rsidR="00DC4C7D" w:rsidDel="000D2163" w:rsidRDefault="00DC4C7D">
      <w:pPr>
        <w:pStyle w:val="TOC5"/>
        <w:rPr>
          <w:del w:id="2895" w:author="Rapporteur" w:date="2022-11-25T15:56:00Z"/>
          <w:rFonts w:asciiTheme="minorHAnsi" w:eastAsiaTheme="minorEastAsia" w:hAnsiTheme="minorHAnsi" w:cstheme="minorBidi"/>
          <w:noProof/>
          <w:sz w:val="22"/>
          <w:szCs w:val="22"/>
          <w:lang w:val="en-IN" w:eastAsia="en-IN"/>
        </w:rPr>
      </w:pPr>
      <w:del w:id="2896" w:author="Rapporteur" w:date="2022-11-25T15:56:00Z">
        <w:r w:rsidDel="000D2163">
          <w:rPr>
            <w:noProof/>
          </w:rPr>
          <w:delText>8.1.5.3.2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64</w:delText>
        </w:r>
      </w:del>
    </w:p>
    <w:p w14:paraId="138C0CD5" w14:textId="0839EE64" w:rsidR="00DC4C7D" w:rsidDel="000D2163" w:rsidRDefault="00DC4C7D">
      <w:pPr>
        <w:pStyle w:val="TOC5"/>
        <w:rPr>
          <w:del w:id="2897" w:author="Rapporteur" w:date="2022-11-25T15:56:00Z"/>
          <w:rFonts w:asciiTheme="minorHAnsi" w:eastAsiaTheme="minorEastAsia" w:hAnsiTheme="minorHAnsi" w:cstheme="minorBidi"/>
          <w:noProof/>
          <w:sz w:val="22"/>
          <w:szCs w:val="22"/>
          <w:lang w:val="en-IN" w:eastAsia="en-IN"/>
        </w:rPr>
      </w:pPr>
      <w:del w:id="2898" w:author="Rapporteur" w:date="2022-11-25T15:56:00Z">
        <w:r w:rsidDel="000D2163">
          <w:rPr>
            <w:noProof/>
          </w:rPr>
          <w:delText>8.1.5.3.3</w:delText>
        </w:r>
        <w:r w:rsidDel="000D2163">
          <w:rPr>
            <w:rFonts w:asciiTheme="minorHAnsi" w:eastAsiaTheme="minorEastAsia" w:hAnsiTheme="minorHAnsi" w:cstheme="minorBidi"/>
            <w:noProof/>
            <w:sz w:val="22"/>
            <w:szCs w:val="22"/>
            <w:lang w:val="en-IN" w:eastAsia="en-IN"/>
          </w:rPr>
          <w:tab/>
        </w:r>
        <w:r w:rsidDel="000D2163">
          <w:rPr>
            <w:noProof/>
          </w:rPr>
          <w:delText>Enumeration: PermissionLevel</w:delText>
        </w:r>
        <w:r w:rsidDel="000D2163">
          <w:rPr>
            <w:noProof/>
          </w:rPr>
          <w:tab/>
          <w:delText>64</w:delText>
        </w:r>
      </w:del>
    </w:p>
    <w:p w14:paraId="7ED50065" w14:textId="24B98029" w:rsidR="00DC4C7D" w:rsidDel="000D2163" w:rsidRDefault="00DC4C7D">
      <w:pPr>
        <w:pStyle w:val="TOC5"/>
        <w:rPr>
          <w:del w:id="2899" w:author="Rapporteur" w:date="2022-11-25T15:56:00Z"/>
          <w:rFonts w:asciiTheme="minorHAnsi" w:eastAsiaTheme="minorEastAsia" w:hAnsiTheme="minorHAnsi" w:cstheme="minorBidi"/>
          <w:noProof/>
          <w:sz w:val="22"/>
          <w:szCs w:val="22"/>
          <w:lang w:val="en-IN" w:eastAsia="en-IN"/>
        </w:rPr>
      </w:pPr>
      <w:del w:id="2900" w:author="Rapporteur" w:date="2022-11-25T15:56:00Z">
        <w:r w:rsidDel="000D2163">
          <w:rPr>
            <w:noProof/>
          </w:rPr>
          <w:delText>8.1.5.3.4</w:delText>
        </w:r>
        <w:r w:rsidDel="000D2163">
          <w:rPr>
            <w:rFonts w:asciiTheme="minorHAnsi" w:eastAsiaTheme="minorEastAsia" w:hAnsiTheme="minorHAnsi" w:cstheme="minorBidi"/>
            <w:noProof/>
            <w:sz w:val="22"/>
            <w:szCs w:val="22"/>
            <w:lang w:val="en-IN" w:eastAsia="en-IN"/>
          </w:rPr>
          <w:tab/>
        </w:r>
        <w:r w:rsidDel="000D2163">
          <w:rPr>
            <w:noProof/>
          </w:rPr>
          <w:delText>Enumeration: EASCategory</w:delText>
        </w:r>
        <w:r w:rsidDel="000D2163">
          <w:rPr>
            <w:noProof/>
          </w:rPr>
          <w:tab/>
          <w:delText>64</w:delText>
        </w:r>
      </w:del>
    </w:p>
    <w:p w14:paraId="4C7D2BA9" w14:textId="53A1B09A" w:rsidR="00DC4C7D" w:rsidDel="000D2163" w:rsidRDefault="00DC4C7D">
      <w:pPr>
        <w:pStyle w:val="TOC3"/>
        <w:rPr>
          <w:del w:id="2901" w:author="Rapporteur" w:date="2022-11-25T15:56:00Z"/>
          <w:rFonts w:asciiTheme="minorHAnsi" w:eastAsiaTheme="minorEastAsia" w:hAnsiTheme="minorHAnsi" w:cstheme="minorBidi"/>
          <w:noProof/>
          <w:sz w:val="22"/>
          <w:szCs w:val="22"/>
          <w:lang w:val="en-IN" w:eastAsia="en-IN"/>
        </w:rPr>
      </w:pPr>
      <w:del w:id="2902" w:author="Rapporteur" w:date="2022-11-25T15:56:00Z">
        <w:r w:rsidDel="000D2163">
          <w:rPr>
            <w:noProof/>
          </w:rPr>
          <w:delText>8.1.6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64</w:delText>
        </w:r>
      </w:del>
    </w:p>
    <w:p w14:paraId="7900CDBB" w14:textId="4A9E6069" w:rsidR="00DC4C7D" w:rsidDel="000D2163" w:rsidRDefault="00DC4C7D">
      <w:pPr>
        <w:pStyle w:val="TOC3"/>
        <w:rPr>
          <w:del w:id="2903" w:author="Rapporteur" w:date="2022-11-25T15:56:00Z"/>
          <w:rFonts w:asciiTheme="minorHAnsi" w:eastAsiaTheme="minorEastAsia" w:hAnsiTheme="minorHAnsi" w:cstheme="minorBidi"/>
          <w:noProof/>
          <w:sz w:val="22"/>
          <w:szCs w:val="22"/>
          <w:lang w:val="en-IN" w:eastAsia="en-IN"/>
        </w:rPr>
      </w:pPr>
      <w:del w:id="2904" w:author="Rapporteur" w:date="2022-11-25T15:56:00Z">
        <w:r w:rsidDel="000D2163">
          <w:rPr>
            <w:noProof/>
          </w:rPr>
          <w:delText>8.1.7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64</w:delText>
        </w:r>
      </w:del>
    </w:p>
    <w:p w14:paraId="2EE168E2" w14:textId="617C1932" w:rsidR="00DC4C7D" w:rsidDel="000D2163" w:rsidRDefault="00DC4C7D">
      <w:pPr>
        <w:pStyle w:val="TOC2"/>
        <w:rPr>
          <w:del w:id="2905" w:author="Rapporteur" w:date="2022-11-25T15:56:00Z"/>
          <w:rFonts w:asciiTheme="minorHAnsi" w:eastAsiaTheme="minorEastAsia" w:hAnsiTheme="minorHAnsi" w:cstheme="minorBidi"/>
          <w:noProof/>
          <w:sz w:val="22"/>
          <w:szCs w:val="22"/>
          <w:lang w:val="en-IN" w:eastAsia="en-IN"/>
        </w:rPr>
      </w:pPr>
      <w:del w:id="2906" w:author="Rapporteur" w:date="2022-11-25T15:56:00Z">
        <w:r w:rsidDel="000D2163">
          <w:rPr>
            <w:noProof/>
          </w:rPr>
          <w:delText>8.2</w:delText>
        </w:r>
        <w:r w:rsidDel="000D2163">
          <w:rPr>
            <w:rFonts w:asciiTheme="minorHAnsi" w:eastAsiaTheme="minorEastAsia" w:hAnsiTheme="minorHAnsi" w:cstheme="minorBidi"/>
            <w:noProof/>
            <w:sz w:val="22"/>
            <w:szCs w:val="22"/>
            <w:lang w:val="en-IN" w:eastAsia="en-IN"/>
          </w:rPr>
          <w:tab/>
        </w:r>
        <w:r w:rsidDel="000D2163">
          <w:rPr>
            <w:noProof/>
          </w:rPr>
          <w:delText>Eees_UELocation API</w:delText>
        </w:r>
        <w:r w:rsidDel="000D2163">
          <w:rPr>
            <w:noProof/>
          </w:rPr>
          <w:tab/>
          <w:delText>65</w:delText>
        </w:r>
      </w:del>
    </w:p>
    <w:p w14:paraId="188179F3" w14:textId="0C5F5702" w:rsidR="00DC4C7D" w:rsidDel="000D2163" w:rsidRDefault="00DC4C7D">
      <w:pPr>
        <w:pStyle w:val="TOC3"/>
        <w:rPr>
          <w:del w:id="2907" w:author="Rapporteur" w:date="2022-11-25T15:56:00Z"/>
          <w:rFonts w:asciiTheme="minorHAnsi" w:eastAsiaTheme="minorEastAsia" w:hAnsiTheme="minorHAnsi" w:cstheme="minorBidi"/>
          <w:noProof/>
          <w:sz w:val="22"/>
          <w:szCs w:val="22"/>
          <w:lang w:val="en-IN" w:eastAsia="en-IN"/>
        </w:rPr>
      </w:pPr>
      <w:del w:id="2908" w:author="Rapporteur" w:date="2022-11-25T15:56:00Z">
        <w:r w:rsidDel="000D2163">
          <w:rPr>
            <w:noProof/>
          </w:rPr>
          <w:delText>8.2.1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65</w:delText>
        </w:r>
      </w:del>
    </w:p>
    <w:p w14:paraId="3A301C92" w14:textId="33C913C5" w:rsidR="00DC4C7D" w:rsidDel="000D2163" w:rsidRDefault="00DC4C7D">
      <w:pPr>
        <w:pStyle w:val="TOC3"/>
        <w:rPr>
          <w:del w:id="2909" w:author="Rapporteur" w:date="2022-11-25T15:56:00Z"/>
          <w:rFonts w:asciiTheme="minorHAnsi" w:eastAsiaTheme="minorEastAsia" w:hAnsiTheme="minorHAnsi" w:cstheme="minorBidi"/>
          <w:noProof/>
          <w:sz w:val="22"/>
          <w:szCs w:val="22"/>
          <w:lang w:val="en-IN" w:eastAsia="en-IN"/>
        </w:rPr>
      </w:pPr>
      <w:del w:id="2910" w:author="Rapporteur" w:date="2022-11-25T15:56:00Z">
        <w:r w:rsidDel="000D2163">
          <w:rPr>
            <w:noProof/>
          </w:rPr>
          <w:delText>8.2.2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65</w:delText>
        </w:r>
      </w:del>
    </w:p>
    <w:p w14:paraId="62C4D6D7" w14:textId="6F3F64E3" w:rsidR="00DC4C7D" w:rsidDel="000D2163" w:rsidRDefault="00DC4C7D">
      <w:pPr>
        <w:pStyle w:val="TOC4"/>
        <w:rPr>
          <w:del w:id="2911" w:author="Rapporteur" w:date="2022-11-25T15:56:00Z"/>
          <w:rFonts w:asciiTheme="minorHAnsi" w:eastAsiaTheme="minorEastAsia" w:hAnsiTheme="minorHAnsi" w:cstheme="minorBidi"/>
          <w:noProof/>
          <w:sz w:val="22"/>
          <w:szCs w:val="22"/>
          <w:lang w:val="en-IN" w:eastAsia="en-IN"/>
        </w:rPr>
      </w:pPr>
      <w:del w:id="2912" w:author="Rapporteur" w:date="2022-11-25T15:56:00Z">
        <w:r w:rsidDel="000D2163">
          <w:rPr>
            <w:noProof/>
          </w:rPr>
          <w:delText>8.2.2.1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65</w:delText>
        </w:r>
      </w:del>
    </w:p>
    <w:p w14:paraId="3472F316" w14:textId="5CEFD95F" w:rsidR="00DC4C7D" w:rsidDel="000D2163" w:rsidRDefault="00DC4C7D">
      <w:pPr>
        <w:pStyle w:val="TOC4"/>
        <w:rPr>
          <w:del w:id="2913" w:author="Rapporteur" w:date="2022-11-25T15:56:00Z"/>
          <w:rFonts w:asciiTheme="minorHAnsi" w:eastAsiaTheme="minorEastAsia" w:hAnsiTheme="minorHAnsi" w:cstheme="minorBidi"/>
          <w:noProof/>
          <w:sz w:val="22"/>
          <w:szCs w:val="22"/>
          <w:lang w:val="en-IN" w:eastAsia="en-IN"/>
        </w:rPr>
      </w:pPr>
      <w:del w:id="2914" w:author="Rapporteur" w:date="2022-11-25T15:56:00Z">
        <w:r w:rsidDel="000D2163">
          <w:rPr>
            <w:noProof/>
          </w:rPr>
          <w:delText>8.2.2.2</w:delText>
        </w:r>
        <w:r w:rsidDel="000D2163">
          <w:rPr>
            <w:rFonts w:asciiTheme="minorHAnsi" w:eastAsiaTheme="minorEastAsia" w:hAnsiTheme="minorHAnsi" w:cstheme="minorBidi"/>
            <w:noProof/>
            <w:sz w:val="22"/>
            <w:szCs w:val="22"/>
            <w:lang w:val="en-IN" w:eastAsia="en-IN"/>
          </w:rPr>
          <w:tab/>
        </w:r>
        <w:r w:rsidDel="000D2163">
          <w:rPr>
            <w:noProof/>
          </w:rPr>
          <w:delText>Resource: Location Information Subscriptions</w:delText>
        </w:r>
        <w:r w:rsidDel="000D2163">
          <w:rPr>
            <w:noProof/>
          </w:rPr>
          <w:tab/>
          <w:delText>66</w:delText>
        </w:r>
      </w:del>
    </w:p>
    <w:p w14:paraId="38E46BEF" w14:textId="7726E73E" w:rsidR="00DC4C7D" w:rsidDel="000D2163" w:rsidRDefault="00DC4C7D">
      <w:pPr>
        <w:pStyle w:val="TOC5"/>
        <w:rPr>
          <w:del w:id="2915" w:author="Rapporteur" w:date="2022-11-25T15:56:00Z"/>
          <w:rFonts w:asciiTheme="minorHAnsi" w:eastAsiaTheme="minorEastAsia" w:hAnsiTheme="minorHAnsi" w:cstheme="minorBidi"/>
          <w:noProof/>
          <w:sz w:val="22"/>
          <w:szCs w:val="22"/>
          <w:lang w:val="en-IN" w:eastAsia="en-IN"/>
        </w:rPr>
      </w:pPr>
      <w:del w:id="2916" w:author="Rapporteur" w:date="2022-11-25T15:56:00Z">
        <w:r w:rsidDel="000D2163">
          <w:rPr>
            <w:noProof/>
            <w:lang w:eastAsia="zh-CN"/>
          </w:rPr>
          <w:delText>8.2.2.2.1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66</w:delText>
        </w:r>
      </w:del>
    </w:p>
    <w:p w14:paraId="2E0D7A9B" w14:textId="752A919C" w:rsidR="00DC4C7D" w:rsidDel="000D2163" w:rsidRDefault="00DC4C7D">
      <w:pPr>
        <w:pStyle w:val="TOC5"/>
        <w:rPr>
          <w:del w:id="2917" w:author="Rapporteur" w:date="2022-11-25T15:56:00Z"/>
          <w:rFonts w:asciiTheme="minorHAnsi" w:eastAsiaTheme="minorEastAsia" w:hAnsiTheme="minorHAnsi" w:cstheme="minorBidi"/>
          <w:noProof/>
          <w:sz w:val="22"/>
          <w:szCs w:val="22"/>
          <w:lang w:val="en-IN" w:eastAsia="en-IN"/>
        </w:rPr>
      </w:pPr>
      <w:del w:id="2918" w:author="Rapporteur" w:date="2022-11-25T15:56:00Z">
        <w:r w:rsidDel="000D2163">
          <w:rPr>
            <w:noProof/>
            <w:lang w:eastAsia="zh-CN"/>
          </w:rPr>
          <w:delText>8.2.2.2.2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66</w:delText>
        </w:r>
      </w:del>
    </w:p>
    <w:p w14:paraId="56254A6C" w14:textId="150D9A34" w:rsidR="00DC4C7D" w:rsidDel="000D2163" w:rsidRDefault="00DC4C7D">
      <w:pPr>
        <w:pStyle w:val="TOC5"/>
        <w:rPr>
          <w:del w:id="2919" w:author="Rapporteur" w:date="2022-11-25T15:56:00Z"/>
          <w:rFonts w:asciiTheme="minorHAnsi" w:eastAsiaTheme="minorEastAsia" w:hAnsiTheme="minorHAnsi" w:cstheme="minorBidi"/>
          <w:noProof/>
          <w:sz w:val="22"/>
          <w:szCs w:val="22"/>
          <w:lang w:val="en-IN" w:eastAsia="en-IN"/>
        </w:rPr>
      </w:pPr>
      <w:del w:id="2920" w:author="Rapporteur" w:date="2022-11-25T15:56:00Z">
        <w:r w:rsidDel="000D2163">
          <w:rPr>
            <w:noProof/>
            <w:lang w:eastAsia="zh-CN"/>
          </w:rPr>
          <w:delText>8.2.2.2.3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66</w:delText>
        </w:r>
      </w:del>
    </w:p>
    <w:p w14:paraId="6FA50153" w14:textId="309EFCFD" w:rsidR="00DC4C7D" w:rsidDel="000D2163" w:rsidRDefault="00DC4C7D">
      <w:pPr>
        <w:pStyle w:val="TOC6"/>
        <w:rPr>
          <w:del w:id="2921" w:author="Rapporteur" w:date="2022-11-25T15:56:00Z"/>
          <w:rFonts w:asciiTheme="minorHAnsi" w:eastAsiaTheme="minorEastAsia" w:hAnsiTheme="minorHAnsi" w:cstheme="minorBidi"/>
          <w:noProof/>
          <w:sz w:val="22"/>
          <w:szCs w:val="22"/>
          <w:lang w:val="en-IN" w:eastAsia="en-IN"/>
        </w:rPr>
      </w:pPr>
      <w:del w:id="2922" w:author="Rapporteur" w:date="2022-11-25T15:56:00Z">
        <w:r w:rsidDel="000D2163">
          <w:rPr>
            <w:noProof/>
            <w:lang w:eastAsia="zh-CN"/>
          </w:rPr>
          <w:delText>8.2.2.2.3.1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66</w:delText>
        </w:r>
      </w:del>
    </w:p>
    <w:p w14:paraId="2830C32B" w14:textId="1BD0F5F3" w:rsidR="00DC4C7D" w:rsidDel="000D2163" w:rsidRDefault="00DC4C7D">
      <w:pPr>
        <w:pStyle w:val="TOC5"/>
        <w:rPr>
          <w:del w:id="2923" w:author="Rapporteur" w:date="2022-11-25T15:56:00Z"/>
          <w:rFonts w:asciiTheme="minorHAnsi" w:eastAsiaTheme="minorEastAsia" w:hAnsiTheme="minorHAnsi" w:cstheme="minorBidi"/>
          <w:noProof/>
          <w:sz w:val="22"/>
          <w:szCs w:val="22"/>
          <w:lang w:val="en-IN" w:eastAsia="en-IN"/>
        </w:rPr>
      </w:pPr>
      <w:del w:id="2924" w:author="Rapporteur" w:date="2022-11-25T15:56:00Z">
        <w:r w:rsidDel="000D2163">
          <w:rPr>
            <w:noProof/>
            <w:lang w:eastAsia="zh-CN"/>
          </w:rPr>
          <w:delText>8.2.2.2.4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67</w:delText>
        </w:r>
      </w:del>
    </w:p>
    <w:p w14:paraId="71BBFF64" w14:textId="47EEAEA7" w:rsidR="00DC4C7D" w:rsidDel="000D2163" w:rsidRDefault="00DC4C7D">
      <w:pPr>
        <w:pStyle w:val="TOC4"/>
        <w:rPr>
          <w:del w:id="2925" w:author="Rapporteur" w:date="2022-11-25T15:56:00Z"/>
          <w:rFonts w:asciiTheme="minorHAnsi" w:eastAsiaTheme="minorEastAsia" w:hAnsiTheme="minorHAnsi" w:cstheme="minorBidi"/>
          <w:noProof/>
          <w:sz w:val="22"/>
          <w:szCs w:val="22"/>
          <w:lang w:val="en-IN" w:eastAsia="en-IN"/>
        </w:rPr>
      </w:pPr>
      <w:del w:id="2926" w:author="Rapporteur" w:date="2022-11-25T15:56:00Z">
        <w:r w:rsidDel="000D2163">
          <w:rPr>
            <w:noProof/>
          </w:rPr>
          <w:delText>8.2.2.3</w:delText>
        </w:r>
        <w:r w:rsidDel="000D2163">
          <w:rPr>
            <w:rFonts w:asciiTheme="minorHAnsi" w:eastAsiaTheme="minorEastAsia" w:hAnsiTheme="minorHAnsi" w:cstheme="minorBidi"/>
            <w:noProof/>
            <w:sz w:val="22"/>
            <w:szCs w:val="22"/>
            <w:lang w:val="en-IN" w:eastAsia="en-IN"/>
          </w:rPr>
          <w:tab/>
        </w:r>
        <w:r w:rsidDel="000D2163">
          <w:rPr>
            <w:noProof/>
          </w:rPr>
          <w:delText>Resource: Individual Location Information Subscription</w:delText>
        </w:r>
        <w:r w:rsidDel="000D2163">
          <w:rPr>
            <w:noProof/>
          </w:rPr>
          <w:tab/>
          <w:delText>67</w:delText>
        </w:r>
      </w:del>
    </w:p>
    <w:p w14:paraId="54419710" w14:textId="2CADA7E2" w:rsidR="00DC4C7D" w:rsidDel="000D2163" w:rsidRDefault="00DC4C7D">
      <w:pPr>
        <w:pStyle w:val="TOC5"/>
        <w:rPr>
          <w:del w:id="2927" w:author="Rapporteur" w:date="2022-11-25T15:56:00Z"/>
          <w:rFonts w:asciiTheme="minorHAnsi" w:eastAsiaTheme="minorEastAsia" w:hAnsiTheme="minorHAnsi" w:cstheme="minorBidi"/>
          <w:noProof/>
          <w:sz w:val="22"/>
          <w:szCs w:val="22"/>
          <w:lang w:val="en-IN" w:eastAsia="en-IN"/>
        </w:rPr>
      </w:pPr>
      <w:del w:id="2928" w:author="Rapporteur" w:date="2022-11-25T15:56:00Z">
        <w:r w:rsidDel="000D2163">
          <w:rPr>
            <w:noProof/>
            <w:lang w:eastAsia="zh-CN"/>
          </w:rPr>
          <w:delText>8.2.2.3.1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67</w:delText>
        </w:r>
      </w:del>
    </w:p>
    <w:p w14:paraId="734D24D7" w14:textId="0E62E1BA" w:rsidR="00DC4C7D" w:rsidDel="000D2163" w:rsidRDefault="00DC4C7D">
      <w:pPr>
        <w:pStyle w:val="TOC5"/>
        <w:rPr>
          <w:del w:id="2929" w:author="Rapporteur" w:date="2022-11-25T15:56:00Z"/>
          <w:rFonts w:asciiTheme="minorHAnsi" w:eastAsiaTheme="minorEastAsia" w:hAnsiTheme="minorHAnsi" w:cstheme="minorBidi"/>
          <w:noProof/>
          <w:sz w:val="22"/>
          <w:szCs w:val="22"/>
          <w:lang w:val="en-IN" w:eastAsia="en-IN"/>
        </w:rPr>
      </w:pPr>
      <w:del w:id="2930" w:author="Rapporteur" w:date="2022-11-25T15:56:00Z">
        <w:r w:rsidDel="000D2163">
          <w:rPr>
            <w:noProof/>
            <w:lang w:eastAsia="zh-CN"/>
          </w:rPr>
          <w:delText>8.2.2.3.2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67</w:delText>
        </w:r>
      </w:del>
    </w:p>
    <w:p w14:paraId="718B38C0" w14:textId="7A5CDF77" w:rsidR="00DC4C7D" w:rsidDel="000D2163" w:rsidRDefault="00DC4C7D">
      <w:pPr>
        <w:pStyle w:val="TOC5"/>
        <w:rPr>
          <w:del w:id="2931" w:author="Rapporteur" w:date="2022-11-25T15:56:00Z"/>
          <w:rFonts w:asciiTheme="minorHAnsi" w:eastAsiaTheme="minorEastAsia" w:hAnsiTheme="minorHAnsi" w:cstheme="minorBidi"/>
          <w:noProof/>
          <w:sz w:val="22"/>
          <w:szCs w:val="22"/>
          <w:lang w:val="en-IN" w:eastAsia="en-IN"/>
        </w:rPr>
      </w:pPr>
      <w:del w:id="2932" w:author="Rapporteur" w:date="2022-11-25T15:56:00Z">
        <w:r w:rsidDel="000D2163">
          <w:rPr>
            <w:noProof/>
            <w:lang w:eastAsia="zh-CN"/>
          </w:rPr>
          <w:delText>8.2.2.3.3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67</w:delText>
        </w:r>
      </w:del>
    </w:p>
    <w:p w14:paraId="050D0647" w14:textId="5F660561" w:rsidR="00DC4C7D" w:rsidDel="000D2163" w:rsidRDefault="00DC4C7D">
      <w:pPr>
        <w:pStyle w:val="TOC6"/>
        <w:rPr>
          <w:del w:id="2933" w:author="Rapporteur" w:date="2022-11-25T15:56:00Z"/>
          <w:rFonts w:asciiTheme="minorHAnsi" w:eastAsiaTheme="minorEastAsia" w:hAnsiTheme="minorHAnsi" w:cstheme="minorBidi"/>
          <w:noProof/>
          <w:sz w:val="22"/>
          <w:szCs w:val="22"/>
          <w:lang w:val="en-IN" w:eastAsia="en-IN"/>
        </w:rPr>
      </w:pPr>
      <w:del w:id="2934" w:author="Rapporteur" w:date="2022-11-25T15:56:00Z">
        <w:r w:rsidDel="000D2163">
          <w:rPr>
            <w:noProof/>
            <w:lang w:eastAsia="zh-CN"/>
          </w:rPr>
          <w:delText>8.2.2.3.3.1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67</w:delText>
        </w:r>
      </w:del>
    </w:p>
    <w:p w14:paraId="5FB69441" w14:textId="39C7423B" w:rsidR="00DC4C7D" w:rsidDel="000D2163" w:rsidRDefault="00DC4C7D">
      <w:pPr>
        <w:pStyle w:val="TOC6"/>
        <w:rPr>
          <w:del w:id="2935" w:author="Rapporteur" w:date="2022-11-25T15:56:00Z"/>
          <w:rFonts w:asciiTheme="minorHAnsi" w:eastAsiaTheme="minorEastAsia" w:hAnsiTheme="minorHAnsi" w:cstheme="minorBidi"/>
          <w:noProof/>
          <w:sz w:val="22"/>
          <w:szCs w:val="22"/>
          <w:lang w:val="en-IN" w:eastAsia="en-IN"/>
        </w:rPr>
      </w:pPr>
      <w:del w:id="2936" w:author="Rapporteur" w:date="2022-11-25T15:56:00Z">
        <w:r w:rsidDel="000D2163">
          <w:rPr>
            <w:noProof/>
            <w:lang w:eastAsia="zh-CN"/>
          </w:rPr>
          <w:delText>8.2.2.3.3.2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68</w:delText>
        </w:r>
      </w:del>
    </w:p>
    <w:p w14:paraId="7A625FDF" w14:textId="436CCB77" w:rsidR="00DC4C7D" w:rsidDel="000D2163" w:rsidRDefault="00DC4C7D">
      <w:pPr>
        <w:pStyle w:val="TOC6"/>
        <w:rPr>
          <w:del w:id="2937" w:author="Rapporteur" w:date="2022-11-25T15:56:00Z"/>
          <w:rFonts w:asciiTheme="minorHAnsi" w:eastAsiaTheme="minorEastAsia" w:hAnsiTheme="minorHAnsi" w:cstheme="minorBidi"/>
          <w:noProof/>
          <w:sz w:val="22"/>
          <w:szCs w:val="22"/>
          <w:lang w:val="en-IN" w:eastAsia="en-IN"/>
        </w:rPr>
      </w:pPr>
      <w:del w:id="2938" w:author="Rapporteur" w:date="2022-11-25T15:56:00Z">
        <w:r w:rsidDel="000D2163">
          <w:rPr>
            <w:noProof/>
            <w:lang w:eastAsia="zh-CN"/>
          </w:rPr>
          <w:delText>8.2.2.3.3.3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69</w:delText>
        </w:r>
      </w:del>
    </w:p>
    <w:p w14:paraId="2B04DB2F" w14:textId="3F292D53" w:rsidR="00DC4C7D" w:rsidDel="000D2163" w:rsidRDefault="00DC4C7D">
      <w:pPr>
        <w:pStyle w:val="TOC6"/>
        <w:rPr>
          <w:del w:id="2939" w:author="Rapporteur" w:date="2022-11-25T15:56:00Z"/>
          <w:rFonts w:asciiTheme="minorHAnsi" w:eastAsiaTheme="minorEastAsia" w:hAnsiTheme="minorHAnsi" w:cstheme="minorBidi"/>
          <w:noProof/>
          <w:sz w:val="22"/>
          <w:szCs w:val="22"/>
          <w:lang w:val="en-IN" w:eastAsia="en-IN"/>
        </w:rPr>
      </w:pPr>
      <w:del w:id="2940" w:author="Rapporteur" w:date="2022-11-25T15:56:00Z">
        <w:r w:rsidDel="000D2163">
          <w:rPr>
            <w:noProof/>
            <w:lang w:eastAsia="zh-CN"/>
          </w:rPr>
          <w:delText>8.2.2.3.3.4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70</w:delText>
        </w:r>
      </w:del>
    </w:p>
    <w:p w14:paraId="74596693" w14:textId="53343185" w:rsidR="00DC4C7D" w:rsidDel="000D2163" w:rsidRDefault="00DC4C7D">
      <w:pPr>
        <w:pStyle w:val="TOC5"/>
        <w:rPr>
          <w:del w:id="2941" w:author="Rapporteur" w:date="2022-11-25T15:56:00Z"/>
          <w:rFonts w:asciiTheme="minorHAnsi" w:eastAsiaTheme="minorEastAsia" w:hAnsiTheme="minorHAnsi" w:cstheme="minorBidi"/>
          <w:noProof/>
          <w:sz w:val="22"/>
          <w:szCs w:val="22"/>
          <w:lang w:val="en-IN" w:eastAsia="en-IN"/>
        </w:rPr>
      </w:pPr>
      <w:del w:id="2942" w:author="Rapporteur" w:date="2022-11-25T15:56:00Z">
        <w:r w:rsidDel="000D2163">
          <w:rPr>
            <w:noProof/>
            <w:lang w:eastAsia="zh-CN"/>
          </w:rPr>
          <w:delText>8.2.2.3.4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71</w:delText>
        </w:r>
      </w:del>
    </w:p>
    <w:p w14:paraId="24C100B4" w14:textId="09B0286F" w:rsidR="00DC4C7D" w:rsidDel="000D2163" w:rsidRDefault="00DC4C7D">
      <w:pPr>
        <w:pStyle w:val="TOC3"/>
        <w:rPr>
          <w:del w:id="2943" w:author="Rapporteur" w:date="2022-11-25T15:56:00Z"/>
          <w:rFonts w:asciiTheme="minorHAnsi" w:eastAsiaTheme="minorEastAsia" w:hAnsiTheme="minorHAnsi" w:cstheme="minorBidi"/>
          <w:noProof/>
          <w:sz w:val="22"/>
          <w:szCs w:val="22"/>
          <w:lang w:val="en-IN" w:eastAsia="en-IN"/>
        </w:rPr>
      </w:pPr>
      <w:del w:id="2944" w:author="Rapporteur" w:date="2022-11-25T15:56:00Z">
        <w:r w:rsidDel="000D2163">
          <w:rPr>
            <w:noProof/>
          </w:rPr>
          <w:delText>8.2.3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71</w:delText>
        </w:r>
      </w:del>
    </w:p>
    <w:p w14:paraId="1B44B111" w14:textId="159E3354" w:rsidR="00DC4C7D" w:rsidDel="000D2163" w:rsidRDefault="00DC4C7D">
      <w:pPr>
        <w:pStyle w:val="TOC4"/>
        <w:rPr>
          <w:del w:id="2945" w:author="Rapporteur" w:date="2022-11-25T15:56:00Z"/>
          <w:rFonts w:asciiTheme="minorHAnsi" w:eastAsiaTheme="minorEastAsia" w:hAnsiTheme="minorHAnsi" w:cstheme="minorBidi"/>
          <w:noProof/>
          <w:sz w:val="22"/>
          <w:szCs w:val="22"/>
          <w:lang w:val="en-IN" w:eastAsia="en-IN"/>
        </w:rPr>
      </w:pPr>
      <w:del w:id="2946" w:author="Rapporteur" w:date="2022-11-25T15:56:00Z">
        <w:r w:rsidDel="000D2163">
          <w:rPr>
            <w:noProof/>
          </w:rPr>
          <w:delText>8.2.3.1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71</w:delText>
        </w:r>
      </w:del>
    </w:p>
    <w:p w14:paraId="35498B14" w14:textId="318AB834" w:rsidR="00DC4C7D" w:rsidDel="000D2163" w:rsidRDefault="00DC4C7D">
      <w:pPr>
        <w:pStyle w:val="TOC4"/>
        <w:rPr>
          <w:del w:id="2947" w:author="Rapporteur" w:date="2022-11-25T15:56:00Z"/>
          <w:rFonts w:asciiTheme="minorHAnsi" w:eastAsiaTheme="minorEastAsia" w:hAnsiTheme="minorHAnsi" w:cstheme="minorBidi"/>
          <w:noProof/>
          <w:sz w:val="22"/>
          <w:szCs w:val="22"/>
          <w:lang w:val="en-IN" w:eastAsia="en-IN"/>
        </w:rPr>
      </w:pPr>
      <w:del w:id="2948" w:author="Rapporteur" w:date="2022-11-25T15:56:00Z">
        <w:r w:rsidDel="000D2163">
          <w:rPr>
            <w:noProof/>
          </w:rPr>
          <w:lastRenderedPageBreak/>
          <w:delText>8.2.3.2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72</w:delText>
        </w:r>
      </w:del>
    </w:p>
    <w:p w14:paraId="6169570E" w14:textId="7531B8ED" w:rsidR="00DC4C7D" w:rsidDel="000D2163" w:rsidRDefault="00DC4C7D">
      <w:pPr>
        <w:pStyle w:val="TOC5"/>
        <w:rPr>
          <w:del w:id="2949" w:author="Rapporteur" w:date="2022-11-25T15:56:00Z"/>
          <w:rFonts w:asciiTheme="minorHAnsi" w:eastAsiaTheme="minorEastAsia" w:hAnsiTheme="minorHAnsi" w:cstheme="minorBidi"/>
          <w:noProof/>
          <w:sz w:val="22"/>
          <w:szCs w:val="22"/>
          <w:lang w:val="en-IN" w:eastAsia="en-IN"/>
        </w:rPr>
      </w:pPr>
      <w:del w:id="2950" w:author="Rapporteur" w:date="2022-11-25T15:56:00Z">
        <w:r w:rsidDel="000D2163">
          <w:rPr>
            <w:noProof/>
          </w:rPr>
          <w:delText>8.2.3.2.1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72</w:delText>
        </w:r>
      </w:del>
    </w:p>
    <w:p w14:paraId="213D974B" w14:textId="2DA0232B" w:rsidR="00DC4C7D" w:rsidDel="000D2163" w:rsidRDefault="00DC4C7D">
      <w:pPr>
        <w:pStyle w:val="TOC5"/>
        <w:rPr>
          <w:del w:id="2951" w:author="Rapporteur" w:date="2022-11-25T15:56:00Z"/>
          <w:rFonts w:asciiTheme="minorHAnsi" w:eastAsiaTheme="minorEastAsia" w:hAnsiTheme="minorHAnsi" w:cstheme="minorBidi"/>
          <w:noProof/>
          <w:sz w:val="22"/>
          <w:szCs w:val="22"/>
          <w:lang w:val="en-IN" w:eastAsia="en-IN"/>
        </w:rPr>
      </w:pPr>
      <w:del w:id="2952" w:author="Rapporteur" w:date="2022-11-25T15:56:00Z">
        <w:r w:rsidDel="000D2163">
          <w:rPr>
            <w:noProof/>
          </w:rPr>
          <w:delText>8.2.3.2.2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72</w:delText>
        </w:r>
      </w:del>
    </w:p>
    <w:p w14:paraId="52E1DE9A" w14:textId="1F48F880" w:rsidR="00DC4C7D" w:rsidDel="000D2163" w:rsidRDefault="00DC4C7D">
      <w:pPr>
        <w:pStyle w:val="TOC3"/>
        <w:rPr>
          <w:del w:id="2953" w:author="Rapporteur" w:date="2022-11-25T15:56:00Z"/>
          <w:rFonts w:asciiTheme="minorHAnsi" w:eastAsiaTheme="minorEastAsia" w:hAnsiTheme="minorHAnsi" w:cstheme="minorBidi"/>
          <w:noProof/>
          <w:sz w:val="22"/>
          <w:szCs w:val="22"/>
          <w:lang w:val="en-IN" w:eastAsia="en-IN"/>
        </w:rPr>
      </w:pPr>
      <w:del w:id="2954" w:author="Rapporteur" w:date="2022-11-25T15:56:00Z">
        <w:r w:rsidDel="000D2163">
          <w:rPr>
            <w:noProof/>
          </w:rPr>
          <w:delText>8.2.4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73</w:delText>
        </w:r>
      </w:del>
    </w:p>
    <w:p w14:paraId="3E25A94A" w14:textId="4E0C500A" w:rsidR="00DC4C7D" w:rsidDel="000D2163" w:rsidRDefault="00DC4C7D">
      <w:pPr>
        <w:pStyle w:val="TOC4"/>
        <w:rPr>
          <w:del w:id="2955" w:author="Rapporteur" w:date="2022-11-25T15:56:00Z"/>
          <w:rFonts w:asciiTheme="minorHAnsi" w:eastAsiaTheme="minorEastAsia" w:hAnsiTheme="minorHAnsi" w:cstheme="minorBidi"/>
          <w:noProof/>
          <w:sz w:val="22"/>
          <w:szCs w:val="22"/>
          <w:lang w:val="en-IN" w:eastAsia="en-IN"/>
        </w:rPr>
      </w:pPr>
      <w:del w:id="2956" w:author="Rapporteur" w:date="2022-11-25T15:56:00Z">
        <w:r w:rsidDel="000D2163">
          <w:rPr>
            <w:noProof/>
          </w:rPr>
          <w:delText>8.2.4.1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73</w:delText>
        </w:r>
      </w:del>
    </w:p>
    <w:p w14:paraId="45DC5293" w14:textId="6C0A39F7" w:rsidR="00DC4C7D" w:rsidDel="000D2163" w:rsidRDefault="00DC4C7D">
      <w:pPr>
        <w:pStyle w:val="TOC4"/>
        <w:rPr>
          <w:del w:id="2957" w:author="Rapporteur" w:date="2022-11-25T15:56:00Z"/>
          <w:rFonts w:asciiTheme="minorHAnsi" w:eastAsiaTheme="minorEastAsia" w:hAnsiTheme="minorHAnsi" w:cstheme="minorBidi"/>
          <w:noProof/>
          <w:sz w:val="22"/>
          <w:szCs w:val="22"/>
          <w:lang w:val="en-IN" w:eastAsia="en-IN"/>
        </w:rPr>
      </w:pPr>
      <w:del w:id="2958" w:author="Rapporteur" w:date="2022-11-25T15:56:00Z">
        <w:r w:rsidDel="000D2163">
          <w:rPr>
            <w:noProof/>
            <w:lang w:eastAsia="zh-CN"/>
          </w:rPr>
          <w:delText>8.2.4.2</w:delText>
        </w:r>
        <w:r w:rsidDel="000D2163">
          <w:rPr>
            <w:rFonts w:asciiTheme="minorHAnsi" w:eastAsiaTheme="minorEastAsia" w:hAnsiTheme="minorHAnsi" w:cstheme="minorBidi"/>
            <w:noProof/>
            <w:sz w:val="22"/>
            <w:szCs w:val="22"/>
            <w:lang w:val="en-IN" w:eastAsia="en-IN"/>
          </w:rPr>
          <w:tab/>
        </w:r>
        <w:r w:rsidDel="000D2163">
          <w:rPr>
            <w:noProof/>
            <w:lang w:eastAsia="zh-CN"/>
          </w:rPr>
          <w:delText>Location Information Notification</w:delText>
        </w:r>
        <w:r w:rsidDel="000D2163">
          <w:rPr>
            <w:noProof/>
          </w:rPr>
          <w:tab/>
          <w:delText>74</w:delText>
        </w:r>
      </w:del>
    </w:p>
    <w:p w14:paraId="3058B150" w14:textId="2B19DC44" w:rsidR="00DC4C7D" w:rsidDel="000D2163" w:rsidRDefault="00DC4C7D">
      <w:pPr>
        <w:pStyle w:val="TOC5"/>
        <w:rPr>
          <w:del w:id="2959" w:author="Rapporteur" w:date="2022-11-25T15:56:00Z"/>
          <w:rFonts w:asciiTheme="minorHAnsi" w:eastAsiaTheme="minorEastAsia" w:hAnsiTheme="minorHAnsi" w:cstheme="minorBidi"/>
          <w:noProof/>
          <w:sz w:val="22"/>
          <w:szCs w:val="22"/>
          <w:lang w:val="en-IN" w:eastAsia="en-IN"/>
        </w:rPr>
      </w:pPr>
      <w:del w:id="2960" w:author="Rapporteur" w:date="2022-11-25T15:56:00Z">
        <w:r w:rsidDel="000D2163">
          <w:rPr>
            <w:noProof/>
            <w:lang w:eastAsia="zh-CN"/>
          </w:rPr>
          <w:delText>8.2.4.2.1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74</w:delText>
        </w:r>
      </w:del>
    </w:p>
    <w:p w14:paraId="559710B8" w14:textId="219B7CB9" w:rsidR="00DC4C7D" w:rsidDel="000D2163" w:rsidRDefault="00DC4C7D">
      <w:pPr>
        <w:pStyle w:val="TOC5"/>
        <w:rPr>
          <w:del w:id="2961" w:author="Rapporteur" w:date="2022-11-25T15:56:00Z"/>
          <w:rFonts w:asciiTheme="minorHAnsi" w:eastAsiaTheme="minorEastAsia" w:hAnsiTheme="minorHAnsi" w:cstheme="minorBidi"/>
          <w:noProof/>
          <w:sz w:val="22"/>
          <w:szCs w:val="22"/>
          <w:lang w:val="en-IN" w:eastAsia="en-IN"/>
        </w:rPr>
      </w:pPr>
      <w:del w:id="2962" w:author="Rapporteur" w:date="2022-11-25T15:56:00Z">
        <w:r w:rsidDel="000D2163">
          <w:rPr>
            <w:noProof/>
            <w:lang w:eastAsia="zh-CN"/>
          </w:rPr>
          <w:delText>8.2.4.2.2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74</w:delText>
        </w:r>
      </w:del>
    </w:p>
    <w:p w14:paraId="1F6947B3" w14:textId="6358FA9F" w:rsidR="00DC4C7D" w:rsidDel="000D2163" w:rsidRDefault="00DC4C7D">
      <w:pPr>
        <w:pStyle w:val="TOC5"/>
        <w:rPr>
          <w:del w:id="2963" w:author="Rapporteur" w:date="2022-11-25T15:56:00Z"/>
          <w:rFonts w:asciiTheme="minorHAnsi" w:eastAsiaTheme="minorEastAsia" w:hAnsiTheme="minorHAnsi" w:cstheme="minorBidi"/>
          <w:noProof/>
          <w:sz w:val="22"/>
          <w:szCs w:val="22"/>
          <w:lang w:val="en-IN" w:eastAsia="en-IN"/>
        </w:rPr>
      </w:pPr>
      <w:del w:id="2964" w:author="Rapporteur" w:date="2022-11-25T15:56:00Z">
        <w:r w:rsidDel="000D2163">
          <w:rPr>
            <w:noProof/>
          </w:rPr>
          <w:delText>8.2.4.2.3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74</w:delText>
        </w:r>
      </w:del>
    </w:p>
    <w:p w14:paraId="24F0643D" w14:textId="1F37705C" w:rsidR="00DC4C7D" w:rsidDel="000D2163" w:rsidRDefault="00DC4C7D">
      <w:pPr>
        <w:pStyle w:val="TOC6"/>
        <w:rPr>
          <w:del w:id="2965" w:author="Rapporteur" w:date="2022-11-25T15:56:00Z"/>
          <w:rFonts w:asciiTheme="minorHAnsi" w:eastAsiaTheme="minorEastAsia" w:hAnsiTheme="minorHAnsi" w:cstheme="minorBidi"/>
          <w:noProof/>
          <w:sz w:val="22"/>
          <w:szCs w:val="22"/>
          <w:lang w:val="en-IN" w:eastAsia="en-IN"/>
        </w:rPr>
      </w:pPr>
      <w:del w:id="2966" w:author="Rapporteur" w:date="2022-11-25T15:56:00Z">
        <w:r w:rsidDel="000D2163">
          <w:rPr>
            <w:noProof/>
            <w:lang w:eastAsia="zh-CN"/>
          </w:rPr>
          <w:delText>8.2.4.2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74</w:delText>
        </w:r>
      </w:del>
    </w:p>
    <w:p w14:paraId="35423334" w14:textId="0CB75223" w:rsidR="00DC4C7D" w:rsidDel="000D2163" w:rsidRDefault="00DC4C7D">
      <w:pPr>
        <w:pStyle w:val="TOC4"/>
        <w:rPr>
          <w:del w:id="2967" w:author="Rapporteur" w:date="2022-11-25T15:56:00Z"/>
          <w:rFonts w:asciiTheme="minorHAnsi" w:eastAsiaTheme="minorEastAsia" w:hAnsiTheme="minorHAnsi" w:cstheme="minorBidi"/>
          <w:noProof/>
          <w:sz w:val="22"/>
          <w:szCs w:val="22"/>
          <w:lang w:val="en-IN" w:eastAsia="en-IN"/>
        </w:rPr>
      </w:pPr>
      <w:del w:id="2968" w:author="Rapporteur" w:date="2022-11-25T15:56:00Z">
        <w:r w:rsidRPr="00026AB0" w:rsidDel="000D2163">
          <w:rPr>
            <w:noProof/>
            <w:lang w:val="fr-FR" w:eastAsia="zh-CN"/>
          </w:rPr>
          <w:delText>8.2.4.3</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User Consent Revocation Notification</w:delText>
        </w:r>
        <w:r w:rsidDel="000D2163">
          <w:rPr>
            <w:noProof/>
          </w:rPr>
          <w:tab/>
          <w:delText>75</w:delText>
        </w:r>
      </w:del>
    </w:p>
    <w:p w14:paraId="47B330D3" w14:textId="719E5256" w:rsidR="00DC4C7D" w:rsidDel="000D2163" w:rsidRDefault="00DC4C7D">
      <w:pPr>
        <w:pStyle w:val="TOC5"/>
        <w:rPr>
          <w:del w:id="2969" w:author="Rapporteur" w:date="2022-11-25T15:56:00Z"/>
          <w:rFonts w:asciiTheme="minorHAnsi" w:eastAsiaTheme="minorEastAsia" w:hAnsiTheme="minorHAnsi" w:cstheme="minorBidi"/>
          <w:noProof/>
          <w:sz w:val="22"/>
          <w:szCs w:val="22"/>
          <w:lang w:val="en-IN" w:eastAsia="en-IN"/>
        </w:rPr>
      </w:pPr>
      <w:del w:id="2970" w:author="Rapporteur" w:date="2022-11-25T15:56:00Z">
        <w:r w:rsidRPr="00026AB0" w:rsidDel="000D2163">
          <w:rPr>
            <w:noProof/>
            <w:lang w:val="fr-FR" w:eastAsia="zh-CN"/>
          </w:rPr>
          <w:delText>8.2.4.3.1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75</w:delText>
        </w:r>
      </w:del>
    </w:p>
    <w:p w14:paraId="4064EDD0" w14:textId="1945D619" w:rsidR="00DC4C7D" w:rsidDel="000D2163" w:rsidRDefault="00DC4C7D">
      <w:pPr>
        <w:pStyle w:val="TOC5"/>
        <w:rPr>
          <w:del w:id="2971" w:author="Rapporteur" w:date="2022-11-25T15:56:00Z"/>
          <w:rFonts w:asciiTheme="minorHAnsi" w:eastAsiaTheme="minorEastAsia" w:hAnsiTheme="minorHAnsi" w:cstheme="minorBidi"/>
          <w:noProof/>
          <w:sz w:val="22"/>
          <w:szCs w:val="22"/>
          <w:lang w:val="en-IN" w:eastAsia="en-IN"/>
        </w:rPr>
      </w:pPr>
      <w:del w:id="2972" w:author="Rapporteur" w:date="2022-11-25T15:56:00Z">
        <w:r w:rsidDel="000D2163">
          <w:rPr>
            <w:noProof/>
            <w:lang w:eastAsia="zh-CN"/>
          </w:rPr>
          <w:delText>8.2.4.3.2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75</w:delText>
        </w:r>
      </w:del>
    </w:p>
    <w:p w14:paraId="7B041243" w14:textId="0BD7475C" w:rsidR="00DC4C7D" w:rsidDel="000D2163" w:rsidRDefault="00DC4C7D">
      <w:pPr>
        <w:pStyle w:val="TOC5"/>
        <w:rPr>
          <w:del w:id="2973" w:author="Rapporteur" w:date="2022-11-25T15:56:00Z"/>
          <w:rFonts w:asciiTheme="minorHAnsi" w:eastAsiaTheme="minorEastAsia" w:hAnsiTheme="minorHAnsi" w:cstheme="minorBidi"/>
          <w:noProof/>
          <w:sz w:val="22"/>
          <w:szCs w:val="22"/>
          <w:lang w:val="en-IN" w:eastAsia="en-IN"/>
        </w:rPr>
      </w:pPr>
      <w:del w:id="2974" w:author="Rapporteur" w:date="2022-11-25T15:56:00Z">
        <w:r w:rsidDel="000D2163">
          <w:rPr>
            <w:noProof/>
            <w:lang w:eastAsia="zh-CN"/>
          </w:rPr>
          <w:delText>8.2.4.3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75</w:delText>
        </w:r>
      </w:del>
    </w:p>
    <w:p w14:paraId="663D7C0A" w14:textId="0F93EF57" w:rsidR="00DC4C7D" w:rsidDel="000D2163" w:rsidRDefault="00DC4C7D">
      <w:pPr>
        <w:pStyle w:val="TOC3"/>
        <w:rPr>
          <w:del w:id="2975" w:author="Rapporteur" w:date="2022-11-25T15:56:00Z"/>
          <w:rFonts w:asciiTheme="minorHAnsi" w:eastAsiaTheme="minorEastAsia" w:hAnsiTheme="minorHAnsi" w:cstheme="minorBidi"/>
          <w:noProof/>
          <w:sz w:val="22"/>
          <w:szCs w:val="22"/>
          <w:lang w:val="en-IN" w:eastAsia="en-IN"/>
        </w:rPr>
      </w:pPr>
      <w:del w:id="2976" w:author="Rapporteur" w:date="2022-11-25T15:56:00Z">
        <w:r w:rsidDel="000D2163">
          <w:rPr>
            <w:noProof/>
          </w:rPr>
          <w:delText>8.2.5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76</w:delText>
        </w:r>
      </w:del>
    </w:p>
    <w:p w14:paraId="5FCC7475" w14:textId="408A7571" w:rsidR="00DC4C7D" w:rsidDel="000D2163" w:rsidRDefault="00DC4C7D">
      <w:pPr>
        <w:pStyle w:val="TOC4"/>
        <w:rPr>
          <w:del w:id="2977" w:author="Rapporteur" w:date="2022-11-25T15:56:00Z"/>
          <w:rFonts w:asciiTheme="minorHAnsi" w:eastAsiaTheme="minorEastAsia" w:hAnsiTheme="minorHAnsi" w:cstheme="minorBidi"/>
          <w:noProof/>
          <w:sz w:val="22"/>
          <w:szCs w:val="22"/>
          <w:lang w:val="en-IN" w:eastAsia="en-IN"/>
        </w:rPr>
      </w:pPr>
      <w:del w:id="2978" w:author="Rapporteur" w:date="2022-11-25T15:56:00Z">
        <w:r w:rsidDel="000D2163">
          <w:rPr>
            <w:noProof/>
            <w:lang w:eastAsia="zh-CN"/>
          </w:rPr>
          <w:delText>8.2.5.1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76</w:delText>
        </w:r>
      </w:del>
    </w:p>
    <w:p w14:paraId="419C8AC4" w14:textId="0AC51EB5" w:rsidR="00DC4C7D" w:rsidDel="000D2163" w:rsidRDefault="00DC4C7D">
      <w:pPr>
        <w:pStyle w:val="TOC4"/>
        <w:rPr>
          <w:del w:id="2979" w:author="Rapporteur" w:date="2022-11-25T15:56:00Z"/>
          <w:rFonts w:asciiTheme="minorHAnsi" w:eastAsiaTheme="minorEastAsia" w:hAnsiTheme="minorHAnsi" w:cstheme="minorBidi"/>
          <w:noProof/>
          <w:sz w:val="22"/>
          <w:szCs w:val="22"/>
          <w:lang w:val="en-IN" w:eastAsia="en-IN"/>
        </w:rPr>
      </w:pPr>
      <w:del w:id="2980" w:author="Rapporteur" w:date="2022-11-25T15:56:00Z">
        <w:r w:rsidDel="000D2163">
          <w:rPr>
            <w:noProof/>
            <w:lang w:eastAsia="zh-CN"/>
          </w:rPr>
          <w:delText>8.2.5.2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78</w:delText>
        </w:r>
      </w:del>
    </w:p>
    <w:p w14:paraId="2D844803" w14:textId="0E0109BD" w:rsidR="00DC4C7D" w:rsidDel="000D2163" w:rsidRDefault="00DC4C7D">
      <w:pPr>
        <w:pStyle w:val="TOC5"/>
        <w:rPr>
          <w:del w:id="2981" w:author="Rapporteur" w:date="2022-11-25T15:56:00Z"/>
          <w:rFonts w:asciiTheme="minorHAnsi" w:eastAsiaTheme="minorEastAsia" w:hAnsiTheme="minorHAnsi" w:cstheme="minorBidi"/>
          <w:noProof/>
          <w:sz w:val="22"/>
          <w:szCs w:val="22"/>
          <w:lang w:val="en-IN" w:eastAsia="en-IN"/>
        </w:rPr>
      </w:pPr>
      <w:del w:id="2982" w:author="Rapporteur" w:date="2022-11-25T15:56:00Z">
        <w:r w:rsidDel="000D2163">
          <w:rPr>
            <w:noProof/>
            <w:lang w:eastAsia="zh-CN"/>
          </w:rPr>
          <w:delText>8.2.5.2.1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78</w:delText>
        </w:r>
      </w:del>
    </w:p>
    <w:p w14:paraId="46CB6784" w14:textId="50EAC327" w:rsidR="00DC4C7D" w:rsidDel="000D2163" w:rsidRDefault="00DC4C7D">
      <w:pPr>
        <w:pStyle w:val="TOC5"/>
        <w:rPr>
          <w:del w:id="2983" w:author="Rapporteur" w:date="2022-11-25T15:56:00Z"/>
          <w:rFonts w:asciiTheme="minorHAnsi" w:eastAsiaTheme="minorEastAsia" w:hAnsiTheme="minorHAnsi" w:cstheme="minorBidi"/>
          <w:noProof/>
          <w:sz w:val="22"/>
          <w:szCs w:val="22"/>
          <w:lang w:val="en-IN" w:eastAsia="en-IN"/>
        </w:rPr>
      </w:pPr>
      <w:del w:id="2984" w:author="Rapporteur" w:date="2022-11-25T15:56:00Z">
        <w:r w:rsidDel="000D2163">
          <w:rPr>
            <w:noProof/>
            <w:lang w:eastAsia="zh-CN"/>
          </w:rPr>
          <w:delText>8.2.5.2.2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w:delText>
        </w:r>
        <w:r w:rsidDel="000D2163">
          <w:rPr>
            <w:noProof/>
          </w:rPr>
          <w:tab/>
          <w:delText>78</w:delText>
        </w:r>
      </w:del>
    </w:p>
    <w:p w14:paraId="044F1749" w14:textId="74F7AE83" w:rsidR="00DC4C7D" w:rsidDel="000D2163" w:rsidRDefault="00DC4C7D">
      <w:pPr>
        <w:pStyle w:val="TOC5"/>
        <w:rPr>
          <w:del w:id="2985" w:author="Rapporteur" w:date="2022-11-25T15:56:00Z"/>
          <w:rFonts w:asciiTheme="minorHAnsi" w:eastAsiaTheme="minorEastAsia" w:hAnsiTheme="minorHAnsi" w:cstheme="minorBidi"/>
          <w:noProof/>
          <w:sz w:val="22"/>
          <w:szCs w:val="22"/>
          <w:lang w:val="en-IN" w:eastAsia="en-IN"/>
        </w:rPr>
      </w:pPr>
      <w:del w:id="2986" w:author="Rapporteur" w:date="2022-11-25T15:56:00Z">
        <w:r w:rsidDel="000D2163">
          <w:rPr>
            <w:noProof/>
            <w:lang w:eastAsia="zh-CN"/>
          </w:rPr>
          <w:delText>8.2.5.2.3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LocationSubscriptionPatch</w:delText>
        </w:r>
        <w:r w:rsidDel="000D2163">
          <w:rPr>
            <w:noProof/>
          </w:rPr>
          <w:tab/>
          <w:delText>80</w:delText>
        </w:r>
      </w:del>
    </w:p>
    <w:p w14:paraId="693D074F" w14:textId="5934E0F1" w:rsidR="00DC4C7D" w:rsidDel="000D2163" w:rsidRDefault="00DC4C7D">
      <w:pPr>
        <w:pStyle w:val="TOC5"/>
        <w:rPr>
          <w:del w:id="2987" w:author="Rapporteur" w:date="2022-11-25T15:56:00Z"/>
          <w:rFonts w:asciiTheme="minorHAnsi" w:eastAsiaTheme="minorEastAsia" w:hAnsiTheme="minorHAnsi" w:cstheme="minorBidi"/>
          <w:noProof/>
          <w:sz w:val="22"/>
          <w:szCs w:val="22"/>
          <w:lang w:val="en-IN" w:eastAsia="en-IN"/>
        </w:rPr>
      </w:pPr>
      <w:del w:id="2988" w:author="Rapporteur" w:date="2022-11-25T15:56:00Z">
        <w:r w:rsidDel="000D2163">
          <w:rPr>
            <w:noProof/>
            <w:lang w:eastAsia="zh-CN"/>
          </w:rPr>
          <w:delText>8.2.5.2.4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LocationNotification</w:delText>
        </w:r>
        <w:r w:rsidDel="000D2163">
          <w:rPr>
            <w:noProof/>
          </w:rPr>
          <w:tab/>
          <w:delText>80</w:delText>
        </w:r>
      </w:del>
    </w:p>
    <w:p w14:paraId="654E5FF4" w14:textId="4CEB79DE" w:rsidR="00DC4C7D" w:rsidDel="000D2163" w:rsidRDefault="00DC4C7D">
      <w:pPr>
        <w:pStyle w:val="TOC5"/>
        <w:rPr>
          <w:del w:id="2989" w:author="Rapporteur" w:date="2022-11-25T15:56:00Z"/>
          <w:rFonts w:asciiTheme="minorHAnsi" w:eastAsiaTheme="minorEastAsia" w:hAnsiTheme="minorHAnsi" w:cstheme="minorBidi"/>
          <w:noProof/>
          <w:sz w:val="22"/>
          <w:szCs w:val="22"/>
          <w:lang w:val="en-IN" w:eastAsia="en-IN"/>
        </w:rPr>
      </w:pPr>
      <w:del w:id="2990" w:author="Rapporteur" w:date="2022-11-25T15:56:00Z">
        <w:r w:rsidDel="000D2163">
          <w:rPr>
            <w:noProof/>
            <w:lang w:eastAsia="zh-CN"/>
          </w:rPr>
          <w:delText>8.2.5.2.5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LocationEvent</w:delText>
        </w:r>
        <w:r w:rsidDel="000D2163">
          <w:rPr>
            <w:noProof/>
          </w:rPr>
          <w:tab/>
          <w:delText>80</w:delText>
        </w:r>
      </w:del>
    </w:p>
    <w:p w14:paraId="0AC3EFF5" w14:textId="358D0D89" w:rsidR="00DC4C7D" w:rsidDel="000D2163" w:rsidRDefault="00DC4C7D">
      <w:pPr>
        <w:pStyle w:val="TOC5"/>
        <w:rPr>
          <w:del w:id="2991" w:author="Rapporteur" w:date="2022-11-25T15:56:00Z"/>
          <w:rFonts w:asciiTheme="minorHAnsi" w:eastAsiaTheme="minorEastAsia" w:hAnsiTheme="minorHAnsi" w:cstheme="minorBidi"/>
          <w:noProof/>
          <w:sz w:val="22"/>
          <w:szCs w:val="22"/>
          <w:lang w:val="en-IN" w:eastAsia="en-IN"/>
        </w:rPr>
      </w:pPr>
      <w:del w:id="2992" w:author="Rapporteur" w:date="2022-11-25T15:56:00Z">
        <w:r w:rsidDel="000D2163">
          <w:rPr>
            <w:noProof/>
            <w:lang w:eastAsia="zh-CN"/>
          </w:rPr>
          <w:delText>8.2.5.2.6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LocationRequest</w:delText>
        </w:r>
        <w:r w:rsidDel="000D2163">
          <w:rPr>
            <w:noProof/>
          </w:rPr>
          <w:tab/>
          <w:delText>81</w:delText>
        </w:r>
      </w:del>
    </w:p>
    <w:p w14:paraId="19D93517" w14:textId="1575164B" w:rsidR="00DC4C7D" w:rsidDel="000D2163" w:rsidRDefault="00DC4C7D">
      <w:pPr>
        <w:pStyle w:val="TOC5"/>
        <w:rPr>
          <w:del w:id="2993" w:author="Rapporteur" w:date="2022-11-25T15:56:00Z"/>
          <w:rFonts w:asciiTheme="minorHAnsi" w:eastAsiaTheme="minorEastAsia" w:hAnsiTheme="minorHAnsi" w:cstheme="minorBidi"/>
          <w:noProof/>
          <w:sz w:val="22"/>
          <w:szCs w:val="22"/>
          <w:lang w:val="en-IN" w:eastAsia="en-IN"/>
        </w:rPr>
      </w:pPr>
      <w:del w:id="2994" w:author="Rapporteur" w:date="2022-11-25T15:56:00Z">
        <w:r w:rsidDel="000D2163">
          <w:rPr>
            <w:noProof/>
            <w:lang w:eastAsia="zh-CN"/>
          </w:rPr>
          <w:delText>8.2.5.2.7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LocationResponse</w:delText>
        </w:r>
        <w:r w:rsidDel="000D2163">
          <w:rPr>
            <w:noProof/>
          </w:rPr>
          <w:tab/>
          <w:delText>81</w:delText>
        </w:r>
      </w:del>
    </w:p>
    <w:p w14:paraId="3CD677D7" w14:textId="4FB586A3" w:rsidR="00DC4C7D" w:rsidDel="000D2163" w:rsidRDefault="00DC4C7D">
      <w:pPr>
        <w:pStyle w:val="TOC5"/>
        <w:rPr>
          <w:del w:id="2995" w:author="Rapporteur" w:date="2022-11-25T15:56:00Z"/>
          <w:rFonts w:asciiTheme="minorHAnsi" w:eastAsiaTheme="minorEastAsia" w:hAnsiTheme="minorHAnsi" w:cstheme="minorBidi"/>
          <w:noProof/>
          <w:sz w:val="22"/>
          <w:szCs w:val="22"/>
          <w:lang w:val="en-IN" w:eastAsia="en-IN"/>
        </w:rPr>
      </w:pPr>
      <w:del w:id="2996" w:author="Rapporteur" w:date="2022-11-25T15:56:00Z">
        <w:r w:rsidRPr="00026AB0" w:rsidDel="000D2163">
          <w:rPr>
            <w:noProof/>
            <w:lang w:val="fr-FR" w:eastAsia="zh-CN"/>
          </w:rPr>
          <w:delText>8.2.5.2.8</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 xml:space="preserve">Type: </w:delText>
        </w:r>
        <w:r w:rsidRPr="00026AB0" w:rsidDel="000D2163">
          <w:rPr>
            <w:noProof/>
            <w:lang w:val="fr-FR"/>
          </w:rPr>
          <w:delText>ConsentRevocNotif</w:delText>
        </w:r>
        <w:r w:rsidDel="000D2163">
          <w:rPr>
            <w:noProof/>
          </w:rPr>
          <w:tab/>
          <w:delText>81</w:delText>
        </w:r>
      </w:del>
    </w:p>
    <w:p w14:paraId="0AC04DB3" w14:textId="0938326E" w:rsidR="00DC4C7D" w:rsidDel="000D2163" w:rsidRDefault="00DC4C7D">
      <w:pPr>
        <w:pStyle w:val="TOC5"/>
        <w:rPr>
          <w:del w:id="2997" w:author="Rapporteur" w:date="2022-11-25T15:56:00Z"/>
          <w:rFonts w:asciiTheme="minorHAnsi" w:eastAsiaTheme="minorEastAsia" w:hAnsiTheme="minorHAnsi" w:cstheme="minorBidi"/>
          <w:noProof/>
          <w:sz w:val="22"/>
          <w:szCs w:val="22"/>
          <w:lang w:val="en-IN" w:eastAsia="en-IN"/>
        </w:rPr>
      </w:pPr>
      <w:del w:id="2998" w:author="Rapporteur" w:date="2022-11-25T15:56:00Z">
        <w:r w:rsidDel="000D2163">
          <w:rPr>
            <w:noProof/>
            <w:lang w:eastAsia="zh-CN"/>
          </w:rPr>
          <w:delText>8.2.5.2</w:delText>
        </w:r>
        <w:r w:rsidDel="000D2163">
          <w:rPr>
            <w:noProof/>
          </w:rPr>
          <w:delText>.9</w:delText>
        </w:r>
        <w:r w:rsidDel="000D2163">
          <w:rPr>
            <w:rFonts w:asciiTheme="minorHAnsi" w:eastAsiaTheme="minorEastAsia" w:hAnsiTheme="minorHAnsi" w:cstheme="minorBidi"/>
            <w:noProof/>
            <w:sz w:val="22"/>
            <w:szCs w:val="22"/>
            <w:lang w:val="en-IN" w:eastAsia="en-IN"/>
          </w:rPr>
          <w:tab/>
        </w:r>
        <w:r w:rsidDel="000D2163">
          <w:rPr>
            <w:noProof/>
          </w:rPr>
          <w:delText xml:space="preserve">Type: </w:delText>
        </w:r>
        <w:r w:rsidDel="000D2163">
          <w:rPr>
            <w:noProof/>
            <w:lang w:eastAsia="zh-CN"/>
          </w:rPr>
          <w:delText>ConsentRevoked</w:delText>
        </w:r>
        <w:r w:rsidDel="000D2163">
          <w:rPr>
            <w:noProof/>
          </w:rPr>
          <w:tab/>
          <w:delText>82</w:delText>
        </w:r>
      </w:del>
    </w:p>
    <w:p w14:paraId="0E71704C" w14:textId="17ECDDA3" w:rsidR="00DC4C7D" w:rsidDel="000D2163" w:rsidRDefault="00DC4C7D">
      <w:pPr>
        <w:pStyle w:val="TOC4"/>
        <w:rPr>
          <w:del w:id="2999" w:author="Rapporteur" w:date="2022-11-25T15:56:00Z"/>
          <w:rFonts w:asciiTheme="minorHAnsi" w:eastAsiaTheme="minorEastAsia" w:hAnsiTheme="minorHAnsi" w:cstheme="minorBidi"/>
          <w:noProof/>
          <w:sz w:val="22"/>
          <w:szCs w:val="22"/>
          <w:lang w:val="en-IN" w:eastAsia="en-IN"/>
        </w:rPr>
      </w:pPr>
      <w:del w:id="3000" w:author="Rapporteur" w:date="2022-11-25T15:56:00Z">
        <w:r w:rsidDel="000D2163">
          <w:rPr>
            <w:noProof/>
            <w:lang w:eastAsia="zh-CN"/>
          </w:rPr>
          <w:delText>8.2.5.3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82</w:delText>
        </w:r>
      </w:del>
    </w:p>
    <w:p w14:paraId="30EDC3CA" w14:textId="45DC773C" w:rsidR="00DC4C7D" w:rsidDel="000D2163" w:rsidRDefault="00DC4C7D">
      <w:pPr>
        <w:pStyle w:val="TOC3"/>
        <w:rPr>
          <w:del w:id="3001" w:author="Rapporteur" w:date="2022-11-25T15:56:00Z"/>
          <w:rFonts w:asciiTheme="minorHAnsi" w:eastAsiaTheme="minorEastAsia" w:hAnsiTheme="minorHAnsi" w:cstheme="minorBidi"/>
          <w:noProof/>
          <w:sz w:val="22"/>
          <w:szCs w:val="22"/>
          <w:lang w:val="en-IN" w:eastAsia="en-IN"/>
        </w:rPr>
      </w:pPr>
      <w:del w:id="3002" w:author="Rapporteur" w:date="2022-11-25T15:56:00Z">
        <w:r w:rsidDel="000D2163">
          <w:rPr>
            <w:noProof/>
          </w:rPr>
          <w:delText>8.2.6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82</w:delText>
        </w:r>
      </w:del>
    </w:p>
    <w:p w14:paraId="2C7CEE5B" w14:textId="7C145E51" w:rsidR="00DC4C7D" w:rsidDel="000D2163" w:rsidRDefault="00DC4C7D">
      <w:pPr>
        <w:pStyle w:val="TOC4"/>
        <w:rPr>
          <w:del w:id="3003" w:author="Rapporteur" w:date="2022-11-25T15:56:00Z"/>
          <w:rFonts w:asciiTheme="minorHAnsi" w:eastAsiaTheme="minorEastAsia" w:hAnsiTheme="minorHAnsi" w:cstheme="minorBidi"/>
          <w:noProof/>
          <w:sz w:val="22"/>
          <w:szCs w:val="22"/>
          <w:lang w:val="en-IN" w:eastAsia="en-IN"/>
        </w:rPr>
      </w:pPr>
      <w:del w:id="3004" w:author="Rapporteur" w:date="2022-11-25T15:56:00Z">
        <w:r w:rsidDel="000D2163">
          <w:rPr>
            <w:noProof/>
          </w:rPr>
          <w:delText>8.2.6.1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82</w:delText>
        </w:r>
      </w:del>
    </w:p>
    <w:p w14:paraId="4FD0E7F5" w14:textId="1119BD79" w:rsidR="00DC4C7D" w:rsidDel="000D2163" w:rsidRDefault="00DC4C7D">
      <w:pPr>
        <w:pStyle w:val="TOC4"/>
        <w:rPr>
          <w:del w:id="3005" w:author="Rapporteur" w:date="2022-11-25T15:56:00Z"/>
          <w:rFonts w:asciiTheme="minorHAnsi" w:eastAsiaTheme="minorEastAsia" w:hAnsiTheme="minorHAnsi" w:cstheme="minorBidi"/>
          <w:noProof/>
          <w:sz w:val="22"/>
          <w:szCs w:val="22"/>
          <w:lang w:val="en-IN" w:eastAsia="en-IN"/>
        </w:rPr>
      </w:pPr>
      <w:del w:id="3006" w:author="Rapporteur" w:date="2022-11-25T15:56:00Z">
        <w:r w:rsidDel="000D2163">
          <w:rPr>
            <w:noProof/>
          </w:rPr>
          <w:delText>8.2.6.2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82</w:delText>
        </w:r>
      </w:del>
    </w:p>
    <w:p w14:paraId="1C5F861C" w14:textId="0B6EFF46" w:rsidR="00DC4C7D" w:rsidDel="000D2163" w:rsidRDefault="00DC4C7D">
      <w:pPr>
        <w:pStyle w:val="TOC4"/>
        <w:rPr>
          <w:del w:id="3007" w:author="Rapporteur" w:date="2022-11-25T15:56:00Z"/>
          <w:rFonts w:asciiTheme="minorHAnsi" w:eastAsiaTheme="minorEastAsia" w:hAnsiTheme="minorHAnsi" w:cstheme="minorBidi"/>
          <w:noProof/>
          <w:sz w:val="22"/>
          <w:szCs w:val="22"/>
          <w:lang w:val="en-IN" w:eastAsia="en-IN"/>
        </w:rPr>
      </w:pPr>
      <w:del w:id="3008" w:author="Rapporteur" w:date="2022-11-25T15:56:00Z">
        <w:r w:rsidDel="000D2163">
          <w:rPr>
            <w:noProof/>
          </w:rPr>
          <w:delText>8.2.6.3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82</w:delText>
        </w:r>
      </w:del>
    </w:p>
    <w:p w14:paraId="17A8AD6D" w14:textId="3B6F9E7B" w:rsidR="00DC4C7D" w:rsidDel="000D2163" w:rsidRDefault="00DC4C7D">
      <w:pPr>
        <w:pStyle w:val="TOC3"/>
        <w:rPr>
          <w:del w:id="3009" w:author="Rapporteur" w:date="2022-11-25T15:56:00Z"/>
          <w:rFonts w:asciiTheme="minorHAnsi" w:eastAsiaTheme="minorEastAsia" w:hAnsiTheme="minorHAnsi" w:cstheme="minorBidi"/>
          <w:noProof/>
          <w:sz w:val="22"/>
          <w:szCs w:val="22"/>
          <w:lang w:val="en-IN" w:eastAsia="en-IN"/>
        </w:rPr>
      </w:pPr>
      <w:del w:id="3010" w:author="Rapporteur" w:date="2022-11-25T15:56:00Z">
        <w:r w:rsidDel="000D2163">
          <w:rPr>
            <w:noProof/>
          </w:rPr>
          <w:delText>8.2.7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82</w:delText>
        </w:r>
      </w:del>
    </w:p>
    <w:p w14:paraId="3D11EC7D" w14:textId="4C8BAA25" w:rsidR="00DC4C7D" w:rsidDel="000D2163" w:rsidRDefault="00DC4C7D">
      <w:pPr>
        <w:pStyle w:val="TOC2"/>
        <w:rPr>
          <w:del w:id="3011" w:author="Rapporteur" w:date="2022-11-25T15:56:00Z"/>
          <w:rFonts w:asciiTheme="minorHAnsi" w:eastAsiaTheme="minorEastAsia" w:hAnsiTheme="minorHAnsi" w:cstheme="minorBidi"/>
          <w:noProof/>
          <w:sz w:val="22"/>
          <w:szCs w:val="22"/>
          <w:lang w:val="en-IN" w:eastAsia="en-IN"/>
        </w:rPr>
      </w:pPr>
      <w:del w:id="3012" w:author="Rapporteur" w:date="2022-11-25T15:56:00Z">
        <w:r w:rsidDel="000D2163">
          <w:rPr>
            <w:noProof/>
          </w:rPr>
          <w:delText>8.3</w:delText>
        </w:r>
        <w:r w:rsidDel="000D2163">
          <w:rPr>
            <w:rFonts w:asciiTheme="minorHAnsi" w:eastAsiaTheme="minorEastAsia" w:hAnsiTheme="minorHAnsi" w:cstheme="minorBidi"/>
            <w:noProof/>
            <w:sz w:val="22"/>
            <w:szCs w:val="22"/>
            <w:lang w:val="en-IN" w:eastAsia="en-IN"/>
          </w:rPr>
          <w:tab/>
        </w:r>
        <w:r w:rsidDel="000D2163">
          <w:rPr>
            <w:noProof/>
          </w:rPr>
          <w:delText>Eees_UEIdentifier API</w:delText>
        </w:r>
        <w:r w:rsidDel="000D2163">
          <w:rPr>
            <w:noProof/>
          </w:rPr>
          <w:tab/>
          <w:delText>83</w:delText>
        </w:r>
      </w:del>
    </w:p>
    <w:p w14:paraId="73AA5298" w14:textId="3C5B0412" w:rsidR="00DC4C7D" w:rsidDel="000D2163" w:rsidRDefault="00DC4C7D">
      <w:pPr>
        <w:pStyle w:val="TOC3"/>
        <w:rPr>
          <w:del w:id="3013" w:author="Rapporteur" w:date="2022-11-25T15:56:00Z"/>
          <w:rFonts w:asciiTheme="minorHAnsi" w:eastAsiaTheme="minorEastAsia" w:hAnsiTheme="minorHAnsi" w:cstheme="minorBidi"/>
          <w:noProof/>
          <w:sz w:val="22"/>
          <w:szCs w:val="22"/>
          <w:lang w:val="en-IN" w:eastAsia="en-IN"/>
        </w:rPr>
      </w:pPr>
      <w:del w:id="3014" w:author="Rapporteur" w:date="2022-11-25T15:56:00Z">
        <w:r w:rsidDel="000D2163">
          <w:rPr>
            <w:noProof/>
          </w:rPr>
          <w:delText>8.3.1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83</w:delText>
        </w:r>
      </w:del>
    </w:p>
    <w:p w14:paraId="682F9398" w14:textId="004C8D9B" w:rsidR="00DC4C7D" w:rsidDel="000D2163" w:rsidRDefault="00DC4C7D">
      <w:pPr>
        <w:pStyle w:val="TOC3"/>
        <w:rPr>
          <w:del w:id="3015" w:author="Rapporteur" w:date="2022-11-25T15:56:00Z"/>
          <w:rFonts w:asciiTheme="minorHAnsi" w:eastAsiaTheme="minorEastAsia" w:hAnsiTheme="minorHAnsi" w:cstheme="minorBidi"/>
          <w:noProof/>
          <w:sz w:val="22"/>
          <w:szCs w:val="22"/>
          <w:lang w:val="en-IN" w:eastAsia="en-IN"/>
        </w:rPr>
      </w:pPr>
      <w:del w:id="3016" w:author="Rapporteur" w:date="2022-11-25T15:56:00Z">
        <w:r w:rsidDel="000D2163">
          <w:rPr>
            <w:noProof/>
          </w:rPr>
          <w:delText>8.3.2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83</w:delText>
        </w:r>
      </w:del>
    </w:p>
    <w:p w14:paraId="043E0A29" w14:textId="7501D316" w:rsidR="00DC4C7D" w:rsidDel="000D2163" w:rsidRDefault="00DC4C7D">
      <w:pPr>
        <w:pStyle w:val="TOC3"/>
        <w:rPr>
          <w:del w:id="3017" w:author="Rapporteur" w:date="2022-11-25T15:56:00Z"/>
          <w:rFonts w:asciiTheme="minorHAnsi" w:eastAsiaTheme="minorEastAsia" w:hAnsiTheme="minorHAnsi" w:cstheme="minorBidi"/>
          <w:noProof/>
          <w:sz w:val="22"/>
          <w:szCs w:val="22"/>
          <w:lang w:val="en-IN" w:eastAsia="en-IN"/>
        </w:rPr>
      </w:pPr>
      <w:del w:id="3018" w:author="Rapporteur" w:date="2022-11-25T15:56:00Z">
        <w:r w:rsidDel="000D2163">
          <w:rPr>
            <w:noProof/>
          </w:rPr>
          <w:delText>8.3.3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83</w:delText>
        </w:r>
      </w:del>
    </w:p>
    <w:p w14:paraId="5B187580" w14:textId="5CCB3161" w:rsidR="00DC4C7D" w:rsidDel="000D2163" w:rsidRDefault="00DC4C7D">
      <w:pPr>
        <w:pStyle w:val="TOC4"/>
        <w:rPr>
          <w:del w:id="3019" w:author="Rapporteur" w:date="2022-11-25T15:56:00Z"/>
          <w:rFonts w:asciiTheme="minorHAnsi" w:eastAsiaTheme="minorEastAsia" w:hAnsiTheme="minorHAnsi" w:cstheme="minorBidi"/>
          <w:noProof/>
          <w:sz w:val="22"/>
          <w:szCs w:val="22"/>
          <w:lang w:val="en-IN" w:eastAsia="en-IN"/>
        </w:rPr>
      </w:pPr>
      <w:del w:id="3020" w:author="Rapporteur" w:date="2022-11-25T15:56:00Z">
        <w:r w:rsidDel="000D2163">
          <w:rPr>
            <w:noProof/>
          </w:rPr>
          <w:delText>8.3.3.1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83</w:delText>
        </w:r>
      </w:del>
    </w:p>
    <w:p w14:paraId="54608897" w14:textId="203E3285" w:rsidR="00DC4C7D" w:rsidDel="000D2163" w:rsidRDefault="00DC4C7D">
      <w:pPr>
        <w:pStyle w:val="TOC4"/>
        <w:rPr>
          <w:del w:id="3021" w:author="Rapporteur" w:date="2022-11-25T15:56:00Z"/>
          <w:rFonts w:asciiTheme="minorHAnsi" w:eastAsiaTheme="minorEastAsia" w:hAnsiTheme="minorHAnsi" w:cstheme="minorBidi"/>
          <w:noProof/>
          <w:sz w:val="22"/>
          <w:szCs w:val="22"/>
          <w:lang w:val="en-IN" w:eastAsia="en-IN"/>
        </w:rPr>
      </w:pPr>
      <w:del w:id="3022" w:author="Rapporteur" w:date="2022-11-25T15:56:00Z">
        <w:r w:rsidDel="000D2163">
          <w:rPr>
            <w:noProof/>
          </w:rPr>
          <w:delText>8.3.3.2</w:delText>
        </w:r>
        <w:r w:rsidDel="000D2163">
          <w:rPr>
            <w:rFonts w:asciiTheme="minorHAnsi" w:eastAsiaTheme="minorEastAsia" w:hAnsiTheme="minorHAnsi" w:cstheme="minorBidi"/>
            <w:noProof/>
            <w:sz w:val="22"/>
            <w:szCs w:val="22"/>
            <w:lang w:val="en-IN" w:eastAsia="en-IN"/>
          </w:rPr>
          <w:tab/>
        </w:r>
        <w:r w:rsidDel="000D2163">
          <w:rPr>
            <w:noProof/>
          </w:rPr>
          <w:delText>Operation: Fetch</w:delText>
        </w:r>
        <w:r w:rsidDel="000D2163">
          <w:rPr>
            <w:noProof/>
          </w:rPr>
          <w:tab/>
          <w:delText>84</w:delText>
        </w:r>
      </w:del>
    </w:p>
    <w:p w14:paraId="1664E193" w14:textId="0165900D" w:rsidR="00DC4C7D" w:rsidDel="000D2163" w:rsidRDefault="00DC4C7D">
      <w:pPr>
        <w:pStyle w:val="TOC5"/>
        <w:rPr>
          <w:del w:id="3023" w:author="Rapporteur" w:date="2022-11-25T15:56:00Z"/>
          <w:rFonts w:asciiTheme="minorHAnsi" w:eastAsiaTheme="minorEastAsia" w:hAnsiTheme="minorHAnsi" w:cstheme="minorBidi"/>
          <w:noProof/>
          <w:sz w:val="22"/>
          <w:szCs w:val="22"/>
          <w:lang w:val="en-IN" w:eastAsia="en-IN"/>
        </w:rPr>
      </w:pPr>
      <w:del w:id="3024" w:author="Rapporteur" w:date="2022-11-25T15:56:00Z">
        <w:r w:rsidDel="000D2163">
          <w:rPr>
            <w:noProof/>
          </w:rPr>
          <w:delText>8.3.3.2.1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84</w:delText>
        </w:r>
      </w:del>
    </w:p>
    <w:p w14:paraId="372E7A47" w14:textId="4E43E563" w:rsidR="00DC4C7D" w:rsidDel="000D2163" w:rsidRDefault="00DC4C7D">
      <w:pPr>
        <w:pStyle w:val="TOC5"/>
        <w:rPr>
          <w:del w:id="3025" w:author="Rapporteur" w:date="2022-11-25T15:56:00Z"/>
          <w:rFonts w:asciiTheme="minorHAnsi" w:eastAsiaTheme="minorEastAsia" w:hAnsiTheme="minorHAnsi" w:cstheme="minorBidi"/>
          <w:noProof/>
          <w:sz w:val="22"/>
          <w:szCs w:val="22"/>
          <w:lang w:val="en-IN" w:eastAsia="en-IN"/>
        </w:rPr>
      </w:pPr>
      <w:del w:id="3026" w:author="Rapporteur" w:date="2022-11-25T15:56:00Z">
        <w:r w:rsidDel="000D2163">
          <w:rPr>
            <w:noProof/>
          </w:rPr>
          <w:delText>8.3.3.2.2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84</w:delText>
        </w:r>
      </w:del>
    </w:p>
    <w:p w14:paraId="0D15C046" w14:textId="1269F370" w:rsidR="00DC4C7D" w:rsidDel="000D2163" w:rsidRDefault="00DC4C7D">
      <w:pPr>
        <w:pStyle w:val="TOC3"/>
        <w:rPr>
          <w:del w:id="3027" w:author="Rapporteur" w:date="2022-11-25T15:56:00Z"/>
          <w:rFonts w:asciiTheme="minorHAnsi" w:eastAsiaTheme="minorEastAsia" w:hAnsiTheme="minorHAnsi" w:cstheme="minorBidi"/>
          <w:noProof/>
          <w:sz w:val="22"/>
          <w:szCs w:val="22"/>
          <w:lang w:val="en-IN" w:eastAsia="en-IN"/>
        </w:rPr>
      </w:pPr>
      <w:del w:id="3028" w:author="Rapporteur" w:date="2022-11-25T15:56:00Z">
        <w:r w:rsidDel="000D2163">
          <w:rPr>
            <w:noProof/>
          </w:rPr>
          <w:delText>8.3.4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85</w:delText>
        </w:r>
      </w:del>
    </w:p>
    <w:p w14:paraId="167E060A" w14:textId="58765AD3" w:rsidR="00DC4C7D" w:rsidDel="000D2163" w:rsidRDefault="00DC4C7D">
      <w:pPr>
        <w:pStyle w:val="TOC3"/>
        <w:rPr>
          <w:del w:id="3029" w:author="Rapporteur" w:date="2022-11-25T15:56:00Z"/>
          <w:rFonts w:asciiTheme="minorHAnsi" w:eastAsiaTheme="minorEastAsia" w:hAnsiTheme="minorHAnsi" w:cstheme="minorBidi"/>
          <w:noProof/>
          <w:sz w:val="22"/>
          <w:szCs w:val="22"/>
          <w:lang w:val="en-IN" w:eastAsia="en-IN"/>
        </w:rPr>
      </w:pPr>
      <w:del w:id="3030" w:author="Rapporteur" w:date="2022-11-25T15:56:00Z">
        <w:r w:rsidDel="000D2163">
          <w:rPr>
            <w:noProof/>
          </w:rPr>
          <w:delText>8.3.5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85</w:delText>
        </w:r>
      </w:del>
    </w:p>
    <w:p w14:paraId="7BBA617B" w14:textId="0A9156EA" w:rsidR="00DC4C7D" w:rsidDel="000D2163" w:rsidRDefault="00DC4C7D">
      <w:pPr>
        <w:pStyle w:val="TOC4"/>
        <w:rPr>
          <w:del w:id="3031" w:author="Rapporteur" w:date="2022-11-25T15:56:00Z"/>
          <w:rFonts w:asciiTheme="minorHAnsi" w:eastAsiaTheme="minorEastAsia" w:hAnsiTheme="minorHAnsi" w:cstheme="minorBidi"/>
          <w:noProof/>
          <w:sz w:val="22"/>
          <w:szCs w:val="22"/>
          <w:lang w:val="en-IN" w:eastAsia="en-IN"/>
        </w:rPr>
      </w:pPr>
      <w:del w:id="3032" w:author="Rapporteur" w:date="2022-11-25T15:56:00Z">
        <w:r w:rsidDel="000D2163">
          <w:rPr>
            <w:noProof/>
            <w:lang w:eastAsia="zh-CN"/>
          </w:rPr>
          <w:delText>8.3.5.1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85</w:delText>
        </w:r>
      </w:del>
    </w:p>
    <w:p w14:paraId="383AA033" w14:textId="299D592B" w:rsidR="00DC4C7D" w:rsidDel="000D2163" w:rsidRDefault="00DC4C7D">
      <w:pPr>
        <w:pStyle w:val="TOC4"/>
        <w:rPr>
          <w:del w:id="3033" w:author="Rapporteur" w:date="2022-11-25T15:56:00Z"/>
          <w:rFonts w:asciiTheme="minorHAnsi" w:eastAsiaTheme="minorEastAsia" w:hAnsiTheme="minorHAnsi" w:cstheme="minorBidi"/>
          <w:noProof/>
          <w:sz w:val="22"/>
          <w:szCs w:val="22"/>
          <w:lang w:val="en-IN" w:eastAsia="en-IN"/>
        </w:rPr>
      </w:pPr>
      <w:del w:id="3034" w:author="Rapporteur" w:date="2022-11-25T15:56:00Z">
        <w:r w:rsidDel="000D2163">
          <w:rPr>
            <w:noProof/>
            <w:lang w:eastAsia="zh-CN"/>
          </w:rPr>
          <w:delText>8.3.5.2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85</w:delText>
        </w:r>
      </w:del>
    </w:p>
    <w:p w14:paraId="3C208963" w14:textId="0BDBC123" w:rsidR="00DC4C7D" w:rsidDel="000D2163" w:rsidRDefault="00DC4C7D">
      <w:pPr>
        <w:pStyle w:val="TOC5"/>
        <w:rPr>
          <w:del w:id="3035" w:author="Rapporteur" w:date="2022-11-25T15:56:00Z"/>
          <w:rFonts w:asciiTheme="minorHAnsi" w:eastAsiaTheme="minorEastAsia" w:hAnsiTheme="minorHAnsi" w:cstheme="minorBidi"/>
          <w:noProof/>
          <w:sz w:val="22"/>
          <w:szCs w:val="22"/>
          <w:lang w:val="en-IN" w:eastAsia="en-IN"/>
        </w:rPr>
      </w:pPr>
      <w:del w:id="3036" w:author="Rapporteur" w:date="2022-11-25T15:56:00Z">
        <w:r w:rsidDel="000D2163">
          <w:rPr>
            <w:noProof/>
            <w:lang w:eastAsia="zh-CN"/>
          </w:rPr>
          <w:delText>8.3.5.2.1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85</w:delText>
        </w:r>
      </w:del>
    </w:p>
    <w:p w14:paraId="47437208" w14:textId="6D8F1BEF" w:rsidR="00DC4C7D" w:rsidDel="000D2163" w:rsidRDefault="00DC4C7D">
      <w:pPr>
        <w:pStyle w:val="TOC5"/>
        <w:rPr>
          <w:del w:id="3037" w:author="Rapporteur" w:date="2022-11-25T15:56:00Z"/>
          <w:rFonts w:asciiTheme="minorHAnsi" w:eastAsiaTheme="minorEastAsia" w:hAnsiTheme="minorHAnsi" w:cstheme="minorBidi"/>
          <w:noProof/>
          <w:sz w:val="22"/>
          <w:szCs w:val="22"/>
          <w:lang w:val="en-IN" w:eastAsia="en-IN"/>
        </w:rPr>
      </w:pPr>
      <w:del w:id="3038" w:author="Rapporteur" w:date="2022-11-25T15:56:00Z">
        <w:r w:rsidDel="000D2163">
          <w:rPr>
            <w:noProof/>
            <w:lang w:eastAsia="zh-CN"/>
          </w:rPr>
          <w:delText>8.3.5.2.2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UserInformation</w:delText>
        </w:r>
        <w:r w:rsidDel="000D2163">
          <w:rPr>
            <w:noProof/>
          </w:rPr>
          <w:tab/>
          <w:delText>85</w:delText>
        </w:r>
      </w:del>
    </w:p>
    <w:p w14:paraId="017A794C" w14:textId="3E054F87" w:rsidR="00DC4C7D" w:rsidDel="000D2163" w:rsidRDefault="00DC4C7D">
      <w:pPr>
        <w:pStyle w:val="TOC4"/>
        <w:rPr>
          <w:del w:id="3039" w:author="Rapporteur" w:date="2022-11-25T15:56:00Z"/>
          <w:rFonts w:asciiTheme="minorHAnsi" w:eastAsiaTheme="minorEastAsia" w:hAnsiTheme="minorHAnsi" w:cstheme="minorBidi"/>
          <w:noProof/>
          <w:sz w:val="22"/>
          <w:szCs w:val="22"/>
          <w:lang w:val="en-IN" w:eastAsia="en-IN"/>
        </w:rPr>
      </w:pPr>
      <w:del w:id="3040" w:author="Rapporteur" w:date="2022-11-25T15:56:00Z">
        <w:r w:rsidDel="000D2163">
          <w:rPr>
            <w:noProof/>
            <w:lang w:eastAsia="zh-CN"/>
          </w:rPr>
          <w:delText>8.3.5.3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85</w:delText>
        </w:r>
      </w:del>
    </w:p>
    <w:p w14:paraId="528C0AA9" w14:textId="6AE6C07F" w:rsidR="00DC4C7D" w:rsidDel="000D2163" w:rsidRDefault="00DC4C7D">
      <w:pPr>
        <w:pStyle w:val="TOC3"/>
        <w:rPr>
          <w:del w:id="3041" w:author="Rapporteur" w:date="2022-11-25T15:56:00Z"/>
          <w:rFonts w:asciiTheme="minorHAnsi" w:eastAsiaTheme="minorEastAsia" w:hAnsiTheme="minorHAnsi" w:cstheme="minorBidi"/>
          <w:noProof/>
          <w:sz w:val="22"/>
          <w:szCs w:val="22"/>
          <w:lang w:val="en-IN" w:eastAsia="en-IN"/>
        </w:rPr>
      </w:pPr>
      <w:del w:id="3042" w:author="Rapporteur" w:date="2022-11-25T15:56:00Z">
        <w:r w:rsidDel="000D2163">
          <w:rPr>
            <w:noProof/>
          </w:rPr>
          <w:delText>8.3.6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85</w:delText>
        </w:r>
      </w:del>
    </w:p>
    <w:p w14:paraId="6181DC1F" w14:textId="231D1EB8" w:rsidR="00DC4C7D" w:rsidDel="000D2163" w:rsidRDefault="00DC4C7D">
      <w:pPr>
        <w:pStyle w:val="TOC3"/>
        <w:rPr>
          <w:del w:id="3043" w:author="Rapporteur" w:date="2022-11-25T15:56:00Z"/>
          <w:rFonts w:asciiTheme="minorHAnsi" w:eastAsiaTheme="minorEastAsia" w:hAnsiTheme="minorHAnsi" w:cstheme="minorBidi"/>
          <w:noProof/>
          <w:sz w:val="22"/>
          <w:szCs w:val="22"/>
          <w:lang w:val="en-IN" w:eastAsia="en-IN"/>
        </w:rPr>
      </w:pPr>
      <w:del w:id="3044" w:author="Rapporteur" w:date="2022-11-25T15:56:00Z">
        <w:r w:rsidDel="000D2163">
          <w:rPr>
            <w:noProof/>
          </w:rPr>
          <w:delText>8.3.7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86</w:delText>
        </w:r>
      </w:del>
    </w:p>
    <w:p w14:paraId="4DE677B0" w14:textId="2021A280" w:rsidR="00DC4C7D" w:rsidDel="000D2163" w:rsidRDefault="00DC4C7D">
      <w:pPr>
        <w:pStyle w:val="TOC2"/>
        <w:rPr>
          <w:del w:id="3045" w:author="Rapporteur" w:date="2022-11-25T15:56:00Z"/>
          <w:rFonts w:asciiTheme="minorHAnsi" w:eastAsiaTheme="minorEastAsia" w:hAnsiTheme="minorHAnsi" w:cstheme="minorBidi"/>
          <w:noProof/>
          <w:sz w:val="22"/>
          <w:szCs w:val="22"/>
          <w:lang w:val="en-IN" w:eastAsia="en-IN"/>
        </w:rPr>
      </w:pPr>
      <w:del w:id="3046" w:author="Rapporteur" w:date="2022-11-25T15:56:00Z">
        <w:r w:rsidDel="000D2163">
          <w:rPr>
            <w:noProof/>
          </w:rPr>
          <w:delText>8.4</w:delText>
        </w:r>
        <w:r w:rsidDel="000D2163">
          <w:rPr>
            <w:rFonts w:asciiTheme="minorHAnsi" w:eastAsiaTheme="minorEastAsia" w:hAnsiTheme="minorHAnsi" w:cstheme="minorBidi"/>
            <w:noProof/>
            <w:sz w:val="22"/>
            <w:szCs w:val="22"/>
            <w:lang w:val="en-IN" w:eastAsia="en-IN"/>
          </w:rPr>
          <w:tab/>
        </w:r>
        <w:r w:rsidDel="000D2163">
          <w:rPr>
            <w:noProof/>
          </w:rPr>
          <w:delText>Eees_AppClientInformation API</w:delText>
        </w:r>
        <w:r w:rsidDel="000D2163">
          <w:rPr>
            <w:noProof/>
          </w:rPr>
          <w:tab/>
          <w:delText>86</w:delText>
        </w:r>
      </w:del>
    </w:p>
    <w:p w14:paraId="1D8A8065" w14:textId="6D581790" w:rsidR="00DC4C7D" w:rsidDel="000D2163" w:rsidRDefault="00DC4C7D">
      <w:pPr>
        <w:pStyle w:val="TOC3"/>
        <w:rPr>
          <w:del w:id="3047" w:author="Rapporteur" w:date="2022-11-25T15:56:00Z"/>
          <w:rFonts w:asciiTheme="minorHAnsi" w:eastAsiaTheme="minorEastAsia" w:hAnsiTheme="minorHAnsi" w:cstheme="minorBidi"/>
          <w:noProof/>
          <w:sz w:val="22"/>
          <w:szCs w:val="22"/>
          <w:lang w:val="en-IN" w:eastAsia="en-IN"/>
        </w:rPr>
      </w:pPr>
      <w:del w:id="3048" w:author="Rapporteur" w:date="2022-11-25T15:56:00Z">
        <w:r w:rsidDel="000D2163">
          <w:rPr>
            <w:noProof/>
          </w:rPr>
          <w:delText>8.4.1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86</w:delText>
        </w:r>
      </w:del>
    </w:p>
    <w:p w14:paraId="656C53EB" w14:textId="74F501B7" w:rsidR="00DC4C7D" w:rsidDel="000D2163" w:rsidRDefault="00DC4C7D">
      <w:pPr>
        <w:pStyle w:val="TOC3"/>
        <w:rPr>
          <w:del w:id="3049" w:author="Rapporteur" w:date="2022-11-25T15:56:00Z"/>
          <w:rFonts w:asciiTheme="minorHAnsi" w:eastAsiaTheme="minorEastAsia" w:hAnsiTheme="minorHAnsi" w:cstheme="minorBidi"/>
          <w:noProof/>
          <w:sz w:val="22"/>
          <w:szCs w:val="22"/>
          <w:lang w:val="en-IN" w:eastAsia="en-IN"/>
        </w:rPr>
      </w:pPr>
      <w:del w:id="3050" w:author="Rapporteur" w:date="2022-11-25T15:56:00Z">
        <w:r w:rsidDel="000D2163">
          <w:rPr>
            <w:noProof/>
          </w:rPr>
          <w:delText>8.4.2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86</w:delText>
        </w:r>
      </w:del>
    </w:p>
    <w:p w14:paraId="07DC452D" w14:textId="567E0ED1" w:rsidR="00DC4C7D" w:rsidDel="000D2163" w:rsidRDefault="00DC4C7D">
      <w:pPr>
        <w:pStyle w:val="TOC4"/>
        <w:rPr>
          <w:del w:id="3051" w:author="Rapporteur" w:date="2022-11-25T15:56:00Z"/>
          <w:rFonts w:asciiTheme="minorHAnsi" w:eastAsiaTheme="minorEastAsia" w:hAnsiTheme="minorHAnsi" w:cstheme="minorBidi"/>
          <w:noProof/>
          <w:sz w:val="22"/>
          <w:szCs w:val="22"/>
          <w:lang w:val="en-IN" w:eastAsia="en-IN"/>
        </w:rPr>
      </w:pPr>
      <w:del w:id="3052" w:author="Rapporteur" w:date="2022-11-25T15:56:00Z">
        <w:r w:rsidDel="000D2163">
          <w:rPr>
            <w:noProof/>
          </w:rPr>
          <w:delText>8.4.2.1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86</w:delText>
        </w:r>
      </w:del>
    </w:p>
    <w:p w14:paraId="28568AEB" w14:textId="3DD3A174" w:rsidR="00DC4C7D" w:rsidDel="000D2163" w:rsidRDefault="00DC4C7D">
      <w:pPr>
        <w:pStyle w:val="TOC4"/>
        <w:rPr>
          <w:del w:id="3053" w:author="Rapporteur" w:date="2022-11-25T15:56:00Z"/>
          <w:rFonts w:asciiTheme="minorHAnsi" w:eastAsiaTheme="minorEastAsia" w:hAnsiTheme="minorHAnsi" w:cstheme="minorBidi"/>
          <w:noProof/>
          <w:sz w:val="22"/>
          <w:szCs w:val="22"/>
          <w:lang w:val="en-IN" w:eastAsia="en-IN"/>
        </w:rPr>
      </w:pPr>
      <w:del w:id="3054" w:author="Rapporteur" w:date="2022-11-25T15:56:00Z">
        <w:r w:rsidRPr="00026AB0" w:rsidDel="000D2163">
          <w:rPr>
            <w:noProof/>
            <w:lang w:val="fr-FR"/>
          </w:rPr>
          <w:delText>8.4.2.2</w:delText>
        </w:r>
        <w:r w:rsidDel="000D2163">
          <w:rPr>
            <w:rFonts w:asciiTheme="minorHAnsi" w:eastAsiaTheme="minorEastAsia" w:hAnsiTheme="minorHAnsi" w:cstheme="minorBidi"/>
            <w:noProof/>
            <w:sz w:val="22"/>
            <w:szCs w:val="22"/>
            <w:lang w:val="en-IN" w:eastAsia="en-IN"/>
          </w:rPr>
          <w:tab/>
        </w:r>
        <w:r w:rsidRPr="00026AB0" w:rsidDel="000D2163">
          <w:rPr>
            <w:noProof/>
            <w:lang w:val="fr-FR"/>
          </w:rPr>
          <w:delText>Resource: Application Client Information Subscriptions</w:delText>
        </w:r>
        <w:r w:rsidDel="000D2163">
          <w:rPr>
            <w:noProof/>
          </w:rPr>
          <w:tab/>
          <w:delText>87</w:delText>
        </w:r>
      </w:del>
    </w:p>
    <w:p w14:paraId="1B1C1C5C" w14:textId="419D1200" w:rsidR="00DC4C7D" w:rsidDel="000D2163" w:rsidRDefault="00DC4C7D">
      <w:pPr>
        <w:pStyle w:val="TOC5"/>
        <w:rPr>
          <w:del w:id="3055" w:author="Rapporteur" w:date="2022-11-25T15:56:00Z"/>
          <w:rFonts w:asciiTheme="minorHAnsi" w:eastAsiaTheme="minorEastAsia" w:hAnsiTheme="minorHAnsi" w:cstheme="minorBidi"/>
          <w:noProof/>
          <w:sz w:val="22"/>
          <w:szCs w:val="22"/>
          <w:lang w:val="en-IN" w:eastAsia="en-IN"/>
        </w:rPr>
      </w:pPr>
      <w:del w:id="3056" w:author="Rapporteur" w:date="2022-11-25T15:56:00Z">
        <w:r w:rsidRPr="00026AB0" w:rsidDel="000D2163">
          <w:rPr>
            <w:noProof/>
            <w:lang w:val="fr-FR" w:eastAsia="zh-CN"/>
          </w:rPr>
          <w:delText>8.4.2.2.1</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Description</w:delText>
        </w:r>
        <w:r w:rsidDel="000D2163">
          <w:rPr>
            <w:noProof/>
          </w:rPr>
          <w:tab/>
          <w:delText>87</w:delText>
        </w:r>
      </w:del>
    </w:p>
    <w:p w14:paraId="2078B7BC" w14:textId="564072F7" w:rsidR="00DC4C7D" w:rsidDel="000D2163" w:rsidRDefault="00DC4C7D">
      <w:pPr>
        <w:pStyle w:val="TOC5"/>
        <w:rPr>
          <w:del w:id="3057" w:author="Rapporteur" w:date="2022-11-25T15:56:00Z"/>
          <w:rFonts w:asciiTheme="minorHAnsi" w:eastAsiaTheme="minorEastAsia" w:hAnsiTheme="minorHAnsi" w:cstheme="minorBidi"/>
          <w:noProof/>
          <w:sz w:val="22"/>
          <w:szCs w:val="22"/>
          <w:lang w:val="en-IN" w:eastAsia="en-IN"/>
        </w:rPr>
      </w:pPr>
      <w:del w:id="3058" w:author="Rapporteur" w:date="2022-11-25T15:56:00Z">
        <w:r w:rsidDel="000D2163">
          <w:rPr>
            <w:noProof/>
            <w:lang w:eastAsia="zh-CN"/>
          </w:rPr>
          <w:delText>8.4.2.2.2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87</w:delText>
        </w:r>
      </w:del>
    </w:p>
    <w:p w14:paraId="522D779F" w14:textId="622A6191" w:rsidR="00DC4C7D" w:rsidDel="000D2163" w:rsidRDefault="00DC4C7D">
      <w:pPr>
        <w:pStyle w:val="TOC5"/>
        <w:rPr>
          <w:del w:id="3059" w:author="Rapporteur" w:date="2022-11-25T15:56:00Z"/>
          <w:rFonts w:asciiTheme="minorHAnsi" w:eastAsiaTheme="minorEastAsia" w:hAnsiTheme="minorHAnsi" w:cstheme="minorBidi"/>
          <w:noProof/>
          <w:sz w:val="22"/>
          <w:szCs w:val="22"/>
          <w:lang w:val="en-IN" w:eastAsia="en-IN"/>
        </w:rPr>
      </w:pPr>
      <w:del w:id="3060" w:author="Rapporteur" w:date="2022-11-25T15:56:00Z">
        <w:r w:rsidDel="000D2163">
          <w:rPr>
            <w:noProof/>
            <w:lang w:eastAsia="zh-CN"/>
          </w:rPr>
          <w:delText>8.4.2.2.3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88</w:delText>
        </w:r>
      </w:del>
    </w:p>
    <w:p w14:paraId="3552DDD0" w14:textId="65015873" w:rsidR="00DC4C7D" w:rsidDel="000D2163" w:rsidRDefault="00DC4C7D">
      <w:pPr>
        <w:pStyle w:val="TOC6"/>
        <w:rPr>
          <w:del w:id="3061" w:author="Rapporteur" w:date="2022-11-25T15:56:00Z"/>
          <w:rFonts w:asciiTheme="minorHAnsi" w:eastAsiaTheme="minorEastAsia" w:hAnsiTheme="minorHAnsi" w:cstheme="minorBidi"/>
          <w:noProof/>
          <w:sz w:val="22"/>
          <w:szCs w:val="22"/>
          <w:lang w:val="en-IN" w:eastAsia="en-IN"/>
        </w:rPr>
      </w:pPr>
      <w:del w:id="3062" w:author="Rapporteur" w:date="2022-11-25T15:56:00Z">
        <w:r w:rsidDel="000D2163">
          <w:rPr>
            <w:noProof/>
            <w:lang w:eastAsia="zh-CN"/>
          </w:rPr>
          <w:delText>8.4.2.2.3.1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88</w:delText>
        </w:r>
      </w:del>
    </w:p>
    <w:p w14:paraId="4714403D" w14:textId="2952FBF9" w:rsidR="00DC4C7D" w:rsidDel="000D2163" w:rsidRDefault="00DC4C7D">
      <w:pPr>
        <w:pStyle w:val="TOC5"/>
        <w:rPr>
          <w:del w:id="3063" w:author="Rapporteur" w:date="2022-11-25T15:56:00Z"/>
          <w:rFonts w:asciiTheme="minorHAnsi" w:eastAsiaTheme="minorEastAsia" w:hAnsiTheme="minorHAnsi" w:cstheme="minorBidi"/>
          <w:noProof/>
          <w:sz w:val="22"/>
          <w:szCs w:val="22"/>
          <w:lang w:val="en-IN" w:eastAsia="en-IN"/>
        </w:rPr>
      </w:pPr>
      <w:del w:id="3064" w:author="Rapporteur" w:date="2022-11-25T15:56:00Z">
        <w:r w:rsidDel="000D2163">
          <w:rPr>
            <w:noProof/>
            <w:lang w:eastAsia="zh-CN"/>
          </w:rPr>
          <w:delText>8.4.2.2.4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88</w:delText>
        </w:r>
      </w:del>
    </w:p>
    <w:p w14:paraId="6EF14F88" w14:textId="7E29EF84" w:rsidR="00DC4C7D" w:rsidDel="000D2163" w:rsidRDefault="00DC4C7D">
      <w:pPr>
        <w:pStyle w:val="TOC4"/>
        <w:rPr>
          <w:del w:id="3065" w:author="Rapporteur" w:date="2022-11-25T15:56:00Z"/>
          <w:rFonts w:asciiTheme="minorHAnsi" w:eastAsiaTheme="minorEastAsia" w:hAnsiTheme="minorHAnsi" w:cstheme="minorBidi"/>
          <w:noProof/>
          <w:sz w:val="22"/>
          <w:szCs w:val="22"/>
          <w:lang w:val="en-IN" w:eastAsia="en-IN"/>
        </w:rPr>
      </w:pPr>
      <w:del w:id="3066" w:author="Rapporteur" w:date="2022-11-25T15:56:00Z">
        <w:r w:rsidDel="000D2163">
          <w:rPr>
            <w:noProof/>
          </w:rPr>
          <w:delText>8.4.2.3</w:delText>
        </w:r>
        <w:r w:rsidDel="000D2163">
          <w:rPr>
            <w:rFonts w:asciiTheme="minorHAnsi" w:eastAsiaTheme="minorEastAsia" w:hAnsiTheme="minorHAnsi" w:cstheme="minorBidi"/>
            <w:noProof/>
            <w:sz w:val="22"/>
            <w:szCs w:val="22"/>
            <w:lang w:val="en-IN" w:eastAsia="en-IN"/>
          </w:rPr>
          <w:tab/>
        </w:r>
        <w:r w:rsidDel="000D2163">
          <w:rPr>
            <w:noProof/>
          </w:rPr>
          <w:delText>Resource: Individual Application Client Information Subscription</w:delText>
        </w:r>
        <w:r w:rsidDel="000D2163">
          <w:rPr>
            <w:noProof/>
          </w:rPr>
          <w:tab/>
          <w:delText>88</w:delText>
        </w:r>
      </w:del>
    </w:p>
    <w:p w14:paraId="3A84F969" w14:textId="350D3320" w:rsidR="00DC4C7D" w:rsidDel="000D2163" w:rsidRDefault="00DC4C7D">
      <w:pPr>
        <w:pStyle w:val="TOC5"/>
        <w:rPr>
          <w:del w:id="3067" w:author="Rapporteur" w:date="2022-11-25T15:56:00Z"/>
          <w:rFonts w:asciiTheme="minorHAnsi" w:eastAsiaTheme="minorEastAsia" w:hAnsiTheme="minorHAnsi" w:cstheme="minorBidi"/>
          <w:noProof/>
          <w:sz w:val="22"/>
          <w:szCs w:val="22"/>
          <w:lang w:val="en-IN" w:eastAsia="en-IN"/>
        </w:rPr>
      </w:pPr>
      <w:del w:id="3068" w:author="Rapporteur" w:date="2022-11-25T15:56:00Z">
        <w:r w:rsidDel="000D2163">
          <w:rPr>
            <w:noProof/>
            <w:lang w:eastAsia="zh-CN"/>
          </w:rPr>
          <w:delText>8.4.2.3.1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88</w:delText>
        </w:r>
      </w:del>
    </w:p>
    <w:p w14:paraId="1A61054B" w14:textId="43A6967F" w:rsidR="00DC4C7D" w:rsidDel="000D2163" w:rsidRDefault="00DC4C7D">
      <w:pPr>
        <w:pStyle w:val="TOC5"/>
        <w:rPr>
          <w:del w:id="3069" w:author="Rapporteur" w:date="2022-11-25T15:56:00Z"/>
          <w:rFonts w:asciiTheme="minorHAnsi" w:eastAsiaTheme="minorEastAsia" w:hAnsiTheme="minorHAnsi" w:cstheme="minorBidi"/>
          <w:noProof/>
          <w:sz w:val="22"/>
          <w:szCs w:val="22"/>
          <w:lang w:val="en-IN" w:eastAsia="en-IN"/>
        </w:rPr>
      </w:pPr>
      <w:del w:id="3070" w:author="Rapporteur" w:date="2022-11-25T15:56:00Z">
        <w:r w:rsidDel="000D2163">
          <w:rPr>
            <w:noProof/>
            <w:lang w:eastAsia="zh-CN"/>
          </w:rPr>
          <w:delText>8.4.2.3.2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88</w:delText>
        </w:r>
      </w:del>
    </w:p>
    <w:p w14:paraId="1714C10D" w14:textId="023D87B4" w:rsidR="00DC4C7D" w:rsidDel="000D2163" w:rsidRDefault="00DC4C7D">
      <w:pPr>
        <w:pStyle w:val="TOC5"/>
        <w:rPr>
          <w:del w:id="3071" w:author="Rapporteur" w:date="2022-11-25T15:56:00Z"/>
          <w:rFonts w:asciiTheme="minorHAnsi" w:eastAsiaTheme="minorEastAsia" w:hAnsiTheme="minorHAnsi" w:cstheme="minorBidi"/>
          <w:noProof/>
          <w:sz w:val="22"/>
          <w:szCs w:val="22"/>
          <w:lang w:val="en-IN" w:eastAsia="en-IN"/>
        </w:rPr>
      </w:pPr>
      <w:del w:id="3072" w:author="Rapporteur" w:date="2022-11-25T15:56:00Z">
        <w:r w:rsidDel="000D2163">
          <w:rPr>
            <w:noProof/>
            <w:lang w:eastAsia="zh-CN"/>
          </w:rPr>
          <w:lastRenderedPageBreak/>
          <w:delText>8.4.2.3.3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89</w:delText>
        </w:r>
      </w:del>
    </w:p>
    <w:p w14:paraId="123EC90C" w14:textId="37FF9DD8" w:rsidR="00DC4C7D" w:rsidDel="000D2163" w:rsidRDefault="00DC4C7D">
      <w:pPr>
        <w:pStyle w:val="TOC6"/>
        <w:rPr>
          <w:del w:id="3073" w:author="Rapporteur" w:date="2022-11-25T15:56:00Z"/>
          <w:rFonts w:asciiTheme="minorHAnsi" w:eastAsiaTheme="minorEastAsia" w:hAnsiTheme="minorHAnsi" w:cstheme="minorBidi"/>
          <w:noProof/>
          <w:sz w:val="22"/>
          <w:szCs w:val="22"/>
          <w:lang w:val="en-IN" w:eastAsia="en-IN"/>
        </w:rPr>
      </w:pPr>
      <w:del w:id="3074" w:author="Rapporteur" w:date="2022-11-25T15:56:00Z">
        <w:r w:rsidDel="000D2163">
          <w:rPr>
            <w:noProof/>
            <w:lang w:eastAsia="zh-CN"/>
          </w:rPr>
          <w:delText>8.4.2.3.3.1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89</w:delText>
        </w:r>
      </w:del>
    </w:p>
    <w:p w14:paraId="0DB3831D" w14:textId="2876597F" w:rsidR="00DC4C7D" w:rsidDel="000D2163" w:rsidRDefault="00DC4C7D">
      <w:pPr>
        <w:pStyle w:val="TOC6"/>
        <w:rPr>
          <w:del w:id="3075" w:author="Rapporteur" w:date="2022-11-25T15:56:00Z"/>
          <w:rFonts w:asciiTheme="minorHAnsi" w:eastAsiaTheme="minorEastAsia" w:hAnsiTheme="minorHAnsi" w:cstheme="minorBidi"/>
          <w:noProof/>
          <w:sz w:val="22"/>
          <w:szCs w:val="22"/>
          <w:lang w:val="en-IN" w:eastAsia="en-IN"/>
        </w:rPr>
      </w:pPr>
      <w:del w:id="3076" w:author="Rapporteur" w:date="2022-11-25T15:56:00Z">
        <w:r w:rsidDel="000D2163">
          <w:rPr>
            <w:noProof/>
            <w:lang w:eastAsia="zh-CN"/>
          </w:rPr>
          <w:delText>8.4.2.3.3.2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90</w:delText>
        </w:r>
      </w:del>
    </w:p>
    <w:p w14:paraId="3AB9BA64" w14:textId="65515523" w:rsidR="00DC4C7D" w:rsidDel="000D2163" w:rsidRDefault="00DC4C7D">
      <w:pPr>
        <w:pStyle w:val="TOC6"/>
        <w:rPr>
          <w:del w:id="3077" w:author="Rapporteur" w:date="2022-11-25T15:56:00Z"/>
          <w:rFonts w:asciiTheme="minorHAnsi" w:eastAsiaTheme="minorEastAsia" w:hAnsiTheme="minorHAnsi" w:cstheme="minorBidi"/>
          <w:noProof/>
          <w:sz w:val="22"/>
          <w:szCs w:val="22"/>
          <w:lang w:val="en-IN" w:eastAsia="en-IN"/>
        </w:rPr>
      </w:pPr>
      <w:del w:id="3078" w:author="Rapporteur" w:date="2022-11-25T15:56:00Z">
        <w:r w:rsidDel="000D2163">
          <w:rPr>
            <w:noProof/>
            <w:lang w:eastAsia="zh-CN"/>
          </w:rPr>
          <w:delText>8.4.2.3.3.3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91</w:delText>
        </w:r>
      </w:del>
    </w:p>
    <w:p w14:paraId="0230536B" w14:textId="388F6BC6" w:rsidR="00DC4C7D" w:rsidDel="000D2163" w:rsidRDefault="00DC4C7D">
      <w:pPr>
        <w:pStyle w:val="TOC6"/>
        <w:rPr>
          <w:del w:id="3079" w:author="Rapporteur" w:date="2022-11-25T15:56:00Z"/>
          <w:rFonts w:asciiTheme="minorHAnsi" w:eastAsiaTheme="minorEastAsia" w:hAnsiTheme="minorHAnsi" w:cstheme="minorBidi"/>
          <w:noProof/>
          <w:sz w:val="22"/>
          <w:szCs w:val="22"/>
          <w:lang w:val="en-IN" w:eastAsia="en-IN"/>
        </w:rPr>
      </w:pPr>
      <w:del w:id="3080" w:author="Rapporteur" w:date="2022-11-25T15:56:00Z">
        <w:r w:rsidDel="000D2163">
          <w:rPr>
            <w:noProof/>
            <w:lang w:eastAsia="zh-CN"/>
          </w:rPr>
          <w:delText>8.4.2.3.3.4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92</w:delText>
        </w:r>
      </w:del>
    </w:p>
    <w:p w14:paraId="12FCCF1F" w14:textId="4372FFA8" w:rsidR="00DC4C7D" w:rsidDel="000D2163" w:rsidRDefault="00DC4C7D">
      <w:pPr>
        <w:pStyle w:val="TOC5"/>
        <w:rPr>
          <w:del w:id="3081" w:author="Rapporteur" w:date="2022-11-25T15:56:00Z"/>
          <w:rFonts w:asciiTheme="minorHAnsi" w:eastAsiaTheme="minorEastAsia" w:hAnsiTheme="minorHAnsi" w:cstheme="minorBidi"/>
          <w:noProof/>
          <w:sz w:val="22"/>
          <w:szCs w:val="22"/>
          <w:lang w:val="en-IN" w:eastAsia="en-IN"/>
        </w:rPr>
      </w:pPr>
      <w:del w:id="3082" w:author="Rapporteur" w:date="2022-11-25T15:56:00Z">
        <w:r w:rsidDel="000D2163">
          <w:rPr>
            <w:noProof/>
            <w:lang w:eastAsia="zh-CN"/>
          </w:rPr>
          <w:delText>8.4.2.3.4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93</w:delText>
        </w:r>
      </w:del>
    </w:p>
    <w:p w14:paraId="07A281EE" w14:textId="3F929FA2" w:rsidR="00DC4C7D" w:rsidDel="000D2163" w:rsidRDefault="00DC4C7D">
      <w:pPr>
        <w:pStyle w:val="TOC3"/>
        <w:rPr>
          <w:del w:id="3083" w:author="Rapporteur" w:date="2022-11-25T15:56:00Z"/>
          <w:rFonts w:asciiTheme="minorHAnsi" w:eastAsiaTheme="minorEastAsia" w:hAnsiTheme="minorHAnsi" w:cstheme="minorBidi"/>
          <w:noProof/>
          <w:sz w:val="22"/>
          <w:szCs w:val="22"/>
          <w:lang w:val="en-IN" w:eastAsia="en-IN"/>
        </w:rPr>
      </w:pPr>
      <w:del w:id="3084" w:author="Rapporteur" w:date="2022-11-25T15:56:00Z">
        <w:r w:rsidDel="000D2163">
          <w:rPr>
            <w:noProof/>
          </w:rPr>
          <w:delText>8.4.3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93</w:delText>
        </w:r>
      </w:del>
    </w:p>
    <w:p w14:paraId="005F2B48" w14:textId="63F213B3" w:rsidR="00DC4C7D" w:rsidDel="000D2163" w:rsidRDefault="00DC4C7D">
      <w:pPr>
        <w:pStyle w:val="TOC3"/>
        <w:rPr>
          <w:del w:id="3085" w:author="Rapporteur" w:date="2022-11-25T15:56:00Z"/>
          <w:rFonts w:asciiTheme="minorHAnsi" w:eastAsiaTheme="minorEastAsia" w:hAnsiTheme="minorHAnsi" w:cstheme="minorBidi"/>
          <w:noProof/>
          <w:sz w:val="22"/>
          <w:szCs w:val="22"/>
          <w:lang w:val="en-IN" w:eastAsia="en-IN"/>
        </w:rPr>
      </w:pPr>
      <w:del w:id="3086" w:author="Rapporteur" w:date="2022-11-25T15:56:00Z">
        <w:r w:rsidDel="000D2163">
          <w:rPr>
            <w:noProof/>
          </w:rPr>
          <w:delText>8.4.4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93</w:delText>
        </w:r>
      </w:del>
    </w:p>
    <w:p w14:paraId="5E0C15E3" w14:textId="507279A0" w:rsidR="00DC4C7D" w:rsidDel="000D2163" w:rsidRDefault="00DC4C7D">
      <w:pPr>
        <w:pStyle w:val="TOC4"/>
        <w:rPr>
          <w:del w:id="3087" w:author="Rapporteur" w:date="2022-11-25T15:56:00Z"/>
          <w:rFonts w:asciiTheme="minorHAnsi" w:eastAsiaTheme="minorEastAsia" w:hAnsiTheme="minorHAnsi" w:cstheme="minorBidi"/>
          <w:noProof/>
          <w:sz w:val="22"/>
          <w:szCs w:val="22"/>
          <w:lang w:val="en-IN" w:eastAsia="en-IN"/>
        </w:rPr>
      </w:pPr>
      <w:del w:id="3088" w:author="Rapporteur" w:date="2022-11-25T15:56:00Z">
        <w:r w:rsidDel="000D2163">
          <w:rPr>
            <w:noProof/>
          </w:rPr>
          <w:delText>8.4.4.1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93</w:delText>
        </w:r>
      </w:del>
    </w:p>
    <w:p w14:paraId="10B0902B" w14:textId="3FD6FEFA" w:rsidR="00DC4C7D" w:rsidDel="000D2163" w:rsidRDefault="00DC4C7D">
      <w:pPr>
        <w:pStyle w:val="TOC4"/>
        <w:rPr>
          <w:del w:id="3089" w:author="Rapporteur" w:date="2022-11-25T15:56:00Z"/>
          <w:rFonts w:asciiTheme="minorHAnsi" w:eastAsiaTheme="minorEastAsia" w:hAnsiTheme="minorHAnsi" w:cstheme="minorBidi"/>
          <w:noProof/>
          <w:sz w:val="22"/>
          <w:szCs w:val="22"/>
          <w:lang w:val="en-IN" w:eastAsia="en-IN"/>
        </w:rPr>
      </w:pPr>
      <w:del w:id="3090" w:author="Rapporteur" w:date="2022-11-25T15:56:00Z">
        <w:r w:rsidDel="000D2163">
          <w:rPr>
            <w:noProof/>
            <w:lang w:eastAsia="zh-CN"/>
          </w:rPr>
          <w:delText>8.4.4.2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 Information Notification</w:delText>
        </w:r>
        <w:r w:rsidDel="000D2163">
          <w:rPr>
            <w:noProof/>
          </w:rPr>
          <w:tab/>
          <w:delText>93</w:delText>
        </w:r>
      </w:del>
    </w:p>
    <w:p w14:paraId="6097764B" w14:textId="61A5E397" w:rsidR="00DC4C7D" w:rsidDel="000D2163" w:rsidRDefault="00DC4C7D">
      <w:pPr>
        <w:pStyle w:val="TOC5"/>
        <w:rPr>
          <w:del w:id="3091" w:author="Rapporteur" w:date="2022-11-25T15:56:00Z"/>
          <w:rFonts w:asciiTheme="minorHAnsi" w:eastAsiaTheme="minorEastAsia" w:hAnsiTheme="minorHAnsi" w:cstheme="minorBidi"/>
          <w:noProof/>
          <w:sz w:val="22"/>
          <w:szCs w:val="22"/>
          <w:lang w:val="en-IN" w:eastAsia="en-IN"/>
        </w:rPr>
      </w:pPr>
      <w:del w:id="3092" w:author="Rapporteur" w:date="2022-11-25T15:56:00Z">
        <w:r w:rsidDel="000D2163">
          <w:rPr>
            <w:noProof/>
            <w:lang w:eastAsia="zh-CN"/>
          </w:rPr>
          <w:delText>8.4.4.2.1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93</w:delText>
        </w:r>
      </w:del>
    </w:p>
    <w:p w14:paraId="2DA20FB0" w14:textId="6FF7EF91" w:rsidR="00DC4C7D" w:rsidDel="000D2163" w:rsidRDefault="00DC4C7D">
      <w:pPr>
        <w:pStyle w:val="TOC5"/>
        <w:rPr>
          <w:del w:id="3093" w:author="Rapporteur" w:date="2022-11-25T15:56:00Z"/>
          <w:rFonts w:asciiTheme="minorHAnsi" w:eastAsiaTheme="minorEastAsia" w:hAnsiTheme="minorHAnsi" w:cstheme="minorBidi"/>
          <w:noProof/>
          <w:sz w:val="22"/>
          <w:szCs w:val="22"/>
          <w:lang w:val="en-IN" w:eastAsia="en-IN"/>
        </w:rPr>
      </w:pPr>
      <w:del w:id="3094" w:author="Rapporteur" w:date="2022-11-25T15:56:00Z">
        <w:r w:rsidDel="000D2163">
          <w:rPr>
            <w:noProof/>
            <w:lang w:eastAsia="zh-CN"/>
          </w:rPr>
          <w:delText>8.4.4.2.2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93</w:delText>
        </w:r>
      </w:del>
    </w:p>
    <w:p w14:paraId="3D4090C1" w14:textId="3E82EE7C" w:rsidR="00DC4C7D" w:rsidDel="000D2163" w:rsidRDefault="00DC4C7D">
      <w:pPr>
        <w:pStyle w:val="TOC5"/>
        <w:rPr>
          <w:del w:id="3095" w:author="Rapporteur" w:date="2022-11-25T15:56:00Z"/>
          <w:rFonts w:asciiTheme="minorHAnsi" w:eastAsiaTheme="minorEastAsia" w:hAnsiTheme="minorHAnsi" w:cstheme="minorBidi"/>
          <w:noProof/>
          <w:sz w:val="22"/>
          <w:szCs w:val="22"/>
          <w:lang w:val="en-IN" w:eastAsia="en-IN"/>
        </w:rPr>
      </w:pPr>
      <w:del w:id="3096" w:author="Rapporteur" w:date="2022-11-25T15:56:00Z">
        <w:r w:rsidDel="000D2163">
          <w:rPr>
            <w:noProof/>
            <w:lang w:eastAsia="zh-CN"/>
          </w:rPr>
          <w:delText>8.4.4.2</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93</w:delText>
        </w:r>
      </w:del>
    </w:p>
    <w:p w14:paraId="70FE1054" w14:textId="2E3163ED" w:rsidR="00DC4C7D" w:rsidDel="000D2163" w:rsidRDefault="00DC4C7D">
      <w:pPr>
        <w:pStyle w:val="TOC6"/>
        <w:rPr>
          <w:del w:id="3097" w:author="Rapporteur" w:date="2022-11-25T15:56:00Z"/>
          <w:rFonts w:asciiTheme="minorHAnsi" w:eastAsiaTheme="minorEastAsia" w:hAnsiTheme="minorHAnsi" w:cstheme="minorBidi"/>
          <w:noProof/>
          <w:sz w:val="22"/>
          <w:szCs w:val="22"/>
          <w:lang w:val="en-IN" w:eastAsia="en-IN"/>
        </w:rPr>
      </w:pPr>
      <w:del w:id="3098" w:author="Rapporteur" w:date="2022-11-25T15:56:00Z">
        <w:r w:rsidDel="000D2163">
          <w:rPr>
            <w:noProof/>
            <w:lang w:eastAsia="zh-CN"/>
          </w:rPr>
          <w:delText>8.4.4.2</w:delText>
        </w:r>
        <w:r w:rsidDel="000D2163">
          <w:rPr>
            <w:noProof/>
          </w:rPr>
          <w:delText>.3.1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93</w:delText>
        </w:r>
      </w:del>
    </w:p>
    <w:p w14:paraId="5DC56D03" w14:textId="333B0E30" w:rsidR="00DC4C7D" w:rsidDel="000D2163" w:rsidRDefault="00DC4C7D">
      <w:pPr>
        <w:pStyle w:val="TOC3"/>
        <w:rPr>
          <w:del w:id="3099" w:author="Rapporteur" w:date="2022-11-25T15:56:00Z"/>
          <w:rFonts w:asciiTheme="minorHAnsi" w:eastAsiaTheme="minorEastAsia" w:hAnsiTheme="minorHAnsi" w:cstheme="minorBidi"/>
          <w:noProof/>
          <w:sz w:val="22"/>
          <w:szCs w:val="22"/>
          <w:lang w:val="en-IN" w:eastAsia="en-IN"/>
        </w:rPr>
      </w:pPr>
      <w:del w:id="3100" w:author="Rapporteur" w:date="2022-11-25T15:56:00Z">
        <w:r w:rsidDel="000D2163">
          <w:rPr>
            <w:noProof/>
          </w:rPr>
          <w:delText>8.4.5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94</w:delText>
        </w:r>
      </w:del>
    </w:p>
    <w:p w14:paraId="79F3E7B9" w14:textId="5E8FEC0C" w:rsidR="00DC4C7D" w:rsidDel="000D2163" w:rsidRDefault="00DC4C7D">
      <w:pPr>
        <w:pStyle w:val="TOC4"/>
        <w:rPr>
          <w:del w:id="3101" w:author="Rapporteur" w:date="2022-11-25T15:56:00Z"/>
          <w:rFonts w:asciiTheme="minorHAnsi" w:eastAsiaTheme="minorEastAsia" w:hAnsiTheme="minorHAnsi" w:cstheme="minorBidi"/>
          <w:noProof/>
          <w:sz w:val="22"/>
          <w:szCs w:val="22"/>
          <w:lang w:val="en-IN" w:eastAsia="en-IN"/>
        </w:rPr>
      </w:pPr>
      <w:del w:id="3102" w:author="Rapporteur" w:date="2022-11-25T15:56:00Z">
        <w:r w:rsidDel="000D2163">
          <w:rPr>
            <w:noProof/>
            <w:lang w:eastAsia="zh-CN"/>
          </w:rPr>
          <w:delText>8.4.5.1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94</w:delText>
        </w:r>
      </w:del>
    </w:p>
    <w:p w14:paraId="1D0DAA08" w14:textId="0D5186DB" w:rsidR="00DC4C7D" w:rsidDel="000D2163" w:rsidRDefault="00DC4C7D">
      <w:pPr>
        <w:pStyle w:val="TOC4"/>
        <w:rPr>
          <w:del w:id="3103" w:author="Rapporteur" w:date="2022-11-25T15:56:00Z"/>
          <w:rFonts w:asciiTheme="minorHAnsi" w:eastAsiaTheme="minorEastAsia" w:hAnsiTheme="minorHAnsi" w:cstheme="minorBidi"/>
          <w:noProof/>
          <w:sz w:val="22"/>
          <w:szCs w:val="22"/>
          <w:lang w:val="en-IN" w:eastAsia="en-IN"/>
        </w:rPr>
      </w:pPr>
      <w:del w:id="3104" w:author="Rapporteur" w:date="2022-11-25T15:56:00Z">
        <w:r w:rsidDel="000D2163">
          <w:rPr>
            <w:noProof/>
            <w:lang w:eastAsia="zh-CN"/>
          </w:rPr>
          <w:delText>8.4.5.2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96</w:delText>
        </w:r>
      </w:del>
    </w:p>
    <w:p w14:paraId="3040B845" w14:textId="58202E13" w:rsidR="00DC4C7D" w:rsidDel="000D2163" w:rsidRDefault="00DC4C7D">
      <w:pPr>
        <w:pStyle w:val="TOC5"/>
        <w:rPr>
          <w:del w:id="3105" w:author="Rapporteur" w:date="2022-11-25T15:56:00Z"/>
          <w:rFonts w:asciiTheme="minorHAnsi" w:eastAsiaTheme="minorEastAsia" w:hAnsiTheme="minorHAnsi" w:cstheme="minorBidi"/>
          <w:noProof/>
          <w:sz w:val="22"/>
          <w:szCs w:val="22"/>
          <w:lang w:val="en-IN" w:eastAsia="en-IN"/>
        </w:rPr>
      </w:pPr>
      <w:del w:id="3106" w:author="Rapporteur" w:date="2022-11-25T15:56:00Z">
        <w:r w:rsidDel="000D2163">
          <w:rPr>
            <w:noProof/>
            <w:lang w:eastAsia="zh-CN"/>
          </w:rPr>
          <w:delText>8.4.5.2.1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96</w:delText>
        </w:r>
      </w:del>
    </w:p>
    <w:p w14:paraId="3DE9EDDB" w14:textId="62A32F43" w:rsidR="00DC4C7D" w:rsidDel="000D2163" w:rsidRDefault="00DC4C7D">
      <w:pPr>
        <w:pStyle w:val="TOC5"/>
        <w:rPr>
          <w:del w:id="3107" w:author="Rapporteur" w:date="2022-11-25T15:56:00Z"/>
          <w:rFonts w:asciiTheme="minorHAnsi" w:eastAsiaTheme="minorEastAsia" w:hAnsiTheme="minorHAnsi" w:cstheme="minorBidi"/>
          <w:noProof/>
          <w:sz w:val="22"/>
          <w:szCs w:val="22"/>
          <w:lang w:val="en-IN" w:eastAsia="en-IN"/>
        </w:rPr>
      </w:pPr>
      <w:del w:id="3108" w:author="Rapporteur" w:date="2022-11-25T15:56:00Z">
        <w:r w:rsidDel="000D2163">
          <w:rPr>
            <w:noProof/>
            <w:lang w:eastAsia="zh-CN"/>
          </w:rPr>
          <w:delText>8.4.5.2.2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w:delText>
        </w:r>
        <w:r w:rsidDel="000D2163">
          <w:rPr>
            <w:noProof/>
          </w:rPr>
          <w:tab/>
          <w:delText>96</w:delText>
        </w:r>
      </w:del>
    </w:p>
    <w:p w14:paraId="5256CCA4" w14:textId="44DC8678" w:rsidR="00DC4C7D" w:rsidDel="000D2163" w:rsidRDefault="00DC4C7D">
      <w:pPr>
        <w:pStyle w:val="TOC5"/>
        <w:rPr>
          <w:del w:id="3109" w:author="Rapporteur" w:date="2022-11-25T15:56:00Z"/>
          <w:rFonts w:asciiTheme="minorHAnsi" w:eastAsiaTheme="minorEastAsia" w:hAnsiTheme="minorHAnsi" w:cstheme="minorBidi"/>
          <w:noProof/>
          <w:sz w:val="22"/>
          <w:szCs w:val="22"/>
          <w:lang w:val="en-IN" w:eastAsia="en-IN"/>
        </w:rPr>
      </w:pPr>
      <w:del w:id="3110" w:author="Rapporteur" w:date="2022-11-25T15:56:00Z">
        <w:r w:rsidDel="000D2163">
          <w:rPr>
            <w:noProof/>
            <w:lang w:eastAsia="zh-CN"/>
          </w:rPr>
          <w:delText>8.4.5.2.3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ACInfoSubscriptionPatch</w:delText>
        </w:r>
        <w:r w:rsidDel="000D2163">
          <w:rPr>
            <w:noProof/>
          </w:rPr>
          <w:tab/>
          <w:delText>96</w:delText>
        </w:r>
      </w:del>
    </w:p>
    <w:p w14:paraId="66F58080" w14:textId="2C4A52A1" w:rsidR="00DC4C7D" w:rsidDel="000D2163" w:rsidRDefault="00DC4C7D">
      <w:pPr>
        <w:pStyle w:val="TOC5"/>
        <w:rPr>
          <w:del w:id="3111" w:author="Rapporteur" w:date="2022-11-25T15:56:00Z"/>
          <w:rFonts w:asciiTheme="minorHAnsi" w:eastAsiaTheme="minorEastAsia" w:hAnsiTheme="minorHAnsi" w:cstheme="minorBidi"/>
          <w:noProof/>
          <w:sz w:val="22"/>
          <w:szCs w:val="22"/>
          <w:lang w:val="en-IN" w:eastAsia="en-IN"/>
        </w:rPr>
      </w:pPr>
      <w:del w:id="3112" w:author="Rapporteur" w:date="2022-11-25T15:56:00Z">
        <w:r w:rsidDel="000D2163">
          <w:rPr>
            <w:noProof/>
            <w:lang w:eastAsia="zh-CN"/>
          </w:rPr>
          <w:delText>8.4.5.2.4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ACFilters</w:delText>
        </w:r>
        <w:r w:rsidDel="000D2163">
          <w:rPr>
            <w:noProof/>
          </w:rPr>
          <w:tab/>
          <w:delText>97</w:delText>
        </w:r>
      </w:del>
    </w:p>
    <w:p w14:paraId="734F8EEE" w14:textId="244B86E4" w:rsidR="00DC4C7D" w:rsidDel="000D2163" w:rsidRDefault="00DC4C7D">
      <w:pPr>
        <w:pStyle w:val="TOC5"/>
        <w:rPr>
          <w:del w:id="3113" w:author="Rapporteur" w:date="2022-11-25T15:56:00Z"/>
          <w:rFonts w:asciiTheme="minorHAnsi" w:eastAsiaTheme="minorEastAsia" w:hAnsiTheme="minorHAnsi" w:cstheme="minorBidi"/>
          <w:noProof/>
          <w:sz w:val="22"/>
          <w:szCs w:val="22"/>
          <w:lang w:val="en-IN" w:eastAsia="en-IN"/>
        </w:rPr>
      </w:pPr>
      <w:del w:id="3114" w:author="Rapporteur" w:date="2022-11-25T15:56:00Z">
        <w:r w:rsidDel="000D2163">
          <w:rPr>
            <w:noProof/>
            <w:lang w:eastAsia="zh-CN"/>
          </w:rPr>
          <w:delText>8.4.5.2.5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ACInfoNotification</w:delText>
        </w:r>
        <w:r w:rsidDel="000D2163">
          <w:rPr>
            <w:noProof/>
          </w:rPr>
          <w:tab/>
          <w:delText>97</w:delText>
        </w:r>
      </w:del>
    </w:p>
    <w:p w14:paraId="4E2B37E5" w14:textId="248436A7" w:rsidR="00DC4C7D" w:rsidDel="000D2163" w:rsidRDefault="00DC4C7D">
      <w:pPr>
        <w:pStyle w:val="TOC5"/>
        <w:rPr>
          <w:del w:id="3115" w:author="Rapporteur" w:date="2022-11-25T15:56:00Z"/>
          <w:rFonts w:asciiTheme="minorHAnsi" w:eastAsiaTheme="minorEastAsia" w:hAnsiTheme="minorHAnsi" w:cstheme="minorBidi"/>
          <w:noProof/>
          <w:sz w:val="22"/>
          <w:szCs w:val="22"/>
          <w:lang w:val="en-IN" w:eastAsia="en-IN"/>
        </w:rPr>
      </w:pPr>
      <w:del w:id="3116" w:author="Rapporteur" w:date="2022-11-25T15:56:00Z">
        <w:r w:rsidDel="000D2163">
          <w:rPr>
            <w:noProof/>
            <w:lang w:eastAsia="zh-CN"/>
          </w:rPr>
          <w:delText>8.4.5.2.6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ACInformation</w:delText>
        </w:r>
        <w:r w:rsidDel="000D2163">
          <w:rPr>
            <w:noProof/>
          </w:rPr>
          <w:tab/>
          <w:delText>97</w:delText>
        </w:r>
      </w:del>
    </w:p>
    <w:p w14:paraId="6B0C3AB5" w14:textId="08B335FB" w:rsidR="00DC4C7D" w:rsidDel="000D2163" w:rsidRDefault="00DC4C7D">
      <w:pPr>
        <w:pStyle w:val="TOC4"/>
        <w:rPr>
          <w:del w:id="3117" w:author="Rapporteur" w:date="2022-11-25T15:56:00Z"/>
          <w:rFonts w:asciiTheme="minorHAnsi" w:eastAsiaTheme="minorEastAsia" w:hAnsiTheme="minorHAnsi" w:cstheme="minorBidi"/>
          <w:noProof/>
          <w:sz w:val="22"/>
          <w:szCs w:val="22"/>
          <w:lang w:val="en-IN" w:eastAsia="en-IN"/>
        </w:rPr>
      </w:pPr>
      <w:del w:id="3118" w:author="Rapporteur" w:date="2022-11-25T15:56:00Z">
        <w:r w:rsidDel="000D2163">
          <w:rPr>
            <w:noProof/>
            <w:lang w:eastAsia="zh-CN"/>
          </w:rPr>
          <w:delText>8.4.5.3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98</w:delText>
        </w:r>
      </w:del>
    </w:p>
    <w:p w14:paraId="4F352EE2" w14:textId="287DB1CB" w:rsidR="00DC4C7D" w:rsidDel="000D2163" w:rsidRDefault="00DC4C7D">
      <w:pPr>
        <w:pStyle w:val="TOC3"/>
        <w:rPr>
          <w:del w:id="3119" w:author="Rapporteur" w:date="2022-11-25T15:56:00Z"/>
          <w:rFonts w:asciiTheme="minorHAnsi" w:eastAsiaTheme="minorEastAsia" w:hAnsiTheme="minorHAnsi" w:cstheme="minorBidi"/>
          <w:noProof/>
          <w:sz w:val="22"/>
          <w:szCs w:val="22"/>
          <w:lang w:val="en-IN" w:eastAsia="en-IN"/>
        </w:rPr>
      </w:pPr>
      <w:del w:id="3120" w:author="Rapporteur" w:date="2022-11-25T15:56:00Z">
        <w:r w:rsidDel="000D2163">
          <w:rPr>
            <w:noProof/>
          </w:rPr>
          <w:delText>8.4.6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98</w:delText>
        </w:r>
      </w:del>
    </w:p>
    <w:p w14:paraId="46547B21" w14:textId="4175CE0B" w:rsidR="00DC4C7D" w:rsidDel="000D2163" w:rsidRDefault="00DC4C7D">
      <w:pPr>
        <w:pStyle w:val="TOC4"/>
        <w:rPr>
          <w:del w:id="3121" w:author="Rapporteur" w:date="2022-11-25T15:56:00Z"/>
          <w:rFonts w:asciiTheme="minorHAnsi" w:eastAsiaTheme="minorEastAsia" w:hAnsiTheme="minorHAnsi" w:cstheme="minorBidi"/>
          <w:noProof/>
          <w:sz w:val="22"/>
          <w:szCs w:val="22"/>
          <w:lang w:val="en-IN" w:eastAsia="en-IN"/>
        </w:rPr>
      </w:pPr>
      <w:del w:id="3122" w:author="Rapporteur" w:date="2022-11-25T15:56:00Z">
        <w:r w:rsidDel="000D2163">
          <w:rPr>
            <w:noProof/>
          </w:rPr>
          <w:delText>8.4.6.1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98</w:delText>
        </w:r>
      </w:del>
    </w:p>
    <w:p w14:paraId="32047176" w14:textId="0EEFAA6C" w:rsidR="00DC4C7D" w:rsidDel="000D2163" w:rsidRDefault="00DC4C7D">
      <w:pPr>
        <w:pStyle w:val="TOC4"/>
        <w:rPr>
          <w:del w:id="3123" w:author="Rapporteur" w:date="2022-11-25T15:56:00Z"/>
          <w:rFonts w:asciiTheme="minorHAnsi" w:eastAsiaTheme="minorEastAsia" w:hAnsiTheme="minorHAnsi" w:cstheme="minorBidi"/>
          <w:noProof/>
          <w:sz w:val="22"/>
          <w:szCs w:val="22"/>
          <w:lang w:val="en-IN" w:eastAsia="en-IN"/>
        </w:rPr>
      </w:pPr>
      <w:del w:id="3124" w:author="Rapporteur" w:date="2022-11-25T15:56:00Z">
        <w:r w:rsidDel="000D2163">
          <w:rPr>
            <w:noProof/>
          </w:rPr>
          <w:delText>8.4.6.2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98</w:delText>
        </w:r>
      </w:del>
    </w:p>
    <w:p w14:paraId="6F8198DA" w14:textId="7C555B1E" w:rsidR="00DC4C7D" w:rsidDel="000D2163" w:rsidRDefault="00DC4C7D">
      <w:pPr>
        <w:pStyle w:val="TOC4"/>
        <w:rPr>
          <w:del w:id="3125" w:author="Rapporteur" w:date="2022-11-25T15:56:00Z"/>
          <w:rFonts w:asciiTheme="minorHAnsi" w:eastAsiaTheme="minorEastAsia" w:hAnsiTheme="minorHAnsi" w:cstheme="minorBidi"/>
          <w:noProof/>
          <w:sz w:val="22"/>
          <w:szCs w:val="22"/>
          <w:lang w:val="en-IN" w:eastAsia="en-IN"/>
        </w:rPr>
      </w:pPr>
      <w:del w:id="3126" w:author="Rapporteur" w:date="2022-11-25T15:56:00Z">
        <w:r w:rsidDel="000D2163">
          <w:rPr>
            <w:noProof/>
          </w:rPr>
          <w:delText>8.4.6.3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98</w:delText>
        </w:r>
      </w:del>
    </w:p>
    <w:p w14:paraId="59D1CCFE" w14:textId="18CD53FD" w:rsidR="00DC4C7D" w:rsidDel="000D2163" w:rsidRDefault="00DC4C7D">
      <w:pPr>
        <w:pStyle w:val="TOC3"/>
        <w:rPr>
          <w:del w:id="3127" w:author="Rapporteur" w:date="2022-11-25T15:56:00Z"/>
          <w:rFonts w:asciiTheme="minorHAnsi" w:eastAsiaTheme="minorEastAsia" w:hAnsiTheme="minorHAnsi" w:cstheme="minorBidi"/>
          <w:noProof/>
          <w:sz w:val="22"/>
          <w:szCs w:val="22"/>
          <w:lang w:val="en-IN" w:eastAsia="en-IN"/>
        </w:rPr>
      </w:pPr>
      <w:del w:id="3128" w:author="Rapporteur" w:date="2022-11-25T15:56:00Z">
        <w:r w:rsidDel="000D2163">
          <w:rPr>
            <w:noProof/>
          </w:rPr>
          <w:delText>8.4.7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98</w:delText>
        </w:r>
      </w:del>
    </w:p>
    <w:p w14:paraId="60B21865" w14:textId="21D0C8AC" w:rsidR="00DC4C7D" w:rsidDel="000D2163" w:rsidRDefault="00DC4C7D">
      <w:pPr>
        <w:pStyle w:val="TOC2"/>
        <w:rPr>
          <w:del w:id="3129" w:author="Rapporteur" w:date="2022-11-25T15:56:00Z"/>
          <w:rFonts w:asciiTheme="minorHAnsi" w:eastAsiaTheme="minorEastAsia" w:hAnsiTheme="minorHAnsi" w:cstheme="minorBidi"/>
          <w:noProof/>
          <w:sz w:val="22"/>
          <w:szCs w:val="22"/>
          <w:lang w:val="en-IN" w:eastAsia="en-IN"/>
        </w:rPr>
      </w:pPr>
      <w:del w:id="3130" w:author="Rapporteur" w:date="2022-11-25T15:56:00Z">
        <w:r w:rsidDel="000D2163">
          <w:rPr>
            <w:noProof/>
          </w:rPr>
          <w:delText>8.5</w:delText>
        </w:r>
        <w:r w:rsidDel="000D2163">
          <w:rPr>
            <w:rFonts w:asciiTheme="minorHAnsi" w:eastAsiaTheme="minorEastAsia" w:hAnsiTheme="minorHAnsi" w:cstheme="minorBidi"/>
            <w:noProof/>
            <w:sz w:val="22"/>
            <w:szCs w:val="22"/>
            <w:lang w:val="en-IN" w:eastAsia="en-IN"/>
          </w:rPr>
          <w:tab/>
        </w:r>
        <w:r w:rsidDel="000D2163">
          <w:rPr>
            <w:noProof/>
          </w:rPr>
          <w:delText>Eees_SessionWithQoS API</w:delText>
        </w:r>
        <w:r w:rsidDel="000D2163">
          <w:rPr>
            <w:noProof/>
          </w:rPr>
          <w:tab/>
          <w:delText>98</w:delText>
        </w:r>
      </w:del>
    </w:p>
    <w:p w14:paraId="2B5EB8A7" w14:textId="4D90D571" w:rsidR="00DC4C7D" w:rsidDel="000D2163" w:rsidRDefault="00DC4C7D">
      <w:pPr>
        <w:pStyle w:val="TOC3"/>
        <w:rPr>
          <w:del w:id="3131" w:author="Rapporteur" w:date="2022-11-25T15:56:00Z"/>
          <w:rFonts w:asciiTheme="minorHAnsi" w:eastAsiaTheme="minorEastAsia" w:hAnsiTheme="minorHAnsi" w:cstheme="minorBidi"/>
          <w:noProof/>
          <w:sz w:val="22"/>
          <w:szCs w:val="22"/>
          <w:lang w:val="en-IN" w:eastAsia="en-IN"/>
        </w:rPr>
      </w:pPr>
      <w:del w:id="3132" w:author="Rapporteur" w:date="2022-11-25T15:56:00Z">
        <w:r w:rsidDel="000D2163">
          <w:rPr>
            <w:noProof/>
          </w:rPr>
          <w:delText>8.5.1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98</w:delText>
        </w:r>
      </w:del>
    </w:p>
    <w:p w14:paraId="6BDEAFF6" w14:textId="1EC79CE1" w:rsidR="00DC4C7D" w:rsidDel="000D2163" w:rsidRDefault="00DC4C7D">
      <w:pPr>
        <w:pStyle w:val="TOC3"/>
        <w:rPr>
          <w:del w:id="3133" w:author="Rapporteur" w:date="2022-11-25T15:56:00Z"/>
          <w:rFonts w:asciiTheme="minorHAnsi" w:eastAsiaTheme="minorEastAsia" w:hAnsiTheme="minorHAnsi" w:cstheme="minorBidi"/>
          <w:noProof/>
          <w:sz w:val="22"/>
          <w:szCs w:val="22"/>
          <w:lang w:val="en-IN" w:eastAsia="en-IN"/>
        </w:rPr>
      </w:pPr>
      <w:del w:id="3134" w:author="Rapporteur" w:date="2022-11-25T15:56:00Z">
        <w:r w:rsidDel="000D2163">
          <w:rPr>
            <w:noProof/>
          </w:rPr>
          <w:delText>8.5.2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99</w:delText>
        </w:r>
      </w:del>
    </w:p>
    <w:p w14:paraId="591173A4" w14:textId="794C48DE" w:rsidR="00DC4C7D" w:rsidDel="000D2163" w:rsidRDefault="00DC4C7D">
      <w:pPr>
        <w:pStyle w:val="TOC4"/>
        <w:rPr>
          <w:del w:id="3135" w:author="Rapporteur" w:date="2022-11-25T15:56:00Z"/>
          <w:rFonts w:asciiTheme="minorHAnsi" w:eastAsiaTheme="minorEastAsia" w:hAnsiTheme="minorHAnsi" w:cstheme="minorBidi"/>
          <w:noProof/>
          <w:sz w:val="22"/>
          <w:szCs w:val="22"/>
          <w:lang w:val="en-IN" w:eastAsia="en-IN"/>
        </w:rPr>
      </w:pPr>
      <w:del w:id="3136" w:author="Rapporteur" w:date="2022-11-25T15:56:00Z">
        <w:r w:rsidDel="000D2163">
          <w:rPr>
            <w:noProof/>
          </w:rPr>
          <w:delText>8.5.2.1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99</w:delText>
        </w:r>
      </w:del>
    </w:p>
    <w:p w14:paraId="0D8E3D69" w14:textId="460574CC" w:rsidR="00DC4C7D" w:rsidDel="000D2163" w:rsidRDefault="00DC4C7D">
      <w:pPr>
        <w:pStyle w:val="TOC4"/>
        <w:rPr>
          <w:del w:id="3137" w:author="Rapporteur" w:date="2022-11-25T15:56:00Z"/>
          <w:rFonts w:asciiTheme="minorHAnsi" w:eastAsiaTheme="minorEastAsia" w:hAnsiTheme="minorHAnsi" w:cstheme="minorBidi"/>
          <w:noProof/>
          <w:sz w:val="22"/>
          <w:szCs w:val="22"/>
          <w:lang w:val="en-IN" w:eastAsia="en-IN"/>
        </w:rPr>
      </w:pPr>
      <w:del w:id="3138" w:author="Rapporteur" w:date="2022-11-25T15:56:00Z">
        <w:r w:rsidDel="000D2163">
          <w:rPr>
            <w:noProof/>
          </w:rPr>
          <w:delText>8.5.2.2</w:delText>
        </w:r>
        <w:r w:rsidDel="000D2163">
          <w:rPr>
            <w:rFonts w:asciiTheme="minorHAnsi" w:eastAsiaTheme="minorEastAsia" w:hAnsiTheme="minorHAnsi" w:cstheme="minorBidi"/>
            <w:noProof/>
            <w:sz w:val="22"/>
            <w:szCs w:val="22"/>
            <w:lang w:val="en-IN" w:eastAsia="en-IN"/>
          </w:rPr>
          <w:tab/>
        </w:r>
        <w:r w:rsidDel="000D2163">
          <w:rPr>
            <w:noProof/>
          </w:rPr>
          <w:delText>Resource: Sessions with QoS</w:delText>
        </w:r>
        <w:r w:rsidDel="000D2163">
          <w:rPr>
            <w:noProof/>
          </w:rPr>
          <w:tab/>
          <w:delText>100</w:delText>
        </w:r>
      </w:del>
    </w:p>
    <w:p w14:paraId="24D6AF07" w14:textId="5D70CDD7" w:rsidR="00DC4C7D" w:rsidDel="000D2163" w:rsidRDefault="00DC4C7D">
      <w:pPr>
        <w:pStyle w:val="TOC5"/>
        <w:rPr>
          <w:del w:id="3139" w:author="Rapporteur" w:date="2022-11-25T15:56:00Z"/>
          <w:rFonts w:asciiTheme="minorHAnsi" w:eastAsiaTheme="minorEastAsia" w:hAnsiTheme="minorHAnsi" w:cstheme="minorBidi"/>
          <w:noProof/>
          <w:sz w:val="22"/>
          <w:szCs w:val="22"/>
          <w:lang w:val="en-IN" w:eastAsia="en-IN"/>
        </w:rPr>
      </w:pPr>
      <w:del w:id="3140" w:author="Rapporteur" w:date="2022-11-25T15:56:00Z">
        <w:r w:rsidDel="000D2163">
          <w:rPr>
            <w:noProof/>
            <w:lang w:eastAsia="zh-CN"/>
          </w:rPr>
          <w:delText>8.5.2.2.1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100</w:delText>
        </w:r>
      </w:del>
    </w:p>
    <w:p w14:paraId="5B0556C4" w14:textId="23B6B494" w:rsidR="00DC4C7D" w:rsidDel="000D2163" w:rsidRDefault="00DC4C7D">
      <w:pPr>
        <w:pStyle w:val="TOC5"/>
        <w:rPr>
          <w:del w:id="3141" w:author="Rapporteur" w:date="2022-11-25T15:56:00Z"/>
          <w:rFonts w:asciiTheme="minorHAnsi" w:eastAsiaTheme="minorEastAsia" w:hAnsiTheme="minorHAnsi" w:cstheme="minorBidi"/>
          <w:noProof/>
          <w:sz w:val="22"/>
          <w:szCs w:val="22"/>
          <w:lang w:val="en-IN" w:eastAsia="en-IN"/>
        </w:rPr>
      </w:pPr>
      <w:del w:id="3142" w:author="Rapporteur" w:date="2022-11-25T15:56:00Z">
        <w:r w:rsidDel="000D2163">
          <w:rPr>
            <w:noProof/>
            <w:lang w:eastAsia="zh-CN"/>
          </w:rPr>
          <w:delText>8.5.2.2.2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100</w:delText>
        </w:r>
      </w:del>
    </w:p>
    <w:p w14:paraId="76DE7205" w14:textId="7DACC903" w:rsidR="00DC4C7D" w:rsidDel="000D2163" w:rsidRDefault="00DC4C7D">
      <w:pPr>
        <w:pStyle w:val="TOC5"/>
        <w:rPr>
          <w:del w:id="3143" w:author="Rapporteur" w:date="2022-11-25T15:56:00Z"/>
          <w:rFonts w:asciiTheme="minorHAnsi" w:eastAsiaTheme="minorEastAsia" w:hAnsiTheme="minorHAnsi" w:cstheme="minorBidi"/>
          <w:noProof/>
          <w:sz w:val="22"/>
          <w:szCs w:val="22"/>
          <w:lang w:val="en-IN" w:eastAsia="en-IN"/>
        </w:rPr>
      </w:pPr>
      <w:del w:id="3144" w:author="Rapporteur" w:date="2022-11-25T15:56:00Z">
        <w:r w:rsidDel="000D2163">
          <w:rPr>
            <w:noProof/>
            <w:lang w:eastAsia="zh-CN"/>
          </w:rPr>
          <w:delText>8.5.2.2.3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100</w:delText>
        </w:r>
      </w:del>
    </w:p>
    <w:p w14:paraId="4EC91B55" w14:textId="283048A7" w:rsidR="00DC4C7D" w:rsidDel="000D2163" w:rsidRDefault="00DC4C7D">
      <w:pPr>
        <w:pStyle w:val="TOC6"/>
        <w:rPr>
          <w:del w:id="3145" w:author="Rapporteur" w:date="2022-11-25T15:56:00Z"/>
          <w:rFonts w:asciiTheme="minorHAnsi" w:eastAsiaTheme="minorEastAsia" w:hAnsiTheme="minorHAnsi" w:cstheme="minorBidi"/>
          <w:noProof/>
          <w:sz w:val="22"/>
          <w:szCs w:val="22"/>
          <w:lang w:val="en-IN" w:eastAsia="en-IN"/>
        </w:rPr>
      </w:pPr>
      <w:del w:id="3146" w:author="Rapporteur" w:date="2022-11-25T15:56:00Z">
        <w:r w:rsidDel="000D2163">
          <w:rPr>
            <w:noProof/>
            <w:lang w:eastAsia="zh-CN"/>
          </w:rPr>
          <w:delText>8.5.2.2.3.1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100</w:delText>
        </w:r>
      </w:del>
    </w:p>
    <w:p w14:paraId="142A6CEA" w14:textId="7E123994" w:rsidR="00DC4C7D" w:rsidDel="000D2163" w:rsidRDefault="00DC4C7D">
      <w:pPr>
        <w:pStyle w:val="TOC6"/>
        <w:rPr>
          <w:del w:id="3147" w:author="Rapporteur" w:date="2022-11-25T15:56:00Z"/>
          <w:rFonts w:asciiTheme="minorHAnsi" w:eastAsiaTheme="minorEastAsia" w:hAnsiTheme="minorHAnsi" w:cstheme="minorBidi"/>
          <w:noProof/>
          <w:sz w:val="22"/>
          <w:szCs w:val="22"/>
          <w:lang w:val="en-IN" w:eastAsia="en-IN"/>
        </w:rPr>
      </w:pPr>
      <w:del w:id="3148" w:author="Rapporteur" w:date="2022-11-25T15:56:00Z">
        <w:r w:rsidDel="000D2163">
          <w:rPr>
            <w:noProof/>
            <w:lang w:eastAsia="zh-CN"/>
          </w:rPr>
          <w:delText>8.5.2.2.3.2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101</w:delText>
        </w:r>
      </w:del>
    </w:p>
    <w:p w14:paraId="3AA1091A" w14:textId="19B08140" w:rsidR="00DC4C7D" w:rsidDel="000D2163" w:rsidRDefault="00DC4C7D">
      <w:pPr>
        <w:pStyle w:val="TOC5"/>
        <w:rPr>
          <w:del w:id="3149" w:author="Rapporteur" w:date="2022-11-25T15:56:00Z"/>
          <w:rFonts w:asciiTheme="minorHAnsi" w:eastAsiaTheme="minorEastAsia" w:hAnsiTheme="minorHAnsi" w:cstheme="minorBidi"/>
          <w:noProof/>
          <w:sz w:val="22"/>
          <w:szCs w:val="22"/>
          <w:lang w:val="en-IN" w:eastAsia="en-IN"/>
        </w:rPr>
      </w:pPr>
      <w:del w:id="3150" w:author="Rapporteur" w:date="2022-11-25T15:56:00Z">
        <w:r w:rsidDel="000D2163">
          <w:rPr>
            <w:noProof/>
            <w:lang w:eastAsia="zh-CN"/>
          </w:rPr>
          <w:delText>8.5.2.2.4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102</w:delText>
        </w:r>
      </w:del>
    </w:p>
    <w:p w14:paraId="4EE6F7D8" w14:textId="36FF45CF" w:rsidR="00DC4C7D" w:rsidDel="000D2163" w:rsidRDefault="00DC4C7D">
      <w:pPr>
        <w:pStyle w:val="TOC4"/>
        <w:rPr>
          <w:del w:id="3151" w:author="Rapporteur" w:date="2022-11-25T15:56:00Z"/>
          <w:rFonts w:asciiTheme="minorHAnsi" w:eastAsiaTheme="minorEastAsia" w:hAnsiTheme="minorHAnsi" w:cstheme="minorBidi"/>
          <w:noProof/>
          <w:sz w:val="22"/>
          <w:szCs w:val="22"/>
          <w:lang w:val="en-IN" w:eastAsia="en-IN"/>
        </w:rPr>
      </w:pPr>
      <w:del w:id="3152" w:author="Rapporteur" w:date="2022-11-25T15:56:00Z">
        <w:r w:rsidDel="000D2163">
          <w:rPr>
            <w:noProof/>
          </w:rPr>
          <w:delText>8.5.2.3</w:delText>
        </w:r>
        <w:r w:rsidDel="000D2163">
          <w:rPr>
            <w:rFonts w:asciiTheme="minorHAnsi" w:eastAsiaTheme="minorEastAsia" w:hAnsiTheme="minorHAnsi" w:cstheme="minorBidi"/>
            <w:noProof/>
            <w:sz w:val="22"/>
            <w:szCs w:val="22"/>
            <w:lang w:val="en-IN" w:eastAsia="en-IN"/>
          </w:rPr>
          <w:tab/>
        </w:r>
        <w:r w:rsidDel="000D2163">
          <w:rPr>
            <w:noProof/>
          </w:rPr>
          <w:delText>Resource: Individual Session with QoS</w:delText>
        </w:r>
        <w:r w:rsidDel="000D2163">
          <w:rPr>
            <w:noProof/>
          </w:rPr>
          <w:tab/>
          <w:delText>102</w:delText>
        </w:r>
      </w:del>
    </w:p>
    <w:p w14:paraId="0DBF0BAA" w14:textId="7A02F589" w:rsidR="00DC4C7D" w:rsidDel="000D2163" w:rsidRDefault="00DC4C7D">
      <w:pPr>
        <w:pStyle w:val="TOC5"/>
        <w:rPr>
          <w:del w:id="3153" w:author="Rapporteur" w:date="2022-11-25T15:56:00Z"/>
          <w:rFonts w:asciiTheme="minorHAnsi" w:eastAsiaTheme="minorEastAsia" w:hAnsiTheme="minorHAnsi" w:cstheme="minorBidi"/>
          <w:noProof/>
          <w:sz w:val="22"/>
          <w:szCs w:val="22"/>
          <w:lang w:val="en-IN" w:eastAsia="en-IN"/>
        </w:rPr>
      </w:pPr>
      <w:del w:id="3154" w:author="Rapporteur" w:date="2022-11-25T15:56:00Z">
        <w:r w:rsidDel="000D2163">
          <w:rPr>
            <w:noProof/>
            <w:lang w:eastAsia="zh-CN"/>
          </w:rPr>
          <w:delText>8.5.2.3.1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102</w:delText>
        </w:r>
      </w:del>
    </w:p>
    <w:p w14:paraId="752F2556" w14:textId="2B2FA0A5" w:rsidR="00DC4C7D" w:rsidDel="000D2163" w:rsidRDefault="00DC4C7D">
      <w:pPr>
        <w:pStyle w:val="TOC5"/>
        <w:rPr>
          <w:del w:id="3155" w:author="Rapporteur" w:date="2022-11-25T15:56:00Z"/>
          <w:rFonts w:asciiTheme="minorHAnsi" w:eastAsiaTheme="minorEastAsia" w:hAnsiTheme="minorHAnsi" w:cstheme="minorBidi"/>
          <w:noProof/>
          <w:sz w:val="22"/>
          <w:szCs w:val="22"/>
          <w:lang w:val="en-IN" w:eastAsia="en-IN"/>
        </w:rPr>
      </w:pPr>
      <w:del w:id="3156" w:author="Rapporteur" w:date="2022-11-25T15:56:00Z">
        <w:r w:rsidDel="000D2163">
          <w:rPr>
            <w:noProof/>
            <w:lang w:eastAsia="zh-CN"/>
          </w:rPr>
          <w:delText>8.5.2.3.2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102</w:delText>
        </w:r>
      </w:del>
    </w:p>
    <w:p w14:paraId="2CB8575E" w14:textId="0AABE162" w:rsidR="00DC4C7D" w:rsidDel="000D2163" w:rsidRDefault="00DC4C7D">
      <w:pPr>
        <w:pStyle w:val="TOC5"/>
        <w:rPr>
          <w:del w:id="3157" w:author="Rapporteur" w:date="2022-11-25T15:56:00Z"/>
          <w:rFonts w:asciiTheme="minorHAnsi" w:eastAsiaTheme="minorEastAsia" w:hAnsiTheme="minorHAnsi" w:cstheme="minorBidi"/>
          <w:noProof/>
          <w:sz w:val="22"/>
          <w:szCs w:val="22"/>
          <w:lang w:val="en-IN" w:eastAsia="en-IN"/>
        </w:rPr>
      </w:pPr>
      <w:del w:id="3158" w:author="Rapporteur" w:date="2022-11-25T15:56:00Z">
        <w:r w:rsidDel="000D2163">
          <w:rPr>
            <w:noProof/>
            <w:lang w:eastAsia="zh-CN"/>
          </w:rPr>
          <w:delText>8.5.2.3.3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102</w:delText>
        </w:r>
      </w:del>
    </w:p>
    <w:p w14:paraId="36FC8631" w14:textId="1D0E23C2" w:rsidR="00DC4C7D" w:rsidDel="000D2163" w:rsidRDefault="00DC4C7D">
      <w:pPr>
        <w:pStyle w:val="TOC6"/>
        <w:rPr>
          <w:del w:id="3159" w:author="Rapporteur" w:date="2022-11-25T15:56:00Z"/>
          <w:rFonts w:asciiTheme="minorHAnsi" w:eastAsiaTheme="minorEastAsia" w:hAnsiTheme="minorHAnsi" w:cstheme="minorBidi"/>
          <w:noProof/>
          <w:sz w:val="22"/>
          <w:szCs w:val="22"/>
          <w:lang w:val="en-IN" w:eastAsia="en-IN"/>
        </w:rPr>
      </w:pPr>
      <w:del w:id="3160" w:author="Rapporteur" w:date="2022-11-25T15:56:00Z">
        <w:r w:rsidDel="000D2163">
          <w:rPr>
            <w:noProof/>
            <w:lang w:eastAsia="zh-CN"/>
          </w:rPr>
          <w:delText>8.5.2.3.3.1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102</w:delText>
        </w:r>
      </w:del>
    </w:p>
    <w:p w14:paraId="10B4E5DD" w14:textId="2DF017A9" w:rsidR="00DC4C7D" w:rsidDel="000D2163" w:rsidRDefault="00DC4C7D">
      <w:pPr>
        <w:pStyle w:val="TOC6"/>
        <w:rPr>
          <w:del w:id="3161" w:author="Rapporteur" w:date="2022-11-25T15:56:00Z"/>
          <w:rFonts w:asciiTheme="minorHAnsi" w:eastAsiaTheme="minorEastAsia" w:hAnsiTheme="minorHAnsi" w:cstheme="minorBidi"/>
          <w:noProof/>
          <w:sz w:val="22"/>
          <w:szCs w:val="22"/>
          <w:lang w:val="en-IN" w:eastAsia="en-IN"/>
        </w:rPr>
      </w:pPr>
      <w:del w:id="3162" w:author="Rapporteur" w:date="2022-11-25T15:56:00Z">
        <w:r w:rsidDel="000D2163">
          <w:rPr>
            <w:noProof/>
            <w:lang w:eastAsia="zh-CN"/>
          </w:rPr>
          <w:delText>8.5.2.3.3.2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103</w:delText>
        </w:r>
      </w:del>
    </w:p>
    <w:p w14:paraId="06E2FD85" w14:textId="748B1BC7" w:rsidR="00DC4C7D" w:rsidDel="000D2163" w:rsidRDefault="00DC4C7D">
      <w:pPr>
        <w:pStyle w:val="TOC6"/>
        <w:rPr>
          <w:del w:id="3163" w:author="Rapporteur" w:date="2022-11-25T15:56:00Z"/>
          <w:rFonts w:asciiTheme="minorHAnsi" w:eastAsiaTheme="minorEastAsia" w:hAnsiTheme="minorHAnsi" w:cstheme="minorBidi"/>
          <w:noProof/>
          <w:sz w:val="22"/>
          <w:szCs w:val="22"/>
          <w:lang w:val="en-IN" w:eastAsia="en-IN"/>
        </w:rPr>
      </w:pPr>
      <w:del w:id="3164" w:author="Rapporteur" w:date="2022-11-25T15:56:00Z">
        <w:r w:rsidDel="000D2163">
          <w:rPr>
            <w:noProof/>
            <w:lang w:eastAsia="zh-CN"/>
          </w:rPr>
          <w:delText>8.5.2.3.3.3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104</w:delText>
        </w:r>
      </w:del>
    </w:p>
    <w:p w14:paraId="4D248D90" w14:textId="5D88C179" w:rsidR="00DC4C7D" w:rsidDel="000D2163" w:rsidRDefault="00DC4C7D">
      <w:pPr>
        <w:pStyle w:val="TOC6"/>
        <w:rPr>
          <w:del w:id="3165" w:author="Rapporteur" w:date="2022-11-25T15:56:00Z"/>
          <w:rFonts w:asciiTheme="minorHAnsi" w:eastAsiaTheme="minorEastAsia" w:hAnsiTheme="minorHAnsi" w:cstheme="minorBidi"/>
          <w:noProof/>
          <w:sz w:val="22"/>
          <w:szCs w:val="22"/>
          <w:lang w:val="en-IN" w:eastAsia="en-IN"/>
        </w:rPr>
      </w:pPr>
      <w:del w:id="3166" w:author="Rapporteur" w:date="2022-11-25T15:56:00Z">
        <w:r w:rsidDel="000D2163">
          <w:rPr>
            <w:noProof/>
            <w:lang w:eastAsia="zh-CN"/>
          </w:rPr>
          <w:delText>8.5.2.3.3.4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105</w:delText>
        </w:r>
      </w:del>
    </w:p>
    <w:p w14:paraId="0E57BAA3" w14:textId="4F7A8EE7" w:rsidR="00DC4C7D" w:rsidDel="000D2163" w:rsidRDefault="00DC4C7D">
      <w:pPr>
        <w:pStyle w:val="TOC5"/>
        <w:rPr>
          <w:del w:id="3167" w:author="Rapporteur" w:date="2022-11-25T15:56:00Z"/>
          <w:rFonts w:asciiTheme="minorHAnsi" w:eastAsiaTheme="minorEastAsia" w:hAnsiTheme="minorHAnsi" w:cstheme="minorBidi"/>
          <w:noProof/>
          <w:sz w:val="22"/>
          <w:szCs w:val="22"/>
          <w:lang w:val="en-IN" w:eastAsia="en-IN"/>
        </w:rPr>
      </w:pPr>
      <w:del w:id="3168" w:author="Rapporteur" w:date="2022-11-25T15:56:00Z">
        <w:r w:rsidDel="000D2163">
          <w:rPr>
            <w:noProof/>
            <w:lang w:eastAsia="zh-CN"/>
          </w:rPr>
          <w:delText>8.5.2.3.4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106</w:delText>
        </w:r>
      </w:del>
    </w:p>
    <w:p w14:paraId="569FB337" w14:textId="568A50BC" w:rsidR="00DC4C7D" w:rsidDel="000D2163" w:rsidRDefault="00DC4C7D">
      <w:pPr>
        <w:pStyle w:val="TOC3"/>
        <w:rPr>
          <w:del w:id="3169" w:author="Rapporteur" w:date="2022-11-25T15:56:00Z"/>
          <w:rFonts w:asciiTheme="minorHAnsi" w:eastAsiaTheme="minorEastAsia" w:hAnsiTheme="minorHAnsi" w:cstheme="minorBidi"/>
          <w:noProof/>
          <w:sz w:val="22"/>
          <w:szCs w:val="22"/>
          <w:lang w:val="en-IN" w:eastAsia="en-IN"/>
        </w:rPr>
      </w:pPr>
      <w:del w:id="3170" w:author="Rapporteur" w:date="2022-11-25T15:56:00Z">
        <w:r w:rsidDel="000D2163">
          <w:rPr>
            <w:noProof/>
          </w:rPr>
          <w:delText>8.5.3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106</w:delText>
        </w:r>
      </w:del>
    </w:p>
    <w:p w14:paraId="47AB2111" w14:textId="3188D3BA" w:rsidR="00DC4C7D" w:rsidDel="000D2163" w:rsidRDefault="00DC4C7D">
      <w:pPr>
        <w:pStyle w:val="TOC3"/>
        <w:rPr>
          <w:del w:id="3171" w:author="Rapporteur" w:date="2022-11-25T15:56:00Z"/>
          <w:rFonts w:asciiTheme="minorHAnsi" w:eastAsiaTheme="minorEastAsia" w:hAnsiTheme="minorHAnsi" w:cstheme="minorBidi"/>
          <w:noProof/>
          <w:sz w:val="22"/>
          <w:szCs w:val="22"/>
          <w:lang w:val="en-IN" w:eastAsia="en-IN"/>
        </w:rPr>
      </w:pPr>
      <w:del w:id="3172" w:author="Rapporteur" w:date="2022-11-25T15:56:00Z">
        <w:r w:rsidDel="000D2163">
          <w:rPr>
            <w:noProof/>
          </w:rPr>
          <w:delText>8.5.4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106</w:delText>
        </w:r>
      </w:del>
    </w:p>
    <w:p w14:paraId="0B206C16" w14:textId="3CF1E8ED" w:rsidR="00DC4C7D" w:rsidDel="000D2163" w:rsidRDefault="00DC4C7D">
      <w:pPr>
        <w:pStyle w:val="TOC4"/>
        <w:rPr>
          <w:del w:id="3173" w:author="Rapporteur" w:date="2022-11-25T15:56:00Z"/>
          <w:rFonts w:asciiTheme="minorHAnsi" w:eastAsiaTheme="minorEastAsia" w:hAnsiTheme="minorHAnsi" w:cstheme="minorBidi"/>
          <w:noProof/>
          <w:sz w:val="22"/>
          <w:szCs w:val="22"/>
          <w:lang w:val="en-IN" w:eastAsia="en-IN"/>
        </w:rPr>
      </w:pPr>
      <w:del w:id="3174" w:author="Rapporteur" w:date="2022-11-25T15:56:00Z">
        <w:r w:rsidDel="000D2163">
          <w:rPr>
            <w:noProof/>
          </w:rPr>
          <w:delText>8.5.4.1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106</w:delText>
        </w:r>
      </w:del>
    </w:p>
    <w:p w14:paraId="75DF3279" w14:textId="602B12E5" w:rsidR="00DC4C7D" w:rsidDel="000D2163" w:rsidRDefault="00DC4C7D">
      <w:pPr>
        <w:pStyle w:val="TOC4"/>
        <w:rPr>
          <w:del w:id="3175" w:author="Rapporteur" w:date="2022-11-25T15:56:00Z"/>
          <w:rFonts w:asciiTheme="minorHAnsi" w:eastAsiaTheme="minorEastAsia" w:hAnsiTheme="minorHAnsi" w:cstheme="minorBidi"/>
          <w:noProof/>
          <w:sz w:val="22"/>
          <w:szCs w:val="22"/>
          <w:lang w:val="en-IN" w:eastAsia="en-IN"/>
        </w:rPr>
      </w:pPr>
      <w:del w:id="3176" w:author="Rapporteur" w:date="2022-11-25T15:56:00Z">
        <w:r w:rsidDel="000D2163">
          <w:rPr>
            <w:noProof/>
            <w:lang w:eastAsia="zh-CN"/>
          </w:rPr>
          <w:delText>8.5.4.2</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Event Notification</w:delText>
        </w:r>
        <w:r w:rsidDel="000D2163">
          <w:rPr>
            <w:noProof/>
          </w:rPr>
          <w:tab/>
          <w:delText>107</w:delText>
        </w:r>
      </w:del>
    </w:p>
    <w:p w14:paraId="0EA04BCA" w14:textId="7572D3A1" w:rsidR="00DC4C7D" w:rsidDel="000D2163" w:rsidRDefault="00DC4C7D">
      <w:pPr>
        <w:pStyle w:val="TOC5"/>
        <w:rPr>
          <w:del w:id="3177" w:author="Rapporteur" w:date="2022-11-25T15:56:00Z"/>
          <w:rFonts w:asciiTheme="minorHAnsi" w:eastAsiaTheme="minorEastAsia" w:hAnsiTheme="minorHAnsi" w:cstheme="minorBidi"/>
          <w:noProof/>
          <w:sz w:val="22"/>
          <w:szCs w:val="22"/>
          <w:lang w:val="en-IN" w:eastAsia="en-IN"/>
        </w:rPr>
      </w:pPr>
      <w:del w:id="3178" w:author="Rapporteur" w:date="2022-11-25T15:56:00Z">
        <w:r w:rsidDel="000D2163">
          <w:rPr>
            <w:noProof/>
            <w:lang w:eastAsia="zh-CN"/>
          </w:rPr>
          <w:delText>8.5.4.2.1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107</w:delText>
        </w:r>
      </w:del>
    </w:p>
    <w:p w14:paraId="3688335D" w14:textId="5D227B65" w:rsidR="00DC4C7D" w:rsidDel="000D2163" w:rsidRDefault="00DC4C7D">
      <w:pPr>
        <w:pStyle w:val="TOC5"/>
        <w:rPr>
          <w:del w:id="3179" w:author="Rapporteur" w:date="2022-11-25T15:56:00Z"/>
          <w:rFonts w:asciiTheme="minorHAnsi" w:eastAsiaTheme="minorEastAsia" w:hAnsiTheme="minorHAnsi" w:cstheme="minorBidi"/>
          <w:noProof/>
          <w:sz w:val="22"/>
          <w:szCs w:val="22"/>
          <w:lang w:val="en-IN" w:eastAsia="en-IN"/>
        </w:rPr>
      </w:pPr>
      <w:del w:id="3180" w:author="Rapporteur" w:date="2022-11-25T15:56:00Z">
        <w:r w:rsidDel="000D2163">
          <w:rPr>
            <w:noProof/>
            <w:lang w:eastAsia="zh-CN"/>
          </w:rPr>
          <w:delText>8.5.4.2.2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TargetURI</w:delText>
        </w:r>
        <w:r w:rsidDel="000D2163">
          <w:rPr>
            <w:noProof/>
          </w:rPr>
          <w:tab/>
          <w:delText>107</w:delText>
        </w:r>
      </w:del>
    </w:p>
    <w:p w14:paraId="22274C5B" w14:textId="07D65DEA" w:rsidR="00DC4C7D" w:rsidDel="000D2163" w:rsidRDefault="00DC4C7D">
      <w:pPr>
        <w:pStyle w:val="TOC5"/>
        <w:rPr>
          <w:del w:id="3181" w:author="Rapporteur" w:date="2022-11-25T15:56:00Z"/>
          <w:rFonts w:asciiTheme="minorHAnsi" w:eastAsiaTheme="minorEastAsia" w:hAnsiTheme="minorHAnsi" w:cstheme="minorBidi"/>
          <w:noProof/>
          <w:sz w:val="22"/>
          <w:szCs w:val="22"/>
          <w:lang w:val="en-IN" w:eastAsia="en-IN"/>
        </w:rPr>
      </w:pPr>
      <w:del w:id="3182" w:author="Rapporteur" w:date="2022-11-25T15:56:00Z">
        <w:r w:rsidDel="000D2163">
          <w:rPr>
            <w:noProof/>
            <w:lang w:eastAsia="zh-CN"/>
          </w:rPr>
          <w:delText>8.5.4.2.3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107</w:delText>
        </w:r>
      </w:del>
    </w:p>
    <w:p w14:paraId="58A9032B" w14:textId="4E13F2B7" w:rsidR="00DC4C7D" w:rsidDel="000D2163" w:rsidRDefault="00DC4C7D">
      <w:pPr>
        <w:pStyle w:val="TOC6"/>
        <w:rPr>
          <w:del w:id="3183" w:author="Rapporteur" w:date="2022-11-25T15:56:00Z"/>
          <w:rFonts w:asciiTheme="minorHAnsi" w:eastAsiaTheme="minorEastAsia" w:hAnsiTheme="minorHAnsi" w:cstheme="minorBidi"/>
          <w:noProof/>
          <w:sz w:val="22"/>
          <w:szCs w:val="22"/>
          <w:lang w:val="en-IN" w:eastAsia="en-IN"/>
        </w:rPr>
      </w:pPr>
      <w:del w:id="3184" w:author="Rapporteur" w:date="2022-11-25T15:56:00Z">
        <w:r w:rsidDel="000D2163">
          <w:rPr>
            <w:noProof/>
            <w:lang w:eastAsia="zh-CN"/>
          </w:rPr>
          <w:delText>8.5.4.2.3</w:delText>
        </w:r>
        <w:r w:rsidDel="000D2163">
          <w:rPr>
            <w:noProof/>
          </w:rPr>
          <w:delText>.1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107</w:delText>
        </w:r>
      </w:del>
    </w:p>
    <w:p w14:paraId="66EB66BB" w14:textId="5FF62644" w:rsidR="00DC4C7D" w:rsidDel="000D2163" w:rsidRDefault="00DC4C7D">
      <w:pPr>
        <w:pStyle w:val="TOC3"/>
        <w:rPr>
          <w:del w:id="3185" w:author="Rapporteur" w:date="2022-11-25T15:56:00Z"/>
          <w:rFonts w:asciiTheme="minorHAnsi" w:eastAsiaTheme="minorEastAsia" w:hAnsiTheme="minorHAnsi" w:cstheme="minorBidi"/>
          <w:noProof/>
          <w:sz w:val="22"/>
          <w:szCs w:val="22"/>
          <w:lang w:val="en-IN" w:eastAsia="en-IN"/>
        </w:rPr>
      </w:pPr>
      <w:del w:id="3186" w:author="Rapporteur" w:date="2022-11-25T15:56:00Z">
        <w:r w:rsidDel="000D2163">
          <w:rPr>
            <w:noProof/>
          </w:rPr>
          <w:delText>8.5.5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108</w:delText>
        </w:r>
      </w:del>
    </w:p>
    <w:p w14:paraId="6FD0F32A" w14:textId="5A620209" w:rsidR="00DC4C7D" w:rsidDel="000D2163" w:rsidRDefault="00DC4C7D">
      <w:pPr>
        <w:pStyle w:val="TOC4"/>
        <w:rPr>
          <w:del w:id="3187" w:author="Rapporteur" w:date="2022-11-25T15:56:00Z"/>
          <w:rFonts w:asciiTheme="minorHAnsi" w:eastAsiaTheme="minorEastAsia" w:hAnsiTheme="minorHAnsi" w:cstheme="minorBidi"/>
          <w:noProof/>
          <w:sz w:val="22"/>
          <w:szCs w:val="22"/>
          <w:lang w:val="en-IN" w:eastAsia="en-IN"/>
        </w:rPr>
      </w:pPr>
      <w:del w:id="3188" w:author="Rapporteur" w:date="2022-11-25T15:56:00Z">
        <w:r w:rsidDel="000D2163">
          <w:rPr>
            <w:noProof/>
            <w:lang w:eastAsia="zh-CN"/>
          </w:rPr>
          <w:delText>8.5.5.1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108</w:delText>
        </w:r>
      </w:del>
    </w:p>
    <w:p w14:paraId="3E0D8D4A" w14:textId="4C6A03DF" w:rsidR="00DC4C7D" w:rsidDel="000D2163" w:rsidRDefault="00DC4C7D">
      <w:pPr>
        <w:pStyle w:val="TOC4"/>
        <w:rPr>
          <w:del w:id="3189" w:author="Rapporteur" w:date="2022-11-25T15:56:00Z"/>
          <w:rFonts w:asciiTheme="minorHAnsi" w:eastAsiaTheme="minorEastAsia" w:hAnsiTheme="minorHAnsi" w:cstheme="minorBidi"/>
          <w:noProof/>
          <w:sz w:val="22"/>
          <w:szCs w:val="22"/>
          <w:lang w:val="en-IN" w:eastAsia="en-IN"/>
        </w:rPr>
      </w:pPr>
      <w:del w:id="3190" w:author="Rapporteur" w:date="2022-11-25T15:56:00Z">
        <w:r w:rsidDel="000D2163">
          <w:rPr>
            <w:noProof/>
            <w:lang w:eastAsia="zh-CN"/>
          </w:rPr>
          <w:delText>8.5.5.2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110</w:delText>
        </w:r>
      </w:del>
    </w:p>
    <w:p w14:paraId="28F2339D" w14:textId="6B8579D2" w:rsidR="00DC4C7D" w:rsidDel="000D2163" w:rsidRDefault="00DC4C7D">
      <w:pPr>
        <w:pStyle w:val="TOC5"/>
        <w:rPr>
          <w:del w:id="3191" w:author="Rapporteur" w:date="2022-11-25T15:56:00Z"/>
          <w:rFonts w:asciiTheme="minorHAnsi" w:eastAsiaTheme="minorEastAsia" w:hAnsiTheme="minorHAnsi" w:cstheme="minorBidi"/>
          <w:noProof/>
          <w:sz w:val="22"/>
          <w:szCs w:val="22"/>
          <w:lang w:val="en-IN" w:eastAsia="en-IN"/>
        </w:rPr>
      </w:pPr>
      <w:del w:id="3192" w:author="Rapporteur" w:date="2022-11-25T15:56:00Z">
        <w:r w:rsidDel="000D2163">
          <w:rPr>
            <w:noProof/>
            <w:lang w:eastAsia="zh-CN"/>
          </w:rPr>
          <w:delText>8.5.5.2.1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110</w:delText>
        </w:r>
      </w:del>
    </w:p>
    <w:p w14:paraId="6EB2DECE" w14:textId="4E9427C4" w:rsidR="00DC4C7D" w:rsidDel="000D2163" w:rsidRDefault="00DC4C7D">
      <w:pPr>
        <w:pStyle w:val="TOC5"/>
        <w:rPr>
          <w:del w:id="3193" w:author="Rapporteur" w:date="2022-11-25T15:56:00Z"/>
          <w:rFonts w:asciiTheme="minorHAnsi" w:eastAsiaTheme="minorEastAsia" w:hAnsiTheme="minorHAnsi" w:cstheme="minorBidi"/>
          <w:noProof/>
          <w:sz w:val="22"/>
          <w:szCs w:val="22"/>
          <w:lang w:val="en-IN" w:eastAsia="en-IN"/>
        </w:rPr>
      </w:pPr>
      <w:del w:id="3194" w:author="Rapporteur" w:date="2022-11-25T15:56:00Z">
        <w:r w:rsidDel="000D2163">
          <w:rPr>
            <w:noProof/>
            <w:lang w:eastAsia="zh-CN"/>
          </w:rPr>
          <w:delText>8.5.5.2.2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w:delText>
        </w:r>
        <w:r w:rsidDel="000D2163">
          <w:rPr>
            <w:noProof/>
          </w:rPr>
          <w:tab/>
          <w:delText>110</w:delText>
        </w:r>
      </w:del>
    </w:p>
    <w:p w14:paraId="5F1A7DB2" w14:textId="16734E18" w:rsidR="00DC4C7D" w:rsidDel="000D2163" w:rsidRDefault="00DC4C7D">
      <w:pPr>
        <w:pStyle w:val="TOC5"/>
        <w:rPr>
          <w:del w:id="3195" w:author="Rapporteur" w:date="2022-11-25T15:56:00Z"/>
          <w:rFonts w:asciiTheme="minorHAnsi" w:eastAsiaTheme="minorEastAsia" w:hAnsiTheme="minorHAnsi" w:cstheme="minorBidi"/>
          <w:noProof/>
          <w:sz w:val="22"/>
          <w:szCs w:val="22"/>
          <w:lang w:val="en-IN" w:eastAsia="en-IN"/>
        </w:rPr>
      </w:pPr>
      <w:del w:id="3196" w:author="Rapporteur" w:date="2022-11-25T15:56:00Z">
        <w:r w:rsidDel="000D2163">
          <w:rPr>
            <w:noProof/>
            <w:lang w:eastAsia="zh-CN"/>
          </w:rPr>
          <w:lastRenderedPageBreak/>
          <w:delText>8.5.5.2.3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SessionWithQoSPatch</w:delText>
        </w:r>
        <w:r w:rsidDel="000D2163">
          <w:rPr>
            <w:noProof/>
          </w:rPr>
          <w:tab/>
          <w:delText>112</w:delText>
        </w:r>
      </w:del>
    </w:p>
    <w:p w14:paraId="1654EF0E" w14:textId="103D84FA" w:rsidR="00DC4C7D" w:rsidDel="000D2163" w:rsidRDefault="00DC4C7D">
      <w:pPr>
        <w:pStyle w:val="TOC5"/>
        <w:rPr>
          <w:del w:id="3197" w:author="Rapporteur" w:date="2022-11-25T15:56:00Z"/>
          <w:rFonts w:asciiTheme="minorHAnsi" w:eastAsiaTheme="minorEastAsia" w:hAnsiTheme="minorHAnsi" w:cstheme="minorBidi"/>
          <w:noProof/>
          <w:sz w:val="22"/>
          <w:szCs w:val="22"/>
          <w:lang w:val="en-IN" w:eastAsia="en-IN"/>
        </w:rPr>
      </w:pPr>
      <w:del w:id="3198" w:author="Rapporteur" w:date="2022-11-25T15:56:00Z">
        <w:r w:rsidDel="000D2163">
          <w:rPr>
            <w:noProof/>
            <w:lang w:eastAsia="zh-CN"/>
          </w:rPr>
          <w:delText>8.5.5.2.4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UserPlaneEventNotification</w:delText>
        </w:r>
        <w:r w:rsidDel="000D2163">
          <w:rPr>
            <w:noProof/>
          </w:rPr>
          <w:tab/>
          <w:delText>113</w:delText>
        </w:r>
      </w:del>
    </w:p>
    <w:p w14:paraId="5363BA4F" w14:textId="656BC60D" w:rsidR="00DC4C7D" w:rsidDel="000D2163" w:rsidRDefault="00DC4C7D">
      <w:pPr>
        <w:pStyle w:val="TOC4"/>
        <w:rPr>
          <w:del w:id="3199" w:author="Rapporteur" w:date="2022-11-25T15:56:00Z"/>
          <w:rFonts w:asciiTheme="minorHAnsi" w:eastAsiaTheme="minorEastAsia" w:hAnsiTheme="minorHAnsi" w:cstheme="minorBidi"/>
          <w:noProof/>
          <w:sz w:val="22"/>
          <w:szCs w:val="22"/>
          <w:lang w:val="en-IN" w:eastAsia="en-IN"/>
        </w:rPr>
      </w:pPr>
      <w:del w:id="3200" w:author="Rapporteur" w:date="2022-11-25T15:56:00Z">
        <w:r w:rsidDel="000D2163">
          <w:rPr>
            <w:noProof/>
            <w:lang w:eastAsia="zh-CN"/>
          </w:rPr>
          <w:delText>8.5.5.3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113</w:delText>
        </w:r>
      </w:del>
    </w:p>
    <w:p w14:paraId="33EF5AD1" w14:textId="563263C0" w:rsidR="00DC4C7D" w:rsidDel="000D2163" w:rsidRDefault="00DC4C7D">
      <w:pPr>
        <w:pStyle w:val="TOC3"/>
        <w:rPr>
          <w:del w:id="3201" w:author="Rapporteur" w:date="2022-11-25T15:56:00Z"/>
          <w:rFonts w:asciiTheme="minorHAnsi" w:eastAsiaTheme="minorEastAsia" w:hAnsiTheme="minorHAnsi" w:cstheme="minorBidi"/>
          <w:noProof/>
          <w:sz w:val="22"/>
          <w:szCs w:val="22"/>
          <w:lang w:val="en-IN" w:eastAsia="en-IN"/>
        </w:rPr>
      </w:pPr>
      <w:del w:id="3202" w:author="Rapporteur" w:date="2022-11-25T15:56:00Z">
        <w:r w:rsidDel="000D2163">
          <w:rPr>
            <w:noProof/>
          </w:rPr>
          <w:delText>8.5.6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113</w:delText>
        </w:r>
      </w:del>
    </w:p>
    <w:p w14:paraId="007BCFE8" w14:textId="1CF778E0" w:rsidR="00DC4C7D" w:rsidDel="000D2163" w:rsidRDefault="00DC4C7D">
      <w:pPr>
        <w:pStyle w:val="TOC3"/>
        <w:rPr>
          <w:del w:id="3203" w:author="Rapporteur" w:date="2022-11-25T15:56:00Z"/>
          <w:rFonts w:asciiTheme="minorHAnsi" w:eastAsiaTheme="minorEastAsia" w:hAnsiTheme="minorHAnsi" w:cstheme="minorBidi"/>
          <w:noProof/>
          <w:sz w:val="22"/>
          <w:szCs w:val="22"/>
          <w:lang w:val="en-IN" w:eastAsia="en-IN"/>
        </w:rPr>
      </w:pPr>
      <w:del w:id="3204" w:author="Rapporteur" w:date="2022-11-25T15:56:00Z">
        <w:r w:rsidDel="000D2163">
          <w:rPr>
            <w:noProof/>
          </w:rPr>
          <w:delText>8.5.7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113</w:delText>
        </w:r>
      </w:del>
    </w:p>
    <w:p w14:paraId="28E3B1CD" w14:textId="7AAEECBB" w:rsidR="00DC4C7D" w:rsidDel="000D2163" w:rsidRDefault="00DC4C7D">
      <w:pPr>
        <w:pStyle w:val="TOC2"/>
        <w:rPr>
          <w:del w:id="3205" w:author="Rapporteur" w:date="2022-11-25T15:56:00Z"/>
          <w:rFonts w:asciiTheme="minorHAnsi" w:eastAsiaTheme="minorEastAsia" w:hAnsiTheme="minorHAnsi" w:cstheme="minorBidi"/>
          <w:noProof/>
          <w:sz w:val="22"/>
          <w:szCs w:val="22"/>
          <w:lang w:val="en-IN" w:eastAsia="en-IN"/>
        </w:rPr>
      </w:pPr>
      <w:del w:id="3206" w:author="Rapporteur" w:date="2022-11-25T15:56:00Z">
        <w:r w:rsidDel="000D2163">
          <w:rPr>
            <w:noProof/>
          </w:rPr>
          <w:delText>8.6</w:delText>
        </w:r>
        <w:r w:rsidDel="000D2163">
          <w:rPr>
            <w:rFonts w:asciiTheme="minorHAnsi" w:eastAsiaTheme="minorEastAsia" w:hAnsiTheme="minorHAnsi" w:cstheme="minorBidi"/>
            <w:noProof/>
            <w:sz w:val="22"/>
            <w:szCs w:val="22"/>
            <w:lang w:val="en-IN" w:eastAsia="en-IN"/>
          </w:rPr>
          <w:tab/>
        </w:r>
        <w:r w:rsidDel="000D2163">
          <w:rPr>
            <w:noProof/>
          </w:rPr>
          <w:delText>Eees_ACRManagementEvent API</w:delText>
        </w:r>
        <w:r w:rsidDel="000D2163">
          <w:rPr>
            <w:noProof/>
          </w:rPr>
          <w:tab/>
          <w:delText>113</w:delText>
        </w:r>
      </w:del>
    </w:p>
    <w:p w14:paraId="4228D9FE" w14:textId="3517EC63" w:rsidR="00DC4C7D" w:rsidDel="000D2163" w:rsidRDefault="00DC4C7D">
      <w:pPr>
        <w:pStyle w:val="TOC3"/>
        <w:rPr>
          <w:del w:id="3207" w:author="Rapporteur" w:date="2022-11-25T15:56:00Z"/>
          <w:rFonts w:asciiTheme="minorHAnsi" w:eastAsiaTheme="minorEastAsia" w:hAnsiTheme="minorHAnsi" w:cstheme="minorBidi"/>
          <w:noProof/>
          <w:sz w:val="22"/>
          <w:szCs w:val="22"/>
          <w:lang w:val="en-IN" w:eastAsia="en-IN"/>
        </w:rPr>
      </w:pPr>
      <w:del w:id="3208" w:author="Rapporteur" w:date="2022-11-25T15:56:00Z">
        <w:r w:rsidDel="000D2163">
          <w:rPr>
            <w:noProof/>
          </w:rPr>
          <w:delText>8.6.1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113</w:delText>
        </w:r>
      </w:del>
    </w:p>
    <w:p w14:paraId="343FC66B" w14:textId="6796AD1F" w:rsidR="00DC4C7D" w:rsidDel="000D2163" w:rsidRDefault="00DC4C7D">
      <w:pPr>
        <w:pStyle w:val="TOC3"/>
        <w:rPr>
          <w:del w:id="3209" w:author="Rapporteur" w:date="2022-11-25T15:56:00Z"/>
          <w:rFonts w:asciiTheme="minorHAnsi" w:eastAsiaTheme="minorEastAsia" w:hAnsiTheme="minorHAnsi" w:cstheme="minorBidi"/>
          <w:noProof/>
          <w:sz w:val="22"/>
          <w:szCs w:val="22"/>
          <w:lang w:val="en-IN" w:eastAsia="en-IN"/>
        </w:rPr>
      </w:pPr>
      <w:del w:id="3210" w:author="Rapporteur" w:date="2022-11-25T15:56:00Z">
        <w:r w:rsidDel="000D2163">
          <w:rPr>
            <w:noProof/>
          </w:rPr>
          <w:delText>8.6.2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114</w:delText>
        </w:r>
      </w:del>
    </w:p>
    <w:p w14:paraId="0DABD0A3" w14:textId="06D11AB0" w:rsidR="00DC4C7D" w:rsidDel="000D2163" w:rsidRDefault="00DC4C7D">
      <w:pPr>
        <w:pStyle w:val="TOC4"/>
        <w:rPr>
          <w:del w:id="3211" w:author="Rapporteur" w:date="2022-11-25T15:56:00Z"/>
          <w:rFonts w:asciiTheme="minorHAnsi" w:eastAsiaTheme="minorEastAsia" w:hAnsiTheme="minorHAnsi" w:cstheme="minorBidi"/>
          <w:noProof/>
          <w:sz w:val="22"/>
          <w:szCs w:val="22"/>
          <w:lang w:val="en-IN" w:eastAsia="en-IN"/>
        </w:rPr>
      </w:pPr>
      <w:del w:id="3212" w:author="Rapporteur" w:date="2022-11-25T15:56:00Z">
        <w:r w:rsidDel="000D2163">
          <w:rPr>
            <w:noProof/>
          </w:rPr>
          <w:delText>8.6.2.1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114</w:delText>
        </w:r>
      </w:del>
    </w:p>
    <w:p w14:paraId="136FC7EC" w14:textId="2E57BBE0" w:rsidR="00DC4C7D" w:rsidDel="000D2163" w:rsidRDefault="00DC4C7D">
      <w:pPr>
        <w:pStyle w:val="TOC4"/>
        <w:rPr>
          <w:del w:id="3213" w:author="Rapporteur" w:date="2022-11-25T15:56:00Z"/>
          <w:rFonts w:asciiTheme="minorHAnsi" w:eastAsiaTheme="minorEastAsia" w:hAnsiTheme="minorHAnsi" w:cstheme="minorBidi"/>
          <w:noProof/>
          <w:sz w:val="22"/>
          <w:szCs w:val="22"/>
          <w:lang w:val="en-IN" w:eastAsia="en-IN"/>
        </w:rPr>
      </w:pPr>
      <w:del w:id="3214" w:author="Rapporteur" w:date="2022-11-25T15:56:00Z">
        <w:r w:rsidDel="000D2163">
          <w:rPr>
            <w:noProof/>
          </w:rPr>
          <w:delText>8.6.2.2</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w:delText>
        </w:r>
        <w:r w:rsidDel="000D2163">
          <w:rPr>
            <w:noProof/>
            <w:lang w:eastAsia="ja-JP"/>
          </w:rPr>
          <w:delText>ACR Management Events Subscriptions</w:delText>
        </w:r>
        <w:r w:rsidDel="000D2163">
          <w:rPr>
            <w:noProof/>
          </w:rPr>
          <w:tab/>
          <w:delText>114</w:delText>
        </w:r>
      </w:del>
    </w:p>
    <w:p w14:paraId="42555FE2" w14:textId="4C1D2CE8" w:rsidR="00DC4C7D" w:rsidDel="000D2163" w:rsidRDefault="00DC4C7D">
      <w:pPr>
        <w:pStyle w:val="TOC5"/>
        <w:rPr>
          <w:del w:id="3215" w:author="Rapporteur" w:date="2022-11-25T15:56:00Z"/>
          <w:rFonts w:asciiTheme="minorHAnsi" w:eastAsiaTheme="minorEastAsia" w:hAnsiTheme="minorHAnsi" w:cstheme="minorBidi"/>
          <w:noProof/>
          <w:sz w:val="22"/>
          <w:szCs w:val="22"/>
          <w:lang w:val="en-IN" w:eastAsia="en-IN"/>
        </w:rPr>
      </w:pPr>
      <w:del w:id="3216" w:author="Rapporteur" w:date="2022-11-25T15:56:00Z">
        <w:r w:rsidDel="000D2163">
          <w:rPr>
            <w:noProof/>
            <w:lang w:eastAsia="zh-CN"/>
          </w:rPr>
          <w:delText>8.6.2.2.1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114</w:delText>
        </w:r>
      </w:del>
    </w:p>
    <w:p w14:paraId="604C2EF3" w14:textId="38387A04" w:rsidR="00DC4C7D" w:rsidDel="000D2163" w:rsidRDefault="00DC4C7D">
      <w:pPr>
        <w:pStyle w:val="TOC5"/>
        <w:rPr>
          <w:del w:id="3217" w:author="Rapporteur" w:date="2022-11-25T15:56:00Z"/>
          <w:rFonts w:asciiTheme="minorHAnsi" w:eastAsiaTheme="minorEastAsia" w:hAnsiTheme="minorHAnsi" w:cstheme="minorBidi"/>
          <w:noProof/>
          <w:sz w:val="22"/>
          <w:szCs w:val="22"/>
          <w:lang w:val="en-IN" w:eastAsia="en-IN"/>
        </w:rPr>
      </w:pPr>
      <w:del w:id="3218" w:author="Rapporteur" w:date="2022-11-25T15:56:00Z">
        <w:r w:rsidDel="000D2163">
          <w:rPr>
            <w:noProof/>
            <w:lang w:eastAsia="zh-CN"/>
          </w:rPr>
          <w:delText>8.6.2.2.2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115</w:delText>
        </w:r>
      </w:del>
    </w:p>
    <w:p w14:paraId="65B215EA" w14:textId="76F1277E" w:rsidR="00DC4C7D" w:rsidDel="000D2163" w:rsidRDefault="00DC4C7D">
      <w:pPr>
        <w:pStyle w:val="TOC5"/>
        <w:rPr>
          <w:del w:id="3219" w:author="Rapporteur" w:date="2022-11-25T15:56:00Z"/>
          <w:rFonts w:asciiTheme="minorHAnsi" w:eastAsiaTheme="minorEastAsia" w:hAnsiTheme="minorHAnsi" w:cstheme="minorBidi"/>
          <w:noProof/>
          <w:sz w:val="22"/>
          <w:szCs w:val="22"/>
          <w:lang w:val="en-IN" w:eastAsia="en-IN"/>
        </w:rPr>
      </w:pPr>
      <w:del w:id="3220" w:author="Rapporteur" w:date="2022-11-25T15:56:00Z">
        <w:r w:rsidDel="000D2163">
          <w:rPr>
            <w:noProof/>
            <w:lang w:eastAsia="zh-CN"/>
          </w:rPr>
          <w:delText>8.6.2.2.3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115</w:delText>
        </w:r>
      </w:del>
    </w:p>
    <w:p w14:paraId="7BFF9296" w14:textId="22B02391" w:rsidR="00DC4C7D" w:rsidDel="000D2163" w:rsidRDefault="00DC4C7D">
      <w:pPr>
        <w:pStyle w:val="TOC6"/>
        <w:rPr>
          <w:del w:id="3221" w:author="Rapporteur" w:date="2022-11-25T15:56:00Z"/>
          <w:rFonts w:asciiTheme="minorHAnsi" w:eastAsiaTheme="minorEastAsia" w:hAnsiTheme="minorHAnsi" w:cstheme="minorBidi"/>
          <w:noProof/>
          <w:sz w:val="22"/>
          <w:szCs w:val="22"/>
          <w:lang w:val="en-IN" w:eastAsia="en-IN"/>
        </w:rPr>
      </w:pPr>
      <w:del w:id="3222" w:author="Rapporteur" w:date="2022-11-25T15:56:00Z">
        <w:r w:rsidDel="000D2163">
          <w:rPr>
            <w:noProof/>
            <w:lang w:eastAsia="zh-CN"/>
          </w:rPr>
          <w:delText>8.6.2.2.3.1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115</w:delText>
        </w:r>
      </w:del>
    </w:p>
    <w:p w14:paraId="16A789DE" w14:textId="43F754B9" w:rsidR="00DC4C7D" w:rsidDel="000D2163" w:rsidRDefault="00DC4C7D">
      <w:pPr>
        <w:pStyle w:val="TOC6"/>
        <w:rPr>
          <w:del w:id="3223" w:author="Rapporteur" w:date="2022-11-25T15:56:00Z"/>
          <w:rFonts w:asciiTheme="minorHAnsi" w:eastAsiaTheme="minorEastAsia" w:hAnsiTheme="minorHAnsi" w:cstheme="minorBidi"/>
          <w:noProof/>
          <w:sz w:val="22"/>
          <w:szCs w:val="22"/>
          <w:lang w:val="en-IN" w:eastAsia="en-IN"/>
        </w:rPr>
      </w:pPr>
      <w:del w:id="3224" w:author="Rapporteur" w:date="2022-11-25T15:56:00Z">
        <w:r w:rsidDel="000D2163">
          <w:rPr>
            <w:noProof/>
            <w:lang w:eastAsia="zh-CN"/>
          </w:rPr>
          <w:delText>8.6.2.2.3.2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115</w:delText>
        </w:r>
      </w:del>
    </w:p>
    <w:p w14:paraId="3460C96A" w14:textId="72FD646D" w:rsidR="00DC4C7D" w:rsidDel="000D2163" w:rsidRDefault="00DC4C7D">
      <w:pPr>
        <w:pStyle w:val="TOC5"/>
        <w:rPr>
          <w:del w:id="3225" w:author="Rapporteur" w:date="2022-11-25T15:56:00Z"/>
          <w:rFonts w:asciiTheme="minorHAnsi" w:eastAsiaTheme="minorEastAsia" w:hAnsiTheme="minorHAnsi" w:cstheme="minorBidi"/>
          <w:noProof/>
          <w:sz w:val="22"/>
          <w:szCs w:val="22"/>
          <w:lang w:val="en-IN" w:eastAsia="en-IN"/>
        </w:rPr>
      </w:pPr>
      <w:del w:id="3226" w:author="Rapporteur" w:date="2022-11-25T15:56:00Z">
        <w:r w:rsidDel="000D2163">
          <w:rPr>
            <w:noProof/>
            <w:lang w:eastAsia="zh-CN"/>
          </w:rPr>
          <w:delText>8.6.2.2.4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116</w:delText>
        </w:r>
      </w:del>
    </w:p>
    <w:p w14:paraId="001BB117" w14:textId="58F130C4" w:rsidR="00DC4C7D" w:rsidDel="000D2163" w:rsidRDefault="00DC4C7D">
      <w:pPr>
        <w:pStyle w:val="TOC4"/>
        <w:rPr>
          <w:del w:id="3227" w:author="Rapporteur" w:date="2022-11-25T15:56:00Z"/>
          <w:rFonts w:asciiTheme="minorHAnsi" w:eastAsiaTheme="minorEastAsia" w:hAnsiTheme="minorHAnsi" w:cstheme="minorBidi"/>
          <w:noProof/>
          <w:sz w:val="22"/>
          <w:szCs w:val="22"/>
          <w:lang w:val="en-IN" w:eastAsia="en-IN"/>
        </w:rPr>
      </w:pPr>
      <w:del w:id="3228" w:author="Rapporteur" w:date="2022-11-25T15:56:00Z">
        <w:r w:rsidDel="000D2163">
          <w:rPr>
            <w:noProof/>
          </w:rPr>
          <w:delText>8.6.2.3</w:delText>
        </w:r>
        <w:r w:rsidDel="000D2163">
          <w:rPr>
            <w:rFonts w:asciiTheme="minorHAnsi" w:eastAsiaTheme="minorEastAsia" w:hAnsiTheme="minorHAnsi" w:cstheme="minorBidi"/>
            <w:noProof/>
            <w:sz w:val="22"/>
            <w:szCs w:val="22"/>
            <w:lang w:val="en-IN" w:eastAsia="en-IN"/>
          </w:rPr>
          <w:tab/>
        </w:r>
        <w:r w:rsidDel="000D2163">
          <w:rPr>
            <w:noProof/>
          </w:rPr>
          <w:delText xml:space="preserve">Resource: Individual </w:delText>
        </w:r>
        <w:r w:rsidDel="000D2163">
          <w:rPr>
            <w:noProof/>
            <w:lang w:eastAsia="ja-JP"/>
          </w:rPr>
          <w:delText>ACR Management Events Subscription</w:delText>
        </w:r>
        <w:r w:rsidDel="000D2163">
          <w:rPr>
            <w:noProof/>
          </w:rPr>
          <w:tab/>
          <w:delText>116</w:delText>
        </w:r>
      </w:del>
    </w:p>
    <w:p w14:paraId="41658111" w14:textId="4DB925A4" w:rsidR="00DC4C7D" w:rsidDel="000D2163" w:rsidRDefault="00DC4C7D">
      <w:pPr>
        <w:pStyle w:val="TOC5"/>
        <w:rPr>
          <w:del w:id="3229" w:author="Rapporteur" w:date="2022-11-25T15:56:00Z"/>
          <w:rFonts w:asciiTheme="minorHAnsi" w:eastAsiaTheme="minorEastAsia" w:hAnsiTheme="minorHAnsi" w:cstheme="minorBidi"/>
          <w:noProof/>
          <w:sz w:val="22"/>
          <w:szCs w:val="22"/>
          <w:lang w:val="en-IN" w:eastAsia="en-IN"/>
        </w:rPr>
      </w:pPr>
      <w:del w:id="3230" w:author="Rapporteur" w:date="2022-11-25T15:56:00Z">
        <w:r w:rsidDel="000D2163">
          <w:rPr>
            <w:noProof/>
            <w:lang w:eastAsia="zh-CN"/>
          </w:rPr>
          <w:delText>8.6.2.3.1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116</w:delText>
        </w:r>
      </w:del>
    </w:p>
    <w:p w14:paraId="6E154E7A" w14:textId="2B80F594" w:rsidR="00DC4C7D" w:rsidDel="000D2163" w:rsidRDefault="00DC4C7D">
      <w:pPr>
        <w:pStyle w:val="TOC5"/>
        <w:rPr>
          <w:del w:id="3231" w:author="Rapporteur" w:date="2022-11-25T15:56:00Z"/>
          <w:rFonts w:asciiTheme="minorHAnsi" w:eastAsiaTheme="minorEastAsia" w:hAnsiTheme="minorHAnsi" w:cstheme="minorBidi"/>
          <w:noProof/>
          <w:sz w:val="22"/>
          <w:szCs w:val="22"/>
          <w:lang w:val="en-IN" w:eastAsia="en-IN"/>
        </w:rPr>
      </w:pPr>
      <w:del w:id="3232" w:author="Rapporteur" w:date="2022-11-25T15:56:00Z">
        <w:r w:rsidDel="000D2163">
          <w:rPr>
            <w:noProof/>
            <w:lang w:eastAsia="zh-CN"/>
          </w:rPr>
          <w:delText>8.6.2.3.2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117</w:delText>
        </w:r>
      </w:del>
    </w:p>
    <w:p w14:paraId="42709CB9" w14:textId="2C3DE250" w:rsidR="00DC4C7D" w:rsidDel="000D2163" w:rsidRDefault="00DC4C7D">
      <w:pPr>
        <w:pStyle w:val="TOC5"/>
        <w:rPr>
          <w:del w:id="3233" w:author="Rapporteur" w:date="2022-11-25T15:56:00Z"/>
          <w:rFonts w:asciiTheme="minorHAnsi" w:eastAsiaTheme="minorEastAsia" w:hAnsiTheme="minorHAnsi" w:cstheme="minorBidi"/>
          <w:noProof/>
          <w:sz w:val="22"/>
          <w:szCs w:val="22"/>
          <w:lang w:val="en-IN" w:eastAsia="en-IN"/>
        </w:rPr>
      </w:pPr>
      <w:del w:id="3234" w:author="Rapporteur" w:date="2022-11-25T15:56:00Z">
        <w:r w:rsidDel="000D2163">
          <w:rPr>
            <w:noProof/>
            <w:lang w:eastAsia="zh-CN"/>
          </w:rPr>
          <w:delText>8.6.2.3.3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117</w:delText>
        </w:r>
      </w:del>
    </w:p>
    <w:p w14:paraId="75394F87" w14:textId="42175802" w:rsidR="00DC4C7D" w:rsidDel="000D2163" w:rsidRDefault="00DC4C7D">
      <w:pPr>
        <w:pStyle w:val="TOC6"/>
        <w:rPr>
          <w:del w:id="3235" w:author="Rapporteur" w:date="2022-11-25T15:56:00Z"/>
          <w:rFonts w:asciiTheme="minorHAnsi" w:eastAsiaTheme="minorEastAsia" w:hAnsiTheme="minorHAnsi" w:cstheme="minorBidi"/>
          <w:noProof/>
          <w:sz w:val="22"/>
          <w:szCs w:val="22"/>
          <w:lang w:val="en-IN" w:eastAsia="en-IN"/>
        </w:rPr>
      </w:pPr>
      <w:del w:id="3236" w:author="Rapporteur" w:date="2022-11-25T15:56:00Z">
        <w:r w:rsidDel="000D2163">
          <w:rPr>
            <w:noProof/>
            <w:lang w:eastAsia="zh-CN"/>
          </w:rPr>
          <w:delText>8.6.2.3.3.1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117</w:delText>
        </w:r>
      </w:del>
    </w:p>
    <w:p w14:paraId="32ACE495" w14:textId="32016C02" w:rsidR="00DC4C7D" w:rsidDel="000D2163" w:rsidRDefault="00DC4C7D">
      <w:pPr>
        <w:pStyle w:val="TOC6"/>
        <w:rPr>
          <w:del w:id="3237" w:author="Rapporteur" w:date="2022-11-25T15:56:00Z"/>
          <w:rFonts w:asciiTheme="minorHAnsi" w:eastAsiaTheme="minorEastAsia" w:hAnsiTheme="minorHAnsi" w:cstheme="minorBidi"/>
          <w:noProof/>
          <w:sz w:val="22"/>
          <w:szCs w:val="22"/>
          <w:lang w:val="en-IN" w:eastAsia="en-IN"/>
        </w:rPr>
      </w:pPr>
      <w:del w:id="3238" w:author="Rapporteur" w:date="2022-11-25T15:56:00Z">
        <w:r w:rsidDel="000D2163">
          <w:rPr>
            <w:noProof/>
            <w:lang w:eastAsia="zh-CN"/>
          </w:rPr>
          <w:delText>8.6.2.3.3.2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118</w:delText>
        </w:r>
      </w:del>
    </w:p>
    <w:p w14:paraId="2DC9E965" w14:textId="593C3ACA" w:rsidR="00DC4C7D" w:rsidDel="000D2163" w:rsidRDefault="00DC4C7D">
      <w:pPr>
        <w:pStyle w:val="TOC6"/>
        <w:rPr>
          <w:del w:id="3239" w:author="Rapporteur" w:date="2022-11-25T15:56:00Z"/>
          <w:rFonts w:asciiTheme="minorHAnsi" w:eastAsiaTheme="minorEastAsia" w:hAnsiTheme="minorHAnsi" w:cstheme="minorBidi"/>
          <w:noProof/>
          <w:sz w:val="22"/>
          <w:szCs w:val="22"/>
          <w:lang w:val="en-IN" w:eastAsia="en-IN"/>
        </w:rPr>
      </w:pPr>
      <w:del w:id="3240" w:author="Rapporteur" w:date="2022-11-25T15:56:00Z">
        <w:r w:rsidDel="000D2163">
          <w:rPr>
            <w:noProof/>
            <w:lang w:eastAsia="zh-CN"/>
          </w:rPr>
          <w:delText>8.6.2.3.3.3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119</w:delText>
        </w:r>
      </w:del>
    </w:p>
    <w:p w14:paraId="360B832F" w14:textId="76B46D4E" w:rsidR="00DC4C7D" w:rsidDel="000D2163" w:rsidRDefault="00DC4C7D">
      <w:pPr>
        <w:pStyle w:val="TOC6"/>
        <w:rPr>
          <w:del w:id="3241" w:author="Rapporteur" w:date="2022-11-25T15:56:00Z"/>
          <w:rFonts w:asciiTheme="minorHAnsi" w:eastAsiaTheme="minorEastAsia" w:hAnsiTheme="minorHAnsi" w:cstheme="minorBidi"/>
          <w:noProof/>
          <w:sz w:val="22"/>
          <w:szCs w:val="22"/>
          <w:lang w:val="en-IN" w:eastAsia="en-IN"/>
        </w:rPr>
      </w:pPr>
      <w:del w:id="3242" w:author="Rapporteur" w:date="2022-11-25T15:56:00Z">
        <w:r w:rsidDel="000D2163">
          <w:rPr>
            <w:noProof/>
            <w:lang w:eastAsia="zh-CN"/>
          </w:rPr>
          <w:delText>8.6.2.3.3.4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120</w:delText>
        </w:r>
      </w:del>
    </w:p>
    <w:p w14:paraId="72B48474" w14:textId="1B359B9E" w:rsidR="00DC4C7D" w:rsidDel="000D2163" w:rsidRDefault="00DC4C7D">
      <w:pPr>
        <w:pStyle w:val="TOC5"/>
        <w:rPr>
          <w:del w:id="3243" w:author="Rapporteur" w:date="2022-11-25T15:56:00Z"/>
          <w:rFonts w:asciiTheme="minorHAnsi" w:eastAsiaTheme="minorEastAsia" w:hAnsiTheme="minorHAnsi" w:cstheme="minorBidi"/>
          <w:noProof/>
          <w:sz w:val="22"/>
          <w:szCs w:val="22"/>
          <w:lang w:val="en-IN" w:eastAsia="en-IN"/>
        </w:rPr>
      </w:pPr>
      <w:del w:id="3244" w:author="Rapporteur" w:date="2022-11-25T15:56:00Z">
        <w:r w:rsidDel="000D2163">
          <w:rPr>
            <w:noProof/>
            <w:lang w:eastAsia="zh-CN"/>
          </w:rPr>
          <w:delText>8.6.2.3.4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121</w:delText>
        </w:r>
      </w:del>
    </w:p>
    <w:p w14:paraId="124A42F1" w14:textId="756DEA67" w:rsidR="00DC4C7D" w:rsidDel="000D2163" w:rsidRDefault="00DC4C7D">
      <w:pPr>
        <w:pStyle w:val="TOC3"/>
        <w:rPr>
          <w:del w:id="3245" w:author="Rapporteur" w:date="2022-11-25T15:56:00Z"/>
          <w:rFonts w:asciiTheme="minorHAnsi" w:eastAsiaTheme="minorEastAsia" w:hAnsiTheme="minorHAnsi" w:cstheme="minorBidi"/>
          <w:noProof/>
          <w:sz w:val="22"/>
          <w:szCs w:val="22"/>
          <w:lang w:val="en-IN" w:eastAsia="en-IN"/>
        </w:rPr>
      </w:pPr>
      <w:del w:id="3246" w:author="Rapporteur" w:date="2022-11-25T15:56:00Z">
        <w:r w:rsidDel="000D2163">
          <w:rPr>
            <w:noProof/>
          </w:rPr>
          <w:delText>8.6.3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121</w:delText>
        </w:r>
      </w:del>
    </w:p>
    <w:p w14:paraId="45F6C123" w14:textId="0A310015" w:rsidR="00DC4C7D" w:rsidDel="000D2163" w:rsidRDefault="00DC4C7D">
      <w:pPr>
        <w:pStyle w:val="TOC3"/>
        <w:rPr>
          <w:del w:id="3247" w:author="Rapporteur" w:date="2022-11-25T15:56:00Z"/>
          <w:rFonts w:asciiTheme="minorHAnsi" w:eastAsiaTheme="minorEastAsia" w:hAnsiTheme="minorHAnsi" w:cstheme="minorBidi"/>
          <w:noProof/>
          <w:sz w:val="22"/>
          <w:szCs w:val="22"/>
          <w:lang w:val="en-IN" w:eastAsia="en-IN"/>
        </w:rPr>
      </w:pPr>
      <w:del w:id="3248" w:author="Rapporteur" w:date="2022-11-25T15:56:00Z">
        <w:r w:rsidDel="000D2163">
          <w:rPr>
            <w:noProof/>
          </w:rPr>
          <w:delText>8.6.4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121</w:delText>
        </w:r>
      </w:del>
    </w:p>
    <w:p w14:paraId="265C2E4A" w14:textId="772FEDDA" w:rsidR="00DC4C7D" w:rsidDel="000D2163" w:rsidRDefault="00DC4C7D">
      <w:pPr>
        <w:pStyle w:val="TOC4"/>
        <w:rPr>
          <w:del w:id="3249" w:author="Rapporteur" w:date="2022-11-25T15:56:00Z"/>
          <w:rFonts w:asciiTheme="minorHAnsi" w:eastAsiaTheme="minorEastAsia" w:hAnsiTheme="minorHAnsi" w:cstheme="minorBidi"/>
          <w:noProof/>
          <w:sz w:val="22"/>
          <w:szCs w:val="22"/>
          <w:lang w:val="en-IN" w:eastAsia="en-IN"/>
        </w:rPr>
      </w:pPr>
      <w:del w:id="3250" w:author="Rapporteur" w:date="2022-11-25T15:56:00Z">
        <w:r w:rsidDel="000D2163">
          <w:rPr>
            <w:noProof/>
          </w:rPr>
          <w:delText>8.6.4.1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121</w:delText>
        </w:r>
      </w:del>
    </w:p>
    <w:p w14:paraId="396886CE" w14:textId="6D7A71DC" w:rsidR="00DC4C7D" w:rsidDel="000D2163" w:rsidRDefault="00DC4C7D">
      <w:pPr>
        <w:pStyle w:val="TOC4"/>
        <w:rPr>
          <w:del w:id="3251" w:author="Rapporteur" w:date="2022-11-25T15:56:00Z"/>
          <w:rFonts w:asciiTheme="minorHAnsi" w:eastAsiaTheme="minorEastAsia" w:hAnsiTheme="minorHAnsi" w:cstheme="minorBidi"/>
          <w:noProof/>
          <w:sz w:val="22"/>
          <w:szCs w:val="22"/>
          <w:lang w:val="en-IN" w:eastAsia="en-IN"/>
        </w:rPr>
      </w:pPr>
      <w:del w:id="3252" w:author="Rapporteur" w:date="2022-11-25T15:56:00Z">
        <w:r w:rsidDel="000D2163">
          <w:rPr>
            <w:noProof/>
            <w:lang w:eastAsia="zh-CN"/>
          </w:rPr>
          <w:delText>8.6.4.2</w:delText>
        </w:r>
        <w:r w:rsidDel="000D2163">
          <w:rPr>
            <w:rFonts w:asciiTheme="minorHAnsi" w:eastAsiaTheme="minorEastAsia" w:hAnsiTheme="minorHAnsi" w:cstheme="minorBidi"/>
            <w:noProof/>
            <w:sz w:val="22"/>
            <w:szCs w:val="22"/>
            <w:lang w:val="en-IN" w:eastAsia="en-IN"/>
          </w:rPr>
          <w:tab/>
        </w:r>
        <w:r w:rsidDel="000D2163">
          <w:rPr>
            <w:noProof/>
            <w:lang w:eastAsia="zh-CN"/>
          </w:rPr>
          <w:delText>ACR Management Events Notification</w:delText>
        </w:r>
        <w:r w:rsidDel="000D2163">
          <w:rPr>
            <w:noProof/>
          </w:rPr>
          <w:tab/>
          <w:delText>121</w:delText>
        </w:r>
      </w:del>
    </w:p>
    <w:p w14:paraId="7A084FF8" w14:textId="2F095405" w:rsidR="00DC4C7D" w:rsidDel="000D2163" w:rsidRDefault="00DC4C7D">
      <w:pPr>
        <w:pStyle w:val="TOC5"/>
        <w:rPr>
          <w:del w:id="3253" w:author="Rapporteur" w:date="2022-11-25T15:56:00Z"/>
          <w:rFonts w:asciiTheme="minorHAnsi" w:eastAsiaTheme="minorEastAsia" w:hAnsiTheme="minorHAnsi" w:cstheme="minorBidi"/>
          <w:noProof/>
          <w:sz w:val="22"/>
          <w:szCs w:val="22"/>
          <w:lang w:val="en-IN" w:eastAsia="en-IN"/>
        </w:rPr>
      </w:pPr>
      <w:del w:id="3254" w:author="Rapporteur" w:date="2022-11-25T15:56:00Z">
        <w:r w:rsidDel="000D2163">
          <w:rPr>
            <w:noProof/>
            <w:lang w:eastAsia="zh-CN"/>
          </w:rPr>
          <w:delText>8.6.4.2.1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121</w:delText>
        </w:r>
      </w:del>
    </w:p>
    <w:p w14:paraId="2BF0D3B5" w14:textId="03CABE83" w:rsidR="00DC4C7D" w:rsidDel="000D2163" w:rsidRDefault="00DC4C7D">
      <w:pPr>
        <w:pStyle w:val="TOC5"/>
        <w:rPr>
          <w:del w:id="3255" w:author="Rapporteur" w:date="2022-11-25T15:56:00Z"/>
          <w:rFonts w:asciiTheme="minorHAnsi" w:eastAsiaTheme="minorEastAsia" w:hAnsiTheme="minorHAnsi" w:cstheme="minorBidi"/>
          <w:noProof/>
          <w:sz w:val="22"/>
          <w:szCs w:val="22"/>
          <w:lang w:val="en-IN" w:eastAsia="en-IN"/>
        </w:rPr>
      </w:pPr>
      <w:del w:id="3256" w:author="Rapporteur" w:date="2022-11-25T15:56:00Z">
        <w:r w:rsidDel="000D2163">
          <w:rPr>
            <w:noProof/>
            <w:lang w:eastAsia="zh-CN"/>
          </w:rPr>
          <w:delText>8.6.4.2.2</w:delText>
        </w:r>
        <w:r w:rsidDel="000D2163">
          <w:rPr>
            <w:rFonts w:asciiTheme="minorHAnsi" w:eastAsiaTheme="minorEastAsia" w:hAnsiTheme="minorHAnsi" w:cstheme="minorBidi"/>
            <w:noProof/>
            <w:sz w:val="22"/>
            <w:szCs w:val="22"/>
            <w:lang w:val="en-IN" w:eastAsia="en-IN"/>
          </w:rPr>
          <w:tab/>
        </w:r>
        <w:r w:rsidDel="000D2163">
          <w:rPr>
            <w:noProof/>
            <w:lang w:eastAsia="zh-CN"/>
          </w:rPr>
          <w:delText>Notification definition</w:delText>
        </w:r>
        <w:r w:rsidDel="000D2163">
          <w:rPr>
            <w:noProof/>
          </w:rPr>
          <w:tab/>
          <w:delText>121</w:delText>
        </w:r>
      </w:del>
    </w:p>
    <w:p w14:paraId="50F68EE9" w14:textId="36838CD6" w:rsidR="00DC4C7D" w:rsidDel="000D2163" w:rsidRDefault="00DC4C7D">
      <w:pPr>
        <w:pStyle w:val="TOC4"/>
        <w:rPr>
          <w:del w:id="3257" w:author="Rapporteur" w:date="2022-11-25T15:56:00Z"/>
          <w:rFonts w:asciiTheme="minorHAnsi" w:eastAsiaTheme="minorEastAsia" w:hAnsiTheme="minorHAnsi" w:cstheme="minorBidi"/>
          <w:noProof/>
          <w:sz w:val="22"/>
          <w:szCs w:val="22"/>
          <w:lang w:val="en-IN" w:eastAsia="en-IN"/>
        </w:rPr>
      </w:pPr>
      <w:del w:id="3258" w:author="Rapporteur" w:date="2022-11-25T15:56:00Z">
        <w:r w:rsidDel="000D2163">
          <w:rPr>
            <w:noProof/>
            <w:lang w:eastAsia="zh-CN"/>
          </w:rPr>
          <w:delText>8.6.4.3</w:delText>
        </w:r>
        <w:r w:rsidDel="000D2163">
          <w:rPr>
            <w:rFonts w:asciiTheme="minorHAnsi" w:eastAsiaTheme="minorEastAsia" w:hAnsiTheme="minorHAnsi" w:cstheme="minorBidi"/>
            <w:noProof/>
            <w:sz w:val="22"/>
            <w:szCs w:val="22"/>
            <w:lang w:val="en-IN" w:eastAsia="en-IN"/>
          </w:rPr>
          <w:tab/>
        </w:r>
        <w:r w:rsidDel="000D2163">
          <w:rPr>
            <w:noProof/>
            <w:lang w:eastAsia="zh-CN"/>
          </w:rPr>
          <w:delText>User Plane Path Change Availability Notification</w:delText>
        </w:r>
        <w:r w:rsidDel="000D2163">
          <w:rPr>
            <w:noProof/>
          </w:rPr>
          <w:tab/>
          <w:delText>122</w:delText>
        </w:r>
      </w:del>
    </w:p>
    <w:p w14:paraId="1DD5576A" w14:textId="3F6BE851" w:rsidR="00DC4C7D" w:rsidDel="000D2163" w:rsidRDefault="00DC4C7D">
      <w:pPr>
        <w:pStyle w:val="TOC5"/>
        <w:rPr>
          <w:del w:id="3259" w:author="Rapporteur" w:date="2022-11-25T15:56:00Z"/>
          <w:rFonts w:asciiTheme="minorHAnsi" w:eastAsiaTheme="minorEastAsia" w:hAnsiTheme="minorHAnsi" w:cstheme="minorBidi"/>
          <w:noProof/>
          <w:sz w:val="22"/>
          <w:szCs w:val="22"/>
          <w:lang w:val="en-IN" w:eastAsia="en-IN"/>
        </w:rPr>
      </w:pPr>
      <w:del w:id="3260" w:author="Rapporteur" w:date="2022-11-25T15:56:00Z">
        <w:r w:rsidDel="000D2163">
          <w:rPr>
            <w:noProof/>
            <w:lang w:eastAsia="zh-CN"/>
          </w:rPr>
          <w:delText>8.6.4.3</w:delText>
        </w:r>
        <w:r w:rsidRPr="00026AB0" w:rsidDel="000D2163">
          <w:rPr>
            <w:noProof/>
            <w:lang w:val="en-US" w:eastAsia="zh-CN"/>
          </w:rPr>
          <w:delText>.1</w:delText>
        </w:r>
        <w:r w:rsidDel="000D2163">
          <w:rPr>
            <w:rFonts w:asciiTheme="minorHAnsi" w:eastAsiaTheme="minorEastAsia" w:hAnsiTheme="minorHAnsi" w:cstheme="minorBidi"/>
            <w:noProof/>
            <w:sz w:val="22"/>
            <w:szCs w:val="22"/>
            <w:lang w:val="en-IN" w:eastAsia="en-IN"/>
          </w:rPr>
          <w:tab/>
        </w:r>
        <w:r w:rsidRPr="00026AB0" w:rsidDel="000D2163">
          <w:rPr>
            <w:noProof/>
            <w:lang w:val="en-US" w:eastAsia="zh-CN"/>
          </w:rPr>
          <w:delText>Description</w:delText>
        </w:r>
        <w:r w:rsidDel="000D2163">
          <w:rPr>
            <w:noProof/>
          </w:rPr>
          <w:tab/>
          <w:delText>122</w:delText>
        </w:r>
      </w:del>
    </w:p>
    <w:p w14:paraId="1C873E06" w14:textId="06338B3A" w:rsidR="00DC4C7D" w:rsidDel="000D2163" w:rsidRDefault="00DC4C7D">
      <w:pPr>
        <w:pStyle w:val="TOC5"/>
        <w:rPr>
          <w:del w:id="3261" w:author="Rapporteur" w:date="2022-11-25T15:56:00Z"/>
          <w:rFonts w:asciiTheme="minorHAnsi" w:eastAsiaTheme="minorEastAsia" w:hAnsiTheme="minorHAnsi" w:cstheme="minorBidi"/>
          <w:noProof/>
          <w:sz w:val="22"/>
          <w:szCs w:val="22"/>
          <w:lang w:val="en-IN" w:eastAsia="en-IN"/>
        </w:rPr>
      </w:pPr>
      <w:del w:id="3262" w:author="Rapporteur" w:date="2022-11-25T15:56:00Z">
        <w:r w:rsidDel="000D2163">
          <w:rPr>
            <w:noProof/>
            <w:lang w:eastAsia="zh-CN"/>
          </w:rPr>
          <w:delText>8.6.4.3.2</w:delText>
        </w:r>
        <w:r w:rsidDel="000D2163">
          <w:rPr>
            <w:rFonts w:asciiTheme="minorHAnsi" w:eastAsiaTheme="minorEastAsia" w:hAnsiTheme="minorHAnsi" w:cstheme="minorBidi"/>
            <w:noProof/>
            <w:sz w:val="22"/>
            <w:szCs w:val="22"/>
            <w:lang w:val="en-IN" w:eastAsia="en-IN"/>
          </w:rPr>
          <w:tab/>
        </w:r>
        <w:r w:rsidDel="000D2163">
          <w:rPr>
            <w:noProof/>
            <w:lang w:eastAsia="zh-CN"/>
          </w:rPr>
          <w:delText>Target URI</w:delText>
        </w:r>
        <w:r w:rsidDel="000D2163">
          <w:rPr>
            <w:noProof/>
          </w:rPr>
          <w:tab/>
          <w:delText>122</w:delText>
        </w:r>
      </w:del>
    </w:p>
    <w:p w14:paraId="0B632EB8" w14:textId="6AF996B2" w:rsidR="00DC4C7D" w:rsidDel="000D2163" w:rsidRDefault="00DC4C7D">
      <w:pPr>
        <w:pStyle w:val="TOC5"/>
        <w:rPr>
          <w:del w:id="3263" w:author="Rapporteur" w:date="2022-11-25T15:56:00Z"/>
          <w:rFonts w:asciiTheme="minorHAnsi" w:eastAsiaTheme="minorEastAsia" w:hAnsiTheme="minorHAnsi" w:cstheme="minorBidi"/>
          <w:noProof/>
          <w:sz w:val="22"/>
          <w:szCs w:val="22"/>
          <w:lang w:val="en-IN" w:eastAsia="en-IN"/>
        </w:rPr>
      </w:pPr>
      <w:del w:id="3264" w:author="Rapporteur" w:date="2022-11-25T15:56:00Z">
        <w:r w:rsidDel="000D2163">
          <w:rPr>
            <w:noProof/>
            <w:lang w:eastAsia="zh-CN"/>
          </w:rPr>
          <w:delText>8.6.4.3</w:delText>
        </w:r>
        <w:r w:rsidDel="000D2163">
          <w:rPr>
            <w:noProof/>
          </w:rPr>
          <w:delText>.3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122</w:delText>
        </w:r>
      </w:del>
    </w:p>
    <w:p w14:paraId="770407B5" w14:textId="1BE1AF5A" w:rsidR="00DC4C7D" w:rsidDel="000D2163" w:rsidRDefault="00DC4C7D">
      <w:pPr>
        <w:pStyle w:val="TOC3"/>
        <w:rPr>
          <w:del w:id="3265" w:author="Rapporteur" w:date="2022-11-25T15:56:00Z"/>
          <w:rFonts w:asciiTheme="minorHAnsi" w:eastAsiaTheme="minorEastAsia" w:hAnsiTheme="minorHAnsi" w:cstheme="minorBidi"/>
          <w:noProof/>
          <w:sz w:val="22"/>
          <w:szCs w:val="22"/>
          <w:lang w:val="en-IN" w:eastAsia="en-IN"/>
        </w:rPr>
      </w:pPr>
      <w:del w:id="3266" w:author="Rapporteur" w:date="2022-11-25T15:56:00Z">
        <w:r w:rsidDel="000D2163">
          <w:rPr>
            <w:noProof/>
          </w:rPr>
          <w:delText>8.6.5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123</w:delText>
        </w:r>
      </w:del>
    </w:p>
    <w:p w14:paraId="70A893CD" w14:textId="617F0A57" w:rsidR="00DC4C7D" w:rsidDel="000D2163" w:rsidRDefault="00DC4C7D">
      <w:pPr>
        <w:pStyle w:val="TOC4"/>
        <w:rPr>
          <w:del w:id="3267" w:author="Rapporteur" w:date="2022-11-25T15:56:00Z"/>
          <w:rFonts w:asciiTheme="minorHAnsi" w:eastAsiaTheme="minorEastAsia" w:hAnsiTheme="minorHAnsi" w:cstheme="minorBidi"/>
          <w:noProof/>
          <w:sz w:val="22"/>
          <w:szCs w:val="22"/>
          <w:lang w:val="en-IN" w:eastAsia="en-IN"/>
        </w:rPr>
      </w:pPr>
      <w:del w:id="3268" w:author="Rapporteur" w:date="2022-11-25T15:56:00Z">
        <w:r w:rsidDel="000D2163">
          <w:rPr>
            <w:noProof/>
            <w:lang w:eastAsia="zh-CN"/>
          </w:rPr>
          <w:delText>8.6.5.1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123</w:delText>
        </w:r>
      </w:del>
    </w:p>
    <w:p w14:paraId="0E3B12CA" w14:textId="6EC6D673" w:rsidR="00DC4C7D" w:rsidDel="000D2163" w:rsidRDefault="00DC4C7D">
      <w:pPr>
        <w:pStyle w:val="TOC4"/>
        <w:rPr>
          <w:del w:id="3269" w:author="Rapporteur" w:date="2022-11-25T15:56:00Z"/>
          <w:rFonts w:asciiTheme="minorHAnsi" w:eastAsiaTheme="minorEastAsia" w:hAnsiTheme="minorHAnsi" w:cstheme="minorBidi"/>
          <w:noProof/>
          <w:sz w:val="22"/>
          <w:szCs w:val="22"/>
          <w:lang w:val="en-IN" w:eastAsia="en-IN"/>
        </w:rPr>
      </w:pPr>
      <w:del w:id="3270" w:author="Rapporteur" w:date="2022-11-25T15:56:00Z">
        <w:r w:rsidDel="000D2163">
          <w:rPr>
            <w:noProof/>
            <w:lang w:eastAsia="zh-CN"/>
          </w:rPr>
          <w:delText>8.6.5.2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126</w:delText>
        </w:r>
      </w:del>
    </w:p>
    <w:p w14:paraId="0B4C97D8" w14:textId="7E45E80A" w:rsidR="00DC4C7D" w:rsidDel="000D2163" w:rsidRDefault="00DC4C7D">
      <w:pPr>
        <w:pStyle w:val="TOC5"/>
        <w:rPr>
          <w:del w:id="3271" w:author="Rapporteur" w:date="2022-11-25T15:56:00Z"/>
          <w:rFonts w:asciiTheme="minorHAnsi" w:eastAsiaTheme="minorEastAsia" w:hAnsiTheme="minorHAnsi" w:cstheme="minorBidi"/>
          <w:noProof/>
          <w:sz w:val="22"/>
          <w:szCs w:val="22"/>
          <w:lang w:val="en-IN" w:eastAsia="en-IN"/>
        </w:rPr>
      </w:pPr>
      <w:del w:id="3272" w:author="Rapporteur" w:date="2022-11-25T15:56:00Z">
        <w:r w:rsidDel="000D2163">
          <w:rPr>
            <w:noProof/>
            <w:lang w:eastAsia="zh-CN"/>
          </w:rPr>
          <w:delText>8.6.5.2.1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126</w:delText>
        </w:r>
      </w:del>
    </w:p>
    <w:p w14:paraId="1469DF63" w14:textId="7B37CADE" w:rsidR="00DC4C7D" w:rsidDel="000D2163" w:rsidRDefault="00DC4C7D">
      <w:pPr>
        <w:pStyle w:val="TOC5"/>
        <w:rPr>
          <w:del w:id="3273" w:author="Rapporteur" w:date="2022-11-25T15:56:00Z"/>
          <w:rFonts w:asciiTheme="minorHAnsi" w:eastAsiaTheme="minorEastAsia" w:hAnsiTheme="minorHAnsi" w:cstheme="minorBidi"/>
          <w:noProof/>
          <w:sz w:val="22"/>
          <w:szCs w:val="22"/>
          <w:lang w:val="en-IN" w:eastAsia="en-IN"/>
        </w:rPr>
      </w:pPr>
      <w:del w:id="3274" w:author="Rapporteur" w:date="2022-11-25T15:56:00Z">
        <w:r w:rsidDel="000D2163">
          <w:rPr>
            <w:noProof/>
            <w:lang w:eastAsia="zh-CN"/>
          </w:rPr>
          <w:delText>8.6.5.2.2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w:delText>
        </w:r>
        <w:r w:rsidDel="000D2163">
          <w:rPr>
            <w:noProof/>
          </w:rPr>
          <w:tab/>
          <w:delText>126</w:delText>
        </w:r>
      </w:del>
    </w:p>
    <w:p w14:paraId="3CAB88FF" w14:textId="232DBDBD" w:rsidR="00DC4C7D" w:rsidDel="000D2163" w:rsidRDefault="00DC4C7D">
      <w:pPr>
        <w:pStyle w:val="TOC5"/>
        <w:rPr>
          <w:del w:id="3275" w:author="Rapporteur" w:date="2022-11-25T15:56:00Z"/>
          <w:rFonts w:asciiTheme="minorHAnsi" w:eastAsiaTheme="minorEastAsia" w:hAnsiTheme="minorHAnsi" w:cstheme="minorBidi"/>
          <w:noProof/>
          <w:sz w:val="22"/>
          <w:szCs w:val="22"/>
          <w:lang w:val="en-IN" w:eastAsia="en-IN"/>
        </w:rPr>
      </w:pPr>
      <w:del w:id="3276" w:author="Rapporteur" w:date="2022-11-25T15:56:00Z">
        <w:r w:rsidDel="000D2163">
          <w:rPr>
            <w:noProof/>
            <w:lang w:eastAsia="zh-CN"/>
          </w:rPr>
          <w:delText>8.6.5.2.3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AcrMgntEventSubsc</w:delText>
        </w:r>
        <w:r w:rsidDel="000D2163">
          <w:rPr>
            <w:noProof/>
          </w:rPr>
          <w:tab/>
          <w:delText>128</w:delText>
        </w:r>
      </w:del>
    </w:p>
    <w:p w14:paraId="1BB362AD" w14:textId="28C20968" w:rsidR="00DC4C7D" w:rsidDel="000D2163" w:rsidRDefault="00DC4C7D">
      <w:pPr>
        <w:pStyle w:val="TOC5"/>
        <w:rPr>
          <w:del w:id="3277" w:author="Rapporteur" w:date="2022-11-25T15:56:00Z"/>
          <w:rFonts w:asciiTheme="minorHAnsi" w:eastAsiaTheme="minorEastAsia" w:hAnsiTheme="minorHAnsi" w:cstheme="minorBidi"/>
          <w:noProof/>
          <w:sz w:val="22"/>
          <w:szCs w:val="22"/>
          <w:lang w:val="en-IN" w:eastAsia="en-IN"/>
        </w:rPr>
      </w:pPr>
      <w:del w:id="3278" w:author="Rapporteur" w:date="2022-11-25T15:56:00Z">
        <w:r w:rsidDel="000D2163">
          <w:rPr>
            <w:noProof/>
            <w:lang w:eastAsia="zh-CN"/>
          </w:rPr>
          <w:delText>8.6.5.2.4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AcrMgntEventsSubscriptionPatch</w:delText>
        </w:r>
        <w:r w:rsidDel="000D2163">
          <w:rPr>
            <w:noProof/>
          </w:rPr>
          <w:tab/>
          <w:delText>128</w:delText>
        </w:r>
      </w:del>
    </w:p>
    <w:p w14:paraId="4BDD37A0" w14:textId="4E16215B" w:rsidR="00DC4C7D" w:rsidDel="000D2163" w:rsidRDefault="00DC4C7D">
      <w:pPr>
        <w:pStyle w:val="TOC5"/>
        <w:rPr>
          <w:del w:id="3279" w:author="Rapporteur" w:date="2022-11-25T15:56:00Z"/>
          <w:rFonts w:asciiTheme="minorHAnsi" w:eastAsiaTheme="minorEastAsia" w:hAnsiTheme="minorHAnsi" w:cstheme="minorBidi"/>
          <w:noProof/>
          <w:sz w:val="22"/>
          <w:szCs w:val="22"/>
          <w:lang w:val="en-IN" w:eastAsia="en-IN"/>
        </w:rPr>
      </w:pPr>
      <w:del w:id="3280" w:author="Rapporteur" w:date="2022-11-25T15:56:00Z">
        <w:r w:rsidDel="000D2163">
          <w:rPr>
            <w:noProof/>
            <w:lang w:eastAsia="zh-CN"/>
          </w:rPr>
          <w:delText>8.6.5.2.5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AcrMgntEventsNotification</w:delText>
        </w:r>
        <w:r w:rsidDel="000D2163">
          <w:rPr>
            <w:noProof/>
          </w:rPr>
          <w:tab/>
          <w:delText>129</w:delText>
        </w:r>
      </w:del>
    </w:p>
    <w:p w14:paraId="00ABD87C" w14:textId="18413016" w:rsidR="00DC4C7D" w:rsidDel="000D2163" w:rsidRDefault="00DC4C7D">
      <w:pPr>
        <w:pStyle w:val="TOC5"/>
        <w:rPr>
          <w:del w:id="3281" w:author="Rapporteur" w:date="2022-11-25T15:56:00Z"/>
          <w:rFonts w:asciiTheme="minorHAnsi" w:eastAsiaTheme="minorEastAsia" w:hAnsiTheme="minorHAnsi" w:cstheme="minorBidi"/>
          <w:noProof/>
          <w:sz w:val="22"/>
          <w:szCs w:val="22"/>
          <w:lang w:val="en-IN" w:eastAsia="en-IN"/>
        </w:rPr>
      </w:pPr>
      <w:del w:id="3282" w:author="Rapporteur" w:date="2022-11-25T15:56:00Z">
        <w:r w:rsidDel="000D2163">
          <w:rPr>
            <w:noProof/>
            <w:lang w:eastAsia="zh-CN"/>
          </w:rPr>
          <w:delText>8.6.5.2.6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AcrMgntEventReport</w:delText>
        </w:r>
        <w:r w:rsidDel="000D2163">
          <w:rPr>
            <w:noProof/>
          </w:rPr>
          <w:tab/>
          <w:delText>129</w:delText>
        </w:r>
      </w:del>
    </w:p>
    <w:p w14:paraId="5B9CBAFA" w14:textId="5B67B806" w:rsidR="00DC4C7D" w:rsidDel="000D2163" w:rsidRDefault="00DC4C7D">
      <w:pPr>
        <w:pStyle w:val="TOC5"/>
        <w:rPr>
          <w:del w:id="3283" w:author="Rapporteur" w:date="2022-11-25T15:56:00Z"/>
          <w:rFonts w:asciiTheme="minorHAnsi" w:eastAsiaTheme="minorEastAsia" w:hAnsiTheme="minorHAnsi" w:cstheme="minorBidi"/>
          <w:noProof/>
          <w:sz w:val="22"/>
          <w:szCs w:val="22"/>
          <w:lang w:val="en-IN" w:eastAsia="en-IN"/>
        </w:rPr>
      </w:pPr>
      <w:del w:id="3284" w:author="Rapporteur" w:date="2022-11-25T15:56:00Z">
        <w:r w:rsidDel="000D2163">
          <w:rPr>
            <w:noProof/>
            <w:lang w:eastAsia="zh-CN"/>
          </w:rPr>
          <w:delText>8.6.5.2.7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FailureAcrMgntEventInfo</w:delText>
        </w:r>
        <w:r w:rsidDel="000D2163">
          <w:rPr>
            <w:noProof/>
          </w:rPr>
          <w:tab/>
          <w:delText>129</w:delText>
        </w:r>
      </w:del>
    </w:p>
    <w:p w14:paraId="26BDEFED" w14:textId="7F79F40E" w:rsidR="00DC4C7D" w:rsidDel="000D2163" w:rsidRDefault="00DC4C7D">
      <w:pPr>
        <w:pStyle w:val="TOC5"/>
        <w:rPr>
          <w:del w:id="3285" w:author="Rapporteur" w:date="2022-11-25T15:56:00Z"/>
          <w:rFonts w:asciiTheme="minorHAnsi" w:eastAsiaTheme="minorEastAsia" w:hAnsiTheme="minorHAnsi" w:cstheme="minorBidi"/>
          <w:noProof/>
          <w:sz w:val="22"/>
          <w:szCs w:val="22"/>
          <w:lang w:val="en-IN" w:eastAsia="en-IN"/>
        </w:rPr>
      </w:pPr>
      <w:del w:id="3286" w:author="Rapporteur" w:date="2022-11-25T15:56:00Z">
        <w:r w:rsidDel="000D2163">
          <w:rPr>
            <w:noProof/>
            <w:lang w:eastAsia="zh-CN"/>
          </w:rPr>
          <w:delText>8.6.5.2.8</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TargetUeIdentification</w:delText>
        </w:r>
        <w:r w:rsidDel="000D2163">
          <w:rPr>
            <w:noProof/>
          </w:rPr>
          <w:tab/>
          <w:delText>130</w:delText>
        </w:r>
      </w:del>
    </w:p>
    <w:p w14:paraId="5FAA13A3" w14:textId="4F592940" w:rsidR="00DC4C7D" w:rsidDel="000D2163" w:rsidRDefault="00DC4C7D">
      <w:pPr>
        <w:pStyle w:val="TOC5"/>
        <w:rPr>
          <w:del w:id="3287" w:author="Rapporteur" w:date="2022-11-25T15:56:00Z"/>
          <w:rFonts w:asciiTheme="minorHAnsi" w:eastAsiaTheme="minorEastAsia" w:hAnsiTheme="minorHAnsi" w:cstheme="minorBidi"/>
          <w:noProof/>
          <w:sz w:val="22"/>
          <w:szCs w:val="22"/>
          <w:lang w:val="en-IN" w:eastAsia="en-IN"/>
        </w:rPr>
      </w:pPr>
      <w:del w:id="3288" w:author="Rapporteur" w:date="2022-11-25T15:56:00Z">
        <w:r w:rsidDel="000D2163">
          <w:rPr>
            <w:noProof/>
            <w:lang w:eastAsia="zh-CN"/>
          </w:rPr>
          <w:delText>8.6.5.2.9</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UpPathChangeInfo</w:delText>
        </w:r>
        <w:r w:rsidDel="000D2163">
          <w:rPr>
            <w:noProof/>
          </w:rPr>
          <w:tab/>
          <w:delText>130</w:delText>
        </w:r>
      </w:del>
    </w:p>
    <w:p w14:paraId="1AC04B6E" w14:textId="3FDCBDD8" w:rsidR="00DC4C7D" w:rsidDel="000D2163" w:rsidRDefault="00DC4C7D">
      <w:pPr>
        <w:pStyle w:val="TOC5"/>
        <w:rPr>
          <w:del w:id="3289" w:author="Rapporteur" w:date="2022-11-25T15:56:00Z"/>
          <w:rFonts w:asciiTheme="minorHAnsi" w:eastAsiaTheme="minorEastAsia" w:hAnsiTheme="minorHAnsi" w:cstheme="minorBidi"/>
          <w:noProof/>
          <w:sz w:val="22"/>
          <w:szCs w:val="22"/>
          <w:lang w:val="en-IN" w:eastAsia="en-IN"/>
        </w:rPr>
      </w:pPr>
      <w:del w:id="3290" w:author="Rapporteur" w:date="2022-11-25T15:56:00Z">
        <w:r w:rsidDel="000D2163">
          <w:rPr>
            <w:noProof/>
            <w:lang w:eastAsia="zh-CN"/>
          </w:rPr>
          <w:delText>8.6.5.2.10</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IndUeIdentification</w:delText>
        </w:r>
        <w:r w:rsidDel="000D2163">
          <w:rPr>
            <w:noProof/>
          </w:rPr>
          <w:tab/>
          <w:delText>130</w:delText>
        </w:r>
      </w:del>
    </w:p>
    <w:p w14:paraId="5E1A6E0F" w14:textId="50BED91F" w:rsidR="00DC4C7D" w:rsidDel="000D2163" w:rsidRDefault="00DC4C7D">
      <w:pPr>
        <w:pStyle w:val="TOC5"/>
        <w:rPr>
          <w:del w:id="3291" w:author="Rapporteur" w:date="2022-11-25T15:56:00Z"/>
          <w:rFonts w:asciiTheme="minorHAnsi" w:eastAsiaTheme="minorEastAsia" w:hAnsiTheme="minorHAnsi" w:cstheme="minorBidi"/>
          <w:noProof/>
          <w:sz w:val="22"/>
          <w:szCs w:val="22"/>
          <w:lang w:val="en-IN" w:eastAsia="en-IN"/>
        </w:rPr>
      </w:pPr>
      <w:del w:id="3292" w:author="Rapporteur" w:date="2022-11-25T15:56:00Z">
        <w:r w:rsidDel="000D2163">
          <w:rPr>
            <w:noProof/>
            <w:lang w:eastAsia="zh-CN"/>
          </w:rPr>
          <w:delText>8.6.5.2.11</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lang w:eastAsia="ja-JP"/>
          </w:rPr>
          <w:delText>AvailabilityNotif</w:delText>
        </w:r>
        <w:r w:rsidDel="000D2163">
          <w:rPr>
            <w:noProof/>
          </w:rPr>
          <w:tab/>
          <w:delText>130</w:delText>
        </w:r>
      </w:del>
    </w:p>
    <w:p w14:paraId="36FD3102" w14:textId="7209E3EA" w:rsidR="00DC4C7D" w:rsidDel="000D2163" w:rsidRDefault="00DC4C7D">
      <w:pPr>
        <w:pStyle w:val="TOC4"/>
        <w:rPr>
          <w:del w:id="3293" w:author="Rapporteur" w:date="2022-11-25T15:56:00Z"/>
          <w:rFonts w:asciiTheme="minorHAnsi" w:eastAsiaTheme="minorEastAsia" w:hAnsiTheme="minorHAnsi" w:cstheme="minorBidi"/>
          <w:noProof/>
          <w:sz w:val="22"/>
          <w:szCs w:val="22"/>
          <w:lang w:val="en-IN" w:eastAsia="en-IN"/>
        </w:rPr>
      </w:pPr>
      <w:del w:id="3294" w:author="Rapporteur" w:date="2022-11-25T15:56:00Z">
        <w:r w:rsidDel="000D2163">
          <w:rPr>
            <w:noProof/>
            <w:lang w:eastAsia="zh-CN"/>
          </w:rPr>
          <w:delText>8.6.5.3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131</w:delText>
        </w:r>
      </w:del>
    </w:p>
    <w:p w14:paraId="2A4DE15C" w14:textId="41BCAC27" w:rsidR="00DC4C7D" w:rsidDel="000D2163" w:rsidRDefault="00DC4C7D">
      <w:pPr>
        <w:pStyle w:val="TOC5"/>
        <w:rPr>
          <w:del w:id="3295" w:author="Rapporteur" w:date="2022-11-25T15:56:00Z"/>
          <w:rFonts w:asciiTheme="minorHAnsi" w:eastAsiaTheme="minorEastAsia" w:hAnsiTheme="minorHAnsi" w:cstheme="minorBidi"/>
          <w:noProof/>
          <w:sz w:val="22"/>
          <w:szCs w:val="22"/>
          <w:lang w:val="en-IN" w:eastAsia="en-IN"/>
        </w:rPr>
      </w:pPr>
      <w:del w:id="3296" w:author="Rapporteur" w:date="2022-11-25T15:56:00Z">
        <w:r w:rsidDel="000D2163">
          <w:rPr>
            <w:noProof/>
          </w:rPr>
          <w:delText>8.6.5.3.1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131</w:delText>
        </w:r>
      </w:del>
    </w:p>
    <w:p w14:paraId="08CB52C7" w14:textId="18FB0644" w:rsidR="00DC4C7D" w:rsidDel="000D2163" w:rsidRDefault="00DC4C7D">
      <w:pPr>
        <w:pStyle w:val="TOC5"/>
        <w:rPr>
          <w:del w:id="3297" w:author="Rapporteur" w:date="2022-11-25T15:56:00Z"/>
          <w:rFonts w:asciiTheme="minorHAnsi" w:eastAsiaTheme="minorEastAsia" w:hAnsiTheme="minorHAnsi" w:cstheme="minorBidi"/>
          <w:noProof/>
          <w:sz w:val="22"/>
          <w:szCs w:val="22"/>
          <w:lang w:val="en-IN" w:eastAsia="en-IN"/>
        </w:rPr>
      </w:pPr>
      <w:del w:id="3298" w:author="Rapporteur" w:date="2022-11-25T15:56:00Z">
        <w:r w:rsidDel="000D2163">
          <w:rPr>
            <w:noProof/>
          </w:rPr>
          <w:delText>8.6.5.3.2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131</w:delText>
        </w:r>
      </w:del>
    </w:p>
    <w:p w14:paraId="7B335349" w14:textId="73DE106A" w:rsidR="00DC4C7D" w:rsidDel="000D2163" w:rsidRDefault="00DC4C7D">
      <w:pPr>
        <w:pStyle w:val="TOC5"/>
        <w:rPr>
          <w:del w:id="3299" w:author="Rapporteur" w:date="2022-11-25T15:56:00Z"/>
          <w:rFonts w:asciiTheme="minorHAnsi" w:eastAsiaTheme="minorEastAsia" w:hAnsiTheme="minorHAnsi" w:cstheme="minorBidi"/>
          <w:noProof/>
          <w:sz w:val="22"/>
          <w:szCs w:val="22"/>
          <w:lang w:val="en-IN" w:eastAsia="en-IN"/>
        </w:rPr>
      </w:pPr>
      <w:del w:id="3300" w:author="Rapporteur" w:date="2022-11-25T15:56:00Z">
        <w:r w:rsidDel="000D2163">
          <w:rPr>
            <w:noProof/>
          </w:rPr>
          <w:delText>8.6.5.3.3</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rPr>
          <w:tab/>
          <w:delText>131</w:delText>
        </w:r>
      </w:del>
    </w:p>
    <w:p w14:paraId="7B0F2428" w14:textId="67EF2D95" w:rsidR="00DC4C7D" w:rsidDel="000D2163" w:rsidRDefault="00DC4C7D">
      <w:pPr>
        <w:pStyle w:val="TOC5"/>
        <w:rPr>
          <w:del w:id="3301" w:author="Rapporteur" w:date="2022-11-25T15:56:00Z"/>
          <w:rFonts w:asciiTheme="minorHAnsi" w:eastAsiaTheme="minorEastAsia" w:hAnsiTheme="minorHAnsi" w:cstheme="minorBidi"/>
          <w:noProof/>
          <w:sz w:val="22"/>
          <w:szCs w:val="22"/>
          <w:lang w:val="en-IN" w:eastAsia="en-IN"/>
        </w:rPr>
      </w:pPr>
      <w:del w:id="3302" w:author="Rapporteur" w:date="2022-11-25T15:56:00Z">
        <w:r w:rsidDel="000D2163">
          <w:rPr>
            <w:noProof/>
          </w:rPr>
          <w:delText>8.6.5.3</w:delText>
        </w:r>
        <w:r w:rsidDel="000D2163">
          <w:rPr>
            <w:noProof/>
            <w:lang w:eastAsia="zh-CN"/>
          </w:rPr>
          <w:delText>.4</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Enumeration: </w:delText>
        </w:r>
        <w:r w:rsidDel="000D2163">
          <w:rPr>
            <w:noProof/>
          </w:rPr>
          <w:delText>AcrMgntEventFilter</w:delText>
        </w:r>
        <w:r w:rsidDel="000D2163">
          <w:rPr>
            <w:noProof/>
          </w:rPr>
          <w:tab/>
          <w:delText>131</w:delText>
        </w:r>
      </w:del>
    </w:p>
    <w:p w14:paraId="0EEB107D" w14:textId="109DC6AB" w:rsidR="00DC4C7D" w:rsidDel="000D2163" w:rsidRDefault="00DC4C7D">
      <w:pPr>
        <w:pStyle w:val="TOC5"/>
        <w:rPr>
          <w:del w:id="3303" w:author="Rapporteur" w:date="2022-11-25T15:56:00Z"/>
          <w:rFonts w:asciiTheme="minorHAnsi" w:eastAsiaTheme="minorEastAsia" w:hAnsiTheme="minorHAnsi" w:cstheme="minorBidi"/>
          <w:noProof/>
          <w:sz w:val="22"/>
          <w:szCs w:val="22"/>
          <w:lang w:val="en-IN" w:eastAsia="en-IN"/>
        </w:rPr>
      </w:pPr>
      <w:del w:id="3304" w:author="Rapporteur" w:date="2022-11-25T15:56:00Z">
        <w:r w:rsidDel="000D2163">
          <w:rPr>
            <w:noProof/>
          </w:rPr>
          <w:delText>8.6.5.3.5</w:delText>
        </w:r>
        <w:r w:rsidDel="000D2163">
          <w:rPr>
            <w:rFonts w:asciiTheme="minorHAnsi" w:eastAsiaTheme="minorEastAsia" w:hAnsiTheme="minorHAnsi" w:cstheme="minorBidi"/>
            <w:noProof/>
            <w:sz w:val="22"/>
            <w:szCs w:val="22"/>
            <w:lang w:val="en-IN" w:eastAsia="en-IN"/>
          </w:rPr>
          <w:tab/>
        </w:r>
        <w:r w:rsidDel="000D2163">
          <w:rPr>
            <w:noProof/>
          </w:rPr>
          <w:delText>Enumeration: ActStatus</w:delText>
        </w:r>
        <w:r w:rsidDel="000D2163">
          <w:rPr>
            <w:noProof/>
          </w:rPr>
          <w:tab/>
          <w:delText>131</w:delText>
        </w:r>
      </w:del>
    </w:p>
    <w:p w14:paraId="6AE44BEC" w14:textId="2F11232D" w:rsidR="00DC4C7D" w:rsidDel="000D2163" w:rsidRDefault="00DC4C7D">
      <w:pPr>
        <w:pStyle w:val="TOC5"/>
        <w:rPr>
          <w:del w:id="3305" w:author="Rapporteur" w:date="2022-11-25T15:56:00Z"/>
          <w:rFonts w:asciiTheme="minorHAnsi" w:eastAsiaTheme="minorEastAsia" w:hAnsiTheme="minorHAnsi" w:cstheme="minorBidi"/>
          <w:noProof/>
          <w:sz w:val="22"/>
          <w:szCs w:val="22"/>
          <w:lang w:val="en-IN" w:eastAsia="en-IN"/>
        </w:rPr>
      </w:pPr>
      <w:del w:id="3306" w:author="Rapporteur" w:date="2022-11-25T15:56:00Z">
        <w:r w:rsidDel="000D2163">
          <w:rPr>
            <w:noProof/>
          </w:rPr>
          <w:delText>8.6.5.3.6</w:delText>
        </w:r>
        <w:r w:rsidDel="000D2163">
          <w:rPr>
            <w:rFonts w:asciiTheme="minorHAnsi" w:eastAsiaTheme="minorEastAsia" w:hAnsiTheme="minorHAnsi" w:cstheme="minorBidi"/>
            <w:noProof/>
            <w:sz w:val="22"/>
            <w:szCs w:val="22"/>
            <w:lang w:val="en-IN" w:eastAsia="en-IN"/>
          </w:rPr>
          <w:tab/>
        </w:r>
        <w:r w:rsidDel="000D2163">
          <w:rPr>
            <w:noProof/>
          </w:rPr>
          <w:delText>Enumeration: AcrMgntEvent</w:delText>
        </w:r>
        <w:r w:rsidDel="000D2163">
          <w:rPr>
            <w:noProof/>
            <w:lang w:eastAsia="zh-CN"/>
          </w:rPr>
          <w:delText>FailureCode</w:delText>
        </w:r>
        <w:r w:rsidDel="000D2163">
          <w:rPr>
            <w:noProof/>
          </w:rPr>
          <w:tab/>
          <w:delText>132</w:delText>
        </w:r>
      </w:del>
    </w:p>
    <w:p w14:paraId="534185A2" w14:textId="3983F1DD" w:rsidR="00DC4C7D" w:rsidDel="000D2163" w:rsidRDefault="00DC4C7D">
      <w:pPr>
        <w:pStyle w:val="TOC5"/>
        <w:rPr>
          <w:del w:id="3307" w:author="Rapporteur" w:date="2022-11-25T15:56:00Z"/>
          <w:rFonts w:asciiTheme="minorHAnsi" w:eastAsiaTheme="minorEastAsia" w:hAnsiTheme="minorHAnsi" w:cstheme="minorBidi"/>
          <w:noProof/>
          <w:sz w:val="22"/>
          <w:szCs w:val="22"/>
          <w:lang w:val="en-IN" w:eastAsia="en-IN"/>
        </w:rPr>
      </w:pPr>
      <w:del w:id="3308" w:author="Rapporteur" w:date="2022-11-25T15:56:00Z">
        <w:r w:rsidDel="000D2163">
          <w:rPr>
            <w:noProof/>
          </w:rPr>
          <w:delText>8.6.5.3.7</w:delText>
        </w:r>
        <w:r w:rsidDel="000D2163">
          <w:rPr>
            <w:rFonts w:asciiTheme="minorHAnsi" w:eastAsiaTheme="minorEastAsia" w:hAnsiTheme="minorHAnsi" w:cstheme="minorBidi"/>
            <w:noProof/>
            <w:sz w:val="22"/>
            <w:szCs w:val="22"/>
            <w:lang w:val="en-IN" w:eastAsia="en-IN"/>
          </w:rPr>
          <w:tab/>
        </w:r>
        <w:r w:rsidDel="000D2163">
          <w:rPr>
            <w:noProof/>
          </w:rPr>
          <w:delText>Enumeration: AvailabilityStatus</w:delText>
        </w:r>
        <w:r w:rsidDel="000D2163">
          <w:rPr>
            <w:noProof/>
          </w:rPr>
          <w:tab/>
          <w:delText>132</w:delText>
        </w:r>
      </w:del>
    </w:p>
    <w:p w14:paraId="13B07D15" w14:textId="316A23E4" w:rsidR="00DC4C7D" w:rsidDel="000D2163" w:rsidRDefault="00DC4C7D">
      <w:pPr>
        <w:pStyle w:val="TOC3"/>
        <w:rPr>
          <w:del w:id="3309" w:author="Rapporteur" w:date="2022-11-25T15:56:00Z"/>
          <w:rFonts w:asciiTheme="minorHAnsi" w:eastAsiaTheme="minorEastAsia" w:hAnsiTheme="minorHAnsi" w:cstheme="minorBidi"/>
          <w:noProof/>
          <w:sz w:val="22"/>
          <w:szCs w:val="22"/>
          <w:lang w:val="en-IN" w:eastAsia="en-IN"/>
        </w:rPr>
      </w:pPr>
      <w:del w:id="3310" w:author="Rapporteur" w:date="2022-11-25T15:56:00Z">
        <w:r w:rsidDel="000D2163">
          <w:rPr>
            <w:noProof/>
          </w:rPr>
          <w:delText>8.6.6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132</w:delText>
        </w:r>
      </w:del>
    </w:p>
    <w:p w14:paraId="74BB5150" w14:textId="3BE2390D" w:rsidR="00DC4C7D" w:rsidDel="000D2163" w:rsidRDefault="00DC4C7D">
      <w:pPr>
        <w:pStyle w:val="TOC3"/>
        <w:rPr>
          <w:del w:id="3311" w:author="Rapporteur" w:date="2022-11-25T15:56:00Z"/>
          <w:rFonts w:asciiTheme="minorHAnsi" w:eastAsiaTheme="minorEastAsia" w:hAnsiTheme="minorHAnsi" w:cstheme="minorBidi"/>
          <w:noProof/>
          <w:sz w:val="22"/>
          <w:szCs w:val="22"/>
          <w:lang w:val="en-IN" w:eastAsia="en-IN"/>
        </w:rPr>
      </w:pPr>
      <w:del w:id="3312" w:author="Rapporteur" w:date="2022-11-25T15:56:00Z">
        <w:r w:rsidDel="000D2163">
          <w:rPr>
            <w:noProof/>
          </w:rPr>
          <w:delText>8.6.7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132</w:delText>
        </w:r>
      </w:del>
    </w:p>
    <w:p w14:paraId="512B5D3A" w14:textId="684FA59F" w:rsidR="00DC4C7D" w:rsidDel="000D2163" w:rsidRDefault="00DC4C7D">
      <w:pPr>
        <w:pStyle w:val="TOC2"/>
        <w:rPr>
          <w:del w:id="3313" w:author="Rapporteur" w:date="2022-11-25T15:56:00Z"/>
          <w:rFonts w:asciiTheme="minorHAnsi" w:eastAsiaTheme="minorEastAsia" w:hAnsiTheme="minorHAnsi" w:cstheme="minorBidi"/>
          <w:noProof/>
          <w:sz w:val="22"/>
          <w:szCs w:val="22"/>
          <w:lang w:val="en-IN" w:eastAsia="en-IN"/>
        </w:rPr>
      </w:pPr>
      <w:del w:id="3314" w:author="Rapporteur" w:date="2022-11-25T15:56:00Z">
        <w:r w:rsidDel="000D2163">
          <w:rPr>
            <w:noProof/>
          </w:rPr>
          <w:delText>8.7</w:delText>
        </w:r>
        <w:r w:rsidDel="000D2163">
          <w:rPr>
            <w:rFonts w:asciiTheme="minorHAnsi" w:eastAsiaTheme="minorEastAsia" w:hAnsiTheme="minorHAnsi" w:cstheme="minorBidi"/>
            <w:noProof/>
            <w:sz w:val="22"/>
            <w:szCs w:val="22"/>
            <w:lang w:val="en-IN" w:eastAsia="en-IN"/>
          </w:rPr>
          <w:tab/>
        </w:r>
        <w:r w:rsidDel="000D2163">
          <w:rPr>
            <w:noProof/>
          </w:rPr>
          <w:delText>Eees_EECContextRelocation API</w:delText>
        </w:r>
        <w:r w:rsidDel="000D2163">
          <w:rPr>
            <w:noProof/>
          </w:rPr>
          <w:tab/>
          <w:delText>132</w:delText>
        </w:r>
      </w:del>
    </w:p>
    <w:p w14:paraId="07A45AF5" w14:textId="37B87C74" w:rsidR="00DC4C7D" w:rsidDel="000D2163" w:rsidRDefault="00DC4C7D">
      <w:pPr>
        <w:pStyle w:val="TOC3"/>
        <w:rPr>
          <w:del w:id="3315" w:author="Rapporteur" w:date="2022-11-25T15:56:00Z"/>
          <w:rFonts w:asciiTheme="minorHAnsi" w:eastAsiaTheme="minorEastAsia" w:hAnsiTheme="minorHAnsi" w:cstheme="minorBidi"/>
          <w:noProof/>
          <w:sz w:val="22"/>
          <w:szCs w:val="22"/>
          <w:lang w:val="en-IN" w:eastAsia="en-IN"/>
        </w:rPr>
      </w:pPr>
      <w:del w:id="3316" w:author="Rapporteur" w:date="2022-11-25T15:56:00Z">
        <w:r w:rsidDel="000D2163">
          <w:rPr>
            <w:noProof/>
          </w:rPr>
          <w:delText>8.7.1</w:delText>
        </w:r>
        <w:r w:rsidDel="000D2163">
          <w:rPr>
            <w:rFonts w:asciiTheme="minorHAnsi" w:eastAsiaTheme="minorEastAsia" w:hAnsiTheme="minorHAnsi" w:cstheme="minorBidi"/>
            <w:noProof/>
            <w:sz w:val="22"/>
            <w:szCs w:val="22"/>
            <w:lang w:val="en-IN" w:eastAsia="en-IN"/>
          </w:rPr>
          <w:tab/>
        </w:r>
        <w:r w:rsidDel="000D2163">
          <w:rPr>
            <w:noProof/>
          </w:rPr>
          <w:delText>API URI</w:delText>
        </w:r>
        <w:r w:rsidDel="000D2163">
          <w:rPr>
            <w:noProof/>
          </w:rPr>
          <w:tab/>
          <w:delText>132</w:delText>
        </w:r>
      </w:del>
    </w:p>
    <w:p w14:paraId="47421729" w14:textId="5F840A83" w:rsidR="00DC4C7D" w:rsidDel="000D2163" w:rsidRDefault="00DC4C7D">
      <w:pPr>
        <w:pStyle w:val="TOC3"/>
        <w:rPr>
          <w:del w:id="3317" w:author="Rapporteur" w:date="2022-11-25T15:56:00Z"/>
          <w:rFonts w:asciiTheme="minorHAnsi" w:eastAsiaTheme="minorEastAsia" w:hAnsiTheme="minorHAnsi" w:cstheme="minorBidi"/>
          <w:noProof/>
          <w:sz w:val="22"/>
          <w:szCs w:val="22"/>
          <w:lang w:val="en-IN" w:eastAsia="en-IN"/>
        </w:rPr>
      </w:pPr>
      <w:del w:id="3318" w:author="Rapporteur" w:date="2022-11-25T15:56:00Z">
        <w:r w:rsidDel="000D2163">
          <w:rPr>
            <w:noProof/>
          </w:rPr>
          <w:delText>8.7.2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133</w:delText>
        </w:r>
      </w:del>
    </w:p>
    <w:p w14:paraId="4D7F5589" w14:textId="4E196ED9" w:rsidR="00DC4C7D" w:rsidDel="000D2163" w:rsidRDefault="00DC4C7D">
      <w:pPr>
        <w:pStyle w:val="TOC4"/>
        <w:rPr>
          <w:del w:id="3319" w:author="Rapporteur" w:date="2022-11-25T15:56:00Z"/>
          <w:rFonts w:asciiTheme="minorHAnsi" w:eastAsiaTheme="minorEastAsia" w:hAnsiTheme="minorHAnsi" w:cstheme="minorBidi"/>
          <w:noProof/>
          <w:sz w:val="22"/>
          <w:szCs w:val="22"/>
          <w:lang w:val="en-IN" w:eastAsia="en-IN"/>
        </w:rPr>
      </w:pPr>
      <w:del w:id="3320" w:author="Rapporteur" w:date="2022-11-25T15:56:00Z">
        <w:r w:rsidDel="000D2163">
          <w:rPr>
            <w:noProof/>
          </w:rPr>
          <w:lastRenderedPageBreak/>
          <w:delText>8.7.2.1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133</w:delText>
        </w:r>
      </w:del>
    </w:p>
    <w:p w14:paraId="29015A36" w14:textId="0C46AB04" w:rsidR="00DC4C7D" w:rsidDel="000D2163" w:rsidRDefault="00DC4C7D">
      <w:pPr>
        <w:pStyle w:val="TOC4"/>
        <w:rPr>
          <w:del w:id="3321" w:author="Rapporteur" w:date="2022-11-25T15:56:00Z"/>
          <w:rFonts w:asciiTheme="minorHAnsi" w:eastAsiaTheme="minorEastAsia" w:hAnsiTheme="minorHAnsi" w:cstheme="minorBidi"/>
          <w:noProof/>
          <w:sz w:val="22"/>
          <w:szCs w:val="22"/>
          <w:lang w:val="en-IN" w:eastAsia="en-IN"/>
        </w:rPr>
      </w:pPr>
      <w:del w:id="3322" w:author="Rapporteur" w:date="2022-11-25T15:56:00Z">
        <w:r w:rsidDel="000D2163">
          <w:rPr>
            <w:noProof/>
          </w:rPr>
          <w:delText>8.7.2.2</w:delText>
        </w:r>
        <w:r w:rsidDel="000D2163">
          <w:rPr>
            <w:rFonts w:asciiTheme="minorHAnsi" w:eastAsiaTheme="minorEastAsia" w:hAnsiTheme="minorHAnsi" w:cstheme="minorBidi"/>
            <w:noProof/>
            <w:sz w:val="22"/>
            <w:szCs w:val="22"/>
            <w:lang w:val="en-IN" w:eastAsia="en-IN"/>
          </w:rPr>
          <w:tab/>
        </w:r>
        <w:r w:rsidDel="000D2163">
          <w:rPr>
            <w:noProof/>
          </w:rPr>
          <w:delText>Resource: Collection of EEC Contexts</w:delText>
        </w:r>
        <w:r w:rsidDel="000D2163">
          <w:rPr>
            <w:noProof/>
          </w:rPr>
          <w:tab/>
          <w:delText>133</w:delText>
        </w:r>
      </w:del>
    </w:p>
    <w:p w14:paraId="33EEA39B" w14:textId="057EA803" w:rsidR="00DC4C7D" w:rsidDel="000D2163" w:rsidRDefault="00DC4C7D">
      <w:pPr>
        <w:pStyle w:val="TOC5"/>
        <w:rPr>
          <w:del w:id="3323" w:author="Rapporteur" w:date="2022-11-25T15:56:00Z"/>
          <w:rFonts w:asciiTheme="minorHAnsi" w:eastAsiaTheme="minorEastAsia" w:hAnsiTheme="minorHAnsi" w:cstheme="minorBidi"/>
          <w:noProof/>
          <w:sz w:val="22"/>
          <w:szCs w:val="22"/>
          <w:lang w:val="en-IN" w:eastAsia="en-IN"/>
        </w:rPr>
      </w:pPr>
      <w:del w:id="3324" w:author="Rapporteur" w:date="2022-11-25T15:56:00Z">
        <w:r w:rsidDel="000D2163">
          <w:rPr>
            <w:noProof/>
            <w:lang w:eastAsia="zh-CN"/>
          </w:rPr>
          <w:delText>8.7.2.2.1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133</w:delText>
        </w:r>
      </w:del>
    </w:p>
    <w:p w14:paraId="650750EA" w14:textId="6A16CBB6" w:rsidR="00DC4C7D" w:rsidDel="000D2163" w:rsidRDefault="00DC4C7D">
      <w:pPr>
        <w:pStyle w:val="TOC5"/>
        <w:rPr>
          <w:del w:id="3325" w:author="Rapporteur" w:date="2022-11-25T15:56:00Z"/>
          <w:rFonts w:asciiTheme="minorHAnsi" w:eastAsiaTheme="minorEastAsia" w:hAnsiTheme="minorHAnsi" w:cstheme="minorBidi"/>
          <w:noProof/>
          <w:sz w:val="22"/>
          <w:szCs w:val="22"/>
          <w:lang w:val="en-IN" w:eastAsia="en-IN"/>
        </w:rPr>
      </w:pPr>
      <w:del w:id="3326" w:author="Rapporteur" w:date="2022-11-25T15:56:00Z">
        <w:r w:rsidDel="000D2163">
          <w:rPr>
            <w:noProof/>
            <w:lang w:eastAsia="zh-CN"/>
          </w:rPr>
          <w:delText>8.7.2.2.2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133</w:delText>
        </w:r>
      </w:del>
    </w:p>
    <w:p w14:paraId="64B81884" w14:textId="7E5BE9E5" w:rsidR="00DC4C7D" w:rsidDel="000D2163" w:rsidRDefault="00DC4C7D">
      <w:pPr>
        <w:pStyle w:val="TOC5"/>
        <w:rPr>
          <w:del w:id="3327" w:author="Rapporteur" w:date="2022-11-25T15:56:00Z"/>
          <w:rFonts w:asciiTheme="minorHAnsi" w:eastAsiaTheme="minorEastAsia" w:hAnsiTheme="minorHAnsi" w:cstheme="minorBidi"/>
          <w:noProof/>
          <w:sz w:val="22"/>
          <w:szCs w:val="22"/>
          <w:lang w:val="en-IN" w:eastAsia="en-IN"/>
        </w:rPr>
      </w:pPr>
      <w:del w:id="3328" w:author="Rapporteur" w:date="2022-11-25T15:56:00Z">
        <w:r w:rsidDel="000D2163">
          <w:rPr>
            <w:noProof/>
            <w:lang w:eastAsia="zh-CN"/>
          </w:rPr>
          <w:delText>8.7.2.2.3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134</w:delText>
        </w:r>
      </w:del>
    </w:p>
    <w:p w14:paraId="0591754B" w14:textId="46D7E271" w:rsidR="00DC4C7D" w:rsidDel="000D2163" w:rsidRDefault="00DC4C7D">
      <w:pPr>
        <w:pStyle w:val="TOC6"/>
        <w:rPr>
          <w:del w:id="3329" w:author="Rapporteur" w:date="2022-11-25T15:56:00Z"/>
          <w:rFonts w:asciiTheme="minorHAnsi" w:eastAsiaTheme="minorEastAsia" w:hAnsiTheme="minorHAnsi" w:cstheme="minorBidi"/>
          <w:noProof/>
          <w:sz w:val="22"/>
          <w:szCs w:val="22"/>
          <w:lang w:val="en-IN" w:eastAsia="en-IN"/>
        </w:rPr>
      </w:pPr>
      <w:del w:id="3330" w:author="Rapporteur" w:date="2022-11-25T15:56:00Z">
        <w:r w:rsidDel="000D2163">
          <w:rPr>
            <w:noProof/>
            <w:lang w:eastAsia="zh-CN"/>
          </w:rPr>
          <w:delText>8.7.2.2.3.1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134</w:delText>
        </w:r>
      </w:del>
    </w:p>
    <w:p w14:paraId="384D82F5" w14:textId="5F20E0D8" w:rsidR="00DC4C7D" w:rsidDel="000D2163" w:rsidRDefault="00DC4C7D">
      <w:pPr>
        <w:pStyle w:val="TOC6"/>
        <w:rPr>
          <w:del w:id="3331" w:author="Rapporteur" w:date="2022-11-25T15:56:00Z"/>
          <w:rFonts w:asciiTheme="minorHAnsi" w:eastAsiaTheme="minorEastAsia" w:hAnsiTheme="minorHAnsi" w:cstheme="minorBidi"/>
          <w:noProof/>
          <w:sz w:val="22"/>
          <w:szCs w:val="22"/>
          <w:lang w:val="en-IN" w:eastAsia="en-IN"/>
        </w:rPr>
      </w:pPr>
      <w:del w:id="3332" w:author="Rapporteur" w:date="2022-11-25T15:56:00Z">
        <w:r w:rsidDel="000D2163">
          <w:rPr>
            <w:noProof/>
            <w:lang w:eastAsia="zh-CN"/>
          </w:rPr>
          <w:delText>8.7.2.2.3.2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134</w:delText>
        </w:r>
      </w:del>
    </w:p>
    <w:p w14:paraId="10A5BA23" w14:textId="4FBA1F6A" w:rsidR="00DC4C7D" w:rsidDel="000D2163" w:rsidRDefault="00DC4C7D">
      <w:pPr>
        <w:pStyle w:val="TOC5"/>
        <w:rPr>
          <w:del w:id="3333" w:author="Rapporteur" w:date="2022-11-25T15:56:00Z"/>
          <w:rFonts w:asciiTheme="minorHAnsi" w:eastAsiaTheme="minorEastAsia" w:hAnsiTheme="minorHAnsi" w:cstheme="minorBidi"/>
          <w:noProof/>
          <w:sz w:val="22"/>
          <w:szCs w:val="22"/>
          <w:lang w:val="en-IN" w:eastAsia="en-IN"/>
        </w:rPr>
      </w:pPr>
      <w:del w:id="3334" w:author="Rapporteur" w:date="2022-11-25T15:56:00Z">
        <w:r w:rsidDel="000D2163">
          <w:rPr>
            <w:noProof/>
            <w:lang w:eastAsia="zh-CN"/>
          </w:rPr>
          <w:delText>8.7.2.2.4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135</w:delText>
        </w:r>
      </w:del>
    </w:p>
    <w:p w14:paraId="40E28EFB" w14:textId="2346B8EC" w:rsidR="00DC4C7D" w:rsidDel="000D2163" w:rsidRDefault="00DC4C7D">
      <w:pPr>
        <w:pStyle w:val="TOC3"/>
        <w:rPr>
          <w:del w:id="3335" w:author="Rapporteur" w:date="2022-11-25T15:56:00Z"/>
          <w:rFonts w:asciiTheme="minorHAnsi" w:eastAsiaTheme="minorEastAsia" w:hAnsiTheme="minorHAnsi" w:cstheme="minorBidi"/>
          <w:noProof/>
          <w:sz w:val="22"/>
          <w:szCs w:val="22"/>
          <w:lang w:val="en-IN" w:eastAsia="en-IN"/>
        </w:rPr>
      </w:pPr>
      <w:del w:id="3336" w:author="Rapporteur" w:date="2022-11-25T15:56:00Z">
        <w:r w:rsidDel="000D2163">
          <w:rPr>
            <w:noProof/>
          </w:rPr>
          <w:delText>8.7.3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135</w:delText>
        </w:r>
      </w:del>
    </w:p>
    <w:p w14:paraId="4E940AD9" w14:textId="1AAE27E7" w:rsidR="00DC4C7D" w:rsidDel="000D2163" w:rsidRDefault="00DC4C7D">
      <w:pPr>
        <w:pStyle w:val="TOC3"/>
        <w:rPr>
          <w:del w:id="3337" w:author="Rapporteur" w:date="2022-11-25T15:56:00Z"/>
          <w:rFonts w:asciiTheme="minorHAnsi" w:eastAsiaTheme="minorEastAsia" w:hAnsiTheme="minorHAnsi" w:cstheme="minorBidi"/>
          <w:noProof/>
          <w:sz w:val="22"/>
          <w:szCs w:val="22"/>
          <w:lang w:val="en-IN" w:eastAsia="en-IN"/>
        </w:rPr>
      </w:pPr>
      <w:del w:id="3338" w:author="Rapporteur" w:date="2022-11-25T15:56:00Z">
        <w:r w:rsidDel="000D2163">
          <w:rPr>
            <w:noProof/>
          </w:rPr>
          <w:delText>8.7.4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135</w:delText>
        </w:r>
      </w:del>
    </w:p>
    <w:p w14:paraId="2071149B" w14:textId="6141FE4A" w:rsidR="00DC4C7D" w:rsidDel="000D2163" w:rsidRDefault="00DC4C7D">
      <w:pPr>
        <w:pStyle w:val="TOC3"/>
        <w:rPr>
          <w:del w:id="3339" w:author="Rapporteur" w:date="2022-11-25T15:56:00Z"/>
          <w:rFonts w:asciiTheme="minorHAnsi" w:eastAsiaTheme="minorEastAsia" w:hAnsiTheme="minorHAnsi" w:cstheme="minorBidi"/>
          <w:noProof/>
          <w:sz w:val="22"/>
          <w:szCs w:val="22"/>
          <w:lang w:val="en-IN" w:eastAsia="en-IN"/>
        </w:rPr>
      </w:pPr>
      <w:del w:id="3340" w:author="Rapporteur" w:date="2022-11-25T15:56:00Z">
        <w:r w:rsidDel="000D2163">
          <w:rPr>
            <w:noProof/>
          </w:rPr>
          <w:delText>8.7.5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135</w:delText>
        </w:r>
      </w:del>
    </w:p>
    <w:p w14:paraId="2D3035C2" w14:textId="457CE277" w:rsidR="00DC4C7D" w:rsidDel="000D2163" w:rsidRDefault="00DC4C7D">
      <w:pPr>
        <w:pStyle w:val="TOC4"/>
        <w:rPr>
          <w:del w:id="3341" w:author="Rapporteur" w:date="2022-11-25T15:56:00Z"/>
          <w:rFonts w:asciiTheme="minorHAnsi" w:eastAsiaTheme="minorEastAsia" w:hAnsiTheme="minorHAnsi" w:cstheme="minorBidi"/>
          <w:noProof/>
          <w:sz w:val="22"/>
          <w:szCs w:val="22"/>
          <w:lang w:val="en-IN" w:eastAsia="en-IN"/>
        </w:rPr>
      </w:pPr>
      <w:del w:id="3342" w:author="Rapporteur" w:date="2022-11-25T15:56:00Z">
        <w:r w:rsidDel="000D2163">
          <w:rPr>
            <w:noProof/>
            <w:lang w:eastAsia="zh-CN"/>
          </w:rPr>
          <w:delText>8.7.5.1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135</w:delText>
        </w:r>
      </w:del>
    </w:p>
    <w:p w14:paraId="2D8B16D7" w14:textId="44B13CAD" w:rsidR="00DC4C7D" w:rsidDel="000D2163" w:rsidRDefault="00DC4C7D">
      <w:pPr>
        <w:pStyle w:val="TOC4"/>
        <w:rPr>
          <w:del w:id="3343" w:author="Rapporteur" w:date="2022-11-25T15:56:00Z"/>
          <w:rFonts w:asciiTheme="minorHAnsi" w:eastAsiaTheme="minorEastAsia" w:hAnsiTheme="minorHAnsi" w:cstheme="minorBidi"/>
          <w:noProof/>
          <w:sz w:val="22"/>
          <w:szCs w:val="22"/>
          <w:lang w:val="en-IN" w:eastAsia="en-IN"/>
        </w:rPr>
      </w:pPr>
      <w:del w:id="3344" w:author="Rapporteur" w:date="2022-11-25T15:56:00Z">
        <w:r w:rsidDel="000D2163">
          <w:rPr>
            <w:noProof/>
            <w:lang w:eastAsia="zh-CN"/>
          </w:rPr>
          <w:delText>8.7.5.2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136</w:delText>
        </w:r>
      </w:del>
    </w:p>
    <w:p w14:paraId="4BF7F4E5" w14:textId="7F888F22" w:rsidR="00DC4C7D" w:rsidDel="000D2163" w:rsidRDefault="00DC4C7D">
      <w:pPr>
        <w:pStyle w:val="TOC5"/>
        <w:rPr>
          <w:del w:id="3345" w:author="Rapporteur" w:date="2022-11-25T15:56:00Z"/>
          <w:rFonts w:asciiTheme="minorHAnsi" w:eastAsiaTheme="minorEastAsia" w:hAnsiTheme="minorHAnsi" w:cstheme="minorBidi"/>
          <w:noProof/>
          <w:sz w:val="22"/>
          <w:szCs w:val="22"/>
          <w:lang w:val="en-IN" w:eastAsia="en-IN"/>
        </w:rPr>
      </w:pPr>
      <w:del w:id="3346" w:author="Rapporteur" w:date="2022-11-25T15:56:00Z">
        <w:r w:rsidDel="000D2163">
          <w:rPr>
            <w:noProof/>
            <w:lang w:eastAsia="zh-CN"/>
          </w:rPr>
          <w:delText>8.7.5.2.1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136</w:delText>
        </w:r>
      </w:del>
    </w:p>
    <w:p w14:paraId="027AD747" w14:textId="176A4004" w:rsidR="00DC4C7D" w:rsidDel="000D2163" w:rsidRDefault="00DC4C7D">
      <w:pPr>
        <w:pStyle w:val="TOC5"/>
        <w:rPr>
          <w:del w:id="3347" w:author="Rapporteur" w:date="2022-11-25T15:56:00Z"/>
          <w:rFonts w:asciiTheme="minorHAnsi" w:eastAsiaTheme="minorEastAsia" w:hAnsiTheme="minorHAnsi" w:cstheme="minorBidi"/>
          <w:noProof/>
          <w:sz w:val="22"/>
          <w:szCs w:val="22"/>
          <w:lang w:val="en-IN" w:eastAsia="en-IN"/>
        </w:rPr>
      </w:pPr>
      <w:del w:id="3348" w:author="Rapporteur" w:date="2022-11-25T15:56:00Z">
        <w:r w:rsidRPr="00026AB0" w:rsidDel="000D2163">
          <w:rPr>
            <w:noProof/>
            <w:lang w:val="fr-FR" w:eastAsia="zh-CN"/>
          </w:rPr>
          <w:delText>8.7.5.2.2</w:delText>
        </w:r>
        <w:r w:rsidDel="000D2163">
          <w:rPr>
            <w:rFonts w:asciiTheme="minorHAnsi" w:eastAsiaTheme="minorEastAsia" w:hAnsiTheme="minorHAnsi" w:cstheme="minorBidi"/>
            <w:noProof/>
            <w:sz w:val="22"/>
            <w:szCs w:val="22"/>
            <w:lang w:val="en-IN" w:eastAsia="en-IN"/>
          </w:rPr>
          <w:tab/>
        </w:r>
        <w:r w:rsidRPr="00026AB0" w:rsidDel="000D2163">
          <w:rPr>
            <w:noProof/>
            <w:lang w:val="fr-FR" w:eastAsia="zh-CN"/>
          </w:rPr>
          <w:delText>Type: SessionContexts</w:delText>
        </w:r>
        <w:r w:rsidDel="000D2163">
          <w:rPr>
            <w:noProof/>
          </w:rPr>
          <w:tab/>
          <w:delText>136</w:delText>
        </w:r>
      </w:del>
    </w:p>
    <w:p w14:paraId="3DA1695A" w14:textId="5F00C18A" w:rsidR="00DC4C7D" w:rsidDel="000D2163" w:rsidRDefault="00DC4C7D">
      <w:pPr>
        <w:pStyle w:val="TOC5"/>
        <w:rPr>
          <w:del w:id="3349" w:author="Rapporteur" w:date="2022-11-25T15:56:00Z"/>
          <w:rFonts w:asciiTheme="minorHAnsi" w:eastAsiaTheme="minorEastAsia" w:hAnsiTheme="minorHAnsi" w:cstheme="minorBidi"/>
          <w:noProof/>
          <w:sz w:val="22"/>
          <w:szCs w:val="22"/>
          <w:lang w:val="en-IN" w:eastAsia="en-IN"/>
        </w:rPr>
      </w:pPr>
      <w:del w:id="3350" w:author="Rapporteur" w:date="2022-11-25T15:56:00Z">
        <w:r w:rsidDel="000D2163">
          <w:rPr>
            <w:noProof/>
            <w:lang w:eastAsia="zh-CN"/>
          </w:rPr>
          <w:delText>8.7.5.2.3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IndividualSessionContext</w:delText>
        </w:r>
        <w:r w:rsidDel="000D2163">
          <w:rPr>
            <w:noProof/>
          </w:rPr>
          <w:tab/>
          <w:delText>136</w:delText>
        </w:r>
      </w:del>
    </w:p>
    <w:p w14:paraId="74538221" w14:textId="247BC0EB" w:rsidR="00DC4C7D" w:rsidDel="000D2163" w:rsidRDefault="00DC4C7D">
      <w:pPr>
        <w:pStyle w:val="TOC5"/>
        <w:rPr>
          <w:del w:id="3351" w:author="Rapporteur" w:date="2022-11-25T15:56:00Z"/>
          <w:rFonts w:asciiTheme="minorHAnsi" w:eastAsiaTheme="minorEastAsia" w:hAnsiTheme="minorHAnsi" w:cstheme="minorBidi"/>
          <w:noProof/>
          <w:sz w:val="22"/>
          <w:szCs w:val="22"/>
          <w:lang w:val="en-IN" w:eastAsia="en-IN"/>
        </w:rPr>
      </w:pPr>
      <w:del w:id="3352" w:author="Rapporteur" w:date="2022-11-25T15:56:00Z">
        <w:r w:rsidDel="000D2163">
          <w:rPr>
            <w:noProof/>
            <w:lang w:eastAsia="zh-CN"/>
          </w:rPr>
          <w:delText>8.7.5.2.4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w:delText>
        </w:r>
        <w:r w:rsidDel="000D2163">
          <w:rPr>
            <w:noProof/>
          </w:rPr>
          <w:tab/>
          <w:delText>136</w:delText>
        </w:r>
      </w:del>
    </w:p>
    <w:p w14:paraId="42B41410" w14:textId="7E675FAB" w:rsidR="00DC4C7D" w:rsidDel="000D2163" w:rsidRDefault="00DC4C7D">
      <w:pPr>
        <w:pStyle w:val="TOC5"/>
        <w:rPr>
          <w:del w:id="3353" w:author="Rapporteur" w:date="2022-11-25T15:56:00Z"/>
          <w:rFonts w:asciiTheme="minorHAnsi" w:eastAsiaTheme="minorEastAsia" w:hAnsiTheme="minorHAnsi" w:cstheme="minorBidi"/>
          <w:noProof/>
          <w:sz w:val="22"/>
          <w:szCs w:val="22"/>
          <w:lang w:val="en-IN" w:eastAsia="en-IN"/>
        </w:rPr>
      </w:pPr>
      <w:del w:id="3354" w:author="Rapporteur" w:date="2022-11-25T15:56:00Z">
        <w:r w:rsidDel="000D2163">
          <w:rPr>
            <w:noProof/>
            <w:lang w:eastAsia="zh-CN"/>
          </w:rPr>
          <w:delText>8.7.5.2.5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w:delText>
        </w:r>
        <w:r w:rsidDel="000D2163">
          <w:rPr>
            <w:noProof/>
          </w:rPr>
          <w:tab/>
          <w:delText>137</w:delText>
        </w:r>
      </w:del>
    </w:p>
    <w:p w14:paraId="11728F32" w14:textId="609C165F" w:rsidR="00DC4C7D" w:rsidDel="000D2163" w:rsidRDefault="00DC4C7D">
      <w:pPr>
        <w:pStyle w:val="TOC5"/>
        <w:rPr>
          <w:del w:id="3355" w:author="Rapporteur" w:date="2022-11-25T15:56:00Z"/>
          <w:rFonts w:asciiTheme="minorHAnsi" w:eastAsiaTheme="minorEastAsia" w:hAnsiTheme="minorHAnsi" w:cstheme="minorBidi"/>
          <w:noProof/>
          <w:sz w:val="22"/>
          <w:szCs w:val="22"/>
          <w:lang w:val="en-IN" w:eastAsia="en-IN"/>
        </w:rPr>
      </w:pPr>
      <w:del w:id="3356" w:author="Rapporteur" w:date="2022-11-25T15:56:00Z">
        <w:r w:rsidDel="000D2163">
          <w:rPr>
            <w:noProof/>
            <w:lang w:eastAsia="zh-CN"/>
          </w:rPr>
          <w:delText>8.7.5.2.6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EECContextPushRes</w:delText>
        </w:r>
        <w:r w:rsidDel="000D2163">
          <w:rPr>
            <w:noProof/>
          </w:rPr>
          <w:tab/>
          <w:delText>137</w:delText>
        </w:r>
      </w:del>
    </w:p>
    <w:p w14:paraId="72EC1B6C" w14:textId="57AE54AA" w:rsidR="00DC4C7D" w:rsidDel="000D2163" w:rsidRDefault="00DC4C7D">
      <w:pPr>
        <w:pStyle w:val="TOC5"/>
        <w:rPr>
          <w:del w:id="3357" w:author="Rapporteur" w:date="2022-11-25T15:56:00Z"/>
          <w:rFonts w:asciiTheme="minorHAnsi" w:eastAsiaTheme="minorEastAsia" w:hAnsiTheme="minorHAnsi" w:cstheme="minorBidi"/>
          <w:noProof/>
          <w:sz w:val="22"/>
          <w:szCs w:val="22"/>
          <w:lang w:val="en-IN" w:eastAsia="en-IN"/>
        </w:rPr>
      </w:pPr>
      <w:del w:id="3358" w:author="Rapporteur" w:date="2022-11-25T15:56:00Z">
        <w:r w:rsidDel="000D2163">
          <w:rPr>
            <w:noProof/>
            <w:lang w:eastAsia="zh-CN"/>
          </w:rPr>
          <w:delText>8.7.5.2.7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 xml:space="preserve">Type: </w:delText>
        </w:r>
        <w:r w:rsidDel="000D2163">
          <w:rPr>
            <w:noProof/>
          </w:rPr>
          <w:delText>ImplicitRegDetails</w:delText>
        </w:r>
        <w:r w:rsidDel="000D2163">
          <w:rPr>
            <w:noProof/>
          </w:rPr>
          <w:tab/>
          <w:delText>137</w:delText>
        </w:r>
      </w:del>
    </w:p>
    <w:p w14:paraId="66E4E928" w14:textId="1492E0EC" w:rsidR="00DC4C7D" w:rsidDel="000D2163" w:rsidRDefault="00DC4C7D">
      <w:pPr>
        <w:pStyle w:val="TOC4"/>
        <w:rPr>
          <w:del w:id="3359" w:author="Rapporteur" w:date="2022-11-25T15:56:00Z"/>
          <w:rFonts w:asciiTheme="minorHAnsi" w:eastAsiaTheme="minorEastAsia" w:hAnsiTheme="minorHAnsi" w:cstheme="minorBidi"/>
          <w:noProof/>
          <w:sz w:val="22"/>
          <w:szCs w:val="22"/>
          <w:lang w:val="en-IN" w:eastAsia="en-IN"/>
        </w:rPr>
      </w:pPr>
      <w:del w:id="3360" w:author="Rapporteur" w:date="2022-11-25T15:56:00Z">
        <w:r w:rsidDel="000D2163">
          <w:rPr>
            <w:noProof/>
            <w:lang w:eastAsia="zh-CN"/>
          </w:rPr>
          <w:delText>8.7.5.3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137</w:delText>
        </w:r>
      </w:del>
    </w:p>
    <w:p w14:paraId="76D18529" w14:textId="3CF02FDF" w:rsidR="00DC4C7D" w:rsidDel="000D2163" w:rsidRDefault="00DC4C7D">
      <w:pPr>
        <w:pStyle w:val="TOC3"/>
        <w:rPr>
          <w:del w:id="3361" w:author="Rapporteur" w:date="2022-11-25T15:56:00Z"/>
          <w:rFonts w:asciiTheme="minorHAnsi" w:eastAsiaTheme="minorEastAsia" w:hAnsiTheme="minorHAnsi" w:cstheme="minorBidi"/>
          <w:noProof/>
          <w:sz w:val="22"/>
          <w:szCs w:val="22"/>
          <w:lang w:val="en-IN" w:eastAsia="en-IN"/>
        </w:rPr>
      </w:pPr>
      <w:del w:id="3362" w:author="Rapporteur" w:date="2022-11-25T15:56:00Z">
        <w:r w:rsidDel="000D2163">
          <w:rPr>
            <w:noProof/>
          </w:rPr>
          <w:delText>8.7.6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137</w:delText>
        </w:r>
      </w:del>
    </w:p>
    <w:p w14:paraId="5EEE69BB" w14:textId="164716CA" w:rsidR="00DC4C7D" w:rsidDel="000D2163" w:rsidRDefault="00DC4C7D">
      <w:pPr>
        <w:pStyle w:val="TOC3"/>
        <w:rPr>
          <w:del w:id="3363" w:author="Rapporteur" w:date="2022-11-25T15:56:00Z"/>
          <w:rFonts w:asciiTheme="minorHAnsi" w:eastAsiaTheme="minorEastAsia" w:hAnsiTheme="minorHAnsi" w:cstheme="minorBidi"/>
          <w:noProof/>
          <w:sz w:val="22"/>
          <w:szCs w:val="22"/>
          <w:lang w:val="en-IN" w:eastAsia="en-IN"/>
        </w:rPr>
      </w:pPr>
      <w:del w:id="3364" w:author="Rapporteur" w:date="2022-11-25T15:56:00Z">
        <w:r w:rsidDel="000D2163">
          <w:rPr>
            <w:noProof/>
          </w:rPr>
          <w:delText>8.7.7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138</w:delText>
        </w:r>
      </w:del>
    </w:p>
    <w:p w14:paraId="7B5B243D" w14:textId="59534428" w:rsidR="00DC4C7D" w:rsidDel="000D2163" w:rsidRDefault="00DC4C7D">
      <w:pPr>
        <w:pStyle w:val="TOC2"/>
        <w:rPr>
          <w:del w:id="3365" w:author="Rapporteur" w:date="2022-11-25T15:56:00Z"/>
          <w:rFonts w:asciiTheme="minorHAnsi" w:eastAsiaTheme="minorEastAsia" w:hAnsiTheme="minorHAnsi" w:cstheme="minorBidi"/>
          <w:noProof/>
          <w:sz w:val="22"/>
          <w:szCs w:val="22"/>
          <w:lang w:val="en-IN" w:eastAsia="en-IN"/>
        </w:rPr>
      </w:pPr>
      <w:del w:id="3366" w:author="Rapporteur" w:date="2022-11-25T15:56:00Z">
        <w:r w:rsidDel="000D2163">
          <w:rPr>
            <w:noProof/>
          </w:rPr>
          <w:delText>8.8</w:delText>
        </w:r>
        <w:r w:rsidDel="000D2163">
          <w:rPr>
            <w:rFonts w:asciiTheme="minorHAnsi" w:eastAsiaTheme="minorEastAsia" w:hAnsiTheme="minorHAnsi" w:cstheme="minorBidi"/>
            <w:noProof/>
            <w:sz w:val="22"/>
            <w:szCs w:val="22"/>
            <w:lang w:val="en-IN" w:eastAsia="en-IN"/>
          </w:rPr>
          <w:tab/>
        </w:r>
        <w:r w:rsidDel="000D2163">
          <w:rPr>
            <w:noProof/>
          </w:rPr>
          <w:delText>Eees_EELManagedACR API</w:delText>
        </w:r>
        <w:r w:rsidDel="000D2163">
          <w:rPr>
            <w:noProof/>
          </w:rPr>
          <w:tab/>
          <w:delText>138</w:delText>
        </w:r>
      </w:del>
    </w:p>
    <w:p w14:paraId="728A3B48" w14:textId="1BC68AE7" w:rsidR="00DC4C7D" w:rsidDel="000D2163" w:rsidRDefault="00DC4C7D">
      <w:pPr>
        <w:pStyle w:val="TOC3"/>
        <w:rPr>
          <w:del w:id="3367" w:author="Rapporteur" w:date="2022-11-25T15:56:00Z"/>
          <w:rFonts w:asciiTheme="minorHAnsi" w:eastAsiaTheme="minorEastAsia" w:hAnsiTheme="minorHAnsi" w:cstheme="minorBidi"/>
          <w:noProof/>
          <w:sz w:val="22"/>
          <w:szCs w:val="22"/>
          <w:lang w:val="en-IN" w:eastAsia="en-IN"/>
        </w:rPr>
      </w:pPr>
      <w:del w:id="3368" w:author="Rapporteur" w:date="2022-11-25T15:56:00Z">
        <w:r w:rsidDel="000D2163">
          <w:rPr>
            <w:noProof/>
          </w:rPr>
          <w:delText>8.8.1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138</w:delText>
        </w:r>
      </w:del>
    </w:p>
    <w:p w14:paraId="3C113490" w14:textId="65FFAC04" w:rsidR="00DC4C7D" w:rsidDel="000D2163" w:rsidRDefault="00DC4C7D">
      <w:pPr>
        <w:pStyle w:val="TOC3"/>
        <w:rPr>
          <w:del w:id="3369" w:author="Rapporteur" w:date="2022-11-25T15:56:00Z"/>
          <w:rFonts w:asciiTheme="minorHAnsi" w:eastAsiaTheme="minorEastAsia" w:hAnsiTheme="minorHAnsi" w:cstheme="minorBidi"/>
          <w:noProof/>
          <w:sz w:val="22"/>
          <w:szCs w:val="22"/>
          <w:lang w:val="en-IN" w:eastAsia="en-IN"/>
        </w:rPr>
      </w:pPr>
      <w:del w:id="3370" w:author="Rapporteur" w:date="2022-11-25T15:56:00Z">
        <w:r w:rsidDel="000D2163">
          <w:rPr>
            <w:noProof/>
          </w:rPr>
          <w:delText>8.8.2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138</w:delText>
        </w:r>
      </w:del>
    </w:p>
    <w:p w14:paraId="7B1A5871" w14:textId="443DEAD1" w:rsidR="00DC4C7D" w:rsidDel="000D2163" w:rsidRDefault="00DC4C7D">
      <w:pPr>
        <w:pStyle w:val="TOC3"/>
        <w:rPr>
          <w:del w:id="3371" w:author="Rapporteur" w:date="2022-11-25T15:56:00Z"/>
          <w:rFonts w:asciiTheme="minorHAnsi" w:eastAsiaTheme="minorEastAsia" w:hAnsiTheme="minorHAnsi" w:cstheme="minorBidi"/>
          <w:noProof/>
          <w:sz w:val="22"/>
          <w:szCs w:val="22"/>
          <w:lang w:val="en-IN" w:eastAsia="en-IN"/>
        </w:rPr>
      </w:pPr>
      <w:del w:id="3372" w:author="Rapporteur" w:date="2022-11-25T15:56:00Z">
        <w:r w:rsidDel="000D2163">
          <w:rPr>
            <w:noProof/>
          </w:rPr>
          <w:delText>8.8.3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138</w:delText>
        </w:r>
      </w:del>
    </w:p>
    <w:p w14:paraId="3CBFE8FA" w14:textId="517E5791" w:rsidR="00DC4C7D" w:rsidDel="000D2163" w:rsidRDefault="00DC4C7D">
      <w:pPr>
        <w:pStyle w:val="TOC4"/>
        <w:rPr>
          <w:del w:id="3373" w:author="Rapporteur" w:date="2022-11-25T15:56:00Z"/>
          <w:rFonts w:asciiTheme="minorHAnsi" w:eastAsiaTheme="minorEastAsia" w:hAnsiTheme="minorHAnsi" w:cstheme="minorBidi"/>
          <w:noProof/>
          <w:sz w:val="22"/>
          <w:szCs w:val="22"/>
          <w:lang w:val="en-IN" w:eastAsia="en-IN"/>
        </w:rPr>
      </w:pPr>
      <w:del w:id="3374" w:author="Rapporteur" w:date="2022-11-25T15:56:00Z">
        <w:r w:rsidDel="000D2163">
          <w:rPr>
            <w:noProof/>
          </w:rPr>
          <w:delText>8.8.3.1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138</w:delText>
        </w:r>
      </w:del>
    </w:p>
    <w:p w14:paraId="29599776" w14:textId="40CE5CB7" w:rsidR="00DC4C7D" w:rsidDel="000D2163" w:rsidRDefault="00DC4C7D">
      <w:pPr>
        <w:pStyle w:val="TOC4"/>
        <w:rPr>
          <w:del w:id="3375" w:author="Rapporteur" w:date="2022-11-25T15:56:00Z"/>
          <w:rFonts w:asciiTheme="minorHAnsi" w:eastAsiaTheme="minorEastAsia" w:hAnsiTheme="minorHAnsi" w:cstheme="minorBidi"/>
          <w:noProof/>
          <w:sz w:val="22"/>
          <w:szCs w:val="22"/>
          <w:lang w:val="en-IN" w:eastAsia="en-IN"/>
        </w:rPr>
      </w:pPr>
      <w:del w:id="3376" w:author="Rapporteur" w:date="2022-11-25T15:56:00Z">
        <w:r w:rsidDel="000D2163">
          <w:rPr>
            <w:noProof/>
          </w:rPr>
          <w:delText>8.8.3.2</w:delText>
        </w:r>
        <w:r w:rsidDel="000D2163">
          <w:rPr>
            <w:rFonts w:asciiTheme="minorHAnsi" w:eastAsiaTheme="minorEastAsia" w:hAnsiTheme="minorHAnsi" w:cstheme="minorBidi"/>
            <w:noProof/>
            <w:sz w:val="22"/>
            <w:szCs w:val="22"/>
            <w:lang w:val="en-IN" w:eastAsia="en-IN"/>
          </w:rPr>
          <w:tab/>
        </w:r>
        <w:r w:rsidDel="000D2163">
          <w:rPr>
            <w:noProof/>
          </w:rPr>
          <w:delText>Resource: ACT Status Subscriptions</w:delText>
        </w:r>
        <w:r w:rsidDel="000D2163">
          <w:rPr>
            <w:noProof/>
          </w:rPr>
          <w:tab/>
          <w:delText>139</w:delText>
        </w:r>
      </w:del>
    </w:p>
    <w:p w14:paraId="6D145F22" w14:textId="6DF52D15" w:rsidR="00DC4C7D" w:rsidDel="000D2163" w:rsidRDefault="00DC4C7D">
      <w:pPr>
        <w:pStyle w:val="TOC5"/>
        <w:rPr>
          <w:del w:id="3377" w:author="Rapporteur" w:date="2022-11-25T15:56:00Z"/>
          <w:rFonts w:asciiTheme="minorHAnsi" w:eastAsiaTheme="minorEastAsia" w:hAnsiTheme="minorHAnsi" w:cstheme="minorBidi"/>
          <w:noProof/>
          <w:sz w:val="22"/>
          <w:szCs w:val="22"/>
          <w:lang w:val="en-IN" w:eastAsia="en-IN"/>
        </w:rPr>
      </w:pPr>
      <w:del w:id="3378" w:author="Rapporteur" w:date="2022-11-25T15:56:00Z">
        <w:r w:rsidDel="000D2163">
          <w:rPr>
            <w:noProof/>
          </w:rPr>
          <w:delText>8.8.3.2.1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139</w:delText>
        </w:r>
      </w:del>
    </w:p>
    <w:p w14:paraId="41929051" w14:textId="29EE3BBE" w:rsidR="00DC4C7D" w:rsidDel="000D2163" w:rsidRDefault="00DC4C7D">
      <w:pPr>
        <w:pStyle w:val="TOC5"/>
        <w:rPr>
          <w:del w:id="3379" w:author="Rapporteur" w:date="2022-11-25T15:56:00Z"/>
          <w:rFonts w:asciiTheme="minorHAnsi" w:eastAsiaTheme="minorEastAsia" w:hAnsiTheme="minorHAnsi" w:cstheme="minorBidi"/>
          <w:noProof/>
          <w:sz w:val="22"/>
          <w:szCs w:val="22"/>
          <w:lang w:val="en-IN" w:eastAsia="en-IN"/>
        </w:rPr>
      </w:pPr>
      <w:del w:id="3380" w:author="Rapporteur" w:date="2022-11-25T15:56:00Z">
        <w:r w:rsidDel="000D2163">
          <w:rPr>
            <w:noProof/>
          </w:rPr>
          <w:delText>8.8.3.2.2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139</w:delText>
        </w:r>
      </w:del>
    </w:p>
    <w:p w14:paraId="2EB73BBC" w14:textId="6DC7680E" w:rsidR="00DC4C7D" w:rsidDel="000D2163" w:rsidRDefault="00DC4C7D">
      <w:pPr>
        <w:pStyle w:val="TOC5"/>
        <w:rPr>
          <w:del w:id="3381" w:author="Rapporteur" w:date="2022-11-25T15:56:00Z"/>
          <w:rFonts w:asciiTheme="minorHAnsi" w:eastAsiaTheme="minorEastAsia" w:hAnsiTheme="minorHAnsi" w:cstheme="minorBidi"/>
          <w:noProof/>
          <w:sz w:val="22"/>
          <w:szCs w:val="22"/>
          <w:lang w:val="en-IN" w:eastAsia="en-IN"/>
        </w:rPr>
      </w:pPr>
      <w:del w:id="3382" w:author="Rapporteur" w:date="2022-11-25T15:56:00Z">
        <w:r w:rsidDel="000D2163">
          <w:rPr>
            <w:noProof/>
          </w:rPr>
          <w:delText>8.8.3.2.3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139</w:delText>
        </w:r>
      </w:del>
    </w:p>
    <w:p w14:paraId="467B59A3" w14:textId="58F50B48" w:rsidR="00DC4C7D" w:rsidDel="000D2163" w:rsidRDefault="00DC4C7D">
      <w:pPr>
        <w:pStyle w:val="TOC6"/>
        <w:rPr>
          <w:del w:id="3383" w:author="Rapporteur" w:date="2022-11-25T15:56:00Z"/>
          <w:rFonts w:asciiTheme="minorHAnsi" w:eastAsiaTheme="minorEastAsia" w:hAnsiTheme="minorHAnsi" w:cstheme="minorBidi"/>
          <w:noProof/>
          <w:sz w:val="22"/>
          <w:szCs w:val="22"/>
          <w:lang w:val="en-IN" w:eastAsia="en-IN"/>
        </w:rPr>
      </w:pPr>
      <w:del w:id="3384" w:author="Rapporteur" w:date="2022-11-25T15:56:00Z">
        <w:r w:rsidDel="000D2163">
          <w:rPr>
            <w:noProof/>
          </w:rPr>
          <w:delText>8.8.3.2.3.1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140</w:delText>
        </w:r>
      </w:del>
    </w:p>
    <w:p w14:paraId="052AA0DA" w14:textId="725790A2" w:rsidR="00DC4C7D" w:rsidDel="000D2163" w:rsidRDefault="00DC4C7D">
      <w:pPr>
        <w:pStyle w:val="TOC6"/>
        <w:rPr>
          <w:del w:id="3385" w:author="Rapporteur" w:date="2022-11-25T15:56:00Z"/>
          <w:rFonts w:asciiTheme="minorHAnsi" w:eastAsiaTheme="minorEastAsia" w:hAnsiTheme="minorHAnsi" w:cstheme="minorBidi"/>
          <w:noProof/>
          <w:sz w:val="22"/>
          <w:szCs w:val="22"/>
          <w:lang w:val="en-IN" w:eastAsia="en-IN"/>
        </w:rPr>
      </w:pPr>
      <w:del w:id="3386" w:author="Rapporteur" w:date="2022-11-25T15:56:00Z">
        <w:r w:rsidDel="000D2163">
          <w:rPr>
            <w:noProof/>
          </w:rPr>
          <w:delText>8.8.3.2.3.2</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140</w:delText>
        </w:r>
      </w:del>
    </w:p>
    <w:p w14:paraId="4F698E7B" w14:textId="74167F46" w:rsidR="00DC4C7D" w:rsidDel="000D2163" w:rsidRDefault="00DC4C7D">
      <w:pPr>
        <w:pStyle w:val="TOC5"/>
        <w:rPr>
          <w:del w:id="3387" w:author="Rapporteur" w:date="2022-11-25T15:56:00Z"/>
          <w:rFonts w:asciiTheme="minorHAnsi" w:eastAsiaTheme="minorEastAsia" w:hAnsiTheme="minorHAnsi" w:cstheme="minorBidi"/>
          <w:noProof/>
          <w:sz w:val="22"/>
          <w:szCs w:val="22"/>
          <w:lang w:val="en-IN" w:eastAsia="en-IN"/>
        </w:rPr>
      </w:pPr>
      <w:del w:id="3388" w:author="Rapporteur" w:date="2022-11-25T15:56:00Z">
        <w:r w:rsidDel="000D2163">
          <w:rPr>
            <w:noProof/>
          </w:rPr>
          <w:delText>8.8.3.2.4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141</w:delText>
        </w:r>
      </w:del>
    </w:p>
    <w:p w14:paraId="1F8BE2DF" w14:textId="5C17E271" w:rsidR="00DC4C7D" w:rsidDel="000D2163" w:rsidRDefault="00DC4C7D">
      <w:pPr>
        <w:pStyle w:val="TOC4"/>
        <w:rPr>
          <w:del w:id="3389" w:author="Rapporteur" w:date="2022-11-25T15:56:00Z"/>
          <w:rFonts w:asciiTheme="minorHAnsi" w:eastAsiaTheme="minorEastAsia" w:hAnsiTheme="minorHAnsi" w:cstheme="minorBidi"/>
          <w:noProof/>
          <w:sz w:val="22"/>
          <w:szCs w:val="22"/>
          <w:lang w:val="en-IN" w:eastAsia="en-IN"/>
        </w:rPr>
      </w:pPr>
      <w:del w:id="3390" w:author="Rapporteur" w:date="2022-11-25T15:56:00Z">
        <w:r w:rsidDel="000D2163">
          <w:rPr>
            <w:noProof/>
          </w:rPr>
          <w:delText>8.8.3.3</w:delText>
        </w:r>
        <w:r w:rsidDel="000D2163">
          <w:rPr>
            <w:rFonts w:asciiTheme="minorHAnsi" w:eastAsiaTheme="minorEastAsia" w:hAnsiTheme="minorHAnsi" w:cstheme="minorBidi"/>
            <w:noProof/>
            <w:sz w:val="22"/>
            <w:szCs w:val="22"/>
            <w:lang w:val="en-IN" w:eastAsia="en-IN"/>
          </w:rPr>
          <w:tab/>
        </w:r>
        <w:r w:rsidDel="000D2163">
          <w:rPr>
            <w:noProof/>
          </w:rPr>
          <w:delText>Resource: Individual ACT Status Subscription</w:delText>
        </w:r>
        <w:r w:rsidDel="000D2163">
          <w:rPr>
            <w:noProof/>
          </w:rPr>
          <w:tab/>
          <w:delText>141</w:delText>
        </w:r>
      </w:del>
    </w:p>
    <w:p w14:paraId="548B44DA" w14:textId="62C2B856" w:rsidR="00DC4C7D" w:rsidDel="000D2163" w:rsidRDefault="00DC4C7D">
      <w:pPr>
        <w:pStyle w:val="TOC5"/>
        <w:rPr>
          <w:del w:id="3391" w:author="Rapporteur" w:date="2022-11-25T15:56:00Z"/>
          <w:rFonts w:asciiTheme="minorHAnsi" w:eastAsiaTheme="minorEastAsia" w:hAnsiTheme="minorHAnsi" w:cstheme="minorBidi"/>
          <w:noProof/>
          <w:sz w:val="22"/>
          <w:szCs w:val="22"/>
          <w:lang w:val="en-IN" w:eastAsia="en-IN"/>
        </w:rPr>
      </w:pPr>
      <w:del w:id="3392" w:author="Rapporteur" w:date="2022-11-25T15:56:00Z">
        <w:r w:rsidDel="000D2163">
          <w:rPr>
            <w:noProof/>
          </w:rPr>
          <w:delText>8.8.3.3.1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141</w:delText>
        </w:r>
      </w:del>
    </w:p>
    <w:p w14:paraId="7DDD2FBD" w14:textId="2E9E5C6B" w:rsidR="00DC4C7D" w:rsidDel="000D2163" w:rsidRDefault="00DC4C7D">
      <w:pPr>
        <w:pStyle w:val="TOC5"/>
        <w:rPr>
          <w:del w:id="3393" w:author="Rapporteur" w:date="2022-11-25T15:56:00Z"/>
          <w:rFonts w:asciiTheme="minorHAnsi" w:eastAsiaTheme="minorEastAsia" w:hAnsiTheme="minorHAnsi" w:cstheme="minorBidi"/>
          <w:noProof/>
          <w:sz w:val="22"/>
          <w:szCs w:val="22"/>
          <w:lang w:val="en-IN" w:eastAsia="en-IN"/>
        </w:rPr>
      </w:pPr>
      <w:del w:id="3394" w:author="Rapporteur" w:date="2022-11-25T15:56:00Z">
        <w:r w:rsidDel="000D2163">
          <w:rPr>
            <w:noProof/>
          </w:rPr>
          <w:delText>8.8.3.3.2</w:delText>
        </w:r>
        <w:r w:rsidDel="000D2163">
          <w:rPr>
            <w:rFonts w:asciiTheme="minorHAnsi" w:eastAsiaTheme="minorEastAsia" w:hAnsiTheme="minorHAnsi" w:cstheme="minorBidi"/>
            <w:noProof/>
            <w:sz w:val="22"/>
            <w:szCs w:val="22"/>
            <w:lang w:val="en-IN" w:eastAsia="en-IN"/>
          </w:rPr>
          <w:tab/>
        </w:r>
        <w:r w:rsidDel="000D2163">
          <w:rPr>
            <w:noProof/>
          </w:rPr>
          <w:delText>Resource Definition</w:delText>
        </w:r>
        <w:r w:rsidDel="000D2163">
          <w:rPr>
            <w:noProof/>
          </w:rPr>
          <w:tab/>
          <w:delText>141</w:delText>
        </w:r>
      </w:del>
    </w:p>
    <w:p w14:paraId="297D6FFB" w14:textId="6D012566" w:rsidR="00DC4C7D" w:rsidDel="000D2163" w:rsidRDefault="00DC4C7D">
      <w:pPr>
        <w:pStyle w:val="TOC5"/>
        <w:rPr>
          <w:del w:id="3395" w:author="Rapporteur" w:date="2022-11-25T15:56:00Z"/>
          <w:rFonts w:asciiTheme="minorHAnsi" w:eastAsiaTheme="minorEastAsia" w:hAnsiTheme="minorHAnsi" w:cstheme="minorBidi"/>
          <w:noProof/>
          <w:sz w:val="22"/>
          <w:szCs w:val="22"/>
          <w:lang w:val="en-IN" w:eastAsia="en-IN"/>
        </w:rPr>
      </w:pPr>
      <w:del w:id="3396" w:author="Rapporteur" w:date="2022-11-25T15:56:00Z">
        <w:r w:rsidDel="000D2163">
          <w:rPr>
            <w:noProof/>
          </w:rPr>
          <w:delText>8.8.3.3.3</w:delText>
        </w:r>
        <w:r w:rsidDel="000D2163">
          <w:rPr>
            <w:rFonts w:asciiTheme="minorHAnsi" w:eastAsiaTheme="minorEastAsia" w:hAnsiTheme="minorHAnsi" w:cstheme="minorBidi"/>
            <w:noProof/>
            <w:sz w:val="22"/>
            <w:szCs w:val="22"/>
            <w:lang w:val="en-IN" w:eastAsia="en-IN"/>
          </w:rPr>
          <w:tab/>
        </w:r>
        <w:r w:rsidDel="000D2163">
          <w:rPr>
            <w:noProof/>
          </w:rPr>
          <w:delText>Resource Standard Methods</w:delText>
        </w:r>
        <w:r w:rsidDel="000D2163">
          <w:rPr>
            <w:noProof/>
          </w:rPr>
          <w:tab/>
          <w:delText>141</w:delText>
        </w:r>
      </w:del>
    </w:p>
    <w:p w14:paraId="4C3DAFA6" w14:textId="0574C881" w:rsidR="00DC4C7D" w:rsidDel="000D2163" w:rsidRDefault="00DC4C7D">
      <w:pPr>
        <w:pStyle w:val="TOC6"/>
        <w:rPr>
          <w:del w:id="3397" w:author="Rapporteur" w:date="2022-11-25T15:56:00Z"/>
          <w:rFonts w:asciiTheme="minorHAnsi" w:eastAsiaTheme="minorEastAsia" w:hAnsiTheme="minorHAnsi" w:cstheme="minorBidi"/>
          <w:noProof/>
          <w:sz w:val="22"/>
          <w:szCs w:val="22"/>
          <w:lang w:val="en-IN" w:eastAsia="en-IN"/>
        </w:rPr>
      </w:pPr>
      <w:del w:id="3398" w:author="Rapporteur" w:date="2022-11-25T15:56:00Z">
        <w:r w:rsidDel="000D2163">
          <w:rPr>
            <w:noProof/>
          </w:rPr>
          <w:delText>8.8.3.3.3.1</w:delText>
        </w:r>
        <w:r w:rsidDel="000D2163">
          <w:rPr>
            <w:rFonts w:asciiTheme="minorHAnsi" w:eastAsiaTheme="minorEastAsia" w:hAnsiTheme="minorHAnsi" w:cstheme="minorBidi"/>
            <w:noProof/>
            <w:sz w:val="22"/>
            <w:szCs w:val="22"/>
            <w:lang w:val="en-IN" w:eastAsia="en-IN"/>
          </w:rPr>
          <w:tab/>
        </w:r>
        <w:r w:rsidDel="000D2163">
          <w:rPr>
            <w:noProof/>
          </w:rPr>
          <w:delText>GET</w:delText>
        </w:r>
        <w:r w:rsidDel="000D2163">
          <w:rPr>
            <w:noProof/>
          </w:rPr>
          <w:tab/>
          <w:delText>142</w:delText>
        </w:r>
      </w:del>
    </w:p>
    <w:p w14:paraId="7588475F" w14:textId="2DACB5EB" w:rsidR="00DC4C7D" w:rsidDel="000D2163" w:rsidRDefault="00DC4C7D">
      <w:pPr>
        <w:pStyle w:val="TOC5"/>
        <w:rPr>
          <w:del w:id="3399" w:author="Rapporteur" w:date="2022-11-25T15:56:00Z"/>
          <w:rFonts w:asciiTheme="minorHAnsi" w:eastAsiaTheme="minorEastAsia" w:hAnsiTheme="minorHAnsi" w:cstheme="minorBidi"/>
          <w:noProof/>
          <w:sz w:val="22"/>
          <w:szCs w:val="22"/>
          <w:lang w:val="en-IN" w:eastAsia="en-IN"/>
        </w:rPr>
      </w:pPr>
      <w:del w:id="3400" w:author="Rapporteur" w:date="2022-11-25T15:56:00Z">
        <w:r w:rsidDel="000D2163">
          <w:rPr>
            <w:noProof/>
          </w:rPr>
          <w:delText>8.8.3.3.4</w:delText>
        </w:r>
        <w:r w:rsidDel="000D2163">
          <w:rPr>
            <w:rFonts w:asciiTheme="minorHAnsi" w:eastAsiaTheme="minorEastAsia" w:hAnsiTheme="minorHAnsi" w:cstheme="minorBidi"/>
            <w:noProof/>
            <w:sz w:val="22"/>
            <w:szCs w:val="22"/>
            <w:lang w:val="en-IN" w:eastAsia="en-IN"/>
          </w:rPr>
          <w:tab/>
        </w:r>
        <w:r w:rsidDel="000D2163">
          <w:rPr>
            <w:noProof/>
          </w:rPr>
          <w:delText>Resource Custom Operations</w:delText>
        </w:r>
        <w:r w:rsidDel="000D2163">
          <w:rPr>
            <w:noProof/>
          </w:rPr>
          <w:tab/>
          <w:delText>142</w:delText>
        </w:r>
      </w:del>
    </w:p>
    <w:p w14:paraId="08270013" w14:textId="4156872A" w:rsidR="00DC4C7D" w:rsidDel="000D2163" w:rsidRDefault="00DC4C7D">
      <w:pPr>
        <w:pStyle w:val="TOC3"/>
        <w:rPr>
          <w:del w:id="3401" w:author="Rapporteur" w:date="2022-11-25T15:56:00Z"/>
          <w:rFonts w:asciiTheme="minorHAnsi" w:eastAsiaTheme="minorEastAsia" w:hAnsiTheme="minorHAnsi" w:cstheme="minorBidi"/>
          <w:noProof/>
          <w:sz w:val="22"/>
          <w:szCs w:val="22"/>
          <w:lang w:val="en-IN" w:eastAsia="en-IN"/>
        </w:rPr>
      </w:pPr>
      <w:del w:id="3402" w:author="Rapporteur" w:date="2022-11-25T15:56:00Z">
        <w:r w:rsidDel="000D2163">
          <w:rPr>
            <w:noProof/>
          </w:rPr>
          <w:delText>8.8.4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143</w:delText>
        </w:r>
      </w:del>
    </w:p>
    <w:p w14:paraId="5B3A966B" w14:textId="00B02938" w:rsidR="00DC4C7D" w:rsidDel="000D2163" w:rsidRDefault="00DC4C7D">
      <w:pPr>
        <w:pStyle w:val="TOC4"/>
        <w:rPr>
          <w:del w:id="3403" w:author="Rapporteur" w:date="2022-11-25T15:56:00Z"/>
          <w:rFonts w:asciiTheme="minorHAnsi" w:eastAsiaTheme="minorEastAsia" w:hAnsiTheme="minorHAnsi" w:cstheme="minorBidi"/>
          <w:noProof/>
          <w:sz w:val="22"/>
          <w:szCs w:val="22"/>
          <w:lang w:val="en-IN" w:eastAsia="en-IN"/>
        </w:rPr>
      </w:pPr>
      <w:del w:id="3404" w:author="Rapporteur" w:date="2022-11-25T15:56:00Z">
        <w:r w:rsidDel="000D2163">
          <w:rPr>
            <w:noProof/>
          </w:rPr>
          <w:delText>8.8.4.1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143</w:delText>
        </w:r>
      </w:del>
    </w:p>
    <w:p w14:paraId="71A96594" w14:textId="50514148" w:rsidR="00DC4C7D" w:rsidDel="000D2163" w:rsidRDefault="00DC4C7D">
      <w:pPr>
        <w:pStyle w:val="TOC4"/>
        <w:rPr>
          <w:del w:id="3405" w:author="Rapporteur" w:date="2022-11-25T15:56:00Z"/>
          <w:rFonts w:asciiTheme="minorHAnsi" w:eastAsiaTheme="minorEastAsia" w:hAnsiTheme="minorHAnsi" w:cstheme="minorBidi"/>
          <w:noProof/>
          <w:sz w:val="22"/>
          <w:szCs w:val="22"/>
          <w:lang w:val="en-IN" w:eastAsia="en-IN"/>
        </w:rPr>
      </w:pPr>
      <w:del w:id="3406" w:author="Rapporteur" w:date="2022-11-25T15:56:00Z">
        <w:r w:rsidDel="000D2163">
          <w:rPr>
            <w:noProof/>
          </w:rPr>
          <w:delText>8.8.4.2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EELManagedACR</w:delText>
        </w:r>
        <w:r w:rsidDel="000D2163">
          <w:rPr>
            <w:noProof/>
          </w:rPr>
          <w:tab/>
          <w:delText>143</w:delText>
        </w:r>
      </w:del>
    </w:p>
    <w:p w14:paraId="0AAACF63" w14:textId="7C34FC93" w:rsidR="00DC4C7D" w:rsidDel="000D2163" w:rsidRDefault="00DC4C7D">
      <w:pPr>
        <w:pStyle w:val="TOC5"/>
        <w:rPr>
          <w:del w:id="3407" w:author="Rapporteur" w:date="2022-11-25T15:56:00Z"/>
          <w:rFonts w:asciiTheme="minorHAnsi" w:eastAsiaTheme="minorEastAsia" w:hAnsiTheme="minorHAnsi" w:cstheme="minorBidi"/>
          <w:noProof/>
          <w:sz w:val="22"/>
          <w:szCs w:val="22"/>
          <w:lang w:val="en-IN" w:eastAsia="en-IN"/>
        </w:rPr>
      </w:pPr>
      <w:del w:id="3408" w:author="Rapporteur" w:date="2022-11-25T15:56:00Z">
        <w:r w:rsidDel="000D2163">
          <w:rPr>
            <w:noProof/>
          </w:rPr>
          <w:delText>8.8.4.2.1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143</w:delText>
        </w:r>
      </w:del>
    </w:p>
    <w:p w14:paraId="55E2BCBD" w14:textId="185699DD" w:rsidR="00DC4C7D" w:rsidDel="000D2163" w:rsidRDefault="00DC4C7D">
      <w:pPr>
        <w:pStyle w:val="TOC5"/>
        <w:rPr>
          <w:del w:id="3409" w:author="Rapporteur" w:date="2022-11-25T15:56:00Z"/>
          <w:rFonts w:asciiTheme="minorHAnsi" w:eastAsiaTheme="minorEastAsia" w:hAnsiTheme="minorHAnsi" w:cstheme="minorBidi"/>
          <w:noProof/>
          <w:sz w:val="22"/>
          <w:szCs w:val="22"/>
          <w:lang w:val="en-IN" w:eastAsia="en-IN"/>
        </w:rPr>
      </w:pPr>
      <w:del w:id="3410" w:author="Rapporteur" w:date="2022-11-25T15:56:00Z">
        <w:r w:rsidDel="000D2163">
          <w:rPr>
            <w:noProof/>
          </w:rPr>
          <w:delText>8.8.4.2.2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143</w:delText>
        </w:r>
      </w:del>
    </w:p>
    <w:p w14:paraId="766F8C34" w14:textId="614E7575" w:rsidR="00DC4C7D" w:rsidDel="000D2163" w:rsidRDefault="00DC4C7D">
      <w:pPr>
        <w:pStyle w:val="TOC3"/>
        <w:rPr>
          <w:del w:id="3411" w:author="Rapporteur" w:date="2022-11-25T15:56:00Z"/>
          <w:rFonts w:asciiTheme="minorHAnsi" w:eastAsiaTheme="minorEastAsia" w:hAnsiTheme="minorHAnsi" w:cstheme="minorBidi"/>
          <w:noProof/>
          <w:sz w:val="22"/>
          <w:szCs w:val="22"/>
          <w:lang w:val="en-IN" w:eastAsia="en-IN"/>
        </w:rPr>
      </w:pPr>
      <w:del w:id="3412" w:author="Rapporteur" w:date="2022-11-25T15:56:00Z">
        <w:r w:rsidDel="000D2163">
          <w:rPr>
            <w:noProof/>
          </w:rPr>
          <w:delText>8.8.5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144</w:delText>
        </w:r>
      </w:del>
    </w:p>
    <w:p w14:paraId="30629629" w14:textId="31FE74F0" w:rsidR="00DC4C7D" w:rsidDel="000D2163" w:rsidRDefault="00DC4C7D">
      <w:pPr>
        <w:pStyle w:val="TOC4"/>
        <w:rPr>
          <w:del w:id="3413" w:author="Rapporteur" w:date="2022-11-25T15:56:00Z"/>
          <w:rFonts w:asciiTheme="minorHAnsi" w:eastAsiaTheme="minorEastAsia" w:hAnsiTheme="minorHAnsi" w:cstheme="minorBidi"/>
          <w:noProof/>
          <w:sz w:val="22"/>
          <w:szCs w:val="22"/>
          <w:lang w:val="en-IN" w:eastAsia="en-IN"/>
        </w:rPr>
      </w:pPr>
      <w:del w:id="3414" w:author="Rapporteur" w:date="2022-11-25T15:56:00Z">
        <w:r w:rsidDel="000D2163">
          <w:rPr>
            <w:noProof/>
          </w:rPr>
          <w:delText>8.8.5.1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144</w:delText>
        </w:r>
      </w:del>
    </w:p>
    <w:p w14:paraId="512772B1" w14:textId="01417F0D" w:rsidR="00DC4C7D" w:rsidDel="000D2163" w:rsidRDefault="00DC4C7D">
      <w:pPr>
        <w:pStyle w:val="TOC4"/>
        <w:rPr>
          <w:del w:id="3415" w:author="Rapporteur" w:date="2022-11-25T15:56:00Z"/>
          <w:rFonts w:asciiTheme="minorHAnsi" w:eastAsiaTheme="minorEastAsia" w:hAnsiTheme="minorHAnsi" w:cstheme="minorBidi"/>
          <w:noProof/>
          <w:sz w:val="22"/>
          <w:szCs w:val="22"/>
          <w:lang w:val="en-IN" w:eastAsia="en-IN"/>
        </w:rPr>
      </w:pPr>
      <w:del w:id="3416" w:author="Rapporteur" w:date="2022-11-25T15:56:00Z">
        <w:r w:rsidDel="000D2163">
          <w:rPr>
            <w:noProof/>
          </w:rPr>
          <w:delText>8.8</w:delText>
        </w:r>
        <w:r w:rsidRPr="00026AB0" w:rsidDel="000D2163">
          <w:rPr>
            <w:noProof/>
            <w:lang w:val="en-US"/>
          </w:rPr>
          <w:delText>.5.2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ACT Status Notification</w:delText>
        </w:r>
        <w:r w:rsidDel="000D2163">
          <w:rPr>
            <w:noProof/>
          </w:rPr>
          <w:tab/>
          <w:delText>144</w:delText>
        </w:r>
      </w:del>
    </w:p>
    <w:p w14:paraId="7167DB4C" w14:textId="111AB67A" w:rsidR="00DC4C7D" w:rsidDel="000D2163" w:rsidRDefault="00DC4C7D">
      <w:pPr>
        <w:pStyle w:val="TOC5"/>
        <w:rPr>
          <w:del w:id="3417" w:author="Rapporteur" w:date="2022-11-25T15:56:00Z"/>
          <w:rFonts w:asciiTheme="minorHAnsi" w:eastAsiaTheme="minorEastAsia" w:hAnsiTheme="minorHAnsi" w:cstheme="minorBidi"/>
          <w:noProof/>
          <w:sz w:val="22"/>
          <w:szCs w:val="22"/>
          <w:lang w:val="en-IN" w:eastAsia="en-IN"/>
        </w:rPr>
      </w:pPr>
      <w:del w:id="3418" w:author="Rapporteur" w:date="2022-11-25T15:56:00Z">
        <w:r w:rsidDel="000D2163">
          <w:rPr>
            <w:noProof/>
          </w:rPr>
          <w:delText>8.8</w:delText>
        </w:r>
        <w:r w:rsidRPr="00026AB0" w:rsidDel="000D2163">
          <w:rPr>
            <w:noProof/>
            <w:lang w:val="en-US"/>
          </w:rPr>
          <w:delText>.5.2.1</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Description</w:delText>
        </w:r>
        <w:r w:rsidDel="000D2163">
          <w:rPr>
            <w:noProof/>
          </w:rPr>
          <w:tab/>
          <w:delText>144</w:delText>
        </w:r>
      </w:del>
    </w:p>
    <w:p w14:paraId="3854DB23" w14:textId="718C61E1" w:rsidR="00DC4C7D" w:rsidDel="000D2163" w:rsidRDefault="00DC4C7D">
      <w:pPr>
        <w:pStyle w:val="TOC5"/>
        <w:rPr>
          <w:del w:id="3419" w:author="Rapporteur" w:date="2022-11-25T15:56:00Z"/>
          <w:rFonts w:asciiTheme="minorHAnsi" w:eastAsiaTheme="minorEastAsia" w:hAnsiTheme="minorHAnsi" w:cstheme="minorBidi"/>
          <w:noProof/>
          <w:sz w:val="22"/>
          <w:szCs w:val="22"/>
          <w:lang w:val="en-IN" w:eastAsia="en-IN"/>
        </w:rPr>
      </w:pPr>
      <w:del w:id="3420" w:author="Rapporteur" w:date="2022-11-25T15:56:00Z">
        <w:r w:rsidDel="000D2163">
          <w:rPr>
            <w:noProof/>
          </w:rPr>
          <w:delText>8.8.5.2.2</w:delText>
        </w:r>
        <w:r w:rsidDel="000D2163">
          <w:rPr>
            <w:rFonts w:asciiTheme="minorHAnsi" w:eastAsiaTheme="minorEastAsia" w:hAnsiTheme="minorHAnsi" w:cstheme="minorBidi"/>
            <w:noProof/>
            <w:sz w:val="22"/>
            <w:szCs w:val="22"/>
            <w:lang w:val="en-IN" w:eastAsia="en-IN"/>
          </w:rPr>
          <w:tab/>
        </w:r>
        <w:r w:rsidDel="000D2163">
          <w:rPr>
            <w:noProof/>
          </w:rPr>
          <w:delText>Target URI</w:delText>
        </w:r>
        <w:r w:rsidDel="000D2163">
          <w:rPr>
            <w:noProof/>
          </w:rPr>
          <w:tab/>
          <w:delText>144</w:delText>
        </w:r>
      </w:del>
    </w:p>
    <w:p w14:paraId="2A67902E" w14:textId="1CF5DEE9" w:rsidR="00DC4C7D" w:rsidDel="000D2163" w:rsidRDefault="00DC4C7D">
      <w:pPr>
        <w:pStyle w:val="TOC5"/>
        <w:rPr>
          <w:del w:id="3421" w:author="Rapporteur" w:date="2022-11-25T15:56:00Z"/>
          <w:rFonts w:asciiTheme="minorHAnsi" w:eastAsiaTheme="minorEastAsia" w:hAnsiTheme="minorHAnsi" w:cstheme="minorBidi"/>
          <w:noProof/>
          <w:sz w:val="22"/>
          <w:szCs w:val="22"/>
          <w:lang w:val="en-IN" w:eastAsia="en-IN"/>
        </w:rPr>
      </w:pPr>
      <w:del w:id="3422" w:author="Rapporteur" w:date="2022-11-25T15:56:00Z">
        <w:r w:rsidDel="000D2163">
          <w:rPr>
            <w:noProof/>
          </w:rPr>
          <w:delText>8.8.5.2.3</w:delText>
        </w:r>
        <w:r w:rsidDel="000D2163">
          <w:rPr>
            <w:rFonts w:asciiTheme="minorHAnsi" w:eastAsiaTheme="minorEastAsia" w:hAnsiTheme="minorHAnsi" w:cstheme="minorBidi"/>
            <w:noProof/>
            <w:sz w:val="22"/>
            <w:szCs w:val="22"/>
            <w:lang w:val="en-IN" w:eastAsia="en-IN"/>
          </w:rPr>
          <w:tab/>
        </w:r>
        <w:r w:rsidDel="000D2163">
          <w:rPr>
            <w:noProof/>
          </w:rPr>
          <w:delText>Standard Methods</w:delText>
        </w:r>
        <w:r w:rsidDel="000D2163">
          <w:rPr>
            <w:noProof/>
          </w:rPr>
          <w:tab/>
          <w:delText>145</w:delText>
        </w:r>
      </w:del>
    </w:p>
    <w:p w14:paraId="6212EC9B" w14:textId="52AE7AB3" w:rsidR="00DC4C7D" w:rsidDel="000D2163" w:rsidRDefault="00DC4C7D">
      <w:pPr>
        <w:pStyle w:val="TOC6"/>
        <w:rPr>
          <w:del w:id="3423" w:author="Rapporteur" w:date="2022-11-25T15:56:00Z"/>
          <w:rFonts w:asciiTheme="minorHAnsi" w:eastAsiaTheme="minorEastAsia" w:hAnsiTheme="minorHAnsi" w:cstheme="minorBidi"/>
          <w:noProof/>
          <w:sz w:val="22"/>
          <w:szCs w:val="22"/>
          <w:lang w:val="en-IN" w:eastAsia="en-IN"/>
        </w:rPr>
      </w:pPr>
      <w:del w:id="3424" w:author="Rapporteur" w:date="2022-11-25T15:56:00Z">
        <w:r w:rsidDel="000D2163">
          <w:rPr>
            <w:noProof/>
          </w:rPr>
          <w:delText>8.8.5.2.3.1</w:delText>
        </w:r>
        <w:r w:rsidDel="000D2163">
          <w:rPr>
            <w:rFonts w:asciiTheme="minorHAnsi" w:eastAsiaTheme="minorEastAsia" w:hAnsiTheme="minorHAnsi" w:cstheme="minorBidi"/>
            <w:noProof/>
            <w:sz w:val="22"/>
            <w:szCs w:val="22"/>
            <w:lang w:val="en-IN" w:eastAsia="en-IN"/>
          </w:rPr>
          <w:tab/>
        </w:r>
        <w:r w:rsidDel="000D2163">
          <w:rPr>
            <w:noProof/>
          </w:rPr>
          <w:delText>POST</w:delText>
        </w:r>
        <w:r w:rsidDel="000D2163">
          <w:rPr>
            <w:noProof/>
          </w:rPr>
          <w:tab/>
          <w:delText>145</w:delText>
        </w:r>
      </w:del>
    </w:p>
    <w:p w14:paraId="0B0BE37C" w14:textId="42666B28" w:rsidR="00DC4C7D" w:rsidDel="000D2163" w:rsidRDefault="00DC4C7D">
      <w:pPr>
        <w:pStyle w:val="TOC3"/>
        <w:rPr>
          <w:del w:id="3425" w:author="Rapporteur" w:date="2022-11-25T15:56:00Z"/>
          <w:rFonts w:asciiTheme="minorHAnsi" w:eastAsiaTheme="minorEastAsia" w:hAnsiTheme="minorHAnsi" w:cstheme="minorBidi"/>
          <w:noProof/>
          <w:sz w:val="22"/>
          <w:szCs w:val="22"/>
          <w:lang w:val="en-IN" w:eastAsia="en-IN"/>
        </w:rPr>
      </w:pPr>
      <w:del w:id="3426" w:author="Rapporteur" w:date="2022-11-25T15:56:00Z">
        <w:r w:rsidDel="000D2163">
          <w:rPr>
            <w:noProof/>
          </w:rPr>
          <w:delText>8.8.6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145</w:delText>
        </w:r>
      </w:del>
    </w:p>
    <w:p w14:paraId="6222B21C" w14:textId="4500FA59" w:rsidR="00DC4C7D" w:rsidDel="000D2163" w:rsidRDefault="00DC4C7D">
      <w:pPr>
        <w:pStyle w:val="TOC4"/>
        <w:rPr>
          <w:del w:id="3427" w:author="Rapporteur" w:date="2022-11-25T15:56:00Z"/>
          <w:rFonts w:asciiTheme="minorHAnsi" w:eastAsiaTheme="minorEastAsia" w:hAnsiTheme="minorHAnsi" w:cstheme="minorBidi"/>
          <w:noProof/>
          <w:sz w:val="22"/>
          <w:szCs w:val="22"/>
          <w:lang w:val="en-IN" w:eastAsia="en-IN"/>
        </w:rPr>
      </w:pPr>
      <w:del w:id="3428" w:author="Rapporteur" w:date="2022-11-25T15:56:00Z">
        <w:r w:rsidDel="000D2163">
          <w:rPr>
            <w:noProof/>
          </w:rPr>
          <w:delText>8.8.6.1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145</w:delText>
        </w:r>
      </w:del>
    </w:p>
    <w:p w14:paraId="6817C080" w14:textId="538A5687" w:rsidR="00DC4C7D" w:rsidDel="000D2163" w:rsidRDefault="00DC4C7D">
      <w:pPr>
        <w:pStyle w:val="TOC4"/>
        <w:rPr>
          <w:del w:id="3429" w:author="Rapporteur" w:date="2022-11-25T15:56:00Z"/>
          <w:rFonts w:asciiTheme="minorHAnsi" w:eastAsiaTheme="minorEastAsia" w:hAnsiTheme="minorHAnsi" w:cstheme="minorBidi"/>
          <w:noProof/>
          <w:sz w:val="22"/>
          <w:szCs w:val="22"/>
          <w:lang w:val="en-IN" w:eastAsia="en-IN"/>
        </w:rPr>
      </w:pPr>
      <w:del w:id="3430" w:author="Rapporteur" w:date="2022-11-25T15:56:00Z">
        <w:r w:rsidDel="000D2163">
          <w:rPr>
            <w:noProof/>
          </w:rPr>
          <w:delText>8.8</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146</w:delText>
        </w:r>
      </w:del>
    </w:p>
    <w:p w14:paraId="7240D0A7" w14:textId="378E31C1" w:rsidR="00DC4C7D" w:rsidDel="000D2163" w:rsidRDefault="00DC4C7D">
      <w:pPr>
        <w:pStyle w:val="TOC5"/>
        <w:rPr>
          <w:del w:id="3431" w:author="Rapporteur" w:date="2022-11-25T15:56:00Z"/>
          <w:rFonts w:asciiTheme="minorHAnsi" w:eastAsiaTheme="minorEastAsia" w:hAnsiTheme="minorHAnsi" w:cstheme="minorBidi"/>
          <w:noProof/>
          <w:sz w:val="22"/>
          <w:szCs w:val="22"/>
          <w:lang w:val="en-IN" w:eastAsia="en-IN"/>
        </w:rPr>
      </w:pPr>
      <w:del w:id="3432" w:author="Rapporteur" w:date="2022-11-25T15:56:00Z">
        <w:r w:rsidDel="000D2163">
          <w:rPr>
            <w:noProof/>
          </w:rPr>
          <w:delText>8.8.6.2.1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146</w:delText>
        </w:r>
      </w:del>
    </w:p>
    <w:p w14:paraId="3B9194EC" w14:textId="38265973" w:rsidR="00DC4C7D" w:rsidDel="000D2163" w:rsidRDefault="00DC4C7D">
      <w:pPr>
        <w:pStyle w:val="TOC5"/>
        <w:rPr>
          <w:del w:id="3433" w:author="Rapporteur" w:date="2022-11-25T15:56:00Z"/>
          <w:rFonts w:asciiTheme="minorHAnsi" w:eastAsiaTheme="minorEastAsia" w:hAnsiTheme="minorHAnsi" w:cstheme="minorBidi"/>
          <w:noProof/>
          <w:sz w:val="22"/>
          <w:szCs w:val="22"/>
          <w:lang w:val="en-IN" w:eastAsia="en-IN"/>
        </w:rPr>
      </w:pPr>
      <w:del w:id="3434" w:author="Rapporteur" w:date="2022-11-25T15:56:00Z">
        <w:r w:rsidDel="000D2163">
          <w:rPr>
            <w:noProof/>
          </w:rPr>
          <w:delText>8.8.6.2.2</w:delText>
        </w:r>
        <w:r w:rsidDel="000D2163">
          <w:rPr>
            <w:rFonts w:asciiTheme="minorHAnsi" w:eastAsiaTheme="minorEastAsia" w:hAnsiTheme="minorHAnsi" w:cstheme="minorBidi"/>
            <w:noProof/>
            <w:sz w:val="22"/>
            <w:szCs w:val="22"/>
            <w:lang w:val="en-IN" w:eastAsia="en-IN"/>
          </w:rPr>
          <w:tab/>
        </w:r>
        <w:r w:rsidDel="000D2163">
          <w:rPr>
            <w:noProof/>
          </w:rPr>
          <w:delText>Type: EELACRReq</w:delText>
        </w:r>
        <w:r w:rsidDel="000D2163">
          <w:rPr>
            <w:noProof/>
          </w:rPr>
          <w:tab/>
          <w:delText>146</w:delText>
        </w:r>
      </w:del>
    </w:p>
    <w:p w14:paraId="5B0AFE1F" w14:textId="674B937C" w:rsidR="00DC4C7D" w:rsidDel="000D2163" w:rsidRDefault="00DC4C7D">
      <w:pPr>
        <w:pStyle w:val="TOC5"/>
        <w:rPr>
          <w:del w:id="3435" w:author="Rapporteur" w:date="2022-11-25T15:56:00Z"/>
          <w:rFonts w:asciiTheme="minorHAnsi" w:eastAsiaTheme="minorEastAsia" w:hAnsiTheme="minorHAnsi" w:cstheme="minorBidi"/>
          <w:noProof/>
          <w:sz w:val="22"/>
          <w:szCs w:val="22"/>
          <w:lang w:val="en-IN" w:eastAsia="en-IN"/>
        </w:rPr>
      </w:pPr>
      <w:del w:id="3436" w:author="Rapporteur" w:date="2022-11-25T15:56:00Z">
        <w:r w:rsidDel="000D2163">
          <w:rPr>
            <w:noProof/>
          </w:rPr>
          <w:delText>8.8.6.2.3</w:delText>
        </w:r>
        <w:r w:rsidDel="000D2163">
          <w:rPr>
            <w:rFonts w:asciiTheme="minorHAnsi" w:eastAsiaTheme="minorEastAsia" w:hAnsiTheme="minorHAnsi" w:cstheme="minorBidi"/>
            <w:noProof/>
            <w:sz w:val="22"/>
            <w:szCs w:val="22"/>
            <w:lang w:val="en-IN" w:eastAsia="en-IN"/>
          </w:rPr>
          <w:tab/>
        </w:r>
        <w:r w:rsidDel="000D2163">
          <w:rPr>
            <w:noProof/>
          </w:rPr>
          <w:delText>Type: EELACRResp</w:delText>
        </w:r>
        <w:r w:rsidDel="000D2163">
          <w:rPr>
            <w:noProof/>
          </w:rPr>
          <w:tab/>
          <w:delText>147</w:delText>
        </w:r>
      </w:del>
    </w:p>
    <w:p w14:paraId="4FC3C3AD" w14:textId="20F72BA2" w:rsidR="00DC4C7D" w:rsidDel="000D2163" w:rsidRDefault="00DC4C7D">
      <w:pPr>
        <w:pStyle w:val="TOC5"/>
        <w:rPr>
          <w:del w:id="3437" w:author="Rapporteur" w:date="2022-11-25T15:56:00Z"/>
          <w:rFonts w:asciiTheme="minorHAnsi" w:eastAsiaTheme="minorEastAsia" w:hAnsiTheme="minorHAnsi" w:cstheme="minorBidi"/>
          <w:noProof/>
          <w:sz w:val="22"/>
          <w:szCs w:val="22"/>
          <w:lang w:val="en-IN" w:eastAsia="en-IN"/>
        </w:rPr>
      </w:pPr>
      <w:del w:id="3438" w:author="Rapporteur" w:date="2022-11-25T15:56:00Z">
        <w:r w:rsidDel="000D2163">
          <w:rPr>
            <w:noProof/>
          </w:rPr>
          <w:delText>8.8.6.2.4</w:delText>
        </w:r>
        <w:r w:rsidDel="000D2163">
          <w:rPr>
            <w:rFonts w:asciiTheme="minorHAnsi" w:eastAsiaTheme="minorEastAsia" w:hAnsiTheme="minorHAnsi" w:cstheme="minorBidi"/>
            <w:noProof/>
            <w:sz w:val="22"/>
            <w:szCs w:val="22"/>
            <w:lang w:val="en-IN" w:eastAsia="en-IN"/>
          </w:rPr>
          <w:tab/>
        </w:r>
        <w:r w:rsidDel="000D2163">
          <w:rPr>
            <w:noProof/>
          </w:rPr>
          <w:delText>Type: ACTStatusSubsc</w:delText>
        </w:r>
        <w:r w:rsidDel="000D2163">
          <w:rPr>
            <w:noProof/>
          </w:rPr>
          <w:tab/>
          <w:delText>147</w:delText>
        </w:r>
      </w:del>
    </w:p>
    <w:p w14:paraId="2436AA94" w14:textId="7DC20D72" w:rsidR="00DC4C7D" w:rsidDel="000D2163" w:rsidRDefault="00DC4C7D">
      <w:pPr>
        <w:pStyle w:val="TOC5"/>
        <w:rPr>
          <w:del w:id="3439" w:author="Rapporteur" w:date="2022-11-25T15:56:00Z"/>
          <w:rFonts w:asciiTheme="minorHAnsi" w:eastAsiaTheme="minorEastAsia" w:hAnsiTheme="minorHAnsi" w:cstheme="minorBidi"/>
          <w:noProof/>
          <w:sz w:val="22"/>
          <w:szCs w:val="22"/>
          <w:lang w:val="en-IN" w:eastAsia="en-IN"/>
        </w:rPr>
      </w:pPr>
      <w:del w:id="3440" w:author="Rapporteur" w:date="2022-11-25T15:56:00Z">
        <w:r w:rsidDel="000D2163">
          <w:rPr>
            <w:noProof/>
          </w:rPr>
          <w:delText>8.8.6.2.5</w:delText>
        </w:r>
        <w:r w:rsidDel="000D2163">
          <w:rPr>
            <w:rFonts w:asciiTheme="minorHAnsi" w:eastAsiaTheme="minorEastAsia" w:hAnsiTheme="minorHAnsi" w:cstheme="minorBidi"/>
            <w:noProof/>
            <w:sz w:val="22"/>
            <w:szCs w:val="22"/>
            <w:lang w:val="en-IN" w:eastAsia="en-IN"/>
          </w:rPr>
          <w:tab/>
        </w:r>
        <w:r w:rsidDel="000D2163">
          <w:rPr>
            <w:noProof/>
          </w:rPr>
          <w:delText>Type: ACTStatusNotif</w:delText>
        </w:r>
        <w:r w:rsidDel="000D2163">
          <w:rPr>
            <w:noProof/>
          </w:rPr>
          <w:tab/>
          <w:delText>147</w:delText>
        </w:r>
      </w:del>
    </w:p>
    <w:p w14:paraId="603AA45D" w14:textId="5E6146C8" w:rsidR="00DC4C7D" w:rsidDel="000D2163" w:rsidRDefault="00DC4C7D">
      <w:pPr>
        <w:pStyle w:val="TOC4"/>
        <w:rPr>
          <w:del w:id="3441" w:author="Rapporteur" w:date="2022-11-25T15:56:00Z"/>
          <w:rFonts w:asciiTheme="minorHAnsi" w:eastAsiaTheme="minorEastAsia" w:hAnsiTheme="minorHAnsi" w:cstheme="minorBidi"/>
          <w:noProof/>
          <w:sz w:val="22"/>
          <w:szCs w:val="22"/>
          <w:lang w:val="en-IN" w:eastAsia="en-IN"/>
        </w:rPr>
      </w:pPr>
      <w:del w:id="3442" w:author="Rapporteur" w:date="2022-11-25T15:56:00Z">
        <w:r w:rsidDel="000D2163">
          <w:rPr>
            <w:noProof/>
          </w:rPr>
          <w:delText>8.8</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147</w:delText>
        </w:r>
      </w:del>
    </w:p>
    <w:p w14:paraId="44C07141" w14:textId="711EEEA9" w:rsidR="00DC4C7D" w:rsidDel="000D2163" w:rsidRDefault="00DC4C7D">
      <w:pPr>
        <w:pStyle w:val="TOC5"/>
        <w:rPr>
          <w:del w:id="3443" w:author="Rapporteur" w:date="2022-11-25T15:56:00Z"/>
          <w:rFonts w:asciiTheme="minorHAnsi" w:eastAsiaTheme="minorEastAsia" w:hAnsiTheme="minorHAnsi" w:cstheme="minorBidi"/>
          <w:noProof/>
          <w:sz w:val="22"/>
          <w:szCs w:val="22"/>
          <w:lang w:val="en-IN" w:eastAsia="en-IN"/>
        </w:rPr>
      </w:pPr>
      <w:del w:id="3444" w:author="Rapporteur" w:date="2022-11-25T15:56:00Z">
        <w:r w:rsidDel="000D2163">
          <w:rPr>
            <w:noProof/>
          </w:rPr>
          <w:lastRenderedPageBreak/>
          <w:delText>8.8.6.3.1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147</w:delText>
        </w:r>
      </w:del>
    </w:p>
    <w:p w14:paraId="25C5B2EA" w14:textId="01E1E7F6" w:rsidR="00DC4C7D" w:rsidDel="000D2163" w:rsidRDefault="00DC4C7D">
      <w:pPr>
        <w:pStyle w:val="TOC5"/>
        <w:rPr>
          <w:del w:id="3445" w:author="Rapporteur" w:date="2022-11-25T15:56:00Z"/>
          <w:rFonts w:asciiTheme="minorHAnsi" w:eastAsiaTheme="minorEastAsia" w:hAnsiTheme="minorHAnsi" w:cstheme="minorBidi"/>
          <w:noProof/>
          <w:sz w:val="22"/>
          <w:szCs w:val="22"/>
          <w:lang w:val="en-IN" w:eastAsia="en-IN"/>
        </w:rPr>
      </w:pPr>
      <w:del w:id="3446" w:author="Rapporteur" w:date="2022-11-25T15:56:00Z">
        <w:r w:rsidDel="000D2163">
          <w:rPr>
            <w:noProof/>
          </w:rPr>
          <w:delText>8.8.6.3.2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147</w:delText>
        </w:r>
      </w:del>
    </w:p>
    <w:p w14:paraId="2C6D8EDB" w14:textId="0B05C018" w:rsidR="00DC4C7D" w:rsidDel="000D2163" w:rsidRDefault="00DC4C7D">
      <w:pPr>
        <w:pStyle w:val="TOC4"/>
        <w:rPr>
          <w:del w:id="3447" w:author="Rapporteur" w:date="2022-11-25T15:56:00Z"/>
          <w:rFonts w:asciiTheme="minorHAnsi" w:eastAsiaTheme="minorEastAsia" w:hAnsiTheme="minorHAnsi" w:cstheme="minorBidi"/>
          <w:noProof/>
          <w:sz w:val="22"/>
          <w:szCs w:val="22"/>
          <w:lang w:val="en-IN" w:eastAsia="en-IN"/>
        </w:rPr>
      </w:pPr>
      <w:del w:id="3448" w:author="Rapporteur" w:date="2022-11-25T15:56:00Z">
        <w:r w:rsidDel="000D2163">
          <w:rPr>
            <w:noProof/>
          </w:rPr>
          <w:delText>8.8</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148</w:delText>
        </w:r>
      </w:del>
    </w:p>
    <w:p w14:paraId="020E24DB" w14:textId="13FF2371" w:rsidR="00DC4C7D" w:rsidDel="000D2163" w:rsidRDefault="00DC4C7D">
      <w:pPr>
        <w:pStyle w:val="TOC4"/>
        <w:rPr>
          <w:del w:id="3449" w:author="Rapporteur" w:date="2022-11-25T15:56:00Z"/>
          <w:rFonts w:asciiTheme="minorHAnsi" w:eastAsiaTheme="minorEastAsia" w:hAnsiTheme="minorHAnsi" w:cstheme="minorBidi"/>
          <w:noProof/>
          <w:sz w:val="22"/>
          <w:szCs w:val="22"/>
          <w:lang w:val="en-IN" w:eastAsia="en-IN"/>
        </w:rPr>
      </w:pPr>
      <w:del w:id="3450" w:author="Rapporteur" w:date="2022-11-25T15:56:00Z">
        <w:r w:rsidDel="000D2163">
          <w:rPr>
            <w:noProof/>
          </w:rPr>
          <w:delText>8.8.6.5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148</w:delText>
        </w:r>
      </w:del>
    </w:p>
    <w:p w14:paraId="73A888FF" w14:textId="68F03CBB" w:rsidR="00DC4C7D" w:rsidDel="000D2163" w:rsidRDefault="00DC4C7D">
      <w:pPr>
        <w:pStyle w:val="TOC5"/>
        <w:rPr>
          <w:del w:id="3451" w:author="Rapporteur" w:date="2022-11-25T15:56:00Z"/>
          <w:rFonts w:asciiTheme="minorHAnsi" w:eastAsiaTheme="minorEastAsia" w:hAnsiTheme="minorHAnsi" w:cstheme="minorBidi"/>
          <w:noProof/>
          <w:sz w:val="22"/>
          <w:szCs w:val="22"/>
          <w:lang w:val="en-IN" w:eastAsia="en-IN"/>
        </w:rPr>
      </w:pPr>
      <w:del w:id="3452" w:author="Rapporteur" w:date="2022-11-25T15:56:00Z">
        <w:r w:rsidDel="000D2163">
          <w:rPr>
            <w:noProof/>
          </w:rPr>
          <w:delText>8.8.6.5.1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148</w:delText>
        </w:r>
      </w:del>
    </w:p>
    <w:p w14:paraId="239C9B9F" w14:textId="079AE73F" w:rsidR="00DC4C7D" w:rsidDel="000D2163" w:rsidRDefault="00DC4C7D">
      <w:pPr>
        <w:pStyle w:val="TOC3"/>
        <w:rPr>
          <w:del w:id="3453" w:author="Rapporteur" w:date="2022-11-25T15:56:00Z"/>
          <w:rFonts w:asciiTheme="minorHAnsi" w:eastAsiaTheme="minorEastAsia" w:hAnsiTheme="minorHAnsi" w:cstheme="minorBidi"/>
          <w:noProof/>
          <w:sz w:val="22"/>
          <w:szCs w:val="22"/>
          <w:lang w:val="en-IN" w:eastAsia="en-IN"/>
        </w:rPr>
      </w:pPr>
      <w:del w:id="3454" w:author="Rapporteur" w:date="2022-11-25T15:56:00Z">
        <w:r w:rsidDel="000D2163">
          <w:rPr>
            <w:noProof/>
          </w:rPr>
          <w:delText>8.8.7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148</w:delText>
        </w:r>
      </w:del>
    </w:p>
    <w:p w14:paraId="4A0AEC6A" w14:textId="4CFEA775" w:rsidR="00DC4C7D" w:rsidDel="000D2163" w:rsidRDefault="00DC4C7D">
      <w:pPr>
        <w:pStyle w:val="TOC4"/>
        <w:rPr>
          <w:del w:id="3455" w:author="Rapporteur" w:date="2022-11-25T15:56:00Z"/>
          <w:rFonts w:asciiTheme="minorHAnsi" w:eastAsiaTheme="minorEastAsia" w:hAnsiTheme="minorHAnsi" w:cstheme="minorBidi"/>
          <w:noProof/>
          <w:sz w:val="22"/>
          <w:szCs w:val="22"/>
          <w:lang w:val="en-IN" w:eastAsia="en-IN"/>
        </w:rPr>
      </w:pPr>
      <w:del w:id="3456" w:author="Rapporteur" w:date="2022-11-25T15:56:00Z">
        <w:r w:rsidDel="000D2163">
          <w:rPr>
            <w:noProof/>
          </w:rPr>
          <w:delText>8.8.7.1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148</w:delText>
        </w:r>
      </w:del>
    </w:p>
    <w:p w14:paraId="201C8D8E" w14:textId="7C97F7E5" w:rsidR="00DC4C7D" w:rsidDel="000D2163" w:rsidRDefault="00DC4C7D">
      <w:pPr>
        <w:pStyle w:val="TOC4"/>
        <w:rPr>
          <w:del w:id="3457" w:author="Rapporteur" w:date="2022-11-25T15:56:00Z"/>
          <w:rFonts w:asciiTheme="minorHAnsi" w:eastAsiaTheme="minorEastAsia" w:hAnsiTheme="minorHAnsi" w:cstheme="minorBidi"/>
          <w:noProof/>
          <w:sz w:val="22"/>
          <w:szCs w:val="22"/>
          <w:lang w:val="en-IN" w:eastAsia="en-IN"/>
        </w:rPr>
      </w:pPr>
      <w:del w:id="3458" w:author="Rapporteur" w:date="2022-11-25T15:56:00Z">
        <w:r w:rsidDel="000D2163">
          <w:rPr>
            <w:noProof/>
          </w:rPr>
          <w:delText>8.8.7.2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148</w:delText>
        </w:r>
      </w:del>
    </w:p>
    <w:p w14:paraId="026F3B69" w14:textId="50B16836" w:rsidR="00DC4C7D" w:rsidDel="000D2163" w:rsidRDefault="00DC4C7D">
      <w:pPr>
        <w:pStyle w:val="TOC4"/>
        <w:rPr>
          <w:del w:id="3459" w:author="Rapporteur" w:date="2022-11-25T15:56:00Z"/>
          <w:rFonts w:asciiTheme="minorHAnsi" w:eastAsiaTheme="minorEastAsia" w:hAnsiTheme="minorHAnsi" w:cstheme="minorBidi"/>
          <w:noProof/>
          <w:sz w:val="22"/>
          <w:szCs w:val="22"/>
          <w:lang w:val="en-IN" w:eastAsia="en-IN"/>
        </w:rPr>
      </w:pPr>
      <w:del w:id="3460" w:author="Rapporteur" w:date="2022-11-25T15:56:00Z">
        <w:r w:rsidDel="000D2163">
          <w:rPr>
            <w:noProof/>
          </w:rPr>
          <w:delText>8.8.7.3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148</w:delText>
        </w:r>
      </w:del>
    </w:p>
    <w:p w14:paraId="0046CED1" w14:textId="3799115F" w:rsidR="00DC4C7D" w:rsidDel="000D2163" w:rsidRDefault="00DC4C7D">
      <w:pPr>
        <w:pStyle w:val="TOC3"/>
        <w:rPr>
          <w:del w:id="3461" w:author="Rapporteur" w:date="2022-11-25T15:56:00Z"/>
          <w:rFonts w:asciiTheme="minorHAnsi" w:eastAsiaTheme="minorEastAsia" w:hAnsiTheme="minorHAnsi" w:cstheme="minorBidi"/>
          <w:noProof/>
          <w:sz w:val="22"/>
          <w:szCs w:val="22"/>
          <w:lang w:val="en-IN" w:eastAsia="en-IN"/>
        </w:rPr>
      </w:pPr>
      <w:del w:id="3462" w:author="Rapporteur" w:date="2022-11-25T15:56:00Z">
        <w:r w:rsidDel="000D2163">
          <w:rPr>
            <w:noProof/>
          </w:rPr>
          <w:delText>8.8.8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148</w:delText>
        </w:r>
      </w:del>
    </w:p>
    <w:p w14:paraId="3778C6B9" w14:textId="39A63274" w:rsidR="00DC4C7D" w:rsidDel="000D2163" w:rsidRDefault="00DC4C7D">
      <w:pPr>
        <w:pStyle w:val="TOC2"/>
        <w:rPr>
          <w:del w:id="3463" w:author="Rapporteur" w:date="2022-11-25T15:56:00Z"/>
          <w:rFonts w:asciiTheme="minorHAnsi" w:eastAsiaTheme="minorEastAsia" w:hAnsiTheme="minorHAnsi" w:cstheme="minorBidi"/>
          <w:noProof/>
          <w:sz w:val="22"/>
          <w:szCs w:val="22"/>
          <w:lang w:val="en-IN" w:eastAsia="en-IN"/>
        </w:rPr>
      </w:pPr>
      <w:del w:id="3464" w:author="Rapporteur" w:date="2022-11-25T15:56:00Z">
        <w:r w:rsidDel="000D2163">
          <w:rPr>
            <w:noProof/>
          </w:rPr>
          <w:delText>8.9</w:delText>
        </w:r>
        <w:r w:rsidDel="000D2163">
          <w:rPr>
            <w:rFonts w:asciiTheme="minorHAnsi" w:eastAsiaTheme="minorEastAsia" w:hAnsiTheme="minorHAnsi" w:cstheme="minorBidi"/>
            <w:noProof/>
            <w:sz w:val="22"/>
            <w:szCs w:val="22"/>
            <w:lang w:val="en-IN" w:eastAsia="en-IN"/>
          </w:rPr>
          <w:tab/>
        </w:r>
        <w:r w:rsidDel="000D2163">
          <w:rPr>
            <w:noProof/>
          </w:rPr>
          <w:delText>Eees_ACRStatusUpdate API</w:delText>
        </w:r>
        <w:r w:rsidDel="000D2163">
          <w:rPr>
            <w:noProof/>
          </w:rPr>
          <w:tab/>
          <w:delText>148</w:delText>
        </w:r>
      </w:del>
    </w:p>
    <w:p w14:paraId="2F6C8AC8" w14:textId="3F983D45" w:rsidR="00DC4C7D" w:rsidDel="000D2163" w:rsidRDefault="00DC4C7D">
      <w:pPr>
        <w:pStyle w:val="TOC3"/>
        <w:rPr>
          <w:del w:id="3465" w:author="Rapporteur" w:date="2022-11-25T15:56:00Z"/>
          <w:rFonts w:asciiTheme="minorHAnsi" w:eastAsiaTheme="minorEastAsia" w:hAnsiTheme="minorHAnsi" w:cstheme="minorBidi"/>
          <w:noProof/>
          <w:sz w:val="22"/>
          <w:szCs w:val="22"/>
          <w:lang w:val="en-IN" w:eastAsia="en-IN"/>
        </w:rPr>
      </w:pPr>
      <w:del w:id="3466" w:author="Rapporteur" w:date="2022-11-25T15:56:00Z">
        <w:r w:rsidDel="000D2163">
          <w:rPr>
            <w:noProof/>
          </w:rPr>
          <w:delText>8.9.1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148</w:delText>
        </w:r>
      </w:del>
    </w:p>
    <w:p w14:paraId="7214F398" w14:textId="0F16158B" w:rsidR="00DC4C7D" w:rsidDel="000D2163" w:rsidRDefault="00DC4C7D">
      <w:pPr>
        <w:pStyle w:val="TOC3"/>
        <w:rPr>
          <w:del w:id="3467" w:author="Rapporteur" w:date="2022-11-25T15:56:00Z"/>
          <w:rFonts w:asciiTheme="minorHAnsi" w:eastAsiaTheme="minorEastAsia" w:hAnsiTheme="minorHAnsi" w:cstheme="minorBidi"/>
          <w:noProof/>
          <w:sz w:val="22"/>
          <w:szCs w:val="22"/>
          <w:lang w:val="en-IN" w:eastAsia="en-IN"/>
        </w:rPr>
      </w:pPr>
      <w:del w:id="3468" w:author="Rapporteur" w:date="2022-11-25T15:56:00Z">
        <w:r w:rsidDel="000D2163">
          <w:rPr>
            <w:noProof/>
          </w:rPr>
          <w:delText>8.9.2</w:delText>
        </w:r>
        <w:r w:rsidDel="000D2163">
          <w:rPr>
            <w:rFonts w:asciiTheme="minorHAnsi" w:eastAsiaTheme="minorEastAsia" w:hAnsiTheme="minorHAnsi" w:cstheme="minorBidi"/>
            <w:noProof/>
            <w:sz w:val="22"/>
            <w:szCs w:val="22"/>
            <w:lang w:val="en-IN" w:eastAsia="en-IN"/>
          </w:rPr>
          <w:tab/>
        </w:r>
        <w:r w:rsidDel="000D2163">
          <w:rPr>
            <w:noProof/>
          </w:rPr>
          <w:delText>Usage of HTTP</w:delText>
        </w:r>
        <w:r w:rsidDel="000D2163">
          <w:rPr>
            <w:noProof/>
          </w:rPr>
          <w:tab/>
          <w:delText>149</w:delText>
        </w:r>
      </w:del>
    </w:p>
    <w:p w14:paraId="28D1FF5D" w14:textId="2BF32E96" w:rsidR="00DC4C7D" w:rsidDel="000D2163" w:rsidRDefault="00DC4C7D">
      <w:pPr>
        <w:pStyle w:val="TOC3"/>
        <w:rPr>
          <w:del w:id="3469" w:author="Rapporteur" w:date="2022-11-25T15:56:00Z"/>
          <w:rFonts w:asciiTheme="minorHAnsi" w:eastAsiaTheme="minorEastAsia" w:hAnsiTheme="minorHAnsi" w:cstheme="minorBidi"/>
          <w:noProof/>
          <w:sz w:val="22"/>
          <w:szCs w:val="22"/>
          <w:lang w:val="en-IN" w:eastAsia="en-IN"/>
        </w:rPr>
      </w:pPr>
      <w:del w:id="3470" w:author="Rapporteur" w:date="2022-11-25T15:56:00Z">
        <w:r w:rsidDel="000D2163">
          <w:rPr>
            <w:noProof/>
          </w:rPr>
          <w:delText>8.9.3</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149</w:delText>
        </w:r>
      </w:del>
    </w:p>
    <w:p w14:paraId="1B3E510E" w14:textId="5D18D384" w:rsidR="00DC4C7D" w:rsidDel="000D2163" w:rsidRDefault="00DC4C7D">
      <w:pPr>
        <w:pStyle w:val="TOC3"/>
        <w:rPr>
          <w:del w:id="3471" w:author="Rapporteur" w:date="2022-11-25T15:56:00Z"/>
          <w:rFonts w:asciiTheme="minorHAnsi" w:eastAsiaTheme="minorEastAsia" w:hAnsiTheme="minorHAnsi" w:cstheme="minorBidi"/>
          <w:noProof/>
          <w:sz w:val="22"/>
          <w:szCs w:val="22"/>
          <w:lang w:val="en-IN" w:eastAsia="en-IN"/>
        </w:rPr>
      </w:pPr>
      <w:del w:id="3472" w:author="Rapporteur" w:date="2022-11-25T15:56:00Z">
        <w:r w:rsidDel="000D2163">
          <w:rPr>
            <w:noProof/>
          </w:rPr>
          <w:delText>8.9.4</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149</w:delText>
        </w:r>
      </w:del>
    </w:p>
    <w:p w14:paraId="40B83764" w14:textId="323585EF" w:rsidR="00DC4C7D" w:rsidDel="000D2163" w:rsidRDefault="00DC4C7D">
      <w:pPr>
        <w:pStyle w:val="TOC4"/>
        <w:rPr>
          <w:del w:id="3473" w:author="Rapporteur" w:date="2022-11-25T15:56:00Z"/>
          <w:rFonts w:asciiTheme="minorHAnsi" w:eastAsiaTheme="minorEastAsia" w:hAnsiTheme="minorHAnsi" w:cstheme="minorBidi"/>
          <w:noProof/>
          <w:sz w:val="22"/>
          <w:szCs w:val="22"/>
          <w:lang w:val="en-IN" w:eastAsia="en-IN"/>
        </w:rPr>
      </w:pPr>
      <w:del w:id="3474" w:author="Rapporteur" w:date="2022-11-25T15:56:00Z">
        <w:r w:rsidDel="000D2163">
          <w:rPr>
            <w:noProof/>
          </w:rPr>
          <w:delText>8.9.4.1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149</w:delText>
        </w:r>
      </w:del>
    </w:p>
    <w:p w14:paraId="7631BEBB" w14:textId="3467719E" w:rsidR="00DC4C7D" w:rsidDel="000D2163" w:rsidRDefault="00DC4C7D">
      <w:pPr>
        <w:pStyle w:val="TOC4"/>
        <w:rPr>
          <w:del w:id="3475" w:author="Rapporteur" w:date="2022-11-25T15:56:00Z"/>
          <w:rFonts w:asciiTheme="minorHAnsi" w:eastAsiaTheme="minorEastAsia" w:hAnsiTheme="minorHAnsi" w:cstheme="minorBidi"/>
          <w:noProof/>
          <w:sz w:val="22"/>
          <w:szCs w:val="22"/>
          <w:lang w:val="en-IN" w:eastAsia="en-IN"/>
        </w:rPr>
      </w:pPr>
      <w:del w:id="3476" w:author="Rapporteur" w:date="2022-11-25T15:56:00Z">
        <w:r w:rsidDel="000D2163">
          <w:rPr>
            <w:noProof/>
          </w:rPr>
          <w:delText>8.9.4.2</w:delText>
        </w:r>
        <w:r w:rsidDel="000D2163">
          <w:rPr>
            <w:rFonts w:asciiTheme="minorHAnsi" w:eastAsiaTheme="minorEastAsia" w:hAnsiTheme="minorHAnsi" w:cstheme="minorBidi"/>
            <w:noProof/>
            <w:sz w:val="22"/>
            <w:szCs w:val="22"/>
            <w:lang w:val="en-IN" w:eastAsia="en-IN"/>
          </w:rPr>
          <w:tab/>
        </w:r>
        <w:r w:rsidDel="000D2163">
          <w:rPr>
            <w:noProof/>
          </w:rPr>
          <w:delText>Operation: Request</w:delText>
        </w:r>
        <w:r w:rsidRPr="00026AB0" w:rsidDel="000D2163">
          <w:rPr>
            <w:rFonts w:cs="Courier New"/>
            <w:noProof/>
          </w:rPr>
          <w:delText>ACRUpdate</w:delText>
        </w:r>
        <w:r w:rsidDel="000D2163">
          <w:rPr>
            <w:noProof/>
          </w:rPr>
          <w:tab/>
          <w:delText>150</w:delText>
        </w:r>
      </w:del>
    </w:p>
    <w:p w14:paraId="6D6F101B" w14:textId="53447DE6" w:rsidR="00DC4C7D" w:rsidDel="000D2163" w:rsidRDefault="00DC4C7D">
      <w:pPr>
        <w:pStyle w:val="TOC5"/>
        <w:rPr>
          <w:del w:id="3477" w:author="Rapporteur" w:date="2022-11-25T15:56:00Z"/>
          <w:rFonts w:asciiTheme="minorHAnsi" w:eastAsiaTheme="minorEastAsia" w:hAnsiTheme="minorHAnsi" w:cstheme="minorBidi"/>
          <w:noProof/>
          <w:sz w:val="22"/>
          <w:szCs w:val="22"/>
          <w:lang w:val="en-IN" w:eastAsia="en-IN"/>
        </w:rPr>
      </w:pPr>
      <w:del w:id="3478" w:author="Rapporteur" w:date="2022-11-25T15:56:00Z">
        <w:r w:rsidDel="000D2163">
          <w:rPr>
            <w:noProof/>
          </w:rPr>
          <w:delText>8.9.4.2.1</w:delText>
        </w:r>
        <w:r w:rsidDel="000D2163">
          <w:rPr>
            <w:rFonts w:asciiTheme="minorHAnsi" w:eastAsiaTheme="minorEastAsia" w:hAnsiTheme="minorHAnsi" w:cstheme="minorBidi"/>
            <w:noProof/>
            <w:sz w:val="22"/>
            <w:szCs w:val="22"/>
            <w:lang w:val="en-IN" w:eastAsia="en-IN"/>
          </w:rPr>
          <w:tab/>
        </w:r>
        <w:r w:rsidDel="000D2163">
          <w:rPr>
            <w:noProof/>
          </w:rPr>
          <w:delText>Description</w:delText>
        </w:r>
        <w:r w:rsidDel="000D2163">
          <w:rPr>
            <w:noProof/>
          </w:rPr>
          <w:tab/>
          <w:delText>150</w:delText>
        </w:r>
      </w:del>
    </w:p>
    <w:p w14:paraId="58C9C588" w14:textId="77FE164E" w:rsidR="00DC4C7D" w:rsidDel="000D2163" w:rsidRDefault="00DC4C7D">
      <w:pPr>
        <w:pStyle w:val="TOC5"/>
        <w:rPr>
          <w:del w:id="3479" w:author="Rapporteur" w:date="2022-11-25T15:56:00Z"/>
          <w:rFonts w:asciiTheme="minorHAnsi" w:eastAsiaTheme="minorEastAsia" w:hAnsiTheme="minorHAnsi" w:cstheme="minorBidi"/>
          <w:noProof/>
          <w:sz w:val="22"/>
          <w:szCs w:val="22"/>
          <w:lang w:val="en-IN" w:eastAsia="en-IN"/>
        </w:rPr>
      </w:pPr>
      <w:del w:id="3480" w:author="Rapporteur" w:date="2022-11-25T15:56:00Z">
        <w:r w:rsidDel="000D2163">
          <w:rPr>
            <w:noProof/>
          </w:rPr>
          <w:delText>8.9.4.2.2</w:delText>
        </w:r>
        <w:r w:rsidDel="000D2163">
          <w:rPr>
            <w:rFonts w:asciiTheme="minorHAnsi" w:eastAsiaTheme="minorEastAsia" w:hAnsiTheme="minorHAnsi" w:cstheme="minorBidi"/>
            <w:noProof/>
            <w:sz w:val="22"/>
            <w:szCs w:val="22"/>
            <w:lang w:val="en-IN" w:eastAsia="en-IN"/>
          </w:rPr>
          <w:tab/>
        </w:r>
        <w:r w:rsidDel="000D2163">
          <w:rPr>
            <w:noProof/>
          </w:rPr>
          <w:delText>Operation Definition</w:delText>
        </w:r>
        <w:r w:rsidDel="000D2163">
          <w:rPr>
            <w:noProof/>
          </w:rPr>
          <w:tab/>
          <w:delText>150</w:delText>
        </w:r>
      </w:del>
    </w:p>
    <w:p w14:paraId="4FABD7A2" w14:textId="0AC4AD6C" w:rsidR="00DC4C7D" w:rsidDel="000D2163" w:rsidRDefault="00DC4C7D">
      <w:pPr>
        <w:pStyle w:val="TOC3"/>
        <w:rPr>
          <w:del w:id="3481" w:author="Rapporteur" w:date="2022-11-25T15:56:00Z"/>
          <w:rFonts w:asciiTheme="minorHAnsi" w:eastAsiaTheme="minorEastAsia" w:hAnsiTheme="minorHAnsi" w:cstheme="minorBidi"/>
          <w:noProof/>
          <w:sz w:val="22"/>
          <w:szCs w:val="22"/>
          <w:lang w:val="en-IN" w:eastAsia="en-IN"/>
        </w:rPr>
      </w:pPr>
      <w:del w:id="3482" w:author="Rapporteur" w:date="2022-11-25T15:56:00Z">
        <w:r w:rsidDel="000D2163">
          <w:rPr>
            <w:noProof/>
          </w:rPr>
          <w:delText>8.9.5</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150</w:delText>
        </w:r>
      </w:del>
    </w:p>
    <w:p w14:paraId="0E7C4AE8" w14:textId="1439DCDE" w:rsidR="00DC4C7D" w:rsidDel="000D2163" w:rsidRDefault="00DC4C7D">
      <w:pPr>
        <w:pStyle w:val="TOC3"/>
        <w:rPr>
          <w:del w:id="3483" w:author="Rapporteur" w:date="2022-11-25T15:56:00Z"/>
          <w:rFonts w:asciiTheme="minorHAnsi" w:eastAsiaTheme="minorEastAsia" w:hAnsiTheme="minorHAnsi" w:cstheme="minorBidi"/>
          <w:noProof/>
          <w:sz w:val="22"/>
          <w:szCs w:val="22"/>
          <w:lang w:val="en-IN" w:eastAsia="en-IN"/>
        </w:rPr>
      </w:pPr>
      <w:del w:id="3484" w:author="Rapporteur" w:date="2022-11-25T15:56:00Z">
        <w:r w:rsidDel="000D2163">
          <w:rPr>
            <w:noProof/>
          </w:rPr>
          <w:delText>8.9.6</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151</w:delText>
        </w:r>
      </w:del>
    </w:p>
    <w:p w14:paraId="51524CB8" w14:textId="4E434506" w:rsidR="00DC4C7D" w:rsidDel="000D2163" w:rsidRDefault="00DC4C7D">
      <w:pPr>
        <w:pStyle w:val="TOC4"/>
        <w:rPr>
          <w:del w:id="3485" w:author="Rapporteur" w:date="2022-11-25T15:56:00Z"/>
          <w:rFonts w:asciiTheme="minorHAnsi" w:eastAsiaTheme="minorEastAsia" w:hAnsiTheme="minorHAnsi" w:cstheme="minorBidi"/>
          <w:noProof/>
          <w:sz w:val="22"/>
          <w:szCs w:val="22"/>
          <w:lang w:val="en-IN" w:eastAsia="en-IN"/>
        </w:rPr>
      </w:pPr>
      <w:del w:id="3486" w:author="Rapporteur" w:date="2022-11-25T15:56:00Z">
        <w:r w:rsidDel="000D2163">
          <w:rPr>
            <w:noProof/>
          </w:rPr>
          <w:delText>8.9.6.1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151</w:delText>
        </w:r>
      </w:del>
    </w:p>
    <w:p w14:paraId="5D560FA6" w14:textId="455664A2" w:rsidR="00DC4C7D" w:rsidDel="000D2163" w:rsidRDefault="00DC4C7D">
      <w:pPr>
        <w:pStyle w:val="TOC4"/>
        <w:rPr>
          <w:del w:id="3487" w:author="Rapporteur" w:date="2022-11-25T15:56:00Z"/>
          <w:rFonts w:asciiTheme="minorHAnsi" w:eastAsiaTheme="minorEastAsia" w:hAnsiTheme="minorHAnsi" w:cstheme="minorBidi"/>
          <w:noProof/>
          <w:sz w:val="22"/>
          <w:szCs w:val="22"/>
          <w:lang w:val="en-IN" w:eastAsia="en-IN"/>
        </w:rPr>
      </w:pPr>
      <w:del w:id="3488" w:author="Rapporteur" w:date="2022-11-25T15:56:00Z">
        <w:r w:rsidDel="000D2163">
          <w:rPr>
            <w:noProof/>
          </w:rPr>
          <w:delText>8.9</w:delText>
        </w:r>
        <w:r w:rsidRPr="00026AB0" w:rsidDel="000D2163">
          <w:rPr>
            <w:noProof/>
            <w:lang w:val="en-US"/>
          </w:rPr>
          <w:delText>.6.2</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Structured data types</w:delText>
        </w:r>
        <w:r w:rsidDel="000D2163">
          <w:rPr>
            <w:noProof/>
          </w:rPr>
          <w:tab/>
          <w:delText>151</w:delText>
        </w:r>
      </w:del>
    </w:p>
    <w:p w14:paraId="49A34738" w14:textId="1FA43D7E" w:rsidR="00DC4C7D" w:rsidDel="000D2163" w:rsidRDefault="00DC4C7D">
      <w:pPr>
        <w:pStyle w:val="TOC5"/>
        <w:rPr>
          <w:del w:id="3489" w:author="Rapporteur" w:date="2022-11-25T15:56:00Z"/>
          <w:rFonts w:asciiTheme="minorHAnsi" w:eastAsiaTheme="minorEastAsia" w:hAnsiTheme="minorHAnsi" w:cstheme="minorBidi"/>
          <w:noProof/>
          <w:sz w:val="22"/>
          <w:szCs w:val="22"/>
          <w:lang w:val="en-IN" w:eastAsia="en-IN"/>
        </w:rPr>
      </w:pPr>
      <w:del w:id="3490" w:author="Rapporteur" w:date="2022-11-25T15:56:00Z">
        <w:r w:rsidDel="000D2163">
          <w:rPr>
            <w:noProof/>
          </w:rPr>
          <w:delText>8.9.6.2.1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151</w:delText>
        </w:r>
      </w:del>
    </w:p>
    <w:p w14:paraId="17F0091C" w14:textId="405D8ED3" w:rsidR="00DC4C7D" w:rsidDel="000D2163" w:rsidRDefault="00DC4C7D">
      <w:pPr>
        <w:pStyle w:val="TOC5"/>
        <w:rPr>
          <w:del w:id="3491" w:author="Rapporteur" w:date="2022-11-25T15:56:00Z"/>
          <w:rFonts w:asciiTheme="minorHAnsi" w:eastAsiaTheme="minorEastAsia" w:hAnsiTheme="minorHAnsi" w:cstheme="minorBidi"/>
          <w:noProof/>
          <w:sz w:val="22"/>
          <w:szCs w:val="22"/>
          <w:lang w:val="en-IN" w:eastAsia="en-IN"/>
        </w:rPr>
      </w:pPr>
      <w:del w:id="3492" w:author="Rapporteur" w:date="2022-11-25T15:56:00Z">
        <w:r w:rsidDel="000D2163">
          <w:rPr>
            <w:noProof/>
          </w:rPr>
          <w:delText>8.9.6.2.2</w:delText>
        </w:r>
        <w:r w:rsidDel="000D2163">
          <w:rPr>
            <w:rFonts w:asciiTheme="minorHAnsi" w:eastAsiaTheme="minorEastAsia" w:hAnsiTheme="minorHAnsi" w:cstheme="minorBidi"/>
            <w:noProof/>
            <w:sz w:val="22"/>
            <w:szCs w:val="22"/>
            <w:lang w:val="en-IN" w:eastAsia="en-IN"/>
          </w:rPr>
          <w:tab/>
        </w:r>
        <w:r w:rsidDel="000D2163">
          <w:rPr>
            <w:noProof/>
          </w:rPr>
          <w:delText>Type: ACRUpdateData</w:delText>
        </w:r>
        <w:r w:rsidDel="000D2163">
          <w:rPr>
            <w:noProof/>
          </w:rPr>
          <w:tab/>
          <w:delText>152</w:delText>
        </w:r>
      </w:del>
    </w:p>
    <w:p w14:paraId="6E9A41DF" w14:textId="403BEFDB" w:rsidR="00DC4C7D" w:rsidDel="000D2163" w:rsidRDefault="00DC4C7D">
      <w:pPr>
        <w:pStyle w:val="TOC5"/>
        <w:rPr>
          <w:del w:id="3493" w:author="Rapporteur" w:date="2022-11-25T15:56:00Z"/>
          <w:rFonts w:asciiTheme="minorHAnsi" w:eastAsiaTheme="minorEastAsia" w:hAnsiTheme="minorHAnsi" w:cstheme="minorBidi"/>
          <w:noProof/>
          <w:sz w:val="22"/>
          <w:szCs w:val="22"/>
          <w:lang w:val="en-IN" w:eastAsia="en-IN"/>
        </w:rPr>
      </w:pPr>
      <w:del w:id="3494" w:author="Rapporteur" w:date="2022-11-25T15:56:00Z">
        <w:r w:rsidDel="000D2163">
          <w:rPr>
            <w:noProof/>
          </w:rPr>
          <w:delText>8.9.6.2.3</w:delText>
        </w:r>
        <w:r w:rsidDel="000D2163">
          <w:rPr>
            <w:rFonts w:asciiTheme="minorHAnsi" w:eastAsiaTheme="minorEastAsia" w:hAnsiTheme="minorHAnsi" w:cstheme="minorBidi"/>
            <w:noProof/>
            <w:sz w:val="22"/>
            <w:szCs w:val="22"/>
            <w:lang w:val="en-IN" w:eastAsia="en-IN"/>
          </w:rPr>
          <w:tab/>
        </w:r>
        <w:r w:rsidDel="000D2163">
          <w:rPr>
            <w:noProof/>
          </w:rPr>
          <w:delText>Type: ACRDataStatus</w:delText>
        </w:r>
        <w:r w:rsidDel="000D2163">
          <w:rPr>
            <w:noProof/>
          </w:rPr>
          <w:tab/>
          <w:delText>152</w:delText>
        </w:r>
      </w:del>
    </w:p>
    <w:p w14:paraId="2EDE0BE3" w14:textId="7F43A81E" w:rsidR="00DC4C7D" w:rsidDel="000D2163" w:rsidRDefault="00DC4C7D">
      <w:pPr>
        <w:pStyle w:val="TOC5"/>
        <w:rPr>
          <w:del w:id="3495" w:author="Rapporteur" w:date="2022-11-25T15:56:00Z"/>
          <w:rFonts w:asciiTheme="minorHAnsi" w:eastAsiaTheme="minorEastAsia" w:hAnsiTheme="minorHAnsi" w:cstheme="minorBidi"/>
          <w:noProof/>
          <w:sz w:val="22"/>
          <w:szCs w:val="22"/>
          <w:lang w:val="en-IN" w:eastAsia="en-IN"/>
        </w:rPr>
      </w:pPr>
      <w:del w:id="3496" w:author="Rapporteur" w:date="2022-11-25T15:56:00Z">
        <w:r w:rsidDel="000D2163">
          <w:rPr>
            <w:noProof/>
          </w:rPr>
          <w:delText>8.9.6.2.4</w:delText>
        </w:r>
        <w:r w:rsidDel="000D2163">
          <w:rPr>
            <w:rFonts w:asciiTheme="minorHAnsi" w:eastAsiaTheme="minorEastAsia" w:hAnsiTheme="minorHAnsi" w:cstheme="minorBidi"/>
            <w:noProof/>
            <w:sz w:val="22"/>
            <w:szCs w:val="22"/>
            <w:lang w:val="en-IN" w:eastAsia="en-IN"/>
          </w:rPr>
          <w:tab/>
        </w:r>
        <w:r w:rsidDel="000D2163">
          <w:rPr>
            <w:noProof/>
          </w:rPr>
          <w:delText>Type: ACTResultInfo</w:delText>
        </w:r>
        <w:r w:rsidDel="000D2163">
          <w:rPr>
            <w:noProof/>
          </w:rPr>
          <w:tab/>
          <w:delText>153</w:delText>
        </w:r>
      </w:del>
    </w:p>
    <w:p w14:paraId="177AD151" w14:textId="65B23683" w:rsidR="00DC4C7D" w:rsidDel="000D2163" w:rsidRDefault="00DC4C7D">
      <w:pPr>
        <w:pStyle w:val="TOC4"/>
        <w:rPr>
          <w:del w:id="3497" w:author="Rapporteur" w:date="2022-11-25T15:56:00Z"/>
          <w:rFonts w:asciiTheme="minorHAnsi" w:eastAsiaTheme="minorEastAsia" w:hAnsiTheme="minorHAnsi" w:cstheme="minorBidi"/>
          <w:noProof/>
          <w:sz w:val="22"/>
          <w:szCs w:val="22"/>
          <w:lang w:val="en-IN" w:eastAsia="en-IN"/>
        </w:rPr>
      </w:pPr>
      <w:del w:id="3498" w:author="Rapporteur" w:date="2022-11-25T15:56:00Z">
        <w:r w:rsidDel="000D2163">
          <w:rPr>
            <w:noProof/>
          </w:rPr>
          <w:delText>8.9</w:delText>
        </w:r>
        <w:r w:rsidRPr="00026AB0" w:rsidDel="000D2163">
          <w:rPr>
            <w:noProof/>
            <w:lang w:val="en-US"/>
          </w:rPr>
          <w:delText>.6.3</w:delText>
        </w:r>
        <w:r w:rsidDel="000D2163">
          <w:rPr>
            <w:rFonts w:asciiTheme="minorHAnsi" w:eastAsiaTheme="minorEastAsia" w:hAnsiTheme="minorHAnsi" w:cstheme="minorBidi"/>
            <w:noProof/>
            <w:sz w:val="22"/>
            <w:szCs w:val="22"/>
            <w:lang w:val="en-IN" w:eastAsia="en-IN"/>
          </w:rPr>
          <w:tab/>
        </w:r>
        <w:r w:rsidRPr="00026AB0" w:rsidDel="000D2163">
          <w:rPr>
            <w:noProof/>
            <w:lang w:val="en-US"/>
          </w:rPr>
          <w:delText>Simple data types and enumerations</w:delText>
        </w:r>
        <w:r w:rsidDel="000D2163">
          <w:rPr>
            <w:noProof/>
          </w:rPr>
          <w:tab/>
          <w:delText>153</w:delText>
        </w:r>
      </w:del>
    </w:p>
    <w:p w14:paraId="5DBCDFB3" w14:textId="708A6F60" w:rsidR="00DC4C7D" w:rsidDel="000D2163" w:rsidRDefault="00DC4C7D">
      <w:pPr>
        <w:pStyle w:val="TOC5"/>
        <w:rPr>
          <w:del w:id="3499" w:author="Rapporteur" w:date="2022-11-25T15:56:00Z"/>
          <w:rFonts w:asciiTheme="minorHAnsi" w:eastAsiaTheme="minorEastAsia" w:hAnsiTheme="minorHAnsi" w:cstheme="minorBidi"/>
          <w:noProof/>
          <w:sz w:val="22"/>
          <w:szCs w:val="22"/>
          <w:lang w:val="en-IN" w:eastAsia="en-IN"/>
        </w:rPr>
      </w:pPr>
      <w:del w:id="3500" w:author="Rapporteur" w:date="2022-11-25T15:56:00Z">
        <w:r w:rsidDel="000D2163">
          <w:rPr>
            <w:noProof/>
          </w:rPr>
          <w:delText>8.9.6.3.1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153</w:delText>
        </w:r>
      </w:del>
    </w:p>
    <w:p w14:paraId="31DEB69C" w14:textId="529994C6" w:rsidR="00DC4C7D" w:rsidDel="000D2163" w:rsidRDefault="00DC4C7D">
      <w:pPr>
        <w:pStyle w:val="TOC5"/>
        <w:rPr>
          <w:del w:id="3501" w:author="Rapporteur" w:date="2022-11-25T15:56:00Z"/>
          <w:rFonts w:asciiTheme="minorHAnsi" w:eastAsiaTheme="minorEastAsia" w:hAnsiTheme="minorHAnsi" w:cstheme="minorBidi"/>
          <w:noProof/>
          <w:sz w:val="22"/>
          <w:szCs w:val="22"/>
          <w:lang w:val="en-IN" w:eastAsia="en-IN"/>
        </w:rPr>
      </w:pPr>
      <w:del w:id="3502" w:author="Rapporteur" w:date="2022-11-25T15:56:00Z">
        <w:r w:rsidDel="000D2163">
          <w:rPr>
            <w:noProof/>
          </w:rPr>
          <w:delText>8.9.6.3.2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153</w:delText>
        </w:r>
      </w:del>
    </w:p>
    <w:p w14:paraId="48105DAE" w14:textId="5E7DA1F1" w:rsidR="00DC4C7D" w:rsidDel="000D2163" w:rsidRDefault="00DC4C7D">
      <w:pPr>
        <w:pStyle w:val="TOC5"/>
        <w:rPr>
          <w:del w:id="3503" w:author="Rapporteur" w:date="2022-11-25T15:56:00Z"/>
          <w:rFonts w:asciiTheme="minorHAnsi" w:eastAsiaTheme="minorEastAsia" w:hAnsiTheme="minorHAnsi" w:cstheme="minorBidi"/>
          <w:noProof/>
          <w:sz w:val="22"/>
          <w:szCs w:val="22"/>
          <w:lang w:val="en-IN" w:eastAsia="en-IN"/>
        </w:rPr>
      </w:pPr>
      <w:del w:id="3504" w:author="Rapporteur" w:date="2022-11-25T15:56:00Z">
        <w:r w:rsidDel="000D2163">
          <w:rPr>
            <w:noProof/>
          </w:rPr>
          <w:delText>8.9.6.3.3</w:delText>
        </w:r>
        <w:r w:rsidDel="000D2163">
          <w:rPr>
            <w:rFonts w:asciiTheme="minorHAnsi" w:eastAsiaTheme="minorEastAsia" w:hAnsiTheme="minorHAnsi" w:cstheme="minorBidi"/>
            <w:noProof/>
            <w:sz w:val="22"/>
            <w:szCs w:val="22"/>
            <w:lang w:val="en-IN" w:eastAsia="en-IN"/>
          </w:rPr>
          <w:tab/>
        </w:r>
        <w:r w:rsidDel="000D2163">
          <w:rPr>
            <w:noProof/>
          </w:rPr>
          <w:delText>Enumeration: ACTResult</w:delText>
        </w:r>
        <w:r w:rsidDel="000D2163">
          <w:rPr>
            <w:noProof/>
          </w:rPr>
          <w:tab/>
          <w:delText>153</w:delText>
        </w:r>
      </w:del>
    </w:p>
    <w:p w14:paraId="36E6C257" w14:textId="1E3A2A01" w:rsidR="00DC4C7D" w:rsidDel="000D2163" w:rsidRDefault="00DC4C7D">
      <w:pPr>
        <w:pStyle w:val="TOC5"/>
        <w:rPr>
          <w:del w:id="3505" w:author="Rapporteur" w:date="2022-11-25T15:56:00Z"/>
          <w:rFonts w:asciiTheme="minorHAnsi" w:eastAsiaTheme="minorEastAsia" w:hAnsiTheme="minorHAnsi" w:cstheme="minorBidi"/>
          <w:noProof/>
          <w:sz w:val="22"/>
          <w:szCs w:val="22"/>
          <w:lang w:val="en-IN" w:eastAsia="en-IN"/>
        </w:rPr>
      </w:pPr>
      <w:del w:id="3506" w:author="Rapporteur" w:date="2022-11-25T15:56:00Z">
        <w:r w:rsidDel="000D2163">
          <w:rPr>
            <w:noProof/>
          </w:rPr>
          <w:delText>8.9.6.3.4</w:delText>
        </w:r>
        <w:r w:rsidDel="000D2163">
          <w:rPr>
            <w:rFonts w:asciiTheme="minorHAnsi" w:eastAsiaTheme="minorEastAsia" w:hAnsiTheme="minorHAnsi" w:cstheme="minorBidi"/>
            <w:noProof/>
            <w:sz w:val="22"/>
            <w:szCs w:val="22"/>
            <w:lang w:val="en-IN" w:eastAsia="en-IN"/>
          </w:rPr>
          <w:tab/>
        </w:r>
        <w:r w:rsidDel="000D2163">
          <w:rPr>
            <w:noProof/>
          </w:rPr>
          <w:delText>Enumeration: E3SubscsStatus</w:delText>
        </w:r>
        <w:r w:rsidDel="000D2163">
          <w:rPr>
            <w:noProof/>
          </w:rPr>
          <w:tab/>
          <w:delText>153</w:delText>
        </w:r>
      </w:del>
    </w:p>
    <w:p w14:paraId="4DBA4D2F" w14:textId="4AE62914" w:rsidR="00DC4C7D" w:rsidDel="000D2163" w:rsidRDefault="00DC4C7D">
      <w:pPr>
        <w:pStyle w:val="TOC5"/>
        <w:rPr>
          <w:del w:id="3507" w:author="Rapporteur" w:date="2022-11-25T15:56:00Z"/>
          <w:rFonts w:asciiTheme="minorHAnsi" w:eastAsiaTheme="minorEastAsia" w:hAnsiTheme="minorHAnsi" w:cstheme="minorBidi"/>
          <w:noProof/>
          <w:sz w:val="22"/>
          <w:szCs w:val="22"/>
          <w:lang w:val="en-IN" w:eastAsia="en-IN"/>
        </w:rPr>
      </w:pPr>
      <w:del w:id="3508" w:author="Rapporteur" w:date="2022-11-25T15:56:00Z">
        <w:r w:rsidDel="000D2163">
          <w:rPr>
            <w:noProof/>
          </w:rPr>
          <w:delText>8.9.6.3.5</w:delText>
        </w:r>
        <w:r w:rsidDel="000D2163">
          <w:rPr>
            <w:rFonts w:asciiTheme="minorHAnsi" w:eastAsiaTheme="minorEastAsia" w:hAnsiTheme="minorHAnsi" w:cstheme="minorBidi"/>
            <w:noProof/>
            <w:sz w:val="22"/>
            <w:szCs w:val="22"/>
            <w:lang w:val="en-IN" w:eastAsia="en-IN"/>
          </w:rPr>
          <w:tab/>
        </w:r>
        <w:r w:rsidDel="000D2163">
          <w:rPr>
            <w:noProof/>
          </w:rPr>
          <w:delText>Enumeration: ACTFailureCause</w:delText>
        </w:r>
        <w:r w:rsidDel="000D2163">
          <w:rPr>
            <w:noProof/>
          </w:rPr>
          <w:tab/>
          <w:delText>154</w:delText>
        </w:r>
      </w:del>
    </w:p>
    <w:p w14:paraId="7F2FEC25" w14:textId="637D4727" w:rsidR="00DC4C7D" w:rsidDel="000D2163" w:rsidRDefault="00DC4C7D">
      <w:pPr>
        <w:pStyle w:val="TOC4"/>
        <w:rPr>
          <w:del w:id="3509" w:author="Rapporteur" w:date="2022-11-25T15:56:00Z"/>
          <w:rFonts w:asciiTheme="minorHAnsi" w:eastAsiaTheme="minorEastAsia" w:hAnsiTheme="minorHAnsi" w:cstheme="minorBidi"/>
          <w:noProof/>
          <w:sz w:val="22"/>
          <w:szCs w:val="22"/>
          <w:lang w:val="en-IN" w:eastAsia="en-IN"/>
        </w:rPr>
      </w:pPr>
      <w:del w:id="3510" w:author="Rapporteur" w:date="2022-11-25T15:56:00Z">
        <w:r w:rsidDel="000D2163">
          <w:rPr>
            <w:noProof/>
          </w:rPr>
          <w:delText>8.9</w:delText>
        </w:r>
        <w:r w:rsidRPr="00026AB0" w:rsidDel="000D2163">
          <w:rPr>
            <w:noProof/>
            <w:lang w:val="en-US"/>
          </w:rPr>
          <w:delText>.6.4</w:delText>
        </w:r>
        <w:r w:rsidDel="000D2163">
          <w:rPr>
            <w:rFonts w:asciiTheme="minorHAnsi" w:eastAsiaTheme="minorEastAsia" w:hAnsiTheme="minorHAnsi" w:cstheme="minorBidi"/>
            <w:noProof/>
            <w:sz w:val="22"/>
            <w:szCs w:val="22"/>
            <w:lang w:val="en-IN" w:eastAsia="en-IN"/>
          </w:rPr>
          <w:tab/>
        </w:r>
        <w:r w:rsidDel="000D2163">
          <w:rPr>
            <w:noProof/>
            <w:lang w:eastAsia="zh-CN"/>
          </w:rPr>
          <w:delText>Data types describing alternative data types or combinations of data types</w:delText>
        </w:r>
        <w:r w:rsidDel="000D2163">
          <w:rPr>
            <w:noProof/>
          </w:rPr>
          <w:tab/>
          <w:delText>154</w:delText>
        </w:r>
      </w:del>
    </w:p>
    <w:p w14:paraId="6C83531B" w14:textId="23E7F725" w:rsidR="00DC4C7D" w:rsidDel="000D2163" w:rsidRDefault="00DC4C7D">
      <w:pPr>
        <w:pStyle w:val="TOC4"/>
        <w:rPr>
          <w:del w:id="3511" w:author="Rapporteur" w:date="2022-11-25T15:56:00Z"/>
          <w:rFonts w:asciiTheme="minorHAnsi" w:eastAsiaTheme="minorEastAsia" w:hAnsiTheme="minorHAnsi" w:cstheme="minorBidi"/>
          <w:noProof/>
          <w:sz w:val="22"/>
          <w:szCs w:val="22"/>
          <w:lang w:val="en-IN" w:eastAsia="en-IN"/>
        </w:rPr>
      </w:pPr>
      <w:del w:id="3512" w:author="Rapporteur" w:date="2022-11-25T15:56:00Z">
        <w:r w:rsidDel="000D2163">
          <w:rPr>
            <w:noProof/>
          </w:rPr>
          <w:delText>8.9.6.5</w:delText>
        </w:r>
        <w:r w:rsidDel="000D2163">
          <w:rPr>
            <w:rFonts w:asciiTheme="minorHAnsi" w:eastAsiaTheme="minorEastAsia" w:hAnsiTheme="minorHAnsi" w:cstheme="minorBidi"/>
            <w:noProof/>
            <w:sz w:val="22"/>
            <w:szCs w:val="22"/>
            <w:lang w:val="en-IN" w:eastAsia="en-IN"/>
          </w:rPr>
          <w:tab/>
        </w:r>
        <w:r w:rsidDel="000D2163">
          <w:rPr>
            <w:noProof/>
          </w:rPr>
          <w:delText>Binary data</w:delText>
        </w:r>
        <w:r w:rsidDel="000D2163">
          <w:rPr>
            <w:noProof/>
          </w:rPr>
          <w:tab/>
          <w:delText>154</w:delText>
        </w:r>
      </w:del>
    </w:p>
    <w:p w14:paraId="051822D5" w14:textId="71FD6E8B" w:rsidR="00DC4C7D" w:rsidDel="000D2163" w:rsidRDefault="00DC4C7D">
      <w:pPr>
        <w:pStyle w:val="TOC5"/>
        <w:rPr>
          <w:del w:id="3513" w:author="Rapporteur" w:date="2022-11-25T15:56:00Z"/>
          <w:rFonts w:asciiTheme="minorHAnsi" w:eastAsiaTheme="minorEastAsia" w:hAnsiTheme="minorHAnsi" w:cstheme="minorBidi"/>
          <w:noProof/>
          <w:sz w:val="22"/>
          <w:szCs w:val="22"/>
          <w:lang w:val="en-IN" w:eastAsia="en-IN"/>
        </w:rPr>
      </w:pPr>
      <w:del w:id="3514" w:author="Rapporteur" w:date="2022-11-25T15:56:00Z">
        <w:r w:rsidDel="000D2163">
          <w:rPr>
            <w:noProof/>
          </w:rPr>
          <w:delText>8.9.6.5.1</w:delText>
        </w:r>
        <w:r w:rsidDel="000D2163">
          <w:rPr>
            <w:rFonts w:asciiTheme="minorHAnsi" w:eastAsiaTheme="minorEastAsia" w:hAnsiTheme="minorHAnsi" w:cstheme="minorBidi"/>
            <w:noProof/>
            <w:sz w:val="22"/>
            <w:szCs w:val="22"/>
            <w:lang w:val="en-IN" w:eastAsia="en-IN"/>
          </w:rPr>
          <w:tab/>
        </w:r>
        <w:r w:rsidDel="000D2163">
          <w:rPr>
            <w:noProof/>
          </w:rPr>
          <w:delText>Binary Data Types</w:delText>
        </w:r>
        <w:r w:rsidDel="000D2163">
          <w:rPr>
            <w:noProof/>
          </w:rPr>
          <w:tab/>
          <w:delText>154</w:delText>
        </w:r>
      </w:del>
    </w:p>
    <w:p w14:paraId="09FCE7C6" w14:textId="0248915D" w:rsidR="00DC4C7D" w:rsidDel="000D2163" w:rsidRDefault="00DC4C7D">
      <w:pPr>
        <w:pStyle w:val="TOC3"/>
        <w:rPr>
          <w:del w:id="3515" w:author="Rapporteur" w:date="2022-11-25T15:56:00Z"/>
          <w:rFonts w:asciiTheme="minorHAnsi" w:eastAsiaTheme="minorEastAsia" w:hAnsiTheme="minorHAnsi" w:cstheme="minorBidi"/>
          <w:noProof/>
          <w:sz w:val="22"/>
          <w:szCs w:val="22"/>
          <w:lang w:val="en-IN" w:eastAsia="en-IN"/>
        </w:rPr>
      </w:pPr>
      <w:del w:id="3516" w:author="Rapporteur" w:date="2022-11-25T15:56:00Z">
        <w:r w:rsidDel="000D2163">
          <w:rPr>
            <w:noProof/>
          </w:rPr>
          <w:delText>8.9.7</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154</w:delText>
        </w:r>
      </w:del>
    </w:p>
    <w:p w14:paraId="465458B7" w14:textId="24028AE2" w:rsidR="00DC4C7D" w:rsidDel="000D2163" w:rsidRDefault="00DC4C7D">
      <w:pPr>
        <w:pStyle w:val="TOC4"/>
        <w:rPr>
          <w:del w:id="3517" w:author="Rapporteur" w:date="2022-11-25T15:56:00Z"/>
          <w:rFonts w:asciiTheme="minorHAnsi" w:eastAsiaTheme="minorEastAsia" w:hAnsiTheme="minorHAnsi" w:cstheme="minorBidi"/>
          <w:noProof/>
          <w:sz w:val="22"/>
          <w:szCs w:val="22"/>
          <w:lang w:val="en-IN" w:eastAsia="en-IN"/>
        </w:rPr>
      </w:pPr>
      <w:del w:id="3518" w:author="Rapporteur" w:date="2022-11-25T15:56:00Z">
        <w:r w:rsidDel="000D2163">
          <w:rPr>
            <w:noProof/>
          </w:rPr>
          <w:delText>8.9.7.1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154</w:delText>
        </w:r>
      </w:del>
    </w:p>
    <w:p w14:paraId="2CDC50C1" w14:textId="7255D179" w:rsidR="00DC4C7D" w:rsidDel="000D2163" w:rsidRDefault="00DC4C7D">
      <w:pPr>
        <w:pStyle w:val="TOC4"/>
        <w:rPr>
          <w:del w:id="3519" w:author="Rapporteur" w:date="2022-11-25T15:56:00Z"/>
          <w:rFonts w:asciiTheme="minorHAnsi" w:eastAsiaTheme="minorEastAsia" w:hAnsiTheme="minorHAnsi" w:cstheme="minorBidi"/>
          <w:noProof/>
          <w:sz w:val="22"/>
          <w:szCs w:val="22"/>
          <w:lang w:val="en-IN" w:eastAsia="en-IN"/>
        </w:rPr>
      </w:pPr>
      <w:del w:id="3520" w:author="Rapporteur" w:date="2022-11-25T15:56:00Z">
        <w:r w:rsidDel="000D2163">
          <w:rPr>
            <w:noProof/>
          </w:rPr>
          <w:delText>8.9.7.2</w:delText>
        </w:r>
        <w:r w:rsidDel="000D2163">
          <w:rPr>
            <w:rFonts w:asciiTheme="minorHAnsi" w:eastAsiaTheme="minorEastAsia" w:hAnsiTheme="minorHAnsi" w:cstheme="minorBidi"/>
            <w:noProof/>
            <w:sz w:val="22"/>
            <w:szCs w:val="22"/>
            <w:lang w:val="en-IN" w:eastAsia="en-IN"/>
          </w:rPr>
          <w:tab/>
        </w:r>
        <w:r w:rsidDel="000D2163">
          <w:rPr>
            <w:noProof/>
          </w:rPr>
          <w:delText>Protocol Errors</w:delText>
        </w:r>
        <w:r w:rsidDel="000D2163">
          <w:rPr>
            <w:noProof/>
          </w:rPr>
          <w:tab/>
          <w:delText>154</w:delText>
        </w:r>
      </w:del>
    </w:p>
    <w:p w14:paraId="1B12C1A6" w14:textId="746E305A" w:rsidR="00DC4C7D" w:rsidDel="000D2163" w:rsidRDefault="00DC4C7D">
      <w:pPr>
        <w:pStyle w:val="TOC4"/>
        <w:rPr>
          <w:del w:id="3521" w:author="Rapporteur" w:date="2022-11-25T15:56:00Z"/>
          <w:rFonts w:asciiTheme="minorHAnsi" w:eastAsiaTheme="minorEastAsia" w:hAnsiTheme="minorHAnsi" w:cstheme="minorBidi"/>
          <w:noProof/>
          <w:sz w:val="22"/>
          <w:szCs w:val="22"/>
          <w:lang w:val="en-IN" w:eastAsia="en-IN"/>
        </w:rPr>
      </w:pPr>
      <w:del w:id="3522" w:author="Rapporteur" w:date="2022-11-25T15:56:00Z">
        <w:r w:rsidDel="000D2163">
          <w:rPr>
            <w:noProof/>
          </w:rPr>
          <w:delText>8.9.7.3</w:delText>
        </w:r>
        <w:r w:rsidDel="000D2163">
          <w:rPr>
            <w:rFonts w:asciiTheme="minorHAnsi" w:eastAsiaTheme="minorEastAsia" w:hAnsiTheme="minorHAnsi" w:cstheme="minorBidi"/>
            <w:noProof/>
            <w:sz w:val="22"/>
            <w:szCs w:val="22"/>
            <w:lang w:val="en-IN" w:eastAsia="en-IN"/>
          </w:rPr>
          <w:tab/>
        </w:r>
        <w:r w:rsidDel="000D2163">
          <w:rPr>
            <w:noProof/>
          </w:rPr>
          <w:delText>Application Errors</w:delText>
        </w:r>
        <w:r w:rsidDel="000D2163">
          <w:rPr>
            <w:noProof/>
          </w:rPr>
          <w:tab/>
          <w:delText>154</w:delText>
        </w:r>
      </w:del>
    </w:p>
    <w:p w14:paraId="399BC65C" w14:textId="7552F04B" w:rsidR="00DC4C7D" w:rsidDel="000D2163" w:rsidRDefault="00DC4C7D">
      <w:pPr>
        <w:pStyle w:val="TOC3"/>
        <w:rPr>
          <w:del w:id="3523" w:author="Rapporteur" w:date="2022-11-25T15:56:00Z"/>
          <w:rFonts w:asciiTheme="minorHAnsi" w:eastAsiaTheme="minorEastAsia" w:hAnsiTheme="minorHAnsi" w:cstheme="minorBidi"/>
          <w:noProof/>
          <w:sz w:val="22"/>
          <w:szCs w:val="22"/>
          <w:lang w:val="en-IN" w:eastAsia="en-IN"/>
        </w:rPr>
      </w:pPr>
      <w:del w:id="3524" w:author="Rapporteur" w:date="2022-11-25T15:56:00Z">
        <w:r w:rsidDel="000D2163">
          <w:rPr>
            <w:noProof/>
          </w:rPr>
          <w:delText>8.9.8</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154</w:delText>
        </w:r>
      </w:del>
    </w:p>
    <w:p w14:paraId="28159516" w14:textId="61B1A812" w:rsidR="00DC4C7D" w:rsidDel="000D2163" w:rsidRDefault="00DC4C7D">
      <w:pPr>
        <w:pStyle w:val="TOC1"/>
        <w:rPr>
          <w:del w:id="3525" w:author="Rapporteur" w:date="2022-11-25T15:56:00Z"/>
          <w:rFonts w:asciiTheme="minorHAnsi" w:eastAsiaTheme="minorEastAsia" w:hAnsiTheme="minorHAnsi" w:cstheme="minorBidi"/>
          <w:noProof/>
          <w:szCs w:val="22"/>
          <w:lang w:val="en-IN" w:eastAsia="en-IN"/>
        </w:rPr>
      </w:pPr>
      <w:del w:id="3526" w:author="Rapporteur" w:date="2022-11-25T15:56:00Z">
        <w:r w:rsidDel="000D2163">
          <w:rPr>
            <w:noProof/>
          </w:rPr>
          <w:delText>9</w:delText>
        </w:r>
        <w:r w:rsidDel="000D2163">
          <w:rPr>
            <w:rFonts w:asciiTheme="minorHAnsi" w:eastAsiaTheme="minorEastAsia" w:hAnsiTheme="minorHAnsi" w:cstheme="minorBidi"/>
            <w:noProof/>
            <w:szCs w:val="22"/>
            <w:lang w:val="en-IN" w:eastAsia="en-IN"/>
          </w:rPr>
          <w:tab/>
        </w:r>
        <w:r w:rsidDel="000D2163">
          <w:rPr>
            <w:noProof/>
          </w:rPr>
          <w:delText>Edge Configuration Server API Definitions</w:delText>
        </w:r>
        <w:r w:rsidDel="000D2163">
          <w:rPr>
            <w:noProof/>
          </w:rPr>
          <w:tab/>
          <w:delText>155</w:delText>
        </w:r>
      </w:del>
    </w:p>
    <w:p w14:paraId="5F05226A" w14:textId="19E00A6A" w:rsidR="00DC4C7D" w:rsidDel="000D2163" w:rsidRDefault="00DC4C7D">
      <w:pPr>
        <w:pStyle w:val="TOC2"/>
        <w:rPr>
          <w:del w:id="3527" w:author="Rapporteur" w:date="2022-11-25T15:56:00Z"/>
          <w:rFonts w:asciiTheme="minorHAnsi" w:eastAsiaTheme="minorEastAsia" w:hAnsiTheme="minorHAnsi" w:cstheme="minorBidi"/>
          <w:noProof/>
          <w:sz w:val="22"/>
          <w:szCs w:val="22"/>
          <w:lang w:val="en-IN" w:eastAsia="en-IN"/>
        </w:rPr>
      </w:pPr>
      <w:del w:id="3528" w:author="Rapporteur" w:date="2022-11-25T15:56:00Z">
        <w:r w:rsidDel="000D2163">
          <w:rPr>
            <w:noProof/>
          </w:rPr>
          <w:delText>9.1</w:delText>
        </w:r>
        <w:r w:rsidDel="000D2163">
          <w:rPr>
            <w:rFonts w:asciiTheme="minorHAnsi" w:eastAsiaTheme="minorEastAsia" w:hAnsiTheme="minorHAnsi" w:cstheme="minorBidi"/>
            <w:noProof/>
            <w:sz w:val="22"/>
            <w:szCs w:val="22"/>
            <w:lang w:val="en-IN" w:eastAsia="en-IN"/>
          </w:rPr>
          <w:tab/>
        </w:r>
        <w:r w:rsidDel="000D2163">
          <w:rPr>
            <w:noProof/>
          </w:rPr>
          <w:delText>Eecs_EESRegistration API</w:delText>
        </w:r>
        <w:r w:rsidDel="000D2163">
          <w:rPr>
            <w:noProof/>
          </w:rPr>
          <w:tab/>
          <w:delText>155</w:delText>
        </w:r>
      </w:del>
    </w:p>
    <w:p w14:paraId="630629E7" w14:textId="7E853691" w:rsidR="00DC4C7D" w:rsidDel="000D2163" w:rsidRDefault="00DC4C7D">
      <w:pPr>
        <w:pStyle w:val="TOC3"/>
        <w:rPr>
          <w:del w:id="3529" w:author="Rapporteur" w:date="2022-11-25T15:56:00Z"/>
          <w:rFonts w:asciiTheme="minorHAnsi" w:eastAsiaTheme="minorEastAsia" w:hAnsiTheme="minorHAnsi" w:cstheme="minorBidi"/>
          <w:noProof/>
          <w:sz w:val="22"/>
          <w:szCs w:val="22"/>
          <w:lang w:val="en-IN" w:eastAsia="en-IN"/>
        </w:rPr>
      </w:pPr>
      <w:del w:id="3530" w:author="Rapporteur" w:date="2022-11-25T15:56:00Z">
        <w:r w:rsidDel="000D2163">
          <w:rPr>
            <w:noProof/>
          </w:rPr>
          <w:delText>9.1.1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155</w:delText>
        </w:r>
      </w:del>
    </w:p>
    <w:p w14:paraId="7E82643F" w14:textId="03E6DD66" w:rsidR="00DC4C7D" w:rsidDel="000D2163" w:rsidRDefault="00DC4C7D">
      <w:pPr>
        <w:pStyle w:val="TOC3"/>
        <w:rPr>
          <w:del w:id="3531" w:author="Rapporteur" w:date="2022-11-25T15:56:00Z"/>
          <w:rFonts w:asciiTheme="minorHAnsi" w:eastAsiaTheme="minorEastAsia" w:hAnsiTheme="minorHAnsi" w:cstheme="minorBidi"/>
          <w:noProof/>
          <w:sz w:val="22"/>
          <w:szCs w:val="22"/>
          <w:lang w:val="en-IN" w:eastAsia="en-IN"/>
        </w:rPr>
      </w:pPr>
      <w:del w:id="3532" w:author="Rapporteur" w:date="2022-11-25T15:56:00Z">
        <w:r w:rsidDel="000D2163">
          <w:rPr>
            <w:noProof/>
          </w:rPr>
          <w:delText>9.1.2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155</w:delText>
        </w:r>
      </w:del>
    </w:p>
    <w:p w14:paraId="6B4CC337" w14:textId="5E0F4C67" w:rsidR="00DC4C7D" w:rsidDel="000D2163" w:rsidRDefault="00DC4C7D">
      <w:pPr>
        <w:pStyle w:val="TOC4"/>
        <w:rPr>
          <w:del w:id="3533" w:author="Rapporteur" w:date="2022-11-25T15:56:00Z"/>
          <w:rFonts w:asciiTheme="minorHAnsi" w:eastAsiaTheme="minorEastAsia" w:hAnsiTheme="minorHAnsi" w:cstheme="minorBidi"/>
          <w:noProof/>
          <w:sz w:val="22"/>
          <w:szCs w:val="22"/>
          <w:lang w:val="en-IN" w:eastAsia="en-IN"/>
        </w:rPr>
      </w:pPr>
      <w:del w:id="3534" w:author="Rapporteur" w:date="2022-11-25T15:56:00Z">
        <w:r w:rsidDel="000D2163">
          <w:rPr>
            <w:noProof/>
          </w:rPr>
          <w:delText>9.1.2.1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155</w:delText>
        </w:r>
      </w:del>
    </w:p>
    <w:p w14:paraId="7AE9F868" w14:textId="7634F6CB" w:rsidR="00DC4C7D" w:rsidDel="000D2163" w:rsidRDefault="00DC4C7D">
      <w:pPr>
        <w:pStyle w:val="TOC4"/>
        <w:rPr>
          <w:del w:id="3535" w:author="Rapporteur" w:date="2022-11-25T15:56:00Z"/>
          <w:rFonts w:asciiTheme="minorHAnsi" w:eastAsiaTheme="minorEastAsia" w:hAnsiTheme="minorHAnsi" w:cstheme="minorBidi"/>
          <w:noProof/>
          <w:sz w:val="22"/>
          <w:szCs w:val="22"/>
          <w:lang w:val="en-IN" w:eastAsia="en-IN"/>
        </w:rPr>
      </w:pPr>
      <w:del w:id="3536" w:author="Rapporteur" w:date="2022-11-25T15:56:00Z">
        <w:r w:rsidDel="000D2163">
          <w:rPr>
            <w:noProof/>
          </w:rPr>
          <w:delText>9.1.2.2</w:delText>
        </w:r>
        <w:r w:rsidDel="000D2163">
          <w:rPr>
            <w:rFonts w:asciiTheme="minorHAnsi" w:eastAsiaTheme="minorEastAsia" w:hAnsiTheme="minorHAnsi" w:cstheme="minorBidi"/>
            <w:noProof/>
            <w:sz w:val="22"/>
            <w:szCs w:val="22"/>
            <w:lang w:val="en-IN" w:eastAsia="en-IN"/>
          </w:rPr>
          <w:tab/>
        </w:r>
        <w:r w:rsidDel="000D2163">
          <w:rPr>
            <w:noProof/>
          </w:rPr>
          <w:delText>Resource: EES Registrations</w:delText>
        </w:r>
        <w:r w:rsidDel="000D2163">
          <w:rPr>
            <w:noProof/>
          </w:rPr>
          <w:tab/>
          <w:delText>156</w:delText>
        </w:r>
      </w:del>
    </w:p>
    <w:p w14:paraId="7CEBAF7B" w14:textId="2EDA1908" w:rsidR="00DC4C7D" w:rsidDel="000D2163" w:rsidRDefault="00DC4C7D">
      <w:pPr>
        <w:pStyle w:val="TOC5"/>
        <w:rPr>
          <w:del w:id="3537" w:author="Rapporteur" w:date="2022-11-25T15:56:00Z"/>
          <w:rFonts w:asciiTheme="minorHAnsi" w:eastAsiaTheme="minorEastAsia" w:hAnsiTheme="minorHAnsi" w:cstheme="minorBidi"/>
          <w:noProof/>
          <w:sz w:val="22"/>
          <w:szCs w:val="22"/>
          <w:lang w:val="en-IN" w:eastAsia="en-IN"/>
        </w:rPr>
      </w:pPr>
      <w:del w:id="3538" w:author="Rapporteur" w:date="2022-11-25T15:56:00Z">
        <w:r w:rsidDel="000D2163">
          <w:rPr>
            <w:noProof/>
            <w:lang w:eastAsia="zh-CN"/>
          </w:rPr>
          <w:delText>9.1.2.2.1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156</w:delText>
        </w:r>
      </w:del>
    </w:p>
    <w:p w14:paraId="78B7EBB4" w14:textId="46ABB502" w:rsidR="00DC4C7D" w:rsidDel="000D2163" w:rsidRDefault="00DC4C7D">
      <w:pPr>
        <w:pStyle w:val="TOC5"/>
        <w:rPr>
          <w:del w:id="3539" w:author="Rapporteur" w:date="2022-11-25T15:56:00Z"/>
          <w:rFonts w:asciiTheme="minorHAnsi" w:eastAsiaTheme="minorEastAsia" w:hAnsiTheme="minorHAnsi" w:cstheme="minorBidi"/>
          <w:noProof/>
          <w:sz w:val="22"/>
          <w:szCs w:val="22"/>
          <w:lang w:val="en-IN" w:eastAsia="en-IN"/>
        </w:rPr>
      </w:pPr>
      <w:del w:id="3540" w:author="Rapporteur" w:date="2022-11-25T15:56:00Z">
        <w:r w:rsidDel="000D2163">
          <w:rPr>
            <w:noProof/>
            <w:lang w:eastAsia="zh-CN"/>
          </w:rPr>
          <w:delText>9.1.2.2.2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156</w:delText>
        </w:r>
      </w:del>
    </w:p>
    <w:p w14:paraId="42DA597E" w14:textId="375DC7A8" w:rsidR="00DC4C7D" w:rsidDel="000D2163" w:rsidRDefault="00DC4C7D">
      <w:pPr>
        <w:pStyle w:val="TOC5"/>
        <w:rPr>
          <w:del w:id="3541" w:author="Rapporteur" w:date="2022-11-25T15:56:00Z"/>
          <w:rFonts w:asciiTheme="minorHAnsi" w:eastAsiaTheme="minorEastAsia" w:hAnsiTheme="minorHAnsi" w:cstheme="minorBidi"/>
          <w:noProof/>
          <w:sz w:val="22"/>
          <w:szCs w:val="22"/>
          <w:lang w:val="en-IN" w:eastAsia="en-IN"/>
        </w:rPr>
      </w:pPr>
      <w:del w:id="3542" w:author="Rapporteur" w:date="2022-11-25T15:56:00Z">
        <w:r w:rsidDel="000D2163">
          <w:rPr>
            <w:noProof/>
            <w:lang w:eastAsia="zh-CN"/>
          </w:rPr>
          <w:delText>9.1.2.2.3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157</w:delText>
        </w:r>
      </w:del>
    </w:p>
    <w:p w14:paraId="4DA80F6A" w14:textId="665DB165" w:rsidR="00DC4C7D" w:rsidDel="000D2163" w:rsidRDefault="00DC4C7D">
      <w:pPr>
        <w:pStyle w:val="TOC6"/>
        <w:rPr>
          <w:del w:id="3543" w:author="Rapporteur" w:date="2022-11-25T15:56:00Z"/>
          <w:rFonts w:asciiTheme="minorHAnsi" w:eastAsiaTheme="minorEastAsia" w:hAnsiTheme="minorHAnsi" w:cstheme="minorBidi"/>
          <w:noProof/>
          <w:sz w:val="22"/>
          <w:szCs w:val="22"/>
          <w:lang w:val="en-IN" w:eastAsia="en-IN"/>
        </w:rPr>
      </w:pPr>
      <w:del w:id="3544" w:author="Rapporteur" w:date="2022-11-25T15:56:00Z">
        <w:r w:rsidDel="000D2163">
          <w:rPr>
            <w:noProof/>
            <w:lang w:eastAsia="zh-CN"/>
          </w:rPr>
          <w:delText>9.1.2.2.3.1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POST</w:delText>
        </w:r>
        <w:r w:rsidDel="000D2163">
          <w:rPr>
            <w:noProof/>
          </w:rPr>
          <w:tab/>
          <w:delText>157</w:delText>
        </w:r>
      </w:del>
    </w:p>
    <w:p w14:paraId="43642AC7" w14:textId="6E54D13D" w:rsidR="00DC4C7D" w:rsidDel="000D2163" w:rsidRDefault="00DC4C7D">
      <w:pPr>
        <w:pStyle w:val="TOC5"/>
        <w:rPr>
          <w:del w:id="3545" w:author="Rapporteur" w:date="2022-11-25T15:56:00Z"/>
          <w:rFonts w:asciiTheme="minorHAnsi" w:eastAsiaTheme="minorEastAsia" w:hAnsiTheme="minorHAnsi" w:cstheme="minorBidi"/>
          <w:noProof/>
          <w:sz w:val="22"/>
          <w:szCs w:val="22"/>
          <w:lang w:val="en-IN" w:eastAsia="en-IN"/>
        </w:rPr>
      </w:pPr>
      <w:del w:id="3546" w:author="Rapporteur" w:date="2022-11-25T15:56:00Z">
        <w:r w:rsidDel="000D2163">
          <w:rPr>
            <w:noProof/>
            <w:lang w:eastAsia="zh-CN"/>
          </w:rPr>
          <w:delText>9.1.2.2.4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157</w:delText>
        </w:r>
      </w:del>
    </w:p>
    <w:p w14:paraId="74C9E2E4" w14:textId="7ADDF9C6" w:rsidR="00DC4C7D" w:rsidDel="000D2163" w:rsidRDefault="00DC4C7D">
      <w:pPr>
        <w:pStyle w:val="TOC4"/>
        <w:rPr>
          <w:del w:id="3547" w:author="Rapporteur" w:date="2022-11-25T15:56:00Z"/>
          <w:rFonts w:asciiTheme="minorHAnsi" w:eastAsiaTheme="minorEastAsia" w:hAnsiTheme="minorHAnsi" w:cstheme="minorBidi"/>
          <w:noProof/>
          <w:sz w:val="22"/>
          <w:szCs w:val="22"/>
          <w:lang w:val="en-IN" w:eastAsia="en-IN"/>
        </w:rPr>
      </w:pPr>
      <w:del w:id="3548" w:author="Rapporteur" w:date="2022-11-25T15:56:00Z">
        <w:r w:rsidDel="000D2163">
          <w:rPr>
            <w:noProof/>
          </w:rPr>
          <w:delText>9.1.2.3</w:delText>
        </w:r>
        <w:r w:rsidDel="000D2163">
          <w:rPr>
            <w:rFonts w:asciiTheme="minorHAnsi" w:eastAsiaTheme="minorEastAsia" w:hAnsiTheme="minorHAnsi" w:cstheme="minorBidi"/>
            <w:noProof/>
            <w:sz w:val="22"/>
            <w:szCs w:val="22"/>
            <w:lang w:val="en-IN" w:eastAsia="en-IN"/>
          </w:rPr>
          <w:tab/>
        </w:r>
        <w:r w:rsidDel="000D2163">
          <w:rPr>
            <w:noProof/>
          </w:rPr>
          <w:delText>Resource: Individual EES Registration</w:delText>
        </w:r>
        <w:r w:rsidDel="000D2163">
          <w:rPr>
            <w:noProof/>
          </w:rPr>
          <w:tab/>
          <w:delText>157</w:delText>
        </w:r>
      </w:del>
    </w:p>
    <w:p w14:paraId="0012336D" w14:textId="0FDD6C4A" w:rsidR="00DC4C7D" w:rsidDel="000D2163" w:rsidRDefault="00DC4C7D">
      <w:pPr>
        <w:pStyle w:val="TOC5"/>
        <w:rPr>
          <w:del w:id="3549" w:author="Rapporteur" w:date="2022-11-25T15:56:00Z"/>
          <w:rFonts w:asciiTheme="minorHAnsi" w:eastAsiaTheme="minorEastAsia" w:hAnsiTheme="minorHAnsi" w:cstheme="minorBidi"/>
          <w:noProof/>
          <w:sz w:val="22"/>
          <w:szCs w:val="22"/>
          <w:lang w:val="en-IN" w:eastAsia="en-IN"/>
        </w:rPr>
      </w:pPr>
      <w:del w:id="3550" w:author="Rapporteur" w:date="2022-11-25T15:56:00Z">
        <w:r w:rsidDel="000D2163">
          <w:rPr>
            <w:noProof/>
            <w:lang w:eastAsia="zh-CN"/>
          </w:rPr>
          <w:delText>9.1.2.3.1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157</w:delText>
        </w:r>
      </w:del>
    </w:p>
    <w:p w14:paraId="554B93F8" w14:textId="65ECC2A2" w:rsidR="00DC4C7D" w:rsidDel="000D2163" w:rsidRDefault="00DC4C7D">
      <w:pPr>
        <w:pStyle w:val="TOC5"/>
        <w:rPr>
          <w:del w:id="3551" w:author="Rapporteur" w:date="2022-11-25T15:56:00Z"/>
          <w:rFonts w:asciiTheme="minorHAnsi" w:eastAsiaTheme="minorEastAsia" w:hAnsiTheme="minorHAnsi" w:cstheme="minorBidi"/>
          <w:noProof/>
          <w:sz w:val="22"/>
          <w:szCs w:val="22"/>
          <w:lang w:val="en-IN" w:eastAsia="en-IN"/>
        </w:rPr>
      </w:pPr>
      <w:del w:id="3552" w:author="Rapporteur" w:date="2022-11-25T15:56:00Z">
        <w:r w:rsidDel="000D2163">
          <w:rPr>
            <w:noProof/>
            <w:lang w:eastAsia="zh-CN"/>
          </w:rPr>
          <w:delText>9.1.2.3.2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157</w:delText>
        </w:r>
      </w:del>
    </w:p>
    <w:p w14:paraId="4F7873DA" w14:textId="66797C97" w:rsidR="00DC4C7D" w:rsidDel="000D2163" w:rsidRDefault="00DC4C7D">
      <w:pPr>
        <w:pStyle w:val="TOC5"/>
        <w:rPr>
          <w:del w:id="3553" w:author="Rapporteur" w:date="2022-11-25T15:56:00Z"/>
          <w:rFonts w:asciiTheme="minorHAnsi" w:eastAsiaTheme="minorEastAsia" w:hAnsiTheme="minorHAnsi" w:cstheme="minorBidi"/>
          <w:noProof/>
          <w:sz w:val="22"/>
          <w:szCs w:val="22"/>
          <w:lang w:val="en-IN" w:eastAsia="en-IN"/>
        </w:rPr>
      </w:pPr>
      <w:del w:id="3554" w:author="Rapporteur" w:date="2022-11-25T15:56:00Z">
        <w:r w:rsidDel="000D2163">
          <w:rPr>
            <w:noProof/>
            <w:lang w:eastAsia="zh-CN"/>
          </w:rPr>
          <w:delText>9.1.2.3.3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158</w:delText>
        </w:r>
      </w:del>
    </w:p>
    <w:p w14:paraId="5B0142BE" w14:textId="6DF919B9" w:rsidR="00DC4C7D" w:rsidDel="000D2163" w:rsidRDefault="00DC4C7D">
      <w:pPr>
        <w:pStyle w:val="TOC6"/>
        <w:rPr>
          <w:del w:id="3555" w:author="Rapporteur" w:date="2022-11-25T15:56:00Z"/>
          <w:rFonts w:asciiTheme="minorHAnsi" w:eastAsiaTheme="minorEastAsia" w:hAnsiTheme="minorHAnsi" w:cstheme="minorBidi"/>
          <w:noProof/>
          <w:sz w:val="22"/>
          <w:szCs w:val="22"/>
          <w:lang w:val="en-IN" w:eastAsia="en-IN"/>
        </w:rPr>
      </w:pPr>
      <w:del w:id="3556" w:author="Rapporteur" w:date="2022-11-25T15:56:00Z">
        <w:r w:rsidDel="000D2163">
          <w:rPr>
            <w:noProof/>
            <w:lang w:eastAsia="zh-CN"/>
          </w:rPr>
          <w:delText>9.1.2.3.3.1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158</w:delText>
        </w:r>
      </w:del>
    </w:p>
    <w:p w14:paraId="5A6A56FA" w14:textId="50D29BDE" w:rsidR="00DC4C7D" w:rsidDel="000D2163" w:rsidRDefault="00DC4C7D">
      <w:pPr>
        <w:pStyle w:val="TOC6"/>
        <w:rPr>
          <w:del w:id="3557" w:author="Rapporteur" w:date="2022-11-25T15:56:00Z"/>
          <w:rFonts w:asciiTheme="minorHAnsi" w:eastAsiaTheme="minorEastAsia" w:hAnsiTheme="minorHAnsi" w:cstheme="minorBidi"/>
          <w:noProof/>
          <w:sz w:val="22"/>
          <w:szCs w:val="22"/>
          <w:lang w:val="en-IN" w:eastAsia="en-IN"/>
        </w:rPr>
      </w:pPr>
      <w:del w:id="3558" w:author="Rapporteur" w:date="2022-11-25T15:56:00Z">
        <w:r w:rsidDel="000D2163">
          <w:rPr>
            <w:noProof/>
            <w:lang w:eastAsia="zh-CN"/>
          </w:rPr>
          <w:delText>9.1.2.3.3.2</w:delText>
        </w:r>
        <w:r w:rsidDel="000D2163">
          <w:rPr>
            <w:rFonts w:asciiTheme="minorHAnsi" w:eastAsiaTheme="minorEastAsia" w:hAnsiTheme="minorHAnsi" w:cstheme="minorBidi"/>
            <w:noProof/>
            <w:sz w:val="22"/>
            <w:szCs w:val="22"/>
            <w:lang w:val="en-IN" w:eastAsia="en-IN"/>
          </w:rPr>
          <w:tab/>
        </w:r>
        <w:r w:rsidDel="000D2163">
          <w:rPr>
            <w:noProof/>
            <w:lang w:eastAsia="zh-CN"/>
          </w:rPr>
          <w:delText>PUT</w:delText>
        </w:r>
        <w:r w:rsidDel="000D2163">
          <w:rPr>
            <w:noProof/>
          </w:rPr>
          <w:tab/>
          <w:delText>159</w:delText>
        </w:r>
      </w:del>
    </w:p>
    <w:p w14:paraId="3C979A80" w14:textId="7B088C31" w:rsidR="00DC4C7D" w:rsidDel="000D2163" w:rsidRDefault="00DC4C7D">
      <w:pPr>
        <w:pStyle w:val="TOC6"/>
        <w:rPr>
          <w:del w:id="3559" w:author="Rapporteur" w:date="2022-11-25T15:56:00Z"/>
          <w:rFonts w:asciiTheme="minorHAnsi" w:eastAsiaTheme="minorEastAsia" w:hAnsiTheme="minorHAnsi" w:cstheme="minorBidi"/>
          <w:noProof/>
          <w:sz w:val="22"/>
          <w:szCs w:val="22"/>
          <w:lang w:val="en-IN" w:eastAsia="en-IN"/>
        </w:rPr>
      </w:pPr>
      <w:del w:id="3560" w:author="Rapporteur" w:date="2022-11-25T15:56:00Z">
        <w:r w:rsidDel="000D2163">
          <w:rPr>
            <w:noProof/>
            <w:lang w:eastAsia="zh-CN"/>
          </w:rPr>
          <w:delText>9.1.2.3.3.3</w:delText>
        </w:r>
        <w:r w:rsidDel="000D2163">
          <w:rPr>
            <w:rFonts w:asciiTheme="minorHAnsi" w:eastAsiaTheme="minorEastAsia" w:hAnsiTheme="minorHAnsi" w:cstheme="minorBidi"/>
            <w:noProof/>
            <w:sz w:val="22"/>
            <w:szCs w:val="22"/>
            <w:lang w:val="en-IN" w:eastAsia="en-IN"/>
          </w:rPr>
          <w:tab/>
        </w:r>
        <w:r w:rsidDel="000D2163">
          <w:rPr>
            <w:noProof/>
            <w:lang w:eastAsia="zh-CN"/>
          </w:rPr>
          <w:delText>DELETE</w:delText>
        </w:r>
        <w:r w:rsidDel="000D2163">
          <w:rPr>
            <w:noProof/>
          </w:rPr>
          <w:tab/>
          <w:delText>160</w:delText>
        </w:r>
      </w:del>
    </w:p>
    <w:p w14:paraId="1F0EE6A3" w14:textId="7B1D9941" w:rsidR="00DC4C7D" w:rsidDel="000D2163" w:rsidRDefault="00DC4C7D">
      <w:pPr>
        <w:pStyle w:val="TOC6"/>
        <w:rPr>
          <w:del w:id="3561" w:author="Rapporteur" w:date="2022-11-25T15:56:00Z"/>
          <w:rFonts w:asciiTheme="minorHAnsi" w:eastAsiaTheme="minorEastAsia" w:hAnsiTheme="minorHAnsi" w:cstheme="minorBidi"/>
          <w:noProof/>
          <w:sz w:val="22"/>
          <w:szCs w:val="22"/>
          <w:lang w:val="en-IN" w:eastAsia="en-IN"/>
        </w:rPr>
      </w:pPr>
      <w:del w:id="3562" w:author="Rapporteur" w:date="2022-11-25T15:56:00Z">
        <w:r w:rsidDel="000D2163">
          <w:rPr>
            <w:noProof/>
            <w:lang w:eastAsia="zh-CN"/>
          </w:rPr>
          <w:delText>9.1.2.3.3.4</w:delText>
        </w:r>
        <w:r w:rsidDel="000D2163">
          <w:rPr>
            <w:rFonts w:asciiTheme="minorHAnsi" w:eastAsiaTheme="minorEastAsia" w:hAnsiTheme="minorHAnsi" w:cstheme="minorBidi"/>
            <w:noProof/>
            <w:sz w:val="22"/>
            <w:szCs w:val="22"/>
            <w:lang w:val="en-IN" w:eastAsia="en-IN"/>
          </w:rPr>
          <w:tab/>
        </w:r>
        <w:r w:rsidDel="000D2163">
          <w:rPr>
            <w:noProof/>
            <w:lang w:eastAsia="zh-CN"/>
          </w:rPr>
          <w:delText>PATCH</w:delText>
        </w:r>
        <w:r w:rsidDel="000D2163">
          <w:rPr>
            <w:noProof/>
          </w:rPr>
          <w:tab/>
          <w:delText>161</w:delText>
        </w:r>
      </w:del>
    </w:p>
    <w:p w14:paraId="19B2AF4B" w14:textId="2F656FE9" w:rsidR="00DC4C7D" w:rsidDel="000D2163" w:rsidRDefault="00DC4C7D">
      <w:pPr>
        <w:pStyle w:val="TOC5"/>
        <w:rPr>
          <w:del w:id="3563" w:author="Rapporteur" w:date="2022-11-25T15:56:00Z"/>
          <w:rFonts w:asciiTheme="minorHAnsi" w:eastAsiaTheme="minorEastAsia" w:hAnsiTheme="minorHAnsi" w:cstheme="minorBidi"/>
          <w:noProof/>
          <w:sz w:val="22"/>
          <w:szCs w:val="22"/>
          <w:lang w:val="en-IN" w:eastAsia="en-IN"/>
        </w:rPr>
      </w:pPr>
      <w:del w:id="3564" w:author="Rapporteur" w:date="2022-11-25T15:56:00Z">
        <w:r w:rsidDel="000D2163">
          <w:rPr>
            <w:noProof/>
            <w:lang w:eastAsia="zh-CN"/>
          </w:rPr>
          <w:delText>9.1.2.3.4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162</w:delText>
        </w:r>
      </w:del>
    </w:p>
    <w:p w14:paraId="76FB8CEF" w14:textId="6231AFC8" w:rsidR="00DC4C7D" w:rsidDel="000D2163" w:rsidRDefault="00DC4C7D">
      <w:pPr>
        <w:pStyle w:val="TOC3"/>
        <w:rPr>
          <w:del w:id="3565" w:author="Rapporteur" w:date="2022-11-25T15:56:00Z"/>
          <w:rFonts w:asciiTheme="minorHAnsi" w:eastAsiaTheme="minorEastAsia" w:hAnsiTheme="minorHAnsi" w:cstheme="minorBidi"/>
          <w:noProof/>
          <w:sz w:val="22"/>
          <w:szCs w:val="22"/>
          <w:lang w:val="en-IN" w:eastAsia="en-IN"/>
        </w:rPr>
      </w:pPr>
      <w:del w:id="3566" w:author="Rapporteur" w:date="2022-11-25T15:56:00Z">
        <w:r w:rsidDel="000D2163">
          <w:rPr>
            <w:noProof/>
          </w:rPr>
          <w:lastRenderedPageBreak/>
          <w:delText>9.1.3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162</w:delText>
        </w:r>
      </w:del>
    </w:p>
    <w:p w14:paraId="2B5AB1F9" w14:textId="0109DD30" w:rsidR="00DC4C7D" w:rsidDel="000D2163" w:rsidRDefault="00DC4C7D">
      <w:pPr>
        <w:pStyle w:val="TOC3"/>
        <w:rPr>
          <w:del w:id="3567" w:author="Rapporteur" w:date="2022-11-25T15:56:00Z"/>
          <w:rFonts w:asciiTheme="minorHAnsi" w:eastAsiaTheme="minorEastAsia" w:hAnsiTheme="minorHAnsi" w:cstheme="minorBidi"/>
          <w:noProof/>
          <w:sz w:val="22"/>
          <w:szCs w:val="22"/>
          <w:lang w:val="en-IN" w:eastAsia="en-IN"/>
        </w:rPr>
      </w:pPr>
      <w:del w:id="3568" w:author="Rapporteur" w:date="2022-11-25T15:56:00Z">
        <w:r w:rsidDel="000D2163">
          <w:rPr>
            <w:noProof/>
          </w:rPr>
          <w:delText>9.1.4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162</w:delText>
        </w:r>
      </w:del>
    </w:p>
    <w:p w14:paraId="516A6EC1" w14:textId="12EBB8F6" w:rsidR="00DC4C7D" w:rsidDel="000D2163" w:rsidRDefault="00DC4C7D">
      <w:pPr>
        <w:pStyle w:val="TOC3"/>
        <w:rPr>
          <w:del w:id="3569" w:author="Rapporteur" w:date="2022-11-25T15:56:00Z"/>
          <w:rFonts w:asciiTheme="minorHAnsi" w:eastAsiaTheme="minorEastAsia" w:hAnsiTheme="minorHAnsi" w:cstheme="minorBidi"/>
          <w:noProof/>
          <w:sz w:val="22"/>
          <w:szCs w:val="22"/>
          <w:lang w:val="en-IN" w:eastAsia="en-IN"/>
        </w:rPr>
      </w:pPr>
      <w:del w:id="3570" w:author="Rapporteur" w:date="2022-11-25T15:56:00Z">
        <w:r w:rsidDel="000D2163">
          <w:rPr>
            <w:noProof/>
          </w:rPr>
          <w:delText>9.1.5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162</w:delText>
        </w:r>
      </w:del>
    </w:p>
    <w:p w14:paraId="7B27BF05" w14:textId="16D54B81" w:rsidR="00DC4C7D" w:rsidDel="000D2163" w:rsidRDefault="00DC4C7D">
      <w:pPr>
        <w:pStyle w:val="TOC4"/>
        <w:rPr>
          <w:del w:id="3571" w:author="Rapporteur" w:date="2022-11-25T15:56:00Z"/>
          <w:rFonts w:asciiTheme="minorHAnsi" w:eastAsiaTheme="minorEastAsia" w:hAnsiTheme="minorHAnsi" w:cstheme="minorBidi"/>
          <w:noProof/>
          <w:sz w:val="22"/>
          <w:szCs w:val="22"/>
          <w:lang w:val="en-IN" w:eastAsia="en-IN"/>
        </w:rPr>
      </w:pPr>
      <w:del w:id="3572" w:author="Rapporteur" w:date="2022-11-25T15:56:00Z">
        <w:r w:rsidDel="000D2163">
          <w:rPr>
            <w:noProof/>
            <w:lang w:eastAsia="zh-CN"/>
          </w:rPr>
          <w:delText>9.1.5.1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162</w:delText>
        </w:r>
      </w:del>
    </w:p>
    <w:p w14:paraId="3ED82C03" w14:textId="735648EA" w:rsidR="00DC4C7D" w:rsidDel="000D2163" w:rsidRDefault="00DC4C7D">
      <w:pPr>
        <w:pStyle w:val="TOC4"/>
        <w:rPr>
          <w:del w:id="3573" w:author="Rapporteur" w:date="2022-11-25T15:56:00Z"/>
          <w:rFonts w:asciiTheme="minorHAnsi" w:eastAsiaTheme="minorEastAsia" w:hAnsiTheme="minorHAnsi" w:cstheme="minorBidi"/>
          <w:noProof/>
          <w:sz w:val="22"/>
          <w:szCs w:val="22"/>
          <w:lang w:val="en-IN" w:eastAsia="en-IN"/>
        </w:rPr>
      </w:pPr>
      <w:del w:id="3574" w:author="Rapporteur" w:date="2022-11-25T15:56:00Z">
        <w:r w:rsidDel="000D2163">
          <w:rPr>
            <w:noProof/>
            <w:lang w:eastAsia="zh-CN"/>
          </w:rPr>
          <w:delText>9.1.5.2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163</w:delText>
        </w:r>
      </w:del>
    </w:p>
    <w:p w14:paraId="061D390C" w14:textId="56C9DC23" w:rsidR="00DC4C7D" w:rsidDel="000D2163" w:rsidRDefault="00DC4C7D">
      <w:pPr>
        <w:pStyle w:val="TOC5"/>
        <w:rPr>
          <w:del w:id="3575" w:author="Rapporteur" w:date="2022-11-25T15:56:00Z"/>
          <w:rFonts w:asciiTheme="minorHAnsi" w:eastAsiaTheme="minorEastAsia" w:hAnsiTheme="minorHAnsi" w:cstheme="minorBidi"/>
          <w:noProof/>
          <w:sz w:val="22"/>
          <w:szCs w:val="22"/>
          <w:lang w:val="en-IN" w:eastAsia="en-IN"/>
        </w:rPr>
      </w:pPr>
      <w:del w:id="3576" w:author="Rapporteur" w:date="2022-11-25T15:56:00Z">
        <w:r w:rsidDel="000D2163">
          <w:rPr>
            <w:noProof/>
            <w:lang w:eastAsia="zh-CN"/>
          </w:rPr>
          <w:delText>9.1.5.2.1</w:delText>
        </w:r>
        <w:r w:rsidDel="000D2163">
          <w:rPr>
            <w:rFonts w:asciiTheme="minorHAnsi" w:eastAsiaTheme="minorEastAsia" w:hAnsiTheme="minorHAnsi" w:cstheme="minorBidi"/>
            <w:noProof/>
            <w:sz w:val="22"/>
            <w:szCs w:val="22"/>
            <w:lang w:val="en-IN" w:eastAsia="en-IN"/>
          </w:rPr>
          <w:tab/>
        </w:r>
        <w:r w:rsidDel="000D2163">
          <w:rPr>
            <w:noProof/>
            <w:lang w:eastAsia="zh-CN"/>
          </w:rPr>
          <w:delText>Introduction</w:delText>
        </w:r>
        <w:r w:rsidDel="000D2163">
          <w:rPr>
            <w:noProof/>
          </w:rPr>
          <w:tab/>
          <w:delText>163</w:delText>
        </w:r>
      </w:del>
    </w:p>
    <w:p w14:paraId="2A223F8D" w14:textId="445F280A" w:rsidR="00DC4C7D" w:rsidDel="000D2163" w:rsidRDefault="00DC4C7D">
      <w:pPr>
        <w:pStyle w:val="TOC5"/>
        <w:rPr>
          <w:del w:id="3577" w:author="Rapporteur" w:date="2022-11-25T15:56:00Z"/>
          <w:rFonts w:asciiTheme="minorHAnsi" w:eastAsiaTheme="minorEastAsia" w:hAnsiTheme="minorHAnsi" w:cstheme="minorBidi"/>
          <w:noProof/>
          <w:sz w:val="22"/>
          <w:szCs w:val="22"/>
          <w:lang w:val="en-IN" w:eastAsia="en-IN"/>
        </w:rPr>
      </w:pPr>
      <w:del w:id="3578" w:author="Rapporteur" w:date="2022-11-25T15:56:00Z">
        <w:r w:rsidDel="000D2163">
          <w:rPr>
            <w:noProof/>
            <w:lang w:eastAsia="zh-CN"/>
          </w:rPr>
          <w:delText>9.1.5.2.2</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w:delText>
        </w:r>
        <w:r w:rsidDel="000D2163">
          <w:rPr>
            <w:noProof/>
          </w:rPr>
          <w:tab/>
          <w:delText>163</w:delText>
        </w:r>
      </w:del>
    </w:p>
    <w:p w14:paraId="7EECD4EB" w14:textId="7228A577" w:rsidR="00DC4C7D" w:rsidDel="000D2163" w:rsidRDefault="00DC4C7D">
      <w:pPr>
        <w:pStyle w:val="TOC5"/>
        <w:rPr>
          <w:del w:id="3579" w:author="Rapporteur" w:date="2022-11-25T15:56:00Z"/>
          <w:rFonts w:asciiTheme="minorHAnsi" w:eastAsiaTheme="minorEastAsia" w:hAnsiTheme="minorHAnsi" w:cstheme="minorBidi"/>
          <w:noProof/>
          <w:sz w:val="22"/>
          <w:szCs w:val="22"/>
          <w:lang w:val="en-IN" w:eastAsia="en-IN"/>
        </w:rPr>
      </w:pPr>
      <w:del w:id="3580" w:author="Rapporteur" w:date="2022-11-25T15:56:00Z">
        <w:r w:rsidDel="000D2163">
          <w:rPr>
            <w:noProof/>
            <w:lang w:eastAsia="zh-CN"/>
          </w:rPr>
          <w:delText>9.1.5.2.3</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EESProfile</w:delText>
        </w:r>
        <w:r w:rsidDel="000D2163">
          <w:rPr>
            <w:noProof/>
          </w:rPr>
          <w:tab/>
          <w:delText>164</w:delText>
        </w:r>
      </w:del>
    </w:p>
    <w:p w14:paraId="5EB12D43" w14:textId="6C317E1B" w:rsidR="00DC4C7D" w:rsidDel="000D2163" w:rsidRDefault="00DC4C7D">
      <w:pPr>
        <w:pStyle w:val="TOC5"/>
        <w:rPr>
          <w:del w:id="3581" w:author="Rapporteur" w:date="2022-11-25T15:56:00Z"/>
          <w:rFonts w:asciiTheme="minorHAnsi" w:eastAsiaTheme="minorEastAsia" w:hAnsiTheme="minorHAnsi" w:cstheme="minorBidi"/>
          <w:noProof/>
          <w:sz w:val="22"/>
          <w:szCs w:val="22"/>
          <w:lang w:val="en-IN" w:eastAsia="en-IN"/>
        </w:rPr>
      </w:pPr>
      <w:del w:id="3582" w:author="Rapporteur" w:date="2022-11-25T15:56:00Z">
        <w:r w:rsidDel="000D2163">
          <w:rPr>
            <w:noProof/>
            <w:lang w:eastAsia="zh-CN"/>
          </w:rPr>
          <w:delText>9.1.5.2.4</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EESRegistrationPatch</w:delText>
        </w:r>
        <w:r w:rsidDel="000D2163">
          <w:rPr>
            <w:noProof/>
          </w:rPr>
          <w:tab/>
          <w:delText>164</w:delText>
        </w:r>
      </w:del>
    </w:p>
    <w:p w14:paraId="4E2240C6" w14:textId="5C313D94" w:rsidR="00DC4C7D" w:rsidDel="000D2163" w:rsidRDefault="00DC4C7D">
      <w:pPr>
        <w:pStyle w:val="TOC5"/>
        <w:rPr>
          <w:del w:id="3583" w:author="Rapporteur" w:date="2022-11-25T15:56:00Z"/>
          <w:rFonts w:asciiTheme="minorHAnsi" w:eastAsiaTheme="minorEastAsia" w:hAnsiTheme="minorHAnsi" w:cstheme="minorBidi"/>
          <w:noProof/>
          <w:sz w:val="22"/>
          <w:szCs w:val="22"/>
          <w:lang w:val="en-IN" w:eastAsia="en-IN"/>
        </w:rPr>
      </w:pPr>
      <w:del w:id="3584" w:author="Rapporteur" w:date="2022-11-25T15:56:00Z">
        <w:r w:rsidDel="000D2163">
          <w:rPr>
            <w:noProof/>
            <w:lang w:eastAsia="zh-CN"/>
          </w:rPr>
          <w:delText>9.1.5.2.5</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ServiceArea</w:delText>
        </w:r>
        <w:r w:rsidDel="000D2163">
          <w:rPr>
            <w:noProof/>
          </w:rPr>
          <w:tab/>
          <w:delText>164</w:delText>
        </w:r>
      </w:del>
    </w:p>
    <w:p w14:paraId="131BD92E" w14:textId="75EED06B" w:rsidR="00DC4C7D" w:rsidDel="000D2163" w:rsidRDefault="00DC4C7D">
      <w:pPr>
        <w:pStyle w:val="TOC5"/>
        <w:rPr>
          <w:del w:id="3585" w:author="Rapporteur" w:date="2022-11-25T15:56:00Z"/>
          <w:rFonts w:asciiTheme="minorHAnsi" w:eastAsiaTheme="minorEastAsia" w:hAnsiTheme="minorHAnsi" w:cstheme="minorBidi"/>
          <w:noProof/>
          <w:sz w:val="22"/>
          <w:szCs w:val="22"/>
          <w:lang w:val="en-IN" w:eastAsia="en-IN"/>
        </w:rPr>
      </w:pPr>
      <w:del w:id="3586" w:author="Rapporteur" w:date="2022-11-25T15:56:00Z">
        <w:r w:rsidDel="000D2163">
          <w:rPr>
            <w:noProof/>
            <w:lang w:eastAsia="zh-CN"/>
          </w:rPr>
          <w:delText>9.1.5.2.6</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TopologicalServiceArea</w:delText>
        </w:r>
        <w:r w:rsidDel="000D2163">
          <w:rPr>
            <w:noProof/>
          </w:rPr>
          <w:tab/>
          <w:delText>165</w:delText>
        </w:r>
      </w:del>
    </w:p>
    <w:p w14:paraId="2E6766BF" w14:textId="2C9F603A" w:rsidR="00DC4C7D" w:rsidDel="000D2163" w:rsidRDefault="00DC4C7D">
      <w:pPr>
        <w:pStyle w:val="TOC5"/>
        <w:rPr>
          <w:del w:id="3587" w:author="Rapporteur" w:date="2022-11-25T15:56:00Z"/>
          <w:rFonts w:asciiTheme="minorHAnsi" w:eastAsiaTheme="minorEastAsia" w:hAnsiTheme="minorHAnsi" w:cstheme="minorBidi"/>
          <w:noProof/>
          <w:sz w:val="22"/>
          <w:szCs w:val="22"/>
          <w:lang w:val="en-IN" w:eastAsia="en-IN"/>
        </w:rPr>
      </w:pPr>
      <w:del w:id="3588" w:author="Rapporteur" w:date="2022-11-25T15:56:00Z">
        <w:r w:rsidDel="000D2163">
          <w:rPr>
            <w:noProof/>
            <w:lang w:eastAsia="zh-CN"/>
          </w:rPr>
          <w:delText>9.1.5.2.7</w:delText>
        </w:r>
        <w:r w:rsidDel="000D2163">
          <w:rPr>
            <w:rFonts w:asciiTheme="minorHAnsi" w:eastAsiaTheme="minorEastAsia" w:hAnsiTheme="minorHAnsi" w:cstheme="minorBidi"/>
            <w:noProof/>
            <w:sz w:val="22"/>
            <w:szCs w:val="22"/>
            <w:lang w:val="en-IN" w:eastAsia="en-IN"/>
          </w:rPr>
          <w:tab/>
        </w:r>
        <w:r w:rsidDel="000D2163">
          <w:rPr>
            <w:noProof/>
            <w:lang w:eastAsia="zh-CN"/>
          </w:rPr>
          <w:delText>Type: GeographicalServiceArea</w:delText>
        </w:r>
        <w:r w:rsidDel="000D2163">
          <w:rPr>
            <w:noProof/>
          </w:rPr>
          <w:tab/>
          <w:delText>165</w:delText>
        </w:r>
      </w:del>
    </w:p>
    <w:p w14:paraId="4FDD673B" w14:textId="2AE70C8B" w:rsidR="00DC4C7D" w:rsidDel="000D2163" w:rsidRDefault="00DC4C7D">
      <w:pPr>
        <w:pStyle w:val="TOC4"/>
        <w:rPr>
          <w:del w:id="3589" w:author="Rapporteur" w:date="2022-11-25T15:56:00Z"/>
          <w:rFonts w:asciiTheme="minorHAnsi" w:eastAsiaTheme="minorEastAsia" w:hAnsiTheme="minorHAnsi" w:cstheme="minorBidi"/>
          <w:noProof/>
          <w:sz w:val="22"/>
          <w:szCs w:val="22"/>
          <w:lang w:val="en-IN" w:eastAsia="en-IN"/>
        </w:rPr>
      </w:pPr>
      <w:del w:id="3590" w:author="Rapporteur" w:date="2022-11-25T15:56:00Z">
        <w:r w:rsidDel="000D2163">
          <w:rPr>
            <w:noProof/>
            <w:lang w:eastAsia="zh-CN"/>
          </w:rPr>
          <w:delText>9.1.5.3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165</w:delText>
        </w:r>
      </w:del>
    </w:p>
    <w:p w14:paraId="7BCE24F6" w14:textId="1014D929" w:rsidR="00DC4C7D" w:rsidDel="000D2163" w:rsidRDefault="00DC4C7D">
      <w:pPr>
        <w:pStyle w:val="TOC5"/>
        <w:rPr>
          <w:del w:id="3591" w:author="Rapporteur" w:date="2022-11-25T15:56:00Z"/>
          <w:rFonts w:asciiTheme="minorHAnsi" w:eastAsiaTheme="minorEastAsia" w:hAnsiTheme="minorHAnsi" w:cstheme="minorBidi"/>
          <w:noProof/>
          <w:sz w:val="22"/>
          <w:szCs w:val="22"/>
          <w:lang w:val="en-IN" w:eastAsia="en-IN"/>
        </w:rPr>
      </w:pPr>
      <w:del w:id="3592" w:author="Rapporteur" w:date="2022-11-25T15:56:00Z">
        <w:r w:rsidDel="000D2163">
          <w:rPr>
            <w:noProof/>
          </w:rPr>
          <w:delText>9.1.5.3.1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165</w:delText>
        </w:r>
      </w:del>
    </w:p>
    <w:p w14:paraId="2E6CEC1A" w14:textId="6A68E9C3" w:rsidR="00DC4C7D" w:rsidDel="000D2163" w:rsidRDefault="00DC4C7D">
      <w:pPr>
        <w:pStyle w:val="TOC5"/>
        <w:rPr>
          <w:del w:id="3593" w:author="Rapporteur" w:date="2022-11-25T15:56:00Z"/>
          <w:rFonts w:asciiTheme="minorHAnsi" w:eastAsiaTheme="minorEastAsia" w:hAnsiTheme="minorHAnsi" w:cstheme="minorBidi"/>
          <w:noProof/>
          <w:sz w:val="22"/>
          <w:szCs w:val="22"/>
          <w:lang w:val="en-IN" w:eastAsia="en-IN"/>
        </w:rPr>
      </w:pPr>
      <w:del w:id="3594" w:author="Rapporteur" w:date="2022-11-25T15:56:00Z">
        <w:r w:rsidDel="000D2163">
          <w:rPr>
            <w:noProof/>
          </w:rPr>
          <w:delText>9.1.5.3.2</w:delText>
        </w:r>
        <w:r w:rsidDel="000D2163">
          <w:rPr>
            <w:rFonts w:asciiTheme="minorHAnsi" w:eastAsiaTheme="minorEastAsia" w:hAnsiTheme="minorHAnsi" w:cstheme="minorBidi"/>
            <w:noProof/>
            <w:sz w:val="22"/>
            <w:szCs w:val="22"/>
            <w:lang w:val="en-IN" w:eastAsia="en-IN"/>
          </w:rPr>
          <w:tab/>
        </w:r>
        <w:r w:rsidDel="000D2163">
          <w:rPr>
            <w:noProof/>
          </w:rPr>
          <w:delText>Simple data types</w:delText>
        </w:r>
        <w:r w:rsidDel="000D2163">
          <w:rPr>
            <w:noProof/>
          </w:rPr>
          <w:tab/>
          <w:delText>165</w:delText>
        </w:r>
      </w:del>
    </w:p>
    <w:p w14:paraId="23AA694E" w14:textId="1C4E8DE6" w:rsidR="00DC4C7D" w:rsidDel="000D2163" w:rsidRDefault="00DC4C7D">
      <w:pPr>
        <w:pStyle w:val="TOC5"/>
        <w:rPr>
          <w:del w:id="3595" w:author="Rapporteur" w:date="2022-11-25T15:56:00Z"/>
          <w:rFonts w:asciiTheme="minorHAnsi" w:eastAsiaTheme="minorEastAsia" w:hAnsiTheme="minorHAnsi" w:cstheme="minorBidi"/>
          <w:noProof/>
          <w:sz w:val="22"/>
          <w:szCs w:val="22"/>
          <w:lang w:val="en-IN" w:eastAsia="en-IN"/>
        </w:rPr>
      </w:pPr>
      <w:del w:id="3596" w:author="Rapporteur" w:date="2022-11-25T15:56:00Z">
        <w:r w:rsidDel="000D2163">
          <w:rPr>
            <w:noProof/>
          </w:rPr>
          <w:delText>9.1.5.3.3</w:delText>
        </w:r>
        <w:r w:rsidDel="000D2163">
          <w:rPr>
            <w:rFonts w:asciiTheme="minorHAnsi" w:eastAsiaTheme="minorEastAsia" w:hAnsiTheme="minorHAnsi" w:cstheme="minorBidi"/>
            <w:noProof/>
            <w:sz w:val="22"/>
            <w:szCs w:val="22"/>
            <w:lang w:val="en-IN" w:eastAsia="en-IN"/>
          </w:rPr>
          <w:tab/>
        </w:r>
        <w:r w:rsidDel="000D2163">
          <w:rPr>
            <w:noProof/>
          </w:rPr>
          <w:delText>Enumeration: ACRScenario</w:delText>
        </w:r>
        <w:r w:rsidDel="000D2163">
          <w:rPr>
            <w:noProof/>
          </w:rPr>
          <w:tab/>
          <w:delText>165</w:delText>
        </w:r>
      </w:del>
    </w:p>
    <w:p w14:paraId="5B96903A" w14:textId="0729C726" w:rsidR="00DC4C7D" w:rsidDel="000D2163" w:rsidRDefault="00DC4C7D">
      <w:pPr>
        <w:pStyle w:val="TOC3"/>
        <w:rPr>
          <w:del w:id="3597" w:author="Rapporteur" w:date="2022-11-25T15:56:00Z"/>
          <w:rFonts w:asciiTheme="minorHAnsi" w:eastAsiaTheme="minorEastAsia" w:hAnsiTheme="minorHAnsi" w:cstheme="minorBidi"/>
          <w:noProof/>
          <w:sz w:val="22"/>
          <w:szCs w:val="22"/>
          <w:lang w:val="en-IN" w:eastAsia="en-IN"/>
        </w:rPr>
      </w:pPr>
      <w:del w:id="3598" w:author="Rapporteur" w:date="2022-11-25T15:56:00Z">
        <w:r w:rsidDel="000D2163">
          <w:rPr>
            <w:noProof/>
          </w:rPr>
          <w:delText>9.1.6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166</w:delText>
        </w:r>
      </w:del>
    </w:p>
    <w:p w14:paraId="3A27F86F" w14:textId="2F0FF5D0" w:rsidR="00DC4C7D" w:rsidDel="000D2163" w:rsidRDefault="00DC4C7D">
      <w:pPr>
        <w:pStyle w:val="TOC3"/>
        <w:rPr>
          <w:del w:id="3599" w:author="Rapporteur" w:date="2022-11-25T15:56:00Z"/>
          <w:rFonts w:asciiTheme="minorHAnsi" w:eastAsiaTheme="minorEastAsia" w:hAnsiTheme="minorHAnsi" w:cstheme="minorBidi"/>
          <w:noProof/>
          <w:sz w:val="22"/>
          <w:szCs w:val="22"/>
          <w:lang w:val="en-IN" w:eastAsia="en-IN"/>
        </w:rPr>
      </w:pPr>
      <w:del w:id="3600" w:author="Rapporteur" w:date="2022-11-25T15:56:00Z">
        <w:r w:rsidDel="000D2163">
          <w:rPr>
            <w:noProof/>
          </w:rPr>
          <w:delText>9.1.7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166</w:delText>
        </w:r>
      </w:del>
    </w:p>
    <w:p w14:paraId="2A727B5D" w14:textId="3623B81F" w:rsidR="00DC4C7D" w:rsidDel="000D2163" w:rsidRDefault="00DC4C7D">
      <w:pPr>
        <w:pStyle w:val="TOC2"/>
        <w:rPr>
          <w:del w:id="3601" w:author="Rapporteur" w:date="2022-11-25T15:56:00Z"/>
          <w:rFonts w:asciiTheme="minorHAnsi" w:eastAsiaTheme="minorEastAsia" w:hAnsiTheme="minorHAnsi" w:cstheme="minorBidi"/>
          <w:noProof/>
          <w:sz w:val="22"/>
          <w:szCs w:val="22"/>
          <w:lang w:val="en-IN" w:eastAsia="en-IN"/>
        </w:rPr>
      </w:pPr>
      <w:del w:id="3602" w:author="Rapporteur" w:date="2022-11-25T15:56:00Z">
        <w:r w:rsidDel="000D2163">
          <w:rPr>
            <w:noProof/>
          </w:rPr>
          <w:delText>9.2</w:delText>
        </w:r>
        <w:r w:rsidDel="000D2163">
          <w:rPr>
            <w:rFonts w:asciiTheme="minorHAnsi" w:eastAsiaTheme="minorEastAsia" w:hAnsiTheme="minorHAnsi" w:cstheme="minorBidi"/>
            <w:noProof/>
            <w:sz w:val="22"/>
            <w:szCs w:val="22"/>
            <w:lang w:val="en-IN" w:eastAsia="en-IN"/>
          </w:rPr>
          <w:tab/>
        </w:r>
        <w:r w:rsidDel="000D2163">
          <w:rPr>
            <w:noProof/>
          </w:rPr>
          <w:delText>Eecs_TargetEESDiscovery API</w:delText>
        </w:r>
        <w:r w:rsidDel="000D2163">
          <w:rPr>
            <w:noProof/>
          </w:rPr>
          <w:tab/>
          <w:delText>166</w:delText>
        </w:r>
      </w:del>
    </w:p>
    <w:p w14:paraId="04F36BBE" w14:textId="57A1A7E4" w:rsidR="00DC4C7D" w:rsidDel="000D2163" w:rsidRDefault="00DC4C7D">
      <w:pPr>
        <w:pStyle w:val="TOC3"/>
        <w:rPr>
          <w:del w:id="3603" w:author="Rapporteur" w:date="2022-11-25T15:56:00Z"/>
          <w:rFonts w:asciiTheme="minorHAnsi" w:eastAsiaTheme="minorEastAsia" w:hAnsiTheme="minorHAnsi" w:cstheme="minorBidi"/>
          <w:noProof/>
          <w:sz w:val="22"/>
          <w:szCs w:val="22"/>
          <w:lang w:val="en-IN" w:eastAsia="en-IN"/>
        </w:rPr>
      </w:pPr>
      <w:del w:id="3604" w:author="Rapporteur" w:date="2022-11-25T15:56:00Z">
        <w:r w:rsidDel="000D2163">
          <w:rPr>
            <w:noProof/>
          </w:rPr>
          <w:delText>9.2.1</w:delText>
        </w:r>
        <w:r w:rsidDel="000D2163">
          <w:rPr>
            <w:rFonts w:asciiTheme="minorHAnsi" w:eastAsiaTheme="minorEastAsia" w:hAnsiTheme="minorHAnsi" w:cstheme="minorBidi"/>
            <w:noProof/>
            <w:sz w:val="22"/>
            <w:szCs w:val="22"/>
            <w:lang w:val="en-IN" w:eastAsia="en-IN"/>
          </w:rPr>
          <w:tab/>
        </w:r>
        <w:r w:rsidDel="000D2163">
          <w:rPr>
            <w:noProof/>
          </w:rPr>
          <w:delText>Introduction</w:delText>
        </w:r>
        <w:r w:rsidDel="000D2163">
          <w:rPr>
            <w:noProof/>
          </w:rPr>
          <w:tab/>
          <w:delText>166</w:delText>
        </w:r>
      </w:del>
    </w:p>
    <w:p w14:paraId="0978FA0B" w14:textId="63A442BD" w:rsidR="00DC4C7D" w:rsidDel="000D2163" w:rsidRDefault="00DC4C7D">
      <w:pPr>
        <w:pStyle w:val="TOC3"/>
        <w:rPr>
          <w:del w:id="3605" w:author="Rapporteur" w:date="2022-11-25T15:56:00Z"/>
          <w:rFonts w:asciiTheme="minorHAnsi" w:eastAsiaTheme="minorEastAsia" w:hAnsiTheme="minorHAnsi" w:cstheme="minorBidi"/>
          <w:noProof/>
          <w:sz w:val="22"/>
          <w:szCs w:val="22"/>
          <w:lang w:val="en-IN" w:eastAsia="en-IN"/>
        </w:rPr>
      </w:pPr>
      <w:del w:id="3606" w:author="Rapporteur" w:date="2022-11-25T15:56:00Z">
        <w:r w:rsidDel="000D2163">
          <w:rPr>
            <w:noProof/>
          </w:rPr>
          <w:delText>9.2.2</w:delText>
        </w:r>
        <w:r w:rsidDel="000D2163">
          <w:rPr>
            <w:rFonts w:asciiTheme="minorHAnsi" w:eastAsiaTheme="minorEastAsia" w:hAnsiTheme="minorHAnsi" w:cstheme="minorBidi"/>
            <w:noProof/>
            <w:sz w:val="22"/>
            <w:szCs w:val="22"/>
            <w:lang w:val="en-IN" w:eastAsia="en-IN"/>
          </w:rPr>
          <w:tab/>
        </w:r>
        <w:r w:rsidDel="000D2163">
          <w:rPr>
            <w:noProof/>
          </w:rPr>
          <w:delText>Resources</w:delText>
        </w:r>
        <w:r w:rsidDel="000D2163">
          <w:rPr>
            <w:noProof/>
          </w:rPr>
          <w:tab/>
          <w:delText>166</w:delText>
        </w:r>
      </w:del>
    </w:p>
    <w:p w14:paraId="011D3D4F" w14:textId="25455B4C" w:rsidR="00DC4C7D" w:rsidDel="000D2163" w:rsidRDefault="00DC4C7D">
      <w:pPr>
        <w:pStyle w:val="TOC4"/>
        <w:rPr>
          <w:del w:id="3607" w:author="Rapporteur" w:date="2022-11-25T15:56:00Z"/>
          <w:rFonts w:asciiTheme="minorHAnsi" w:eastAsiaTheme="minorEastAsia" w:hAnsiTheme="minorHAnsi" w:cstheme="minorBidi"/>
          <w:noProof/>
          <w:sz w:val="22"/>
          <w:szCs w:val="22"/>
          <w:lang w:val="en-IN" w:eastAsia="en-IN"/>
        </w:rPr>
      </w:pPr>
      <w:del w:id="3608" w:author="Rapporteur" w:date="2022-11-25T15:56:00Z">
        <w:r w:rsidDel="000D2163">
          <w:rPr>
            <w:noProof/>
          </w:rPr>
          <w:delText>9.2.2.1</w:delText>
        </w:r>
        <w:r w:rsidDel="000D2163">
          <w:rPr>
            <w:rFonts w:asciiTheme="minorHAnsi" w:eastAsiaTheme="minorEastAsia" w:hAnsiTheme="minorHAnsi" w:cstheme="minorBidi"/>
            <w:noProof/>
            <w:sz w:val="22"/>
            <w:szCs w:val="22"/>
            <w:lang w:val="en-IN" w:eastAsia="en-IN"/>
          </w:rPr>
          <w:tab/>
        </w:r>
        <w:r w:rsidDel="000D2163">
          <w:rPr>
            <w:noProof/>
          </w:rPr>
          <w:delText>Overview</w:delText>
        </w:r>
        <w:r w:rsidDel="000D2163">
          <w:rPr>
            <w:noProof/>
          </w:rPr>
          <w:tab/>
          <w:delText>166</w:delText>
        </w:r>
      </w:del>
    </w:p>
    <w:p w14:paraId="59C5B3D9" w14:textId="0595FC09" w:rsidR="00DC4C7D" w:rsidDel="000D2163" w:rsidRDefault="00DC4C7D">
      <w:pPr>
        <w:pStyle w:val="TOC4"/>
        <w:rPr>
          <w:del w:id="3609" w:author="Rapporteur" w:date="2022-11-25T15:56:00Z"/>
          <w:rFonts w:asciiTheme="minorHAnsi" w:eastAsiaTheme="minorEastAsia" w:hAnsiTheme="minorHAnsi" w:cstheme="minorBidi"/>
          <w:noProof/>
          <w:sz w:val="22"/>
          <w:szCs w:val="22"/>
          <w:lang w:val="en-IN" w:eastAsia="en-IN"/>
        </w:rPr>
      </w:pPr>
      <w:del w:id="3610" w:author="Rapporteur" w:date="2022-11-25T15:56:00Z">
        <w:r w:rsidDel="000D2163">
          <w:rPr>
            <w:noProof/>
          </w:rPr>
          <w:delText>9.2.2.2</w:delText>
        </w:r>
        <w:r w:rsidDel="000D2163">
          <w:rPr>
            <w:rFonts w:asciiTheme="minorHAnsi" w:eastAsiaTheme="minorEastAsia" w:hAnsiTheme="minorHAnsi" w:cstheme="minorBidi"/>
            <w:noProof/>
            <w:sz w:val="22"/>
            <w:szCs w:val="22"/>
            <w:lang w:val="en-IN" w:eastAsia="en-IN"/>
          </w:rPr>
          <w:tab/>
        </w:r>
        <w:r w:rsidDel="000D2163">
          <w:rPr>
            <w:noProof/>
          </w:rPr>
          <w:delText>Resource: EES Profiles</w:delText>
        </w:r>
        <w:r w:rsidDel="000D2163">
          <w:rPr>
            <w:noProof/>
          </w:rPr>
          <w:tab/>
          <w:delText>167</w:delText>
        </w:r>
      </w:del>
    </w:p>
    <w:p w14:paraId="109175DC" w14:textId="793E356F" w:rsidR="00DC4C7D" w:rsidDel="000D2163" w:rsidRDefault="00DC4C7D">
      <w:pPr>
        <w:pStyle w:val="TOC5"/>
        <w:rPr>
          <w:del w:id="3611" w:author="Rapporteur" w:date="2022-11-25T15:56:00Z"/>
          <w:rFonts w:asciiTheme="minorHAnsi" w:eastAsiaTheme="minorEastAsia" w:hAnsiTheme="minorHAnsi" w:cstheme="minorBidi"/>
          <w:noProof/>
          <w:sz w:val="22"/>
          <w:szCs w:val="22"/>
          <w:lang w:val="en-IN" w:eastAsia="en-IN"/>
        </w:rPr>
      </w:pPr>
      <w:del w:id="3612" w:author="Rapporteur" w:date="2022-11-25T15:56:00Z">
        <w:r w:rsidDel="000D2163">
          <w:rPr>
            <w:noProof/>
            <w:lang w:eastAsia="zh-CN"/>
          </w:rPr>
          <w:delText>9.2.2.2.1</w:delText>
        </w:r>
        <w:r w:rsidDel="000D2163">
          <w:rPr>
            <w:rFonts w:asciiTheme="minorHAnsi" w:eastAsiaTheme="minorEastAsia" w:hAnsiTheme="minorHAnsi" w:cstheme="minorBidi"/>
            <w:noProof/>
            <w:sz w:val="22"/>
            <w:szCs w:val="22"/>
            <w:lang w:val="en-IN" w:eastAsia="en-IN"/>
          </w:rPr>
          <w:tab/>
        </w:r>
        <w:r w:rsidDel="000D2163">
          <w:rPr>
            <w:noProof/>
            <w:lang w:eastAsia="zh-CN"/>
          </w:rPr>
          <w:delText>Description</w:delText>
        </w:r>
        <w:r w:rsidDel="000D2163">
          <w:rPr>
            <w:noProof/>
          </w:rPr>
          <w:tab/>
          <w:delText>167</w:delText>
        </w:r>
      </w:del>
    </w:p>
    <w:p w14:paraId="376338B0" w14:textId="7303BBF7" w:rsidR="00DC4C7D" w:rsidDel="000D2163" w:rsidRDefault="00DC4C7D">
      <w:pPr>
        <w:pStyle w:val="TOC5"/>
        <w:rPr>
          <w:del w:id="3613" w:author="Rapporteur" w:date="2022-11-25T15:56:00Z"/>
          <w:rFonts w:asciiTheme="minorHAnsi" w:eastAsiaTheme="minorEastAsia" w:hAnsiTheme="minorHAnsi" w:cstheme="minorBidi"/>
          <w:noProof/>
          <w:sz w:val="22"/>
          <w:szCs w:val="22"/>
          <w:lang w:val="en-IN" w:eastAsia="en-IN"/>
        </w:rPr>
      </w:pPr>
      <w:del w:id="3614" w:author="Rapporteur" w:date="2022-11-25T15:56:00Z">
        <w:r w:rsidDel="000D2163">
          <w:rPr>
            <w:noProof/>
            <w:lang w:eastAsia="zh-CN"/>
          </w:rPr>
          <w:delText>9.2.2.2.2</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Definition</w:delText>
        </w:r>
        <w:r w:rsidDel="000D2163">
          <w:rPr>
            <w:noProof/>
          </w:rPr>
          <w:tab/>
          <w:delText>167</w:delText>
        </w:r>
      </w:del>
    </w:p>
    <w:p w14:paraId="74828184" w14:textId="648B6AFB" w:rsidR="00DC4C7D" w:rsidDel="000D2163" w:rsidRDefault="00DC4C7D">
      <w:pPr>
        <w:pStyle w:val="TOC5"/>
        <w:rPr>
          <w:del w:id="3615" w:author="Rapporteur" w:date="2022-11-25T15:56:00Z"/>
          <w:rFonts w:asciiTheme="minorHAnsi" w:eastAsiaTheme="minorEastAsia" w:hAnsiTheme="minorHAnsi" w:cstheme="minorBidi"/>
          <w:noProof/>
          <w:sz w:val="22"/>
          <w:szCs w:val="22"/>
          <w:lang w:val="en-IN" w:eastAsia="en-IN"/>
        </w:rPr>
      </w:pPr>
      <w:del w:id="3616" w:author="Rapporteur" w:date="2022-11-25T15:56:00Z">
        <w:r w:rsidDel="000D2163">
          <w:rPr>
            <w:noProof/>
            <w:lang w:eastAsia="zh-CN"/>
          </w:rPr>
          <w:delText>9.2.2.2.3</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Standard Methods</w:delText>
        </w:r>
        <w:r w:rsidDel="000D2163">
          <w:rPr>
            <w:noProof/>
          </w:rPr>
          <w:tab/>
          <w:delText>167</w:delText>
        </w:r>
      </w:del>
    </w:p>
    <w:p w14:paraId="4DAF8D07" w14:textId="5C3365EE" w:rsidR="00DC4C7D" w:rsidDel="000D2163" w:rsidRDefault="00DC4C7D">
      <w:pPr>
        <w:pStyle w:val="TOC6"/>
        <w:rPr>
          <w:del w:id="3617" w:author="Rapporteur" w:date="2022-11-25T15:56:00Z"/>
          <w:rFonts w:asciiTheme="minorHAnsi" w:eastAsiaTheme="minorEastAsia" w:hAnsiTheme="minorHAnsi" w:cstheme="minorBidi"/>
          <w:noProof/>
          <w:sz w:val="22"/>
          <w:szCs w:val="22"/>
          <w:lang w:val="en-IN" w:eastAsia="en-IN"/>
        </w:rPr>
      </w:pPr>
      <w:del w:id="3618" w:author="Rapporteur" w:date="2022-11-25T15:56:00Z">
        <w:r w:rsidDel="000D2163">
          <w:rPr>
            <w:noProof/>
            <w:lang w:eastAsia="zh-CN"/>
          </w:rPr>
          <w:delText>9.2.2.2.3.1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GET</w:delText>
        </w:r>
        <w:r w:rsidDel="000D2163">
          <w:rPr>
            <w:noProof/>
          </w:rPr>
          <w:tab/>
          <w:delText>167</w:delText>
        </w:r>
      </w:del>
    </w:p>
    <w:p w14:paraId="62C22AEB" w14:textId="39F4578F" w:rsidR="00DC4C7D" w:rsidDel="000D2163" w:rsidRDefault="00DC4C7D">
      <w:pPr>
        <w:pStyle w:val="TOC5"/>
        <w:rPr>
          <w:del w:id="3619" w:author="Rapporteur" w:date="2022-11-25T15:56:00Z"/>
          <w:rFonts w:asciiTheme="minorHAnsi" w:eastAsiaTheme="minorEastAsia" w:hAnsiTheme="minorHAnsi" w:cstheme="minorBidi"/>
          <w:noProof/>
          <w:sz w:val="22"/>
          <w:szCs w:val="22"/>
          <w:lang w:val="en-IN" w:eastAsia="en-IN"/>
        </w:rPr>
      </w:pPr>
      <w:del w:id="3620" w:author="Rapporteur" w:date="2022-11-25T15:56:00Z">
        <w:r w:rsidDel="000D2163">
          <w:rPr>
            <w:noProof/>
            <w:lang w:eastAsia="zh-CN"/>
          </w:rPr>
          <w:delText>9.2.2.2.4</w:delText>
        </w:r>
        <w:r w:rsidDel="000D2163">
          <w:rPr>
            <w:rFonts w:asciiTheme="minorHAnsi" w:eastAsiaTheme="minorEastAsia" w:hAnsiTheme="minorHAnsi" w:cstheme="minorBidi"/>
            <w:noProof/>
            <w:sz w:val="22"/>
            <w:szCs w:val="22"/>
            <w:lang w:val="en-IN" w:eastAsia="en-IN"/>
          </w:rPr>
          <w:tab/>
        </w:r>
        <w:r w:rsidDel="000D2163">
          <w:rPr>
            <w:noProof/>
            <w:lang w:eastAsia="zh-CN"/>
          </w:rPr>
          <w:delText>Resource Custom Operations</w:delText>
        </w:r>
        <w:r w:rsidDel="000D2163">
          <w:rPr>
            <w:noProof/>
          </w:rPr>
          <w:tab/>
          <w:delText>168</w:delText>
        </w:r>
      </w:del>
    </w:p>
    <w:p w14:paraId="4DF5705B" w14:textId="365E4D06" w:rsidR="00DC4C7D" w:rsidDel="000D2163" w:rsidRDefault="00DC4C7D">
      <w:pPr>
        <w:pStyle w:val="TOC3"/>
        <w:rPr>
          <w:del w:id="3621" w:author="Rapporteur" w:date="2022-11-25T15:56:00Z"/>
          <w:rFonts w:asciiTheme="minorHAnsi" w:eastAsiaTheme="minorEastAsia" w:hAnsiTheme="minorHAnsi" w:cstheme="minorBidi"/>
          <w:noProof/>
          <w:sz w:val="22"/>
          <w:szCs w:val="22"/>
          <w:lang w:val="en-IN" w:eastAsia="en-IN"/>
        </w:rPr>
      </w:pPr>
      <w:del w:id="3622" w:author="Rapporteur" w:date="2022-11-25T15:56:00Z">
        <w:r w:rsidDel="000D2163">
          <w:rPr>
            <w:noProof/>
          </w:rPr>
          <w:delText>9.2.3</w:delText>
        </w:r>
        <w:r w:rsidDel="000D2163">
          <w:rPr>
            <w:rFonts w:asciiTheme="minorHAnsi" w:eastAsiaTheme="minorEastAsia" w:hAnsiTheme="minorHAnsi" w:cstheme="minorBidi"/>
            <w:noProof/>
            <w:sz w:val="22"/>
            <w:szCs w:val="22"/>
            <w:lang w:val="en-IN" w:eastAsia="en-IN"/>
          </w:rPr>
          <w:tab/>
        </w:r>
        <w:r w:rsidDel="000D2163">
          <w:rPr>
            <w:noProof/>
          </w:rPr>
          <w:delText>Custom Operations without associated resources</w:delText>
        </w:r>
        <w:r w:rsidDel="000D2163">
          <w:rPr>
            <w:noProof/>
          </w:rPr>
          <w:tab/>
          <w:delText>168</w:delText>
        </w:r>
      </w:del>
    </w:p>
    <w:p w14:paraId="5BE43DFB" w14:textId="2C4574A9" w:rsidR="00DC4C7D" w:rsidDel="000D2163" w:rsidRDefault="00DC4C7D">
      <w:pPr>
        <w:pStyle w:val="TOC3"/>
        <w:rPr>
          <w:del w:id="3623" w:author="Rapporteur" w:date="2022-11-25T15:56:00Z"/>
          <w:rFonts w:asciiTheme="minorHAnsi" w:eastAsiaTheme="minorEastAsia" w:hAnsiTheme="minorHAnsi" w:cstheme="minorBidi"/>
          <w:noProof/>
          <w:sz w:val="22"/>
          <w:szCs w:val="22"/>
          <w:lang w:val="en-IN" w:eastAsia="en-IN"/>
        </w:rPr>
      </w:pPr>
      <w:del w:id="3624" w:author="Rapporteur" w:date="2022-11-25T15:56:00Z">
        <w:r w:rsidDel="000D2163">
          <w:rPr>
            <w:noProof/>
          </w:rPr>
          <w:delText>9.2.4</w:delText>
        </w:r>
        <w:r w:rsidDel="000D2163">
          <w:rPr>
            <w:rFonts w:asciiTheme="minorHAnsi" w:eastAsiaTheme="minorEastAsia" w:hAnsiTheme="minorHAnsi" w:cstheme="minorBidi"/>
            <w:noProof/>
            <w:sz w:val="22"/>
            <w:szCs w:val="22"/>
            <w:lang w:val="en-IN" w:eastAsia="en-IN"/>
          </w:rPr>
          <w:tab/>
        </w:r>
        <w:r w:rsidDel="000D2163">
          <w:rPr>
            <w:noProof/>
          </w:rPr>
          <w:delText>Notifications</w:delText>
        </w:r>
        <w:r w:rsidDel="000D2163">
          <w:rPr>
            <w:noProof/>
          </w:rPr>
          <w:tab/>
          <w:delText>168</w:delText>
        </w:r>
      </w:del>
    </w:p>
    <w:p w14:paraId="5E2AA7BD" w14:textId="4CF4C579" w:rsidR="00DC4C7D" w:rsidDel="000D2163" w:rsidRDefault="00DC4C7D">
      <w:pPr>
        <w:pStyle w:val="TOC3"/>
        <w:rPr>
          <w:del w:id="3625" w:author="Rapporteur" w:date="2022-11-25T15:56:00Z"/>
          <w:rFonts w:asciiTheme="minorHAnsi" w:eastAsiaTheme="minorEastAsia" w:hAnsiTheme="minorHAnsi" w:cstheme="minorBidi"/>
          <w:noProof/>
          <w:sz w:val="22"/>
          <w:szCs w:val="22"/>
          <w:lang w:val="en-IN" w:eastAsia="en-IN"/>
        </w:rPr>
      </w:pPr>
      <w:del w:id="3626" w:author="Rapporteur" w:date="2022-11-25T15:56:00Z">
        <w:r w:rsidDel="000D2163">
          <w:rPr>
            <w:noProof/>
          </w:rPr>
          <w:delText>9.2.5</w:delText>
        </w:r>
        <w:r w:rsidDel="000D2163">
          <w:rPr>
            <w:rFonts w:asciiTheme="minorHAnsi" w:eastAsiaTheme="minorEastAsia" w:hAnsiTheme="minorHAnsi" w:cstheme="minorBidi"/>
            <w:noProof/>
            <w:sz w:val="22"/>
            <w:szCs w:val="22"/>
            <w:lang w:val="en-IN" w:eastAsia="en-IN"/>
          </w:rPr>
          <w:tab/>
        </w:r>
        <w:r w:rsidDel="000D2163">
          <w:rPr>
            <w:noProof/>
          </w:rPr>
          <w:delText>Data Model</w:delText>
        </w:r>
        <w:r w:rsidDel="000D2163">
          <w:rPr>
            <w:noProof/>
          </w:rPr>
          <w:tab/>
          <w:delText>168</w:delText>
        </w:r>
      </w:del>
    </w:p>
    <w:p w14:paraId="2571EA88" w14:textId="26A9F8A0" w:rsidR="00DC4C7D" w:rsidDel="000D2163" w:rsidRDefault="00DC4C7D">
      <w:pPr>
        <w:pStyle w:val="TOC4"/>
        <w:rPr>
          <w:del w:id="3627" w:author="Rapporteur" w:date="2022-11-25T15:56:00Z"/>
          <w:rFonts w:asciiTheme="minorHAnsi" w:eastAsiaTheme="minorEastAsia" w:hAnsiTheme="minorHAnsi" w:cstheme="minorBidi"/>
          <w:noProof/>
          <w:sz w:val="22"/>
          <w:szCs w:val="22"/>
          <w:lang w:val="en-IN" w:eastAsia="en-IN"/>
        </w:rPr>
      </w:pPr>
      <w:del w:id="3628" w:author="Rapporteur" w:date="2022-11-25T15:56:00Z">
        <w:r w:rsidDel="000D2163">
          <w:rPr>
            <w:noProof/>
            <w:lang w:eastAsia="zh-CN"/>
          </w:rPr>
          <w:delText>9.2.5.1</w:delText>
        </w:r>
        <w:r w:rsidDel="000D2163">
          <w:rPr>
            <w:rFonts w:asciiTheme="minorHAnsi" w:eastAsiaTheme="minorEastAsia" w:hAnsiTheme="minorHAnsi" w:cstheme="minorBidi"/>
            <w:noProof/>
            <w:sz w:val="22"/>
            <w:szCs w:val="22"/>
            <w:lang w:val="en-IN" w:eastAsia="en-IN"/>
          </w:rPr>
          <w:tab/>
        </w:r>
        <w:r w:rsidDel="000D2163">
          <w:rPr>
            <w:noProof/>
            <w:lang w:eastAsia="zh-CN"/>
          </w:rPr>
          <w:delText>General</w:delText>
        </w:r>
        <w:r w:rsidDel="000D2163">
          <w:rPr>
            <w:noProof/>
          </w:rPr>
          <w:tab/>
          <w:delText>168</w:delText>
        </w:r>
      </w:del>
    </w:p>
    <w:p w14:paraId="1E3F3A53" w14:textId="56A6A35F" w:rsidR="00DC4C7D" w:rsidDel="000D2163" w:rsidRDefault="00DC4C7D">
      <w:pPr>
        <w:pStyle w:val="TOC4"/>
        <w:rPr>
          <w:del w:id="3629" w:author="Rapporteur" w:date="2022-11-25T15:56:00Z"/>
          <w:rFonts w:asciiTheme="minorHAnsi" w:eastAsiaTheme="minorEastAsia" w:hAnsiTheme="minorHAnsi" w:cstheme="minorBidi"/>
          <w:noProof/>
          <w:sz w:val="22"/>
          <w:szCs w:val="22"/>
          <w:lang w:val="en-IN" w:eastAsia="en-IN"/>
        </w:rPr>
      </w:pPr>
      <w:del w:id="3630" w:author="Rapporteur" w:date="2022-11-25T15:56:00Z">
        <w:r w:rsidDel="000D2163">
          <w:rPr>
            <w:noProof/>
            <w:lang w:eastAsia="zh-CN"/>
          </w:rPr>
          <w:delText>9.2.5.2</w:delText>
        </w:r>
        <w:r w:rsidDel="000D2163">
          <w:rPr>
            <w:rFonts w:asciiTheme="minorHAnsi" w:eastAsiaTheme="minorEastAsia" w:hAnsiTheme="minorHAnsi" w:cstheme="minorBidi"/>
            <w:noProof/>
            <w:sz w:val="22"/>
            <w:szCs w:val="22"/>
            <w:lang w:val="en-IN" w:eastAsia="en-IN"/>
          </w:rPr>
          <w:tab/>
        </w:r>
        <w:r w:rsidDel="000D2163">
          <w:rPr>
            <w:noProof/>
            <w:lang w:eastAsia="zh-CN"/>
          </w:rPr>
          <w:delText>Structured data types</w:delText>
        </w:r>
        <w:r w:rsidDel="000D2163">
          <w:rPr>
            <w:noProof/>
          </w:rPr>
          <w:tab/>
          <w:delText>169</w:delText>
        </w:r>
      </w:del>
    </w:p>
    <w:p w14:paraId="7AAD5099" w14:textId="328B5B45" w:rsidR="00DC4C7D" w:rsidDel="000D2163" w:rsidRDefault="00DC4C7D">
      <w:pPr>
        <w:pStyle w:val="TOC4"/>
        <w:rPr>
          <w:del w:id="3631" w:author="Rapporteur" w:date="2022-11-25T15:56:00Z"/>
          <w:rFonts w:asciiTheme="minorHAnsi" w:eastAsiaTheme="minorEastAsia" w:hAnsiTheme="minorHAnsi" w:cstheme="minorBidi"/>
          <w:noProof/>
          <w:sz w:val="22"/>
          <w:szCs w:val="22"/>
          <w:lang w:val="en-IN" w:eastAsia="en-IN"/>
        </w:rPr>
      </w:pPr>
      <w:del w:id="3632" w:author="Rapporteur" w:date="2022-11-25T15:56:00Z">
        <w:r w:rsidDel="000D2163">
          <w:rPr>
            <w:noProof/>
            <w:lang w:eastAsia="zh-CN"/>
          </w:rPr>
          <w:delText>9.2.5.3</w:delText>
        </w:r>
        <w:r w:rsidDel="000D2163">
          <w:rPr>
            <w:rFonts w:asciiTheme="minorHAnsi" w:eastAsiaTheme="minorEastAsia" w:hAnsiTheme="minorHAnsi" w:cstheme="minorBidi"/>
            <w:noProof/>
            <w:sz w:val="22"/>
            <w:szCs w:val="22"/>
            <w:lang w:val="en-IN" w:eastAsia="en-IN"/>
          </w:rPr>
          <w:tab/>
        </w:r>
        <w:r w:rsidDel="000D2163">
          <w:rPr>
            <w:noProof/>
            <w:lang w:eastAsia="zh-CN"/>
          </w:rPr>
          <w:delText>Simple data types and enumerations</w:delText>
        </w:r>
        <w:r w:rsidDel="000D2163">
          <w:rPr>
            <w:noProof/>
          </w:rPr>
          <w:tab/>
          <w:delText>169</w:delText>
        </w:r>
      </w:del>
    </w:p>
    <w:p w14:paraId="65FA049A" w14:textId="56A810D6" w:rsidR="00DC4C7D" w:rsidDel="000D2163" w:rsidRDefault="00DC4C7D">
      <w:pPr>
        <w:pStyle w:val="TOC3"/>
        <w:rPr>
          <w:del w:id="3633" w:author="Rapporteur" w:date="2022-11-25T15:56:00Z"/>
          <w:rFonts w:asciiTheme="minorHAnsi" w:eastAsiaTheme="minorEastAsia" w:hAnsiTheme="minorHAnsi" w:cstheme="minorBidi"/>
          <w:noProof/>
          <w:sz w:val="22"/>
          <w:szCs w:val="22"/>
          <w:lang w:val="en-IN" w:eastAsia="en-IN"/>
        </w:rPr>
      </w:pPr>
      <w:del w:id="3634" w:author="Rapporteur" w:date="2022-11-25T15:56:00Z">
        <w:r w:rsidDel="000D2163">
          <w:rPr>
            <w:noProof/>
          </w:rPr>
          <w:delText>9.2.6</w:delText>
        </w:r>
        <w:r w:rsidDel="000D2163">
          <w:rPr>
            <w:rFonts w:asciiTheme="minorHAnsi" w:eastAsiaTheme="minorEastAsia" w:hAnsiTheme="minorHAnsi" w:cstheme="minorBidi"/>
            <w:noProof/>
            <w:sz w:val="22"/>
            <w:szCs w:val="22"/>
            <w:lang w:val="en-IN" w:eastAsia="en-IN"/>
          </w:rPr>
          <w:tab/>
        </w:r>
        <w:r w:rsidDel="000D2163">
          <w:rPr>
            <w:noProof/>
          </w:rPr>
          <w:delText>Error Handling</w:delText>
        </w:r>
        <w:r w:rsidDel="000D2163">
          <w:rPr>
            <w:noProof/>
          </w:rPr>
          <w:tab/>
          <w:delText>169</w:delText>
        </w:r>
      </w:del>
    </w:p>
    <w:p w14:paraId="438F6E13" w14:textId="03712CC6" w:rsidR="00DC4C7D" w:rsidDel="000D2163" w:rsidRDefault="00DC4C7D">
      <w:pPr>
        <w:pStyle w:val="TOC3"/>
        <w:rPr>
          <w:del w:id="3635" w:author="Rapporteur" w:date="2022-11-25T15:56:00Z"/>
          <w:rFonts w:asciiTheme="minorHAnsi" w:eastAsiaTheme="minorEastAsia" w:hAnsiTheme="minorHAnsi" w:cstheme="minorBidi"/>
          <w:noProof/>
          <w:sz w:val="22"/>
          <w:szCs w:val="22"/>
          <w:lang w:val="en-IN" w:eastAsia="en-IN"/>
        </w:rPr>
      </w:pPr>
      <w:del w:id="3636" w:author="Rapporteur" w:date="2022-11-25T15:56:00Z">
        <w:r w:rsidDel="000D2163">
          <w:rPr>
            <w:noProof/>
          </w:rPr>
          <w:delText>9.2.7</w:delText>
        </w:r>
        <w:r w:rsidDel="000D2163">
          <w:rPr>
            <w:rFonts w:asciiTheme="minorHAnsi" w:eastAsiaTheme="minorEastAsia" w:hAnsiTheme="minorHAnsi" w:cstheme="minorBidi"/>
            <w:noProof/>
            <w:sz w:val="22"/>
            <w:szCs w:val="22"/>
            <w:lang w:val="en-IN" w:eastAsia="en-IN"/>
          </w:rPr>
          <w:tab/>
        </w:r>
        <w:r w:rsidDel="000D2163">
          <w:rPr>
            <w:noProof/>
          </w:rPr>
          <w:delText>Feature negotiation</w:delText>
        </w:r>
        <w:r w:rsidDel="000D2163">
          <w:rPr>
            <w:noProof/>
          </w:rPr>
          <w:tab/>
          <w:delText>169</w:delText>
        </w:r>
      </w:del>
    </w:p>
    <w:p w14:paraId="707E987B" w14:textId="07A29B9C" w:rsidR="00DC4C7D" w:rsidDel="000D2163" w:rsidRDefault="00DC4C7D">
      <w:pPr>
        <w:pStyle w:val="TOC1"/>
        <w:rPr>
          <w:del w:id="3637" w:author="Rapporteur" w:date="2022-11-25T15:56:00Z"/>
          <w:rFonts w:asciiTheme="minorHAnsi" w:eastAsiaTheme="minorEastAsia" w:hAnsiTheme="minorHAnsi" w:cstheme="minorBidi"/>
          <w:noProof/>
          <w:szCs w:val="22"/>
          <w:lang w:val="en-IN" w:eastAsia="en-IN"/>
        </w:rPr>
      </w:pPr>
      <w:del w:id="3638" w:author="Rapporteur" w:date="2022-11-25T15:56:00Z">
        <w:r w:rsidDel="000D2163">
          <w:rPr>
            <w:noProof/>
          </w:rPr>
          <w:delText>10</w:delText>
        </w:r>
        <w:r w:rsidDel="000D2163">
          <w:rPr>
            <w:rFonts w:asciiTheme="minorHAnsi" w:eastAsiaTheme="minorEastAsia" w:hAnsiTheme="minorHAnsi" w:cstheme="minorBidi"/>
            <w:noProof/>
            <w:szCs w:val="22"/>
            <w:lang w:val="en-IN" w:eastAsia="en-IN"/>
          </w:rPr>
          <w:tab/>
        </w:r>
        <w:r w:rsidDel="000D2163">
          <w:rPr>
            <w:noProof/>
          </w:rPr>
          <w:delText>Using Common API Framework</w:delText>
        </w:r>
        <w:r w:rsidDel="000D2163">
          <w:rPr>
            <w:noProof/>
          </w:rPr>
          <w:tab/>
          <w:delText>169</w:delText>
        </w:r>
      </w:del>
    </w:p>
    <w:p w14:paraId="43AC8EC2" w14:textId="21130679" w:rsidR="00DC4C7D" w:rsidDel="000D2163" w:rsidRDefault="00DC4C7D">
      <w:pPr>
        <w:pStyle w:val="TOC2"/>
        <w:rPr>
          <w:del w:id="3639" w:author="Rapporteur" w:date="2022-11-25T15:56:00Z"/>
          <w:rFonts w:asciiTheme="minorHAnsi" w:eastAsiaTheme="minorEastAsia" w:hAnsiTheme="minorHAnsi" w:cstheme="minorBidi"/>
          <w:noProof/>
          <w:sz w:val="22"/>
          <w:szCs w:val="22"/>
          <w:lang w:val="en-IN" w:eastAsia="en-IN"/>
        </w:rPr>
      </w:pPr>
      <w:del w:id="3640" w:author="Rapporteur" w:date="2022-11-25T15:56:00Z">
        <w:r w:rsidDel="000D2163">
          <w:rPr>
            <w:noProof/>
          </w:rPr>
          <w:delText>10.1</w:delText>
        </w:r>
        <w:r w:rsidDel="000D2163">
          <w:rPr>
            <w:rFonts w:asciiTheme="minorHAnsi" w:eastAsiaTheme="minorEastAsia" w:hAnsiTheme="minorHAnsi" w:cstheme="minorBidi"/>
            <w:noProof/>
            <w:sz w:val="22"/>
            <w:szCs w:val="22"/>
            <w:lang w:val="en-IN" w:eastAsia="en-IN"/>
          </w:rPr>
          <w:tab/>
        </w:r>
        <w:r w:rsidDel="000D2163">
          <w:rPr>
            <w:noProof/>
          </w:rPr>
          <w:delText>General</w:delText>
        </w:r>
        <w:r w:rsidDel="000D2163">
          <w:rPr>
            <w:noProof/>
          </w:rPr>
          <w:tab/>
          <w:delText>169</w:delText>
        </w:r>
      </w:del>
    </w:p>
    <w:p w14:paraId="4DED8DDB" w14:textId="449D0165" w:rsidR="00DC4C7D" w:rsidDel="000D2163" w:rsidRDefault="00DC4C7D">
      <w:pPr>
        <w:pStyle w:val="TOC2"/>
        <w:rPr>
          <w:del w:id="3641" w:author="Rapporteur" w:date="2022-11-25T15:56:00Z"/>
          <w:rFonts w:asciiTheme="minorHAnsi" w:eastAsiaTheme="minorEastAsia" w:hAnsiTheme="minorHAnsi" w:cstheme="minorBidi"/>
          <w:noProof/>
          <w:sz w:val="22"/>
          <w:szCs w:val="22"/>
          <w:lang w:val="en-IN" w:eastAsia="en-IN"/>
        </w:rPr>
      </w:pPr>
      <w:del w:id="3642" w:author="Rapporteur" w:date="2022-11-25T15:56:00Z">
        <w:r w:rsidDel="000D2163">
          <w:rPr>
            <w:noProof/>
          </w:rPr>
          <w:delText>10.2</w:delText>
        </w:r>
        <w:r w:rsidDel="000D2163">
          <w:rPr>
            <w:rFonts w:asciiTheme="minorHAnsi" w:eastAsiaTheme="minorEastAsia" w:hAnsiTheme="minorHAnsi" w:cstheme="minorBidi"/>
            <w:noProof/>
            <w:sz w:val="22"/>
            <w:szCs w:val="22"/>
            <w:lang w:val="en-IN" w:eastAsia="en-IN"/>
          </w:rPr>
          <w:tab/>
        </w:r>
        <w:r w:rsidDel="000D2163">
          <w:rPr>
            <w:noProof/>
          </w:rPr>
          <w:delText>Security</w:delText>
        </w:r>
        <w:r w:rsidDel="000D2163">
          <w:rPr>
            <w:noProof/>
          </w:rPr>
          <w:tab/>
          <w:delText>170</w:delText>
        </w:r>
      </w:del>
    </w:p>
    <w:p w14:paraId="2D67DB2F" w14:textId="418F79EA" w:rsidR="00DC4C7D" w:rsidDel="000D2163" w:rsidRDefault="00DC4C7D">
      <w:pPr>
        <w:pStyle w:val="TOC1"/>
        <w:rPr>
          <w:del w:id="3643" w:author="Rapporteur" w:date="2022-11-25T15:56:00Z"/>
          <w:rFonts w:asciiTheme="minorHAnsi" w:eastAsiaTheme="minorEastAsia" w:hAnsiTheme="minorHAnsi" w:cstheme="minorBidi"/>
          <w:noProof/>
          <w:szCs w:val="22"/>
          <w:lang w:val="en-IN" w:eastAsia="en-IN"/>
        </w:rPr>
      </w:pPr>
      <w:del w:id="3644" w:author="Rapporteur" w:date="2022-11-25T15:56:00Z">
        <w:r w:rsidDel="000D2163">
          <w:rPr>
            <w:noProof/>
          </w:rPr>
          <w:lastRenderedPageBreak/>
          <w:delText>11</w:delText>
        </w:r>
        <w:r w:rsidDel="000D2163">
          <w:rPr>
            <w:rFonts w:asciiTheme="minorHAnsi" w:eastAsiaTheme="minorEastAsia" w:hAnsiTheme="minorHAnsi" w:cstheme="minorBidi"/>
            <w:noProof/>
            <w:szCs w:val="22"/>
            <w:lang w:val="en-IN" w:eastAsia="en-IN"/>
          </w:rPr>
          <w:tab/>
        </w:r>
        <w:r w:rsidDel="000D2163">
          <w:rPr>
            <w:noProof/>
          </w:rPr>
          <w:delText>Security</w:delText>
        </w:r>
        <w:r w:rsidDel="000D2163">
          <w:rPr>
            <w:noProof/>
          </w:rPr>
          <w:tab/>
          <w:delText>170</w:delText>
        </w:r>
      </w:del>
    </w:p>
    <w:p w14:paraId="04505EA3" w14:textId="0B713325" w:rsidR="00DC4C7D" w:rsidDel="000D2163" w:rsidRDefault="00DC4C7D">
      <w:pPr>
        <w:pStyle w:val="TOC8"/>
        <w:rPr>
          <w:del w:id="3645" w:author="Rapporteur" w:date="2022-11-25T15:56:00Z"/>
          <w:rFonts w:asciiTheme="minorHAnsi" w:eastAsiaTheme="minorEastAsia" w:hAnsiTheme="minorHAnsi" w:cstheme="minorBidi"/>
          <w:b w:val="0"/>
          <w:noProof/>
          <w:szCs w:val="22"/>
          <w:lang w:val="en-IN" w:eastAsia="en-IN"/>
        </w:rPr>
      </w:pPr>
      <w:del w:id="3646" w:author="Rapporteur" w:date="2022-11-25T15:56:00Z">
        <w:r w:rsidDel="000D2163">
          <w:rPr>
            <w:noProof/>
          </w:rPr>
          <w:delText>Annex A (normative): OpenAPI specification</w:delText>
        </w:r>
        <w:r w:rsidDel="000D2163">
          <w:rPr>
            <w:noProof/>
          </w:rPr>
          <w:tab/>
          <w:delText>170</w:delText>
        </w:r>
      </w:del>
    </w:p>
    <w:p w14:paraId="1A4B4E69" w14:textId="5BE37A30" w:rsidR="00DC4C7D" w:rsidDel="000D2163" w:rsidRDefault="00DC4C7D">
      <w:pPr>
        <w:pStyle w:val="TOC1"/>
        <w:rPr>
          <w:del w:id="3647" w:author="Rapporteur" w:date="2022-11-25T15:56:00Z"/>
          <w:rFonts w:asciiTheme="minorHAnsi" w:eastAsiaTheme="minorEastAsia" w:hAnsiTheme="minorHAnsi" w:cstheme="minorBidi"/>
          <w:noProof/>
          <w:szCs w:val="22"/>
          <w:lang w:val="en-IN" w:eastAsia="en-IN"/>
        </w:rPr>
      </w:pPr>
      <w:del w:id="3648" w:author="Rapporteur" w:date="2022-11-25T15:56:00Z">
        <w:r w:rsidDel="000D2163">
          <w:rPr>
            <w:noProof/>
          </w:rPr>
          <w:delText>A.1</w:delText>
        </w:r>
        <w:r w:rsidDel="000D2163">
          <w:rPr>
            <w:rFonts w:asciiTheme="minorHAnsi" w:eastAsiaTheme="minorEastAsia" w:hAnsiTheme="minorHAnsi" w:cstheme="minorBidi"/>
            <w:noProof/>
            <w:szCs w:val="22"/>
            <w:lang w:val="en-IN" w:eastAsia="en-IN"/>
          </w:rPr>
          <w:tab/>
        </w:r>
        <w:r w:rsidDel="000D2163">
          <w:rPr>
            <w:noProof/>
          </w:rPr>
          <w:delText>General</w:delText>
        </w:r>
        <w:r w:rsidDel="000D2163">
          <w:rPr>
            <w:noProof/>
          </w:rPr>
          <w:tab/>
          <w:delText>170</w:delText>
        </w:r>
      </w:del>
    </w:p>
    <w:p w14:paraId="560BD8A7" w14:textId="1880AF20" w:rsidR="00DC4C7D" w:rsidDel="000D2163" w:rsidRDefault="00DC4C7D">
      <w:pPr>
        <w:pStyle w:val="TOC1"/>
        <w:rPr>
          <w:del w:id="3649" w:author="Rapporteur" w:date="2022-11-25T15:56:00Z"/>
          <w:rFonts w:asciiTheme="minorHAnsi" w:eastAsiaTheme="minorEastAsia" w:hAnsiTheme="minorHAnsi" w:cstheme="minorBidi"/>
          <w:noProof/>
          <w:szCs w:val="22"/>
          <w:lang w:val="en-IN" w:eastAsia="en-IN"/>
        </w:rPr>
      </w:pPr>
      <w:del w:id="3650" w:author="Rapporteur" w:date="2022-11-25T15:56:00Z">
        <w:r w:rsidDel="000D2163">
          <w:rPr>
            <w:noProof/>
          </w:rPr>
          <w:delText>A.2</w:delText>
        </w:r>
        <w:r w:rsidDel="000D2163">
          <w:rPr>
            <w:rFonts w:asciiTheme="minorHAnsi" w:eastAsiaTheme="minorEastAsia" w:hAnsiTheme="minorHAnsi" w:cstheme="minorBidi"/>
            <w:noProof/>
            <w:szCs w:val="22"/>
            <w:lang w:val="en-IN" w:eastAsia="en-IN"/>
          </w:rPr>
          <w:tab/>
        </w:r>
        <w:r w:rsidDel="000D2163">
          <w:rPr>
            <w:noProof/>
          </w:rPr>
          <w:delText>Eees_EASRegistration API</w:delText>
        </w:r>
        <w:r w:rsidDel="000D2163">
          <w:rPr>
            <w:noProof/>
          </w:rPr>
          <w:tab/>
          <w:delText>171</w:delText>
        </w:r>
      </w:del>
    </w:p>
    <w:p w14:paraId="1F835596" w14:textId="17A83E63" w:rsidR="00DC4C7D" w:rsidDel="000D2163" w:rsidRDefault="00DC4C7D">
      <w:pPr>
        <w:pStyle w:val="TOC1"/>
        <w:rPr>
          <w:del w:id="3651" w:author="Rapporteur" w:date="2022-11-25T15:56:00Z"/>
          <w:rFonts w:asciiTheme="minorHAnsi" w:eastAsiaTheme="minorEastAsia" w:hAnsiTheme="minorHAnsi" w:cstheme="minorBidi"/>
          <w:noProof/>
          <w:szCs w:val="22"/>
          <w:lang w:val="en-IN" w:eastAsia="en-IN"/>
        </w:rPr>
      </w:pPr>
      <w:del w:id="3652" w:author="Rapporteur" w:date="2022-11-25T15:56:00Z">
        <w:r w:rsidDel="000D2163">
          <w:rPr>
            <w:noProof/>
          </w:rPr>
          <w:delText>A.3</w:delText>
        </w:r>
        <w:r w:rsidDel="000D2163">
          <w:rPr>
            <w:rFonts w:asciiTheme="minorHAnsi" w:eastAsiaTheme="minorEastAsia" w:hAnsiTheme="minorHAnsi" w:cstheme="minorBidi"/>
            <w:noProof/>
            <w:szCs w:val="22"/>
            <w:lang w:val="en-IN" w:eastAsia="en-IN"/>
          </w:rPr>
          <w:tab/>
        </w:r>
        <w:r w:rsidDel="000D2163">
          <w:rPr>
            <w:noProof/>
          </w:rPr>
          <w:delText>Eees_UELocation API</w:delText>
        </w:r>
        <w:r w:rsidDel="000D2163">
          <w:rPr>
            <w:noProof/>
          </w:rPr>
          <w:tab/>
          <w:delText>176</w:delText>
        </w:r>
      </w:del>
    </w:p>
    <w:p w14:paraId="0C7729F2" w14:textId="143AC6BE" w:rsidR="00DC4C7D" w:rsidDel="000D2163" w:rsidRDefault="00DC4C7D">
      <w:pPr>
        <w:pStyle w:val="TOC1"/>
        <w:rPr>
          <w:del w:id="3653" w:author="Rapporteur" w:date="2022-11-25T15:56:00Z"/>
          <w:rFonts w:asciiTheme="minorHAnsi" w:eastAsiaTheme="minorEastAsia" w:hAnsiTheme="minorHAnsi" w:cstheme="minorBidi"/>
          <w:noProof/>
          <w:szCs w:val="22"/>
          <w:lang w:val="en-IN" w:eastAsia="en-IN"/>
        </w:rPr>
      </w:pPr>
      <w:del w:id="3654" w:author="Rapporteur" w:date="2022-11-25T15:56:00Z">
        <w:r w:rsidDel="000D2163">
          <w:rPr>
            <w:noProof/>
          </w:rPr>
          <w:delText>A.4</w:delText>
        </w:r>
        <w:r w:rsidDel="000D2163">
          <w:rPr>
            <w:rFonts w:asciiTheme="minorHAnsi" w:eastAsiaTheme="minorEastAsia" w:hAnsiTheme="minorHAnsi" w:cstheme="minorBidi"/>
            <w:noProof/>
            <w:szCs w:val="22"/>
            <w:lang w:val="en-IN" w:eastAsia="en-IN"/>
          </w:rPr>
          <w:tab/>
        </w:r>
        <w:r w:rsidDel="000D2163">
          <w:rPr>
            <w:noProof/>
          </w:rPr>
          <w:delText>Eees_UEIdentifier API</w:delText>
        </w:r>
        <w:r w:rsidDel="000D2163">
          <w:rPr>
            <w:noProof/>
          </w:rPr>
          <w:tab/>
          <w:delText>183</w:delText>
        </w:r>
      </w:del>
    </w:p>
    <w:p w14:paraId="5290E335" w14:textId="3EE147B6" w:rsidR="00DC4C7D" w:rsidDel="000D2163" w:rsidRDefault="00DC4C7D">
      <w:pPr>
        <w:pStyle w:val="TOC1"/>
        <w:rPr>
          <w:del w:id="3655" w:author="Rapporteur" w:date="2022-11-25T15:56:00Z"/>
          <w:rFonts w:asciiTheme="minorHAnsi" w:eastAsiaTheme="minorEastAsia" w:hAnsiTheme="minorHAnsi" w:cstheme="minorBidi"/>
          <w:noProof/>
          <w:szCs w:val="22"/>
          <w:lang w:val="en-IN" w:eastAsia="en-IN"/>
        </w:rPr>
      </w:pPr>
      <w:del w:id="3656" w:author="Rapporteur" w:date="2022-11-25T15:56:00Z">
        <w:r w:rsidDel="000D2163">
          <w:rPr>
            <w:noProof/>
          </w:rPr>
          <w:delText>A.5</w:delText>
        </w:r>
        <w:r w:rsidDel="000D2163">
          <w:rPr>
            <w:rFonts w:asciiTheme="minorHAnsi" w:eastAsiaTheme="minorEastAsia" w:hAnsiTheme="minorHAnsi" w:cstheme="minorBidi"/>
            <w:noProof/>
            <w:szCs w:val="22"/>
            <w:lang w:val="en-IN" w:eastAsia="en-IN"/>
          </w:rPr>
          <w:tab/>
        </w:r>
        <w:r w:rsidDel="000D2163">
          <w:rPr>
            <w:noProof/>
          </w:rPr>
          <w:delText>Eees_AppClientInformation API</w:delText>
        </w:r>
        <w:r w:rsidDel="000D2163">
          <w:rPr>
            <w:noProof/>
          </w:rPr>
          <w:tab/>
          <w:delText>185</w:delText>
        </w:r>
      </w:del>
    </w:p>
    <w:p w14:paraId="1B694E3C" w14:textId="4EE15483" w:rsidR="00DC4C7D" w:rsidDel="000D2163" w:rsidRDefault="00DC4C7D">
      <w:pPr>
        <w:pStyle w:val="TOC1"/>
        <w:rPr>
          <w:del w:id="3657" w:author="Rapporteur" w:date="2022-11-25T15:56:00Z"/>
          <w:rFonts w:asciiTheme="minorHAnsi" w:eastAsiaTheme="minorEastAsia" w:hAnsiTheme="minorHAnsi" w:cstheme="minorBidi"/>
          <w:noProof/>
          <w:szCs w:val="22"/>
          <w:lang w:val="en-IN" w:eastAsia="en-IN"/>
        </w:rPr>
      </w:pPr>
      <w:del w:id="3658" w:author="Rapporteur" w:date="2022-11-25T15:56:00Z">
        <w:r w:rsidDel="000D2163">
          <w:rPr>
            <w:noProof/>
          </w:rPr>
          <w:delText>A.6</w:delText>
        </w:r>
        <w:r w:rsidDel="000D2163">
          <w:rPr>
            <w:rFonts w:asciiTheme="minorHAnsi" w:eastAsiaTheme="minorEastAsia" w:hAnsiTheme="minorHAnsi" w:cstheme="minorBidi"/>
            <w:noProof/>
            <w:szCs w:val="22"/>
            <w:lang w:val="en-IN" w:eastAsia="en-IN"/>
          </w:rPr>
          <w:tab/>
        </w:r>
        <w:r w:rsidDel="000D2163">
          <w:rPr>
            <w:noProof/>
          </w:rPr>
          <w:delText>Eees_</w:delText>
        </w:r>
        <w:r w:rsidDel="000D2163">
          <w:rPr>
            <w:noProof/>
            <w:lang w:eastAsia="ja-JP"/>
          </w:rPr>
          <w:delText>SessionWithQoS</w:delText>
        </w:r>
        <w:r w:rsidDel="000D2163">
          <w:rPr>
            <w:noProof/>
          </w:rPr>
          <w:delText xml:space="preserve"> API</w:delText>
        </w:r>
        <w:r w:rsidDel="000D2163">
          <w:rPr>
            <w:noProof/>
          </w:rPr>
          <w:tab/>
          <w:delText>190</w:delText>
        </w:r>
      </w:del>
    </w:p>
    <w:p w14:paraId="31EB0F71" w14:textId="51BE6780" w:rsidR="00DC4C7D" w:rsidDel="000D2163" w:rsidRDefault="00DC4C7D">
      <w:pPr>
        <w:pStyle w:val="TOC1"/>
        <w:rPr>
          <w:del w:id="3659" w:author="Rapporteur" w:date="2022-11-25T15:56:00Z"/>
          <w:rFonts w:asciiTheme="minorHAnsi" w:eastAsiaTheme="minorEastAsia" w:hAnsiTheme="minorHAnsi" w:cstheme="minorBidi"/>
          <w:noProof/>
          <w:szCs w:val="22"/>
          <w:lang w:val="en-IN" w:eastAsia="en-IN"/>
        </w:rPr>
      </w:pPr>
      <w:del w:id="3660" w:author="Rapporteur" w:date="2022-11-25T15:56:00Z">
        <w:r w:rsidDel="000D2163">
          <w:rPr>
            <w:noProof/>
          </w:rPr>
          <w:delText>A.7</w:delText>
        </w:r>
        <w:r w:rsidDel="000D2163">
          <w:rPr>
            <w:rFonts w:asciiTheme="minorHAnsi" w:eastAsiaTheme="minorEastAsia" w:hAnsiTheme="minorHAnsi" w:cstheme="minorBidi"/>
            <w:noProof/>
            <w:szCs w:val="22"/>
            <w:lang w:val="en-IN" w:eastAsia="en-IN"/>
          </w:rPr>
          <w:tab/>
        </w:r>
        <w:r w:rsidDel="000D2163">
          <w:rPr>
            <w:noProof/>
          </w:rPr>
          <w:delText>Eees_ACRManagementEvent API</w:delText>
        </w:r>
        <w:r w:rsidDel="000D2163">
          <w:rPr>
            <w:noProof/>
          </w:rPr>
          <w:tab/>
          <w:delText>196</w:delText>
        </w:r>
      </w:del>
    </w:p>
    <w:p w14:paraId="21BC2C02" w14:textId="6D9BA127" w:rsidR="00DC4C7D" w:rsidDel="000D2163" w:rsidRDefault="00DC4C7D">
      <w:pPr>
        <w:pStyle w:val="TOC1"/>
        <w:rPr>
          <w:del w:id="3661" w:author="Rapporteur" w:date="2022-11-25T15:56:00Z"/>
          <w:rFonts w:asciiTheme="minorHAnsi" w:eastAsiaTheme="minorEastAsia" w:hAnsiTheme="minorHAnsi" w:cstheme="minorBidi"/>
          <w:noProof/>
          <w:szCs w:val="22"/>
          <w:lang w:val="en-IN" w:eastAsia="en-IN"/>
        </w:rPr>
      </w:pPr>
      <w:del w:id="3662" w:author="Rapporteur" w:date="2022-11-25T15:56:00Z">
        <w:r w:rsidDel="000D2163">
          <w:rPr>
            <w:noProof/>
          </w:rPr>
          <w:delText>A.8</w:delText>
        </w:r>
        <w:r w:rsidDel="000D2163">
          <w:rPr>
            <w:rFonts w:asciiTheme="minorHAnsi" w:eastAsiaTheme="minorEastAsia" w:hAnsiTheme="minorHAnsi" w:cstheme="minorBidi"/>
            <w:noProof/>
            <w:szCs w:val="22"/>
            <w:lang w:val="en-IN" w:eastAsia="en-IN"/>
          </w:rPr>
          <w:tab/>
        </w:r>
        <w:r w:rsidDel="000D2163">
          <w:rPr>
            <w:noProof/>
          </w:rPr>
          <w:delText>Eees_EECContextRelocation API</w:delText>
        </w:r>
        <w:r w:rsidDel="000D2163">
          <w:rPr>
            <w:noProof/>
          </w:rPr>
          <w:tab/>
          <w:delText>205</w:delText>
        </w:r>
      </w:del>
    </w:p>
    <w:p w14:paraId="4AF106EB" w14:textId="46B6C455" w:rsidR="00DC4C7D" w:rsidDel="000D2163" w:rsidRDefault="00DC4C7D">
      <w:pPr>
        <w:pStyle w:val="TOC1"/>
        <w:rPr>
          <w:del w:id="3663" w:author="Rapporteur" w:date="2022-11-25T15:56:00Z"/>
          <w:rFonts w:asciiTheme="minorHAnsi" w:eastAsiaTheme="minorEastAsia" w:hAnsiTheme="minorHAnsi" w:cstheme="minorBidi"/>
          <w:noProof/>
          <w:szCs w:val="22"/>
          <w:lang w:val="en-IN" w:eastAsia="en-IN"/>
        </w:rPr>
      </w:pPr>
      <w:del w:id="3664" w:author="Rapporteur" w:date="2022-11-25T15:56:00Z">
        <w:r w:rsidDel="000D2163">
          <w:rPr>
            <w:noProof/>
          </w:rPr>
          <w:delText>A.9</w:delText>
        </w:r>
        <w:r w:rsidDel="000D2163">
          <w:rPr>
            <w:rFonts w:asciiTheme="minorHAnsi" w:eastAsiaTheme="minorEastAsia" w:hAnsiTheme="minorHAnsi" w:cstheme="minorBidi"/>
            <w:noProof/>
            <w:szCs w:val="22"/>
            <w:lang w:val="en-IN" w:eastAsia="en-IN"/>
          </w:rPr>
          <w:tab/>
        </w:r>
        <w:r w:rsidDel="000D2163">
          <w:rPr>
            <w:noProof/>
          </w:rPr>
          <w:delText>Eees_EELManagedACR</w:delText>
        </w:r>
        <w:r w:rsidDel="000D2163">
          <w:rPr>
            <w:noProof/>
            <w:lang w:eastAsia="zh-CN"/>
          </w:rPr>
          <w:delText xml:space="preserve"> </w:delText>
        </w:r>
        <w:r w:rsidDel="000D2163">
          <w:rPr>
            <w:noProof/>
          </w:rPr>
          <w:delText>API</w:delText>
        </w:r>
        <w:r w:rsidDel="000D2163">
          <w:rPr>
            <w:noProof/>
          </w:rPr>
          <w:tab/>
          <w:delText>208</w:delText>
        </w:r>
      </w:del>
    </w:p>
    <w:p w14:paraId="1BA33612" w14:textId="1F18E3BF" w:rsidR="00DC4C7D" w:rsidDel="000D2163" w:rsidRDefault="00DC4C7D">
      <w:pPr>
        <w:pStyle w:val="TOC1"/>
        <w:rPr>
          <w:del w:id="3665" w:author="Rapporteur" w:date="2022-11-25T15:56:00Z"/>
          <w:rFonts w:asciiTheme="minorHAnsi" w:eastAsiaTheme="minorEastAsia" w:hAnsiTheme="minorHAnsi" w:cstheme="minorBidi"/>
          <w:noProof/>
          <w:szCs w:val="22"/>
          <w:lang w:val="en-IN" w:eastAsia="en-IN"/>
        </w:rPr>
      </w:pPr>
      <w:del w:id="3666" w:author="Rapporteur" w:date="2022-11-25T15:56:00Z">
        <w:r w:rsidDel="000D2163">
          <w:rPr>
            <w:noProof/>
          </w:rPr>
          <w:delText>A.10</w:delText>
        </w:r>
        <w:r w:rsidDel="000D2163">
          <w:rPr>
            <w:rFonts w:asciiTheme="minorHAnsi" w:eastAsiaTheme="minorEastAsia" w:hAnsiTheme="minorHAnsi" w:cstheme="minorBidi"/>
            <w:noProof/>
            <w:szCs w:val="22"/>
            <w:lang w:val="en-IN" w:eastAsia="en-IN"/>
          </w:rPr>
          <w:tab/>
        </w:r>
        <w:r w:rsidDel="000D2163">
          <w:rPr>
            <w:noProof/>
          </w:rPr>
          <w:delText>Eees_ACRStatusUpdate API</w:delText>
        </w:r>
        <w:r w:rsidDel="000D2163">
          <w:rPr>
            <w:noProof/>
          </w:rPr>
          <w:tab/>
          <w:delText>212</w:delText>
        </w:r>
      </w:del>
    </w:p>
    <w:p w14:paraId="5F5E1C11" w14:textId="1C6C232E" w:rsidR="00DC4C7D" w:rsidDel="000D2163" w:rsidRDefault="00DC4C7D">
      <w:pPr>
        <w:pStyle w:val="TOC1"/>
        <w:rPr>
          <w:del w:id="3667" w:author="Rapporteur" w:date="2022-11-25T15:56:00Z"/>
          <w:rFonts w:asciiTheme="minorHAnsi" w:eastAsiaTheme="minorEastAsia" w:hAnsiTheme="minorHAnsi" w:cstheme="minorBidi"/>
          <w:noProof/>
          <w:szCs w:val="22"/>
          <w:lang w:val="en-IN" w:eastAsia="en-IN"/>
        </w:rPr>
      </w:pPr>
      <w:del w:id="3668" w:author="Rapporteur" w:date="2022-11-25T15:56:00Z">
        <w:r w:rsidDel="000D2163">
          <w:rPr>
            <w:noProof/>
          </w:rPr>
          <w:delText>A.11</w:delText>
        </w:r>
        <w:r w:rsidDel="000D2163">
          <w:rPr>
            <w:rFonts w:asciiTheme="minorHAnsi" w:eastAsiaTheme="minorEastAsia" w:hAnsiTheme="minorHAnsi" w:cstheme="minorBidi"/>
            <w:noProof/>
            <w:szCs w:val="22"/>
            <w:lang w:val="en-IN" w:eastAsia="en-IN"/>
          </w:rPr>
          <w:tab/>
        </w:r>
        <w:r w:rsidDel="000D2163">
          <w:rPr>
            <w:noProof/>
          </w:rPr>
          <w:delText>Eecs_EESRegistration API</w:delText>
        </w:r>
        <w:r w:rsidDel="000D2163">
          <w:rPr>
            <w:noProof/>
          </w:rPr>
          <w:tab/>
          <w:delText>214</w:delText>
        </w:r>
      </w:del>
    </w:p>
    <w:p w14:paraId="3867959D" w14:textId="06862492" w:rsidR="00DC4C7D" w:rsidDel="000D2163" w:rsidRDefault="00DC4C7D">
      <w:pPr>
        <w:pStyle w:val="TOC1"/>
        <w:rPr>
          <w:del w:id="3669" w:author="Rapporteur" w:date="2022-11-25T15:56:00Z"/>
          <w:rFonts w:asciiTheme="minorHAnsi" w:eastAsiaTheme="minorEastAsia" w:hAnsiTheme="minorHAnsi" w:cstheme="minorBidi"/>
          <w:noProof/>
          <w:szCs w:val="22"/>
          <w:lang w:val="en-IN" w:eastAsia="en-IN"/>
        </w:rPr>
      </w:pPr>
      <w:del w:id="3670" w:author="Rapporteur" w:date="2022-11-25T15:56:00Z">
        <w:r w:rsidDel="000D2163">
          <w:rPr>
            <w:noProof/>
          </w:rPr>
          <w:delText>A.12</w:delText>
        </w:r>
        <w:r w:rsidDel="000D2163">
          <w:rPr>
            <w:rFonts w:asciiTheme="minorHAnsi" w:eastAsiaTheme="minorEastAsia" w:hAnsiTheme="minorHAnsi" w:cstheme="minorBidi"/>
            <w:noProof/>
            <w:szCs w:val="22"/>
            <w:lang w:val="en-IN" w:eastAsia="en-IN"/>
          </w:rPr>
          <w:tab/>
        </w:r>
        <w:r w:rsidDel="000D2163">
          <w:rPr>
            <w:noProof/>
          </w:rPr>
          <w:delText>Eecs_TargetEESDiscovery API</w:delText>
        </w:r>
        <w:r w:rsidDel="000D2163">
          <w:rPr>
            <w:noProof/>
          </w:rPr>
          <w:tab/>
          <w:delText>220</w:delText>
        </w:r>
      </w:del>
    </w:p>
    <w:p w14:paraId="78E36EEA" w14:textId="5A5DE3B4" w:rsidR="00DC4C7D" w:rsidDel="000D2163" w:rsidRDefault="00DC4C7D">
      <w:pPr>
        <w:pStyle w:val="TOC8"/>
        <w:rPr>
          <w:del w:id="3671" w:author="Rapporteur" w:date="2022-11-25T15:56:00Z"/>
          <w:rFonts w:asciiTheme="minorHAnsi" w:eastAsiaTheme="minorEastAsia" w:hAnsiTheme="minorHAnsi" w:cstheme="minorBidi"/>
          <w:b w:val="0"/>
          <w:noProof/>
          <w:szCs w:val="22"/>
          <w:lang w:val="en-IN" w:eastAsia="en-IN"/>
        </w:rPr>
      </w:pPr>
      <w:del w:id="3672" w:author="Rapporteur" w:date="2022-11-25T15:56:00Z">
        <w:r w:rsidDel="000D2163">
          <w:rPr>
            <w:noProof/>
          </w:rPr>
          <w:delText>Annex B (informative): Change history</w:delText>
        </w:r>
        <w:r w:rsidDel="000D2163">
          <w:rPr>
            <w:noProof/>
          </w:rPr>
          <w:tab/>
          <w:delText>222</w:delText>
        </w:r>
      </w:del>
    </w:p>
    <w:p w14:paraId="2379130B" w14:textId="2491B8A0" w:rsidR="00080512" w:rsidRPr="004D3578" w:rsidRDefault="008E0292">
      <w:r>
        <w:rPr>
          <w:noProof/>
          <w:sz w:val="22"/>
        </w:rPr>
        <w:fldChar w:fldCharType="end"/>
      </w:r>
    </w:p>
    <w:p w14:paraId="76DC4F9B" w14:textId="77777777" w:rsidR="0074026F" w:rsidRPr="007B600E" w:rsidRDefault="00080512" w:rsidP="00F83236">
      <w:pPr>
        <w:pStyle w:val="Guidance"/>
      </w:pPr>
      <w:r w:rsidRPr="004D3578">
        <w:br w:type="page"/>
      </w:r>
    </w:p>
    <w:p w14:paraId="7CE6D980" w14:textId="77777777" w:rsidR="00080512" w:rsidRDefault="00080512">
      <w:pPr>
        <w:pStyle w:val="Heading1"/>
      </w:pPr>
      <w:bookmarkStart w:id="3673" w:name="foreword"/>
      <w:bookmarkStart w:id="3674" w:name="_Toc85734047"/>
      <w:bookmarkStart w:id="3675" w:name="_Toc89431346"/>
      <w:bookmarkStart w:id="3676" w:name="_Toc97042138"/>
      <w:bookmarkStart w:id="3677" w:name="_Toc97045282"/>
      <w:bookmarkStart w:id="3678" w:name="_Toc97155027"/>
      <w:bookmarkStart w:id="3679" w:name="_Toc101521177"/>
      <w:bookmarkStart w:id="3680" w:name="_Toc120284227"/>
      <w:bookmarkEnd w:id="3673"/>
      <w:r w:rsidRPr="004D3578">
        <w:lastRenderedPageBreak/>
        <w:t>Foreword</w:t>
      </w:r>
      <w:bookmarkEnd w:id="3674"/>
      <w:bookmarkEnd w:id="3675"/>
      <w:bookmarkEnd w:id="3676"/>
      <w:bookmarkEnd w:id="3677"/>
      <w:bookmarkEnd w:id="3678"/>
      <w:bookmarkEnd w:id="3679"/>
      <w:bookmarkEnd w:id="3680"/>
    </w:p>
    <w:p w14:paraId="3F330ECB" w14:textId="77777777" w:rsidR="00080512" w:rsidRPr="004D3578" w:rsidRDefault="00080512">
      <w:r w:rsidRPr="004D3578">
        <w:t xml:space="preserve">This Technical </w:t>
      </w:r>
      <w:bookmarkStart w:id="3681" w:name="spectype3"/>
      <w:r w:rsidRPr="00AB544B">
        <w:t>Specification</w:t>
      </w:r>
      <w:bookmarkEnd w:id="3681"/>
      <w:r w:rsidRPr="004D3578">
        <w:t xml:space="preserve"> has been produced by the 3</w:t>
      </w:r>
      <w:r w:rsidR="00F04712">
        <w:t>rd</w:t>
      </w:r>
      <w:r w:rsidRPr="004D3578">
        <w:t xml:space="preserve"> Generation Partnership Project (3GPP).</w:t>
      </w:r>
    </w:p>
    <w:p w14:paraId="24CB4F0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6A270E5" w14:textId="77777777" w:rsidR="00080512" w:rsidRPr="004D3578" w:rsidRDefault="00080512">
      <w:pPr>
        <w:pStyle w:val="B10"/>
      </w:pPr>
      <w:r w:rsidRPr="004D3578">
        <w:t>Version x.y.z</w:t>
      </w:r>
    </w:p>
    <w:p w14:paraId="40D1B604" w14:textId="77777777" w:rsidR="00080512" w:rsidRPr="004D3578" w:rsidRDefault="00080512">
      <w:pPr>
        <w:pStyle w:val="B10"/>
      </w:pPr>
      <w:r w:rsidRPr="004D3578">
        <w:t>where:</w:t>
      </w:r>
    </w:p>
    <w:p w14:paraId="48409377" w14:textId="77777777" w:rsidR="00080512" w:rsidRPr="004D3578" w:rsidRDefault="00080512">
      <w:pPr>
        <w:pStyle w:val="B2"/>
      </w:pPr>
      <w:r w:rsidRPr="004D3578">
        <w:t>x</w:t>
      </w:r>
      <w:r w:rsidRPr="004D3578">
        <w:tab/>
        <w:t>the first digit:</w:t>
      </w:r>
    </w:p>
    <w:p w14:paraId="7066182A" w14:textId="77777777" w:rsidR="00080512" w:rsidRPr="004D3578" w:rsidRDefault="00080512">
      <w:pPr>
        <w:pStyle w:val="B3"/>
      </w:pPr>
      <w:r w:rsidRPr="004D3578">
        <w:t>1</w:t>
      </w:r>
      <w:r w:rsidRPr="004D3578">
        <w:tab/>
        <w:t>presented to TSG for information;</w:t>
      </w:r>
    </w:p>
    <w:p w14:paraId="17B9FE98" w14:textId="77777777" w:rsidR="00080512" w:rsidRPr="004D3578" w:rsidRDefault="00080512">
      <w:pPr>
        <w:pStyle w:val="B3"/>
      </w:pPr>
      <w:r w:rsidRPr="004D3578">
        <w:t>2</w:t>
      </w:r>
      <w:r w:rsidRPr="004D3578">
        <w:tab/>
        <w:t>presented to TSG for approval;</w:t>
      </w:r>
    </w:p>
    <w:p w14:paraId="5568C018" w14:textId="77777777" w:rsidR="00080512" w:rsidRPr="004D3578" w:rsidRDefault="00080512">
      <w:pPr>
        <w:pStyle w:val="B3"/>
      </w:pPr>
      <w:r w:rsidRPr="004D3578">
        <w:t>3</w:t>
      </w:r>
      <w:r w:rsidRPr="004D3578">
        <w:tab/>
        <w:t>or greater indicates TSG approved document under change control.</w:t>
      </w:r>
    </w:p>
    <w:p w14:paraId="2E9E3F5F"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7F1F383" w14:textId="77777777" w:rsidR="00080512" w:rsidRDefault="00080512">
      <w:pPr>
        <w:pStyle w:val="B2"/>
      </w:pPr>
      <w:r w:rsidRPr="004D3578">
        <w:t>z</w:t>
      </w:r>
      <w:r w:rsidRPr="004D3578">
        <w:tab/>
        <w:t>the third digit is incremented when editorial only changes have been incorporated in the document.</w:t>
      </w:r>
    </w:p>
    <w:p w14:paraId="68178D74" w14:textId="77777777" w:rsidR="008C384C" w:rsidRDefault="008C384C" w:rsidP="008C384C">
      <w:r>
        <w:t xml:space="preserve">In </w:t>
      </w:r>
      <w:r w:rsidR="0074026F">
        <w:t>the present</w:t>
      </w:r>
      <w:r>
        <w:t xml:space="preserve"> document, modal verbs have the following meanings:</w:t>
      </w:r>
    </w:p>
    <w:p w14:paraId="6A9A8310" w14:textId="77777777" w:rsidR="008C384C" w:rsidRDefault="008C384C" w:rsidP="00774DA4">
      <w:pPr>
        <w:pStyle w:val="EX"/>
      </w:pPr>
      <w:r w:rsidRPr="008C384C">
        <w:rPr>
          <w:b/>
        </w:rPr>
        <w:t>shall</w:t>
      </w:r>
      <w:r>
        <w:tab/>
      </w:r>
      <w:r>
        <w:tab/>
        <w:t>indicates a mandatory requirement to do something</w:t>
      </w:r>
    </w:p>
    <w:p w14:paraId="44A2FA8B" w14:textId="77777777" w:rsidR="008C384C" w:rsidRDefault="008C384C" w:rsidP="00774DA4">
      <w:pPr>
        <w:pStyle w:val="EX"/>
      </w:pPr>
      <w:r w:rsidRPr="008C384C">
        <w:rPr>
          <w:b/>
        </w:rPr>
        <w:t>shall not</w:t>
      </w:r>
      <w:r>
        <w:tab/>
        <w:t>indicates an interdiction (</w:t>
      </w:r>
      <w:r w:rsidR="001F1132">
        <w:t>prohibition</w:t>
      </w:r>
      <w:r>
        <w:t>) to do something</w:t>
      </w:r>
    </w:p>
    <w:p w14:paraId="3B727865" w14:textId="77777777" w:rsidR="00BA19ED" w:rsidRPr="004D3578" w:rsidRDefault="00BA19ED" w:rsidP="00A27486">
      <w:r>
        <w:t>The constructions "shall" and "shall not" are confined to the context of normative provisions, and do not appear in Technical Reports.</w:t>
      </w:r>
    </w:p>
    <w:p w14:paraId="318182A0"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07CF5FC" w14:textId="77777777" w:rsidR="008C384C" w:rsidRDefault="008C384C" w:rsidP="00774DA4">
      <w:pPr>
        <w:pStyle w:val="EX"/>
      </w:pPr>
      <w:r w:rsidRPr="008C384C">
        <w:rPr>
          <w:b/>
        </w:rPr>
        <w:t>should</w:t>
      </w:r>
      <w:r>
        <w:tab/>
      </w:r>
      <w:r>
        <w:tab/>
        <w:t>indicates a recommendation to do something</w:t>
      </w:r>
    </w:p>
    <w:p w14:paraId="64F5B7C9" w14:textId="77777777" w:rsidR="008C384C" w:rsidRDefault="008C384C" w:rsidP="00774DA4">
      <w:pPr>
        <w:pStyle w:val="EX"/>
      </w:pPr>
      <w:r w:rsidRPr="008C384C">
        <w:rPr>
          <w:b/>
        </w:rPr>
        <w:t>should not</w:t>
      </w:r>
      <w:r>
        <w:tab/>
        <w:t>indicates a recommendation not to do something</w:t>
      </w:r>
    </w:p>
    <w:p w14:paraId="419881CC" w14:textId="77777777" w:rsidR="008C384C" w:rsidRDefault="008C384C" w:rsidP="00774DA4">
      <w:pPr>
        <w:pStyle w:val="EX"/>
      </w:pPr>
      <w:r w:rsidRPr="00774DA4">
        <w:rPr>
          <w:b/>
        </w:rPr>
        <w:t>may</w:t>
      </w:r>
      <w:r>
        <w:tab/>
      </w:r>
      <w:r>
        <w:tab/>
        <w:t>indicates permission to do something</w:t>
      </w:r>
    </w:p>
    <w:p w14:paraId="12B8388B" w14:textId="77777777" w:rsidR="008C384C" w:rsidRDefault="008C384C" w:rsidP="00774DA4">
      <w:pPr>
        <w:pStyle w:val="EX"/>
      </w:pPr>
      <w:r w:rsidRPr="00774DA4">
        <w:rPr>
          <w:b/>
        </w:rPr>
        <w:t>need not</w:t>
      </w:r>
      <w:r>
        <w:tab/>
        <w:t>indicates permission not to do something</w:t>
      </w:r>
    </w:p>
    <w:p w14:paraId="405DE046"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C71A49C" w14:textId="77777777" w:rsidR="008C384C" w:rsidRDefault="008C384C" w:rsidP="00774DA4">
      <w:pPr>
        <w:pStyle w:val="EX"/>
      </w:pPr>
      <w:r w:rsidRPr="00774DA4">
        <w:rPr>
          <w:b/>
        </w:rPr>
        <w:t>can</w:t>
      </w:r>
      <w:r>
        <w:tab/>
      </w:r>
      <w:r>
        <w:tab/>
        <w:t>indicates</w:t>
      </w:r>
      <w:r w:rsidR="00774DA4">
        <w:t xml:space="preserve"> that something is possible</w:t>
      </w:r>
    </w:p>
    <w:p w14:paraId="5EC4E3F0" w14:textId="77777777" w:rsidR="00774DA4" w:rsidRDefault="00774DA4" w:rsidP="00774DA4">
      <w:pPr>
        <w:pStyle w:val="EX"/>
      </w:pPr>
      <w:r w:rsidRPr="00774DA4">
        <w:rPr>
          <w:b/>
        </w:rPr>
        <w:t>cannot</w:t>
      </w:r>
      <w:r>
        <w:tab/>
      </w:r>
      <w:r>
        <w:tab/>
        <w:t>indicates that something is impossible</w:t>
      </w:r>
    </w:p>
    <w:p w14:paraId="42696459"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03B9554"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8DCA00A"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2F4886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20EEE5"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C799232" w14:textId="77777777" w:rsidR="001F1132" w:rsidRDefault="001F1132" w:rsidP="001F1132">
      <w:r>
        <w:t>In addition:</w:t>
      </w:r>
    </w:p>
    <w:p w14:paraId="6EEA5B2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FB8FDC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6ED98AE" w14:textId="77777777" w:rsidR="00080512" w:rsidRPr="004D3578" w:rsidRDefault="00647114" w:rsidP="00B64F7C">
      <w:r>
        <w:t>The constructions "is" and "is not" do not indicate requirements.</w:t>
      </w:r>
      <w:bookmarkStart w:id="3682" w:name="introduction"/>
      <w:bookmarkEnd w:id="3682"/>
    </w:p>
    <w:p w14:paraId="44074B0A" w14:textId="77777777" w:rsidR="00080512" w:rsidRPr="004D3578" w:rsidRDefault="00080512">
      <w:pPr>
        <w:pStyle w:val="Heading1"/>
      </w:pPr>
      <w:r w:rsidRPr="004D3578">
        <w:br w:type="page"/>
      </w:r>
      <w:bookmarkStart w:id="3683" w:name="scope"/>
      <w:bookmarkStart w:id="3684" w:name="_Toc85734048"/>
      <w:bookmarkStart w:id="3685" w:name="_Toc89431347"/>
      <w:bookmarkStart w:id="3686" w:name="_Toc97042139"/>
      <w:bookmarkStart w:id="3687" w:name="_Toc97045283"/>
      <w:bookmarkStart w:id="3688" w:name="_Toc97155028"/>
      <w:bookmarkStart w:id="3689" w:name="_Toc101521178"/>
      <w:bookmarkStart w:id="3690" w:name="_Toc120284228"/>
      <w:bookmarkEnd w:id="3683"/>
      <w:r w:rsidRPr="004D3578">
        <w:lastRenderedPageBreak/>
        <w:t>1</w:t>
      </w:r>
      <w:r w:rsidRPr="004D3578">
        <w:tab/>
        <w:t>Scope</w:t>
      </w:r>
      <w:bookmarkEnd w:id="3684"/>
      <w:bookmarkEnd w:id="3685"/>
      <w:bookmarkEnd w:id="3686"/>
      <w:bookmarkEnd w:id="3687"/>
      <w:bookmarkEnd w:id="3688"/>
      <w:bookmarkEnd w:id="3689"/>
      <w:bookmarkEnd w:id="3690"/>
    </w:p>
    <w:p w14:paraId="50F1F3A5" w14:textId="22A32E7A" w:rsidR="00080512" w:rsidRPr="004D3578" w:rsidRDefault="00080512">
      <w:r w:rsidRPr="004D3578">
        <w:t>The present document</w:t>
      </w:r>
      <w:r w:rsidR="004F28FC">
        <w:t xml:space="preserve"> specifies the APIs for enabling the edge applications over 3GPP networks. The application layer architecture, functional requirements, procedures and information flows necessary for enabling edge applications over 3GPP networks are specified in 3GPP TS 23.558 [</w:t>
      </w:r>
      <w:r w:rsidR="004F28FC" w:rsidRPr="004F28FC">
        <w:t>2</w:t>
      </w:r>
      <w:r w:rsidR="004F28FC">
        <w:t>]. The APIs are specified as RESTful APIs except for custom operations wherever required.</w:t>
      </w:r>
    </w:p>
    <w:p w14:paraId="6D1CF3A7" w14:textId="77777777" w:rsidR="00080512" w:rsidRPr="004D3578" w:rsidRDefault="00080512">
      <w:pPr>
        <w:pStyle w:val="Heading1"/>
      </w:pPr>
      <w:bookmarkStart w:id="3691" w:name="references"/>
      <w:bookmarkStart w:id="3692" w:name="_Toc85734049"/>
      <w:bookmarkStart w:id="3693" w:name="_Toc89431348"/>
      <w:bookmarkStart w:id="3694" w:name="_Toc97042140"/>
      <w:bookmarkStart w:id="3695" w:name="_Toc97045284"/>
      <w:bookmarkStart w:id="3696" w:name="_Toc97155029"/>
      <w:bookmarkStart w:id="3697" w:name="_Toc101521179"/>
      <w:bookmarkStart w:id="3698" w:name="_Toc120284229"/>
      <w:bookmarkEnd w:id="3691"/>
      <w:r w:rsidRPr="004D3578">
        <w:t>2</w:t>
      </w:r>
      <w:r w:rsidRPr="004D3578">
        <w:tab/>
        <w:t>References</w:t>
      </w:r>
      <w:bookmarkEnd w:id="3692"/>
      <w:bookmarkEnd w:id="3693"/>
      <w:bookmarkEnd w:id="3694"/>
      <w:bookmarkEnd w:id="3695"/>
      <w:bookmarkEnd w:id="3696"/>
      <w:bookmarkEnd w:id="3697"/>
      <w:bookmarkEnd w:id="3698"/>
    </w:p>
    <w:p w14:paraId="0ABC5165" w14:textId="77777777" w:rsidR="00080512" w:rsidRPr="004D3578" w:rsidRDefault="00080512">
      <w:r w:rsidRPr="004D3578">
        <w:t>The following documents contain provisions which, through reference in this text, constitute provisions of the present document.</w:t>
      </w:r>
    </w:p>
    <w:p w14:paraId="758B4FC1" w14:textId="77777777" w:rsidR="00080512" w:rsidRPr="004D3578" w:rsidRDefault="00051834" w:rsidP="00051834">
      <w:pPr>
        <w:pStyle w:val="B10"/>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7C7F8490" w14:textId="77777777" w:rsidR="00080512" w:rsidRPr="004D3578" w:rsidRDefault="00051834" w:rsidP="00051834">
      <w:pPr>
        <w:pStyle w:val="B10"/>
      </w:pPr>
      <w:r>
        <w:t>-</w:t>
      </w:r>
      <w:r>
        <w:tab/>
      </w:r>
      <w:r w:rsidR="00080512" w:rsidRPr="004D3578">
        <w:t>For a specific reference, subsequent revisions do not apply.</w:t>
      </w:r>
    </w:p>
    <w:p w14:paraId="430D866B" w14:textId="77777777" w:rsidR="00080512" w:rsidRPr="004D3578" w:rsidRDefault="00051834" w:rsidP="00051834">
      <w:pPr>
        <w:pStyle w:val="B10"/>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8EA8551" w14:textId="361127E4" w:rsidR="00EC4A25" w:rsidRDefault="00EC4A25" w:rsidP="00EC4A25">
      <w:pPr>
        <w:pStyle w:val="EX"/>
      </w:pPr>
      <w:r w:rsidRPr="004D3578">
        <w:t>[1]</w:t>
      </w:r>
      <w:r w:rsidRPr="004D3578">
        <w:tab/>
        <w:t>3GPP TR 21.905: "Vocabulary for 3GPP Specifications".</w:t>
      </w:r>
    </w:p>
    <w:p w14:paraId="4B342507" w14:textId="0F0CC2A3" w:rsidR="00206336" w:rsidRDefault="00206336" w:rsidP="00EC4A25">
      <w:pPr>
        <w:pStyle w:val="EX"/>
      </w:pPr>
      <w:r>
        <w:t>[2]</w:t>
      </w:r>
      <w:r>
        <w:tab/>
        <w:t xml:space="preserve">3GPP TS 23.558: </w:t>
      </w:r>
      <w:r w:rsidRPr="004D3578">
        <w:t>"</w:t>
      </w:r>
      <w:r>
        <w:t>Architecture for enabling Edge Applications</w:t>
      </w:r>
      <w:r w:rsidRPr="004D3578">
        <w:t>"</w:t>
      </w:r>
      <w:r>
        <w:t>.</w:t>
      </w:r>
    </w:p>
    <w:p w14:paraId="306620B6" w14:textId="224AA2C5" w:rsidR="004F28FC" w:rsidRDefault="004F28FC" w:rsidP="004F28FC">
      <w:pPr>
        <w:pStyle w:val="EX"/>
        <w:rPr>
          <w:lang w:val="en-US"/>
        </w:rPr>
      </w:pPr>
      <w:r>
        <w:t>[</w:t>
      </w:r>
      <w:r w:rsidRPr="004F28FC">
        <w:t>3</w:t>
      </w:r>
      <w:r>
        <w:t>]</w:t>
      </w:r>
      <w:r>
        <w:tab/>
        <w:t xml:space="preserve">Open API: "OpenAPI Specification Version 3.0.0.", </w:t>
      </w:r>
      <w:hyperlink r:id="rId11" w:history="1">
        <w:r>
          <w:rPr>
            <w:rStyle w:val="Hyperlink"/>
            <w:lang w:val="en-US"/>
          </w:rPr>
          <w:t>https://spec.openapis.org/oas/v3.0.0</w:t>
        </w:r>
      </w:hyperlink>
      <w:r>
        <w:rPr>
          <w:lang w:val="en-US"/>
        </w:rPr>
        <w:t>.</w:t>
      </w:r>
    </w:p>
    <w:p w14:paraId="5901A2CF" w14:textId="6F0A9D96" w:rsidR="004F28FC" w:rsidRDefault="004F28FC" w:rsidP="004F28FC">
      <w:pPr>
        <w:pStyle w:val="EX"/>
      </w:pPr>
      <w:r>
        <w:t>[</w:t>
      </w:r>
      <w:r w:rsidRPr="004F28FC">
        <w:t>4</w:t>
      </w:r>
      <w:r>
        <w:t>]</w:t>
      </w:r>
      <w:r>
        <w:tab/>
        <w:t>3GPP TR 21.900: "Technical Specification Group working methods".</w:t>
      </w:r>
    </w:p>
    <w:p w14:paraId="7793A57A" w14:textId="0CC73E31" w:rsidR="004F28FC" w:rsidRDefault="004F28FC" w:rsidP="004F28FC">
      <w:pPr>
        <w:pStyle w:val="EX"/>
      </w:pPr>
      <w:r>
        <w:t>[5]</w:t>
      </w:r>
      <w:r>
        <w:tab/>
        <w:t>3GPP TS 29.501: "5G System; Principles and Guidelines for Services Definition; Stage 3".</w:t>
      </w:r>
    </w:p>
    <w:p w14:paraId="52A9843D" w14:textId="4A45C02C" w:rsidR="00755AA5" w:rsidRDefault="00755AA5" w:rsidP="004F28FC">
      <w:pPr>
        <w:pStyle w:val="EX"/>
      </w:pPr>
      <w:r>
        <w:t>[</w:t>
      </w:r>
      <w:r w:rsidR="002B4807">
        <w:t>6</w:t>
      </w:r>
      <w:r>
        <w:t>]</w:t>
      </w:r>
      <w:r>
        <w:tab/>
        <w:t>3GPP TS 29.122: "T8 reference point for Northbound Application Programming Interfaces (APIs)".</w:t>
      </w:r>
    </w:p>
    <w:p w14:paraId="49039029" w14:textId="344B79EA" w:rsidR="00755AA5" w:rsidRDefault="002B4807" w:rsidP="004F28FC">
      <w:pPr>
        <w:pStyle w:val="EX"/>
      </w:pPr>
      <w:r>
        <w:t>[7</w:t>
      </w:r>
      <w:r w:rsidR="00755AA5">
        <w:t>]</w:t>
      </w:r>
      <w:r w:rsidR="00755AA5">
        <w:tab/>
        <w:t>IETF RFC 6455: "The Websocket Protocol".</w:t>
      </w:r>
    </w:p>
    <w:p w14:paraId="4E90CFE3" w14:textId="3C6DE14A" w:rsidR="005C093B" w:rsidRDefault="005C093B" w:rsidP="004F28FC">
      <w:pPr>
        <w:pStyle w:val="EX"/>
        <w:rPr>
          <w:lang w:val="en-IN" w:eastAsia="zh-CN"/>
        </w:rPr>
      </w:pPr>
      <w:r>
        <w:rPr>
          <w:lang w:val="en-IN" w:eastAsia="zh-CN"/>
        </w:rPr>
        <w:t>[8]</w:t>
      </w:r>
      <w:r>
        <w:rPr>
          <w:lang w:val="en-IN" w:eastAsia="zh-CN"/>
        </w:rPr>
        <w:tab/>
      </w:r>
      <w:r>
        <w:rPr>
          <w:lang w:val="en-IN"/>
        </w:rPr>
        <w:t>3GPP TS 29.571: "</w:t>
      </w:r>
      <w:r>
        <w:rPr>
          <w:lang w:val="en-IN" w:eastAsia="zh-CN"/>
        </w:rPr>
        <w:t>5G System; Common Data Types for Service Based Interfaces; Stage 3".</w:t>
      </w:r>
    </w:p>
    <w:p w14:paraId="21D169F9" w14:textId="0AF930E7" w:rsidR="005C093B" w:rsidRDefault="005C093B" w:rsidP="004F28FC">
      <w:pPr>
        <w:pStyle w:val="EX"/>
        <w:rPr>
          <w:lang w:val="en-IN" w:eastAsia="zh-CN"/>
        </w:rPr>
      </w:pPr>
      <w:r>
        <w:rPr>
          <w:lang w:val="en-IN" w:eastAsia="zh-CN"/>
        </w:rPr>
        <w:t>[9]</w:t>
      </w:r>
      <w:r>
        <w:rPr>
          <w:lang w:val="en-IN" w:eastAsia="zh-CN"/>
        </w:rPr>
        <w:tab/>
      </w:r>
      <w:r>
        <w:rPr>
          <w:lang w:val="en-IN"/>
        </w:rPr>
        <w:t>3GPP TS 29.510: "</w:t>
      </w:r>
      <w:r>
        <w:rPr>
          <w:lang w:val="en-IN" w:eastAsia="zh-CN"/>
        </w:rPr>
        <w:t>5G System; Network Function Repository Services; Stage 3".</w:t>
      </w:r>
    </w:p>
    <w:p w14:paraId="2233EB6D" w14:textId="0B38901B" w:rsidR="0063190C" w:rsidRDefault="0063190C" w:rsidP="00095CF4">
      <w:pPr>
        <w:pStyle w:val="EX"/>
        <w:rPr>
          <w:lang w:val="en-IN" w:eastAsia="zh-CN"/>
        </w:rPr>
      </w:pPr>
      <w:r>
        <w:rPr>
          <w:lang w:val="en-IN"/>
        </w:rPr>
        <w:t>[10]</w:t>
      </w:r>
      <w:r>
        <w:rPr>
          <w:lang w:val="en-IN"/>
        </w:rPr>
        <w:tab/>
        <w:t>3GPP TS 29.522: "5G System; Network Exposure Function Northbound APIs; Stage 3".</w:t>
      </w:r>
    </w:p>
    <w:p w14:paraId="734084BA" w14:textId="44C06FF4" w:rsidR="00095CF4" w:rsidRDefault="0063190C" w:rsidP="00095CF4">
      <w:pPr>
        <w:pStyle w:val="EX"/>
        <w:rPr>
          <w:lang w:val="en-IN"/>
        </w:rPr>
      </w:pPr>
      <w:r>
        <w:rPr>
          <w:lang w:val="en-IN" w:eastAsia="zh-CN"/>
        </w:rPr>
        <w:t>[11</w:t>
      </w:r>
      <w:r w:rsidR="00095CF4">
        <w:rPr>
          <w:lang w:val="en-IN" w:eastAsia="zh-CN"/>
        </w:rPr>
        <w:t>]</w:t>
      </w:r>
      <w:r w:rsidR="00095CF4">
        <w:rPr>
          <w:lang w:val="en-IN" w:eastAsia="zh-CN"/>
        </w:rPr>
        <w:tab/>
      </w:r>
      <w:r w:rsidR="00095CF4">
        <w:rPr>
          <w:lang w:val="en-IN"/>
        </w:rPr>
        <w:t>3GPP TS 29.572: "5G System; Location Management Services; Stage 3".</w:t>
      </w:r>
    </w:p>
    <w:p w14:paraId="14D5C332" w14:textId="17885230" w:rsidR="00095CF4" w:rsidRDefault="0063190C" w:rsidP="00095CF4">
      <w:pPr>
        <w:pStyle w:val="EX"/>
        <w:rPr>
          <w:lang w:val="en-IN"/>
        </w:rPr>
      </w:pPr>
      <w:r>
        <w:rPr>
          <w:lang w:eastAsia="en-GB"/>
        </w:rPr>
        <w:t>[12</w:t>
      </w:r>
      <w:r w:rsidR="00095CF4">
        <w:rPr>
          <w:lang w:eastAsia="en-GB"/>
        </w:rPr>
        <w:t>]</w:t>
      </w:r>
      <w:r w:rsidR="00095CF4">
        <w:rPr>
          <w:lang w:eastAsia="en-GB"/>
        </w:rPr>
        <w:tab/>
      </w:r>
      <w:r w:rsidR="00095CF4">
        <w:rPr>
          <w:lang w:val="en-IN"/>
        </w:rPr>
        <w:t>3GPP TS 29.520: "5G System; Network Data Analytics Services; Stage 3".</w:t>
      </w:r>
    </w:p>
    <w:p w14:paraId="76E07CA7" w14:textId="391067B5" w:rsidR="0063190C" w:rsidRDefault="0063190C" w:rsidP="00095CF4">
      <w:pPr>
        <w:pStyle w:val="EX"/>
        <w:rPr>
          <w:lang w:eastAsia="en-GB"/>
        </w:rPr>
      </w:pPr>
      <w:r>
        <w:rPr>
          <w:lang w:val="en-IN"/>
        </w:rPr>
        <w:t>[13]</w:t>
      </w:r>
      <w:r>
        <w:rPr>
          <w:lang w:val="en-IN"/>
        </w:rPr>
        <w:tab/>
      </w:r>
      <w:r>
        <w:rPr>
          <w:lang w:eastAsia="en-GB"/>
        </w:rPr>
        <w:t>3GPP TS 29.523: "</w:t>
      </w:r>
      <w:r>
        <w:rPr>
          <w:rFonts w:eastAsia="DengXian"/>
        </w:rPr>
        <w:t>5G System; Policy Control Event Exposure Service; Stage 3</w:t>
      </w:r>
      <w:r>
        <w:rPr>
          <w:lang w:eastAsia="en-GB"/>
        </w:rPr>
        <w:t>".</w:t>
      </w:r>
    </w:p>
    <w:p w14:paraId="4567504A" w14:textId="2F0670A5" w:rsidR="00DF7A06" w:rsidRDefault="00DF7A06" w:rsidP="00095CF4">
      <w:pPr>
        <w:pStyle w:val="EX"/>
        <w:rPr>
          <w:lang w:eastAsia="en-GB"/>
        </w:rPr>
      </w:pPr>
      <w:r>
        <w:rPr>
          <w:lang w:eastAsia="en-GB"/>
        </w:rPr>
        <w:t>[14]</w:t>
      </w:r>
      <w:r>
        <w:rPr>
          <w:lang w:eastAsia="en-GB"/>
        </w:rPr>
        <w:tab/>
        <w:t>3GPP TS 24.558: "Enabling Edge Applications</w:t>
      </w:r>
      <w:r>
        <w:rPr>
          <w:rFonts w:eastAsia="DengXian"/>
        </w:rPr>
        <w:t>; Protocol specification</w:t>
      </w:r>
      <w:r>
        <w:rPr>
          <w:lang w:eastAsia="en-GB"/>
        </w:rPr>
        <w:t>".</w:t>
      </w:r>
    </w:p>
    <w:p w14:paraId="7E5991DD" w14:textId="042089A3" w:rsidR="002571F8" w:rsidRPr="001E0D95" w:rsidRDefault="002571F8" w:rsidP="002571F8">
      <w:pPr>
        <w:pStyle w:val="EX"/>
        <w:rPr>
          <w:lang w:eastAsia="en-GB"/>
        </w:rPr>
      </w:pPr>
      <w:r>
        <w:rPr>
          <w:rFonts w:hint="eastAsia"/>
          <w:lang w:eastAsia="ja-JP"/>
        </w:rPr>
        <w:t>[</w:t>
      </w:r>
      <w:r>
        <w:rPr>
          <w:lang w:eastAsia="ja-JP"/>
        </w:rPr>
        <w:t>15</w:t>
      </w:r>
      <w:r>
        <w:rPr>
          <w:rFonts w:hint="eastAsia"/>
          <w:lang w:eastAsia="ja-JP"/>
        </w:rPr>
        <w:t>]</w:t>
      </w:r>
      <w:r>
        <w:rPr>
          <w:lang w:eastAsia="ja-JP"/>
        </w:rPr>
        <w:tab/>
        <w:t>3GPP TS</w:t>
      </w:r>
      <w:r>
        <w:rPr>
          <w:lang w:val="en-US" w:eastAsia="ja-JP"/>
        </w:rPr>
        <w:t> </w:t>
      </w:r>
      <w:r>
        <w:rPr>
          <w:lang w:eastAsia="ja-JP"/>
        </w:rPr>
        <w:t>29.214: "</w:t>
      </w:r>
      <w:r w:rsidRPr="004531F6">
        <w:rPr>
          <w:lang w:eastAsia="ja-JP"/>
        </w:rPr>
        <w:t>Policy and charging control over Rx reference point</w:t>
      </w:r>
      <w:r>
        <w:rPr>
          <w:lang w:eastAsia="ja-JP"/>
        </w:rPr>
        <w:t>".</w:t>
      </w:r>
    </w:p>
    <w:p w14:paraId="251C2330" w14:textId="0383A4E1" w:rsidR="002571F8" w:rsidRDefault="002571F8" w:rsidP="002571F8">
      <w:pPr>
        <w:pStyle w:val="EX"/>
        <w:rPr>
          <w:lang w:eastAsia="ja-JP"/>
        </w:rPr>
      </w:pPr>
      <w:r>
        <w:rPr>
          <w:rFonts w:hint="eastAsia"/>
          <w:lang w:eastAsia="ja-JP"/>
        </w:rPr>
        <w:t>[</w:t>
      </w:r>
      <w:r>
        <w:rPr>
          <w:lang w:eastAsia="ja-JP"/>
        </w:rPr>
        <w:t>16</w:t>
      </w:r>
      <w:r>
        <w:rPr>
          <w:rFonts w:hint="eastAsia"/>
          <w:lang w:eastAsia="ja-JP"/>
        </w:rPr>
        <w:t>]</w:t>
      </w:r>
      <w:r>
        <w:rPr>
          <w:lang w:eastAsia="ja-JP"/>
        </w:rPr>
        <w:tab/>
        <w:t>3GPP TS</w:t>
      </w:r>
      <w:r>
        <w:rPr>
          <w:lang w:val="en-US" w:eastAsia="ja-JP"/>
        </w:rPr>
        <w:t> </w:t>
      </w:r>
      <w:r>
        <w:rPr>
          <w:lang w:eastAsia="ja-JP"/>
        </w:rPr>
        <w:t>29.514: "</w:t>
      </w:r>
      <w:r w:rsidRPr="00662E81">
        <w:rPr>
          <w:lang w:eastAsia="ja-JP"/>
        </w:rPr>
        <w:t>5G System; Policy Authorization Service</w:t>
      </w:r>
      <w:r>
        <w:rPr>
          <w:lang w:eastAsia="ja-JP"/>
        </w:rPr>
        <w:t>; Stage 3".</w:t>
      </w:r>
    </w:p>
    <w:p w14:paraId="5B3AA0B6" w14:textId="1C0BAAE8" w:rsidR="00DE3866" w:rsidRDefault="00CE3014" w:rsidP="00CE3014">
      <w:pPr>
        <w:pStyle w:val="EX"/>
        <w:rPr>
          <w:lang w:eastAsia="ja-JP"/>
        </w:rPr>
      </w:pPr>
      <w:r>
        <w:rPr>
          <w:rFonts w:hint="eastAsia"/>
          <w:lang w:eastAsia="ja-JP"/>
        </w:rPr>
        <w:t>[</w:t>
      </w:r>
      <w:r w:rsidR="008D4048">
        <w:rPr>
          <w:lang w:eastAsia="ja-JP"/>
        </w:rPr>
        <w:t>17</w:t>
      </w:r>
      <w:r>
        <w:rPr>
          <w:rFonts w:hint="eastAsia"/>
          <w:lang w:eastAsia="ja-JP"/>
        </w:rPr>
        <w:t>]</w:t>
      </w:r>
      <w:r>
        <w:rPr>
          <w:lang w:eastAsia="ja-JP"/>
        </w:rPr>
        <w:tab/>
        <w:t>3GPP TS</w:t>
      </w:r>
      <w:r>
        <w:rPr>
          <w:lang w:val="en-US" w:eastAsia="ja-JP"/>
        </w:rPr>
        <w:t> </w:t>
      </w:r>
      <w:r>
        <w:rPr>
          <w:lang w:eastAsia="ja-JP"/>
        </w:rPr>
        <w:t>29.222: "</w:t>
      </w:r>
      <w:bookmarkStart w:id="3699" w:name="_Hlk506360308"/>
      <w:r>
        <w:t>Common API Framework for 3GPP Northbound APIs</w:t>
      </w:r>
      <w:bookmarkEnd w:id="3699"/>
      <w:r>
        <w:rPr>
          <w:lang w:eastAsia="ja-JP"/>
        </w:rPr>
        <w:t>".</w:t>
      </w:r>
    </w:p>
    <w:p w14:paraId="65FB7A21" w14:textId="349DC4DC" w:rsidR="00AE502D" w:rsidRDefault="00AE502D" w:rsidP="00AE502D">
      <w:pPr>
        <w:pStyle w:val="EX"/>
        <w:rPr>
          <w:lang w:eastAsia="en-GB"/>
        </w:rPr>
      </w:pPr>
      <w:r>
        <w:t>[18]</w:t>
      </w:r>
      <w:r>
        <w:tab/>
      </w:r>
      <w:r>
        <w:rPr>
          <w:lang w:eastAsia="en-GB"/>
        </w:rPr>
        <w:t>3GPP TS 33.122: "Security Aspects of Common API Framework for 3GPP Northbound APIs".</w:t>
      </w:r>
    </w:p>
    <w:p w14:paraId="06A858C8" w14:textId="5BE43C88" w:rsidR="00AE502D" w:rsidRDefault="00AE502D" w:rsidP="00AE502D">
      <w:pPr>
        <w:pStyle w:val="EX"/>
        <w:rPr>
          <w:lang w:val="en-US"/>
        </w:rPr>
      </w:pPr>
      <w:r>
        <w:rPr>
          <w:lang w:eastAsia="en-GB"/>
        </w:rPr>
        <w:t>[19]</w:t>
      </w:r>
      <w:r>
        <w:rPr>
          <w:lang w:eastAsia="en-GB"/>
        </w:rPr>
        <w:tab/>
      </w:r>
      <w:r>
        <w:rPr>
          <w:lang w:val="en-US"/>
        </w:rPr>
        <w:t>IETF RFC 6749: "The OAuth 2.0 Authorization Framework".</w:t>
      </w:r>
    </w:p>
    <w:p w14:paraId="5DF31422" w14:textId="42854BB7" w:rsidR="00E33503" w:rsidRDefault="00E33503" w:rsidP="00AE502D">
      <w:pPr>
        <w:pStyle w:val="EX"/>
        <w:rPr>
          <w:lang w:eastAsia="ja-JP"/>
        </w:rPr>
      </w:pPr>
      <w:r>
        <w:rPr>
          <w:rFonts w:hint="eastAsia"/>
          <w:lang w:eastAsia="ja-JP"/>
        </w:rPr>
        <w:t>[</w:t>
      </w:r>
      <w:r>
        <w:rPr>
          <w:lang w:eastAsia="ja-JP"/>
        </w:rPr>
        <w:t>20</w:t>
      </w:r>
      <w:r>
        <w:rPr>
          <w:rFonts w:hint="eastAsia"/>
          <w:lang w:eastAsia="ja-JP"/>
        </w:rPr>
        <w:t>]</w:t>
      </w:r>
      <w:r>
        <w:rPr>
          <w:lang w:eastAsia="ja-JP"/>
        </w:rPr>
        <w:tab/>
        <w:t>3GPP TS</w:t>
      </w:r>
      <w:r>
        <w:rPr>
          <w:lang w:val="en-US" w:eastAsia="ja-JP"/>
        </w:rPr>
        <w:t> 33</w:t>
      </w:r>
      <w:r>
        <w:rPr>
          <w:lang w:eastAsia="ja-JP"/>
        </w:rPr>
        <w:t>.558: "</w:t>
      </w:r>
      <w:r>
        <w:t>Security aspects of enhancement of support for enabling edge applications; Stage 2</w:t>
      </w:r>
      <w:r>
        <w:rPr>
          <w:lang w:eastAsia="ja-JP"/>
        </w:rPr>
        <w:t>"</w:t>
      </w:r>
      <w:r w:rsidR="008B2C0F">
        <w:rPr>
          <w:lang w:eastAsia="ja-JP"/>
        </w:rPr>
        <w:t>.</w:t>
      </w:r>
    </w:p>
    <w:p w14:paraId="0EB68207" w14:textId="0CB2CA4D" w:rsidR="0044205D" w:rsidRDefault="0044205D" w:rsidP="00AE502D">
      <w:pPr>
        <w:pStyle w:val="EX"/>
      </w:pPr>
      <w:r>
        <w:rPr>
          <w:lang w:val="en-US"/>
        </w:rPr>
        <w:t>[21]</w:t>
      </w:r>
      <w:r>
        <w:rPr>
          <w:lang w:val="en-US"/>
        </w:rPr>
        <w:tab/>
      </w:r>
      <w:r w:rsidR="00CF388A">
        <w:t>Void</w:t>
      </w:r>
      <w:r>
        <w:t>.</w:t>
      </w:r>
    </w:p>
    <w:p w14:paraId="2BCABB6E" w14:textId="77777777" w:rsidR="00EC5F0B" w:rsidRDefault="006C620C" w:rsidP="00EC5F0B">
      <w:pPr>
        <w:pStyle w:val="EX"/>
        <w:rPr>
          <w:ins w:id="3700" w:author="CR0037" w:date="2022-11-25T14:11:00Z"/>
          <w:lang w:eastAsia="zh-CN"/>
        </w:rPr>
      </w:pPr>
      <w:r>
        <w:lastRenderedPageBreak/>
        <w:t>[22]</w:t>
      </w:r>
      <w:r>
        <w:tab/>
        <w:t>3GPP TS 29.503: "5G System; Unified Data Management Services; Stage 3"</w:t>
      </w:r>
      <w:r>
        <w:rPr>
          <w:rFonts w:hint="eastAsia"/>
          <w:lang w:eastAsia="zh-CN"/>
        </w:rPr>
        <w:t>.</w:t>
      </w:r>
    </w:p>
    <w:p w14:paraId="1B854254" w14:textId="526C7CFF" w:rsidR="00EC5F0B" w:rsidRDefault="00EC5F0B" w:rsidP="00EC5F0B">
      <w:pPr>
        <w:pStyle w:val="EX"/>
        <w:rPr>
          <w:ins w:id="3701" w:author="CR0037" w:date="2022-11-25T14:11:00Z"/>
        </w:rPr>
      </w:pPr>
      <w:ins w:id="3702" w:author="CR0037" w:date="2022-11-25T14:11:00Z">
        <w:r>
          <w:rPr>
            <w:rFonts w:hint="eastAsia"/>
            <w:lang w:eastAsia="zh-CN"/>
          </w:rPr>
          <w:t>[</w:t>
        </w:r>
      </w:ins>
      <w:ins w:id="3703" w:author="CR0037" w:date="2022-11-25T14:12:00Z">
        <w:r>
          <w:rPr>
            <w:lang w:eastAsia="zh-CN"/>
          </w:rPr>
          <w:t>23</w:t>
        </w:r>
      </w:ins>
      <w:ins w:id="3704" w:author="CR0037" w:date="2022-11-25T14:11:00Z">
        <w:r>
          <w:rPr>
            <w:lang w:eastAsia="zh-CN"/>
          </w:rPr>
          <w:t>]</w:t>
        </w:r>
        <w:r>
          <w:rPr>
            <w:lang w:eastAsia="zh-CN"/>
          </w:rPr>
          <w:tab/>
        </w:r>
        <w:r w:rsidRPr="00F477AF">
          <w:t>3GPP</w:t>
        </w:r>
        <w:r>
          <w:t> </w:t>
        </w:r>
        <w:r w:rsidRPr="00F477AF">
          <w:t>TS</w:t>
        </w:r>
        <w:r>
          <w:t> </w:t>
        </w:r>
        <w:r w:rsidRPr="00F477AF">
          <w:t>23.271: "Functional stage 2 description of Location Services (LCS)".</w:t>
        </w:r>
      </w:ins>
    </w:p>
    <w:p w14:paraId="1823B59B" w14:textId="0B964D98" w:rsidR="006C620C" w:rsidRPr="004D3578" w:rsidRDefault="00EC5F0B" w:rsidP="00EC5F0B">
      <w:pPr>
        <w:pStyle w:val="EX"/>
      </w:pPr>
      <w:ins w:id="3705" w:author="CR0037" w:date="2022-11-25T14:11:00Z">
        <w:r>
          <w:rPr>
            <w:rFonts w:hint="eastAsia"/>
            <w:lang w:eastAsia="zh-CN"/>
          </w:rPr>
          <w:t>[</w:t>
        </w:r>
        <w:r>
          <w:rPr>
            <w:lang w:eastAsia="zh-CN"/>
          </w:rPr>
          <w:t>24]</w:t>
        </w:r>
        <w:r>
          <w:rPr>
            <w:lang w:eastAsia="zh-CN"/>
          </w:rPr>
          <w:tab/>
        </w:r>
        <w:r w:rsidRPr="00F477AF">
          <w:t>3GPP</w:t>
        </w:r>
        <w:r>
          <w:t> </w:t>
        </w:r>
        <w:r w:rsidRPr="00F477AF">
          <w:t>TS</w:t>
        </w:r>
        <w:r>
          <w:t> </w:t>
        </w:r>
        <w:r w:rsidRPr="00F477AF">
          <w:t>23.273: "5G System (5GS) Location Services (LCS); Stage 2".</w:t>
        </w:r>
      </w:ins>
    </w:p>
    <w:p w14:paraId="58097B72" w14:textId="3FD54507" w:rsidR="00080512" w:rsidRPr="004D3578" w:rsidRDefault="00080512">
      <w:pPr>
        <w:pStyle w:val="Heading1"/>
      </w:pPr>
      <w:bookmarkStart w:id="3706" w:name="definitions"/>
      <w:bookmarkStart w:id="3707" w:name="_Toc85734050"/>
      <w:bookmarkStart w:id="3708" w:name="_Toc89431349"/>
      <w:bookmarkStart w:id="3709" w:name="_Toc97042141"/>
      <w:bookmarkStart w:id="3710" w:name="_Toc97045285"/>
      <w:bookmarkStart w:id="3711" w:name="_Toc97155030"/>
      <w:bookmarkStart w:id="3712" w:name="_Toc101521180"/>
      <w:bookmarkStart w:id="3713" w:name="_Toc120284230"/>
      <w:bookmarkEnd w:id="3706"/>
      <w:r w:rsidRPr="004D3578">
        <w:t>3</w:t>
      </w:r>
      <w:r w:rsidRPr="004D3578">
        <w:tab/>
        <w:t>Definitions</w:t>
      </w:r>
      <w:r w:rsidR="00602AEA">
        <w:t xml:space="preserve"> of terms, symbols and abbreviations</w:t>
      </w:r>
      <w:bookmarkEnd w:id="3707"/>
      <w:bookmarkEnd w:id="3708"/>
      <w:bookmarkEnd w:id="3709"/>
      <w:bookmarkEnd w:id="3710"/>
      <w:bookmarkEnd w:id="3711"/>
      <w:bookmarkEnd w:id="3712"/>
      <w:bookmarkEnd w:id="3713"/>
    </w:p>
    <w:p w14:paraId="7ED1AA8A" w14:textId="2C136610" w:rsidR="00080512" w:rsidRPr="004D3578" w:rsidRDefault="00080512" w:rsidP="008C5791"/>
    <w:p w14:paraId="4C886013" w14:textId="6D72DE64" w:rsidR="00080512" w:rsidRPr="004D3578" w:rsidRDefault="00080512">
      <w:pPr>
        <w:pStyle w:val="Heading2"/>
      </w:pPr>
      <w:bookmarkStart w:id="3714" w:name="_Toc85734051"/>
      <w:bookmarkStart w:id="3715" w:name="_Toc89431350"/>
      <w:bookmarkStart w:id="3716" w:name="_Toc97042142"/>
      <w:bookmarkStart w:id="3717" w:name="_Toc97045286"/>
      <w:bookmarkStart w:id="3718" w:name="_Toc97155031"/>
      <w:bookmarkStart w:id="3719" w:name="_Toc101521181"/>
      <w:bookmarkStart w:id="3720" w:name="_Toc120284231"/>
      <w:r w:rsidRPr="004D3578">
        <w:t>3.1</w:t>
      </w:r>
      <w:r w:rsidRPr="004D3578">
        <w:tab/>
      </w:r>
      <w:r w:rsidR="002B6339">
        <w:t>Terms</w:t>
      </w:r>
      <w:bookmarkEnd w:id="3714"/>
      <w:bookmarkEnd w:id="3715"/>
      <w:bookmarkEnd w:id="3716"/>
      <w:bookmarkEnd w:id="3717"/>
      <w:bookmarkEnd w:id="3718"/>
      <w:bookmarkEnd w:id="3719"/>
      <w:bookmarkEnd w:id="3720"/>
    </w:p>
    <w:p w14:paraId="26DAA121" w14:textId="6048CEFF" w:rsidR="00080512" w:rsidRDefault="00080512" w:rsidP="0069093C">
      <w:r w:rsidRPr="004D3578">
        <w:t xml:space="preserve">For the purposes of the present document, the terms given in </w:t>
      </w:r>
      <w:r w:rsidR="00496C50">
        <w:t>3GPP </w:t>
      </w:r>
      <w:r w:rsidRPr="004D3578">
        <w:t>TR 21.905 [</w:t>
      </w:r>
      <w:r w:rsidR="004D3578" w:rsidRPr="004D3578">
        <w:t>1</w:t>
      </w:r>
      <w:r w:rsidRPr="004D3578">
        <w:t xml:space="preserve">] and the following apply. A term defined in the present document takes precedence over the definition of the same term, if any, in </w:t>
      </w:r>
      <w:r w:rsidR="00496C50">
        <w:t>3GPP </w:t>
      </w:r>
      <w:r w:rsidRPr="004D3578">
        <w:t>TR 21.905 [</w:t>
      </w:r>
      <w:r w:rsidR="004D3578" w:rsidRPr="004D3578">
        <w:t>1</w:t>
      </w:r>
      <w:r w:rsidRPr="004D3578">
        <w:t>].</w:t>
      </w:r>
    </w:p>
    <w:p w14:paraId="557A0F88" w14:textId="4C960F1E" w:rsidR="00206336" w:rsidRPr="004D3578" w:rsidRDefault="00206336" w:rsidP="00206336">
      <w:r>
        <w:t>For the purposes of the present document, the following terms and its definitions given in 3GPP TS 23.558 [</w:t>
      </w:r>
      <w:r w:rsidRPr="00206336">
        <w:t>2</w:t>
      </w:r>
      <w:r>
        <w:t>] shall apply:</w:t>
      </w:r>
    </w:p>
    <w:p w14:paraId="3545DFB6" w14:textId="705D9DE7" w:rsidR="00206336" w:rsidRPr="00C476D5" w:rsidRDefault="00206336" w:rsidP="00206336">
      <w:pPr>
        <w:rPr>
          <w:bCs/>
          <w:lang w:val="fr-FR"/>
        </w:rPr>
      </w:pPr>
      <w:r w:rsidRPr="00C476D5">
        <w:rPr>
          <w:b/>
          <w:lang w:val="fr-FR"/>
        </w:rPr>
        <w:t>Application Context</w:t>
      </w:r>
    </w:p>
    <w:p w14:paraId="54A41F0F" w14:textId="77777777" w:rsidR="00206336" w:rsidRPr="00C476D5" w:rsidRDefault="00206336" w:rsidP="00206336">
      <w:pPr>
        <w:rPr>
          <w:lang w:val="fr-FR"/>
        </w:rPr>
      </w:pPr>
      <w:r w:rsidRPr="00C476D5">
        <w:rPr>
          <w:b/>
          <w:bCs/>
          <w:lang w:val="fr-FR"/>
        </w:rPr>
        <w:t>Application Context Relocation</w:t>
      </w:r>
    </w:p>
    <w:p w14:paraId="37486967" w14:textId="77777777" w:rsidR="00206336" w:rsidRPr="00C476D5" w:rsidRDefault="00206336" w:rsidP="00206336">
      <w:pPr>
        <w:rPr>
          <w:bCs/>
          <w:lang w:val="fr-FR"/>
        </w:rPr>
      </w:pPr>
      <w:r w:rsidRPr="00C476D5">
        <w:rPr>
          <w:b/>
          <w:bCs/>
          <w:lang w:val="fr-FR"/>
        </w:rPr>
        <w:t>Application Context Transfer</w:t>
      </w:r>
    </w:p>
    <w:p w14:paraId="70005DEC" w14:textId="77777777" w:rsidR="00206336" w:rsidRPr="00B46EE2" w:rsidRDefault="00206336" w:rsidP="00206336">
      <w:r w:rsidRPr="00B46EE2">
        <w:rPr>
          <w:b/>
        </w:rPr>
        <w:t>Application Server</w:t>
      </w:r>
    </w:p>
    <w:p w14:paraId="592007D7" w14:textId="77777777" w:rsidR="00206336" w:rsidRDefault="00206336" w:rsidP="00206336">
      <w:r w:rsidRPr="00B46EE2">
        <w:rPr>
          <w:b/>
        </w:rPr>
        <w:t>Edge Computing Service Provider</w:t>
      </w:r>
    </w:p>
    <w:p w14:paraId="3CD9AC88" w14:textId="77777777" w:rsidR="00206336" w:rsidRDefault="00206336" w:rsidP="00206336">
      <w:r w:rsidRPr="00B46EE2">
        <w:rPr>
          <w:b/>
        </w:rPr>
        <w:t>Edge Data Network</w:t>
      </w:r>
    </w:p>
    <w:p w14:paraId="05BCA6B1" w14:textId="7FFDF59F" w:rsidR="00206336" w:rsidRPr="00B46EE2" w:rsidRDefault="00327F68" w:rsidP="00206336">
      <w:r>
        <w:rPr>
          <w:b/>
        </w:rPr>
        <w:t>EEC</w:t>
      </w:r>
      <w:r w:rsidR="00206336" w:rsidRPr="00B46EE2">
        <w:rPr>
          <w:b/>
        </w:rPr>
        <w:t xml:space="preserve"> Context</w:t>
      </w:r>
    </w:p>
    <w:p w14:paraId="2C643BDE" w14:textId="31537A24" w:rsidR="00080512" w:rsidRPr="004D3578" w:rsidRDefault="00206336" w:rsidP="00206336">
      <w:r>
        <w:rPr>
          <w:b/>
        </w:rPr>
        <w:t>Edge Hosting Environment</w:t>
      </w:r>
    </w:p>
    <w:p w14:paraId="1C597510" w14:textId="77777777" w:rsidR="00080512" w:rsidRPr="004D3578" w:rsidRDefault="00080512">
      <w:pPr>
        <w:pStyle w:val="Heading2"/>
      </w:pPr>
      <w:bookmarkStart w:id="3721" w:name="_Toc85734052"/>
      <w:bookmarkStart w:id="3722" w:name="_Toc89431351"/>
      <w:bookmarkStart w:id="3723" w:name="_Toc97042143"/>
      <w:bookmarkStart w:id="3724" w:name="_Toc97045287"/>
      <w:bookmarkStart w:id="3725" w:name="_Toc97155032"/>
      <w:bookmarkStart w:id="3726" w:name="_Toc101521182"/>
      <w:bookmarkStart w:id="3727" w:name="_Toc120284232"/>
      <w:r w:rsidRPr="004D3578">
        <w:t>3.2</w:t>
      </w:r>
      <w:r w:rsidRPr="004D3578">
        <w:tab/>
        <w:t>Symbols</w:t>
      </w:r>
      <w:bookmarkEnd w:id="3721"/>
      <w:bookmarkEnd w:id="3722"/>
      <w:bookmarkEnd w:id="3723"/>
      <w:bookmarkEnd w:id="3724"/>
      <w:bookmarkEnd w:id="3725"/>
      <w:bookmarkEnd w:id="3726"/>
      <w:bookmarkEnd w:id="3727"/>
    </w:p>
    <w:p w14:paraId="2EECB03E" w14:textId="77777777" w:rsidR="00080512" w:rsidRPr="004D3578" w:rsidRDefault="00080512">
      <w:pPr>
        <w:keepNext/>
      </w:pPr>
      <w:r w:rsidRPr="004D3578">
        <w:t>For the purposes of the present document, the following symbols apply:</w:t>
      </w:r>
    </w:p>
    <w:p w14:paraId="493214A9" w14:textId="77777777" w:rsidR="00080512" w:rsidRPr="004D3578" w:rsidRDefault="00080512">
      <w:pPr>
        <w:pStyle w:val="EW"/>
      </w:pPr>
      <w:r w:rsidRPr="004D3578">
        <w:t>&lt;symbol&gt;</w:t>
      </w:r>
      <w:r w:rsidRPr="004D3578">
        <w:tab/>
        <w:t>&lt;Explanation&gt;</w:t>
      </w:r>
    </w:p>
    <w:p w14:paraId="214F84F1" w14:textId="77777777" w:rsidR="00080512" w:rsidRPr="004D3578" w:rsidRDefault="00080512">
      <w:pPr>
        <w:pStyle w:val="EW"/>
      </w:pPr>
    </w:p>
    <w:p w14:paraId="02ABDA76" w14:textId="77777777" w:rsidR="00080512" w:rsidRPr="004D3578" w:rsidRDefault="00080512">
      <w:pPr>
        <w:pStyle w:val="Heading2"/>
      </w:pPr>
      <w:bookmarkStart w:id="3728" w:name="_Toc85734053"/>
      <w:bookmarkStart w:id="3729" w:name="_Toc89431352"/>
      <w:bookmarkStart w:id="3730" w:name="_Toc97042144"/>
      <w:bookmarkStart w:id="3731" w:name="_Toc97045288"/>
      <w:bookmarkStart w:id="3732" w:name="_Toc97155033"/>
      <w:bookmarkStart w:id="3733" w:name="_Toc101521183"/>
      <w:bookmarkStart w:id="3734" w:name="_Toc120284233"/>
      <w:r w:rsidRPr="004D3578">
        <w:t>3.3</w:t>
      </w:r>
      <w:r w:rsidRPr="004D3578">
        <w:tab/>
        <w:t>Abbreviations</w:t>
      </w:r>
      <w:bookmarkEnd w:id="3728"/>
      <w:bookmarkEnd w:id="3729"/>
      <w:bookmarkEnd w:id="3730"/>
      <w:bookmarkEnd w:id="3731"/>
      <w:bookmarkEnd w:id="3732"/>
      <w:bookmarkEnd w:id="3733"/>
      <w:bookmarkEnd w:id="3734"/>
    </w:p>
    <w:p w14:paraId="15E88A3B" w14:textId="315EC8EC" w:rsidR="00080512" w:rsidRPr="004D3578" w:rsidRDefault="00080512">
      <w:pPr>
        <w:keepNext/>
      </w:pPr>
      <w:r w:rsidRPr="004D3578">
        <w:t>For the purposes of the present document, the abb</w:t>
      </w:r>
      <w:r w:rsidR="004D3578" w:rsidRPr="004D3578">
        <w:t xml:space="preserve">reviations given in </w:t>
      </w:r>
      <w:r w:rsidR="00496C50">
        <w:t>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496C50">
        <w:t>3GPP </w:t>
      </w:r>
      <w:r w:rsidR="004D3578" w:rsidRPr="004D3578">
        <w:t>TR 21.905 [1</w:t>
      </w:r>
      <w:r w:rsidRPr="004D3578">
        <w:t>].</w:t>
      </w:r>
    </w:p>
    <w:p w14:paraId="35FBAD5D" w14:textId="77777777" w:rsidR="00206336" w:rsidRPr="00AC214B" w:rsidRDefault="00206336" w:rsidP="00206336">
      <w:pPr>
        <w:pStyle w:val="EW"/>
        <w:rPr>
          <w:lang w:val="fr-FR" w:eastAsia="zh-CN"/>
        </w:rPr>
      </w:pPr>
      <w:r w:rsidRPr="00AC214B">
        <w:rPr>
          <w:lang w:val="fr-FR"/>
        </w:rPr>
        <w:t>AC</w:t>
      </w:r>
      <w:r w:rsidRPr="00AC214B">
        <w:rPr>
          <w:lang w:val="fr-FR"/>
        </w:rPr>
        <w:tab/>
        <w:t>Application Client</w:t>
      </w:r>
    </w:p>
    <w:p w14:paraId="1336A0E7" w14:textId="7EA7961E" w:rsidR="00206336" w:rsidRDefault="00206336" w:rsidP="00206336">
      <w:pPr>
        <w:pStyle w:val="EW"/>
        <w:rPr>
          <w:lang w:val="fr-FR"/>
        </w:rPr>
      </w:pPr>
      <w:r w:rsidRPr="00AC214B">
        <w:rPr>
          <w:lang w:val="fr-FR"/>
        </w:rPr>
        <w:t>ACID</w:t>
      </w:r>
      <w:r w:rsidRPr="00AC214B">
        <w:rPr>
          <w:lang w:val="fr-FR"/>
        </w:rPr>
        <w:tab/>
        <w:t>Application Client Identification</w:t>
      </w:r>
    </w:p>
    <w:p w14:paraId="7E36EB90" w14:textId="3FF71689" w:rsidR="0039285C" w:rsidRPr="00C476D5" w:rsidRDefault="0039285C" w:rsidP="00206336">
      <w:pPr>
        <w:pStyle w:val="EW"/>
      </w:pPr>
      <w:r w:rsidRPr="00C476D5">
        <w:t>ACR</w:t>
      </w:r>
      <w:r w:rsidRPr="00C476D5">
        <w:tab/>
        <w:t>Application Context Relocation</w:t>
      </w:r>
    </w:p>
    <w:p w14:paraId="31C788C6" w14:textId="77777777" w:rsidR="00206336" w:rsidRPr="00B46EE2" w:rsidRDefault="00206336" w:rsidP="00206336">
      <w:pPr>
        <w:pStyle w:val="EW"/>
      </w:pPr>
      <w:r w:rsidRPr="00B46EE2">
        <w:t>AF</w:t>
      </w:r>
      <w:r w:rsidRPr="00B46EE2">
        <w:tab/>
        <w:t>Application Function</w:t>
      </w:r>
    </w:p>
    <w:p w14:paraId="4ED6D903" w14:textId="77777777" w:rsidR="00206336" w:rsidRPr="00B46EE2" w:rsidRDefault="00206336" w:rsidP="00206336">
      <w:pPr>
        <w:pStyle w:val="EW"/>
      </w:pPr>
      <w:r w:rsidRPr="00B46EE2">
        <w:t>ASP</w:t>
      </w:r>
      <w:r w:rsidRPr="00B46EE2">
        <w:tab/>
        <w:t>Application Service Provider</w:t>
      </w:r>
    </w:p>
    <w:p w14:paraId="23503410" w14:textId="77777777" w:rsidR="00206336" w:rsidRPr="00B46EE2" w:rsidRDefault="00206336" w:rsidP="00206336">
      <w:pPr>
        <w:pStyle w:val="EW"/>
      </w:pPr>
      <w:r w:rsidRPr="00B46EE2">
        <w:t>DN</w:t>
      </w:r>
      <w:r w:rsidRPr="00B46EE2">
        <w:tab/>
        <w:t>Data Network</w:t>
      </w:r>
    </w:p>
    <w:p w14:paraId="56EA19D6" w14:textId="77777777" w:rsidR="00206336" w:rsidRPr="00B46EE2" w:rsidRDefault="00206336" w:rsidP="00206336">
      <w:pPr>
        <w:pStyle w:val="EW"/>
      </w:pPr>
      <w:r w:rsidRPr="00B46EE2">
        <w:t>DNAI</w:t>
      </w:r>
      <w:r w:rsidRPr="00B46EE2">
        <w:tab/>
        <w:t>Data Network Access Identifier</w:t>
      </w:r>
    </w:p>
    <w:p w14:paraId="6DEE0047" w14:textId="77777777" w:rsidR="00206336" w:rsidRPr="00B46EE2" w:rsidRDefault="00206336" w:rsidP="00206336">
      <w:pPr>
        <w:pStyle w:val="EW"/>
      </w:pPr>
      <w:r w:rsidRPr="00B46EE2">
        <w:t>DNN</w:t>
      </w:r>
      <w:r w:rsidRPr="00B46EE2">
        <w:tab/>
        <w:t>Data Network Name</w:t>
      </w:r>
    </w:p>
    <w:p w14:paraId="5E8DA651" w14:textId="77777777" w:rsidR="00206336" w:rsidRPr="00B46EE2" w:rsidRDefault="00206336" w:rsidP="00206336">
      <w:pPr>
        <w:pStyle w:val="EW"/>
      </w:pPr>
      <w:r w:rsidRPr="00B46EE2">
        <w:t>EAS</w:t>
      </w:r>
      <w:r w:rsidRPr="00B46EE2">
        <w:tab/>
        <w:t>Edge Application Server</w:t>
      </w:r>
    </w:p>
    <w:p w14:paraId="7B325B72" w14:textId="77777777" w:rsidR="00206336" w:rsidRPr="00B46EE2" w:rsidRDefault="00206336" w:rsidP="00206336">
      <w:pPr>
        <w:pStyle w:val="EW"/>
      </w:pPr>
      <w:r w:rsidRPr="00B46EE2">
        <w:t>EASID</w:t>
      </w:r>
      <w:r w:rsidRPr="00B46EE2">
        <w:tab/>
        <w:t>Edge Application Server Identification</w:t>
      </w:r>
    </w:p>
    <w:p w14:paraId="55EB2571" w14:textId="77777777" w:rsidR="00206336" w:rsidRPr="00B46EE2" w:rsidRDefault="00206336" w:rsidP="00206336">
      <w:pPr>
        <w:pStyle w:val="EW"/>
      </w:pPr>
      <w:r w:rsidRPr="00B46EE2">
        <w:t>ECS</w:t>
      </w:r>
      <w:r w:rsidRPr="00B46EE2">
        <w:tab/>
        <w:t>Edge Configuration Server</w:t>
      </w:r>
    </w:p>
    <w:p w14:paraId="390831CC" w14:textId="77777777" w:rsidR="00206336" w:rsidRPr="00B46EE2" w:rsidRDefault="00206336" w:rsidP="00206336">
      <w:pPr>
        <w:pStyle w:val="EW"/>
      </w:pPr>
      <w:r w:rsidRPr="00B46EE2">
        <w:t>ECSP</w:t>
      </w:r>
      <w:r w:rsidRPr="00B46EE2">
        <w:tab/>
        <w:t>Edge Computing Service Provider</w:t>
      </w:r>
    </w:p>
    <w:p w14:paraId="0A6B3F79" w14:textId="77777777" w:rsidR="00206336" w:rsidRPr="00B46EE2" w:rsidRDefault="00206336" w:rsidP="00206336">
      <w:pPr>
        <w:pStyle w:val="EW"/>
      </w:pPr>
      <w:r w:rsidRPr="00B46EE2">
        <w:t>EDN</w:t>
      </w:r>
      <w:r w:rsidRPr="00B46EE2">
        <w:tab/>
        <w:t>Edge Data Network</w:t>
      </w:r>
    </w:p>
    <w:p w14:paraId="4F6EA8B2" w14:textId="77777777" w:rsidR="00206336" w:rsidRPr="00B46EE2" w:rsidRDefault="00206336" w:rsidP="00206336">
      <w:pPr>
        <w:pStyle w:val="EW"/>
      </w:pPr>
      <w:r w:rsidRPr="00B46EE2">
        <w:t>EEC</w:t>
      </w:r>
      <w:r w:rsidRPr="00B46EE2">
        <w:tab/>
        <w:t>Edge Enabler Client</w:t>
      </w:r>
    </w:p>
    <w:p w14:paraId="634AA727" w14:textId="293C3E3F" w:rsidR="00206336" w:rsidRDefault="00206336" w:rsidP="00206336">
      <w:pPr>
        <w:pStyle w:val="EW"/>
      </w:pPr>
      <w:r w:rsidRPr="00B46EE2">
        <w:lastRenderedPageBreak/>
        <w:t>EECID</w:t>
      </w:r>
      <w:r w:rsidRPr="00B46EE2">
        <w:tab/>
        <w:t>Edge Enabler Client Identification</w:t>
      </w:r>
    </w:p>
    <w:p w14:paraId="072CB1DC" w14:textId="245ADDBF" w:rsidR="00943F7E" w:rsidRPr="00B46EE2" w:rsidRDefault="00943F7E" w:rsidP="00206336">
      <w:pPr>
        <w:pStyle w:val="EW"/>
      </w:pPr>
      <w:r>
        <w:t>EEL</w:t>
      </w:r>
      <w:r>
        <w:tab/>
        <w:t>Edge Enabler L</w:t>
      </w:r>
      <w:r w:rsidRPr="003357EC">
        <w:t>ayer</w:t>
      </w:r>
    </w:p>
    <w:p w14:paraId="41FB71FD" w14:textId="77777777" w:rsidR="00206336" w:rsidRPr="00B46EE2" w:rsidRDefault="00206336" w:rsidP="00206336">
      <w:pPr>
        <w:pStyle w:val="EW"/>
      </w:pPr>
      <w:r w:rsidRPr="00B46EE2">
        <w:t>EES</w:t>
      </w:r>
      <w:r w:rsidRPr="00B46EE2">
        <w:tab/>
        <w:t>Edge Enabler Server</w:t>
      </w:r>
    </w:p>
    <w:p w14:paraId="6650C32F" w14:textId="77777777" w:rsidR="00206336" w:rsidRPr="00B46EE2" w:rsidRDefault="00206336" w:rsidP="00206336">
      <w:pPr>
        <w:pStyle w:val="EW"/>
      </w:pPr>
      <w:r w:rsidRPr="00B46EE2">
        <w:t>EESID</w:t>
      </w:r>
      <w:r w:rsidRPr="00B46EE2">
        <w:tab/>
        <w:t>Edge Enabler Server Identification</w:t>
      </w:r>
    </w:p>
    <w:p w14:paraId="435CDED4" w14:textId="77777777" w:rsidR="00206336" w:rsidRPr="00B46EE2" w:rsidRDefault="00206336" w:rsidP="00206336">
      <w:pPr>
        <w:pStyle w:val="EW"/>
      </w:pPr>
      <w:r w:rsidRPr="00B46EE2">
        <w:t>EHE</w:t>
      </w:r>
      <w:r w:rsidRPr="00B46EE2">
        <w:tab/>
        <w:t>Edge Hosting Environment</w:t>
      </w:r>
    </w:p>
    <w:p w14:paraId="5CDD556A" w14:textId="77777777" w:rsidR="00206336" w:rsidRPr="00B46EE2" w:rsidRDefault="00206336" w:rsidP="00206336">
      <w:pPr>
        <w:pStyle w:val="EW"/>
      </w:pPr>
      <w:r w:rsidRPr="00B46EE2">
        <w:t>FQDN</w:t>
      </w:r>
      <w:r w:rsidRPr="00B46EE2">
        <w:tab/>
        <w:t xml:space="preserve">Fully Qualified Domain Name </w:t>
      </w:r>
    </w:p>
    <w:p w14:paraId="32229AA7" w14:textId="77777777" w:rsidR="00206336" w:rsidRPr="00B46EE2" w:rsidRDefault="00206336" w:rsidP="00206336">
      <w:pPr>
        <w:pStyle w:val="EW"/>
      </w:pPr>
      <w:r w:rsidRPr="00B46EE2">
        <w:t>GPSI</w:t>
      </w:r>
      <w:r w:rsidRPr="00B46EE2">
        <w:tab/>
        <w:t>Generic Public Subscription Identifier</w:t>
      </w:r>
    </w:p>
    <w:p w14:paraId="7493B5A8" w14:textId="77777777" w:rsidR="00206336" w:rsidRPr="00B46EE2" w:rsidRDefault="00206336" w:rsidP="00206336">
      <w:pPr>
        <w:pStyle w:val="EW"/>
      </w:pPr>
      <w:r w:rsidRPr="00B46EE2">
        <w:t>LADN</w:t>
      </w:r>
      <w:r w:rsidRPr="00B46EE2">
        <w:tab/>
        <w:t xml:space="preserve">Local Area Data Network </w:t>
      </w:r>
    </w:p>
    <w:p w14:paraId="61ACE8B0" w14:textId="69006993" w:rsidR="00206336" w:rsidRDefault="00206336" w:rsidP="00206336">
      <w:pPr>
        <w:pStyle w:val="EW"/>
      </w:pPr>
      <w:r w:rsidRPr="00B46EE2">
        <w:t>NEF</w:t>
      </w:r>
      <w:r w:rsidRPr="00B46EE2">
        <w:tab/>
        <w:t>Network Exposure Function</w:t>
      </w:r>
    </w:p>
    <w:p w14:paraId="09FFB2D0" w14:textId="77777777" w:rsidR="00371E82" w:rsidRPr="00317891" w:rsidRDefault="00371E82" w:rsidP="00371E82">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4FDF165A" w14:textId="317B9D0C" w:rsidR="00371E82" w:rsidRPr="00B46EE2" w:rsidRDefault="00371E82" w:rsidP="00371E82">
      <w:pPr>
        <w:pStyle w:val="EW"/>
      </w:pPr>
      <w:r w:rsidRPr="00317891">
        <w:rPr>
          <w:lang w:eastAsia="zh-CN"/>
        </w:rPr>
        <w:t>S-EES</w:t>
      </w:r>
      <w:r w:rsidRPr="00317891">
        <w:rPr>
          <w:lang w:eastAsia="zh-CN"/>
        </w:rPr>
        <w:tab/>
        <w:t>Source Edge Enabler Server</w:t>
      </w:r>
    </w:p>
    <w:p w14:paraId="41678F1D" w14:textId="77777777" w:rsidR="00206336" w:rsidRPr="00B46EE2" w:rsidRDefault="00206336" w:rsidP="0020633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3CEA29F2" w14:textId="313931DB" w:rsidR="00206336" w:rsidRDefault="00206336" w:rsidP="00206336">
      <w:pPr>
        <w:pStyle w:val="EW"/>
      </w:pPr>
      <w:r w:rsidRPr="00B46EE2">
        <w:t>SSID</w:t>
      </w:r>
      <w:r w:rsidRPr="00B46EE2">
        <w:tab/>
        <w:t>Service Set Identifier</w:t>
      </w:r>
    </w:p>
    <w:p w14:paraId="278013B9" w14:textId="77777777" w:rsidR="00371E82" w:rsidRDefault="00371E82" w:rsidP="00371E82">
      <w:pPr>
        <w:pStyle w:val="EW"/>
      </w:pPr>
      <w:r>
        <w:t>T-EAS</w:t>
      </w:r>
      <w:r>
        <w:tab/>
      </w:r>
      <w:r w:rsidRPr="00317891">
        <w:t>Target Edge Application Server</w:t>
      </w:r>
    </w:p>
    <w:p w14:paraId="7A3A7F10" w14:textId="00FE7EE7" w:rsidR="00371E82" w:rsidRPr="00B46EE2" w:rsidRDefault="00371E82" w:rsidP="00371E82">
      <w:pPr>
        <w:pStyle w:val="EW"/>
      </w:pPr>
      <w:r>
        <w:t>T-EES</w:t>
      </w:r>
      <w:r>
        <w:tab/>
        <w:t>Target Edge Enabler Server</w:t>
      </w:r>
    </w:p>
    <w:p w14:paraId="7D7C3DBA" w14:textId="1373227C" w:rsidR="00080512" w:rsidRPr="004D3578" w:rsidRDefault="00206336" w:rsidP="00206336">
      <w:pPr>
        <w:pStyle w:val="EW"/>
      </w:pPr>
      <w:r w:rsidRPr="00B46EE2">
        <w:t>TAI</w:t>
      </w:r>
      <w:r w:rsidRPr="00B46EE2">
        <w:tab/>
        <w:t>Tracking Area Identity</w:t>
      </w:r>
    </w:p>
    <w:p w14:paraId="22590E3F" w14:textId="77777777" w:rsidR="00080512" w:rsidRPr="004D3578" w:rsidRDefault="00080512">
      <w:pPr>
        <w:pStyle w:val="Heading1"/>
      </w:pPr>
      <w:bookmarkStart w:id="3735" w:name="clause4"/>
      <w:bookmarkStart w:id="3736" w:name="_Toc85734054"/>
      <w:bookmarkStart w:id="3737" w:name="_Toc89431353"/>
      <w:bookmarkStart w:id="3738" w:name="_Toc97042145"/>
      <w:bookmarkStart w:id="3739" w:name="_Toc97045289"/>
      <w:bookmarkStart w:id="3740" w:name="_Toc97155034"/>
      <w:bookmarkStart w:id="3741" w:name="_Toc101521184"/>
      <w:bookmarkStart w:id="3742" w:name="_Toc120284234"/>
      <w:bookmarkEnd w:id="3735"/>
      <w:r w:rsidRPr="004D3578">
        <w:t>4</w:t>
      </w:r>
      <w:r w:rsidRPr="004D3578">
        <w:tab/>
      </w:r>
      <w:r w:rsidR="0024274C">
        <w:t>Overview</w:t>
      </w:r>
      <w:bookmarkEnd w:id="3736"/>
      <w:bookmarkEnd w:id="3737"/>
      <w:bookmarkEnd w:id="3738"/>
      <w:bookmarkEnd w:id="3739"/>
      <w:bookmarkEnd w:id="3740"/>
      <w:bookmarkEnd w:id="3741"/>
      <w:bookmarkEnd w:id="3742"/>
    </w:p>
    <w:p w14:paraId="0B3EE419" w14:textId="2EBF1211" w:rsidR="004F28FC" w:rsidRDefault="004F28FC" w:rsidP="004F28FC">
      <w:r>
        <w:t xml:space="preserve">3GPP TS 23.558 [2] has specified the application layer architecture, requirements, procedures, information flows and the APIs, in order </w:t>
      </w:r>
      <w:r w:rsidRPr="004F28FC">
        <w:t xml:space="preserve">to support the edge applications over the </w:t>
      </w:r>
      <w:r>
        <w:t>3GPP systems. Various features are defined to ensure the efficient use and deployment of edge applications, some of which include, registration, discovery, service provisioning, capability exposure and support for service continuity.</w:t>
      </w:r>
    </w:p>
    <w:p w14:paraId="1FBE6DC6" w14:textId="06C15732" w:rsidR="004F28FC" w:rsidRPr="004F28FC" w:rsidRDefault="004F28FC" w:rsidP="004F28FC">
      <w:pPr>
        <w:pStyle w:val="Guidance"/>
        <w:rPr>
          <w:i w:val="0"/>
        </w:rPr>
      </w:pPr>
      <w:r w:rsidRPr="004F28FC">
        <w:rPr>
          <w:i w:val="0"/>
          <w:color w:val="auto"/>
        </w:rPr>
        <w:t>The present document specifies the north-bound APIs in detail, needed to support the services offered by EES and ECS over EDGE-3/6/9 interfaces for enabling the edge applications over 3GPP network.</w:t>
      </w:r>
    </w:p>
    <w:p w14:paraId="6504D05A" w14:textId="13540BE3" w:rsidR="00080512" w:rsidRPr="004D3578" w:rsidRDefault="0024274C" w:rsidP="0024274C">
      <w:pPr>
        <w:pStyle w:val="Heading1"/>
      </w:pPr>
      <w:bookmarkStart w:id="3743" w:name="_Toc85734055"/>
      <w:bookmarkStart w:id="3744" w:name="_Toc89431354"/>
      <w:bookmarkStart w:id="3745" w:name="_Toc97042146"/>
      <w:bookmarkStart w:id="3746" w:name="_Toc97045290"/>
      <w:bookmarkStart w:id="3747" w:name="_Toc97155035"/>
      <w:bookmarkStart w:id="3748" w:name="_Toc101521185"/>
      <w:bookmarkStart w:id="3749" w:name="_Toc120284235"/>
      <w:r>
        <w:t>5</w:t>
      </w:r>
      <w:r w:rsidR="00BA077D">
        <w:tab/>
        <w:t xml:space="preserve">Services offered by </w:t>
      </w:r>
      <w:r>
        <w:t>E</w:t>
      </w:r>
      <w:r w:rsidR="00CC1923">
        <w:t>dge Enabler Server</w:t>
      </w:r>
      <w:bookmarkEnd w:id="3743"/>
      <w:bookmarkEnd w:id="3744"/>
      <w:bookmarkEnd w:id="3745"/>
      <w:bookmarkEnd w:id="3746"/>
      <w:bookmarkEnd w:id="3747"/>
      <w:bookmarkEnd w:id="3748"/>
      <w:bookmarkEnd w:id="3749"/>
    </w:p>
    <w:p w14:paraId="04B9F646" w14:textId="2009BEC7" w:rsidR="00680C72" w:rsidRDefault="0024274C" w:rsidP="00680C72">
      <w:pPr>
        <w:pStyle w:val="Heading2"/>
      </w:pPr>
      <w:bookmarkStart w:id="3750" w:name="_Toc85734056"/>
      <w:bookmarkStart w:id="3751" w:name="_Toc89431355"/>
      <w:bookmarkStart w:id="3752" w:name="_Toc97042147"/>
      <w:bookmarkStart w:id="3753" w:name="_Toc97045291"/>
      <w:bookmarkStart w:id="3754" w:name="_Toc97155036"/>
      <w:bookmarkStart w:id="3755" w:name="_Toc101521186"/>
      <w:bookmarkStart w:id="3756" w:name="_Toc120284236"/>
      <w:r>
        <w:t>5.1</w:t>
      </w:r>
      <w:r>
        <w:tab/>
        <w:t>Introduction</w:t>
      </w:r>
      <w:bookmarkEnd w:id="3750"/>
      <w:bookmarkEnd w:id="3751"/>
      <w:bookmarkEnd w:id="3752"/>
      <w:bookmarkEnd w:id="3753"/>
      <w:bookmarkEnd w:id="3754"/>
      <w:bookmarkEnd w:id="3755"/>
      <w:bookmarkEnd w:id="3756"/>
    </w:p>
    <w:p w14:paraId="2BC71BCA" w14:textId="77777777" w:rsidR="00222B96" w:rsidRDefault="00222B96" w:rsidP="00222B96">
      <w:r>
        <w:t>The table 5.1-1 lists the Edge Enabler Server APIs below the service name. A service description clause for each API gives a general description of the related API.</w:t>
      </w:r>
    </w:p>
    <w:p w14:paraId="1081E3BC" w14:textId="77777777" w:rsidR="00222B96" w:rsidRDefault="00222B96" w:rsidP="00222B96">
      <w:pPr>
        <w:pStyle w:val="TH"/>
        <w:rPr>
          <w:lang w:eastAsia="zh-CN"/>
        </w:rPr>
      </w:pPr>
      <w:r>
        <w:lastRenderedPageBreak/>
        <w:t>Table 5.1-1: List of EES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222B96" w14:paraId="5C68C4DF" w14:textId="77777777" w:rsidTr="00522CF9">
        <w:tc>
          <w:tcPr>
            <w:tcW w:w="3652" w:type="dxa"/>
            <w:shd w:val="clear" w:color="auto" w:fill="C0C0C0"/>
          </w:tcPr>
          <w:p w14:paraId="620A647C" w14:textId="77777777" w:rsidR="00222B96" w:rsidRDefault="00222B96" w:rsidP="00571C58">
            <w:pPr>
              <w:pStyle w:val="TAH"/>
            </w:pPr>
            <w:r>
              <w:t>Service Name</w:t>
            </w:r>
          </w:p>
        </w:tc>
        <w:tc>
          <w:tcPr>
            <w:tcW w:w="2268" w:type="dxa"/>
            <w:shd w:val="clear" w:color="auto" w:fill="C0C0C0"/>
          </w:tcPr>
          <w:p w14:paraId="43BDC3EF" w14:textId="77777777" w:rsidR="00222B96" w:rsidRDefault="00222B96" w:rsidP="00571C58">
            <w:pPr>
              <w:pStyle w:val="TAH"/>
            </w:pPr>
            <w:r>
              <w:t>Service Operations</w:t>
            </w:r>
          </w:p>
        </w:tc>
        <w:tc>
          <w:tcPr>
            <w:tcW w:w="1923" w:type="dxa"/>
            <w:shd w:val="clear" w:color="auto" w:fill="C0C0C0"/>
          </w:tcPr>
          <w:p w14:paraId="62128E53" w14:textId="77777777" w:rsidR="00222B96" w:rsidRDefault="00222B96" w:rsidP="00571C58">
            <w:pPr>
              <w:pStyle w:val="TAH"/>
            </w:pPr>
            <w:r>
              <w:t>Operation Semantics</w:t>
            </w:r>
          </w:p>
        </w:tc>
        <w:tc>
          <w:tcPr>
            <w:tcW w:w="2330" w:type="dxa"/>
            <w:shd w:val="clear" w:color="auto" w:fill="C0C0C0"/>
          </w:tcPr>
          <w:p w14:paraId="7CEAF292" w14:textId="77777777" w:rsidR="00222B96" w:rsidRDefault="00222B96" w:rsidP="00571C58">
            <w:pPr>
              <w:pStyle w:val="TAH"/>
            </w:pPr>
            <w:r>
              <w:t>Consumer(s)</w:t>
            </w:r>
          </w:p>
        </w:tc>
      </w:tr>
      <w:tr w:rsidR="00222B96" w14:paraId="4515FCF7" w14:textId="77777777" w:rsidTr="00522CF9">
        <w:trPr>
          <w:trHeight w:val="136"/>
        </w:trPr>
        <w:tc>
          <w:tcPr>
            <w:tcW w:w="3652" w:type="dxa"/>
            <w:vMerge w:val="restart"/>
            <w:shd w:val="clear" w:color="auto" w:fill="auto"/>
          </w:tcPr>
          <w:p w14:paraId="3A558657" w14:textId="77777777" w:rsidR="00222B96" w:rsidRDefault="00222B96" w:rsidP="00571C58">
            <w:pPr>
              <w:pStyle w:val="TAL"/>
            </w:pPr>
            <w:r>
              <w:t>Eees_EASRegistration</w:t>
            </w:r>
          </w:p>
        </w:tc>
        <w:tc>
          <w:tcPr>
            <w:tcW w:w="2268" w:type="dxa"/>
            <w:shd w:val="clear" w:color="auto" w:fill="auto"/>
          </w:tcPr>
          <w:p w14:paraId="7E0F7D96" w14:textId="77777777" w:rsidR="00222B96" w:rsidRDefault="00222B96" w:rsidP="00571C58">
            <w:pPr>
              <w:pStyle w:val="TAL"/>
            </w:pPr>
            <w:r>
              <w:t>Request</w:t>
            </w:r>
          </w:p>
        </w:tc>
        <w:tc>
          <w:tcPr>
            <w:tcW w:w="1923" w:type="dxa"/>
          </w:tcPr>
          <w:p w14:paraId="3351D65C" w14:textId="77777777" w:rsidR="00222B96" w:rsidRDefault="00222B96" w:rsidP="00571C58">
            <w:pPr>
              <w:pStyle w:val="TAL"/>
            </w:pPr>
            <w:r>
              <w:t>Request/Response</w:t>
            </w:r>
          </w:p>
        </w:tc>
        <w:tc>
          <w:tcPr>
            <w:tcW w:w="2330" w:type="dxa"/>
            <w:shd w:val="clear" w:color="auto" w:fill="auto"/>
          </w:tcPr>
          <w:p w14:paraId="65994C6E" w14:textId="77777777" w:rsidR="00222B96" w:rsidRDefault="00222B96" w:rsidP="00571C58">
            <w:pPr>
              <w:pStyle w:val="TAL"/>
              <w:rPr>
                <w:lang w:eastAsia="zh-CN"/>
              </w:rPr>
            </w:pPr>
            <w:r>
              <w:rPr>
                <w:lang w:eastAsia="zh-CN"/>
              </w:rPr>
              <w:t>EAS</w:t>
            </w:r>
          </w:p>
        </w:tc>
      </w:tr>
      <w:tr w:rsidR="00222B96" w14:paraId="56A720A1" w14:textId="77777777" w:rsidTr="00522CF9">
        <w:trPr>
          <w:trHeight w:val="136"/>
        </w:trPr>
        <w:tc>
          <w:tcPr>
            <w:tcW w:w="3652" w:type="dxa"/>
            <w:vMerge/>
            <w:shd w:val="clear" w:color="auto" w:fill="auto"/>
          </w:tcPr>
          <w:p w14:paraId="779663DF" w14:textId="77777777" w:rsidR="00222B96" w:rsidRDefault="00222B96" w:rsidP="00571C58">
            <w:pPr>
              <w:pStyle w:val="TAL"/>
            </w:pPr>
          </w:p>
        </w:tc>
        <w:tc>
          <w:tcPr>
            <w:tcW w:w="2268" w:type="dxa"/>
            <w:shd w:val="clear" w:color="auto" w:fill="auto"/>
          </w:tcPr>
          <w:p w14:paraId="5F82618A" w14:textId="77777777" w:rsidR="00222B96" w:rsidRDefault="00222B96" w:rsidP="00571C58">
            <w:pPr>
              <w:pStyle w:val="TAL"/>
            </w:pPr>
            <w:r>
              <w:t>Update</w:t>
            </w:r>
          </w:p>
        </w:tc>
        <w:tc>
          <w:tcPr>
            <w:tcW w:w="1923" w:type="dxa"/>
          </w:tcPr>
          <w:p w14:paraId="27E4CAF8" w14:textId="77777777" w:rsidR="00222B96" w:rsidRDefault="00222B96" w:rsidP="00571C58">
            <w:pPr>
              <w:pStyle w:val="TAL"/>
            </w:pPr>
            <w:r>
              <w:t>Request/Response</w:t>
            </w:r>
          </w:p>
        </w:tc>
        <w:tc>
          <w:tcPr>
            <w:tcW w:w="2330" w:type="dxa"/>
            <w:shd w:val="clear" w:color="auto" w:fill="auto"/>
          </w:tcPr>
          <w:p w14:paraId="0F4B4BC9" w14:textId="77777777" w:rsidR="00222B96" w:rsidRDefault="00222B96" w:rsidP="00571C58">
            <w:pPr>
              <w:pStyle w:val="TAL"/>
              <w:rPr>
                <w:lang w:eastAsia="zh-CN"/>
              </w:rPr>
            </w:pPr>
            <w:r>
              <w:rPr>
                <w:lang w:eastAsia="zh-CN"/>
              </w:rPr>
              <w:t>EAS</w:t>
            </w:r>
          </w:p>
        </w:tc>
      </w:tr>
      <w:tr w:rsidR="00222B96" w14:paraId="0AE336AF" w14:textId="77777777" w:rsidTr="00522CF9">
        <w:trPr>
          <w:trHeight w:val="136"/>
        </w:trPr>
        <w:tc>
          <w:tcPr>
            <w:tcW w:w="3652" w:type="dxa"/>
            <w:vMerge/>
            <w:shd w:val="clear" w:color="auto" w:fill="auto"/>
          </w:tcPr>
          <w:p w14:paraId="649BACAF" w14:textId="77777777" w:rsidR="00222B96" w:rsidRDefault="00222B96" w:rsidP="00571C58">
            <w:pPr>
              <w:pStyle w:val="TAL"/>
            </w:pPr>
          </w:p>
        </w:tc>
        <w:tc>
          <w:tcPr>
            <w:tcW w:w="2268" w:type="dxa"/>
            <w:shd w:val="clear" w:color="auto" w:fill="auto"/>
          </w:tcPr>
          <w:p w14:paraId="433C9A81" w14:textId="77777777" w:rsidR="00222B96" w:rsidRDefault="00222B96" w:rsidP="00571C58">
            <w:pPr>
              <w:pStyle w:val="TAL"/>
            </w:pPr>
            <w:r>
              <w:t>Deregister</w:t>
            </w:r>
          </w:p>
        </w:tc>
        <w:tc>
          <w:tcPr>
            <w:tcW w:w="1923" w:type="dxa"/>
          </w:tcPr>
          <w:p w14:paraId="0700140B" w14:textId="77777777" w:rsidR="00222B96" w:rsidRDefault="00222B96" w:rsidP="00571C58">
            <w:pPr>
              <w:pStyle w:val="TAL"/>
            </w:pPr>
            <w:r>
              <w:t>Request/Response</w:t>
            </w:r>
          </w:p>
        </w:tc>
        <w:tc>
          <w:tcPr>
            <w:tcW w:w="2330" w:type="dxa"/>
            <w:shd w:val="clear" w:color="auto" w:fill="auto"/>
          </w:tcPr>
          <w:p w14:paraId="290DA0EC" w14:textId="77777777" w:rsidR="00222B96" w:rsidRDefault="00222B96" w:rsidP="00571C58">
            <w:pPr>
              <w:pStyle w:val="TAL"/>
              <w:rPr>
                <w:lang w:eastAsia="zh-CN"/>
              </w:rPr>
            </w:pPr>
            <w:r>
              <w:rPr>
                <w:lang w:eastAsia="zh-CN"/>
              </w:rPr>
              <w:t>EAS</w:t>
            </w:r>
          </w:p>
        </w:tc>
      </w:tr>
      <w:tr w:rsidR="00095CF4" w14:paraId="04785784" w14:textId="77777777" w:rsidTr="00522CF9">
        <w:trPr>
          <w:trHeight w:val="136"/>
        </w:trPr>
        <w:tc>
          <w:tcPr>
            <w:tcW w:w="3652" w:type="dxa"/>
            <w:vMerge w:val="restart"/>
            <w:shd w:val="clear" w:color="auto" w:fill="auto"/>
          </w:tcPr>
          <w:p w14:paraId="65B260CC" w14:textId="4CEB22FE" w:rsidR="00095CF4" w:rsidRDefault="00095CF4" w:rsidP="00095CF4">
            <w:pPr>
              <w:pStyle w:val="TAL"/>
            </w:pPr>
            <w:r>
              <w:t>Eees_UELocation</w:t>
            </w:r>
          </w:p>
        </w:tc>
        <w:tc>
          <w:tcPr>
            <w:tcW w:w="2268" w:type="dxa"/>
            <w:shd w:val="clear" w:color="auto" w:fill="auto"/>
          </w:tcPr>
          <w:p w14:paraId="073860B5" w14:textId="503EFCC9" w:rsidR="00095CF4" w:rsidRDefault="00095CF4" w:rsidP="00095CF4">
            <w:pPr>
              <w:pStyle w:val="TAL"/>
            </w:pPr>
            <w:r>
              <w:t>Get</w:t>
            </w:r>
          </w:p>
        </w:tc>
        <w:tc>
          <w:tcPr>
            <w:tcW w:w="1923" w:type="dxa"/>
          </w:tcPr>
          <w:p w14:paraId="18E2B721" w14:textId="7AD0251F" w:rsidR="00095CF4" w:rsidRDefault="00095CF4" w:rsidP="00095CF4">
            <w:pPr>
              <w:pStyle w:val="TAL"/>
            </w:pPr>
            <w:r>
              <w:t>Request/Response</w:t>
            </w:r>
          </w:p>
        </w:tc>
        <w:tc>
          <w:tcPr>
            <w:tcW w:w="2330" w:type="dxa"/>
            <w:shd w:val="clear" w:color="auto" w:fill="auto"/>
          </w:tcPr>
          <w:p w14:paraId="4C982961" w14:textId="3E0CDA34" w:rsidR="00095CF4" w:rsidRDefault="00095CF4" w:rsidP="00095CF4">
            <w:pPr>
              <w:pStyle w:val="TAL"/>
              <w:rPr>
                <w:lang w:eastAsia="zh-CN"/>
              </w:rPr>
            </w:pPr>
            <w:r>
              <w:rPr>
                <w:lang w:eastAsia="zh-CN"/>
              </w:rPr>
              <w:t>EAS</w:t>
            </w:r>
          </w:p>
        </w:tc>
      </w:tr>
      <w:tr w:rsidR="00095CF4" w14:paraId="72FB3B38" w14:textId="77777777" w:rsidTr="00522CF9">
        <w:trPr>
          <w:trHeight w:val="136"/>
        </w:trPr>
        <w:tc>
          <w:tcPr>
            <w:tcW w:w="3652" w:type="dxa"/>
            <w:vMerge/>
            <w:shd w:val="clear" w:color="auto" w:fill="auto"/>
          </w:tcPr>
          <w:p w14:paraId="6B516BAD" w14:textId="77777777" w:rsidR="00095CF4" w:rsidRDefault="00095CF4" w:rsidP="00095CF4">
            <w:pPr>
              <w:pStyle w:val="TAL"/>
            </w:pPr>
          </w:p>
        </w:tc>
        <w:tc>
          <w:tcPr>
            <w:tcW w:w="2268" w:type="dxa"/>
            <w:shd w:val="clear" w:color="auto" w:fill="auto"/>
          </w:tcPr>
          <w:p w14:paraId="2D9CAEFB" w14:textId="1B749BA4" w:rsidR="00095CF4" w:rsidRDefault="00095CF4" w:rsidP="00095CF4">
            <w:pPr>
              <w:pStyle w:val="TAL"/>
            </w:pPr>
            <w:r>
              <w:t>Subscribe</w:t>
            </w:r>
          </w:p>
        </w:tc>
        <w:tc>
          <w:tcPr>
            <w:tcW w:w="1923" w:type="dxa"/>
            <w:vMerge w:val="restart"/>
          </w:tcPr>
          <w:p w14:paraId="6EF192A5" w14:textId="1E2D0FB9" w:rsidR="00095CF4" w:rsidRDefault="00095CF4" w:rsidP="00095CF4">
            <w:pPr>
              <w:pStyle w:val="TAL"/>
            </w:pPr>
            <w:r>
              <w:t>Subscribe/Notify</w:t>
            </w:r>
          </w:p>
        </w:tc>
        <w:tc>
          <w:tcPr>
            <w:tcW w:w="2330" w:type="dxa"/>
            <w:vMerge w:val="restart"/>
            <w:shd w:val="clear" w:color="auto" w:fill="auto"/>
          </w:tcPr>
          <w:p w14:paraId="4493BE60" w14:textId="3C0E170B" w:rsidR="00095CF4" w:rsidRDefault="00095CF4" w:rsidP="00095CF4">
            <w:pPr>
              <w:pStyle w:val="TAL"/>
              <w:rPr>
                <w:lang w:eastAsia="zh-CN"/>
              </w:rPr>
            </w:pPr>
            <w:r>
              <w:rPr>
                <w:lang w:eastAsia="zh-CN"/>
              </w:rPr>
              <w:t>EAS</w:t>
            </w:r>
          </w:p>
        </w:tc>
      </w:tr>
      <w:tr w:rsidR="00095CF4" w14:paraId="2C62429A" w14:textId="77777777" w:rsidTr="00522CF9">
        <w:trPr>
          <w:trHeight w:val="136"/>
        </w:trPr>
        <w:tc>
          <w:tcPr>
            <w:tcW w:w="3652" w:type="dxa"/>
            <w:vMerge/>
            <w:shd w:val="clear" w:color="auto" w:fill="auto"/>
          </w:tcPr>
          <w:p w14:paraId="6798916D" w14:textId="77777777" w:rsidR="00095CF4" w:rsidRDefault="00095CF4" w:rsidP="00095CF4">
            <w:pPr>
              <w:pStyle w:val="TAL"/>
            </w:pPr>
          </w:p>
        </w:tc>
        <w:tc>
          <w:tcPr>
            <w:tcW w:w="2268" w:type="dxa"/>
            <w:shd w:val="clear" w:color="auto" w:fill="auto"/>
          </w:tcPr>
          <w:p w14:paraId="630FE593" w14:textId="63839647" w:rsidR="00095CF4" w:rsidRDefault="00095CF4" w:rsidP="00095CF4">
            <w:pPr>
              <w:pStyle w:val="TAL"/>
            </w:pPr>
            <w:r>
              <w:t>Notify</w:t>
            </w:r>
          </w:p>
        </w:tc>
        <w:tc>
          <w:tcPr>
            <w:tcW w:w="1923" w:type="dxa"/>
            <w:vMerge/>
          </w:tcPr>
          <w:p w14:paraId="73E73694" w14:textId="77777777" w:rsidR="00095CF4" w:rsidRDefault="00095CF4" w:rsidP="00095CF4">
            <w:pPr>
              <w:pStyle w:val="TAL"/>
            </w:pPr>
          </w:p>
        </w:tc>
        <w:tc>
          <w:tcPr>
            <w:tcW w:w="2330" w:type="dxa"/>
            <w:vMerge/>
            <w:shd w:val="clear" w:color="auto" w:fill="auto"/>
          </w:tcPr>
          <w:p w14:paraId="0825C77A" w14:textId="77777777" w:rsidR="00095CF4" w:rsidRDefault="00095CF4" w:rsidP="00095CF4">
            <w:pPr>
              <w:pStyle w:val="TAL"/>
              <w:rPr>
                <w:lang w:eastAsia="zh-CN"/>
              </w:rPr>
            </w:pPr>
          </w:p>
        </w:tc>
      </w:tr>
      <w:tr w:rsidR="00095CF4" w14:paraId="7B36B442" w14:textId="77777777" w:rsidTr="00522CF9">
        <w:trPr>
          <w:trHeight w:val="136"/>
        </w:trPr>
        <w:tc>
          <w:tcPr>
            <w:tcW w:w="3652" w:type="dxa"/>
            <w:vMerge/>
            <w:shd w:val="clear" w:color="auto" w:fill="auto"/>
          </w:tcPr>
          <w:p w14:paraId="4D01A621" w14:textId="77777777" w:rsidR="00095CF4" w:rsidRDefault="00095CF4" w:rsidP="00095CF4">
            <w:pPr>
              <w:pStyle w:val="TAL"/>
            </w:pPr>
          </w:p>
        </w:tc>
        <w:tc>
          <w:tcPr>
            <w:tcW w:w="2268" w:type="dxa"/>
            <w:shd w:val="clear" w:color="auto" w:fill="auto"/>
          </w:tcPr>
          <w:p w14:paraId="534F2285" w14:textId="4A29085F" w:rsidR="00095CF4" w:rsidRDefault="00095CF4" w:rsidP="00095CF4">
            <w:pPr>
              <w:pStyle w:val="TAL"/>
            </w:pPr>
            <w:r>
              <w:t>UpdateSubscription</w:t>
            </w:r>
          </w:p>
        </w:tc>
        <w:tc>
          <w:tcPr>
            <w:tcW w:w="1923" w:type="dxa"/>
            <w:vMerge/>
          </w:tcPr>
          <w:p w14:paraId="1DEC1CB0" w14:textId="77777777" w:rsidR="00095CF4" w:rsidRDefault="00095CF4" w:rsidP="00095CF4">
            <w:pPr>
              <w:pStyle w:val="TAL"/>
            </w:pPr>
          </w:p>
        </w:tc>
        <w:tc>
          <w:tcPr>
            <w:tcW w:w="2330" w:type="dxa"/>
            <w:vMerge/>
            <w:shd w:val="clear" w:color="auto" w:fill="auto"/>
          </w:tcPr>
          <w:p w14:paraId="061553A6" w14:textId="77777777" w:rsidR="00095CF4" w:rsidRDefault="00095CF4" w:rsidP="00095CF4">
            <w:pPr>
              <w:pStyle w:val="TAL"/>
              <w:rPr>
                <w:lang w:eastAsia="zh-CN"/>
              </w:rPr>
            </w:pPr>
          </w:p>
        </w:tc>
      </w:tr>
      <w:tr w:rsidR="00095CF4" w14:paraId="1A4D71B6" w14:textId="77777777" w:rsidTr="00522CF9">
        <w:trPr>
          <w:trHeight w:val="136"/>
        </w:trPr>
        <w:tc>
          <w:tcPr>
            <w:tcW w:w="3652" w:type="dxa"/>
            <w:vMerge/>
            <w:shd w:val="clear" w:color="auto" w:fill="auto"/>
          </w:tcPr>
          <w:p w14:paraId="021C25A1" w14:textId="77777777" w:rsidR="00095CF4" w:rsidRDefault="00095CF4" w:rsidP="00095CF4">
            <w:pPr>
              <w:pStyle w:val="TAL"/>
            </w:pPr>
          </w:p>
        </w:tc>
        <w:tc>
          <w:tcPr>
            <w:tcW w:w="2268" w:type="dxa"/>
            <w:shd w:val="clear" w:color="auto" w:fill="auto"/>
          </w:tcPr>
          <w:p w14:paraId="0CDC3096" w14:textId="2332F18A" w:rsidR="00095CF4" w:rsidRDefault="00095CF4" w:rsidP="00095CF4">
            <w:pPr>
              <w:pStyle w:val="TAL"/>
            </w:pPr>
            <w:r>
              <w:t>Unsubscribe</w:t>
            </w:r>
          </w:p>
        </w:tc>
        <w:tc>
          <w:tcPr>
            <w:tcW w:w="1923" w:type="dxa"/>
            <w:vMerge/>
          </w:tcPr>
          <w:p w14:paraId="7640AC94" w14:textId="77777777" w:rsidR="00095CF4" w:rsidRDefault="00095CF4" w:rsidP="00095CF4">
            <w:pPr>
              <w:pStyle w:val="TAL"/>
            </w:pPr>
          </w:p>
        </w:tc>
        <w:tc>
          <w:tcPr>
            <w:tcW w:w="2330" w:type="dxa"/>
            <w:vMerge/>
            <w:shd w:val="clear" w:color="auto" w:fill="auto"/>
          </w:tcPr>
          <w:p w14:paraId="2A29A28B" w14:textId="77777777" w:rsidR="00095CF4" w:rsidRDefault="00095CF4" w:rsidP="00095CF4">
            <w:pPr>
              <w:pStyle w:val="TAL"/>
              <w:rPr>
                <w:lang w:eastAsia="zh-CN"/>
              </w:rPr>
            </w:pPr>
          </w:p>
        </w:tc>
      </w:tr>
      <w:tr w:rsidR="006B3EBC" w14:paraId="30DEC6D8" w14:textId="77777777" w:rsidTr="00522CF9">
        <w:trPr>
          <w:trHeight w:val="136"/>
        </w:trPr>
        <w:tc>
          <w:tcPr>
            <w:tcW w:w="3652" w:type="dxa"/>
            <w:shd w:val="clear" w:color="auto" w:fill="auto"/>
          </w:tcPr>
          <w:p w14:paraId="5BB406B8" w14:textId="5BE8FA50" w:rsidR="006B3EBC" w:rsidRDefault="006B3EBC" w:rsidP="006B3EBC">
            <w:pPr>
              <w:pStyle w:val="TAL"/>
            </w:pPr>
            <w:r>
              <w:t>Eees_UEIdentifier</w:t>
            </w:r>
          </w:p>
        </w:tc>
        <w:tc>
          <w:tcPr>
            <w:tcW w:w="2268" w:type="dxa"/>
            <w:shd w:val="clear" w:color="auto" w:fill="auto"/>
          </w:tcPr>
          <w:p w14:paraId="2472AB9E" w14:textId="13D7A469" w:rsidR="006B3EBC" w:rsidRDefault="006B3EBC" w:rsidP="006B3EBC">
            <w:pPr>
              <w:pStyle w:val="TAL"/>
            </w:pPr>
            <w:r>
              <w:t>Get</w:t>
            </w:r>
          </w:p>
        </w:tc>
        <w:tc>
          <w:tcPr>
            <w:tcW w:w="1923" w:type="dxa"/>
          </w:tcPr>
          <w:p w14:paraId="5E2EA004" w14:textId="52CAFF59" w:rsidR="006B3EBC" w:rsidRDefault="006B3EBC" w:rsidP="006B3EBC">
            <w:pPr>
              <w:pStyle w:val="TAL"/>
            </w:pPr>
            <w:r>
              <w:t>Request/Response</w:t>
            </w:r>
          </w:p>
        </w:tc>
        <w:tc>
          <w:tcPr>
            <w:tcW w:w="2330" w:type="dxa"/>
            <w:shd w:val="clear" w:color="auto" w:fill="auto"/>
          </w:tcPr>
          <w:p w14:paraId="3DBDAE91" w14:textId="50B2E3CE" w:rsidR="006B3EBC" w:rsidRDefault="006B3EBC" w:rsidP="006B3EBC">
            <w:pPr>
              <w:pStyle w:val="TAL"/>
              <w:rPr>
                <w:lang w:eastAsia="zh-CN"/>
              </w:rPr>
            </w:pPr>
            <w:r>
              <w:rPr>
                <w:lang w:eastAsia="zh-CN"/>
              </w:rPr>
              <w:t>EAS</w:t>
            </w:r>
          </w:p>
        </w:tc>
      </w:tr>
      <w:tr w:rsidR="00F07EF4" w14:paraId="2E98A170" w14:textId="77777777" w:rsidTr="00522CF9">
        <w:trPr>
          <w:trHeight w:val="136"/>
        </w:trPr>
        <w:tc>
          <w:tcPr>
            <w:tcW w:w="3652" w:type="dxa"/>
            <w:vMerge w:val="restart"/>
            <w:shd w:val="clear" w:color="auto" w:fill="auto"/>
          </w:tcPr>
          <w:p w14:paraId="4F60FA49" w14:textId="592C40C6" w:rsidR="00F07EF4" w:rsidRDefault="00F07EF4" w:rsidP="00F07EF4">
            <w:pPr>
              <w:pStyle w:val="TAL"/>
            </w:pPr>
            <w:r>
              <w:t>Eees_AppClientInformation</w:t>
            </w:r>
          </w:p>
        </w:tc>
        <w:tc>
          <w:tcPr>
            <w:tcW w:w="2268" w:type="dxa"/>
            <w:shd w:val="clear" w:color="auto" w:fill="auto"/>
          </w:tcPr>
          <w:p w14:paraId="566EB10A" w14:textId="11BDC699" w:rsidR="00F07EF4" w:rsidRDefault="00F07EF4" w:rsidP="00F07EF4">
            <w:pPr>
              <w:pStyle w:val="TAL"/>
            </w:pPr>
            <w:r>
              <w:t>Subscribe</w:t>
            </w:r>
          </w:p>
        </w:tc>
        <w:tc>
          <w:tcPr>
            <w:tcW w:w="1923" w:type="dxa"/>
            <w:vMerge w:val="restart"/>
          </w:tcPr>
          <w:p w14:paraId="6F8AA366" w14:textId="38789248" w:rsidR="00F07EF4" w:rsidRDefault="00F07EF4" w:rsidP="00F07EF4">
            <w:pPr>
              <w:pStyle w:val="TAL"/>
            </w:pPr>
            <w:r>
              <w:t>Subscribe/Notify</w:t>
            </w:r>
          </w:p>
        </w:tc>
        <w:tc>
          <w:tcPr>
            <w:tcW w:w="2330" w:type="dxa"/>
            <w:vMerge w:val="restart"/>
            <w:shd w:val="clear" w:color="auto" w:fill="auto"/>
          </w:tcPr>
          <w:p w14:paraId="34AB66EF" w14:textId="04909E90" w:rsidR="00F07EF4" w:rsidRDefault="00F07EF4" w:rsidP="00F07EF4">
            <w:pPr>
              <w:pStyle w:val="TAL"/>
              <w:rPr>
                <w:lang w:eastAsia="zh-CN"/>
              </w:rPr>
            </w:pPr>
            <w:r>
              <w:rPr>
                <w:lang w:eastAsia="zh-CN"/>
              </w:rPr>
              <w:t>EAS</w:t>
            </w:r>
          </w:p>
        </w:tc>
      </w:tr>
      <w:tr w:rsidR="00F07EF4" w14:paraId="0F35448D" w14:textId="77777777" w:rsidTr="00522CF9">
        <w:trPr>
          <w:trHeight w:val="136"/>
        </w:trPr>
        <w:tc>
          <w:tcPr>
            <w:tcW w:w="3652" w:type="dxa"/>
            <w:vMerge/>
            <w:shd w:val="clear" w:color="auto" w:fill="auto"/>
          </w:tcPr>
          <w:p w14:paraId="153A0AC6" w14:textId="77777777" w:rsidR="00F07EF4" w:rsidRDefault="00F07EF4" w:rsidP="00F07EF4">
            <w:pPr>
              <w:pStyle w:val="TAL"/>
            </w:pPr>
          </w:p>
        </w:tc>
        <w:tc>
          <w:tcPr>
            <w:tcW w:w="2268" w:type="dxa"/>
            <w:shd w:val="clear" w:color="auto" w:fill="auto"/>
          </w:tcPr>
          <w:p w14:paraId="6EBC0812" w14:textId="093BA1A7" w:rsidR="00F07EF4" w:rsidRDefault="00F07EF4" w:rsidP="00F07EF4">
            <w:pPr>
              <w:pStyle w:val="TAL"/>
            </w:pPr>
            <w:r>
              <w:t>Notify</w:t>
            </w:r>
          </w:p>
        </w:tc>
        <w:tc>
          <w:tcPr>
            <w:tcW w:w="1923" w:type="dxa"/>
            <w:vMerge/>
          </w:tcPr>
          <w:p w14:paraId="3E8E98F2" w14:textId="77777777" w:rsidR="00F07EF4" w:rsidRDefault="00F07EF4" w:rsidP="00F07EF4">
            <w:pPr>
              <w:pStyle w:val="TAL"/>
            </w:pPr>
          </w:p>
        </w:tc>
        <w:tc>
          <w:tcPr>
            <w:tcW w:w="2330" w:type="dxa"/>
            <w:vMerge/>
            <w:shd w:val="clear" w:color="auto" w:fill="auto"/>
          </w:tcPr>
          <w:p w14:paraId="7F8E3FDF" w14:textId="77777777" w:rsidR="00F07EF4" w:rsidRDefault="00F07EF4" w:rsidP="00F07EF4">
            <w:pPr>
              <w:pStyle w:val="TAL"/>
              <w:rPr>
                <w:lang w:eastAsia="zh-CN"/>
              </w:rPr>
            </w:pPr>
          </w:p>
        </w:tc>
      </w:tr>
      <w:tr w:rsidR="00F07EF4" w14:paraId="0300A458" w14:textId="77777777" w:rsidTr="00522CF9">
        <w:trPr>
          <w:trHeight w:val="136"/>
        </w:trPr>
        <w:tc>
          <w:tcPr>
            <w:tcW w:w="3652" w:type="dxa"/>
            <w:vMerge/>
            <w:shd w:val="clear" w:color="auto" w:fill="auto"/>
          </w:tcPr>
          <w:p w14:paraId="73D0DA9F" w14:textId="77777777" w:rsidR="00F07EF4" w:rsidRDefault="00F07EF4" w:rsidP="00F07EF4">
            <w:pPr>
              <w:pStyle w:val="TAL"/>
            </w:pPr>
          </w:p>
        </w:tc>
        <w:tc>
          <w:tcPr>
            <w:tcW w:w="2268" w:type="dxa"/>
            <w:shd w:val="clear" w:color="auto" w:fill="auto"/>
          </w:tcPr>
          <w:p w14:paraId="2E5FF3E8" w14:textId="4FB527A2" w:rsidR="00F07EF4" w:rsidRDefault="00F07EF4" w:rsidP="00F07EF4">
            <w:pPr>
              <w:pStyle w:val="TAL"/>
            </w:pPr>
            <w:r>
              <w:t>UpdateSubscription</w:t>
            </w:r>
          </w:p>
        </w:tc>
        <w:tc>
          <w:tcPr>
            <w:tcW w:w="1923" w:type="dxa"/>
            <w:vMerge/>
          </w:tcPr>
          <w:p w14:paraId="321CE5B9" w14:textId="77777777" w:rsidR="00F07EF4" w:rsidRDefault="00F07EF4" w:rsidP="00F07EF4">
            <w:pPr>
              <w:pStyle w:val="TAL"/>
            </w:pPr>
          </w:p>
        </w:tc>
        <w:tc>
          <w:tcPr>
            <w:tcW w:w="2330" w:type="dxa"/>
            <w:vMerge/>
            <w:shd w:val="clear" w:color="auto" w:fill="auto"/>
          </w:tcPr>
          <w:p w14:paraId="19A5A6E7" w14:textId="77777777" w:rsidR="00F07EF4" w:rsidRDefault="00F07EF4" w:rsidP="00F07EF4">
            <w:pPr>
              <w:pStyle w:val="TAL"/>
              <w:rPr>
                <w:lang w:eastAsia="zh-CN"/>
              </w:rPr>
            </w:pPr>
          </w:p>
        </w:tc>
      </w:tr>
      <w:tr w:rsidR="00F07EF4" w14:paraId="6E8CFB34" w14:textId="77777777" w:rsidTr="00522CF9">
        <w:trPr>
          <w:trHeight w:val="136"/>
        </w:trPr>
        <w:tc>
          <w:tcPr>
            <w:tcW w:w="3652" w:type="dxa"/>
            <w:vMerge/>
            <w:shd w:val="clear" w:color="auto" w:fill="auto"/>
          </w:tcPr>
          <w:p w14:paraId="36471345" w14:textId="77777777" w:rsidR="00F07EF4" w:rsidRDefault="00F07EF4" w:rsidP="00F07EF4">
            <w:pPr>
              <w:pStyle w:val="TAL"/>
            </w:pPr>
          </w:p>
        </w:tc>
        <w:tc>
          <w:tcPr>
            <w:tcW w:w="2268" w:type="dxa"/>
            <w:shd w:val="clear" w:color="auto" w:fill="auto"/>
          </w:tcPr>
          <w:p w14:paraId="5FBB0F10" w14:textId="73BE52E2" w:rsidR="00F07EF4" w:rsidRDefault="00F07EF4" w:rsidP="00F07EF4">
            <w:pPr>
              <w:pStyle w:val="TAL"/>
            </w:pPr>
            <w:r>
              <w:t>Unsubscribe</w:t>
            </w:r>
          </w:p>
        </w:tc>
        <w:tc>
          <w:tcPr>
            <w:tcW w:w="1923" w:type="dxa"/>
            <w:vMerge/>
          </w:tcPr>
          <w:p w14:paraId="263DC037" w14:textId="77777777" w:rsidR="00F07EF4" w:rsidRDefault="00F07EF4" w:rsidP="00F07EF4">
            <w:pPr>
              <w:pStyle w:val="TAL"/>
            </w:pPr>
          </w:p>
        </w:tc>
        <w:tc>
          <w:tcPr>
            <w:tcW w:w="2330" w:type="dxa"/>
            <w:vMerge/>
            <w:shd w:val="clear" w:color="auto" w:fill="auto"/>
          </w:tcPr>
          <w:p w14:paraId="2A03CAEF" w14:textId="77777777" w:rsidR="00F07EF4" w:rsidRDefault="00F07EF4" w:rsidP="00F07EF4">
            <w:pPr>
              <w:pStyle w:val="TAL"/>
              <w:rPr>
                <w:lang w:eastAsia="zh-CN"/>
              </w:rPr>
            </w:pPr>
          </w:p>
        </w:tc>
      </w:tr>
      <w:tr w:rsidR="000612BF" w14:paraId="15CA9046" w14:textId="77777777" w:rsidTr="00522CF9">
        <w:trPr>
          <w:trHeight w:val="136"/>
        </w:trPr>
        <w:tc>
          <w:tcPr>
            <w:tcW w:w="3652" w:type="dxa"/>
            <w:vMerge w:val="restart"/>
            <w:shd w:val="clear" w:color="auto" w:fill="auto"/>
          </w:tcPr>
          <w:p w14:paraId="3ABD031C" w14:textId="442AC68C" w:rsidR="000612BF" w:rsidRDefault="000612BF" w:rsidP="000612BF">
            <w:pPr>
              <w:pStyle w:val="TAL"/>
            </w:pPr>
            <w:r>
              <w:rPr>
                <w:rFonts w:hint="eastAsia"/>
                <w:lang w:eastAsia="ja-JP"/>
              </w:rPr>
              <w:t>Eees_SessionWithQoS</w:t>
            </w:r>
          </w:p>
        </w:tc>
        <w:tc>
          <w:tcPr>
            <w:tcW w:w="2268" w:type="dxa"/>
            <w:shd w:val="clear" w:color="auto" w:fill="auto"/>
          </w:tcPr>
          <w:p w14:paraId="002D2E8E" w14:textId="21FA3F53" w:rsidR="000612BF" w:rsidRDefault="000612BF" w:rsidP="000612BF">
            <w:pPr>
              <w:pStyle w:val="TAL"/>
            </w:pPr>
            <w:r>
              <w:rPr>
                <w:rFonts w:hint="eastAsia"/>
                <w:lang w:eastAsia="ja-JP"/>
              </w:rPr>
              <w:t>Create</w:t>
            </w:r>
          </w:p>
        </w:tc>
        <w:tc>
          <w:tcPr>
            <w:tcW w:w="1923" w:type="dxa"/>
          </w:tcPr>
          <w:p w14:paraId="605FA7D8" w14:textId="185C29EC" w:rsidR="000612BF" w:rsidRDefault="000612BF" w:rsidP="000612BF">
            <w:pPr>
              <w:pStyle w:val="TAL"/>
            </w:pPr>
            <w:r>
              <w:t>Request/Response</w:t>
            </w:r>
          </w:p>
        </w:tc>
        <w:tc>
          <w:tcPr>
            <w:tcW w:w="2330" w:type="dxa"/>
            <w:shd w:val="clear" w:color="auto" w:fill="auto"/>
          </w:tcPr>
          <w:p w14:paraId="50B6F464" w14:textId="22C10340" w:rsidR="000612BF" w:rsidRDefault="000612BF" w:rsidP="000612BF">
            <w:pPr>
              <w:pStyle w:val="TAL"/>
              <w:rPr>
                <w:lang w:eastAsia="zh-CN"/>
              </w:rPr>
            </w:pPr>
            <w:r>
              <w:rPr>
                <w:lang w:eastAsia="zh-CN"/>
              </w:rPr>
              <w:t>EAS</w:t>
            </w:r>
          </w:p>
        </w:tc>
      </w:tr>
      <w:tr w:rsidR="000612BF" w14:paraId="0FB34143" w14:textId="77777777" w:rsidTr="00522CF9">
        <w:trPr>
          <w:trHeight w:val="136"/>
        </w:trPr>
        <w:tc>
          <w:tcPr>
            <w:tcW w:w="3652" w:type="dxa"/>
            <w:vMerge/>
            <w:shd w:val="clear" w:color="auto" w:fill="auto"/>
          </w:tcPr>
          <w:p w14:paraId="23A4AF6B" w14:textId="77777777" w:rsidR="000612BF" w:rsidRDefault="000612BF" w:rsidP="000612BF">
            <w:pPr>
              <w:pStyle w:val="TAL"/>
            </w:pPr>
          </w:p>
        </w:tc>
        <w:tc>
          <w:tcPr>
            <w:tcW w:w="2268" w:type="dxa"/>
            <w:shd w:val="clear" w:color="auto" w:fill="auto"/>
          </w:tcPr>
          <w:p w14:paraId="7FEA5B8E" w14:textId="61A670C9" w:rsidR="000612BF" w:rsidRDefault="000612BF" w:rsidP="000612BF">
            <w:pPr>
              <w:pStyle w:val="TAL"/>
            </w:pPr>
            <w:r>
              <w:rPr>
                <w:rFonts w:hint="eastAsia"/>
                <w:lang w:eastAsia="ja-JP"/>
              </w:rPr>
              <w:t>Update</w:t>
            </w:r>
          </w:p>
        </w:tc>
        <w:tc>
          <w:tcPr>
            <w:tcW w:w="1923" w:type="dxa"/>
          </w:tcPr>
          <w:p w14:paraId="5CC765EC" w14:textId="4941B43F" w:rsidR="000612BF" w:rsidRDefault="000612BF" w:rsidP="000612BF">
            <w:pPr>
              <w:pStyle w:val="TAL"/>
            </w:pPr>
            <w:r>
              <w:t>Request/Response</w:t>
            </w:r>
          </w:p>
        </w:tc>
        <w:tc>
          <w:tcPr>
            <w:tcW w:w="2330" w:type="dxa"/>
            <w:shd w:val="clear" w:color="auto" w:fill="auto"/>
          </w:tcPr>
          <w:p w14:paraId="689DFB01" w14:textId="78ACBDEF" w:rsidR="000612BF" w:rsidRDefault="000612BF" w:rsidP="000612BF">
            <w:pPr>
              <w:pStyle w:val="TAL"/>
              <w:rPr>
                <w:lang w:eastAsia="zh-CN"/>
              </w:rPr>
            </w:pPr>
            <w:r>
              <w:rPr>
                <w:lang w:eastAsia="zh-CN"/>
              </w:rPr>
              <w:t>EAS</w:t>
            </w:r>
          </w:p>
        </w:tc>
      </w:tr>
      <w:tr w:rsidR="000612BF" w14:paraId="7BE01352" w14:textId="77777777" w:rsidTr="00522CF9">
        <w:trPr>
          <w:trHeight w:val="136"/>
        </w:trPr>
        <w:tc>
          <w:tcPr>
            <w:tcW w:w="3652" w:type="dxa"/>
            <w:vMerge/>
            <w:shd w:val="clear" w:color="auto" w:fill="auto"/>
          </w:tcPr>
          <w:p w14:paraId="33824F9B" w14:textId="77777777" w:rsidR="000612BF" w:rsidRDefault="000612BF" w:rsidP="000612BF">
            <w:pPr>
              <w:pStyle w:val="TAL"/>
            </w:pPr>
          </w:p>
        </w:tc>
        <w:tc>
          <w:tcPr>
            <w:tcW w:w="2268" w:type="dxa"/>
            <w:shd w:val="clear" w:color="auto" w:fill="auto"/>
          </w:tcPr>
          <w:p w14:paraId="2934B0F8" w14:textId="15FF6CFE" w:rsidR="000612BF" w:rsidRDefault="000612BF" w:rsidP="000612BF">
            <w:pPr>
              <w:pStyle w:val="TAL"/>
            </w:pPr>
            <w:r>
              <w:rPr>
                <w:rFonts w:hint="eastAsia"/>
                <w:lang w:eastAsia="ja-JP"/>
              </w:rPr>
              <w:t>Revoke</w:t>
            </w:r>
          </w:p>
        </w:tc>
        <w:tc>
          <w:tcPr>
            <w:tcW w:w="1923" w:type="dxa"/>
          </w:tcPr>
          <w:p w14:paraId="6575F4C1" w14:textId="030506CC" w:rsidR="000612BF" w:rsidRDefault="000612BF" w:rsidP="000612BF">
            <w:pPr>
              <w:pStyle w:val="TAL"/>
            </w:pPr>
            <w:r>
              <w:t>Request/Response</w:t>
            </w:r>
          </w:p>
        </w:tc>
        <w:tc>
          <w:tcPr>
            <w:tcW w:w="2330" w:type="dxa"/>
            <w:shd w:val="clear" w:color="auto" w:fill="auto"/>
          </w:tcPr>
          <w:p w14:paraId="793B8812" w14:textId="72E26E43" w:rsidR="000612BF" w:rsidRDefault="000612BF" w:rsidP="000612BF">
            <w:pPr>
              <w:pStyle w:val="TAL"/>
              <w:rPr>
                <w:lang w:eastAsia="zh-CN"/>
              </w:rPr>
            </w:pPr>
            <w:r>
              <w:rPr>
                <w:lang w:eastAsia="zh-CN"/>
              </w:rPr>
              <w:t>EAS</w:t>
            </w:r>
          </w:p>
        </w:tc>
      </w:tr>
      <w:tr w:rsidR="000612BF" w14:paraId="615BDF4E" w14:textId="77777777" w:rsidTr="00522CF9">
        <w:trPr>
          <w:trHeight w:val="136"/>
        </w:trPr>
        <w:tc>
          <w:tcPr>
            <w:tcW w:w="3652" w:type="dxa"/>
            <w:vMerge/>
            <w:shd w:val="clear" w:color="auto" w:fill="auto"/>
          </w:tcPr>
          <w:p w14:paraId="174A2B9B" w14:textId="77777777" w:rsidR="000612BF" w:rsidRDefault="000612BF" w:rsidP="000612BF">
            <w:pPr>
              <w:pStyle w:val="TAL"/>
            </w:pPr>
          </w:p>
        </w:tc>
        <w:tc>
          <w:tcPr>
            <w:tcW w:w="2268" w:type="dxa"/>
            <w:shd w:val="clear" w:color="auto" w:fill="auto"/>
          </w:tcPr>
          <w:p w14:paraId="1377A8BC" w14:textId="73ACFC58" w:rsidR="000612BF" w:rsidRDefault="000612BF" w:rsidP="000612BF">
            <w:pPr>
              <w:pStyle w:val="TAL"/>
            </w:pPr>
            <w:r>
              <w:rPr>
                <w:rFonts w:hint="eastAsia"/>
                <w:lang w:eastAsia="ja-JP"/>
              </w:rPr>
              <w:t>Notify</w:t>
            </w:r>
          </w:p>
        </w:tc>
        <w:tc>
          <w:tcPr>
            <w:tcW w:w="1923" w:type="dxa"/>
          </w:tcPr>
          <w:p w14:paraId="7090FC73" w14:textId="4E59C46A" w:rsidR="000612BF" w:rsidRDefault="000612BF" w:rsidP="000612BF">
            <w:pPr>
              <w:pStyle w:val="TAL"/>
            </w:pPr>
            <w:r>
              <w:rPr>
                <w:rFonts w:hint="eastAsia"/>
                <w:lang w:eastAsia="ja-JP"/>
              </w:rPr>
              <w:t>Subscribe/Notify</w:t>
            </w:r>
          </w:p>
        </w:tc>
        <w:tc>
          <w:tcPr>
            <w:tcW w:w="2330" w:type="dxa"/>
            <w:shd w:val="clear" w:color="auto" w:fill="auto"/>
          </w:tcPr>
          <w:p w14:paraId="0531C4E9" w14:textId="64D0E781" w:rsidR="000612BF" w:rsidRDefault="000612BF" w:rsidP="000612BF">
            <w:pPr>
              <w:pStyle w:val="TAL"/>
              <w:rPr>
                <w:lang w:eastAsia="zh-CN"/>
              </w:rPr>
            </w:pPr>
            <w:r>
              <w:rPr>
                <w:rFonts w:hint="eastAsia"/>
                <w:lang w:eastAsia="ja-JP"/>
              </w:rPr>
              <w:t>EAS</w:t>
            </w:r>
          </w:p>
        </w:tc>
      </w:tr>
      <w:tr w:rsidR="00E37B74" w14:paraId="4DE16E52" w14:textId="77777777" w:rsidTr="00522CF9">
        <w:trPr>
          <w:trHeight w:val="136"/>
        </w:trPr>
        <w:tc>
          <w:tcPr>
            <w:tcW w:w="3652" w:type="dxa"/>
            <w:shd w:val="clear" w:color="auto" w:fill="auto"/>
          </w:tcPr>
          <w:p w14:paraId="7E9E5FCF" w14:textId="05648E85" w:rsidR="00E37B74" w:rsidRDefault="00E37B74" w:rsidP="00E37B74">
            <w:pPr>
              <w:pStyle w:val="TAL"/>
            </w:pPr>
            <w:r>
              <w:t>Eees_EASDiscovery</w:t>
            </w:r>
          </w:p>
        </w:tc>
        <w:tc>
          <w:tcPr>
            <w:tcW w:w="2268" w:type="dxa"/>
            <w:shd w:val="clear" w:color="auto" w:fill="auto"/>
          </w:tcPr>
          <w:p w14:paraId="1CCE7346" w14:textId="4C5B0926" w:rsidR="00E37B74" w:rsidRDefault="00E334AA" w:rsidP="00E37B74">
            <w:pPr>
              <w:pStyle w:val="TAL"/>
              <w:rPr>
                <w:lang w:eastAsia="ja-JP"/>
              </w:rPr>
            </w:pPr>
            <w:r>
              <w:t>TEasDisc</w:t>
            </w:r>
            <w:r w:rsidR="00E37B74">
              <w:t>Request</w:t>
            </w:r>
          </w:p>
        </w:tc>
        <w:tc>
          <w:tcPr>
            <w:tcW w:w="1923" w:type="dxa"/>
          </w:tcPr>
          <w:p w14:paraId="37290DA3" w14:textId="69381251" w:rsidR="00E37B74" w:rsidRDefault="00E37B74" w:rsidP="00E37B74">
            <w:pPr>
              <w:pStyle w:val="TAL"/>
              <w:rPr>
                <w:lang w:eastAsia="ja-JP"/>
              </w:rPr>
            </w:pPr>
            <w:r>
              <w:t>Request/Response</w:t>
            </w:r>
          </w:p>
        </w:tc>
        <w:tc>
          <w:tcPr>
            <w:tcW w:w="2330" w:type="dxa"/>
            <w:shd w:val="clear" w:color="auto" w:fill="auto"/>
          </w:tcPr>
          <w:p w14:paraId="3CFCEB73" w14:textId="2723A9BC" w:rsidR="00E37B74" w:rsidRDefault="00E37B74" w:rsidP="00E37B74">
            <w:pPr>
              <w:pStyle w:val="TAL"/>
              <w:rPr>
                <w:lang w:eastAsia="ja-JP"/>
              </w:rPr>
            </w:pPr>
            <w:r>
              <w:rPr>
                <w:lang w:eastAsia="zh-CN"/>
              </w:rPr>
              <w:t>EAS, EES</w:t>
            </w:r>
          </w:p>
        </w:tc>
      </w:tr>
      <w:tr w:rsidR="00FC2652" w14:paraId="0B94C4AA" w14:textId="77777777" w:rsidTr="00522CF9">
        <w:trPr>
          <w:trHeight w:val="136"/>
        </w:trPr>
        <w:tc>
          <w:tcPr>
            <w:tcW w:w="3652" w:type="dxa"/>
            <w:vMerge w:val="restart"/>
            <w:shd w:val="clear" w:color="auto" w:fill="auto"/>
          </w:tcPr>
          <w:p w14:paraId="689CC618" w14:textId="343E32DE" w:rsidR="00FC2652" w:rsidRDefault="00FC2652" w:rsidP="00FC2652">
            <w:pPr>
              <w:pStyle w:val="TAL"/>
            </w:pPr>
            <w:r>
              <w:rPr>
                <w:rFonts w:hint="eastAsia"/>
                <w:lang w:eastAsia="zh-CN"/>
              </w:rPr>
              <w:t>E</w:t>
            </w:r>
            <w:r>
              <w:rPr>
                <w:lang w:eastAsia="zh-CN"/>
              </w:rPr>
              <w:t>ees_ACRManagementEvent</w:t>
            </w:r>
          </w:p>
        </w:tc>
        <w:tc>
          <w:tcPr>
            <w:tcW w:w="2268" w:type="dxa"/>
            <w:shd w:val="clear" w:color="auto" w:fill="auto"/>
          </w:tcPr>
          <w:p w14:paraId="61687D7A" w14:textId="09B15974" w:rsidR="00FC2652" w:rsidRDefault="00FC2652" w:rsidP="00FC2652">
            <w:pPr>
              <w:pStyle w:val="TAL"/>
            </w:pPr>
            <w:r>
              <w:rPr>
                <w:rFonts w:hint="eastAsia"/>
                <w:lang w:eastAsia="zh-CN"/>
              </w:rPr>
              <w:t>S</w:t>
            </w:r>
            <w:r>
              <w:rPr>
                <w:lang w:eastAsia="zh-CN"/>
              </w:rPr>
              <w:t>ubscribe</w:t>
            </w:r>
          </w:p>
        </w:tc>
        <w:tc>
          <w:tcPr>
            <w:tcW w:w="1923" w:type="dxa"/>
            <w:vMerge w:val="restart"/>
          </w:tcPr>
          <w:p w14:paraId="00A2ADB5" w14:textId="38CD6582" w:rsidR="00FC2652" w:rsidRDefault="00FC2652" w:rsidP="00FC2652">
            <w:pPr>
              <w:pStyle w:val="TAL"/>
            </w:pPr>
            <w:r>
              <w:rPr>
                <w:rFonts w:hint="eastAsia"/>
                <w:lang w:eastAsia="zh-CN"/>
              </w:rPr>
              <w:t>S</w:t>
            </w:r>
            <w:r>
              <w:rPr>
                <w:lang w:eastAsia="zh-CN"/>
              </w:rPr>
              <w:t>ubscribe/Notify</w:t>
            </w:r>
          </w:p>
        </w:tc>
        <w:tc>
          <w:tcPr>
            <w:tcW w:w="2330" w:type="dxa"/>
            <w:vMerge w:val="restart"/>
            <w:shd w:val="clear" w:color="auto" w:fill="auto"/>
          </w:tcPr>
          <w:p w14:paraId="7BEE99F2" w14:textId="3ABBF7C1" w:rsidR="00FC2652" w:rsidRDefault="00FC2652" w:rsidP="00FC2652">
            <w:pPr>
              <w:pStyle w:val="TAL"/>
              <w:rPr>
                <w:lang w:eastAsia="zh-CN"/>
              </w:rPr>
            </w:pPr>
            <w:r>
              <w:rPr>
                <w:rFonts w:hint="eastAsia"/>
                <w:lang w:eastAsia="zh-CN"/>
              </w:rPr>
              <w:t>E</w:t>
            </w:r>
            <w:r>
              <w:rPr>
                <w:lang w:eastAsia="zh-CN"/>
              </w:rPr>
              <w:t>AS</w:t>
            </w:r>
          </w:p>
        </w:tc>
      </w:tr>
      <w:tr w:rsidR="00FC2652" w14:paraId="6D473666" w14:textId="77777777" w:rsidTr="00522CF9">
        <w:trPr>
          <w:trHeight w:val="136"/>
        </w:trPr>
        <w:tc>
          <w:tcPr>
            <w:tcW w:w="3652" w:type="dxa"/>
            <w:vMerge/>
            <w:shd w:val="clear" w:color="auto" w:fill="auto"/>
          </w:tcPr>
          <w:p w14:paraId="19AA7C79" w14:textId="77777777" w:rsidR="00FC2652" w:rsidRDefault="00FC2652" w:rsidP="00FC2652">
            <w:pPr>
              <w:pStyle w:val="TAL"/>
            </w:pPr>
          </w:p>
        </w:tc>
        <w:tc>
          <w:tcPr>
            <w:tcW w:w="2268" w:type="dxa"/>
            <w:shd w:val="clear" w:color="auto" w:fill="auto"/>
          </w:tcPr>
          <w:p w14:paraId="3C75FD62" w14:textId="73C16AEA" w:rsidR="00FC2652" w:rsidRDefault="00FC2652" w:rsidP="00FC2652">
            <w:pPr>
              <w:pStyle w:val="TAL"/>
            </w:pPr>
            <w:r>
              <w:rPr>
                <w:rFonts w:hint="eastAsia"/>
                <w:lang w:eastAsia="zh-CN"/>
              </w:rPr>
              <w:t>N</w:t>
            </w:r>
            <w:r>
              <w:rPr>
                <w:lang w:eastAsia="zh-CN"/>
              </w:rPr>
              <w:t>otify</w:t>
            </w:r>
          </w:p>
        </w:tc>
        <w:tc>
          <w:tcPr>
            <w:tcW w:w="1923" w:type="dxa"/>
            <w:vMerge/>
          </w:tcPr>
          <w:p w14:paraId="158660C3" w14:textId="77777777" w:rsidR="00FC2652" w:rsidRDefault="00FC2652" w:rsidP="00FC2652">
            <w:pPr>
              <w:pStyle w:val="TAL"/>
            </w:pPr>
          </w:p>
        </w:tc>
        <w:tc>
          <w:tcPr>
            <w:tcW w:w="2330" w:type="dxa"/>
            <w:vMerge/>
            <w:shd w:val="clear" w:color="auto" w:fill="auto"/>
          </w:tcPr>
          <w:p w14:paraId="5F3AC93E" w14:textId="77777777" w:rsidR="00FC2652" w:rsidRDefault="00FC2652" w:rsidP="00FC2652">
            <w:pPr>
              <w:pStyle w:val="TAL"/>
              <w:rPr>
                <w:lang w:eastAsia="zh-CN"/>
              </w:rPr>
            </w:pPr>
          </w:p>
        </w:tc>
      </w:tr>
      <w:tr w:rsidR="00FC2652" w14:paraId="5EFFFDEC" w14:textId="77777777" w:rsidTr="00522CF9">
        <w:trPr>
          <w:trHeight w:val="136"/>
        </w:trPr>
        <w:tc>
          <w:tcPr>
            <w:tcW w:w="3652" w:type="dxa"/>
            <w:vMerge/>
            <w:shd w:val="clear" w:color="auto" w:fill="auto"/>
          </w:tcPr>
          <w:p w14:paraId="695B6BFD" w14:textId="77777777" w:rsidR="00FC2652" w:rsidRDefault="00FC2652" w:rsidP="00FC2652">
            <w:pPr>
              <w:pStyle w:val="TAL"/>
            </w:pPr>
          </w:p>
        </w:tc>
        <w:tc>
          <w:tcPr>
            <w:tcW w:w="2268" w:type="dxa"/>
            <w:shd w:val="clear" w:color="auto" w:fill="auto"/>
          </w:tcPr>
          <w:p w14:paraId="734AB04F" w14:textId="5E2F808D" w:rsidR="00FC2652" w:rsidRDefault="00FC2652" w:rsidP="00FC2652">
            <w:pPr>
              <w:pStyle w:val="TAL"/>
            </w:pPr>
            <w:r>
              <w:rPr>
                <w:rFonts w:hint="eastAsia"/>
                <w:lang w:eastAsia="zh-CN"/>
              </w:rPr>
              <w:t>U</w:t>
            </w:r>
            <w:r>
              <w:rPr>
                <w:lang w:eastAsia="zh-CN"/>
              </w:rPr>
              <w:t>pdateSubscription</w:t>
            </w:r>
          </w:p>
        </w:tc>
        <w:tc>
          <w:tcPr>
            <w:tcW w:w="1923" w:type="dxa"/>
            <w:vMerge/>
          </w:tcPr>
          <w:p w14:paraId="135ABA04" w14:textId="77777777" w:rsidR="00FC2652" w:rsidRDefault="00FC2652" w:rsidP="00FC2652">
            <w:pPr>
              <w:pStyle w:val="TAL"/>
            </w:pPr>
          </w:p>
        </w:tc>
        <w:tc>
          <w:tcPr>
            <w:tcW w:w="2330" w:type="dxa"/>
            <w:vMerge/>
            <w:shd w:val="clear" w:color="auto" w:fill="auto"/>
          </w:tcPr>
          <w:p w14:paraId="1A9EF3E9" w14:textId="77777777" w:rsidR="00FC2652" w:rsidRDefault="00FC2652" w:rsidP="00FC2652">
            <w:pPr>
              <w:pStyle w:val="TAL"/>
              <w:rPr>
                <w:lang w:eastAsia="zh-CN"/>
              </w:rPr>
            </w:pPr>
          </w:p>
        </w:tc>
      </w:tr>
      <w:tr w:rsidR="00FC2652" w14:paraId="4BA520B2" w14:textId="77777777" w:rsidTr="00522CF9">
        <w:trPr>
          <w:trHeight w:val="136"/>
        </w:trPr>
        <w:tc>
          <w:tcPr>
            <w:tcW w:w="3652" w:type="dxa"/>
            <w:vMerge/>
            <w:shd w:val="clear" w:color="auto" w:fill="auto"/>
          </w:tcPr>
          <w:p w14:paraId="33B27B8F" w14:textId="77777777" w:rsidR="00FC2652" w:rsidRDefault="00FC2652" w:rsidP="00FC2652">
            <w:pPr>
              <w:pStyle w:val="TAL"/>
            </w:pPr>
          </w:p>
        </w:tc>
        <w:tc>
          <w:tcPr>
            <w:tcW w:w="2268" w:type="dxa"/>
            <w:shd w:val="clear" w:color="auto" w:fill="auto"/>
          </w:tcPr>
          <w:p w14:paraId="613ADA64" w14:textId="5F6390A4" w:rsidR="00FC2652" w:rsidRDefault="00FC2652" w:rsidP="00FC2652">
            <w:pPr>
              <w:pStyle w:val="TAL"/>
            </w:pPr>
            <w:r>
              <w:rPr>
                <w:rFonts w:hint="eastAsia"/>
                <w:lang w:eastAsia="zh-CN"/>
              </w:rPr>
              <w:t>U</w:t>
            </w:r>
            <w:r>
              <w:rPr>
                <w:lang w:eastAsia="zh-CN"/>
              </w:rPr>
              <w:t>nsubscribe</w:t>
            </w:r>
          </w:p>
        </w:tc>
        <w:tc>
          <w:tcPr>
            <w:tcW w:w="1923" w:type="dxa"/>
            <w:vMerge/>
          </w:tcPr>
          <w:p w14:paraId="29D90612" w14:textId="77777777" w:rsidR="00FC2652" w:rsidRDefault="00FC2652" w:rsidP="00FC2652">
            <w:pPr>
              <w:pStyle w:val="TAL"/>
            </w:pPr>
          </w:p>
        </w:tc>
        <w:tc>
          <w:tcPr>
            <w:tcW w:w="2330" w:type="dxa"/>
            <w:vMerge/>
            <w:shd w:val="clear" w:color="auto" w:fill="auto"/>
          </w:tcPr>
          <w:p w14:paraId="05CAAEEB" w14:textId="77777777" w:rsidR="00FC2652" w:rsidRDefault="00FC2652" w:rsidP="00FC2652">
            <w:pPr>
              <w:pStyle w:val="TAL"/>
              <w:rPr>
                <w:lang w:eastAsia="zh-CN"/>
              </w:rPr>
            </w:pPr>
          </w:p>
        </w:tc>
      </w:tr>
      <w:tr w:rsidR="00D92226" w14:paraId="74A0C661" w14:textId="77777777" w:rsidTr="00522CF9">
        <w:trPr>
          <w:trHeight w:val="136"/>
        </w:trPr>
        <w:tc>
          <w:tcPr>
            <w:tcW w:w="3652" w:type="dxa"/>
            <w:vMerge w:val="restart"/>
            <w:shd w:val="clear" w:color="auto" w:fill="auto"/>
          </w:tcPr>
          <w:p w14:paraId="3F141B80" w14:textId="141E4052" w:rsidR="00D92226" w:rsidRDefault="00D92226" w:rsidP="00D92226">
            <w:pPr>
              <w:pStyle w:val="TAL"/>
            </w:pPr>
            <w:r>
              <w:t>Eees_EECContextRelocation</w:t>
            </w:r>
          </w:p>
        </w:tc>
        <w:tc>
          <w:tcPr>
            <w:tcW w:w="2268" w:type="dxa"/>
            <w:shd w:val="clear" w:color="auto" w:fill="auto"/>
          </w:tcPr>
          <w:p w14:paraId="016FD266" w14:textId="67963313" w:rsidR="00D92226" w:rsidRDefault="00D92226" w:rsidP="00D92226">
            <w:pPr>
              <w:pStyle w:val="TAL"/>
            </w:pPr>
            <w:r>
              <w:t>Push</w:t>
            </w:r>
          </w:p>
        </w:tc>
        <w:tc>
          <w:tcPr>
            <w:tcW w:w="1923" w:type="dxa"/>
          </w:tcPr>
          <w:p w14:paraId="39E73ED0" w14:textId="08323CF8" w:rsidR="00D92226" w:rsidRDefault="00D92226" w:rsidP="00D92226">
            <w:pPr>
              <w:pStyle w:val="TAL"/>
            </w:pPr>
            <w:r>
              <w:t>Request/Response</w:t>
            </w:r>
          </w:p>
        </w:tc>
        <w:tc>
          <w:tcPr>
            <w:tcW w:w="2330" w:type="dxa"/>
            <w:shd w:val="clear" w:color="auto" w:fill="auto"/>
          </w:tcPr>
          <w:p w14:paraId="77618E66" w14:textId="0A599A23" w:rsidR="00D92226" w:rsidRDefault="00D92226" w:rsidP="00D92226">
            <w:pPr>
              <w:pStyle w:val="TAL"/>
              <w:rPr>
                <w:lang w:eastAsia="zh-CN"/>
              </w:rPr>
            </w:pPr>
            <w:r>
              <w:rPr>
                <w:lang w:eastAsia="zh-CN"/>
              </w:rPr>
              <w:t>EES</w:t>
            </w:r>
          </w:p>
        </w:tc>
      </w:tr>
      <w:tr w:rsidR="00D92226" w14:paraId="17AD2EFA" w14:textId="77777777" w:rsidTr="00522CF9">
        <w:trPr>
          <w:trHeight w:val="136"/>
        </w:trPr>
        <w:tc>
          <w:tcPr>
            <w:tcW w:w="3652" w:type="dxa"/>
            <w:vMerge/>
            <w:shd w:val="clear" w:color="auto" w:fill="auto"/>
          </w:tcPr>
          <w:p w14:paraId="201DC6D0" w14:textId="77777777" w:rsidR="00D92226" w:rsidRDefault="00D92226" w:rsidP="00D92226">
            <w:pPr>
              <w:pStyle w:val="TAL"/>
            </w:pPr>
          </w:p>
        </w:tc>
        <w:tc>
          <w:tcPr>
            <w:tcW w:w="2268" w:type="dxa"/>
            <w:shd w:val="clear" w:color="auto" w:fill="auto"/>
          </w:tcPr>
          <w:p w14:paraId="3160E577" w14:textId="2A7AF25B" w:rsidR="00D92226" w:rsidRDefault="00D92226" w:rsidP="00D92226">
            <w:pPr>
              <w:pStyle w:val="TAL"/>
            </w:pPr>
            <w:r>
              <w:t>Pull</w:t>
            </w:r>
          </w:p>
        </w:tc>
        <w:tc>
          <w:tcPr>
            <w:tcW w:w="1923" w:type="dxa"/>
          </w:tcPr>
          <w:p w14:paraId="6D4FE024" w14:textId="49B04508" w:rsidR="00D92226" w:rsidRDefault="00D92226" w:rsidP="00D92226">
            <w:pPr>
              <w:pStyle w:val="TAL"/>
            </w:pPr>
            <w:r>
              <w:t>Request/Response</w:t>
            </w:r>
          </w:p>
        </w:tc>
        <w:tc>
          <w:tcPr>
            <w:tcW w:w="2330" w:type="dxa"/>
            <w:shd w:val="clear" w:color="auto" w:fill="auto"/>
          </w:tcPr>
          <w:p w14:paraId="2C56C415" w14:textId="0A5511AF" w:rsidR="00D92226" w:rsidRDefault="00D92226" w:rsidP="00D92226">
            <w:pPr>
              <w:pStyle w:val="TAL"/>
              <w:rPr>
                <w:lang w:eastAsia="zh-CN"/>
              </w:rPr>
            </w:pPr>
            <w:r>
              <w:rPr>
                <w:lang w:eastAsia="zh-CN"/>
              </w:rPr>
              <w:t>EES</w:t>
            </w:r>
          </w:p>
        </w:tc>
      </w:tr>
      <w:tr w:rsidR="00943F7E" w14:paraId="09B83694" w14:textId="77777777" w:rsidTr="00522CF9">
        <w:trPr>
          <w:trHeight w:val="136"/>
        </w:trPr>
        <w:tc>
          <w:tcPr>
            <w:tcW w:w="3652" w:type="dxa"/>
            <w:vMerge w:val="restart"/>
            <w:shd w:val="clear" w:color="auto" w:fill="auto"/>
          </w:tcPr>
          <w:p w14:paraId="374CDDC8" w14:textId="31579975" w:rsidR="00943F7E" w:rsidRDefault="00943F7E" w:rsidP="00943F7E">
            <w:pPr>
              <w:pStyle w:val="TAL"/>
            </w:pPr>
            <w:r w:rsidRPr="00F477AF">
              <w:t>Eees_</w:t>
            </w:r>
            <w:r>
              <w:t>EELManaged</w:t>
            </w:r>
            <w:r w:rsidRPr="00F477AF">
              <w:t>ACR</w:t>
            </w:r>
          </w:p>
        </w:tc>
        <w:tc>
          <w:tcPr>
            <w:tcW w:w="2268" w:type="dxa"/>
            <w:shd w:val="clear" w:color="auto" w:fill="auto"/>
          </w:tcPr>
          <w:p w14:paraId="1AE5132E" w14:textId="6A393957" w:rsidR="00943F7E" w:rsidRDefault="00943F7E" w:rsidP="00943F7E">
            <w:pPr>
              <w:pStyle w:val="TAL"/>
            </w:pPr>
            <w:r>
              <w:t>Request</w:t>
            </w:r>
          </w:p>
        </w:tc>
        <w:tc>
          <w:tcPr>
            <w:tcW w:w="1923" w:type="dxa"/>
          </w:tcPr>
          <w:p w14:paraId="611D9729" w14:textId="2312B3F8" w:rsidR="00943F7E" w:rsidRDefault="00943F7E" w:rsidP="00943F7E">
            <w:pPr>
              <w:pStyle w:val="TAL"/>
            </w:pPr>
            <w:r>
              <w:t>Request/Response</w:t>
            </w:r>
          </w:p>
        </w:tc>
        <w:tc>
          <w:tcPr>
            <w:tcW w:w="2330" w:type="dxa"/>
            <w:shd w:val="clear" w:color="auto" w:fill="auto"/>
          </w:tcPr>
          <w:p w14:paraId="473CFCBA" w14:textId="5F747AEE" w:rsidR="00943F7E" w:rsidRDefault="00943F7E" w:rsidP="00943F7E">
            <w:pPr>
              <w:pStyle w:val="TAL"/>
              <w:rPr>
                <w:lang w:eastAsia="zh-CN"/>
              </w:rPr>
            </w:pPr>
            <w:r>
              <w:rPr>
                <w:lang w:eastAsia="zh-CN"/>
              </w:rPr>
              <w:t>EAS</w:t>
            </w:r>
          </w:p>
        </w:tc>
      </w:tr>
      <w:tr w:rsidR="00943F7E" w14:paraId="2E6B9DC2" w14:textId="77777777" w:rsidTr="00522CF9">
        <w:trPr>
          <w:trHeight w:val="136"/>
        </w:trPr>
        <w:tc>
          <w:tcPr>
            <w:tcW w:w="3652" w:type="dxa"/>
            <w:vMerge/>
            <w:shd w:val="clear" w:color="auto" w:fill="auto"/>
          </w:tcPr>
          <w:p w14:paraId="20887D5C" w14:textId="77777777" w:rsidR="00943F7E" w:rsidRDefault="00943F7E" w:rsidP="00943F7E">
            <w:pPr>
              <w:pStyle w:val="TAL"/>
            </w:pPr>
          </w:p>
        </w:tc>
        <w:tc>
          <w:tcPr>
            <w:tcW w:w="2268" w:type="dxa"/>
            <w:shd w:val="clear" w:color="auto" w:fill="auto"/>
          </w:tcPr>
          <w:p w14:paraId="2F3DE79F" w14:textId="3059B405" w:rsidR="00943F7E" w:rsidRDefault="00943F7E" w:rsidP="00943F7E">
            <w:pPr>
              <w:pStyle w:val="TAL"/>
            </w:pPr>
            <w:r>
              <w:t>Subscribe</w:t>
            </w:r>
          </w:p>
        </w:tc>
        <w:tc>
          <w:tcPr>
            <w:tcW w:w="1923" w:type="dxa"/>
            <w:vMerge w:val="restart"/>
          </w:tcPr>
          <w:p w14:paraId="74EB9740" w14:textId="1F8EF6DB" w:rsidR="00943F7E" w:rsidRDefault="00943F7E" w:rsidP="00943F7E">
            <w:pPr>
              <w:pStyle w:val="TAL"/>
            </w:pPr>
            <w:r>
              <w:rPr>
                <w:rFonts w:hint="eastAsia"/>
                <w:lang w:eastAsia="zh-CN"/>
              </w:rPr>
              <w:t>S</w:t>
            </w:r>
            <w:r>
              <w:rPr>
                <w:lang w:eastAsia="zh-CN"/>
              </w:rPr>
              <w:t>ubscribe/Notify</w:t>
            </w:r>
          </w:p>
        </w:tc>
        <w:tc>
          <w:tcPr>
            <w:tcW w:w="2330" w:type="dxa"/>
            <w:vMerge w:val="restart"/>
            <w:shd w:val="clear" w:color="auto" w:fill="auto"/>
          </w:tcPr>
          <w:p w14:paraId="0D165FF3" w14:textId="6E40F4BF" w:rsidR="00943F7E" w:rsidRDefault="00943F7E" w:rsidP="00943F7E">
            <w:pPr>
              <w:pStyle w:val="TAL"/>
              <w:rPr>
                <w:lang w:eastAsia="zh-CN"/>
              </w:rPr>
            </w:pPr>
            <w:r>
              <w:rPr>
                <w:lang w:eastAsia="zh-CN"/>
              </w:rPr>
              <w:t>EAS</w:t>
            </w:r>
          </w:p>
        </w:tc>
      </w:tr>
      <w:tr w:rsidR="00943F7E" w14:paraId="33FA9872" w14:textId="77777777" w:rsidTr="00522CF9">
        <w:trPr>
          <w:trHeight w:val="136"/>
        </w:trPr>
        <w:tc>
          <w:tcPr>
            <w:tcW w:w="3652" w:type="dxa"/>
            <w:vMerge/>
            <w:shd w:val="clear" w:color="auto" w:fill="auto"/>
          </w:tcPr>
          <w:p w14:paraId="362F203F" w14:textId="77777777" w:rsidR="00943F7E" w:rsidRDefault="00943F7E" w:rsidP="00943F7E">
            <w:pPr>
              <w:pStyle w:val="TAL"/>
            </w:pPr>
          </w:p>
        </w:tc>
        <w:tc>
          <w:tcPr>
            <w:tcW w:w="2268" w:type="dxa"/>
            <w:shd w:val="clear" w:color="auto" w:fill="auto"/>
          </w:tcPr>
          <w:p w14:paraId="48F4E182" w14:textId="7C5BEF7E" w:rsidR="00943F7E" w:rsidRDefault="00943F7E" w:rsidP="00943F7E">
            <w:pPr>
              <w:pStyle w:val="TAL"/>
            </w:pPr>
            <w:r>
              <w:t>Notify</w:t>
            </w:r>
          </w:p>
        </w:tc>
        <w:tc>
          <w:tcPr>
            <w:tcW w:w="1923" w:type="dxa"/>
            <w:vMerge/>
          </w:tcPr>
          <w:p w14:paraId="757C2325" w14:textId="77777777" w:rsidR="00943F7E" w:rsidRDefault="00943F7E" w:rsidP="00943F7E">
            <w:pPr>
              <w:pStyle w:val="TAL"/>
            </w:pPr>
          </w:p>
        </w:tc>
        <w:tc>
          <w:tcPr>
            <w:tcW w:w="2330" w:type="dxa"/>
            <w:vMerge/>
            <w:shd w:val="clear" w:color="auto" w:fill="auto"/>
          </w:tcPr>
          <w:p w14:paraId="365D4A5D" w14:textId="77777777" w:rsidR="00943F7E" w:rsidRDefault="00943F7E" w:rsidP="00943F7E">
            <w:pPr>
              <w:pStyle w:val="TAL"/>
              <w:rPr>
                <w:lang w:eastAsia="zh-CN"/>
              </w:rPr>
            </w:pPr>
          </w:p>
        </w:tc>
      </w:tr>
      <w:tr w:rsidR="00734F32" w14:paraId="1E50DEAF" w14:textId="77777777" w:rsidTr="00522CF9">
        <w:trPr>
          <w:trHeight w:val="136"/>
        </w:trPr>
        <w:tc>
          <w:tcPr>
            <w:tcW w:w="3652" w:type="dxa"/>
            <w:shd w:val="clear" w:color="auto" w:fill="auto"/>
          </w:tcPr>
          <w:p w14:paraId="79289DCC" w14:textId="17901FC4" w:rsidR="00734F32" w:rsidRDefault="00734F32" w:rsidP="00734F32">
            <w:pPr>
              <w:pStyle w:val="TAL"/>
            </w:pPr>
            <w:r w:rsidRPr="00F477AF">
              <w:t>Eees_</w:t>
            </w:r>
            <w:r>
              <w:t>ACRStatusUpdate</w:t>
            </w:r>
          </w:p>
        </w:tc>
        <w:tc>
          <w:tcPr>
            <w:tcW w:w="2268" w:type="dxa"/>
            <w:shd w:val="clear" w:color="auto" w:fill="auto"/>
          </w:tcPr>
          <w:p w14:paraId="263AA175" w14:textId="0F1F56E2" w:rsidR="00734F32" w:rsidRDefault="00734F32" w:rsidP="00734F32">
            <w:pPr>
              <w:pStyle w:val="TAL"/>
            </w:pPr>
            <w:r>
              <w:t>Request</w:t>
            </w:r>
          </w:p>
        </w:tc>
        <w:tc>
          <w:tcPr>
            <w:tcW w:w="1923" w:type="dxa"/>
          </w:tcPr>
          <w:p w14:paraId="3250D335" w14:textId="4054C3D0" w:rsidR="00734F32" w:rsidRDefault="00734F32" w:rsidP="00734F32">
            <w:pPr>
              <w:pStyle w:val="TAL"/>
            </w:pPr>
            <w:r>
              <w:t>Request/Response</w:t>
            </w:r>
          </w:p>
        </w:tc>
        <w:tc>
          <w:tcPr>
            <w:tcW w:w="2330" w:type="dxa"/>
            <w:shd w:val="clear" w:color="auto" w:fill="auto"/>
          </w:tcPr>
          <w:p w14:paraId="61C35997" w14:textId="0EE8E6BF" w:rsidR="00734F32" w:rsidRDefault="00734F32" w:rsidP="00734F32">
            <w:pPr>
              <w:pStyle w:val="TAL"/>
              <w:rPr>
                <w:lang w:eastAsia="zh-CN"/>
              </w:rPr>
            </w:pPr>
            <w:r>
              <w:rPr>
                <w:lang w:eastAsia="zh-CN"/>
              </w:rPr>
              <w:t>EAS</w:t>
            </w:r>
          </w:p>
        </w:tc>
      </w:tr>
      <w:tr w:rsidR="00EB3788" w14:paraId="1AE40C82" w14:textId="77777777" w:rsidTr="00522CF9">
        <w:trPr>
          <w:trHeight w:val="136"/>
        </w:trPr>
        <w:tc>
          <w:tcPr>
            <w:tcW w:w="3652" w:type="dxa"/>
            <w:vMerge w:val="restart"/>
            <w:shd w:val="clear" w:color="auto" w:fill="auto"/>
          </w:tcPr>
          <w:p w14:paraId="1D5233B5" w14:textId="2311CA79" w:rsidR="00EB3788" w:rsidRPr="00F477AF" w:rsidRDefault="00EB3788" w:rsidP="00EB3788">
            <w:pPr>
              <w:pStyle w:val="TAL"/>
            </w:pPr>
            <w:r>
              <w:rPr>
                <w:rFonts w:cs="Arial"/>
                <w:lang w:eastAsia="ko-KR"/>
              </w:rPr>
              <w:t>Eees_AppContextRelocation</w:t>
            </w:r>
          </w:p>
        </w:tc>
        <w:tc>
          <w:tcPr>
            <w:tcW w:w="2268" w:type="dxa"/>
            <w:shd w:val="clear" w:color="auto" w:fill="auto"/>
            <w:vAlign w:val="center"/>
          </w:tcPr>
          <w:p w14:paraId="75965C66" w14:textId="4DB5859B" w:rsidR="00EB3788" w:rsidRDefault="00EB3788" w:rsidP="00EB3788">
            <w:pPr>
              <w:pStyle w:val="TAL"/>
            </w:pPr>
            <w:r>
              <w:t>ACRDetermination_Request</w:t>
            </w:r>
          </w:p>
        </w:tc>
        <w:tc>
          <w:tcPr>
            <w:tcW w:w="1923" w:type="dxa"/>
            <w:vAlign w:val="center"/>
          </w:tcPr>
          <w:p w14:paraId="2463B75B" w14:textId="47D365D2" w:rsidR="00EB3788" w:rsidRDefault="00EB3788" w:rsidP="00EB3788">
            <w:pPr>
              <w:pStyle w:val="TAL"/>
            </w:pPr>
            <w:r w:rsidRPr="00437862">
              <w:t>Request/Response</w:t>
            </w:r>
          </w:p>
        </w:tc>
        <w:tc>
          <w:tcPr>
            <w:tcW w:w="2330" w:type="dxa"/>
            <w:shd w:val="clear" w:color="auto" w:fill="auto"/>
          </w:tcPr>
          <w:p w14:paraId="207DF31B" w14:textId="13F61351" w:rsidR="00EB3788" w:rsidRDefault="00EB3788" w:rsidP="00EB3788">
            <w:pPr>
              <w:pStyle w:val="TAL"/>
              <w:rPr>
                <w:lang w:eastAsia="zh-CN"/>
              </w:rPr>
            </w:pPr>
            <w:r>
              <w:rPr>
                <w:lang w:eastAsia="zh-CN"/>
              </w:rPr>
              <w:t>EAS</w:t>
            </w:r>
          </w:p>
        </w:tc>
      </w:tr>
      <w:tr w:rsidR="00EB3788" w14:paraId="1121C58D" w14:textId="77777777" w:rsidTr="00522CF9">
        <w:trPr>
          <w:trHeight w:val="136"/>
        </w:trPr>
        <w:tc>
          <w:tcPr>
            <w:tcW w:w="3652" w:type="dxa"/>
            <w:vMerge/>
            <w:shd w:val="clear" w:color="auto" w:fill="auto"/>
          </w:tcPr>
          <w:p w14:paraId="493A9ADF" w14:textId="77777777" w:rsidR="00EB3788" w:rsidRPr="00F477AF" w:rsidRDefault="00EB3788" w:rsidP="00EB3788">
            <w:pPr>
              <w:pStyle w:val="TAL"/>
            </w:pPr>
          </w:p>
        </w:tc>
        <w:tc>
          <w:tcPr>
            <w:tcW w:w="2268" w:type="dxa"/>
            <w:shd w:val="clear" w:color="auto" w:fill="auto"/>
            <w:vAlign w:val="center"/>
          </w:tcPr>
          <w:p w14:paraId="685433C7" w14:textId="624FBEB9" w:rsidR="00EB3788" w:rsidRDefault="00EB3788" w:rsidP="00EB3788">
            <w:pPr>
              <w:pStyle w:val="TAL"/>
            </w:pPr>
            <w:r>
              <w:t>SelectedTargetEAS_Declare</w:t>
            </w:r>
          </w:p>
        </w:tc>
        <w:tc>
          <w:tcPr>
            <w:tcW w:w="1923" w:type="dxa"/>
            <w:vAlign w:val="center"/>
          </w:tcPr>
          <w:p w14:paraId="0153402C" w14:textId="2854B72B" w:rsidR="00EB3788" w:rsidRDefault="00EB3788" w:rsidP="00EB3788">
            <w:pPr>
              <w:pStyle w:val="TAL"/>
            </w:pPr>
            <w:r w:rsidRPr="00437862">
              <w:t>Request/Response</w:t>
            </w:r>
          </w:p>
        </w:tc>
        <w:tc>
          <w:tcPr>
            <w:tcW w:w="2330" w:type="dxa"/>
            <w:shd w:val="clear" w:color="auto" w:fill="auto"/>
          </w:tcPr>
          <w:p w14:paraId="71D19A85" w14:textId="5503BF0B" w:rsidR="00EB3788" w:rsidRDefault="00EB3788" w:rsidP="00EB3788">
            <w:pPr>
              <w:pStyle w:val="TAL"/>
              <w:rPr>
                <w:lang w:eastAsia="zh-CN"/>
              </w:rPr>
            </w:pPr>
            <w:r>
              <w:rPr>
                <w:lang w:eastAsia="zh-CN"/>
              </w:rPr>
              <w:t>EAS</w:t>
            </w:r>
          </w:p>
        </w:tc>
      </w:tr>
    </w:tbl>
    <w:p w14:paraId="49B58CD9" w14:textId="77777777" w:rsidR="00222B96" w:rsidRDefault="00222B96" w:rsidP="00222B96"/>
    <w:p w14:paraId="54E9404A" w14:textId="77777777" w:rsidR="00222B96" w:rsidRDefault="00222B96" w:rsidP="00222B96">
      <w:r>
        <w:t>Table 5.1</w:t>
      </w:r>
      <w:r>
        <w:rPr>
          <w:noProof/>
        </w:rPr>
        <w:t>-2</w:t>
      </w:r>
      <w:r>
        <w:t xml:space="preserve"> summarizes the corresponding Edge Enabler Server APIs defined in this specification. </w:t>
      </w:r>
    </w:p>
    <w:p w14:paraId="13544076" w14:textId="77777777" w:rsidR="00222B96" w:rsidRDefault="00222B96" w:rsidP="00222B96">
      <w:pPr>
        <w:pStyle w:val="TH"/>
      </w:pPr>
      <w:r>
        <w:t>Table 5.1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222B96" w14:paraId="7B3D346F" w14:textId="77777777" w:rsidTr="00522CF9">
        <w:tc>
          <w:tcPr>
            <w:tcW w:w="2547" w:type="dxa"/>
            <w:shd w:val="clear" w:color="000000" w:fill="C0C0C0"/>
          </w:tcPr>
          <w:p w14:paraId="22399FB9" w14:textId="77777777" w:rsidR="00222B96" w:rsidRDefault="00222B96"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7B1402B" w14:textId="77777777" w:rsidR="00222B96" w:rsidRDefault="00222B96"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05F781CC" w14:textId="77777777" w:rsidR="00222B96" w:rsidRDefault="00222B96"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033B303A" w14:textId="77777777" w:rsidR="00222B96" w:rsidRDefault="00222B96"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10B5CEA1" w14:textId="77777777" w:rsidR="00222B96" w:rsidRDefault="00222B96"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29C4BAC1" w14:textId="77777777" w:rsidR="00222B96" w:rsidRDefault="00222B96" w:rsidP="00571C58">
            <w:pPr>
              <w:jc w:val="center"/>
              <w:rPr>
                <w:rFonts w:ascii="Arial" w:hAnsi="Arial" w:cs="Arial"/>
                <w:b/>
                <w:sz w:val="18"/>
                <w:szCs w:val="18"/>
              </w:rPr>
            </w:pPr>
            <w:r>
              <w:rPr>
                <w:rFonts w:ascii="Arial" w:hAnsi="Arial" w:cs="Arial"/>
                <w:b/>
                <w:sz w:val="18"/>
                <w:szCs w:val="18"/>
              </w:rPr>
              <w:t>Annex</w:t>
            </w:r>
          </w:p>
        </w:tc>
      </w:tr>
      <w:tr w:rsidR="00245E8D" w14:paraId="5A470DE4" w14:textId="77777777" w:rsidTr="00522CF9">
        <w:tc>
          <w:tcPr>
            <w:tcW w:w="2547" w:type="dxa"/>
            <w:shd w:val="clear" w:color="auto" w:fill="auto"/>
          </w:tcPr>
          <w:p w14:paraId="76117A9C" w14:textId="39207581" w:rsidR="00245E8D" w:rsidRDefault="00245E8D" w:rsidP="00245E8D">
            <w:pPr>
              <w:pStyle w:val="TAL"/>
            </w:pPr>
            <w:r>
              <w:lastRenderedPageBreak/>
              <w:t>Eees_EASRegistration</w:t>
            </w:r>
          </w:p>
        </w:tc>
        <w:tc>
          <w:tcPr>
            <w:tcW w:w="835" w:type="dxa"/>
            <w:shd w:val="clear" w:color="auto" w:fill="auto"/>
          </w:tcPr>
          <w:p w14:paraId="1799AF48" w14:textId="2D48B7CC" w:rsidR="00245E8D" w:rsidRDefault="00245E8D" w:rsidP="00245E8D">
            <w:pPr>
              <w:pStyle w:val="TAL"/>
              <w:rPr>
                <w:noProof/>
                <w:lang w:eastAsia="zh-CN"/>
              </w:rPr>
            </w:pPr>
            <w:r>
              <w:rPr>
                <w:noProof/>
                <w:lang w:eastAsia="zh-CN"/>
              </w:rPr>
              <w:t>5.2</w:t>
            </w:r>
          </w:p>
        </w:tc>
        <w:tc>
          <w:tcPr>
            <w:tcW w:w="1716" w:type="dxa"/>
            <w:shd w:val="clear" w:color="auto" w:fill="auto"/>
          </w:tcPr>
          <w:p w14:paraId="7DE61353" w14:textId="59BFD018" w:rsidR="00245E8D" w:rsidRDefault="00245E8D" w:rsidP="00245E8D">
            <w:pPr>
              <w:pStyle w:val="TAL"/>
            </w:pPr>
            <w:r>
              <w:t>EAS registration service</w:t>
            </w:r>
          </w:p>
        </w:tc>
        <w:tc>
          <w:tcPr>
            <w:tcW w:w="2835" w:type="dxa"/>
            <w:shd w:val="clear" w:color="auto" w:fill="auto"/>
          </w:tcPr>
          <w:p w14:paraId="7E8063DD" w14:textId="2E9F1165" w:rsidR="00245E8D" w:rsidRDefault="00245E8D" w:rsidP="00245E8D">
            <w:pPr>
              <w:pStyle w:val="TAL"/>
              <w:rPr>
                <w:noProof/>
              </w:rPr>
            </w:pPr>
            <w:r>
              <w:rPr>
                <w:noProof/>
              </w:rPr>
              <w:t>TS29558_Eees_EASRegistration.yaml</w:t>
            </w:r>
          </w:p>
        </w:tc>
        <w:tc>
          <w:tcPr>
            <w:tcW w:w="1134" w:type="dxa"/>
            <w:shd w:val="clear" w:color="auto" w:fill="auto"/>
          </w:tcPr>
          <w:p w14:paraId="1E841A49" w14:textId="276B2004" w:rsidR="00245E8D" w:rsidRDefault="00245E8D" w:rsidP="00245E8D">
            <w:pPr>
              <w:pStyle w:val="TAL"/>
              <w:rPr>
                <w:noProof/>
              </w:rPr>
            </w:pPr>
            <w:r>
              <w:rPr>
                <w:noProof/>
              </w:rPr>
              <w:t>eees_easregistration</w:t>
            </w:r>
          </w:p>
        </w:tc>
        <w:tc>
          <w:tcPr>
            <w:tcW w:w="1134" w:type="dxa"/>
            <w:shd w:val="clear" w:color="auto" w:fill="auto"/>
          </w:tcPr>
          <w:p w14:paraId="4CF125E1" w14:textId="53B80880" w:rsidR="00245E8D" w:rsidRDefault="00245E8D" w:rsidP="00245E8D">
            <w:pPr>
              <w:pStyle w:val="TAL"/>
              <w:rPr>
                <w:noProof/>
                <w:lang w:eastAsia="zh-CN"/>
              </w:rPr>
            </w:pPr>
            <w:r>
              <w:rPr>
                <w:noProof/>
                <w:lang w:eastAsia="zh-CN"/>
              </w:rPr>
              <w:t>A.2</w:t>
            </w:r>
          </w:p>
        </w:tc>
      </w:tr>
      <w:tr w:rsidR="00245E8D" w14:paraId="2B2101DF" w14:textId="77777777" w:rsidTr="00522CF9">
        <w:tc>
          <w:tcPr>
            <w:tcW w:w="2547" w:type="dxa"/>
            <w:shd w:val="clear" w:color="auto" w:fill="auto"/>
          </w:tcPr>
          <w:p w14:paraId="135627B2" w14:textId="76CB2572" w:rsidR="00245E8D" w:rsidRDefault="00245E8D" w:rsidP="00245E8D">
            <w:pPr>
              <w:pStyle w:val="TAL"/>
            </w:pPr>
            <w:r>
              <w:t>Eees_UELocation</w:t>
            </w:r>
          </w:p>
        </w:tc>
        <w:tc>
          <w:tcPr>
            <w:tcW w:w="835" w:type="dxa"/>
            <w:shd w:val="clear" w:color="auto" w:fill="auto"/>
          </w:tcPr>
          <w:p w14:paraId="6B3DA07E" w14:textId="6A687D66" w:rsidR="00245E8D" w:rsidRDefault="00245E8D" w:rsidP="00245E8D">
            <w:pPr>
              <w:pStyle w:val="TAL"/>
              <w:rPr>
                <w:noProof/>
                <w:lang w:eastAsia="zh-CN"/>
              </w:rPr>
            </w:pPr>
            <w:r>
              <w:rPr>
                <w:noProof/>
                <w:lang w:eastAsia="zh-CN"/>
              </w:rPr>
              <w:t>5.3</w:t>
            </w:r>
          </w:p>
        </w:tc>
        <w:tc>
          <w:tcPr>
            <w:tcW w:w="1716" w:type="dxa"/>
            <w:shd w:val="clear" w:color="auto" w:fill="auto"/>
          </w:tcPr>
          <w:p w14:paraId="3642F0E5" w14:textId="459F9CFA" w:rsidR="00245E8D" w:rsidRDefault="00245E8D" w:rsidP="00245E8D">
            <w:pPr>
              <w:pStyle w:val="TAL"/>
            </w:pPr>
            <w:r>
              <w:t>Service for fetching UE location information</w:t>
            </w:r>
          </w:p>
        </w:tc>
        <w:tc>
          <w:tcPr>
            <w:tcW w:w="2835" w:type="dxa"/>
            <w:shd w:val="clear" w:color="auto" w:fill="auto"/>
          </w:tcPr>
          <w:p w14:paraId="4120430E" w14:textId="17560461" w:rsidR="00245E8D" w:rsidRDefault="00245E8D" w:rsidP="00245E8D">
            <w:pPr>
              <w:pStyle w:val="TAL"/>
              <w:rPr>
                <w:noProof/>
              </w:rPr>
            </w:pPr>
            <w:r>
              <w:rPr>
                <w:noProof/>
              </w:rPr>
              <w:t>TS29558_Eees_UELocation.yaml</w:t>
            </w:r>
          </w:p>
        </w:tc>
        <w:tc>
          <w:tcPr>
            <w:tcW w:w="1134" w:type="dxa"/>
            <w:shd w:val="clear" w:color="auto" w:fill="auto"/>
          </w:tcPr>
          <w:p w14:paraId="0DB93CF7" w14:textId="59F2C3BF" w:rsidR="00245E8D" w:rsidRDefault="00245E8D" w:rsidP="00245E8D">
            <w:pPr>
              <w:pStyle w:val="TAL"/>
              <w:rPr>
                <w:noProof/>
              </w:rPr>
            </w:pPr>
            <w:r>
              <w:rPr>
                <w:noProof/>
              </w:rPr>
              <w:t>eees_uelocation</w:t>
            </w:r>
          </w:p>
        </w:tc>
        <w:tc>
          <w:tcPr>
            <w:tcW w:w="1134" w:type="dxa"/>
            <w:shd w:val="clear" w:color="auto" w:fill="auto"/>
          </w:tcPr>
          <w:p w14:paraId="16649125" w14:textId="514C4D4E" w:rsidR="00245E8D" w:rsidRDefault="00245E8D" w:rsidP="00245E8D">
            <w:pPr>
              <w:pStyle w:val="TAL"/>
              <w:rPr>
                <w:noProof/>
                <w:lang w:eastAsia="zh-CN"/>
              </w:rPr>
            </w:pPr>
            <w:r>
              <w:rPr>
                <w:noProof/>
                <w:lang w:eastAsia="zh-CN"/>
              </w:rPr>
              <w:t>A.3</w:t>
            </w:r>
          </w:p>
        </w:tc>
      </w:tr>
      <w:tr w:rsidR="00CD7499" w14:paraId="4C436F8E" w14:textId="77777777" w:rsidTr="00522CF9">
        <w:tc>
          <w:tcPr>
            <w:tcW w:w="2547" w:type="dxa"/>
            <w:shd w:val="clear" w:color="auto" w:fill="auto"/>
          </w:tcPr>
          <w:p w14:paraId="6F6BBFFC" w14:textId="0E4E2706" w:rsidR="00CD7499" w:rsidRDefault="00CD7499" w:rsidP="00CD7499">
            <w:pPr>
              <w:pStyle w:val="TAL"/>
            </w:pPr>
            <w:r>
              <w:t>Eees_UEIdentifier</w:t>
            </w:r>
          </w:p>
        </w:tc>
        <w:tc>
          <w:tcPr>
            <w:tcW w:w="835" w:type="dxa"/>
            <w:shd w:val="clear" w:color="auto" w:fill="auto"/>
          </w:tcPr>
          <w:p w14:paraId="13B11AB0" w14:textId="673BCBFF" w:rsidR="00CD7499" w:rsidRDefault="00CD7499" w:rsidP="00CD7499">
            <w:pPr>
              <w:pStyle w:val="TAL"/>
              <w:rPr>
                <w:noProof/>
                <w:lang w:eastAsia="zh-CN"/>
              </w:rPr>
            </w:pPr>
            <w:r>
              <w:rPr>
                <w:noProof/>
                <w:lang w:eastAsia="zh-CN"/>
              </w:rPr>
              <w:t>5.4</w:t>
            </w:r>
          </w:p>
        </w:tc>
        <w:tc>
          <w:tcPr>
            <w:tcW w:w="1716" w:type="dxa"/>
            <w:shd w:val="clear" w:color="auto" w:fill="auto"/>
          </w:tcPr>
          <w:p w14:paraId="0C599A66" w14:textId="7C0DE607" w:rsidR="00CD7499" w:rsidRDefault="00CD7499" w:rsidP="00CD7499">
            <w:pPr>
              <w:pStyle w:val="TAL"/>
            </w:pPr>
            <w:r>
              <w:t>Service for fetching</w:t>
            </w:r>
            <w:r w:rsidRPr="00244CE7">
              <w:t xml:space="preserve"> UE identifier</w:t>
            </w:r>
            <w:r>
              <w:t>.</w:t>
            </w:r>
          </w:p>
        </w:tc>
        <w:tc>
          <w:tcPr>
            <w:tcW w:w="2835" w:type="dxa"/>
            <w:shd w:val="clear" w:color="auto" w:fill="auto"/>
          </w:tcPr>
          <w:p w14:paraId="6484E0F7" w14:textId="3C3E8611" w:rsidR="00CD7499" w:rsidRDefault="00CD7499" w:rsidP="00CD7499">
            <w:pPr>
              <w:pStyle w:val="TAL"/>
              <w:rPr>
                <w:noProof/>
              </w:rPr>
            </w:pPr>
            <w:r>
              <w:rPr>
                <w:noProof/>
              </w:rPr>
              <w:t>TS29558_Eees_UEIdentifier.yaml</w:t>
            </w:r>
          </w:p>
        </w:tc>
        <w:tc>
          <w:tcPr>
            <w:tcW w:w="1134" w:type="dxa"/>
            <w:shd w:val="clear" w:color="auto" w:fill="auto"/>
          </w:tcPr>
          <w:p w14:paraId="58B7607C" w14:textId="45AA06D4" w:rsidR="00CD7499" w:rsidRDefault="00CD7499" w:rsidP="00CD7499">
            <w:pPr>
              <w:pStyle w:val="TAL"/>
              <w:rPr>
                <w:noProof/>
              </w:rPr>
            </w:pPr>
            <w:r>
              <w:rPr>
                <w:noProof/>
              </w:rPr>
              <w:t>eees_ueidentifier</w:t>
            </w:r>
          </w:p>
        </w:tc>
        <w:tc>
          <w:tcPr>
            <w:tcW w:w="1134" w:type="dxa"/>
            <w:shd w:val="clear" w:color="auto" w:fill="auto"/>
          </w:tcPr>
          <w:p w14:paraId="0DFD5F73" w14:textId="3651BF73" w:rsidR="00CD7499" w:rsidRDefault="00CD7499" w:rsidP="00CD7499">
            <w:pPr>
              <w:pStyle w:val="TAL"/>
              <w:rPr>
                <w:noProof/>
                <w:lang w:eastAsia="zh-CN"/>
              </w:rPr>
            </w:pPr>
            <w:r>
              <w:rPr>
                <w:noProof/>
                <w:lang w:eastAsia="zh-CN"/>
              </w:rPr>
              <w:t>A.4</w:t>
            </w:r>
          </w:p>
        </w:tc>
      </w:tr>
      <w:tr w:rsidR="00CD7499" w14:paraId="08911004" w14:textId="77777777" w:rsidTr="00522CF9">
        <w:tc>
          <w:tcPr>
            <w:tcW w:w="2547" w:type="dxa"/>
            <w:shd w:val="clear" w:color="auto" w:fill="auto"/>
          </w:tcPr>
          <w:p w14:paraId="177963CA" w14:textId="773E77C8" w:rsidR="00CD7499" w:rsidRDefault="00CD7499" w:rsidP="00CD7499">
            <w:pPr>
              <w:pStyle w:val="TAL"/>
            </w:pPr>
            <w:r>
              <w:t>Eees_AppClientInformation</w:t>
            </w:r>
          </w:p>
        </w:tc>
        <w:tc>
          <w:tcPr>
            <w:tcW w:w="835" w:type="dxa"/>
            <w:shd w:val="clear" w:color="auto" w:fill="auto"/>
          </w:tcPr>
          <w:p w14:paraId="26F60537" w14:textId="32863AAE" w:rsidR="00CD7499" w:rsidRDefault="00CD7499" w:rsidP="00CD7499">
            <w:pPr>
              <w:pStyle w:val="TAL"/>
              <w:rPr>
                <w:noProof/>
                <w:lang w:eastAsia="zh-CN"/>
              </w:rPr>
            </w:pPr>
            <w:r>
              <w:rPr>
                <w:noProof/>
                <w:lang w:eastAsia="zh-CN"/>
              </w:rPr>
              <w:t>5.5</w:t>
            </w:r>
          </w:p>
        </w:tc>
        <w:tc>
          <w:tcPr>
            <w:tcW w:w="1716" w:type="dxa"/>
            <w:shd w:val="clear" w:color="auto" w:fill="auto"/>
          </w:tcPr>
          <w:p w14:paraId="4732D7BC" w14:textId="6285E4F9" w:rsidR="00CD7499" w:rsidRDefault="00CD7499" w:rsidP="00CD7499">
            <w:pPr>
              <w:pStyle w:val="TAL"/>
            </w:pPr>
            <w:r>
              <w:t>Service to obtain the capabilities of the ACs.</w:t>
            </w:r>
          </w:p>
        </w:tc>
        <w:tc>
          <w:tcPr>
            <w:tcW w:w="2835" w:type="dxa"/>
            <w:shd w:val="clear" w:color="auto" w:fill="auto"/>
          </w:tcPr>
          <w:p w14:paraId="048B2F73" w14:textId="45AE1466" w:rsidR="00CD7499" w:rsidRDefault="00CD7499" w:rsidP="00CD7499">
            <w:pPr>
              <w:pStyle w:val="TAL"/>
              <w:rPr>
                <w:noProof/>
              </w:rPr>
            </w:pPr>
            <w:r>
              <w:rPr>
                <w:noProof/>
              </w:rPr>
              <w:t>TS29558_Eees_AppClientInformation.yaml</w:t>
            </w:r>
          </w:p>
        </w:tc>
        <w:tc>
          <w:tcPr>
            <w:tcW w:w="1134" w:type="dxa"/>
            <w:shd w:val="clear" w:color="auto" w:fill="auto"/>
          </w:tcPr>
          <w:p w14:paraId="6AA814AF" w14:textId="42517521" w:rsidR="00CD7499" w:rsidRDefault="00CD7499" w:rsidP="00CD7499">
            <w:pPr>
              <w:pStyle w:val="TAL"/>
              <w:rPr>
                <w:noProof/>
              </w:rPr>
            </w:pPr>
            <w:r>
              <w:rPr>
                <w:noProof/>
              </w:rPr>
              <w:t>eees_appclientinformation</w:t>
            </w:r>
          </w:p>
        </w:tc>
        <w:tc>
          <w:tcPr>
            <w:tcW w:w="1134" w:type="dxa"/>
            <w:shd w:val="clear" w:color="auto" w:fill="auto"/>
          </w:tcPr>
          <w:p w14:paraId="4D2E6978" w14:textId="7DBC4739" w:rsidR="00CD7499" w:rsidRDefault="00CD7499" w:rsidP="00CD7499">
            <w:pPr>
              <w:pStyle w:val="TAL"/>
              <w:rPr>
                <w:noProof/>
                <w:lang w:eastAsia="zh-CN"/>
              </w:rPr>
            </w:pPr>
            <w:r>
              <w:rPr>
                <w:noProof/>
                <w:lang w:eastAsia="zh-CN"/>
              </w:rPr>
              <w:t>A.</w:t>
            </w:r>
            <w:r w:rsidR="00BC7A82">
              <w:rPr>
                <w:noProof/>
                <w:lang w:eastAsia="zh-CN"/>
              </w:rPr>
              <w:t>5</w:t>
            </w:r>
          </w:p>
        </w:tc>
      </w:tr>
      <w:tr w:rsidR="00BC7A82" w14:paraId="6572BB9A" w14:textId="77777777" w:rsidTr="00522CF9">
        <w:tc>
          <w:tcPr>
            <w:tcW w:w="2547" w:type="dxa"/>
            <w:shd w:val="clear" w:color="auto" w:fill="auto"/>
          </w:tcPr>
          <w:p w14:paraId="2810B076" w14:textId="16D2FEE7" w:rsidR="00BC7A82" w:rsidRDefault="00BC7A82" w:rsidP="00BC7A82">
            <w:pPr>
              <w:pStyle w:val="TAL"/>
            </w:pPr>
            <w:r>
              <w:rPr>
                <w:rFonts w:hint="eastAsia"/>
                <w:lang w:eastAsia="ja-JP"/>
              </w:rPr>
              <w:t>Eees_SessionWithQoS</w:t>
            </w:r>
          </w:p>
        </w:tc>
        <w:tc>
          <w:tcPr>
            <w:tcW w:w="835" w:type="dxa"/>
            <w:shd w:val="clear" w:color="auto" w:fill="auto"/>
          </w:tcPr>
          <w:p w14:paraId="234E60A8" w14:textId="3789AC99" w:rsidR="00BC7A82" w:rsidRDefault="00BC7A82" w:rsidP="00BC7A82">
            <w:pPr>
              <w:pStyle w:val="TAL"/>
              <w:rPr>
                <w:noProof/>
                <w:lang w:eastAsia="zh-CN"/>
              </w:rPr>
            </w:pPr>
            <w:r>
              <w:rPr>
                <w:noProof/>
                <w:lang w:eastAsia="zh-CN"/>
              </w:rPr>
              <w:t>5.6</w:t>
            </w:r>
          </w:p>
        </w:tc>
        <w:tc>
          <w:tcPr>
            <w:tcW w:w="1716" w:type="dxa"/>
            <w:shd w:val="clear" w:color="auto" w:fill="auto"/>
          </w:tcPr>
          <w:p w14:paraId="10DED2F1" w14:textId="37AF4AC4" w:rsidR="00BC7A82" w:rsidRDefault="00BC7A82" w:rsidP="00BC7A82">
            <w:pPr>
              <w:pStyle w:val="TAL"/>
            </w:pPr>
            <w:r>
              <w:t>Service to setup data session between AC and EAS with specific QoS.</w:t>
            </w:r>
          </w:p>
        </w:tc>
        <w:tc>
          <w:tcPr>
            <w:tcW w:w="2835" w:type="dxa"/>
            <w:shd w:val="clear" w:color="auto" w:fill="auto"/>
          </w:tcPr>
          <w:p w14:paraId="4F4F2D15" w14:textId="5AD40B3B" w:rsidR="00BC7A82" w:rsidRDefault="00BC7A82" w:rsidP="00BC7A82">
            <w:pPr>
              <w:pStyle w:val="TAL"/>
              <w:rPr>
                <w:noProof/>
              </w:rPr>
            </w:pPr>
            <w:r>
              <w:rPr>
                <w:noProof/>
              </w:rPr>
              <w:t>TS29558_Eees_SessionWithQoS.yaml</w:t>
            </w:r>
          </w:p>
        </w:tc>
        <w:tc>
          <w:tcPr>
            <w:tcW w:w="1134" w:type="dxa"/>
            <w:shd w:val="clear" w:color="auto" w:fill="auto"/>
          </w:tcPr>
          <w:p w14:paraId="2B816E0D" w14:textId="13BFC1F5" w:rsidR="00BC7A82" w:rsidRDefault="00BC7A82" w:rsidP="00BC7A82">
            <w:pPr>
              <w:pStyle w:val="TAL"/>
              <w:rPr>
                <w:noProof/>
              </w:rPr>
            </w:pPr>
            <w:r>
              <w:rPr>
                <w:noProof/>
              </w:rPr>
              <w:t>eees-session-with-qos</w:t>
            </w:r>
          </w:p>
        </w:tc>
        <w:tc>
          <w:tcPr>
            <w:tcW w:w="1134" w:type="dxa"/>
            <w:shd w:val="clear" w:color="auto" w:fill="auto"/>
          </w:tcPr>
          <w:p w14:paraId="1F67A006" w14:textId="782E8D25" w:rsidR="00BC7A82" w:rsidRDefault="00BC7A82" w:rsidP="00BC7A82">
            <w:pPr>
              <w:pStyle w:val="TAL"/>
              <w:rPr>
                <w:noProof/>
                <w:lang w:eastAsia="zh-CN"/>
              </w:rPr>
            </w:pPr>
            <w:r>
              <w:rPr>
                <w:noProof/>
                <w:lang w:eastAsia="zh-CN"/>
              </w:rPr>
              <w:t>A.6</w:t>
            </w:r>
          </w:p>
        </w:tc>
      </w:tr>
      <w:tr w:rsidR="00BC7A82" w14:paraId="2D54DF64" w14:textId="4ED08862" w:rsidTr="00522CF9">
        <w:tc>
          <w:tcPr>
            <w:tcW w:w="2547" w:type="dxa"/>
            <w:shd w:val="clear" w:color="auto" w:fill="auto"/>
          </w:tcPr>
          <w:p w14:paraId="440D771B" w14:textId="58783426" w:rsidR="00BC7A82" w:rsidRDefault="00BC7A82" w:rsidP="00BC7A82">
            <w:pPr>
              <w:pStyle w:val="TAL"/>
            </w:pPr>
            <w:r>
              <w:rPr>
                <w:rFonts w:hint="eastAsia"/>
                <w:lang w:eastAsia="zh-CN"/>
              </w:rPr>
              <w:t>E</w:t>
            </w:r>
            <w:r>
              <w:rPr>
                <w:lang w:eastAsia="zh-CN"/>
              </w:rPr>
              <w:t>ees_ACRManagementEvent</w:t>
            </w:r>
          </w:p>
        </w:tc>
        <w:tc>
          <w:tcPr>
            <w:tcW w:w="835" w:type="dxa"/>
            <w:shd w:val="clear" w:color="auto" w:fill="auto"/>
          </w:tcPr>
          <w:p w14:paraId="539F19AE" w14:textId="16756FF2" w:rsidR="00BC7A82" w:rsidRDefault="00BC7A82" w:rsidP="00BC7A82">
            <w:pPr>
              <w:pStyle w:val="TAL"/>
              <w:rPr>
                <w:noProof/>
                <w:lang w:eastAsia="zh-CN"/>
              </w:rPr>
            </w:pPr>
            <w:r>
              <w:rPr>
                <w:noProof/>
                <w:lang w:eastAsia="zh-CN"/>
              </w:rPr>
              <w:t>5.8</w:t>
            </w:r>
          </w:p>
        </w:tc>
        <w:tc>
          <w:tcPr>
            <w:tcW w:w="1716" w:type="dxa"/>
            <w:shd w:val="clear" w:color="auto" w:fill="auto"/>
          </w:tcPr>
          <w:p w14:paraId="19A8FE02" w14:textId="32545E19" w:rsidR="00BC7A82" w:rsidRDefault="00BC7A82" w:rsidP="00BC7A82">
            <w:pPr>
              <w:pStyle w:val="TAL"/>
            </w:pPr>
            <w:r>
              <w:t>Service to receive notification related to ACR management events.</w:t>
            </w:r>
          </w:p>
        </w:tc>
        <w:tc>
          <w:tcPr>
            <w:tcW w:w="2835" w:type="dxa"/>
            <w:shd w:val="clear" w:color="auto" w:fill="auto"/>
          </w:tcPr>
          <w:p w14:paraId="03254562" w14:textId="69AAADFC" w:rsidR="00BC7A82" w:rsidRDefault="00BC7A82" w:rsidP="00BC7A82">
            <w:pPr>
              <w:pStyle w:val="TAL"/>
              <w:rPr>
                <w:noProof/>
              </w:rPr>
            </w:pPr>
            <w:r>
              <w:rPr>
                <w:noProof/>
              </w:rPr>
              <w:t>TS29558_Eees_ACRManagementEvent.yaml</w:t>
            </w:r>
          </w:p>
        </w:tc>
        <w:tc>
          <w:tcPr>
            <w:tcW w:w="1134" w:type="dxa"/>
            <w:shd w:val="clear" w:color="auto" w:fill="auto"/>
          </w:tcPr>
          <w:p w14:paraId="47E36BFC" w14:textId="53E192A2" w:rsidR="00BC7A82" w:rsidRDefault="00BC7A82" w:rsidP="00BC7A82">
            <w:pPr>
              <w:pStyle w:val="TAL"/>
              <w:rPr>
                <w:noProof/>
              </w:rPr>
            </w:pPr>
            <w:r>
              <w:rPr>
                <w:noProof/>
              </w:rPr>
              <w:t>eees-acrmgmtevent</w:t>
            </w:r>
          </w:p>
        </w:tc>
        <w:tc>
          <w:tcPr>
            <w:tcW w:w="1134" w:type="dxa"/>
            <w:shd w:val="clear" w:color="auto" w:fill="auto"/>
          </w:tcPr>
          <w:p w14:paraId="7AB282E7" w14:textId="3B055DC7" w:rsidR="00BC7A82" w:rsidRDefault="00BC7A82" w:rsidP="008F3FCB">
            <w:pPr>
              <w:pStyle w:val="TAL"/>
              <w:rPr>
                <w:noProof/>
                <w:lang w:eastAsia="zh-CN"/>
              </w:rPr>
            </w:pPr>
            <w:r>
              <w:rPr>
                <w:noProof/>
                <w:lang w:eastAsia="zh-CN"/>
              </w:rPr>
              <w:t>A.</w:t>
            </w:r>
            <w:r w:rsidR="008F3FCB">
              <w:rPr>
                <w:noProof/>
                <w:lang w:eastAsia="zh-CN"/>
              </w:rPr>
              <w:t>7</w:t>
            </w:r>
          </w:p>
        </w:tc>
      </w:tr>
      <w:tr w:rsidR="00BC7A82" w14:paraId="4A352CE3" w14:textId="77777777" w:rsidTr="00522CF9">
        <w:tc>
          <w:tcPr>
            <w:tcW w:w="2547" w:type="dxa"/>
            <w:shd w:val="clear" w:color="auto" w:fill="auto"/>
          </w:tcPr>
          <w:p w14:paraId="00883C3F" w14:textId="4E4D88BC" w:rsidR="00BC7A82" w:rsidRDefault="00BC7A82" w:rsidP="00BC7A82">
            <w:pPr>
              <w:pStyle w:val="TAL"/>
            </w:pPr>
            <w:r>
              <w:t>Eees_EECContextRelocation</w:t>
            </w:r>
          </w:p>
        </w:tc>
        <w:tc>
          <w:tcPr>
            <w:tcW w:w="835" w:type="dxa"/>
            <w:shd w:val="clear" w:color="auto" w:fill="auto"/>
          </w:tcPr>
          <w:p w14:paraId="057BF16A" w14:textId="0F83770E" w:rsidR="00BC7A82" w:rsidRDefault="00BC7A82" w:rsidP="00BC7A82">
            <w:pPr>
              <w:pStyle w:val="TAL"/>
              <w:rPr>
                <w:noProof/>
                <w:lang w:eastAsia="zh-CN"/>
              </w:rPr>
            </w:pPr>
            <w:r>
              <w:rPr>
                <w:noProof/>
                <w:lang w:eastAsia="zh-CN"/>
              </w:rPr>
              <w:t>5.10</w:t>
            </w:r>
          </w:p>
        </w:tc>
        <w:tc>
          <w:tcPr>
            <w:tcW w:w="1716" w:type="dxa"/>
            <w:shd w:val="clear" w:color="auto" w:fill="auto"/>
          </w:tcPr>
          <w:p w14:paraId="7EE92FA5" w14:textId="417B16FF" w:rsidR="00BC7A82" w:rsidRDefault="00BC7A82" w:rsidP="00BC7A82">
            <w:pPr>
              <w:pStyle w:val="TAL"/>
            </w:pPr>
            <w:r>
              <w:t>Service to push or pull EEC context information.</w:t>
            </w:r>
          </w:p>
        </w:tc>
        <w:tc>
          <w:tcPr>
            <w:tcW w:w="2835" w:type="dxa"/>
            <w:shd w:val="clear" w:color="auto" w:fill="auto"/>
          </w:tcPr>
          <w:p w14:paraId="52D5C4DC" w14:textId="2A2E1658" w:rsidR="00BC7A82" w:rsidRDefault="00BC7A82" w:rsidP="00BC7A82">
            <w:pPr>
              <w:pStyle w:val="TAL"/>
              <w:rPr>
                <w:noProof/>
              </w:rPr>
            </w:pPr>
            <w:r>
              <w:rPr>
                <w:noProof/>
              </w:rPr>
              <w:t>TS29558_Eees_EECContextRelocation.yaml</w:t>
            </w:r>
          </w:p>
        </w:tc>
        <w:tc>
          <w:tcPr>
            <w:tcW w:w="1134" w:type="dxa"/>
            <w:shd w:val="clear" w:color="auto" w:fill="auto"/>
          </w:tcPr>
          <w:p w14:paraId="6DEE0682" w14:textId="451C026A" w:rsidR="00BC7A82" w:rsidRDefault="00BC7A82" w:rsidP="00BC7A82">
            <w:pPr>
              <w:pStyle w:val="TAL"/>
              <w:rPr>
                <w:noProof/>
              </w:rPr>
            </w:pPr>
            <w:r>
              <w:rPr>
                <w:noProof/>
              </w:rPr>
              <w:t>eees-eeccontextreloc</w:t>
            </w:r>
          </w:p>
        </w:tc>
        <w:tc>
          <w:tcPr>
            <w:tcW w:w="1134" w:type="dxa"/>
            <w:shd w:val="clear" w:color="auto" w:fill="auto"/>
          </w:tcPr>
          <w:p w14:paraId="5F7C9A38" w14:textId="57EB6FBC" w:rsidR="00BC7A82" w:rsidRDefault="00BC7A82" w:rsidP="00BC7A82">
            <w:pPr>
              <w:pStyle w:val="TAL"/>
              <w:rPr>
                <w:noProof/>
                <w:lang w:eastAsia="zh-CN"/>
              </w:rPr>
            </w:pPr>
            <w:r>
              <w:rPr>
                <w:noProof/>
                <w:lang w:eastAsia="zh-CN"/>
              </w:rPr>
              <w:t>A.8</w:t>
            </w:r>
          </w:p>
        </w:tc>
      </w:tr>
      <w:tr w:rsidR="00BC7A82" w14:paraId="3F7ED667" w14:textId="77777777" w:rsidTr="00522CF9">
        <w:tc>
          <w:tcPr>
            <w:tcW w:w="2547" w:type="dxa"/>
            <w:shd w:val="clear" w:color="auto" w:fill="auto"/>
          </w:tcPr>
          <w:p w14:paraId="42AFD48C" w14:textId="253DB946" w:rsidR="00BC7A82" w:rsidRDefault="00BC7A82" w:rsidP="00BC7A82">
            <w:pPr>
              <w:pStyle w:val="TAL"/>
            </w:pPr>
            <w:r w:rsidRPr="00F477AF">
              <w:t>Eees_</w:t>
            </w:r>
            <w:r>
              <w:t>EELManaged</w:t>
            </w:r>
            <w:r w:rsidRPr="00F477AF">
              <w:t>ACR</w:t>
            </w:r>
          </w:p>
        </w:tc>
        <w:tc>
          <w:tcPr>
            <w:tcW w:w="835" w:type="dxa"/>
            <w:shd w:val="clear" w:color="auto" w:fill="auto"/>
          </w:tcPr>
          <w:p w14:paraId="6E79C61D" w14:textId="4BF98C0B" w:rsidR="00BC7A82" w:rsidRDefault="00BC7A82" w:rsidP="00BC7A82">
            <w:pPr>
              <w:pStyle w:val="TAL"/>
              <w:rPr>
                <w:noProof/>
                <w:lang w:eastAsia="zh-CN"/>
              </w:rPr>
            </w:pPr>
            <w:r>
              <w:rPr>
                <w:noProof/>
                <w:lang w:eastAsia="zh-CN"/>
              </w:rPr>
              <w:t>5.11</w:t>
            </w:r>
          </w:p>
        </w:tc>
        <w:tc>
          <w:tcPr>
            <w:tcW w:w="1716" w:type="dxa"/>
            <w:shd w:val="clear" w:color="auto" w:fill="auto"/>
          </w:tcPr>
          <w:p w14:paraId="50B23CC5" w14:textId="3F7E6520" w:rsidR="00BC7A82" w:rsidRDefault="00BC7A82" w:rsidP="00BC7A82">
            <w:pPr>
              <w:pStyle w:val="TAL"/>
            </w:pPr>
            <w:r>
              <w:t>Service to request for handling of ACR related operations and receive ACT notifications.</w:t>
            </w:r>
          </w:p>
        </w:tc>
        <w:tc>
          <w:tcPr>
            <w:tcW w:w="2835" w:type="dxa"/>
            <w:shd w:val="clear" w:color="auto" w:fill="auto"/>
          </w:tcPr>
          <w:p w14:paraId="60D243AE" w14:textId="6EFA6260" w:rsidR="00BC7A82" w:rsidRDefault="00BC7A82" w:rsidP="00BC7A82">
            <w:pPr>
              <w:pStyle w:val="TAL"/>
              <w:rPr>
                <w:noProof/>
              </w:rPr>
            </w:pPr>
            <w:r>
              <w:rPr>
                <w:noProof/>
              </w:rPr>
              <w:t>TS29558_Eees_EELManagedACR.yaml</w:t>
            </w:r>
          </w:p>
        </w:tc>
        <w:tc>
          <w:tcPr>
            <w:tcW w:w="1134" w:type="dxa"/>
            <w:shd w:val="clear" w:color="auto" w:fill="auto"/>
          </w:tcPr>
          <w:p w14:paraId="7D7B5C8C" w14:textId="169CF058" w:rsidR="00BC7A82" w:rsidRDefault="00BC7A82" w:rsidP="00BC7A82">
            <w:pPr>
              <w:pStyle w:val="TAL"/>
              <w:rPr>
                <w:noProof/>
              </w:rPr>
            </w:pPr>
            <w:r>
              <w:rPr>
                <w:noProof/>
              </w:rPr>
              <w:t>eees-eel-acr</w:t>
            </w:r>
          </w:p>
        </w:tc>
        <w:tc>
          <w:tcPr>
            <w:tcW w:w="1134" w:type="dxa"/>
            <w:shd w:val="clear" w:color="auto" w:fill="auto"/>
          </w:tcPr>
          <w:p w14:paraId="009A6E1C" w14:textId="7E2A7455" w:rsidR="00BC7A82" w:rsidRDefault="00BC7A82" w:rsidP="00BC7A82">
            <w:pPr>
              <w:pStyle w:val="TAL"/>
              <w:rPr>
                <w:noProof/>
                <w:lang w:eastAsia="zh-CN"/>
              </w:rPr>
            </w:pPr>
            <w:r>
              <w:rPr>
                <w:noProof/>
                <w:lang w:eastAsia="zh-CN"/>
              </w:rPr>
              <w:t>A.9</w:t>
            </w:r>
          </w:p>
        </w:tc>
      </w:tr>
      <w:tr w:rsidR="00BC7A82" w14:paraId="7BD45279" w14:textId="77777777" w:rsidTr="00522CF9">
        <w:tc>
          <w:tcPr>
            <w:tcW w:w="2547" w:type="dxa"/>
            <w:shd w:val="clear" w:color="auto" w:fill="auto"/>
          </w:tcPr>
          <w:p w14:paraId="75E1B83E" w14:textId="791B9408" w:rsidR="00BC7A82" w:rsidRDefault="00BC7A82" w:rsidP="00BC7A82">
            <w:pPr>
              <w:pStyle w:val="TAL"/>
            </w:pPr>
            <w:r w:rsidRPr="00F477AF">
              <w:t>Eees_</w:t>
            </w:r>
            <w:r>
              <w:t>ACRStatusUpdate</w:t>
            </w:r>
          </w:p>
        </w:tc>
        <w:tc>
          <w:tcPr>
            <w:tcW w:w="835" w:type="dxa"/>
            <w:shd w:val="clear" w:color="auto" w:fill="auto"/>
          </w:tcPr>
          <w:p w14:paraId="6F6615E9" w14:textId="320AF46A" w:rsidR="00BC7A82" w:rsidRDefault="00BC7A82" w:rsidP="00BC7A82">
            <w:pPr>
              <w:pStyle w:val="TAL"/>
              <w:rPr>
                <w:noProof/>
                <w:lang w:eastAsia="zh-CN"/>
              </w:rPr>
            </w:pPr>
            <w:r>
              <w:rPr>
                <w:noProof/>
                <w:lang w:eastAsia="zh-CN"/>
              </w:rPr>
              <w:t>5.12</w:t>
            </w:r>
          </w:p>
        </w:tc>
        <w:tc>
          <w:tcPr>
            <w:tcW w:w="1716" w:type="dxa"/>
            <w:shd w:val="clear" w:color="auto" w:fill="auto"/>
          </w:tcPr>
          <w:p w14:paraId="3A63815C" w14:textId="694F4392" w:rsidR="00BC7A82" w:rsidRDefault="00BC7A82" w:rsidP="00BC7A82">
            <w:pPr>
              <w:pStyle w:val="TAL"/>
            </w:pPr>
            <w:r>
              <w:t>Service to update the status of ACR.</w:t>
            </w:r>
          </w:p>
        </w:tc>
        <w:tc>
          <w:tcPr>
            <w:tcW w:w="2835" w:type="dxa"/>
            <w:shd w:val="clear" w:color="auto" w:fill="auto"/>
          </w:tcPr>
          <w:p w14:paraId="166667B0" w14:textId="20E039AB" w:rsidR="00BC7A82" w:rsidRDefault="00BC7A82" w:rsidP="00BC7A82">
            <w:pPr>
              <w:pStyle w:val="TAL"/>
              <w:rPr>
                <w:noProof/>
              </w:rPr>
            </w:pPr>
            <w:r>
              <w:rPr>
                <w:noProof/>
              </w:rPr>
              <w:t>TS29558_Eees_ACRStatusUpdate.yaml</w:t>
            </w:r>
          </w:p>
        </w:tc>
        <w:tc>
          <w:tcPr>
            <w:tcW w:w="1134" w:type="dxa"/>
            <w:shd w:val="clear" w:color="auto" w:fill="auto"/>
          </w:tcPr>
          <w:p w14:paraId="71A4866E" w14:textId="551111BD" w:rsidR="00BC7A82" w:rsidRDefault="00BC7A82" w:rsidP="00BC7A82">
            <w:pPr>
              <w:pStyle w:val="TAL"/>
              <w:rPr>
                <w:noProof/>
              </w:rPr>
            </w:pPr>
            <w:r>
              <w:rPr>
                <w:noProof/>
              </w:rPr>
              <w:t>eees-acrstatus-update</w:t>
            </w:r>
          </w:p>
        </w:tc>
        <w:tc>
          <w:tcPr>
            <w:tcW w:w="1134" w:type="dxa"/>
            <w:shd w:val="clear" w:color="auto" w:fill="auto"/>
          </w:tcPr>
          <w:p w14:paraId="4FC60C57" w14:textId="3DBDD671" w:rsidR="00BC7A82" w:rsidRDefault="00BC7A82" w:rsidP="00BC7A82">
            <w:pPr>
              <w:pStyle w:val="TAL"/>
              <w:rPr>
                <w:noProof/>
                <w:lang w:eastAsia="zh-CN"/>
              </w:rPr>
            </w:pPr>
            <w:r>
              <w:rPr>
                <w:noProof/>
                <w:lang w:eastAsia="zh-CN"/>
              </w:rPr>
              <w:t>A.10</w:t>
            </w:r>
          </w:p>
        </w:tc>
      </w:tr>
    </w:tbl>
    <w:p w14:paraId="5B30FC8B" w14:textId="30F34A51" w:rsidR="00466EBB" w:rsidRDefault="00466EBB" w:rsidP="006766F1"/>
    <w:p w14:paraId="47E7BABA" w14:textId="224A2FD8" w:rsidR="00222B96" w:rsidRDefault="00555556" w:rsidP="00222B96">
      <w:pPr>
        <w:pStyle w:val="Heading2"/>
      </w:pPr>
      <w:bookmarkStart w:id="3757" w:name="_Toc85734057"/>
      <w:bookmarkStart w:id="3758" w:name="_Toc89431356"/>
      <w:bookmarkStart w:id="3759" w:name="_Toc97042148"/>
      <w:bookmarkStart w:id="3760" w:name="_Toc97045292"/>
      <w:bookmarkStart w:id="3761" w:name="_Toc97155037"/>
      <w:bookmarkStart w:id="3762" w:name="_Toc101521187"/>
      <w:bookmarkStart w:id="3763" w:name="_Toc120284237"/>
      <w:r>
        <w:t>5.2</w:t>
      </w:r>
      <w:r w:rsidR="00222B96">
        <w:tab/>
        <w:t>Eees_EASRegistration Service</w:t>
      </w:r>
      <w:bookmarkEnd w:id="3757"/>
      <w:bookmarkEnd w:id="3758"/>
      <w:bookmarkEnd w:id="3759"/>
      <w:bookmarkEnd w:id="3760"/>
      <w:bookmarkEnd w:id="3761"/>
      <w:bookmarkEnd w:id="3762"/>
      <w:bookmarkEnd w:id="3763"/>
      <w:r w:rsidR="00222B96">
        <w:t xml:space="preserve">  </w:t>
      </w:r>
    </w:p>
    <w:p w14:paraId="1FF35FCB" w14:textId="353EB16F" w:rsidR="00222B96" w:rsidRDefault="00555556" w:rsidP="00222B96">
      <w:pPr>
        <w:pStyle w:val="Heading3"/>
      </w:pPr>
      <w:bookmarkStart w:id="3764" w:name="_Toc85734058"/>
      <w:bookmarkStart w:id="3765" w:name="_Toc89431357"/>
      <w:bookmarkStart w:id="3766" w:name="_Toc97042149"/>
      <w:bookmarkStart w:id="3767" w:name="_Toc97045293"/>
      <w:bookmarkStart w:id="3768" w:name="_Toc97155038"/>
      <w:bookmarkStart w:id="3769" w:name="_Toc101521188"/>
      <w:bookmarkStart w:id="3770" w:name="_Toc120284238"/>
      <w:r>
        <w:t>5.2</w:t>
      </w:r>
      <w:r w:rsidR="00222B96">
        <w:t>.1</w:t>
      </w:r>
      <w:r w:rsidR="00222B96">
        <w:tab/>
        <w:t>Service Description</w:t>
      </w:r>
      <w:bookmarkEnd w:id="3764"/>
      <w:bookmarkEnd w:id="3765"/>
      <w:bookmarkEnd w:id="3766"/>
      <w:bookmarkEnd w:id="3767"/>
      <w:bookmarkEnd w:id="3768"/>
      <w:bookmarkEnd w:id="3769"/>
      <w:bookmarkEnd w:id="3770"/>
    </w:p>
    <w:p w14:paraId="56AEA9A4" w14:textId="19ECEF5A" w:rsidR="00222B96" w:rsidRDefault="00222B96" w:rsidP="00222B96">
      <w:r>
        <w:t>The Eees_EASRegistration API, as defined in 3GPP TS 23.558 [2], allows an Edge Application Server via Eees interface to register, update its registration and deregister at a given Edge Enabler Server.</w:t>
      </w:r>
    </w:p>
    <w:p w14:paraId="05AEC994" w14:textId="3E2743CD" w:rsidR="00222B96" w:rsidRPr="0094670E" w:rsidRDefault="00222B96" w:rsidP="008B2C0F">
      <w:pPr>
        <w:rPr>
          <w:i/>
        </w:rPr>
      </w:pPr>
    </w:p>
    <w:p w14:paraId="1D77F3CE" w14:textId="79E8A588" w:rsidR="00222B96" w:rsidRDefault="00555556" w:rsidP="00222B96">
      <w:pPr>
        <w:pStyle w:val="Heading3"/>
      </w:pPr>
      <w:bookmarkStart w:id="3771" w:name="_Toc85734059"/>
      <w:bookmarkStart w:id="3772" w:name="_Toc89431358"/>
      <w:bookmarkStart w:id="3773" w:name="_Toc97042150"/>
      <w:bookmarkStart w:id="3774" w:name="_Toc97045294"/>
      <w:bookmarkStart w:id="3775" w:name="_Toc97155039"/>
      <w:bookmarkStart w:id="3776" w:name="_Toc101521189"/>
      <w:bookmarkStart w:id="3777" w:name="_Toc120284239"/>
      <w:r>
        <w:t>5.2</w:t>
      </w:r>
      <w:r w:rsidR="00222B96">
        <w:t>.2</w:t>
      </w:r>
      <w:r w:rsidR="00222B96">
        <w:tab/>
        <w:t>Service Operations</w:t>
      </w:r>
      <w:bookmarkEnd w:id="3771"/>
      <w:bookmarkEnd w:id="3772"/>
      <w:bookmarkEnd w:id="3773"/>
      <w:bookmarkEnd w:id="3774"/>
      <w:bookmarkEnd w:id="3775"/>
      <w:bookmarkEnd w:id="3776"/>
      <w:bookmarkEnd w:id="3777"/>
    </w:p>
    <w:p w14:paraId="1DD0F2CA" w14:textId="54338809" w:rsidR="00222B96" w:rsidRDefault="00555556" w:rsidP="00222B96">
      <w:pPr>
        <w:pStyle w:val="Heading4"/>
      </w:pPr>
      <w:bookmarkStart w:id="3778" w:name="_Toc85734060"/>
      <w:bookmarkStart w:id="3779" w:name="_Toc89431359"/>
      <w:bookmarkStart w:id="3780" w:name="_Toc97042151"/>
      <w:bookmarkStart w:id="3781" w:name="_Toc97045295"/>
      <w:bookmarkStart w:id="3782" w:name="_Toc97155040"/>
      <w:bookmarkStart w:id="3783" w:name="_Toc101521190"/>
      <w:bookmarkStart w:id="3784" w:name="_Toc120284240"/>
      <w:r>
        <w:t>5.2</w:t>
      </w:r>
      <w:r w:rsidR="00222B96">
        <w:t>.2.1</w:t>
      </w:r>
      <w:r w:rsidR="00222B96">
        <w:tab/>
        <w:t>Introduction</w:t>
      </w:r>
      <w:bookmarkEnd w:id="3778"/>
      <w:bookmarkEnd w:id="3779"/>
      <w:bookmarkEnd w:id="3780"/>
      <w:bookmarkEnd w:id="3781"/>
      <w:bookmarkEnd w:id="3782"/>
      <w:bookmarkEnd w:id="3783"/>
      <w:bookmarkEnd w:id="3784"/>
    </w:p>
    <w:p w14:paraId="73FEF7C3" w14:textId="33833207" w:rsidR="00222B96" w:rsidRDefault="00222B96" w:rsidP="00222B96">
      <w:r>
        <w:t xml:space="preserve">The service operation defined for </w:t>
      </w:r>
      <w:r w:rsidRPr="00772845">
        <w:t xml:space="preserve">Eees_EASRegistration </w:t>
      </w:r>
      <w:r>
        <w:t xml:space="preserve">API is shown in the </w:t>
      </w:r>
      <w:r w:rsidR="008000F6">
        <w:t>table </w:t>
      </w:r>
      <w:r>
        <w:t>5.</w:t>
      </w:r>
      <w:r w:rsidR="00555556">
        <w:t>2</w:t>
      </w:r>
      <w:r>
        <w:t>.2.1-1.</w:t>
      </w:r>
    </w:p>
    <w:p w14:paraId="1773DF84" w14:textId="4B230CC9" w:rsidR="00222B96" w:rsidRDefault="008000F6" w:rsidP="00222B96">
      <w:pPr>
        <w:pStyle w:val="TH"/>
      </w:pPr>
      <w:r>
        <w:t>Table </w:t>
      </w:r>
      <w:r w:rsidR="00222B96">
        <w:t>5.</w:t>
      </w:r>
      <w:r w:rsidR="00555556">
        <w:t>2</w:t>
      </w:r>
      <w:r w:rsidR="00222B96">
        <w:t>.2.1-1: Operations of the Eees_EASRegistration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222B96" w14:paraId="6734C5C6" w14:textId="77777777" w:rsidTr="00522CF9">
        <w:trPr>
          <w:jc w:val="center"/>
        </w:trPr>
        <w:tc>
          <w:tcPr>
            <w:tcW w:w="3260" w:type="dxa"/>
            <w:shd w:val="clear" w:color="000000" w:fill="C0C0C0"/>
          </w:tcPr>
          <w:p w14:paraId="53527F2D" w14:textId="77777777" w:rsidR="00222B96" w:rsidRDefault="00222B96" w:rsidP="00571C58">
            <w:pPr>
              <w:pStyle w:val="TAH"/>
            </w:pPr>
            <w:r>
              <w:t>Service operation name</w:t>
            </w:r>
          </w:p>
        </w:tc>
        <w:tc>
          <w:tcPr>
            <w:tcW w:w="4395" w:type="dxa"/>
            <w:shd w:val="clear" w:color="000000" w:fill="C0C0C0"/>
          </w:tcPr>
          <w:p w14:paraId="1EE5D258" w14:textId="77777777" w:rsidR="00222B96" w:rsidRDefault="00222B96" w:rsidP="00571C58">
            <w:pPr>
              <w:pStyle w:val="TAH"/>
            </w:pPr>
            <w:r>
              <w:t>Description</w:t>
            </w:r>
          </w:p>
        </w:tc>
        <w:tc>
          <w:tcPr>
            <w:tcW w:w="1565" w:type="dxa"/>
            <w:shd w:val="clear" w:color="000000" w:fill="C0C0C0"/>
          </w:tcPr>
          <w:p w14:paraId="71C32A25" w14:textId="77777777" w:rsidR="00222B96" w:rsidRDefault="00222B96" w:rsidP="00571C58">
            <w:pPr>
              <w:pStyle w:val="TAH"/>
            </w:pPr>
            <w:r>
              <w:t>Initiated by</w:t>
            </w:r>
          </w:p>
        </w:tc>
      </w:tr>
      <w:tr w:rsidR="00222B96" w14:paraId="6EF39FCE" w14:textId="77777777" w:rsidTr="00522CF9">
        <w:trPr>
          <w:jc w:val="center"/>
        </w:trPr>
        <w:tc>
          <w:tcPr>
            <w:tcW w:w="3260" w:type="dxa"/>
          </w:tcPr>
          <w:p w14:paraId="6E943257" w14:textId="77777777" w:rsidR="00222B96" w:rsidRDefault="00222B96" w:rsidP="00571C58">
            <w:pPr>
              <w:pStyle w:val="TAL"/>
            </w:pPr>
            <w:r>
              <w:t>Eees_EASRegistration_Request</w:t>
            </w:r>
          </w:p>
        </w:tc>
        <w:tc>
          <w:tcPr>
            <w:tcW w:w="4395" w:type="dxa"/>
          </w:tcPr>
          <w:p w14:paraId="465C25A5" w14:textId="77777777" w:rsidR="00222B96" w:rsidRDefault="00222B96" w:rsidP="00571C58">
            <w:pPr>
              <w:pStyle w:val="TAL"/>
            </w:pPr>
            <w:r>
              <w:t xml:space="preserve">This service operation is used by the EAS to register itself to a given EES. </w:t>
            </w:r>
          </w:p>
        </w:tc>
        <w:tc>
          <w:tcPr>
            <w:tcW w:w="1565" w:type="dxa"/>
          </w:tcPr>
          <w:p w14:paraId="581D1676" w14:textId="77777777" w:rsidR="00222B96" w:rsidRDefault="00222B96" w:rsidP="00571C58">
            <w:pPr>
              <w:pStyle w:val="TAL"/>
            </w:pPr>
            <w:r>
              <w:t>EAS</w:t>
            </w:r>
          </w:p>
        </w:tc>
      </w:tr>
      <w:tr w:rsidR="00222B96" w14:paraId="743859F8" w14:textId="77777777" w:rsidTr="00522CF9">
        <w:trPr>
          <w:jc w:val="center"/>
        </w:trPr>
        <w:tc>
          <w:tcPr>
            <w:tcW w:w="3260" w:type="dxa"/>
          </w:tcPr>
          <w:p w14:paraId="1346941B" w14:textId="77777777" w:rsidR="00222B96" w:rsidRDefault="00222B96" w:rsidP="00571C58">
            <w:pPr>
              <w:pStyle w:val="TAL"/>
            </w:pPr>
            <w:r>
              <w:t>Eees_EASRegistration_Update</w:t>
            </w:r>
          </w:p>
        </w:tc>
        <w:tc>
          <w:tcPr>
            <w:tcW w:w="4395" w:type="dxa"/>
          </w:tcPr>
          <w:p w14:paraId="15AC8370" w14:textId="77777777" w:rsidR="00222B96" w:rsidRDefault="00222B96" w:rsidP="00571C58">
            <w:pPr>
              <w:pStyle w:val="TAL"/>
            </w:pPr>
            <w:r>
              <w:t>This service operation is used by the EAS to update its registration information at EES.</w:t>
            </w:r>
          </w:p>
        </w:tc>
        <w:tc>
          <w:tcPr>
            <w:tcW w:w="1565" w:type="dxa"/>
          </w:tcPr>
          <w:p w14:paraId="163B18F0" w14:textId="77777777" w:rsidR="00222B96" w:rsidRDefault="00222B96" w:rsidP="00571C58">
            <w:pPr>
              <w:pStyle w:val="TAL"/>
            </w:pPr>
            <w:r>
              <w:t>EAS</w:t>
            </w:r>
          </w:p>
        </w:tc>
      </w:tr>
      <w:tr w:rsidR="00222B96" w14:paraId="27FA7E77" w14:textId="77777777" w:rsidTr="00522CF9">
        <w:trPr>
          <w:jc w:val="center"/>
        </w:trPr>
        <w:tc>
          <w:tcPr>
            <w:tcW w:w="3260" w:type="dxa"/>
          </w:tcPr>
          <w:p w14:paraId="30E0746F" w14:textId="77777777" w:rsidR="00222B96" w:rsidRDefault="00222B96" w:rsidP="00571C58">
            <w:pPr>
              <w:pStyle w:val="TAL"/>
            </w:pPr>
            <w:r>
              <w:t>Eees_EASRegistration_Deregister</w:t>
            </w:r>
          </w:p>
        </w:tc>
        <w:tc>
          <w:tcPr>
            <w:tcW w:w="4395" w:type="dxa"/>
          </w:tcPr>
          <w:p w14:paraId="2DDF8B2F" w14:textId="77777777" w:rsidR="00222B96" w:rsidRDefault="00222B96" w:rsidP="00571C58">
            <w:pPr>
              <w:pStyle w:val="TAL"/>
            </w:pPr>
            <w:r>
              <w:t>This service operation is used by the EAS to deregister itself from a given EES.</w:t>
            </w:r>
          </w:p>
        </w:tc>
        <w:tc>
          <w:tcPr>
            <w:tcW w:w="1565" w:type="dxa"/>
          </w:tcPr>
          <w:p w14:paraId="73EB6123" w14:textId="77777777" w:rsidR="00222B96" w:rsidRDefault="00222B96" w:rsidP="00571C58">
            <w:pPr>
              <w:pStyle w:val="TAL"/>
            </w:pPr>
            <w:r>
              <w:t>EAS</w:t>
            </w:r>
          </w:p>
        </w:tc>
      </w:tr>
    </w:tbl>
    <w:p w14:paraId="4FD273B8" w14:textId="77777777" w:rsidR="00222B96" w:rsidRDefault="00222B96" w:rsidP="008D4A5F"/>
    <w:p w14:paraId="57AE478A" w14:textId="621222A6" w:rsidR="00222B96" w:rsidRDefault="00555556" w:rsidP="00222B96">
      <w:pPr>
        <w:pStyle w:val="Heading4"/>
      </w:pPr>
      <w:bookmarkStart w:id="3785" w:name="_Toc85734061"/>
      <w:bookmarkStart w:id="3786" w:name="_Toc89431360"/>
      <w:bookmarkStart w:id="3787" w:name="_Toc97042152"/>
      <w:bookmarkStart w:id="3788" w:name="_Toc97045296"/>
      <w:bookmarkStart w:id="3789" w:name="_Toc97155041"/>
      <w:bookmarkStart w:id="3790" w:name="_Toc101521191"/>
      <w:bookmarkStart w:id="3791" w:name="_Toc120284241"/>
      <w:r>
        <w:lastRenderedPageBreak/>
        <w:t>5.2</w:t>
      </w:r>
      <w:r w:rsidR="00222B96">
        <w:t>.2.2</w:t>
      </w:r>
      <w:r w:rsidR="00222B96">
        <w:tab/>
        <w:t>Eees_EASRegistration_Request</w:t>
      </w:r>
      <w:bookmarkEnd w:id="3785"/>
      <w:bookmarkEnd w:id="3786"/>
      <w:bookmarkEnd w:id="3787"/>
      <w:bookmarkEnd w:id="3788"/>
      <w:bookmarkEnd w:id="3789"/>
      <w:bookmarkEnd w:id="3790"/>
      <w:bookmarkEnd w:id="3791"/>
    </w:p>
    <w:p w14:paraId="53FB4FF9" w14:textId="067F3B2D" w:rsidR="00222B96" w:rsidRDefault="00555556" w:rsidP="00222B96">
      <w:pPr>
        <w:pStyle w:val="Heading5"/>
      </w:pPr>
      <w:bookmarkStart w:id="3792" w:name="_Toc85734062"/>
      <w:bookmarkStart w:id="3793" w:name="_Toc89431361"/>
      <w:bookmarkStart w:id="3794" w:name="_Toc97042153"/>
      <w:bookmarkStart w:id="3795" w:name="_Toc97045297"/>
      <w:bookmarkStart w:id="3796" w:name="_Toc97155042"/>
      <w:bookmarkStart w:id="3797" w:name="_Toc101521192"/>
      <w:bookmarkStart w:id="3798" w:name="_Toc120284242"/>
      <w:r>
        <w:t>5.2</w:t>
      </w:r>
      <w:r w:rsidR="00222B96">
        <w:t>.2.2.1</w:t>
      </w:r>
      <w:r w:rsidR="00222B96">
        <w:tab/>
        <w:t>General</w:t>
      </w:r>
      <w:bookmarkEnd w:id="3792"/>
      <w:bookmarkEnd w:id="3793"/>
      <w:bookmarkEnd w:id="3794"/>
      <w:bookmarkEnd w:id="3795"/>
      <w:bookmarkEnd w:id="3796"/>
      <w:bookmarkEnd w:id="3797"/>
      <w:bookmarkEnd w:id="3798"/>
    </w:p>
    <w:p w14:paraId="6B37F14D" w14:textId="77777777" w:rsidR="00222B96" w:rsidRDefault="00222B96" w:rsidP="00222B96">
      <w:r>
        <w:t>This service operation is used by EAS to register itself to a given EES.</w:t>
      </w:r>
    </w:p>
    <w:p w14:paraId="5C30FBC0" w14:textId="4A9BB9DB" w:rsidR="00222B96" w:rsidRDefault="00222B96" w:rsidP="00222B96">
      <w:pPr>
        <w:pStyle w:val="Heading5"/>
      </w:pPr>
      <w:bookmarkStart w:id="3799" w:name="_Toc85734063"/>
      <w:bookmarkStart w:id="3800" w:name="_Toc89431362"/>
      <w:bookmarkStart w:id="3801" w:name="_Toc97042154"/>
      <w:bookmarkStart w:id="3802" w:name="_Toc97045298"/>
      <w:bookmarkStart w:id="3803" w:name="_Toc97155043"/>
      <w:bookmarkStart w:id="3804" w:name="_Toc101521193"/>
      <w:bookmarkStart w:id="3805" w:name="_Toc120284243"/>
      <w:r>
        <w:t>5.</w:t>
      </w:r>
      <w:r w:rsidR="00555556">
        <w:t>2</w:t>
      </w:r>
      <w:r>
        <w:t>.2.2.2</w:t>
      </w:r>
      <w:r>
        <w:tab/>
        <w:t>EAS registering to EES using Eees_EASRegistration_Request operation</w:t>
      </w:r>
      <w:bookmarkEnd w:id="3799"/>
      <w:bookmarkEnd w:id="3800"/>
      <w:bookmarkEnd w:id="3801"/>
      <w:bookmarkEnd w:id="3802"/>
      <w:bookmarkEnd w:id="3803"/>
      <w:bookmarkEnd w:id="3804"/>
      <w:bookmarkEnd w:id="3805"/>
    </w:p>
    <w:p w14:paraId="5E36DA6D" w14:textId="1AAE577C" w:rsidR="00222B96" w:rsidRDefault="00222B96" w:rsidP="00222B96">
      <w:r>
        <w:t xml:space="preserve">To register itself as an Edge Application Server at the EES, the EAS shall send an HTTP POST message to the Edge Enabler Server on the </w:t>
      </w:r>
      <w:r w:rsidRPr="00352F42">
        <w:t>"</w:t>
      </w:r>
      <w:r>
        <w:t>EAS Registrations</w:t>
      </w:r>
      <w:r w:rsidRPr="00352F42">
        <w:t>"</w:t>
      </w:r>
      <w:r>
        <w:t xml:space="preserve"> collection resource. The body of the HTTP POST message shall include the EAS profile information, may include proposed expiration time for the registration, as specified in </w:t>
      </w:r>
      <w:r w:rsidR="003D3487">
        <w:t>clause </w:t>
      </w:r>
      <w:r>
        <w:t>8.</w:t>
      </w:r>
      <w:r w:rsidR="00E26BF2">
        <w:t>1</w:t>
      </w:r>
      <w:r>
        <w:t xml:space="preserve">.2.2.3.1. </w:t>
      </w:r>
    </w:p>
    <w:p w14:paraId="79667417" w14:textId="77777777" w:rsidR="00222B96" w:rsidRDefault="00222B96" w:rsidP="00222B96">
      <w:r>
        <w:t>Upon receiving the HTTP POST message from the EAS, the EES shall:</w:t>
      </w:r>
    </w:p>
    <w:p w14:paraId="6A809728" w14:textId="2D5EE912" w:rsidR="00222B96" w:rsidRDefault="00222B96" w:rsidP="00222B96">
      <w:pPr>
        <w:pStyle w:val="B10"/>
      </w:pPr>
      <w:r>
        <w:t>1.</w:t>
      </w:r>
      <w:r w:rsidR="00E7721E">
        <w:tab/>
      </w:r>
      <w:r>
        <w:t>Process the EAS registration request information;</w:t>
      </w:r>
    </w:p>
    <w:p w14:paraId="6233BCA9" w14:textId="2D2013C8" w:rsidR="00222B96" w:rsidRDefault="00222B96" w:rsidP="00222B96">
      <w:pPr>
        <w:pStyle w:val="B10"/>
      </w:pPr>
      <w:r>
        <w:t>2.</w:t>
      </w:r>
      <w:r w:rsidR="00E7721E">
        <w:tab/>
      </w:r>
      <w:r>
        <w:t>v</w:t>
      </w:r>
      <w:r w:rsidRPr="00393B16">
        <w:t xml:space="preserve">erify the identity of the Edge Application Server and check if the EAS is authorized to </w:t>
      </w:r>
      <w:r>
        <w:t>register itself at EES ;</w:t>
      </w:r>
    </w:p>
    <w:p w14:paraId="75D98525" w14:textId="42A3BAFE" w:rsidR="00222B96" w:rsidRDefault="00222B96" w:rsidP="00222B96">
      <w:pPr>
        <w:pStyle w:val="B10"/>
      </w:pPr>
      <w:r>
        <w:t>3.</w:t>
      </w:r>
      <w:r w:rsidR="00E7721E">
        <w:tab/>
      </w:r>
      <w:r>
        <w:t>if the EAS is authorized to register to EES, then the EES shall;</w:t>
      </w:r>
    </w:p>
    <w:p w14:paraId="34D5CFE8" w14:textId="06953A68" w:rsidR="00222B96" w:rsidRDefault="00222B96" w:rsidP="00222B96">
      <w:pPr>
        <w:pStyle w:val="B2"/>
      </w:pPr>
      <w:r>
        <w:t>a.</w:t>
      </w:r>
      <w:r w:rsidR="003D3487">
        <w:tab/>
      </w:r>
      <w:r>
        <w:t>store the EAS profile and create a new resource with the EAS registration inform</w:t>
      </w:r>
      <w:r w:rsidR="00555556">
        <w:t xml:space="preserve">ation as specified in </w:t>
      </w:r>
      <w:r w:rsidR="003D3487">
        <w:t>clause </w:t>
      </w:r>
      <w:r w:rsidR="00555556">
        <w:t>8.1</w:t>
      </w:r>
      <w:r>
        <w:t>.2.1;</w:t>
      </w:r>
    </w:p>
    <w:p w14:paraId="2D789CE2" w14:textId="1988C721" w:rsidR="004A7CDF" w:rsidRDefault="00222B96" w:rsidP="00222B96">
      <w:pPr>
        <w:pStyle w:val="B2"/>
      </w:pPr>
      <w:r>
        <w:t>b.</w:t>
      </w:r>
      <w:r w:rsidR="003D3487">
        <w:tab/>
      </w:r>
      <w:r>
        <w:t xml:space="preserve">return the EAS registration information, the resource URI of the EAS registration information, in the </w:t>
      </w:r>
      <w:ins w:id="3806" w:author="CR0020" w:date="2022-11-19T05:01:00Z">
        <w:r w:rsidR="004A7CDF" w:rsidRPr="00FD08FD">
          <w:t>"</w:t>
        </w:r>
        <w:r w:rsidR="004A7CDF">
          <w:t>201 Created</w:t>
        </w:r>
        <w:r w:rsidR="004A7CDF" w:rsidRPr="00FD08FD">
          <w:t>"</w:t>
        </w:r>
        <w:r w:rsidR="004A7CDF">
          <w:t xml:space="preserve"> </w:t>
        </w:r>
      </w:ins>
      <w:r>
        <w:t xml:space="preserve">response message. </w:t>
      </w:r>
      <w:ins w:id="3807" w:author="CR0020" w:date="2022-11-19T05:01:00Z">
        <w:r w:rsidR="004A7CDF" w:rsidRPr="00D165ED">
          <w:rPr>
            <w:rFonts w:eastAsia="DengXian"/>
          </w:rPr>
          <w:t xml:space="preserve">The </w:t>
        </w:r>
        <w:r w:rsidR="004A7CDF">
          <w:rPr>
            <w:rFonts w:eastAsia="DengXian"/>
          </w:rPr>
          <w:t>EES</w:t>
        </w:r>
        <w:r w:rsidR="004A7CDF" w:rsidRPr="00D165ED">
          <w:rPr>
            <w:rFonts w:eastAsia="DengXian"/>
          </w:rPr>
          <w:t xml:space="preserve"> shall include a Location HTTP header field. The Location header field shall contain the URI of the created </w:t>
        </w:r>
        <w:r w:rsidR="004A7CDF">
          <w:rPr>
            <w:rFonts w:eastAsia="DengXian"/>
          </w:rPr>
          <w:t xml:space="preserve">registration </w:t>
        </w:r>
        <w:r w:rsidR="004A7CDF" w:rsidRPr="00D165ED">
          <w:rPr>
            <w:rFonts w:eastAsia="DengXian"/>
          </w:rPr>
          <w:t xml:space="preserve">i.e. </w:t>
        </w:r>
        <w:r w:rsidR="004A7CDF">
          <w:rPr>
            <w:lang w:eastAsia="zh-CN"/>
          </w:rPr>
          <w:t>{apiRoot}/eees-easregistration/&lt;apiVersion&gt;/registrations/{registrationId}</w:t>
        </w:r>
        <w:r w:rsidR="004A7CDF" w:rsidRPr="00D165ED">
          <w:rPr>
            <w:rFonts w:eastAsia="DengXian"/>
          </w:rPr>
          <w:t>.</w:t>
        </w:r>
      </w:ins>
    </w:p>
    <w:p w14:paraId="548F51C7" w14:textId="301EED0B" w:rsidR="00C44288" w:rsidRPr="00206779" w:rsidRDefault="00222B96" w:rsidP="00206779">
      <w:pPr>
        <w:pStyle w:val="B2"/>
      </w:pPr>
      <w:r w:rsidRPr="00206779">
        <w:t>The response message may include expiration time to indicate when the EAS registration will automatically expire.</w:t>
      </w:r>
    </w:p>
    <w:p w14:paraId="0995CDAD" w14:textId="42079F26" w:rsidR="00222B96" w:rsidRDefault="00C44288" w:rsidP="006B6EEC">
      <w:pPr>
        <w:ind w:left="284"/>
      </w:pPr>
      <w:r>
        <w:t>On failure</w:t>
      </w:r>
      <w:r w:rsidRPr="00F27393">
        <w:t xml:space="preserve">, the EES shall </w:t>
      </w:r>
      <w:r>
        <w:t>take proper error handling actions, as specified in clause 8.1.6, and respond to the EAS with an appropriate error status code</w:t>
      </w:r>
      <w:r>
        <w:rPr>
          <w:sz w:val="24"/>
          <w:szCs w:val="24"/>
          <w:lang w:val="en-US" w:eastAsia="zh-CN"/>
        </w:rPr>
        <w:t>.</w:t>
      </w:r>
    </w:p>
    <w:p w14:paraId="530029E2" w14:textId="7831940F" w:rsidR="00222B96" w:rsidRPr="00BF7A26" w:rsidRDefault="00222B96" w:rsidP="00222B96">
      <w:r>
        <w:rPr>
          <w:lang w:val="en-US" w:eastAsia="zh-CN"/>
        </w:rPr>
        <w:t>If the expiration time is provided, then to maintain the registration, the EAS shall send a registration update request (as described in clause 5.</w:t>
      </w:r>
      <w:r w:rsidR="00555556">
        <w:rPr>
          <w:lang w:val="en-US" w:eastAsia="zh-CN"/>
        </w:rPr>
        <w:t>2</w:t>
      </w:r>
      <w:r>
        <w:rPr>
          <w:lang w:val="en-US" w:eastAsia="zh-CN"/>
        </w:rPr>
        <w:t>.2.3) prior to the expiration time. If the registration update request is not sent before the expiry time, then the EES shall treat the EAS as deregistered and remove the corresponding EAS registration resource.</w:t>
      </w:r>
    </w:p>
    <w:p w14:paraId="48539A3E" w14:textId="7BF3F78E" w:rsidR="00222B96" w:rsidRDefault="00555556" w:rsidP="00222B96">
      <w:pPr>
        <w:pStyle w:val="Heading4"/>
      </w:pPr>
      <w:bookmarkStart w:id="3808" w:name="_Toc85734064"/>
      <w:bookmarkStart w:id="3809" w:name="_Toc89431363"/>
      <w:bookmarkStart w:id="3810" w:name="_Toc97042155"/>
      <w:bookmarkStart w:id="3811" w:name="_Toc97045299"/>
      <w:bookmarkStart w:id="3812" w:name="_Toc97155044"/>
      <w:bookmarkStart w:id="3813" w:name="_Toc101521194"/>
      <w:bookmarkStart w:id="3814" w:name="_Toc120284244"/>
      <w:r>
        <w:t>5.2</w:t>
      </w:r>
      <w:r w:rsidR="00222B96">
        <w:t>.2.3</w:t>
      </w:r>
      <w:r w:rsidR="00222B96">
        <w:tab/>
        <w:t>Eees_EASRegistration_Update</w:t>
      </w:r>
      <w:bookmarkEnd w:id="3808"/>
      <w:bookmarkEnd w:id="3809"/>
      <w:bookmarkEnd w:id="3810"/>
      <w:bookmarkEnd w:id="3811"/>
      <w:bookmarkEnd w:id="3812"/>
      <w:bookmarkEnd w:id="3813"/>
      <w:bookmarkEnd w:id="3814"/>
    </w:p>
    <w:p w14:paraId="4A511FE1" w14:textId="00216194" w:rsidR="00222B96" w:rsidRDefault="00555556" w:rsidP="00222B96">
      <w:pPr>
        <w:pStyle w:val="Heading5"/>
      </w:pPr>
      <w:bookmarkStart w:id="3815" w:name="_Toc85734065"/>
      <w:bookmarkStart w:id="3816" w:name="_Toc89431364"/>
      <w:bookmarkStart w:id="3817" w:name="_Toc97042156"/>
      <w:bookmarkStart w:id="3818" w:name="_Toc97045300"/>
      <w:bookmarkStart w:id="3819" w:name="_Toc97155045"/>
      <w:bookmarkStart w:id="3820" w:name="_Toc101521195"/>
      <w:bookmarkStart w:id="3821" w:name="_Toc120284245"/>
      <w:r>
        <w:t>5.2</w:t>
      </w:r>
      <w:r w:rsidR="00222B96">
        <w:t>.2.3.1</w:t>
      </w:r>
      <w:r w:rsidR="00222B96">
        <w:tab/>
        <w:t>General</w:t>
      </w:r>
      <w:bookmarkEnd w:id="3815"/>
      <w:bookmarkEnd w:id="3816"/>
      <w:bookmarkEnd w:id="3817"/>
      <w:bookmarkEnd w:id="3818"/>
      <w:bookmarkEnd w:id="3819"/>
      <w:bookmarkEnd w:id="3820"/>
      <w:bookmarkEnd w:id="3821"/>
    </w:p>
    <w:p w14:paraId="2540CF09" w14:textId="77777777" w:rsidR="00222B96" w:rsidRPr="000F3BF4" w:rsidRDefault="00222B96" w:rsidP="00222B96">
      <w:pPr>
        <w:rPr>
          <w:i/>
        </w:rPr>
      </w:pPr>
      <w:r>
        <w:t>This service operation is used by EAS to update its registration information at a given EES.</w:t>
      </w:r>
    </w:p>
    <w:p w14:paraId="42534D02" w14:textId="6C212EFF" w:rsidR="00222B96" w:rsidRDefault="00555556" w:rsidP="00222B96">
      <w:pPr>
        <w:pStyle w:val="Heading5"/>
      </w:pPr>
      <w:bookmarkStart w:id="3822" w:name="_Toc85734066"/>
      <w:bookmarkStart w:id="3823" w:name="_Toc89431365"/>
      <w:bookmarkStart w:id="3824" w:name="_Toc97042157"/>
      <w:bookmarkStart w:id="3825" w:name="_Toc97045301"/>
      <w:bookmarkStart w:id="3826" w:name="_Toc97155046"/>
      <w:bookmarkStart w:id="3827" w:name="_Toc101521196"/>
      <w:bookmarkStart w:id="3828" w:name="_Toc120284246"/>
      <w:r>
        <w:t>5.2</w:t>
      </w:r>
      <w:r w:rsidR="00222B96">
        <w:t>.2.3.2</w:t>
      </w:r>
      <w:r w:rsidR="00222B96">
        <w:tab/>
        <w:t>EAS updating registration information using Eees_EASRegistration_Update operation</w:t>
      </w:r>
      <w:bookmarkEnd w:id="3822"/>
      <w:bookmarkEnd w:id="3823"/>
      <w:bookmarkEnd w:id="3824"/>
      <w:bookmarkEnd w:id="3825"/>
      <w:bookmarkEnd w:id="3826"/>
      <w:bookmarkEnd w:id="3827"/>
      <w:bookmarkEnd w:id="3828"/>
    </w:p>
    <w:p w14:paraId="796B814C" w14:textId="46772DB5" w:rsidR="00CA049A" w:rsidRDefault="00222B96" w:rsidP="00222B96">
      <w:pPr>
        <w:rPr>
          <w:lang w:val="en-IN"/>
        </w:rPr>
      </w:pPr>
      <w:r>
        <w:t>To update the EAS registration information at the EES, the EAS shall send a HTTP PUT</w:t>
      </w:r>
      <w:r w:rsidR="00CA049A">
        <w:t xml:space="preserve"> or PATCH</w:t>
      </w:r>
      <w:r>
        <w:t xml:space="preserve"> message to the Edge Enabler Server on resource URI identifying the Individual EAS registration resource representation</w:t>
      </w:r>
      <w:r w:rsidR="00CA049A">
        <w:t>,</w:t>
      </w:r>
      <w:r>
        <w:t xml:space="preserve"> as specified in </w:t>
      </w:r>
      <w:r w:rsidR="003D3487">
        <w:t>clause </w:t>
      </w:r>
      <w:r>
        <w:t>8.</w:t>
      </w:r>
      <w:r w:rsidR="00E26BF2">
        <w:t>1</w:t>
      </w:r>
      <w:r>
        <w:t>.2.3.3.2</w:t>
      </w:r>
      <w:r w:rsidR="00CA049A">
        <w:t xml:space="preserve"> for HTTP PUT message and in </w:t>
      </w:r>
      <w:r w:rsidR="003D3487">
        <w:t>clause </w:t>
      </w:r>
      <w:r w:rsidR="00CA049A">
        <w:t>8.1.2.3.3.</w:t>
      </w:r>
      <w:r w:rsidR="001C44C9">
        <w:t>4</w:t>
      </w:r>
      <w:r w:rsidR="00CA049A">
        <w:t xml:space="preserve"> for HTTP PATCH message.</w:t>
      </w:r>
      <w:r>
        <w:t xml:space="preserve"> </w:t>
      </w:r>
    </w:p>
    <w:p w14:paraId="10BE1D2C" w14:textId="6D1670DA" w:rsidR="00222B96" w:rsidRDefault="00CA049A" w:rsidP="00222B96">
      <w:r>
        <w:rPr>
          <w:lang w:val="en-IN"/>
        </w:rPr>
        <w:t xml:space="preserve">The HTTP PUT message shall </w:t>
      </w:r>
      <w:r w:rsidR="00222B96">
        <w:rPr>
          <w:lang w:val="en-IN"/>
        </w:rPr>
        <w:t>replace all properties in the existing resource with the EAS registration information in the request.</w:t>
      </w:r>
      <w:r w:rsidR="00222B96">
        <w:t xml:space="preserve"> The </w:t>
      </w:r>
      <w:ins w:id="3829" w:author="CR0023" w:date="2022-11-25T12:39:00Z">
        <w:r w:rsidR="00584057">
          <w:t xml:space="preserve">EASRegistration data type in the request </w:t>
        </w:r>
      </w:ins>
      <w:r w:rsidR="00222B96">
        <w:t>body of the HTTP PUT message shall include the EAS profile information, may include proposed expiration time to update the registration. This request shall not replace the easId property of the existing resource.</w:t>
      </w:r>
    </w:p>
    <w:p w14:paraId="0EEBA161" w14:textId="60F1F000" w:rsidR="001C44C9" w:rsidRDefault="001C44C9" w:rsidP="00222B96">
      <w:r>
        <w:rPr>
          <w:lang w:val="en-IN"/>
        </w:rPr>
        <w:t xml:space="preserve">The HTTP PATCH message includes parameters (EAS Profile, expiry time) </w:t>
      </w:r>
      <w:ins w:id="3830" w:author="CR0023" w:date="2022-11-25T12:39:00Z">
        <w:r w:rsidR="00584057">
          <w:rPr>
            <w:lang w:val="en-IN"/>
          </w:rPr>
          <w:t xml:space="preserve">in the EASRegistrationPatch data type </w:t>
        </w:r>
      </w:ins>
      <w:r>
        <w:rPr>
          <w:lang w:val="en-IN"/>
        </w:rPr>
        <w:t xml:space="preserve">that need to </w:t>
      </w:r>
      <w:ins w:id="3831" w:author="CR0023" w:date="2022-11-25T12:39:00Z">
        <w:r w:rsidR="00584057">
          <w:rPr>
            <w:lang w:val="en-IN"/>
          </w:rPr>
          <w:t>modify</w:t>
        </w:r>
      </w:ins>
      <w:del w:id="3832" w:author="CR0023" w:date="2022-11-25T12:39:00Z">
        <w:r w:rsidDel="00584057">
          <w:rPr>
            <w:lang w:val="en-IN"/>
          </w:rPr>
          <w:delText>be replaced in</w:delText>
        </w:r>
      </w:del>
      <w:r>
        <w:rPr>
          <w:lang w:val="en-IN"/>
        </w:rPr>
        <w:t xml:space="preserve"> the existing Individual EAS registration resource. </w:t>
      </w:r>
      <w:del w:id="3833" w:author="CR0023" w:date="2022-11-25T12:39:00Z">
        <w:r w:rsidDel="00584057">
          <w:rPr>
            <w:lang w:val="en-IN"/>
          </w:rPr>
          <w:delText xml:space="preserve"> </w:delText>
        </w:r>
      </w:del>
      <w:r>
        <w:t>This request shall not replace the easId property of the existing resource.</w:t>
      </w:r>
    </w:p>
    <w:p w14:paraId="6871D37C" w14:textId="4290EADC" w:rsidR="00222B96" w:rsidRDefault="00222B96" w:rsidP="00222B96">
      <w:r>
        <w:t>Upon receiving the HTTP PUT</w:t>
      </w:r>
      <w:r w:rsidR="001C44C9">
        <w:t xml:space="preserve"> or PATCH</w:t>
      </w:r>
      <w:r>
        <w:t xml:space="preserve"> message from the EAS, the EES shall:</w:t>
      </w:r>
    </w:p>
    <w:p w14:paraId="71CB2638" w14:textId="652158BC" w:rsidR="00222B96" w:rsidRPr="008F3C6C" w:rsidRDefault="00222B96" w:rsidP="00222B96">
      <w:pPr>
        <w:pStyle w:val="B10"/>
      </w:pPr>
      <w:r w:rsidRPr="008F3C6C">
        <w:lastRenderedPageBreak/>
        <w:t>1.</w:t>
      </w:r>
      <w:r w:rsidR="009C418B">
        <w:tab/>
      </w:r>
      <w:r>
        <w:t>check the registration update message from the EAS to see if the EAS is authorized to modify the requested registration resource</w:t>
      </w:r>
      <w:r w:rsidRPr="008F3C6C">
        <w:t>;</w:t>
      </w:r>
    </w:p>
    <w:p w14:paraId="19861AF2" w14:textId="681DB687" w:rsidR="00222B96" w:rsidRPr="00B12C0E" w:rsidRDefault="00222B96" w:rsidP="00222B96">
      <w:pPr>
        <w:pStyle w:val="B10"/>
      </w:pPr>
      <w:r>
        <w:t>2</w:t>
      </w:r>
      <w:r w:rsidRPr="00B12C0E">
        <w:t>.</w:t>
      </w:r>
      <w:r w:rsidR="009C418B">
        <w:tab/>
      </w:r>
      <w:r w:rsidRPr="00B12C0E">
        <w:t>if the EAS is authorized to update the registration information</w:t>
      </w:r>
      <w:del w:id="3834" w:author="CR0023" w:date="2022-11-25T12:40:00Z">
        <w:r w:rsidRPr="00B12C0E" w:rsidDel="00584057">
          <w:delText xml:space="preserve"> and the easId </w:delText>
        </w:r>
        <w:r w:rsidDel="00584057">
          <w:delText>information in the request and the resource match</w:delText>
        </w:r>
      </w:del>
      <w:r w:rsidRPr="00B12C0E">
        <w:t>, then the EES shall</w:t>
      </w:r>
      <w:ins w:id="3835" w:author="CR0023" w:date="2022-11-25T12:41:00Z">
        <w:r w:rsidR="009A3F31">
          <w:t>:</w:t>
        </w:r>
      </w:ins>
      <w:del w:id="3836" w:author="CR0023" w:date="2022-11-25T12:41:00Z">
        <w:r w:rsidRPr="00B12C0E" w:rsidDel="009A3F31">
          <w:delText>;</w:delText>
        </w:r>
      </w:del>
    </w:p>
    <w:p w14:paraId="48C47F45" w14:textId="40EE8941" w:rsidR="00222B96" w:rsidRDefault="00222B96" w:rsidP="00222B96">
      <w:pPr>
        <w:pStyle w:val="B2"/>
      </w:pPr>
      <w:r>
        <w:t>a.</w:t>
      </w:r>
      <w:r w:rsidR="009C418B">
        <w:tab/>
      </w:r>
      <w:r>
        <w:t>update the resource identified by Resource URI of the EAS registration information with the updated EAS registration information received in the HTTP PUT</w:t>
      </w:r>
      <w:r w:rsidR="001C44C9">
        <w:t xml:space="preserve"> or PATCH</w:t>
      </w:r>
      <w:r>
        <w:t xml:space="preserve"> request message;</w:t>
      </w:r>
      <w:r w:rsidRPr="008F3C6C">
        <w:t xml:space="preserve"> </w:t>
      </w:r>
    </w:p>
    <w:p w14:paraId="35534D3D" w14:textId="1A144933" w:rsidR="00222B96" w:rsidRPr="00DC08C0" w:rsidRDefault="00222B96" w:rsidP="00222B96">
      <w:pPr>
        <w:pStyle w:val="B2"/>
      </w:pPr>
      <w:r>
        <w:t>b.</w:t>
      </w:r>
      <w:r w:rsidR="009C418B">
        <w:tab/>
      </w:r>
      <w:r w:rsidR="00442A01">
        <w:t xml:space="preserve">upon successful update of EAS registration information, respond to the EAS with </w:t>
      </w:r>
      <w:r w:rsidR="00442A01">
        <w:rPr>
          <w:lang w:eastAsia="zh-CN"/>
        </w:rPr>
        <w:t>"</w:t>
      </w:r>
      <w:r w:rsidR="00442A01">
        <w:rPr>
          <w:lang w:eastAsia="ja-JP"/>
        </w:rPr>
        <w:t>204 No Content</w:t>
      </w:r>
      <w:r w:rsidR="00442A01">
        <w:rPr>
          <w:lang w:eastAsia="zh-CN"/>
        </w:rPr>
        <w:t>",</w:t>
      </w:r>
      <w:r w:rsidR="00442A01">
        <w:t xml:space="preserve"> or </w:t>
      </w:r>
      <w:r w:rsidR="00442A01">
        <w:rPr>
          <w:lang w:eastAsia="zh-CN"/>
        </w:rPr>
        <w:t>"</w:t>
      </w:r>
      <w:r w:rsidR="00442A01">
        <w:rPr>
          <w:lang w:eastAsia="ja-JP"/>
        </w:rPr>
        <w:t>200 OK</w:t>
      </w:r>
      <w:r w:rsidR="00442A01">
        <w:rPr>
          <w:lang w:eastAsia="zh-CN"/>
        </w:rPr>
        <w:t xml:space="preserve">" along with </w:t>
      </w:r>
      <w:r>
        <w:t>the updated EAS registration information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registration will automatically expire</w:t>
      </w:r>
      <w:r>
        <w:t>.</w:t>
      </w:r>
    </w:p>
    <w:p w14:paraId="780D1987" w14:textId="14115B80" w:rsidR="00C56D2F" w:rsidRDefault="00C56D2F" w:rsidP="0073554C">
      <w:r w:rsidRPr="006622B5">
        <w:t xml:space="preserve">On failure, the </w:t>
      </w:r>
      <w:r>
        <w:t>EES shall take proper error handling actions, as specified in clause 8.1.6, and respond to the EAS with an appropriate error status code</w:t>
      </w:r>
      <w:r w:rsidRPr="006622B5">
        <w:t>.</w:t>
      </w:r>
    </w:p>
    <w:p w14:paraId="78F001C2" w14:textId="32008A3E" w:rsidR="00E7772E" w:rsidRDefault="00E7772E" w:rsidP="0073554C">
      <w:r w:rsidRPr="00FD08FD">
        <w:t xml:space="preserve">If the EES determines </w:t>
      </w:r>
      <w:r>
        <w:t xml:space="preserve">that </w:t>
      </w:r>
      <w:r w:rsidRPr="00FD08FD">
        <w:t xml:space="preserve">the received HTTP </w:t>
      </w:r>
      <w:r>
        <w:t>PUT or PATCH</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57C6E876" w14:textId="105DC2F6" w:rsidR="00222B96" w:rsidRPr="008823ED" w:rsidRDefault="00222B96" w:rsidP="00222B96">
      <w:pPr>
        <w:rPr>
          <w:lang w:val="en-IN"/>
        </w:rPr>
      </w:pPr>
      <w:r>
        <w:t>If the expiration time is provided, then to maintain the registration, the EAS shall send a registration update prior to registration expiry time. If the registration update request is not sent before the expiry time, then the EES shall treat EAS as deregistered and remove the corresponding EAS registration resource.</w:t>
      </w:r>
    </w:p>
    <w:p w14:paraId="04D0E5C4" w14:textId="2D7F641B" w:rsidR="00222B96" w:rsidRDefault="00555556" w:rsidP="00222B96">
      <w:pPr>
        <w:pStyle w:val="Heading4"/>
      </w:pPr>
      <w:bookmarkStart w:id="3837" w:name="_Toc85734067"/>
      <w:bookmarkStart w:id="3838" w:name="_Toc89431366"/>
      <w:bookmarkStart w:id="3839" w:name="_Toc97042158"/>
      <w:bookmarkStart w:id="3840" w:name="_Toc97045302"/>
      <w:bookmarkStart w:id="3841" w:name="_Toc97155047"/>
      <w:bookmarkStart w:id="3842" w:name="_Toc101521197"/>
      <w:bookmarkStart w:id="3843" w:name="_Toc120284247"/>
      <w:r>
        <w:t>5.2</w:t>
      </w:r>
      <w:r w:rsidR="00222B96">
        <w:t>.2.4</w:t>
      </w:r>
      <w:r w:rsidR="00222B96">
        <w:tab/>
        <w:t>Eees_EASRegistration_Deregister</w:t>
      </w:r>
      <w:bookmarkEnd w:id="3837"/>
      <w:bookmarkEnd w:id="3838"/>
      <w:bookmarkEnd w:id="3839"/>
      <w:bookmarkEnd w:id="3840"/>
      <w:bookmarkEnd w:id="3841"/>
      <w:bookmarkEnd w:id="3842"/>
      <w:bookmarkEnd w:id="3843"/>
    </w:p>
    <w:p w14:paraId="5D0B3D15" w14:textId="5C4F6B0D" w:rsidR="00222B96" w:rsidRDefault="00222B96" w:rsidP="00222B96">
      <w:pPr>
        <w:pStyle w:val="Heading5"/>
      </w:pPr>
      <w:bookmarkStart w:id="3844" w:name="_Toc85734068"/>
      <w:bookmarkStart w:id="3845" w:name="_Toc89431367"/>
      <w:bookmarkStart w:id="3846" w:name="_Toc97042159"/>
      <w:bookmarkStart w:id="3847" w:name="_Toc97045303"/>
      <w:bookmarkStart w:id="3848" w:name="_Toc97155048"/>
      <w:bookmarkStart w:id="3849" w:name="_Toc101521198"/>
      <w:bookmarkStart w:id="3850" w:name="_Toc120284248"/>
      <w:r>
        <w:t>5.</w:t>
      </w:r>
      <w:r w:rsidR="00555556">
        <w:t>2</w:t>
      </w:r>
      <w:r>
        <w:t>.2.4.1</w:t>
      </w:r>
      <w:r>
        <w:tab/>
        <w:t>General</w:t>
      </w:r>
      <w:bookmarkEnd w:id="3844"/>
      <w:bookmarkEnd w:id="3845"/>
      <w:bookmarkEnd w:id="3846"/>
      <w:bookmarkEnd w:id="3847"/>
      <w:bookmarkEnd w:id="3848"/>
      <w:bookmarkEnd w:id="3849"/>
      <w:bookmarkEnd w:id="3850"/>
    </w:p>
    <w:p w14:paraId="13334744" w14:textId="77777777" w:rsidR="00222B96" w:rsidRPr="000F3BF4" w:rsidRDefault="00222B96" w:rsidP="00222B96">
      <w:pPr>
        <w:rPr>
          <w:i/>
        </w:rPr>
      </w:pPr>
      <w:r>
        <w:t>This service operation is used by EAS to deregister itself from a given EES.</w:t>
      </w:r>
    </w:p>
    <w:p w14:paraId="3141C01D" w14:textId="4A2BD4D4" w:rsidR="00222B96" w:rsidRDefault="00222B96" w:rsidP="00222B96">
      <w:pPr>
        <w:pStyle w:val="Heading5"/>
      </w:pPr>
      <w:bookmarkStart w:id="3851" w:name="_Toc85734069"/>
      <w:bookmarkStart w:id="3852" w:name="_Toc89431368"/>
      <w:bookmarkStart w:id="3853" w:name="_Toc97042160"/>
      <w:bookmarkStart w:id="3854" w:name="_Toc97045304"/>
      <w:bookmarkStart w:id="3855" w:name="_Toc97155049"/>
      <w:bookmarkStart w:id="3856" w:name="_Toc101521199"/>
      <w:bookmarkStart w:id="3857" w:name="_Toc120284249"/>
      <w:r>
        <w:t>5.</w:t>
      </w:r>
      <w:r w:rsidR="00555556">
        <w:t>2</w:t>
      </w:r>
      <w:r>
        <w:t>.2.4.2</w:t>
      </w:r>
      <w:r>
        <w:tab/>
        <w:t>EAS deregistering from EES using Eees_EASRegistration_Deregister operation</w:t>
      </w:r>
      <w:bookmarkEnd w:id="3851"/>
      <w:bookmarkEnd w:id="3852"/>
      <w:bookmarkEnd w:id="3853"/>
      <w:bookmarkEnd w:id="3854"/>
      <w:bookmarkEnd w:id="3855"/>
      <w:bookmarkEnd w:id="3856"/>
      <w:bookmarkEnd w:id="3857"/>
    </w:p>
    <w:p w14:paraId="4273EC28" w14:textId="1748E10D" w:rsidR="00222B96" w:rsidRDefault="00222B96" w:rsidP="00222B96">
      <w:r>
        <w:t xml:space="preserve">To deregister itself from the EES, the EAS shall send HTTP DELETE message to the EES, on the resource URI identifying the Individual EAS registration resource representation as specified in </w:t>
      </w:r>
      <w:r w:rsidR="003D3487">
        <w:t>clause </w:t>
      </w:r>
      <w:r>
        <w:t>8.</w:t>
      </w:r>
      <w:r w:rsidR="00E26BF2">
        <w:t>1</w:t>
      </w:r>
      <w:r>
        <w:t>.2.3.3.3. Upon receiving the HTTP DELETE request, the EES shall:</w:t>
      </w:r>
    </w:p>
    <w:p w14:paraId="74378947" w14:textId="61EE7A0D" w:rsidR="00222B96" w:rsidRDefault="00222B96" w:rsidP="00222B96">
      <w:pPr>
        <w:pStyle w:val="B10"/>
      </w:pPr>
      <w:r>
        <w:t>1.</w:t>
      </w:r>
      <w:r w:rsidR="009C418B">
        <w:tab/>
      </w:r>
      <w:r w:rsidRPr="008F3C6C">
        <w:t xml:space="preserve">verify the identity of the EAS and check if the EAS is authorized to </w:t>
      </w:r>
      <w:r>
        <w:t>deregister the EAS registration i</w:t>
      </w:r>
      <w:r w:rsidRPr="008F3C6C">
        <w:t>nformation</w:t>
      </w:r>
      <w:r>
        <w:t>;</w:t>
      </w:r>
    </w:p>
    <w:p w14:paraId="119A6554" w14:textId="14CD25C2" w:rsidR="00222B96" w:rsidRDefault="00222B96" w:rsidP="00222B96">
      <w:pPr>
        <w:pStyle w:val="B10"/>
      </w:pPr>
      <w:r>
        <w:t>2.</w:t>
      </w:r>
      <w:r w:rsidR="009C418B">
        <w:tab/>
      </w:r>
      <w:r>
        <w:t>if the EAS is authorized to deregister the EAS registration information, then the EES shall deregister the EAS profile from the EES and delete the resource representing EAS registration information;</w:t>
      </w:r>
    </w:p>
    <w:p w14:paraId="0076E02B" w14:textId="2574FBE5" w:rsidR="00222B96" w:rsidRDefault="00222B96" w:rsidP="00222B96">
      <w:pPr>
        <w:pStyle w:val="B10"/>
      </w:pPr>
      <w:r>
        <w:t>3.</w:t>
      </w:r>
      <w:r w:rsidR="009C418B">
        <w:tab/>
      </w:r>
      <w:r>
        <w:t xml:space="preserve">return the </w:t>
      </w:r>
      <w:r w:rsidRPr="00352F42">
        <w:t>"</w:t>
      </w:r>
      <w:r>
        <w:t>204 Not Content</w:t>
      </w:r>
      <w:r w:rsidRPr="00352F42">
        <w:t>"</w:t>
      </w:r>
      <w:r>
        <w:t xml:space="preserve"> message to the EAS, indicating the successful deregistration of the EAS information.</w:t>
      </w:r>
    </w:p>
    <w:p w14:paraId="13F0438E" w14:textId="66BCE2D8" w:rsidR="00C56D2F" w:rsidRDefault="00C56D2F" w:rsidP="0073554C">
      <w:r w:rsidRPr="006622B5">
        <w:t xml:space="preserve">On failure, </w:t>
      </w:r>
      <w:r>
        <w:t>the EES</w:t>
      </w:r>
      <w:r w:rsidRPr="00AE131E">
        <w:t xml:space="preserve"> shall take proper error handling actions, as specified in clause</w:t>
      </w:r>
      <w:r>
        <w:t> </w:t>
      </w:r>
      <w:r w:rsidRPr="00AE131E">
        <w:t>8.1.6, and respond to the EAS with an appropriate error status code</w:t>
      </w:r>
      <w:r w:rsidRPr="006622B5">
        <w:t>.</w:t>
      </w:r>
    </w:p>
    <w:p w14:paraId="77577512" w14:textId="5BB41643" w:rsidR="002A00EF" w:rsidRDefault="002A00EF" w:rsidP="0073554C">
      <w:r w:rsidRPr="00FD08FD">
        <w:t xml:space="preserve">If the EES determines </w:t>
      </w:r>
      <w:r>
        <w:t xml:space="preserve">that </w:t>
      </w:r>
      <w:r w:rsidRPr="00FD08FD">
        <w:t xml:space="preserve">the received HTTP </w:t>
      </w:r>
      <w:r>
        <w:t>DELETE</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2EAA5516" w14:textId="4D8208FF" w:rsidR="00095CF4" w:rsidRDefault="00B4294E" w:rsidP="00095CF4">
      <w:pPr>
        <w:pStyle w:val="Heading2"/>
      </w:pPr>
      <w:bookmarkStart w:id="3858" w:name="_Toc85734070"/>
      <w:bookmarkStart w:id="3859" w:name="_Toc89431369"/>
      <w:bookmarkStart w:id="3860" w:name="_Toc97042161"/>
      <w:bookmarkStart w:id="3861" w:name="_Toc97045305"/>
      <w:bookmarkStart w:id="3862" w:name="_Toc97155050"/>
      <w:bookmarkStart w:id="3863" w:name="_Toc101521200"/>
      <w:bookmarkStart w:id="3864" w:name="_Toc120284250"/>
      <w:r>
        <w:t>5.3</w:t>
      </w:r>
      <w:r w:rsidR="00095CF4">
        <w:tab/>
        <w:t>Eees_UELocation Service</w:t>
      </w:r>
      <w:bookmarkEnd w:id="3858"/>
      <w:bookmarkEnd w:id="3859"/>
      <w:bookmarkEnd w:id="3860"/>
      <w:bookmarkEnd w:id="3861"/>
      <w:bookmarkEnd w:id="3862"/>
      <w:bookmarkEnd w:id="3863"/>
      <w:bookmarkEnd w:id="3864"/>
      <w:r w:rsidR="00095CF4">
        <w:t xml:space="preserve">  </w:t>
      </w:r>
    </w:p>
    <w:p w14:paraId="578EEEC7" w14:textId="7ED69272" w:rsidR="00095CF4" w:rsidRDefault="00B4294E" w:rsidP="00095CF4">
      <w:pPr>
        <w:pStyle w:val="Heading3"/>
      </w:pPr>
      <w:bookmarkStart w:id="3865" w:name="_Toc85734071"/>
      <w:bookmarkStart w:id="3866" w:name="_Toc89431370"/>
      <w:bookmarkStart w:id="3867" w:name="_Toc97042162"/>
      <w:bookmarkStart w:id="3868" w:name="_Toc97045306"/>
      <w:bookmarkStart w:id="3869" w:name="_Toc97155051"/>
      <w:bookmarkStart w:id="3870" w:name="_Toc101521201"/>
      <w:bookmarkStart w:id="3871" w:name="_Toc120284251"/>
      <w:r>
        <w:t>5.3</w:t>
      </w:r>
      <w:r w:rsidR="00095CF4">
        <w:t>.1</w:t>
      </w:r>
      <w:r w:rsidR="00095CF4">
        <w:tab/>
        <w:t>Service Description</w:t>
      </w:r>
      <w:bookmarkEnd w:id="3865"/>
      <w:bookmarkEnd w:id="3866"/>
      <w:bookmarkEnd w:id="3867"/>
      <w:bookmarkEnd w:id="3868"/>
      <w:bookmarkEnd w:id="3869"/>
      <w:bookmarkEnd w:id="3870"/>
      <w:bookmarkEnd w:id="3871"/>
    </w:p>
    <w:p w14:paraId="216B3491" w14:textId="2FE97FC4" w:rsidR="00095CF4" w:rsidRDefault="00095CF4" w:rsidP="00095CF4">
      <w:r>
        <w:t>The Eees_UELocation API, as defined in 3GPP TS 23.558 [2], allows an Edge Application Server via Eees interface to obtain the UE location information as one time request or subscribe for continuous reporting.</w:t>
      </w:r>
    </w:p>
    <w:p w14:paraId="28CC6436" w14:textId="00086F70" w:rsidR="00095CF4" w:rsidRPr="0094670E" w:rsidRDefault="00095CF4" w:rsidP="008B2C0F">
      <w:pPr>
        <w:rPr>
          <w:i/>
        </w:rPr>
      </w:pPr>
    </w:p>
    <w:p w14:paraId="442D34AC" w14:textId="174136DB" w:rsidR="00095CF4" w:rsidRDefault="00B4294E" w:rsidP="00095CF4">
      <w:pPr>
        <w:pStyle w:val="Heading3"/>
      </w:pPr>
      <w:bookmarkStart w:id="3872" w:name="_Toc85734072"/>
      <w:bookmarkStart w:id="3873" w:name="_Toc89431371"/>
      <w:bookmarkStart w:id="3874" w:name="_Toc97042163"/>
      <w:bookmarkStart w:id="3875" w:name="_Toc97045307"/>
      <w:bookmarkStart w:id="3876" w:name="_Toc97155052"/>
      <w:bookmarkStart w:id="3877" w:name="_Toc101521202"/>
      <w:bookmarkStart w:id="3878" w:name="_Toc120284252"/>
      <w:r>
        <w:lastRenderedPageBreak/>
        <w:t>5.3</w:t>
      </w:r>
      <w:r w:rsidR="00095CF4">
        <w:t>.2</w:t>
      </w:r>
      <w:r w:rsidR="00095CF4">
        <w:tab/>
        <w:t>Service Operations</w:t>
      </w:r>
      <w:bookmarkEnd w:id="3872"/>
      <w:bookmarkEnd w:id="3873"/>
      <w:bookmarkEnd w:id="3874"/>
      <w:bookmarkEnd w:id="3875"/>
      <w:bookmarkEnd w:id="3876"/>
      <w:bookmarkEnd w:id="3877"/>
      <w:bookmarkEnd w:id="3878"/>
    </w:p>
    <w:p w14:paraId="154A8826" w14:textId="2EBD3021" w:rsidR="00095CF4" w:rsidRDefault="00B4294E" w:rsidP="00095CF4">
      <w:pPr>
        <w:pStyle w:val="Heading4"/>
      </w:pPr>
      <w:bookmarkStart w:id="3879" w:name="_Toc85734073"/>
      <w:bookmarkStart w:id="3880" w:name="_Toc89431372"/>
      <w:bookmarkStart w:id="3881" w:name="_Toc97042164"/>
      <w:bookmarkStart w:id="3882" w:name="_Toc97045308"/>
      <w:bookmarkStart w:id="3883" w:name="_Toc97155053"/>
      <w:bookmarkStart w:id="3884" w:name="_Toc101521203"/>
      <w:bookmarkStart w:id="3885" w:name="_Toc120284253"/>
      <w:r>
        <w:t>5.3</w:t>
      </w:r>
      <w:r w:rsidR="00095CF4">
        <w:t>.2.1</w:t>
      </w:r>
      <w:r w:rsidR="00095CF4">
        <w:tab/>
        <w:t>Introduction</w:t>
      </w:r>
      <w:bookmarkEnd w:id="3879"/>
      <w:bookmarkEnd w:id="3880"/>
      <w:bookmarkEnd w:id="3881"/>
      <w:bookmarkEnd w:id="3882"/>
      <w:bookmarkEnd w:id="3883"/>
      <w:bookmarkEnd w:id="3884"/>
      <w:bookmarkEnd w:id="3885"/>
    </w:p>
    <w:p w14:paraId="6755CF3A" w14:textId="12499171" w:rsidR="00095CF4" w:rsidRDefault="00095CF4" w:rsidP="00095CF4">
      <w:r>
        <w:t xml:space="preserve">The service operation defined for </w:t>
      </w:r>
      <w:r w:rsidRPr="00772845">
        <w:t>Eees_</w:t>
      </w:r>
      <w:r>
        <w:t>UELocation</w:t>
      </w:r>
      <w:r w:rsidRPr="00772845">
        <w:t xml:space="preserve"> </w:t>
      </w:r>
      <w:r>
        <w:t xml:space="preserve">API is shown in the </w:t>
      </w:r>
      <w:r w:rsidR="008000F6">
        <w:t>table </w:t>
      </w:r>
      <w:r>
        <w:t>5.</w:t>
      </w:r>
      <w:r w:rsidR="00B4294E">
        <w:t>3</w:t>
      </w:r>
      <w:r>
        <w:t>.2.1-1.</w:t>
      </w:r>
    </w:p>
    <w:p w14:paraId="61FBD177" w14:textId="3966F5AF" w:rsidR="00095CF4" w:rsidRDefault="008000F6" w:rsidP="00095CF4">
      <w:pPr>
        <w:pStyle w:val="TH"/>
      </w:pPr>
      <w:r>
        <w:t>Table </w:t>
      </w:r>
      <w:r w:rsidR="00095CF4">
        <w:t>5.</w:t>
      </w:r>
      <w:r w:rsidR="00B4294E">
        <w:t>3</w:t>
      </w:r>
      <w:r w:rsidR="00095CF4">
        <w:t>.2.1-1: Operations of the Eees_UELocation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095CF4" w14:paraId="33DEAC3B" w14:textId="77777777" w:rsidTr="00522CF9">
        <w:trPr>
          <w:jc w:val="center"/>
        </w:trPr>
        <w:tc>
          <w:tcPr>
            <w:tcW w:w="3397" w:type="dxa"/>
            <w:shd w:val="clear" w:color="000000" w:fill="C0C0C0"/>
          </w:tcPr>
          <w:p w14:paraId="149FA391" w14:textId="77777777" w:rsidR="00095CF4" w:rsidRDefault="00095CF4" w:rsidP="00571C58">
            <w:pPr>
              <w:pStyle w:val="TAH"/>
            </w:pPr>
            <w:r>
              <w:t>Service operation name</w:t>
            </w:r>
          </w:p>
        </w:tc>
        <w:tc>
          <w:tcPr>
            <w:tcW w:w="4258" w:type="dxa"/>
            <w:shd w:val="clear" w:color="000000" w:fill="C0C0C0"/>
          </w:tcPr>
          <w:p w14:paraId="4B52A347" w14:textId="77777777" w:rsidR="00095CF4" w:rsidRDefault="00095CF4" w:rsidP="00571C58">
            <w:pPr>
              <w:pStyle w:val="TAH"/>
            </w:pPr>
            <w:r>
              <w:t>Description</w:t>
            </w:r>
          </w:p>
        </w:tc>
        <w:tc>
          <w:tcPr>
            <w:tcW w:w="1565" w:type="dxa"/>
            <w:shd w:val="clear" w:color="000000" w:fill="C0C0C0"/>
          </w:tcPr>
          <w:p w14:paraId="3C4EBE13" w14:textId="77777777" w:rsidR="00095CF4" w:rsidRDefault="00095CF4" w:rsidP="00571C58">
            <w:pPr>
              <w:pStyle w:val="TAH"/>
            </w:pPr>
            <w:r>
              <w:t>Initiated by</w:t>
            </w:r>
          </w:p>
        </w:tc>
      </w:tr>
      <w:tr w:rsidR="00095CF4" w14:paraId="095120B3" w14:textId="77777777" w:rsidTr="00522CF9">
        <w:trPr>
          <w:jc w:val="center"/>
        </w:trPr>
        <w:tc>
          <w:tcPr>
            <w:tcW w:w="3397" w:type="dxa"/>
          </w:tcPr>
          <w:p w14:paraId="0082184C" w14:textId="77777777" w:rsidR="00095CF4" w:rsidRDefault="00095CF4" w:rsidP="00571C58">
            <w:pPr>
              <w:pStyle w:val="TAL"/>
            </w:pPr>
            <w:r>
              <w:t>Eees_UELocation_Get</w:t>
            </w:r>
          </w:p>
        </w:tc>
        <w:tc>
          <w:tcPr>
            <w:tcW w:w="4258" w:type="dxa"/>
          </w:tcPr>
          <w:p w14:paraId="19EACC51" w14:textId="77777777" w:rsidR="00095CF4" w:rsidRDefault="00095CF4" w:rsidP="00571C58">
            <w:pPr>
              <w:pStyle w:val="TAL"/>
            </w:pPr>
            <w:r>
              <w:t xml:space="preserve">This service operation is used by the EAS to request UE location information from a given EES. </w:t>
            </w:r>
          </w:p>
        </w:tc>
        <w:tc>
          <w:tcPr>
            <w:tcW w:w="1565" w:type="dxa"/>
          </w:tcPr>
          <w:p w14:paraId="5FACF573" w14:textId="77777777" w:rsidR="00095CF4" w:rsidRDefault="00095CF4" w:rsidP="00571C58">
            <w:pPr>
              <w:pStyle w:val="TAL"/>
            </w:pPr>
            <w:r>
              <w:t>EAS</w:t>
            </w:r>
          </w:p>
        </w:tc>
      </w:tr>
      <w:tr w:rsidR="00095CF4" w14:paraId="083C56B9" w14:textId="77777777" w:rsidTr="00522CF9">
        <w:trPr>
          <w:jc w:val="center"/>
        </w:trPr>
        <w:tc>
          <w:tcPr>
            <w:tcW w:w="3397" w:type="dxa"/>
          </w:tcPr>
          <w:p w14:paraId="08601BA4" w14:textId="77777777" w:rsidR="00095CF4" w:rsidRDefault="00095CF4" w:rsidP="00571C58">
            <w:pPr>
              <w:pStyle w:val="TAL"/>
            </w:pPr>
            <w:r w:rsidRPr="002B2CB7">
              <w:t>Eees_UELocation_</w:t>
            </w:r>
            <w:r>
              <w:t>Subscribe</w:t>
            </w:r>
          </w:p>
        </w:tc>
        <w:tc>
          <w:tcPr>
            <w:tcW w:w="4258" w:type="dxa"/>
          </w:tcPr>
          <w:p w14:paraId="6A112749" w14:textId="77777777" w:rsidR="00095CF4" w:rsidRDefault="00095CF4" w:rsidP="00571C58">
            <w:pPr>
              <w:pStyle w:val="TAL"/>
            </w:pPr>
            <w:r>
              <w:t>This service operation is used by the EAS to subscribe to EES, for continuous reporting of UE location information.</w:t>
            </w:r>
          </w:p>
        </w:tc>
        <w:tc>
          <w:tcPr>
            <w:tcW w:w="1565" w:type="dxa"/>
          </w:tcPr>
          <w:p w14:paraId="2F1D0B04" w14:textId="77777777" w:rsidR="00095CF4" w:rsidRDefault="00095CF4" w:rsidP="00571C58">
            <w:pPr>
              <w:pStyle w:val="TAL"/>
            </w:pPr>
            <w:r>
              <w:t>EAS</w:t>
            </w:r>
          </w:p>
        </w:tc>
      </w:tr>
      <w:tr w:rsidR="00095CF4" w14:paraId="1B543324" w14:textId="77777777" w:rsidTr="00522CF9">
        <w:trPr>
          <w:jc w:val="center"/>
        </w:trPr>
        <w:tc>
          <w:tcPr>
            <w:tcW w:w="3397" w:type="dxa"/>
          </w:tcPr>
          <w:p w14:paraId="0DD7A883" w14:textId="77777777" w:rsidR="00095CF4" w:rsidRDefault="00095CF4" w:rsidP="00571C58">
            <w:pPr>
              <w:pStyle w:val="TAL"/>
            </w:pPr>
            <w:r w:rsidRPr="002B2CB7">
              <w:t>Eees_</w:t>
            </w:r>
            <w:r>
              <w:t>UELocation_Notify</w:t>
            </w:r>
          </w:p>
        </w:tc>
        <w:tc>
          <w:tcPr>
            <w:tcW w:w="4258" w:type="dxa"/>
          </w:tcPr>
          <w:p w14:paraId="25687100" w14:textId="77777777" w:rsidR="00095CF4" w:rsidRDefault="00095CF4" w:rsidP="00571C58">
            <w:pPr>
              <w:pStyle w:val="TAL"/>
            </w:pPr>
            <w:r>
              <w:t>This service operation is used by the EES to notify the EAS about the UE location information.</w:t>
            </w:r>
          </w:p>
        </w:tc>
        <w:tc>
          <w:tcPr>
            <w:tcW w:w="1565" w:type="dxa"/>
          </w:tcPr>
          <w:p w14:paraId="32C3C473" w14:textId="77777777" w:rsidR="00095CF4" w:rsidRDefault="00095CF4" w:rsidP="00571C58">
            <w:pPr>
              <w:pStyle w:val="TAL"/>
            </w:pPr>
            <w:r>
              <w:t>EES</w:t>
            </w:r>
          </w:p>
        </w:tc>
      </w:tr>
      <w:tr w:rsidR="00095CF4" w14:paraId="680697FD" w14:textId="77777777" w:rsidTr="00522CF9">
        <w:trPr>
          <w:jc w:val="center"/>
        </w:trPr>
        <w:tc>
          <w:tcPr>
            <w:tcW w:w="3397" w:type="dxa"/>
          </w:tcPr>
          <w:p w14:paraId="083AAADF" w14:textId="77777777" w:rsidR="00095CF4" w:rsidRPr="002B2CB7" w:rsidRDefault="00095CF4" w:rsidP="00571C58">
            <w:pPr>
              <w:pStyle w:val="TAL"/>
            </w:pPr>
            <w:r>
              <w:t>Eees_UELocation_UpdateSubscription</w:t>
            </w:r>
          </w:p>
        </w:tc>
        <w:tc>
          <w:tcPr>
            <w:tcW w:w="4258" w:type="dxa"/>
          </w:tcPr>
          <w:p w14:paraId="4DB9E8BB" w14:textId="77777777" w:rsidR="00095CF4" w:rsidRDefault="00095CF4" w:rsidP="00571C58">
            <w:pPr>
              <w:pStyle w:val="TAL"/>
            </w:pPr>
            <w:r>
              <w:t>This service operation is used by the EAS to update its subscription at EES, for continuous reporting of UE location information.</w:t>
            </w:r>
          </w:p>
        </w:tc>
        <w:tc>
          <w:tcPr>
            <w:tcW w:w="1565" w:type="dxa"/>
          </w:tcPr>
          <w:p w14:paraId="70221EDB" w14:textId="77777777" w:rsidR="00095CF4" w:rsidRDefault="00095CF4" w:rsidP="00571C58">
            <w:pPr>
              <w:pStyle w:val="TAL"/>
            </w:pPr>
            <w:r>
              <w:t>EAS</w:t>
            </w:r>
          </w:p>
        </w:tc>
      </w:tr>
      <w:tr w:rsidR="00095CF4" w14:paraId="6C8765A5" w14:textId="77777777" w:rsidTr="00522CF9">
        <w:trPr>
          <w:jc w:val="center"/>
        </w:trPr>
        <w:tc>
          <w:tcPr>
            <w:tcW w:w="3397" w:type="dxa"/>
          </w:tcPr>
          <w:p w14:paraId="6001BC6B" w14:textId="77777777" w:rsidR="00095CF4" w:rsidRPr="002B2CB7" w:rsidRDefault="00095CF4" w:rsidP="00571C58">
            <w:pPr>
              <w:pStyle w:val="TAL"/>
            </w:pPr>
            <w:r>
              <w:t>Eees_UELocation_Unsubscribe</w:t>
            </w:r>
          </w:p>
        </w:tc>
        <w:tc>
          <w:tcPr>
            <w:tcW w:w="4258" w:type="dxa"/>
          </w:tcPr>
          <w:p w14:paraId="3DA64A36" w14:textId="77777777" w:rsidR="00095CF4" w:rsidRDefault="00095CF4" w:rsidP="00571C58">
            <w:pPr>
              <w:pStyle w:val="TAL"/>
            </w:pPr>
            <w:r>
              <w:t>This service operation is used by the EAS to remove its subscription from EES, for continuous reporting of UE location information.</w:t>
            </w:r>
          </w:p>
        </w:tc>
        <w:tc>
          <w:tcPr>
            <w:tcW w:w="1565" w:type="dxa"/>
          </w:tcPr>
          <w:p w14:paraId="2F79BE54" w14:textId="77777777" w:rsidR="00095CF4" w:rsidRDefault="00095CF4" w:rsidP="00571C58">
            <w:pPr>
              <w:pStyle w:val="TAL"/>
            </w:pPr>
            <w:r>
              <w:t>EAS</w:t>
            </w:r>
          </w:p>
        </w:tc>
      </w:tr>
    </w:tbl>
    <w:p w14:paraId="21534F93" w14:textId="77777777" w:rsidR="00095CF4" w:rsidRDefault="00095CF4" w:rsidP="008D4A5F"/>
    <w:p w14:paraId="14206BC8" w14:textId="5031C67B" w:rsidR="00095CF4" w:rsidRDefault="00B4294E" w:rsidP="00095CF4">
      <w:pPr>
        <w:pStyle w:val="Heading4"/>
      </w:pPr>
      <w:bookmarkStart w:id="3886" w:name="_Toc85734074"/>
      <w:bookmarkStart w:id="3887" w:name="_Toc89431373"/>
      <w:bookmarkStart w:id="3888" w:name="_Toc97042165"/>
      <w:bookmarkStart w:id="3889" w:name="_Toc97045309"/>
      <w:bookmarkStart w:id="3890" w:name="_Toc97155054"/>
      <w:bookmarkStart w:id="3891" w:name="_Toc101521204"/>
      <w:bookmarkStart w:id="3892" w:name="_Toc120284254"/>
      <w:r>
        <w:t>5.3</w:t>
      </w:r>
      <w:r w:rsidR="00095CF4">
        <w:t>.2.2</w:t>
      </w:r>
      <w:r w:rsidR="00095CF4">
        <w:tab/>
        <w:t>Eees_UELocation_Get</w:t>
      </w:r>
      <w:bookmarkEnd w:id="3886"/>
      <w:bookmarkEnd w:id="3887"/>
      <w:bookmarkEnd w:id="3888"/>
      <w:bookmarkEnd w:id="3889"/>
      <w:bookmarkEnd w:id="3890"/>
      <w:bookmarkEnd w:id="3891"/>
      <w:bookmarkEnd w:id="3892"/>
    </w:p>
    <w:p w14:paraId="3AD3A608" w14:textId="1A8E9C18" w:rsidR="00095CF4" w:rsidRDefault="00B4294E" w:rsidP="00095CF4">
      <w:pPr>
        <w:pStyle w:val="Heading5"/>
      </w:pPr>
      <w:bookmarkStart w:id="3893" w:name="_Toc85734075"/>
      <w:bookmarkStart w:id="3894" w:name="_Toc89431374"/>
      <w:bookmarkStart w:id="3895" w:name="_Toc97042166"/>
      <w:bookmarkStart w:id="3896" w:name="_Toc97045310"/>
      <w:bookmarkStart w:id="3897" w:name="_Toc97155055"/>
      <w:bookmarkStart w:id="3898" w:name="_Toc101521205"/>
      <w:bookmarkStart w:id="3899" w:name="_Toc120284255"/>
      <w:r>
        <w:t>5.3</w:t>
      </w:r>
      <w:r w:rsidR="00095CF4">
        <w:t>.2.2.1</w:t>
      </w:r>
      <w:r w:rsidR="00095CF4">
        <w:tab/>
        <w:t>General</w:t>
      </w:r>
      <w:bookmarkEnd w:id="3893"/>
      <w:bookmarkEnd w:id="3894"/>
      <w:bookmarkEnd w:id="3895"/>
      <w:bookmarkEnd w:id="3896"/>
      <w:bookmarkEnd w:id="3897"/>
      <w:bookmarkEnd w:id="3898"/>
      <w:bookmarkEnd w:id="3899"/>
    </w:p>
    <w:p w14:paraId="64955A98" w14:textId="5EA7D89A" w:rsidR="00095CF4" w:rsidRDefault="00095CF4" w:rsidP="00095CF4">
      <w:r>
        <w:t>This service operation is used by EAS to obtain a UE</w:t>
      </w:r>
      <w:r w:rsidR="007876EC">
        <w:t>'</w:t>
      </w:r>
      <w:r>
        <w:t>s location information from a given EES.</w:t>
      </w:r>
    </w:p>
    <w:p w14:paraId="50C16351" w14:textId="7AD2BA83" w:rsidR="00095CF4" w:rsidRDefault="00B4294E" w:rsidP="00095CF4">
      <w:pPr>
        <w:pStyle w:val="Heading5"/>
      </w:pPr>
      <w:bookmarkStart w:id="3900" w:name="_Toc85734076"/>
      <w:bookmarkStart w:id="3901" w:name="_Toc89431375"/>
      <w:bookmarkStart w:id="3902" w:name="_Toc97042167"/>
      <w:bookmarkStart w:id="3903" w:name="_Toc97045311"/>
      <w:bookmarkStart w:id="3904" w:name="_Toc97155056"/>
      <w:bookmarkStart w:id="3905" w:name="_Toc101521206"/>
      <w:bookmarkStart w:id="3906" w:name="_Toc120284256"/>
      <w:r>
        <w:t>5.3</w:t>
      </w:r>
      <w:r w:rsidR="00095CF4">
        <w:t>.2.2.2</w:t>
      </w:r>
      <w:r w:rsidR="00095CF4">
        <w:tab/>
        <w:t>EAS obtaining UE location information from EES using Eees_UELocation_Get operation</w:t>
      </w:r>
      <w:bookmarkEnd w:id="3900"/>
      <w:bookmarkEnd w:id="3901"/>
      <w:bookmarkEnd w:id="3902"/>
      <w:bookmarkEnd w:id="3903"/>
      <w:bookmarkEnd w:id="3904"/>
      <w:bookmarkEnd w:id="3905"/>
      <w:bookmarkEnd w:id="3906"/>
    </w:p>
    <w:p w14:paraId="3E4BA610" w14:textId="682D7FA2" w:rsidR="003F5EB7" w:rsidRDefault="003F5EB7" w:rsidP="003F5EB7">
      <w:r>
        <w:t>To obtain an UE</w:t>
      </w:r>
      <w:r w:rsidR="007876EC">
        <w:t>'</w:t>
      </w:r>
      <w:r>
        <w:t xml:space="preserve">s location information from the EES, the EAS shall send an HTTP POST message to the EES on the URI </w:t>
      </w:r>
      <w:r>
        <w:rPr>
          <w:lang w:eastAsia="zh-CN"/>
        </w:rPr>
        <w:t>"{apiRoot}/eees-uelocation</w:t>
      </w:r>
      <w:r>
        <w:rPr>
          <w:rFonts w:hint="eastAsia"/>
          <w:lang w:eastAsia="zh-CN"/>
        </w:rPr>
        <w:t>/</w:t>
      </w:r>
      <w:r>
        <w:rPr>
          <w:lang w:eastAsia="zh-CN"/>
        </w:rPr>
        <w:t>&lt;apiVersion&gt;/fetch"</w:t>
      </w:r>
      <w:r>
        <w:t xml:space="preserve"> as specified in clause 8.2.3.2. The POST request includes:</w:t>
      </w:r>
    </w:p>
    <w:p w14:paraId="772E8196" w14:textId="77777777" w:rsidR="003F5EB7" w:rsidRDefault="003F5EB7" w:rsidP="003F5EB7">
      <w:pPr>
        <w:pStyle w:val="B10"/>
      </w:pPr>
      <w:r>
        <w:t>-</w:t>
      </w:r>
      <w:r>
        <w:tab/>
        <w:t>the identifier of the UE for which location information is requested;</w:t>
      </w:r>
    </w:p>
    <w:p w14:paraId="4E2E4629" w14:textId="77777777" w:rsidR="003F5EB7" w:rsidRDefault="003F5EB7" w:rsidP="003F5EB7">
      <w:pPr>
        <w:pStyle w:val="B10"/>
      </w:pPr>
      <w:r>
        <w:t>-</w:t>
      </w:r>
      <w:r>
        <w:tab/>
        <w:t xml:space="preserve">the accuracy of the requested location in terms of granularity and location QoS. </w:t>
      </w:r>
    </w:p>
    <w:p w14:paraId="604677AC" w14:textId="77777777" w:rsidR="003F5EB7" w:rsidRDefault="003F5EB7" w:rsidP="003F5EB7">
      <w:r>
        <w:t>Upon reception of the HTTP POST request from the EAS, the EES shall:</w:t>
      </w:r>
    </w:p>
    <w:p w14:paraId="0A69E717" w14:textId="3DEC1756" w:rsidR="003F5EB7" w:rsidRDefault="003F5EB7" w:rsidP="003F5EB7">
      <w:pPr>
        <w:pStyle w:val="B10"/>
      </w:pPr>
      <w:r>
        <w:t>1.</w:t>
      </w:r>
      <w:r w:rsidR="00DA2FCE">
        <w:tab/>
      </w:r>
      <w:r>
        <w:t>process the EAS UE location information request;</w:t>
      </w:r>
    </w:p>
    <w:p w14:paraId="1BD31C86" w14:textId="25481323" w:rsidR="003F5EB7" w:rsidRDefault="003F5EB7" w:rsidP="003F5EB7">
      <w:pPr>
        <w:pStyle w:val="B10"/>
      </w:pPr>
      <w:r>
        <w:t>2.</w:t>
      </w:r>
      <w:r w:rsidR="00DA2FCE">
        <w:tab/>
      </w:r>
      <w:r>
        <w:t>v</w:t>
      </w:r>
      <w:r w:rsidRPr="00393B16">
        <w:t xml:space="preserve">erify the identity of the Edge Application Server and check if the EAS is authorized to </w:t>
      </w:r>
      <w:r>
        <w:t>obtain UE location information;</w:t>
      </w:r>
    </w:p>
    <w:p w14:paraId="0CF9F8E1" w14:textId="348662B6" w:rsidR="003F5EB7" w:rsidRDefault="003F5EB7" w:rsidP="003F5EB7">
      <w:pPr>
        <w:pStyle w:val="B10"/>
      </w:pPr>
      <w:r>
        <w:t>3.</w:t>
      </w:r>
      <w:r w:rsidR="00DA2FCE">
        <w:tab/>
      </w:r>
      <w:r>
        <w:t>if the EAS is authorized to obtain the UE</w:t>
      </w:r>
      <w:r w:rsidR="007876EC">
        <w:t>'</w:t>
      </w:r>
      <w:r>
        <w:t>s location information, then the EES shall:</w:t>
      </w:r>
    </w:p>
    <w:p w14:paraId="6CCD8C0E" w14:textId="2285B96F" w:rsidR="003F5EB7" w:rsidRPr="005D0FC3" w:rsidRDefault="003F5EB7" w:rsidP="003F5EB7">
      <w:pPr>
        <w:pStyle w:val="B2"/>
      </w:pPr>
      <w:r w:rsidRPr="005D0FC3">
        <w:t>a.</w:t>
      </w:r>
      <w:r w:rsidR="00DA2FCE">
        <w:tab/>
      </w:r>
      <w:r>
        <w:t>consider the location granularity information received in the request message to obtain the UE</w:t>
      </w:r>
      <w:r w:rsidR="007876EC">
        <w:t>'</w:t>
      </w:r>
      <w:r>
        <w:t>s location information;</w:t>
      </w:r>
    </w:p>
    <w:p w14:paraId="2482D765" w14:textId="5F086EA0" w:rsidR="003F5EB7" w:rsidRDefault="003F5EB7" w:rsidP="003F5EB7">
      <w:pPr>
        <w:pStyle w:val="B2"/>
      </w:pPr>
      <w:r>
        <w:t>b.</w:t>
      </w:r>
      <w:r w:rsidR="00DA2FCE">
        <w:tab/>
      </w:r>
      <w:r>
        <w:t>check if a valid locally cached UE location information is available, and if available then the EES shall return the UE location information in the format requested by the EAS along with the location accuracy and its timestamp;</w:t>
      </w:r>
    </w:p>
    <w:p w14:paraId="139C0A00" w14:textId="2A00B5B2" w:rsidR="00A26B92" w:rsidRDefault="003F5EB7" w:rsidP="008D4A5F">
      <w:pPr>
        <w:pStyle w:val="B2"/>
      </w:pPr>
      <w:r w:rsidRPr="00A5565E">
        <w:t>c.</w:t>
      </w:r>
      <w:r w:rsidR="00DA2FCE">
        <w:tab/>
      </w:r>
      <w:r w:rsidRPr="00A5565E">
        <w:t>if valid UE location information is not available in local cache, then the EES shall obtain the UE location information by consuming the 3GPP core network capabilities</w:t>
      </w:r>
      <w:r w:rsidRPr="00662825">
        <w:t>. The EES shall return the UE location information to EAS in the format requested by the EAS along with the location accuracy and its timestamp</w:t>
      </w:r>
      <w:ins w:id="3907" w:author="CR0020" w:date="2022-11-19T05:01:00Z">
        <w:r w:rsidR="00206779">
          <w:t xml:space="preserve"> as a 200 OK response</w:t>
        </w:r>
      </w:ins>
      <w:r w:rsidRPr="00662825">
        <w:t>.</w:t>
      </w:r>
    </w:p>
    <w:p w14:paraId="73697847" w14:textId="764AD3E6" w:rsidR="00C718E3" w:rsidRDefault="00C718E3" w:rsidP="0073554C">
      <w:r w:rsidRPr="006622B5">
        <w:t xml:space="preserve">On failure, </w:t>
      </w:r>
      <w:r>
        <w:t xml:space="preserve">the EES </w:t>
      </w:r>
      <w:r w:rsidRPr="00AE131E">
        <w:t xml:space="preserve">shall </w:t>
      </w:r>
      <w:bookmarkStart w:id="3908" w:name="_Hlk111099701"/>
      <w:r w:rsidRPr="00AE131E">
        <w:t>take proper error handling actions, as specified in clause</w:t>
      </w:r>
      <w:r>
        <w:t> </w:t>
      </w:r>
      <w:r w:rsidRPr="00AE131E">
        <w:t>8.</w:t>
      </w:r>
      <w:r>
        <w:t>2</w:t>
      </w:r>
      <w:r w:rsidRPr="00AE131E">
        <w:t>.6, and respond to the EAS with an appropriate error status code</w:t>
      </w:r>
      <w:r w:rsidRPr="006622B5">
        <w:t>.</w:t>
      </w:r>
      <w:bookmarkEnd w:id="3908"/>
    </w:p>
    <w:p w14:paraId="14669A50" w14:textId="06D7F082" w:rsidR="002A00EF" w:rsidRDefault="002A00EF" w:rsidP="0073554C">
      <w:r w:rsidRPr="00FD08FD">
        <w:lastRenderedPageBreak/>
        <w:t xml:space="preserve">If the EES determines </w:t>
      </w:r>
      <w:r>
        <w:t xml:space="preserve">that </w:t>
      </w:r>
      <w:r w:rsidRPr="00FD08FD">
        <w:t xml:space="preserve">the received HTTP </w:t>
      </w:r>
      <w:r>
        <w:t>POST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666D3547" w14:textId="144B4792" w:rsidR="00756EAE" w:rsidRDefault="00756EAE" w:rsidP="00756EAE">
      <w:pPr>
        <w:pStyle w:val="Heading5"/>
      </w:pPr>
      <w:bookmarkStart w:id="3909" w:name="_Toc100767356"/>
      <w:bookmarkStart w:id="3910" w:name="_Toc120284257"/>
      <w:bookmarkStart w:id="3911" w:name="_Toc100767357"/>
      <w:r>
        <w:t>5.3.2.2.3</w:t>
      </w:r>
      <w:r>
        <w:tab/>
      </w:r>
      <w:bookmarkEnd w:id="3909"/>
      <w:r>
        <w:t>User consent management</w:t>
      </w:r>
      <w:bookmarkEnd w:id="3910"/>
    </w:p>
    <w:bookmarkEnd w:id="3911"/>
    <w:p w14:paraId="06A1DA36" w14:textId="6AC7EAE1"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0A3CEEEF"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497DCF62" w14:textId="5ADC8DD2" w:rsidR="00756EAE" w:rsidRDefault="00756EAE" w:rsidP="00756EAE">
      <w:pPr>
        <w:pStyle w:val="B10"/>
      </w:pPr>
      <w:r>
        <w:t>-</w:t>
      </w:r>
      <w:r>
        <w:tab/>
        <w:t>the EES shall check user consent for the targeted UE by retrieving the user consent subscription data via the Nudm_SDM service API of the UDM</w:t>
      </w:r>
      <w:r w:rsidR="002D3CE2">
        <w:t>,</w:t>
      </w:r>
      <w:r>
        <w:t xml:space="preserve"> as specified in clause 5.2.2.2.24 of 3GPP TS 29.503 [22] and:</w:t>
      </w:r>
    </w:p>
    <w:p w14:paraId="7A89B6BE" w14:textId="77777777" w:rsidR="00756EAE" w:rsidRDefault="00756EAE" w:rsidP="00756EAE">
      <w:pPr>
        <w:pStyle w:val="B2"/>
      </w:pPr>
      <w:r>
        <w:t>-</w:t>
      </w:r>
      <w:r>
        <w:tab/>
        <w:t>if user consent is not granted for the targeted UE, the EES shall reject the request and respond to the EAS with an HTTP "403 Forbidden" status code with the response body containing a ProblemDetails data structure with the "cause" attribute including the "USER_CONSENT_NOT_GRANTED" application error; and</w:t>
      </w:r>
    </w:p>
    <w:p w14:paraId="7211ECD8" w14:textId="1034968E" w:rsidR="00756EAE" w:rsidRDefault="00756EAE" w:rsidP="00756EAE">
      <w:pPr>
        <w:pStyle w:val="B2"/>
      </w:pPr>
      <w:r>
        <w:t>-</w:t>
      </w:r>
      <w:r>
        <w:tab/>
        <w:t>if user consent is granted for the targeted UE, the EES shall accept the request to retrieve UE location information and process it as specified in clause 5.3.2.2.2.</w:t>
      </w:r>
    </w:p>
    <w:p w14:paraId="34D198ED" w14:textId="1034968E" w:rsidR="00095CF4" w:rsidRDefault="00B4294E" w:rsidP="00095CF4">
      <w:pPr>
        <w:pStyle w:val="Heading4"/>
      </w:pPr>
      <w:bookmarkStart w:id="3912" w:name="_Toc85734077"/>
      <w:bookmarkStart w:id="3913" w:name="_Toc89431376"/>
      <w:bookmarkStart w:id="3914" w:name="_Toc97042168"/>
      <w:bookmarkStart w:id="3915" w:name="_Toc97045312"/>
      <w:bookmarkStart w:id="3916" w:name="_Toc97155057"/>
      <w:bookmarkStart w:id="3917" w:name="_Toc101521207"/>
      <w:bookmarkStart w:id="3918" w:name="_Toc120284258"/>
      <w:r>
        <w:t>5.3</w:t>
      </w:r>
      <w:r w:rsidR="00095CF4">
        <w:t>.2.3</w:t>
      </w:r>
      <w:r w:rsidR="00095CF4">
        <w:tab/>
        <w:t>Eees_UELocation_Subscribe</w:t>
      </w:r>
      <w:bookmarkEnd w:id="3912"/>
      <w:bookmarkEnd w:id="3913"/>
      <w:bookmarkEnd w:id="3914"/>
      <w:bookmarkEnd w:id="3915"/>
      <w:bookmarkEnd w:id="3916"/>
      <w:bookmarkEnd w:id="3917"/>
      <w:bookmarkEnd w:id="3918"/>
    </w:p>
    <w:p w14:paraId="67E48EE4" w14:textId="0E72F281" w:rsidR="00095CF4" w:rsidRDefault="00B4294E" w:rsidP="00095CF4">
      <w:pPr>
        <w:pStyle w:val="Heading5"/>
      </w:pPr>
      <w:bookmarkStart w:id="3919" w:name="_Toc85734078"/>
      <w:bookmarkStart w:id="3920" w:name="_Toc89431377"/>
      <w:bookmarkStart w:id="3921" w:name="_Toc97042169"/>
      <w:bookmarkStart w:id="3922" w:name="_Toc97045313"/>
      <w:bookmarkStart w:id="3923" w:name="_Toc97155058"/>
      <w:bookmarkStart w:id="3924" w:name="_Toc101521208"/>
      <w:bookmarkStart w:id="3925" w:name="_Toc120284259"/>
      <w:r>
        <w:t>5.3</w:t>
      </w:r>
      <w:r w:rsidR="00095CF4">
        <w:t>.2.3.1</w:t>
      </w:r>
      <w:r w:rsidR="00095CF4">
        <w:tab/>
        <w:t>General</w:t>
      </w:r>
      <w:bookmarkEnd w:id="3919"/>
      <w:bookmarkEnd w:id="3920"/>
      <w:bookmarkEnd w:id="3921"/>
      <w:bookmarkEnd w:id="3922"/>
      <w:bookmarkEnd w:id="3923"/>
      <w:bookmarkEnd w:id="3924"/>
      <w:bookmarkEnd w:id="3925"/>
    </w:p>
    <w:p w14:paraId="464AB604" w14:textId="77777777" w:rsidR="00095CF4" w:rsidRPr="0006237C" w:rsidRDefault="00095CF4" w:rsidP="00095CF4">
      <w:r>
        <w:t xml:space="preserve">This service operation is used by the EAS to subscribe for continuous UE(s) location reporting. </w:t>
      </w:r>
    </w:p>
    <w:p w14:paraId="3B359497" w14:textId="1778E48A" w:rsidR="00095CF4" w:rsidRDefault="00B4294E" w:rsidP="00095CF4">
      <w:pPr>
        <w:pStyle w:val="Heading5"/>
      </w:pPr>
      <w:bookmarkStart w:id="3926" w:name="_Toc85734079"/>
      <w:bookmarkStart w:id="3927" w:name="_Toc89431378"/>
      <w:bookmarkStart w:id="3928" w:name="_Toc97042170"/>
      <w:bookmarkStart w:id="3929" w:name="_Toc97045314"/>
      <w:bookmarkStart w:id="3930" w:name="_Toc97155059"/>
      <w:bookmarkStart w:id="3931" w:name="_Toc101521209"/>
      <w:bookmarkStart w:id="3932" w:name="_Toc120284260"/>
      <w:r>
        <w:t>5.3</w:t>
      </w:r>
      <w:r w:rsidR="00095CF4">
        <w:t>.2.3.2</w:t>
      </w:r>
      <w:r w:rsidR="00095CF4">
        <w:tab/>
        <w:t>EAS subscribing to continuous UE(s) location reporting from EES using Eees_UELocation_Subscribe operation</w:t>
      </w:r>
      <w:bookmarkEnd w:id="3926"/>
      <w:bookmarkEnd w:id="3927"/>
      <w:bookmarkEnd w:id="3928"/>
      <w:bookmarkEnd w:id="3929"/>
      <w:bookmarkEnd w:id="3930"/>
      <w:bookmarkEnd w:id="3931"/>
      <w:bookmarkEnd w:id="3932"/>
    </w:p>
    <w:p w14:paraId="1192363B" w14:textId="5BB26C9F" w:rsidR="00095CF4" w:rsidRDefault="00095CF4" w:rsidP="00095CF4">
      <w:r>
        <w:t xml:space="preserve">To subscribe to continuous UE(s) location information reporting at the EES, the EAS shall send a HTTP POST message to the EES on the </w:t>
      </w:r>
      <w:r w:rsidRPr="00352F42">
        <w:t>"</w:t>
      </w:r>
      <w:r>
        <w:t>Location Information Subscriptions</w:t>
      </w:r>
      <w:r w:rsidRPr="00352F42">
        <w:t>"</w:t>
      </w:r>
      <w:r>
        <w:t xml:space="preserve"> resource. The body of the POST message shall include EAS identifier, the identifier of the UE or the identifier of the group uniquely identifying a group of UEs, Notification Destination URI and may include location format that is understood by EAS, location QoS, proposed expiry time of the subscription and reporting requirements, as specified in </w:t>
      </w:r>
      <w:r w:rsidR="003D3487">
        <w:t>clause </w:t>
      </w:r>
      <w:r>
        <w:t>8.</w:t>
      </w:r>
      <w:r w:rsidR="00B4294E">
        <w:t>2</w:t>
      </w:r>
      <w:r>
        <w:t xml:space="preserve">.2.2.3.1. </w:t>
      </w:r>
    </w:p>
    <w:p w14:paraId="313732F3" w14:textId="77777777" w:rsidR="00095CF4" w:rsidRDefault="00095CF4" w:rsidP="00095CF4">
      <w:r>
        <w:t>Upon receiving the HTTP POST message from the EAS, the EES shall:</w:t>
      </w:r>
    </w:p>
    <w:p w14:paraId="2DAA72FD" w14:textId="66FDE81A" w:rsidR="00095CF4" w:rsidRDefault="00095CF4" w:rsidP="00095CF4">
      <w:pPr>
        <w:pStyle w:val="B10"/>
      </w:pPr>
      <w:r>
        <w:t>1.</w:t>
      </w:r>
      <w:r w:rsidR="00DA2FCE">
        <w:tab/>
      </w:r>
      <w:r>
        <w:t>Process the EAS UE location information subscription request;</w:t>
      </w:r>
    </w:p>
    <w:p w14:paraId="7F0A1E29" w14:textId="35BE0D34" w:rsidR="00095CF4" w:rsidRDefault="00095CF4" w:rsidP="00095CF4">
      <w:pPr>
        <w:pStyle w:val="B10"/>
      </w:pPr>
      <w:r>
        <w:t>2.</w:t>
      </w:r>
      <w:r w:rsidR="00DA2FCE">
        <w:tab/>
      </w:r>
      <w:r>
        <w:t>v</w:t>
      </w:r>
      <w:r w:rsidRPr="00393B16">
        <w:t xml:space="preserve">erify the identity of the Edge Application Server and check if the EAS is authorized to </w:t>
      </w:r>
      <w:r>
        <w:t>subscribe for the continuous UE(s) location reporting;</w:t>
      </w:r>
    </w:p>
    <w:p w14:paraId="42340B52" w14:textId="570D62F9" w:rsidR="00095CF4" w:rsidRDefault="00095CF4" w:rsidP="00095CF4">
      <w:pPr>
        <w:pStyle w:val="B10"/>
      </w:pPr>
      <w:r>
        <w:t>3.</w:t>
      </w:r>
      <w:r w:rsidR="00DA2FCE">
        <w:tab/>
      </w:r>
      <w:r>
        <w:t>if the EAS is authorized to subscribe for the continuous UE(s) location information reporting, then the EES shall;</w:t>
      </w:r>
    </w:p>
    <w:p w14:paraId="61A32F84" w14:textId="4A4C280B" w:rsidR="00095CF4" w:rsidRPr="005D0FC3" w:rsidRDefault="00095CF4" w:rsidP="00095CF4">
      <w:pPr>
        <w:pStyle w:val="B2"/>
      </w:pPr>
      <w:r w:rsidRPr="005D0FC3">
        <w:t>a.</w:t>
      </w:r>
      <w:r w:rsidR="00DA2FCE">
        <w:tab/>
      </w:r>
      <w:r>
        <w:t xml:space="preserve">create a new resource with the Location Information Subscription as specified in </w:t>
      </w:r>
      <w:r w:rsidR="003D3487">
        <w:t>clause </w:t>
      </w:r>
      <w:r>
        <w:t>8.</w:t>
      </w:r>
      <w:r w:rsidR="00B4294E">
        <w:t>2</w:t>
      </w:r>
      <w:r>
        <w:t>.2.1;</w:t>
      </w:r>
    </w:p>
    <w:p w14:paraId="4C62B5EA" w14:textId="28240383" w:rsidR="00095CF4" w:rsidRDefault="00095CF4" w:rsidP="00095CF4">
      <w:pPr>
        <w:pStyle w:val="B2"/>
      </w:pPr>
      <w:r>
        <w:t>b.</w:t>
      </w:r>
      <w:r w:rsidR="00DA2FCE">
        <w:tab/>
      </w:r>
      <w:r>
        <w:t>return the EAS</w:t>
      </w:r>
      <w:r w:rsidR="007876EC">
        <w:t>'</w:t>
      </w:r>
      <w:r>
        <w:t>s location subscription information, the resource URI of the EAS location subscription, in the response message. The response message may include expiration time to indicate when the location information subscription will automatically expire;</w:t>
      </w:r>
    </w:p>
    <w:p w14:paraId="08A78CF6" w14:textId="540C8DC4" w:rsidR="00C718E3" w:rsidRDefault="00C718E3" w:rsidP="00C718E3">
      <w:pPr>
        <w:ind w:left="284"/>
      </w:pPr>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t>.</w:t>
      </w:r>
    </w:p>
    <w:p w14:paraId="01E9BF7B" w14:textId="3C0C25E0" w:rsidR="00095CF4" w:rsidRDefault="00095CF4" w:rsidP="00095CF4">
      <w:r>
        <w:t>EES shall obtain the UE location information by consuming the 3GPP core network capabilities from NEF as specified in 3GPP TS 29.522 [</w:t>
      </w:r>
      <w:r w:rsidR="00E5072F">
        <w:t>10</w:t>
      </w:r>
      <w:r>
        <w:t>], from SCEF as specified in 3GPP TS 29.122 [6] or from LMF as specified in 3GPP TS 29.572 [</w:t>
      </w:r>
      <w:r w:rsidR="00E5072F">
        <w:t>11</w:t>
      </w:r>
      <w:r>
        <w:t>]. The EES may also consume the UE mobility analytics from NEF as specified in 3GPP TS 29.522 [</w:t>
      </w:r>
      <w:r w:rsidR="00E5072F">
        <w:t>10</w:t>
      </w:r>
      <w:r>
        <w:t>] or from NWDAF as specified in 3GPP TS 29.520 [</w:t>
      </w:r>
      <w:r w:rsidR="00E5072F">
        <w:t>12</w:t>
      </w:r>
      <w:r>
        <w:t>].</w:t>
      </w:r>
    </w:p>
    <w:p w14:paraId="7F63939E" w14:textId="192483D9" w:rsidR="00095CF4" w:rsidRDefault="00095CF4" w:rsidP="0073554C">
      <w:pPr>
        <w:rPr>
          <w:lang w:val="en-US" w:eastAsia="zh-CN"/>
        </w:rPr>
      </w:pPr>
      <w:r>
        <w:rPr>
          <w:lang w:val="en-US" w:eastAsia="zh-CN"/>
        </w:rPr>
        <w:lastRenderedPageBreak/>
        <w:t>If the expiration time is provided, then to maintain the registration, the EAS shall send a subscription update request (as described in clause 5.</w:t>
      </w:r>
      <w:r w:rsidR="00E5072F">
        <w:rPr>
          <w:lang w:val="en-US" w:eastAsia="zh-CN"/>
        </w:rPr>
        <w:t>3</w:t>
      </w:r>
      <w:r>
        <w:rPr>
          <w:lang w:val="en-US" w:eastAsia="zh-CN"/>
        </w:rPr>
        <w:t>.2.5)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Location Information Subscription resource.</w:t>
      </w:r>
    </w:p>
    <w:p w14:paraId="00491FEA" w14:textId="0542BB2D" w:rsidR="00756EAE" w:rsidRDefault="00756EAE" w:rsidP="00756EAE">
      <w:pPr>
        <w:pStyle w:val="Heading5"/>
      </w:pPr>
      <w:bookmarkStart w:id="3933" w:name="_Toc120284261"/>
      <w:r>
        <w:t>5.3.2.3.3</w:t>
      </w:r>
      <w:r>
        <w:tab/>
        <w:t>User consent management</w:t>
      </w:r>
      <w:bookmarkEnd w:id="3933"/>
    </w:p>
    <w:p w14:paraId="105A095C" w14:textId="4CD347DA" w:rsidR="00756EAE" w:rsidRDefault="00756EAE" w:rsidP="00756EAE">
      <w:pPr>
        <w:tabs>
          <w:tab w:val="left" w:pos="3247"/>
        </w:tabs>
      </w:pPr>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925CE7C" w14:textId="77777777" w:rsidR="00756EAE" w:rsidRDefault="00756EAE" w:rsidP="00756EAE">
      <w:pPr>
        <w:tabs>
          <w:tab w:val="left" w:pos="3247"/>
        </w:tabs>
      </w:pPr>
      <w:r>
        <w:t xml:space="preserve">When user consent management and enforcement shall be undertaken for the </w:t>
      </w:r>
      <w:r w:rsidRPr="00796BD6">
        <w:t>Eees_UELocation</w:t>
      </w:r>
      <w:r>
        <w:t xml:space="preserve"> API, then:</w:t>
      </w:r>
    </w:p>
    <w:p w14:paraId="6A6F5EDD" w14:textId="607843BF" w:rsidR="00756EAE" w:rsidRDefault="00756EAE" w:rsidP="00756EAE">
      <w:pPr>
        <w:pStyle w:val="B10"/>
      </w:pPr>
      <w:r>
        <w:t>-</w:t>
      </w:r>
      <w:r>
        <w:tab/>
        <w:t>if the EAS does not support the "</w:t>
      </w:r>
      <w:r w:rsidRPr="00341833">
        <w:t>UserConsent</w:t>
      </w:r>
      <w:r>
        <w:t>Revocation" feature or does not indicate its support for this feature in the HTTP POST request to create a new "Individual Location Information Subscription</w:t>
      </w:r>
      <w:r>
        <w:rPr>
          <w:lang w:eastAsia="zh-CN"/>
        </w:rPr>
        <w:t>" resource</w:t>
      </w:r>
      <w:r>
        <w:t xml:space="preserve">, the EES shall reject the request and respond to the EAS with an HTTP "403 Forbidden" status code with the response body containing a ProblemDetails data structure with the "cause" attribute including the </w:t>
      </w:r>
      <w:r w:rsidRPr="00C805FF">
        <w:t>"CONSENT_REVOCATION_NOT</w:t>
      </w:r>
      <w:r w:rsidR="002D3CE2">
        <w:t>_</w:t>
      </w:r>
      <w:r w:rsidRPr="00C805FF">
        <w:t>SUPPORTED"</w:t>
      </w:r>
      <w:r>
        <w:t xml:space="preserve"> application error;</w:t>
      </w:r>
    </w:p>
    <w:p w14:paraId="4D974550" w14:textId="10730FDD" w:rsidR="00756EAE" w:rsidRPr="00A12357" w:rsidRDefault="00756EAE" w:rsidP="00756EAE">
      <w:pPr>
        <w:pStyle w:val="B10"/>
      </w:pPr>
      <w:r w:rsidRPr="00A12357">
        <w:t>-</w:t>
      </w:r>
      <w:r w:rsidRPr="00A12357">
        <w:tab/>
        <w:t>if the EAS indicates its support for the "UserConsentRevocation" feature in the HTTP POST request to create a new "Individual Location Information Subscription" resource, the EES shall check user consent for the targeted UE(s) by retrieving the user consent subscription data via the Nudm_SDM service API of the UDM as specified in clause 5.2.2.2.24 of 3GPP TS 29.503 [</w:t>
      </w:r>
      <w:r>
        <w:t>22</w:t>
      </w:r>
      <w:r w:rsidRPr="00A12357">
        <w:t>], subscribe to user consent revocation notifications only for those UE(s) for which user consent is granted also using the Nudm_SDM service API of the UDM and accept the request for the creation of the UE location information subscription only for the UE(s) for which user consent is granted;</w:t>
      </w:r>
    </w:p>
    <w:p w14:paraId="3F4ADFA9" w14:textId="77777777" w:rsidR="00756EAE" w:rsidRDefault="00756EAE" w:rsidP="00756EAE">
      <w:pPr>
        <w:pStyle w:val="B10"/>
      </w:pPr>
      <w:r>
        <w:t>-</w:t>
      </w:r>
      <w:r>
        <w:tab/>
        <w:t>if user consent is not granted for all the targeted UE(s), the EES shall reject the request and respond to the EAS with an HTTP "403 Forbidden" status code with the response body containing a ProblemDetails data structure with the "cause" attribute including the "USER_CONSENT_NOT_GRANTED" application error;</w:t>
      </w:r>
    </w:p>
    <w:p w14:paraId="367328D1" w14:textId="77777777" w:rsidR="00756EAE" w:rsidRDefault="00756EAE" w:rsidP="00756EAE">
      <w:pPr>
        <w:pStyle w:val="B10"/>
      </w:pPr>
      <w:r>
        <w:t>-</w:t>
      </w:r>
      <w:r>
        <w:tab/>
        <w:t>the EAS shall provide within the payload body of the HTTP POST request to create a new UE location information subscription the URI via which it desires to receive user consent revocation notifications within the "revoc</w:t>
      </w:r>
      <w:r w:rsidRPr="001350EA">
        <w:t>ationNotifUri</w:t>
      </w:r>
      <w:r>
        <w:t>" attribute. The EAS may update this URI in subsequent HTTP PUT/PATCH requests to update/modify the corresponding "Individual Location Information Subscription</w:t>
      </w:r>
      <w:r>
        <w:rPr>
          <w:lang w:eastAsia="zh-CN"/>
        </w:rPr>
        <w:t>" resource</w:t>
      </w:r>
      <w:r>
        <w:t>;</w:t>
      </w:r>
    </w:p>
    <w:p w14:paraId="7AF1AC45" w14:textId="77777777" w:rsidR="00756EAE" w:rsidRDefault="00756EAE" w:rsidP="00756EAE">
      <w:pPr>
        <w:pStyle w:val="B10"/>
      </w:pPr>
      <w:r>
        <w:t>-</w:t>
      </w:r>
      <w:r>
        <w:tab/>
        <w:t>when becoming aware of user consent revocation for one or several UE(s), the EES shall:</w:t>
      </w:r>
    </w:p>
    <w:p w14:paraId="246AC4CF" w14:textId="77777777" w:rsidR="00756EAE" w:rsidRDefault="00756EAE" w:rsidP="00756EAE">
      <w:pPr>
        <w:pStyle w:val="B2"/>
      </w:pPr>
      <w:r>
        <w:t>-</w:t>
      </w:r>
      <w:r>
        <w:tab/>
        <w:t>stop processing the data related to the concerned UE(s)</w:t>
      </w:r>
      <w:r>
        <w:rPr>
          <w:lang w:eastAsia="zh-CN"/>
        </w:rPr>
        <w:t>;</w:t>
      </w:r>
    </w:p>
    <w:p w14:paraId="2F0D08D9" w14:textId="77777777" w:rsidR="00756EAE" w:rsidRDefault="00756EAE" w:rsidP="00756EAE">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221949E5" w14:textId="00CBD028" w:rsidR="00756EAE" w:rsidRDefault="00756EAE" w:rsidP="00756EAE">
      <w:pPr>
        <w:pStyle w:val="B2"/>
      </w:pPr>
      <w:r>
        <w:t>-</w:t>
      </w:r>
      <w:r>
        <w:tab/>
        <w:t>remove the concerned UE(s) from the "Individual Location Information Subscription</w:t>
      </w:r>
      <w:r>
        <w:rPr>
          <w:lang w:eastAsia="zh-CN"/>
        </w:rPr>
        <w:t>" resource and from the related subscriptions at the 3GPP 5GC network entities, if any;</w:t>
      </w:r>
    </w:p>
    <w:p w14:paraId="3F34A098" w14:textId="77777777" w:rsidR="00756EAE" w:rsidRDefault="00756EAE" w:rsidP="00756EAE">
      <w:pPr>
        <w:pStyle w:val="B2"/>
      </w:pPr>
      <w:r>
        <w:t>-</w:t>
      </w:r>
      <w:r>
        <w:tab/>
        <w:t>unsubscribe from user consent revocation notifications for the concerned UE(s) at the UDM</w:t>
      </w:r>
      <w:r>
        <w:rPr>
          <w:lang w:eastAsia="zh-CN"/>
        </w:rPr>
        <w:t>;</w:t>
      </w:r>
    </w:p>
    <w:p w14:paraId="6101CF38" w14:textId="77777777" w:rsidR="00756EAE" w:rsidRDefault="00756EAE" w:rsidP="00756EAE">
      <w:pPr>
        <w:pStyle w:val="B10"/>
        <w:ind w:hanging="1"/>
      </w:pPr>
      <w:r>
        <w:t>and</w:t>
      </w:r>
    </w:p>
    <w:p w14:paraId="28E2E543" w14:textId="25FD32E0" w:rsidR="00756EAE" w:rsidRDefault="00756EAE" w:rsidP="00756EAE">
      <w:pPr>
        <w:pStyle w:val="B10"/>
      </w:pPr>
      <w:r>
        <w:t>-</w:t>
      </w:r>
      <w:r>
        <w:tab/>
        <w:t>at the reception of the user consent revocation notification from the EES, the EAS shall take the necessary actions to stop processing the data related to the concerned UE(s)</w:t>
      </w:r>
      <w:r w:rsidR="002D3CE2">
        <w:t>; and</w:t>
      </w:r>
    </w:p>
    <w:p w14:paraId="006ADC5E" w14:textId="733B5C56" w:rsidR="002D3CE2" w:rsidRDefault="002D3CE2" w:rsidP="00756EAE">
      <w:pPr>
        <w:pStyle w:val="B10"/>
      </w:pPr>
      <w:r>
        <w:t>-</w:t>
      </w:r>
      <w:r>
        <w:tab/>
        <w:t>if user consent is revoked for all the UE(s), the EAS shall delete the corresponding "Individual Location Information Subscription</w:t>
      </w:r>
      <w:r>
        <w:rPr>
          <w:lang w:eastAsia="zh-CN"/>
        </w:rPr>
        <w:t>" resource, as specified in clause 5.3.2.6.</w:t>
      </w:r>
    </w:p>
    <w:p w14:paraId="2A230E9C" w14:textId="49D50ED1" w:rsidR="00095CF4" w:rsidRDefault="00B4294E" w:rsidP="00095CF4">
      <w:pPr>
        <w:pStyle w:val="Heading4"/>
      </w:pPr>
      <w:bookmarkStart w:id="3934" w:name="_Toc85734080"/>
      <w:bookmarkStart w:id="3935" w:name="_Toc89431379"/>
      <w:bookmarkStart w:id="3936" w:name="_Toc97042171"/>
      <w:bookmarkStart w:id="3937" w:name="_Toc97045315"/>
      <w:bookmarkStart w:id="3938" w:name="_Toc97155060"/>
      <w:bookmarkStart w:id="3939" w:name="_Toc101521210"/>
      <w:bookmarkStart w:id="3940" w:name="_Toc120284262"/>
      <w:r>
        <w:t>5.3</w:t>
      </w:r>
      <w:r w:rsidR="00095CF4">
        <w:t>.2.4</w:t>
      </w:r>
      <w:r w:rsidR="00095CF4">
        <w:tab/>
        <w:t>Eees_UELocation_Notify</w:t>
      </w:r>
      <w:bookmarkEnd w:id="3934"/>
      <w:bookmarkEnd w:id="3935"/>
      <w:bookmarkEnd w:id="3936"/>
      <w:bookmarkEnd w:id="3937"/>
      <w:bookmarkEnd w:id="3938"/>
      <w:bookmarkEnd w:id="3939"/>
      <w:bookmarkEnd w:id="3940"/>
    </w:p>
    <w:p w14:paraId="1DF44AF8" w14:textId="2A3A3A07" w:rsidR="00095CF4" w:rsidRDefault="00B4294E" w:rsidP="00095CF4">
      <w:pPr>
        <w:pStyle w:val="Heading5"/>
      </w:pPr>
      <w:bookmarkStart w:id="3941" w:name="_Toc85734081"/>
      <w:bookmarkStart w:id="3942" w:name="_Toc89431380"/>
      <w:bookmarkStart w:id="3943" w:name="_Toc97042172"/>
      <w:bookmarkStart w:id="3944" w:name="_Toc97045316"/>
      <w:bookmarkStart w:id="3945" w:name="_Toc97155061"/>
      <w:bookmarkStart w:id="3946" w:name="_Toc101521211"/>
      <w:bookmarkStart w:id="3947" w:name="_Toc120284263"/>
      <w:r>
        <w:t>5.3</w:t>
      </w:r>
      <w:r w:rsidR="00095CF4">
        <w:t>.2.4.1</w:t>
      </w:r>
      <w:r w:rsidR="00095CF4">
        <w:tab/>
        <w:t>General</w:t>
      </w:r>
      <w:bookmarkEnd w:id="3941"/>
      <w:bookmarkEnd w:id="3942"/>
      <w:bookmarkEnd w:id="3943"/>
      <w:bookmarkEnd w:id="3944"/>
      <w:bookmarkEnd w:id="3945"/>
      <w:bookmarkEnd w:id="3946"/>
      <w:bookmarkEnd w:id="3947"/>
    </w:p>
    <w:p w14:paraId="3FECCCD5" w14:textId="6A98177C" w:rsidR="00095CF4" w:rsidRPr="00FF62D3" w:rsidRDefault="00095CF4" w:rsidP="00095CF4">
      <w:r>
        <w:t xml:space="preserve">This service operation is used by the EES to send UE(s) location information notifications </w:t>
      </w:r>
      <w:r w:rsidR="00802B31">
        <w:t xml:space="preserve">or user consent revocation notifications </w:t>
      </w:r>
      <w:r>
        <w:t>to the EAS.</w:t>
      </w:r>
    </w:p>
    <w:p w14:paraId="7A7ADED1" w14:textId="01842239" w:rsidR="00095CF4" w:rsidRDefault="00B4294E" w:rsidP="00095CF4">
      <w:pPr>
        <w:pStyle w:val="Heading5"/>
      </w:pPr>
      <w:bookmarkStart w:id="3948" w:name="_Toc85734082"/>
      <w:bookmarkStart w:id="3949" w:name="_Toc89431381"/>
      <w:bookmarkStart w:id="3950" w:name="_Toc97042173"/>
      <w:bookmarkStart w:id="3951" w:name="_Toc97045317"/>
      <w:bookmarkStart w:id="3952" w:name="_Toc97155062"/>
      <w:bookmarkStart w:id="3953" w:name="_Toc101521212"/>
      <w:bookmarkStart w:id="3954" w:name="_Toc120284264"/>
      <w:r>
        <w:lastRenderedPageBreak/>
        <w:t>5.3</w:t>
      </w:r>
      <w:r w:rsidR="00095CF4">
        <w:t>.2.4.2</w:t>
      </w:r>
      <w:r w:rsidR="00095CF4">
        <w:tab/>
        <w:t>EES notifying the UE(s) location reporting to EAS using Eees_UELocation_Notify operation</w:t>
      </w:r>
      <w:bookmarkEnd w:id="3948"/>
      <w:bookmarkEnd w:id="3949"/>
      <w:bookmarkEnd w:id="3950"/>
      <w:bookmarkEnd w:id="3951"/>
      <w:bookmarkEnd w:id="3952"/>
      <w:bookmarkEnd w:id="3953"/>
      <w:bookmarkEnd w:id="3954"/>
    </w:p>
    <w:p w14:paraId="56C2F727" w14:textId="77777777" w:rsidR="00095CF4" w:rsidRDefault="00095CF4" w:rsidP="0073554C">
      <w:r>
        <w:t>The EES determines to notify the EAS with the UE location information, when the UE location information is available either locally cached or from the 3GPP core network.</w:t>
      </w:r>
    </w:p>
    <w:p w14:paraId="10907D7F" w14:textId="34FD930A" w:rsidR="00095CF4" w:rsidRDefault="00095CF4" w:rsidP="00095CF4">
      <w:pPr>
        <w:rPr>
          <w:lang w:eastAsia="zh-CN"/>
        </w:rPr>
      </w:pPr>
      <w:r>
        <w:t xml:space="preserve">To notify the UE(s) location information events, the EES shall send an HTTP POST message </w:t>
      </w:r>
      <w:r>
        <w:rPr>
          <w:lang w:eastAsia="zh-CN"/>
        </w:rPr>
        <w:t>using the Notification Destination URI received in the subscription request</w:t>
      </w:r>
      <w:r>
        <w:t>. The body of the HTTP POST message shall include LocationNotification. LocationNotification includes location information of each UE with accuracy, timestamp and type. The location information of each UE may be actual location change or predictive location report from the UE mobility analytics report from NEF as specified in 3GPP TS 29.522 [</w:t>
      </w:r>
      <w:r w:rsidR="00E5072F">
        <w:t>10</w:t>
      </w:r>
      <w:r>
        <w:t xml:space="preserve">] </w:t>
      </w:r>
      <w:ins w:id="3955" w:author="CR0037" w:date="2022-11-25T14:13:00Z">
        <w:r w:rsidR="0012733D">
          <w:t>,</w:t>
        </w:r>
        <w:r w:rsidR="0012733D" w:rsidRPr="00237F58">
          <w:t xml:space="preserve"> </w:t>
        </w:r>
        <w:r w:rsidR="0012733D">
          <w:t xml:space="preserve">or from SCEF as specified in 3GPP TS 29.122 [6], or from LCS (Location Service) as specified in 3GPP TS 29.271 [23] or 3GPP TS 29.273 [24] </w:t>
        </w:r>
      </w:ins>
      <w:r>
        <w:t>or from NWDAF as specified in 3GPP TS 29.520 [</w:t>
      </w:r>
      <w:r w:rsidR="00E5072F">
        <w:t>12</w:t>
      </w:r>
      <w:r>
        <w:t>]. The EES may modify the UE location information in the format requested by the EAS in the subscription request.</w:t>
      </w:r>
    </w:p>
    <w:p w14:paraId="122B1AF3" w14:textId="19A728C8" w:rsidR="00095CF4" w:rsidRDefault="00095CF4" w:rsidP="00095CF4">
      <w:pPr>
        <w:rPr>
          <w:lang w:eastAsia="zh-CN"/>
        </w:rPr>
      </w:pPr>
      <w:r>
        <w:rPr>
          <w:lang w:eastAsia="zh-CN"/>
        </w:rPr>
        <w:t>Upon receiving the HTTP POST message, the EAS shall process the Location Notification.</w:t>
      </w:r>
    </w:p>
    <w:p w14:paraId="3CD44E5B" w14:textId="274B0CBF" w:rsidR="00C718E3" w:rsidRDefault="00C718E3" w:rsidP="00095CF4">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0534C68B" w14:textId="235B25CA" w:rsidR="002A00EF" w:rsidRDefault="002A00EF" w:rsidP="00095CF4">
      <w:pPr>
        <w:rPr>
          <w:lang w:eastAsia="zh-CN"/>
        </w:rPr>
      </w:pPr>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814D4E8" w14:textId="6C9DA3A1" w:rsidR="00802B31" w:rsidRDefault="00802B31" w:rsidP="00802B31">
      <w:pPr>
        <w:pStyle w:val="Heading5"/>
      </w:pPr>
      <w:bookmarkStart w:id="3956" w:name="_Toc120284265"/>
      <w:r>
        <w:t>5.3.2.4.3</w:t>
      </w:r>
      <w:r>
        <w:tab/>
        <w:t>EES notifying the EAS about user consent revocation using Eees_UELocation_Notify operation</w:t>
      </w:r>
      <w:bookmarkEnd w:id="3956"/>
    </w:p>
    <w:p w14:paraId="0238B71B" w14:textId="3D1D2C06" w:rsidR="00802B31" w:rsidRDefault="00802B31" w:rsidP="0073554C">
      <w:r>
        <w:t>The EES determines to notify the EAS about user consent revocation, when becoming aware of user consent revocation for one or several UE(s) from the UDM as specified in 3GPP TS 29.503 [22].</w:t>
      </w:r>
    </w:p>
    <w:p w14:paraId="54D52CB9" w14:textId="5600DB35" w:rsidR="00802B31" w:rsidRDefault="00802B31" w:rsidP="00802B31">
      <w:pPr>
        <w:rPr>
          <w:lang w:eastAsia="zh-CN"/>
        </w:rPr>
      </w:pPr>
      <w:r>
        <w:t xml:space="preserve">To notify user consent revocation, the EES shall send an HTTP POST message </w:t>
      </w:r>
      <w:r>
        <w:rPr>
          <w:lang w:eastAsia="zh-CN"/>
        </w:rPr>
        <w:t>using the revocation notification URI received from the EAS in the UE location information subscription creation/update/modification request as specified in clause </w:t>
      </w:r>
      <w:r>
        <w:t xml:space="preserve">5.3.2.3.3. The body of the HTTP POST message shall include </w:t>
      </w:r>
      <w:r w:rsidRPr="001B0BF2">
        <w:t>Cons</w:t>
      </w:r>
      <w:r>
        <w:t>entRevocNotif data structure.</w:t>
      </w:r>
    </w:p>
    <w:p w14:paraId="6245365B" w14:textId="6B69CF6C" w:rsidR="00802B31" w:rsidRDefault="00802B31" w:rsidP="00802B31">
      <w:pPr>
        <w:rPr>
          <w:lang w:eastAsia="zh-CN"/>
        </w:rPr>
      </w:pPr>
      <w:r>
        <w:rPr>
          <w:lang w:eastAsia="zh-CN"/>
        </w:rPr>
        <w:t xml:space="preserve">Upon reception of the HTTP POST request, the EAS shall </w:t>
      </w:r>
      <w:r>
        <w:t>take the necessary actions to stop processing the data related to the UE(s) for which user consent was revoked</w:t>
      </w:r>
      <w:r>
        <w:rPr>
          <w:lang w:eastAsia="zh-CN"/>
        </w:rPr>
        <w:t>.</w:t>
      </w:r>
    </w:p>
    <w:p w14:paraId="55474510" w14:textId="1C0C4762" w:rsidR="00C718E3" w:rsidRDefault="00C718E3" w:rsidP="00802B31">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2</w:t>
      </w:r>
      <w:r w:rsidRPr="00AE131E">
        <w:t>.6, and respond to the E</w:t>
      </w:r>
      <w:r>
        <w:rPr>
          <w:rFonts w:hint="eastAsia"/>
          <w:lang w:eastAsia="zh-CN"/>
        </w:rPr>
        <w:t>E</w:t>
      </w:r>
      <w:r w:rsidRPr="00AE131E">
        <w:t>S with an appropriate error status code</w:t>
      </w:r>
      <w:r w:rsidRPr="006622B5">
        <w:t>.</w:t>
      </w:r>
    </w:p>
    <w:p w14:paraId="1E1B4A41" w14:textId="7602BDB6" w:rsidR="002A00EF" w:rsidRPr="007A46B9" w:rsidRDefault="002A00EF" w:rsidP="00802B31">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AB59D65" w14:textId="18B036D5" w:rsidR="00095CF4" w:rsidRDefault="00B4294E" w:rsidP="00095CF4">
      <w:pPr>
        <w:pStyle w:val="Heading4"/>
      </w:pPr>
      <w:bookmarkStart w:id="3957" w:name="_Toc85734083"/>
      <w:bookmarkStart w:id="3958" w:name="_Toc89431382"/>
      <w:bookmarkStart w:id="3959" w:name="_Toc97042174"/>
      <w:bookmarkStart w:id="3960" w:name="_Toc97045318"/>
      <w:bookmarkStart w:id="3961" w:name="_Toc97155063"/>
      <w:bookmarkStart w:id="3962" w:name="_Toc101521213"/>
      <w:bookmarkStart w:id="3963" w:name="_Toc120284266"/>
      <w:r>
        <w:t>5.3</w:t>
      </w:r>
      <w:r w:rsidR="00095CF4">
        <w:t>.2.5</w:t>
      </w:r>
      <w:r w:rsidR="00095CF4">
        <w:tab/>
        <w:t>Eees_UELocation_UpdateSubscription</w:t>
      </w:r>
      <w:bookmarkEnd w:id="3957"/>
      <w:bookmarkEnd w:id="3958"/>
      <w:bookmarkEnd w:id="3959"/>
      <w:bookmarkEnd w:id="3960"/>
      <w:bookmarkEnd w:id="3961"/>
      <w:bookmarkEnd w:id="3962"/>
      <w:bookmarkEnd w:id="3963"/>
    </w:p>
    <w:p w14:paraId="4463D93F" w14:textId="348FBDED" w:rsidR="00095CF4" w:rsidRDefault="00B4294E" w:rsidP="00095CF4">
      <w:pPr>
        <w:pStyle w:val="Heading5"/>
      </w:pPr>
      <w:bookmarkStart w:id="3964" w:name="_Toc85734084"/>
      <w:bookmarkStart w:id="3965" w:name="_Toc89431383"/>
      <w:bookmarkStart w:id="3966" w:name="_Toc97042175"/>
      <w:bookmarkStart w:id="3967" w:name="_Toc97045319"/>
      <w:bookmarkStart w:id="3968" w:name="_Toc97155064"/>
      <w:bookmarkStart w:id="3969" w:name="_Toc101521214"/>
      <w:bookmarkStart w:id="3970" w:name="_Toc120284267"/>
      <w:r>
        <w:t>5.3</w:t>
      </w:r>
      <w:r w:rsidR="00095CF4">
        <w:t>.2.5.1</w:t>
      </w:r>
      <w:r w:rsidR="00095CF4">
        <w:tab/>
        <w:t>General</w:t>
      </w:r>
      <w:bookmarkEnd w:id="3964"/>
      <w:bookmarkEnd w:id="3965"/>
      <w:bookmarkEnd w:id="3966"/>
      <w:bookmarkEnd w:id="3967"/>
      <w:bookmarkEnd w:id="3968"/>
      <w:bookmarkEnd w:id="3969"/>
      <w:bookmarkEnd w:id="3970"/>
    </w:p>
    <w:p w14:paraId="45923082" w14:textId="77777777" w:rsidR="00095CF4" w:rsidRPr="00C8312B" w:rsidRDefault="00095CF4" w:rsidP="00095CF4">
      <w:r>
        <w:t>This service operation is used by the EAS to update its location information subscription at the EES.</w:t>
      </w:r>
    </w:p>
    <w:p w14:paraId="145BD747" w14:textId="02F7C3D2" w:rsidR="00095CF4" w:rsidRDefault="00B4294E" w:rsidP="00095CF4">
      <w:pPr>
        <w:pStyle w:val="Heading5"/>
      </w:pPr>
      <w:bookmarkStart w:id="3971" w:name="_Toc85734085"/>
      <w:bookmarkStart w:id="3972" w:name="_Toc89431384"/>
      <w:bookmarkStart w:id="3973" w:name="_Toc97042176"/>
      <w:bookmarkStart w:id="3974" w:name="_Toc97045320"/>
      <w:bookmarkStart w:id="3975" w:name="_Toc97155065"/>
      <w:bookmarkStart w:id="3976" w:name="_Toc101521215"/>
      <w:bookmarkStart w:id="3977" w:name="_Toc120284268"/>
      <w:r>
        <w:t>5.3</w:t>
      </w:r>
      <w:r w:rsidR="00095CF4">
        <w:t>.2.5.2</w:t>
      </w:r>
      <w:r w:rsidR="00095CF4">
        <w:tab/>
        <w:t>EAS updating continuous UE(s) location reporting subscription at EES using Eees_UELocation_UpdateSubscribe operation</w:t>
      </w:r>
      <w:bookmarkEnd w:id="3971"/>
      <w:bookmarkEnd w:id="3972"/>
      <w:bookmarkEnd w:id="3973"/>
      <w:bookmarkEnd w:id="3974"/>
      <w:bookmarkEnd w:id="3975"/>
      <w:bookmarkEnd w:id="3976"/>
      <w:bookmarkEnd w:id="3977"/>
    </w:p>
    <w:p w14:paraId="225E6F6C" w14:textId="41A15A94" w:rsidR="00095CF4" w:rsidRDefault="00095CF4" w:rsidP="00095CF4">
      <w:r>
        <w:t xml:space="preserve">To update continuous UE(s) location information reporting subscription at the EES, the EAS shall send a HTTP PATCH or PUT message to the EES on resource URI identifying the </w:t>
      </w:r>
      <w:r w:rsidRPr="00352F42">
        <w:t>"</w:t>
      </w:r>
      <w:r>
        <w:t>Individual Location Information</w:t>
      </w:r>
      <w:r w:rsidRPr="00352F42">
        <w:t>"</w:t>
      </w:r>
      <w:r>
        <w:t xml:space="preserve"> Subscription resource representation, as specified in </w:t>
      </w:r>
      <w:r w:rsidR="003D3487">
        <w:t>clause </w:t>
      </w:r>
      <w:r>
        <w:t>8.</w:t>
      </w:r>
      <w:r w:rsidR="00E5072F">
        <w:t>2</w:t>
      </w:r>
      <w:r>
        <w:t xml:space="preserve">.2.3.3.2 for HTTP PATCH message and in </w:t>
      </w:r>
      <w:r w:rsidR="003D3487">
        <w:t>clause </w:t>
      </w:r>
      <w:r>
        <w:t>8.</w:t>
      </w:r>
      <w:r w:rsidR="00E5072F">
        <w:t>2</w:t>
      </w:r>
      <w:r>
        <w:t xml:space="preserve">.2.3.3.3 for HTTP PUT message. </w:t>
      </w:r>
    </w:p>
    <w:p w14:paraId="1BE557A8" w14:textId="77777777" w:rsidR="00095CF4" w:rsidRDefault="00095CF4" w:rsidP="00095CF4">
      <w:r>
        <w:t xml:space="preserve">The PATCH message includes the parameters (location QoS, location granularity, Notification Destination, Reporting requirements and proposed expiry time) that need to be replaced in the existing subscription resource. </w:t>
      </w:r>
    </w:p>
    <w:p w14:paraId="48607E34" w14:textId="77777777" w:rsidR="00095CF4" w:rsidRDefault="00095CF4" w:rsidP="00095CF4">
      <w:r>
        <w:lastRenderedPageBreak/>
        <w:t xml:space="preserve">The PUT message shall replace all the properties of the existing resource with the location subscription information in the request. The request shall not replace the easId, ueId and groupId properties of the existing resource. </w:t>
      </w:r>
    </w:p>
    <w:p w14:paraId="38D6773E" w14:textId="77777777" w:rsidR="00095CF4" w:rsidRDefault="00095CF4" w:rsidP="00095CF4">
      <w:r>
        <w:t>Upon receiving the HTTP PATCH or PUT message from the EAS, the EES shall:</w:t>
      </w:r>
    </w:p>
    <w:p w14:paraId="16A96403" w14:textId="661CAA51" w:rsidR="00095CF4" w:rsidRPr="008F3C6C" w:rsidRDefault="00095CF4" w:rsidP="00095CF4">
      <w:pPr>
        <w:pStyle w:val="B10"/>
      </w:pPr>
      <w:r w:rsidRPr="008F3C6C">
        <w:t>1.</w:t>
      </w:r>
      <w:r w:rsidR="00DA2FCE">
        <w:tab/>
      </w:r>
      <w:r>
        <w:t>check the update subscription message from the EAS to see if the EAS is authorized to modify the requested subscription resource</w:t>
      </w:r>
      <w:r w:rsidRPr="008F3C6C">
        <w:t>;</w:t>
      </w:r>
    </w:p>
    <w:p w14:paraId="7B6E7C6F" w14:textId="1A1875B4" w:rsidR="00095CF4" w:rsidRPr="00B12C0E" w:rsidRDefault="00095CF4" w:rsidP="00095CF4">
      <w:pPr>
        <w:pStyle w:val="B10"/>
      </w:pPr>
      <w:r>
        <w:t>2</w:t>
      </w:r>
      <w:r w:rsidRPr="00B12C0E">
        <w:t>.</w:t>
      </w:r>
      <w:r w:rsidR="00DA2FCE">
        <w:tab/>
      </w:r>
      <w:r w:rsidRPr="00B12C0E">
        <w:t xml:space="preserve">if the EAS is authorized to update the </w:t>
      </w:r>
      <w:r>
        <w:t>location information subscription</w:t>
      </w:r>
      <w:del w:id="3978" w:author="CR0023" w:date="2022-11-25T12:41:00Z">
        <w:r w:rsidRPr="00B12C0E" w:rsidDel="009A3F31">
          <w:delText xml:space="preserve"> and the easId </w:delText>
        </w:r>
        <w:r w:rsidDel="009A3F31">
          <w:delText>of the requesting EAS and the easId in the resource match</w:delText>
        </w:r>
      </w:del>
      <w:r w:rsidRPr="00B12C0E">
        <w:t>, then the EES shall</w:t>
      </w:r>
      <w:ins w:id="3979" w:author="CR0023" w:date="2022-11-25T12:42:00Z">
        <w:r w:rsidR="009A3F31">
          <w:t>:</w:t>
        </w:r>
      </w:ins>
      <w:del w:id="3980" w:author="CR0023" w:date="2022-11-25T12:42:00Z">
        <w:r w:rsidRPr="00B12C0E" w:rsidDel="009A3F31">
          <w:delText>;</w:delText>
        </w:r>
      </w:del>
    </w:p>
    <w:p w14:paraId="58A8BB1D" w14:textId="58F254E0" w:rsidR="00095CF4" w:rsidRDefault="00095CF4" w:rsidP="00095CF4">
      <w:pPr>
        <w:pStyle w:val="B2"/>
      </w:pPr>
      <w:r>
        <w:t>a.</w:t>
      </w:r>
      <w:r w:rsidR="00DA2FCE">
        <w:tab/>
      </w:r>
      <w:r>
        <w:t>update the resource identified by Resource URI of the EAS location information subscription with the updated  information received in the HTTP PATCH or PUT request message;</w:t>
      </w:r>
      <w:r w:rsidRPr="008F3C6C">
        <w:t xml:space="preserve"> </w:t>
      </w:r>
    </w:p>
    <w:p w14:paraId="5C1F2D10" w14:textId="2ACB7BDC" w:rsidR="00095CF4" w:rsidRDefault="00095CF4" w:rsidP="00095CF4">
      <w:pPr>
        <w:pStyle w:val="B2"/>
      </w:pPr>
      <w:r>
        <w:t>b.</w:t>
      </w:r>
      <w:r w:rsidR="00DA2FCE">
        <w:tab/>
      </w:r>
      <w:r>
        <w:t>return the updated EAS Location information subscription in the response.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5B5B68DC" w14:textId="19CC4A00"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4D3F951A" w14:textId="3A6E55CC" w:rsidR="002A00EF" w:rsidRPr="00DC08C0" w:rsidRDefault="002A00EF" w:rsidP="0073554C">
      <w:r w:rsidRPr="00FD08FD">
        <w:t xml:space="preserve">If the EES determines </w:t>
      </w:r>
      <w:r>
        <w:t xml:space="preserve">that </w:t>
      </w:r>
      <w:r w:rsidRPr="00FD08FD">
        <w:t xml:space="preserve">the received HTTP </w:t>
      </w:r>
      <w:r>
        <w:t>PATCH or PUT</w:t>
      </w:r>
      <w:r w:rsidRPr="00FD08FD">
        <w:t xml:space="preserve"> request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33109D60" w14:textId="6EC9402E" w:rsidR="00095CF4" w:rsidRDefault="00095CF4" w:rsidP="00095CF4">
      <w:r>
        <w:t>If the expiration time is provided, then to maintain the subscription, the EAS shall send a update subscription prior to subscription expiry time. If the update subscription request is not sent before the expiry time, then the EES shall treat EAS subscription as unsubscribed and remove the corresponding EAS location information subscription resource.</w:t>
      </w:r>
    </w:p>
    <w:p w14:paraId="7A19773D" w14:textId="414C51DC" w:rsidR="00606C35" w:rsidRDefault="00606C35" w:rsidP="00606C35">
      <w:pPr>
        <w:pStyle w:val="Heading5"/>
      </w:pPr>
      <w:bookmarkStart w:id="3981" w:name="_Toc120284269"/>
      <w:r>
        <w:t>5.3.2.5.3</w:t>
      </w:r>
      <w:r>
        <w:tab/>
        <w:t>User consent management</w:t>
      </w:r>
      <w:bookmarkEnd w:id="3981"/>
    </w:p>
    <w:p w14:paraId="5DFA4561" w14:textId="2A3E16B0" w:rsidR="002D3CE2" w:rsidRDefault="002D3CE2" w:rsidP="00606C35">
      <w:r>
        <w:t xml:space="preserve">Based on local regulations' requirements and/or operator policies, user consent management specified in Annex V of 3GPP TS 33.501 [6] may be required for accessing the </w:t>
      </w:r>
      <w:r w:rsidRPr="00796BD6">
        <w:t>Eees_UELocation</w:t>
      </w:r>
      <w:r>
        <w:t xml:space="preserve"> API. When it is the case and the EES is accessing the 3GPP 5GC network services directly, the EES shall act as the consent enforcement entity, as specified in clause 5.1.3 of 3GPP TS 33.558 [20].</w:t>
      </w:r>
    </w:p>
    <w:p w14:paraId="60C1DA88" w14:textId="77777777" w:rsidR="002D3CE2" w:rsidRDefault="002D3CE2" w:rsidP="002D3CE2">
      <w:pPr>
        <w:tabs>
          <w:tab w:val="left" w:pos="3247"/>
        </w:tabs>
      </w:pPr>
      <w:r>
        <w:t xml:space="preserve">When user consent management and enforcement shall be undertaken for the </w:t>
      </w:r>
      <w:r w:rsidRPr="00796BD6">
        <w:t>Eees_UE</w:t>
      </w:r>
      <w:r>
        <w:t>Location API, then:</w:t>
      </w:r>
    </w:p>
    <w:p w14:paraId="07E984A0" w14:textId="77777777" w:rsidR="002D3CE2" w:rsidRDefault="002D3CE2" w:rsidP="002D3CE2">
      <w:pPr>
        <w:pStyle w:val="B10"/>
      </w:pPr>
      <w:r>
        <w:t>-</w:t>
      </w:r>
      <w:r>
        <w:tab/>
        <w:t>the EAS may update/modify the revocation notification URI when updating/modifying an existing "Individual Location Information Subscription</w:t>
      </w:r>
      <w:r>
        <w:rPr>
          <w:lang w:eastAsia="zh-CN"/>
        </w:rPr>
        <w:t>" resource</w:t>
      </w:r>
      <w:r>
        <w:t>;</w:t>
      </w:r>
    </w:p>
    <w:p w14:paraId="2491B336" w14:textId="77777777" w:rsidR="002D3CE2" w:rsidRDefault="002D3CE2" w:rsidP="002D3CE2">
      <w:pPr>
        <w:pStyle w:val="B10"/>
      </w:pPr>
      <w:r>
        <w:t>-</w:t>
      </w:r>
      <w:r>
        <w:tab/>
        <w:t>if user consent is still granted for the concerned UE(s), i.e. no user consent revocation notification is received by the EES from the UDM, then the EES shall process the request as specified in clause 5.3.2.5.2;</w:t>
      </w:r>
    </w:p>
    <w:p w14:paraId="0494E43B" w14:textId="19B6C47F" w:rsidR="002D3CE2" w:rsidRDefault="002D3CE2" w:rsidP="002D3CE2">
      <w:pPr>
        <w:pStyle w:val="B10"/>
      </w:pPr>
      <w:r w:rsidRPr="00934FB1">
        <w:t>-</w:t>
      </w:r>
      <w:r w:rsidRPr="00934FB1">
        <w:tab/>
        <w:t xml:space="preserve">if user consent is </w:t>
      </w:r>
      <w:del w:id="3982" w:author="CR0027" w:date="2022-11-25T12:47:00Z">
        <w:r w:rsidRPr="00934FB1" w:rsidDel="009D1C35">
          <w:delText xml:space="preserve">not anymore </w:delText>
        </w:r>
      </w:del>
      <w:r w:rsidRPr="00934FB1">
        <w:t>granted for only a subset of the UE(s), process the request as specified in clause 5.3.2.5.2 only for this subset of UE(s);</w:t>
      </w:r>
    </w:p>
    <w:p w14:paraId="5F045518" w14:textId="77777777" w:rsidR="002D3CE2" w:rsidRDefault="002D3CE2" w:rsidP="002D3CE2">
      <w:pPr>
        <w:pStyle w:val="B10"/>
      </w:pPr>
      <w:r>
        <w:t>-</w:t>
      </w:r>
      <w:r>
        <w:tab/>
        <w:t>otherwise, if the EES is made aware by the UDM that user consent is not granted for one or several UE(s) at the reception of the Eees_UELocation_UpdateSubscribe request, then the EES shall:</w:t>
      </w:r>
    </w:p>
    <w:p w14:paraId="44415342" w14:textId="77777777" w:rsidR="002D3CE2" w:rsidRDefault="002D3CE2" w:rsidP="002D3CE2">
      <w:pPr>
        <w:pStyle w:val="B2"/>
      </w:pPr>
      <w:r>
        <w:t>-</w:t>
      </w:r>
      <w:r>
        <w:tab/>
        <w:t>stop processing the data related to the concerned UE(s)</w:t>
      </w:r>
      <w:r>
        <w:rPr>
          <w:lang w:eastAsia="zh-CN"/>
        </w:rPr>
        <w:t>;</w:t>
      </w:r>
    </w:p>
    <w:p w14:paraId="1923E724" w14:textId="77777777" w:rsidR="002D3CE2" w:rsidRDefault="002D3CE2" w:rsidP="002D3CE2">
      <w:pPr>
        <w:pStyle w:val="B2"/>
      </w:pPr>
      <w:r>
        <w:t>-</w:t>
      </w:r>
      <w:r>
        <w:tab/>
        <w:t>if user consent is not anymore granted for all the UE(s), reject the request and respond to the EAS with an HTTP "403 Forbidden" status code with the response body containing a ProblemDetails data structure with the "cause" attribute including the "USER_CONSENT_NOT_GRANTED" application error;</w:t>
      </w:r>
    </w:p>
    <w:p w14:paraId="11671397" w14:textId="77777777" w:rsidR="002D3CE2" w:rsidRDefault="002D3CE2" w:rsidP="002D3CE2">
      <w:pPr>
        <w:pStyle w:val="B2"/>
      </w:pPr>
      <w:r>
        <w:t>-</w:t>
      </w:r>
      <w:r>
        <w:tab/>
        <w:t>send a user consent revocation notification to the EAS by sending an HTTP POST request with the request body including the ConsentRevocNotif data structure that shall contain the user consent revocation information (e.g. UE(s) for which user consent was revoked, etc.); and</w:t>
      </w:r>
    </w:p>
    <w:p w14:paraId="3A675495" w14:textId="77777777" w:rsidR="002D3CE2" w:rsidRDefault="002D3CE2" w:rsidP="002D3CE2">
      <w:pPr>
        <w:pStyle w:val="B2"/>
      </w:pPr>
      <w:r>
        <w:t>-</w:t>
      </w:r>
      <w:r>
        <w:tab/>
        <w:t>remove the concerned UE(s) from the concerned "Individual Location Information Subscription</w:t>
      </w:r>
      <w:r>
        <w:rPr>
          <w:lang w:eastAsia="zh-CN"/>
        </w:rPr>
        <w:t>" resource and from the related subscriptions at the 3GPP 5GC network entities, if any; and</w:t>
      </w:r>
    </w:p>
    <w:p w14:paraId="2924B1F8" w14:textId="77777777" w:rsidR="002D3CE2" w:rsidRDefault="002D3CE2" w:rsidP="002D3CE2">
      <w:pPr>
        <w:pStyle w:val="B2"/>
        <w:rPr>
          <w:lang w:eastAsia="zh-CN"/>
        </w:rPr>
      </w:pPr>
      <w:r>
        <w:t>-</w:t>
      </w:r>
      <w:r>
        <w:tab/>
        <w:t>unsubscribe from user consent revocation notifications for the concerned UE(s) at the UDM</w:t>
      </w:r>
      <w:r>
        <w:rPr>
          <w:lang w:eastAsia="zh-CN"/>
        </w:rPr>
        <w:t>;</w:t>
      </w:r>
    </w:p>
    <w:p w14:paraId="7FCC48C3" w14:textId="77777777" w:rsidR="002D3CE2" w:rsidRDefault="002D3CE2" w:rsidP="002D3CE2">
      <w:pPr>
        <w:pStyle w:val="B2"/>
      </w:pPr>
      <w:r>
        <w:rPr>
          <w:lang w:eastAsia="zh-CN"/>
        </w:rPr>
        <w:lastRenderedPageBreak/>
        <w:t>and the EAS shall:</w:t>
      </w:r>
    </w:p>
    <w:p w14:paraId="5B106097" w14:textId="77777777" w:rsidR="002D3CE2" w:rsidRDefault="002D3CE2" w:rsidP="002D3CE2">
      <w:pPr>
        <w:pStyle w:val="B2"/>
      </w:pPr>
      <w:r>
        <w:t>-</w:t>
      </w:r>
      <w:r>
        <w:tab/>
        <w:t>at the reception of the user consent revocation notification from the EES, take the necessary actions to stop processing the data related to the concerned UE(s); and</w:t>
      </w:r>
    </w:p>
    <w:p w14:paraId="5C0A05E5" w14:textId="1E567585" w:rsidR="002D3CE2" w:rsidRPr="00C8312B" w:rsidRDefault="002D3CE2" w:rsidP="002D3CE2">
      <w:pPr>
        <w:pStyle w:val="B2"/>
      </w:pPr>
      <w:r>
        <w:t>-</w:t>
      </w:r>
      <w:r>
        <w:tab/>
        <w:t>if user consent is revoked for all the UE(s), delete the corresponding "Individual Location Information Subscription</w:t>
      </w:r>
      <w:r>
        <w:rPr>
          <w:lang w:eastAsia="zh-CN"/>
        </w:rPr>
        <w:t>" resource, as specified in clause 5.3.2.6.</w:t>
      </w:r>
    </w:p>
    <w:p w14:paraId="1F722832" w14:textId="0CCC0E1D" w:rsidR="00095CF4" w:rsidRDefault="00B4294E" w:rsidP="00095CF4">
      <w:pPr>
        <w:pStyle w:val="Heading4"/>
      </w:pPr>
      <w:bookmarkStart w:id="3983" w:name="_Toc85734086"/>
      <w:bookmarkStart w:id="3984" w:name="_Toc89431385"/>
      <w:bookmarkStart w:id="3985" w:name="_Toc97042177"/>
      <w:bookmarkStart w:id="3986" w:name="_Toc97045321"/>
      <w:bookmarkStart w:id="3987" w:name="_Toc97155066"/>
      <w:bookmarkStart w:id="3988" w:name="_Toc101521216"/>
      <w:bookmarkStart w:id="3989" w:name="_Toc120284270"/>
      <w:r>
        <w:t>5.3</w:t>
      </w:r>
      <w:r w:rsidR="00095CF4">
        <w:t>.2.6</w:t>
      </w:r>
      <w:r w:rsidR="00095CF4">
        <w:tab/>
        <w:t>Eees_UELocation_Unsubscribe</w:t>
      </w:r>
      <w:bookmarkEnd w:id="3983"/>
      <w:bookmarkEnd w:id="3984"/>
      <w:bookmarkEnd w:id="3985"/>
      <w:bookmarkEnd w:id="3986"/>
      <w:bookmarkEnd w:id="3987"/>
      <w:bookmarkEnd w:id="3988"/>
      <w:bookmarkEnd w:id="3989"/>
    </w:p>
    <w:p w14:paraId="797CC21B" w14:textId="5DEE5EFA" w:rsidR="00095CF4" w:rsidRDefault="00B4294E" w:rsidP="00095CF4">
      <w:pPr>
        <w:pStyle w:val="Heading5"/>
      </w:pPr>
      <w:bookmarkStart w:id="3990" w:name="_Toc85734087"/>
      <w:bookmarkStart w:id="3991" w:name="_Toc89431386"/>
      <w:bookmarkStart w:id="3992" w:name="_Toc97042178"/>
      <w:bookmarkStart w:id="3993" w:name="_Toc97045322"/>
      <w:bookmarkStart w:id="3994" w:name="_Toc97155067"/>
      <w:bookmarkStart w:id="3995" w:name="_Toc101521217"/>
      <w:bookmarkStart w:id="3996" w:name="_Toc120284271"/>
      <w:r>
        <w:t>5.3</w:t>
      </w:r>
      <w:r w:rsidR="00095CF4">
        <w:t>.2.6.1</w:t>
      </w:r>
      <w:r w:rsidR="00095CF4">
        <w:tab/>
        <w:t>General</w:t>
      </w:r>
      <w:bookmarkEnd w:id="3990"/>
      <w:bookmarkEnd w:id="3991"/>
      <w:bookmarkEnd w:id="3992"/>
      <w:bookmarkEnd w:id="3993"/>
      <w:bookmarkEnd w:id="3994"/>
      <w:bookmarkEnd w:id="3995"/>
      <w:bookmarkEnd w:id="3996"/>
    </w:p>
    <w:p w14:paraId="422F6BA3" w14:textId="77777777" w:rsidR="00095CF4" w:rsidRPr="004D3F96" w:rsidRDefault="00095CF4" w:rsidP="00095CF4">
      <w:r>
        <w:t>This service operation is used by the EAS to unsubscribe from an existing UE(s) location information subscription.</w:t>
      </w:r>
    </w:p>
    <w:p w14:paraId="3041205C" w14:textId="2ADD2CF2" w:rsidR="00095CF4" w:rsidRPr="00E610A7" w:rsidRDefault="00B4294E" w:rsidP="00095CF4">
      <w:pPr>
        <w:pStyle w:val="Heading5"/>
      </w:pPr>
      <w:bookmarkStart w:id="3997" w:name="_Toc85734088"/>
      <w:bookmarkStart w:id="3998" w:name="_Toc89431387"/>
      <w:bookmarkStart w:id="3999" w:name="_Toc97042179"/>
      <w:bookmarkStart w:id="4000" w:name="_Toc97045323"/>
      <w:bookmarkStart w:id="4001" w:name="_Toc97155068"/>
      <w:bookmarkStart w:id="4002" w:name="_Toc101521218"/>
      <w:bookmarkStart w:id="4003" w:name="_Toc120284272"/>
      <w:r>
        <w:t>5.3</w:t>
      </w:r>
      <w:r w:rsidR="00095CF4">
        <w:t>.2.6.2</w:t>
      </w:r>
      <w:r w:rsidR="00095CF4">
        <w:tab/>
        <w:t>EAS unsubscribing to continuous UE(s) location reporting from EES using Eees_UELocation_Unsubscribe operation</w:t>
      </w:r>
      <w:bookmarkEnd w:id="3997"/>
      <w:bookmarkEnd w:id="3998"/>
      <w:bookmarkEnd w:id="3999"/>
      <w:bookmarkEnd w:id="4000"/>
      <w:bookmarkEnd w:id="4001"/>
      <w:bookmarkEnd w:id="4002"/>
      <w:bookmarkEnd w:id="4003"/>
    </w:p>
    <w:p w14:paraId="4D834296" w14:textId="4D2C73D6" w:rsidR="00095CF4" w:rsidRDefault="00095CF4" w:rsidP="00095CF4">
      <w:r>
        <w:t xml:space="preserve">To unsubscribe its location information subscription from the EES, the EAS shall send HTTP DELETE message to the EES, on the resource URI identifying the </w:t>
      </w:r>
      <w:r w:rsidRPr="00352F42">
        <w:t>"</w:t>
      </w:r>
      <w:r>
        <w:t>Individual Location Information Subscription</w:t>
      </w:r>
      <w:r w:rsidRPr="00352F42">
        <w:t>"</w:t>
      </w:r>
      <w:r>
        <w:t xml:space="preserve"> resource representation as specified in </w:t>
      </w:r>
      <w:r w:rsidR="003D3487">
        <w:t>clause </w:t>
      </w:r>
      <w:r>
        <w:t>8.</w:t>
      </w:r>
      <w:r w:rsidR="00E5072F">
        <w:t>2</w:t>
      </w:r>
      <w:r>
        <w:t>.2.3.3.4. Upon receiving the HTTP DELETE request, the EES shall:</w:t>
      </w:r>
    </w:p>
    <w:p w14:paraId="3F9E542D" w14:textId="3D64B67A" w:rsidR="00095CF4" w:rsidRDefault="00095CF4" w:rsidP="00095CF4">
      <w:pPr>
        <w:pStyle w:val="B10"/>
      </w:pPr>
      <w:r>
        <w:t>1.</w:t>
      </w:r>
      <w:r w:rsidR="00A5589D">
        <w:tab/>
      </w:r>
      <w:r w:rsidRPr="008F3C6C">
        <w:t xml:space="preserve">verify the identity of the EAS and check if the EAS is authorized to </w:t>
      </w:r>
      <w:r>
        <w:t>unsubscribe the Individual Location Information Subscription resource;</w:t>
      </w:r>
    </w:p>
    <w:p w14:paraId="38101A77" w14:textId="5BB94913" w:rsidR="00095CF4" w:rsidRDefault="00095CF4" w:rsidP="00095CF4">
      <w:pPr>
        <w:pStyle w:val="B10"/>
      </w:pPr>
      <w:r>
        <w:t>2.</w:t>
      </w:r>
      <w:r w:rsidR="00A5589D">
        <w:tab/>
      </w:r>
      <w:r>
        <w:t>if the EAS is authorized to unsubscribe the Individual Location Information Subscription resource, then the EES shall unsubscribe the EAS subscription identified by the subscriptionId from the EES and delete the resource representing Individual Location Information Subscription resource represented by subscriptionId;</w:t>
      </w:r>
    </w:p>
    <w:p w14:paraId="62335E4F" w14:textId="34102DDB" w:rsidR="00095CF4" w:rsidRDefault="00095CF4" w:rsidP="00095CF4">
      <w:pPr>
        <w:pStyle w:val="B10"/>
      </w:pPr>
      <w:r w:rsidRPr="00095CF4">
        <w:t>3.</w:t>
      </w:r>
      <w:r w:rsidR="00A5589D">
        <w:tab/>
      </w:r>
      <w:r w:rsidRPr="00095CF4">
        <w:t>return the "204 Not Content" message to the EAS, indicating the successful removal of the subscription information and may unsubscribe to the corresponding 3GPP core network service subscriptions.</w:t>
      </w:r>
    </w:p>
    <w:p w14:paraId="6BBBEA8C" w14:textId="63AFD2D6" w:rsidR="00C718E3" w:rsidRDefault="00C718E3" w:rsidP="0073554C">
      <w:r w:rsidRPr="006622B5">
        <w:t xml:space="preserve">On failure, </w:t>
      </w:r>
      <w:r>
        <w:t xml:space="preserve">the EES shall </w:t>
      </w:r>
      <w:r w:rsidRPr="00AE131E">
        <w:t>take proper error handling actions, as specified in clause</w:t>
      </w:r>
      <w:r>
        <w:t> </w:t>
      </w:r>
      <w:r w:rsidRPr="00AE131E">
        <w:t>8.</w:t>
      </w:r>
      <w:r>
        <w:t>2</w:t>
      </w:r>
      <w:r w:rsidRPr="00AE131E">
        <w:t>.6, and respond to the EAS with an appropriate error status code</w:t>
      </w:r>
      <w:r w:rsidRPr="006622B5">
        <w:t>.</w:t>
      </w:r>
    </w:p>
    <w:p w14:paraId="6B385A85" w14:textId="655C0C35" w:rsidR="002A00EF" w:rsidRDefault="002A00EF" w:rsidP="0073554C">
      <w:r w:rsidRPr="00FD08FD">
        <w:t xml:space="preserve">If the EES determines </w:t>
      </w:r>
      <w:r>
        <w:t xml:space="preserve">that </w:t>
      </w:r>
      <w:r w:rsidRPr="00FD08FD">
        <w:t xml:space="preserve">the received HTTP </w:t>
      </w:r>
      <w:r>
        <w:t>DELETE</w:t>
      </w:r>
      <w:r w:rsidRPr="00FD08FD">
        <w:t xml:space="preserve"> </w:t>
      </w:r>
      <w:r>
        <w:t>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0B79A4E7" w14:textId="5903A704" w:rsidR="006B3EBC" w:rsidRDefault="006B3EBC" w:rsidP="006B3EBC">
      <w:pPr>
        <w:pStyle w:val="Heading2"/>
      </w:pPr>
      <w:bookmarkStart w:id="4004" w:name="_Toc85734089"/>
      <w:bookmarkStart w:id="4005" w:name="_Toc89431388"/>
      <w:bookmarkStart w:id="4006" w:name="_Toc97042180"/>
      <w:bookmarkStart w:id="4007" w:name="_Toc97045324"/>
      <w:bookmarkStart w:id="4008" w:name="_Toc97155069"/>
      <w:bookmarkStart w:id="4009" w:name="_Toc101521219"/>
      <w:bookmarkStart w:id="4010" w:name="_Toc120284273"/>
      <w:r>
        <w:t>5.4</w:t>
      </w:r>
      <w:r>
        <w:tab/>
        <w:t>Eees_UEIdentifier Service</w:t>
      </w:r>
      <w:bookmarkEnd w:id="4004"/>
      <w:bookmarkEnd w:id="4005"/>
      <w:bookmarkEnd w:id="4006"/>
      <w:bookmarkEnd w:id="4007"/>
      <w:bookmarkEnd w:id="4008"/>
      <w:bookmarkEnd w:id="4009"/>
      <w:bookmarkEnd w:id="4010"/>
      <w:r>
        <w:t xml:space="preserve">  </w:t>
      </w:r>
    </w:p>
    <w:p w14:paraId="54B7EA43" w14:textId="24DA8D57" w:rsidR="006B3EBC" w:rsidRDefault="006B3EBC" w:rsidP="006B3EBC">
      <w:pPr>
        <w:pStyle w:val="Heading3"/>
      </w:pPr>
      <w:bookmarkStart w:id="4011" w:name="_Toc85734090"/>
      <w:bookmarkStart w:id="4012" w:name="_Toc89431389"/>
      <w:bookmarkStart w:id="4013" w:name="_Toc97042181"/>
      <w:bookmarkStart w:id="4014" w:name="_Toc97045325"/>
      <w:bookmarkStart w:id="4015" w:name="_Toc97155070"/>
      <w:bookmarkStart w:id="4016" w:name="_Toc101521220"/>
      <w:bookmarkStart w:id="4017" w:name="_Toc120284274"/>
      <w:r>
        <w:t>5.4.1</w:t>
      </w:r>
      <w:r>
        <w:tab/>
        <w:t>Service Description</w:t>
      </w:r>
      <w:bookmarkEnd w:id="4011"/>
      <w:bookmarkEnd w:id="4012"/>
      <w:bookmarkEnd w:id="4013"/>
      <w:bookmarkEnd w:id="4014"/>
      <w:bookmarkEnd w:id="4015"/>
      <w:bookmarkEnd w:id="4016"/>
      <w:bookmarkEnd w:id="4017"/>
    </w:p>
    <w:p w14:paraId="2EA2FCF5" w14:textId="65436133" w:rsidR="006B3EBC" w:rsidRDefault="006B3EBC" w:rsidP="006B3EBC">
      <w:r>
        <w:t>The Eees_UEIdentifier API, as defined in 3GPP TS 23.558 [2], allows an Edge Application Server via Eees interface to obtain an identifier uniquely identifying a UE from the EES.</w:t>
      </w:r>
    </w:p>
    <w:p w14:paraId="3DCF1D11" w14:textId="03000843" w:rsidR="006B3EBC" w:rsidRPr="002C0AC2" w:rsidRDefault="006B3EBC" w:rsidP="008B2C0F"/>
    <w:p w14:paraId="4D9AFBC1" w14:textId="3ECB296F" w:rsidR="006B3EBC" w:rsidRDefault="006B3EBC" w:rsidP="006B3EBC">
      <w:pPr>
        <w:pStyle w:val="Heading3"/>
      </w:pPr>
      <w:bookmarkStart w:id="4018" w:name="_Toc85734091"/>
      <w:bookmarkStart w:id="4019" w:name="_Toc89431390"/>
      <w:bookmarkStart w:id="4020" w:name="_Toc97042182"/>
      <w:bookmarkStart w:id="4021" w:name="_Toc97045326"/>
      <w:bookmarkStart w:id="4022" w:name="_Toc97155071"/>
      <w:bookmarkStart w:id="4023" w:name="_Toc101521221"/>
      <w:bookmarkStart w:id="4024" w:name="_Toc120284275"/>
      <w:r>
        <w:t>5.4.2</w:t>
      </w:r>
      <w:r>
        <w:tab/>
        <w:t>Service Operations</w:t>
      </w:r>
      <w:bookmarkEnd w:id="4018"/>
      <w:bookmarkEnd w:id="4019"/>
      <w:bookmarkEnd w:id="4020"/>
      <w:bookmarkEnd w:id="4021"/>
      <w:bookmarkEnd w:id="4022"/>
      <w:bookmarkEnd w:id="4023"/>
      <w:bookmarkEnd w:id="4024"/>
    </w:p>
    <w:p w14:paraId="4DB8E824" w14:textId="707FF12A" w:rsidR="006B3EBC" w:rsidRDefault="006B3EBC" w:rsidP="006B3EBC">
      <w:pPr>
        <w:pStyle w:val="Heading4"/>
      </w:pPr>
      <w:bookmarkStart w:id="4025" w:name="_Toc85734092"/>
      <w:bookmarkStart w:id="4026" w:name="_Toc89431391"/>
      <w:bookmarkStart w:id="4027" w:name="_Toc97042183"/>
      <w:bookmarkStart w:id="4028" w:name="_Toc97045327"/>
      <w:bookmarkStart w:id="4029" w:name="_Toc97155072"/>
      <w:bookmarkStart w:id="4030" w:name="_Toc101521222"/>
      <w:bookmarkStart w:id="4031" w:name="_Toc120284276"/>
      <w:r>
        <w:t>5.4.2.1</w:t>
      </w:r>
      <w:r>
        <w:tab/>
        <w:t>Introduction</w:t>
      </w:r>
      <w:bookmarkEnd w:id="4025"/>
      <w:bookmarkEnd w:id="4026"/>
      <w:bookmarkEnd w:id="4027"/>
      <w:bookmarkEnd w:id="4028"/>
      <w:bookmarkEnd w:id="4029"/>
      <w:bookmarkEnd w:id="4030"/>
      <w:bookmarkEnd w:id="4031"/>
    </w:p>
    <w:p w14:paraId="49AE7C6D" w14:textId="0CF86B0F" w:rsidR="006B3EBC" w:rsidRDefault="006B3EBC" w:rsidP="006B3EBC">
      <w:r>
        <w:t xml:space="preserve">The service operation defined for </w:t>
      </w:r>
      <w:r w:rsidRPr="00772845">
        <w:t>Eees_</w:t>
      </w:r>
      <w:r>
        <w:t>UEIdentifier</w:t>
      </w:r>
      <w:r w:rsidRPr="00772845">
        <w:t xml:space="preserve"> </w:t>
      </w:r>
      <w:r>
        <w:t xml:space="preserve">API is shown in the </w:t>
      </w:r>
      <w:r w:rsidR="008000F6">
        <w:t>table </w:t>
      </w:r>
      <w:r>
        <w:t>5.</w:t>
      </w:r>
      <w:r w:rsidR="00756923">
        <w:t>4</w:t>
      </w:r>
      <w:r>
        <w:t>.2.1-1.</w:t>
      </w:r>
    </w:p>
    <w:p w14:paraId="45E84926" w14:textId="312FCC88" w:rsidR="006B3EBC" w:rsidRDefault="008000F6" w:rsidP="006B3EBC">
      <w:pPr>
        <w:pStyle w:val="TH"/>
      </w:pPr>
      <w:r>
        <w:lastRenderedPageBreak/>
        <w:t>Table </w:t>
      </w:r>
      <w:r w:rsidR="006B3EBC">
        <w:t>5.</w:t>
      </w:r>
      <w:r w:rsidR="00756923">
        <w:t>4</w:t>
      </w:r>
      <w:r w:rsidR="006B3EBC">
        <w:t>.2.1-1: Operations of the Eees_UEIdentifier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6B3EBC" w14:paraId="05D0D9AA" w14:textId="77777777" w:rsidTr="00522CF9">
        <w:trPr>
          <w:jc w:val="center"/>
        </w:trPr>
        <w:tc>
          <w:tcPr>
            <w:tcW w:w="3397" w:type="dxa"/>
            <w:shd w:val="clear" w:color="000000" w:fill="C0C0C0"/>
          </w:tcPr>
          <w:p w14:paraId="7B4B11B0" w14:textId="77777777" w:rsidR="006B3EBC" w:rsidRDefault="006B3EBC" w:rsidP="00571C58">
            <w:pPr>
              <w:pStyle w:val="TAH"/>
            </w:pPr>
            <w:r>
              <w:t>Service operation name</w:t>
            </w:r>
          </w:p>
        </w:tc>
        <w:tc>
          <w:tcPr>
            <w:tcW w:w="4258" w:type="dxa"/>
            <w:shd w:val="clear" w:color="000000" w:fill="C0C0C0"/>
          </w:tcPr>
          <w:p w14:paraId="09F299CE" w14:textId="77777777" w:rsidR="006B3EBC" w:rsidRDefault="006B3EBC" w:rsidP="00571C58">
            <w:pPr>
              <w:pStyle w:val="TAH"/>
            </w:pPr>
            <w:r>
              <w:t>Description</w:t>
            </w:r>
          </w:p>
        </w:tc>
        <w:tc>
          <w:tcPr>
            <w:tcW w:w="1565" w:type="dxa"/>
            <w:shd w:val="clear" w:color="000000" w:fill="C0C0C0"/>
          </w:tcPr>
          <w:p w14:paraId="3B0339E5" w14:textId="77777777" w:rsidR="006B3EBC" w:rsidRDefault="006B3EBC" w:rsidP="00571C58">
            <w:pPr>
              <w:pStyle w:val="TAH"/>
            </w:pPr>
            <w:r>
              <w:t>Initiated by</w:t>
            </w:r>
          </w:p>
        </w:tc>
      </w:tr>
      <w:tr w:rsidR="006B3EBC" w14:paraId="7B96EADC" w14:textId="77777777" w:rsidTr="00522CF9">
        <w:trPr>
          <w:jc w:val="center"/>
        </w:trPr>
        <w:tc>
          <w:tcPr>
            <w:tcW w:w="3397" w:type="dxa"/>
          </w:tcPr>
          <w:p w14:paraId="383B0F92" w14:textId="77777777" w:rsidR="006B3EBC" w:rsidRDefault="006B3EBC" w:rsidP="00571C58">
            <w:pPr>
              <w:pStyle w:val="TAL"/>
            </w:pPr>
            <w:r>
              <w:t>Eees_UEIdentifier_Get</w:t>
            </w:r>
          </w:p>
        </w:tc>
        <w:tc>
          <w:tcPr>
            <w:tcW w:w="4258" w:type="dxa"/>
          </w:tcPr>
          <w:p w14:paraId="4CD13273" w14:textId="16E90BAC" w:rsidR="006B3EBC" w:rsidRDefault="006B3EBC" w:rsidP="00571C58">
            <w:pPr>
              <w:pStyle w:val="TAL"/>
            </w:pPr>
            <w:r>
              <w:t>This service operation is used by the EAS to request UE identifier from a given EES</w:t>
            </w:r>
            <w:r w:rsidR="006B762C">
              <w:t xml:space="preserve"> that </w:t>
            </w:r>
            <w:r w:rsidR="006B762C" w:rsidRPr="00B65AE7">
              <w:t>uses 3GPP CN capability to retrieve UE I</w:t>
            </w:r>
            <w:r w:rsidR="006B762C">
              <w:t>dentifier</w:t>
            </w:r>
            <w:r w:rsidR="006B762C" w:rsidRPr="00B65AE7">
              <w:t xml:space="preserve"> which is specific to the EAS</w:t>
            </w:r>
            <w:r>
              <w:t xml:space="preserve">. </w:t>
            </w:r>
          </w:p>
        </w:tc>
        <w:tc>
          <w:tcPr>
            <w:tcW w:w="1565" w:type="dxa"/>
          </w:tcPr>
          <w:p w14:paraId="10893A86" w14:textId="77777777" w:rsidR="006B3EBC" w:rsidRDefault="006B3EBC" w:rsidP="00571C58">
            <w:pPr>
              <w:pStyle w:val="TAL"/>
            </w:pPr>
            <w:r>
              <w:t>EAS</w:t>
            </w:r>
          </w:p>
        </w:tc>
      </w:tr>
    </w:tbl>
    <w:p w14:paraId="67BD055D" w14:textId="77777777" w:rsidR="006B3EBC" w:rsidRDefault="006B3EBC" w:rsidP="008D4A5F"/>
    <w:p w14:paraId="59839BF9" w14:textId="4A2782D1" w:rsidR="006B3EBC" w:rsidRDefault="006B3EBC" w:rsidP="006B3EBC">
      <w:pPr>
        <w:pStyle w:val="Heading4"/>
      </w:pPr>
      <w:bookmarkStart w:id="4032" w:name="_Toc85734093"/>
      <w:bookmarkStart w:id="4033" w:name="_Toc89431392"/>
      <w:bookmarkStart w:id="4034" w:name="_Toc97042184"/>
      <w:bookmarkStart w:id="4035" w:name="_Toc97045328"/>
      <w:bookmarkStart w:id="4036" w:name="_Toc97155073"/>
      <w:bookmarkStart w:id="4037" w:name="_Toc101521223"/>
      <w:bookmarkStart w:id="4038" w:name="_Toc120284277"/>
      <w:r>
        <w:t>5.4.2.2</w:t>
      </w:r>
      <w:r>
        <w:tab/>
        <w:t>Eees_UEIdentifier_Get</w:t>
      </w:r>
      <w:bookmarkEnd w:id="4032"/>
      <w:bookmarkEnd w:id="4033"/>
      <w:bookmarkEnd w:id="4034"/>
      <w:bookmarkEnd w:id="4035"/>
      <w:bookmarkEnd w:id="4036"/>
      <w:bookmarkEnd w:id="4037"/>
      <w:bookmarkEnd w:id="4038"/>
    </w:p>
    <w:p w14:paraId="29037B78" w14:textId="49EAEC44" w:rsidR="006B3EBC" w:rsidRDefault="006B3EBC" w:rsidP="006B3EBC">
      <w:pPr>
        <w:pStyle w:val="Heading5"/>
      </w:pPr>
      <w:bookmarkStart w:id="4039" w:name="_Toc85734094"/>
      <w:bookmarkStart w:id="4040" w:name="_Toc89431393"/>
      <w:bookmarkStart w:id="4041" w:name="_Toc97042185"/>
      <w:bookmarkStart w:id="4042" w:name="_Toc97045329"/>
      <w:bookmarkStart w:id="4043" w:name="_Toc97155074"/>
      <w:bookmarkStart w:id="4044" w:name="_Toc101521224"/>
      <w:bookmarkStart w:id="4045" w:name="_Toc120284278"/>
      <w:r>
        <w:t>5.4.2.2.1</w:t>
      </w:r>
      <w:r>
        <w:tab/>
        <w:t>General</w:t>
      </w:r>
      <w:bookmarkEnd w:id="4039"/>
      <w:bookmarkEnd w:id="4040"/>
      <w:bookmarkEnd w:id="4041"/>
      <w:bookmarkEnd w:id="4042"/>
      <w:bookmarkEnd w:id="4043"/>
      <w:bookmarkEnd w:id="4044"/>
      <w:bookmarkEnd w:id="4045"/>
    </w:p>
    <w:p w14:paraId="05A48689" w14:textId="784E9A37" w:rsidR="006B3EBC" w:rsidRDefault="006B3EBC" w:rsidP="006B3EBC">
      <w:r>
        <w:t>This service operation is used by EAS to obtain a UE</w:t>
      </w:r>
      <w:r w:rsidR="007876EC">
        <w:t>'</w:t>
      </w:r>
      <w:r>
        <w:t>s identifier (UE ID, as specified in 3GPP TS 23.558 [2]) from a given EES</w:t>
      </w:r>
      <w:r w:rsidR="006B762C" w:rsidRPr="006B762C">
        <w:t xml:space="preserve"> </w:t>
      </w:r>
      <w:r w:rsidR="006B762C" w:rsidRPr="00B65AE7">
        <w:t>that uses 3GPP CN capability to retrieve UE Identifier which is specific to the EAS</w:t>
      </w:r>
      <w:r>
        <w:t>.</w:t>
      </w:r>
    </w:p>
    <w:p w14:paraId="13C9E461" w14:textId="516E1111" w:rsidR="006B3EBC" w:rsidRDefault="006B3EBC" w:rsidP="006B3EBC">
      <w:pPr>
        <w:pStyle w:val="Heading5"/>
      </w:pPr>
      <w:bookmarkStart w:id="4046" w:name="_Toc85734095"/>
      <w:bookmarkStart w:id="4047" w:name="_Toc89431394"/>
      <w:bookmarkStart w:id="4048" w:name="_Toc97042186"/>
      <w:bookmarkStart w:id="4049" w:name="_Toc97045330"/>
      <w:bookmarkStart w:id="4050" w:name="_Toc97155075"/>
      <w:bookmarkStart w:id="4051" w:name="_Toc101521225"/>
      <w:bookmarkStart w:id="4052" w:name="_Toc120284279"/>
      <w:r>
        <w:t>5.4.2.2.2</w:t>
      </w:r>
      <w:r>
        <w:tab/>
        <w:t>EAS obtaining UE identifier from EES using Eees_UEIdentifier_Get operation</w:t>
      </w:r>
      <w:bookmarkEnd w:id="4046"/>
      <w:bookmarkEnd w:id="4047"/>
      <w:bookmarkEnd w:id="4048"/>
      <w:bookmarkEnd w:id="4049"/>
      <w:bookmarkEnd w:id="4050"/>
      <w:bookmarkEnd w:id="4051"/>
      <w:bookmarkEnd w:id="4052"/>
    </w:p>
    <w:p w14:paraId="434B0FF7" w14:textId="622F825C" w:rsidR="006B3EBC" w:rsidRDefault="006B3EBC" w:rsidP="006B3EBC">
      <w:r>
        <w:t>To obtain an UE</w:t>
      </w:r>
      <w:r w:rsidR="007876EC">
        <w:t>'</w:t>
      </w:r>
      <w:r>
        <w:t xml:space="preserve">s Identifier from the EES, the EAS shall send a HTTP POST message to the EES </w:t>
      </w:r>
      <w:r w:rsidR="00C81479" w:rsidRPr="007C17F0">
        <w:t>with the request URI set to "{apiRoot}/</w:t>
      </w:r>
      <w:r w:rsidR="00C81479">
        <w:t>eees</w:t>
      </w:r>
      <w:r w:rsidR="00C81479" w:rsidRPr="007C17F0">
        <w:t>-</w:t>
      </w:r>
      <w:r w:rsidR="00C81479">
        <w:t>ueidentifier</w:t>
      </w:r>
      <w:r w:rsidR="00C81479" w:rsidRPr="007C17F0">
        <w:t>/&lt;apiVersion&gt;/</w:t>
      </w:r>
      <w:r w:rsidR="00C81479">
        <w:t>fetch</w:t>
      </w:r>
      <w:r w:rsidR="00C81479" w:rsidRPr="007C17F0">
        <w:t xml:space="preserve">" and the request body </w:t>
      </w:r>
      <w:r w:rsidR="00C81479">
        <w:t>with</w:t>
      </w:r>
      <w:r w:rsidR="00C81479" w:rsidRPr="007C17F0">
        <w:t xml:space="preserve"> the </w:t>
      </w:r>
      <w:r w:rsidR="00C81479">
        <w:t>UserInformation</w:t>
      </w:r>
      <w:r w:rsidR="00C81479" w:rsidRPr="007C17F0">
        <w:t xml:space="preserve"> data structure</w:t>
      </w:r>
      <w:r>
        <w:t xml:space="preserve"> includ</w:t>
      </w:r>
      <w:r w:rsidR="00C81479">
        <w:t>ing</w:t>
      </w:r>
      <w:r>
        <w:t xml:space="preserve"> the information about the user or UE available with EAS, for which the UE identifier is requested.</w:t>
      </w:r>
    </w:p>
    <w:p w14:paraId="31B04F72" w14:textId="77777777" w:rsidR="006B3EBC" w:rsidRDefault="006B3EBC" w:rsidP="006B3EBC">
      <w:r>
        <w:t>Upon receiving the HTTP POST message from the EAS, the EES shall:</w:t>
      </w:r>
    </w:p>
    <w:p w14:paraId="53E4A4A6" w14:textId="7F6190D3" w:rsidR="006B3EBC" w:rsidRDefault="006B3EBC" w:rsidP="006B3EBC">
      <w:pPr>
        <w:pStyle w:val="B10"/>
      </w:pPr>
      <w:r>
        <w:t>1.</w:t>
      </w:r>
      <w:r w:rsidR="00A5589D">
        <w:tab/>
      </w:r>
      <w:r>
        <w:t>Process the EAS UE Identifier request;</w:t>
      </w:r>
    </w:p>
    <w:p w14:paraId="058D6527" w14:textId="5CFDEEA1" w:rsidR="006B3EBC" w:rsidRDefault="006B3EBC" w:rsidP="006B3EBC">
      <w:pPr>
        <w:pStyle w:val="B10"/>
      </w:pPr>
      <w:r>
        <w:t>2.</w:t>
      </w:r>
      <w:r w:rsidR="00A5589D">
        <w:tab/>
      </w:r>
      <w:r>
        <w:t>v</w:t>
      </w:r>
      <w:r w:rsidRPr="00393B16">
        <w:t>erify the identity of the E</w:t>
      </w:r>
      <w:r>
        <w:t>AS</w:t>
      </w:r>
      <w:r w:rsidRPr="00393B16">
        <w:t xml:space="preserve"> and check if the EAS is authorized to </w:t>
      </w:r>
      <w:r>
        <w:t>obtain the UE Identifier;</w:t>
      </w:r>
    </w:p>
    <w:p w14:paraId="1C6E2B6A" w14:textId="307AC3BD" w:rsidR="006B3EBC" w:rsidRDefault="006B3EBC" w:rsidP="006B3EBC">
      <w:pPr>
        <w:pStyle w:val="B10"/>
      </w:pPr>
      <w:r>
        <w:t>3.</w:t>
      </w:r>
      <w:r w:rsidR="00A5589D">
        <w:tab/>
      </w:r>
      <w:r>
        <w:t>if the EAS is authorized to obtain the UE</w:t>
      </w:r>
      <w:r w:rsidR="007876EC">
        <w:t>'</w:t>
      </w:r>
      <w:r>
        <w:t>s Identifier information, then the EES shall;</w:t>
      </w:r>
    </w:p>
    <w:p w14:paraId="4984355C" w14:textId="56FD5823" w:rsidR="006B3EBC" w:rsidRPr="005D0FC3" w:rsidRDefault="006B3EBC" w:rsidP="006B3EBC">
      <w:pPr>
        <w:pStyle w:val="B2"/>
      </w:pPr>
      <w:r w:rsidRPr="005D0FC3">
        <w:t>a.</w:t>
      </w:r>
      <w:r w:rsidR="00A5589D">
        <w:tab/>
      </w:r>
      <w:r w:rsidR="006B762C">
        <w:t xml:space="preserve">invoke the Nnef_UEId service </w:t>
      </w:r>
      <w:r w:rsidR="006B762C" w:rsidRPr="00B65AE7">
        <w:t>as specified in clause</w:t>
      </w:r>
      <w:r w:rsidR="006B762C">
        <w:t> </w:t>
      </w:r>
      <w:r w:rsidR="006B762C" w:rsidRPr="00B65AE7">
        <w:t>4.</w:t>
      </w:r>
      <w:r w:rsidR="006B762C">
        <w:t>4</w:t>
      </w:r>
      <w:r w:rsidR="006B762C" w:rsidRPr="00B65AE7">
        <w:t>.</w:t>
      </w:r>
      <w:r w:rsidR="004328D8">
        <w:t>32</w:t>
      </w:r>
      <w:r w:rsidR="006B762C" w:rsidRPr="00B65AE7">
        <w:t xml:space="preserve"> of 3GPP</w:t>
      </w:r>
      <w:r w:rsidR="006B762C">
        <w:t> </w:t>
      </w:r>
      <w:r w:rsidR="006B762C" w:rsidRPr="00B65AE7">
        <w:t>TS</w:t>
      </w:r>
      <w:r w:rsidR="006B762C">
        <w:t> </w:t>
      </w:r>
      <w:r w:rsidR="006B762C" w:rsidRPr="00B65AE7">
        <w:t>2</w:t>
      </w:r>
      <w:r w:rsidR="006B762C">
        <w:t>9</w:t>
      </w:r>
      <w:r w:rsidR="006B762C" w:rsidRPr="00B65AE7">
        <w:t>.5</w:t>
      </w:r>
      <w:r w:rsidR="006B762C">
        <w:t>2</w:t>
      </w:r>
      <w:r w:rsidR="006B762C" w:rsidRPr="00B65AE7">
        <w:t>2</w:t>
      </w:r>
      <w:r w:rsidR="006B762C">
        <w:t> </w:t>
      </w:r>
      <w:r w:rsidR="006B762C" w:rsidRPr="00B65AE7">
        <w:t>[</w:t>
      </w:r>
      <w:r w:rsidR="006B762C">
        <w:t>10</w:t>
      </w:r>
      <w:r w:rsidR="006B762C" w:rsidRPr="00B65AE7">
        <w:t>]</w:t>
      </w:r>
      <w:r w:rsidR="006B762C">
        <w:t xml:space="preserve"> to </w:t>
      </w:r>
      <w:r>
        <w:t>obtain the UE identifier based on the user information received</w:t>
      </w:r>
      <w:r w:rsidR="006B762C">
        <w:t xml:space="preserve">, and may derive the </w:t>
      </w:r>
      <w:r w:rsidR="006B762C" w:rsidRPr="00584F43">
        <w:t>corresponding DNN and/or S-NSSAI</w:t>
      </w:r>
      <w:r w:rsidR="006B762C">
        <w:t xml:space="preserve"> based on the verified identity of the EAS</w:t>
      </w:r>
      <w:r>
        <w:t>;</w:t>
      </w:r>
    </w:p>
    <w:p w14:paraId="6FFFD892" w14:textId="05FDA300" w:rsidR="006B3EBC" w:rsidRDefault="006B3EBC" w:rsidP="006B3EBC">
      <w:pPr>
        <w:pStyle w:val="B2"/>
      </w:pPr>
      <w:r>
        <w:t>b.</w:t>
      </w:r>
      <w:r w:rsidR="00A5589D">
        <w:tab/>
      </w:r>
      <w:r w:rsidR="006B762C" w:rsidRPr="0023081C">
        <w:t xml:space="preserve">upon successful </w:t>
      </w:r>
      <w:r w:rsidR="006B762C">
        <w:t>retrieval</w:t>
      </w:r>
      <w:r w:rsidR="006B762C" w:rsidRPr="0023081C">
        <w:t xml:space="preserve"> of </w:t>
      </w:r>
      <w:r w:rsidR="006B762C">
        <w:t>UE identifier</w:t>
      </w:r>
      <w:r w:rsidR="006B762C" w:rsidRPr="0023081C">
        <w:t xml:space="preserve">, respond with "200 OK" along with </w:t>
      </w:r>
      <w:r w:rsidR="006B762C">
        <w:t>th</w:t>
      </w:r>
      <w:r w:rsidR="006B762C" w:rsidRPr="0023081C">
        <w:t xml:space="preserve">e </w:t>
      </w:r>
      <w:r w:rsidR="006B762C">
        <w:t>retrieved</w:t>
      </w:r>
      <w:r>
        <w:t xml:space="preserve"> UE identifier to the EAS.</w:t>
      </w:r>
      <w:r w:rsidR="006B762C" w:rsidRPr="006B762C">
        <w:t xml:space="preserve"> </w:t>
      </w:r>
      <w:r w:rsidR="006B762C" w:rsidRPr="00D410E2">
        <w:t xml:space="preserve">If the </w:t>
      </w:r>
      <w:r w:rsidR="006B762C">
        <w:t>UE identifier c</w:t>
      </w:r>
      <w:r w:rsidR="006B762C" w:rsidRPr="00D410E2">
        <w:t xml:space="preserve">annot </w:t>
      </w:r>
      <w:r w:rsidR="006B762C">
        <w:t>be successfully retrieved or</w:t>
      </w:r>
      <w:r w:rsidR="006B762C" w:rsidRPr="00D410E2">
        <w:t xml:space="preserve"> an internal error or an error in the HTTP POST request, the </w:t>
      </w:r>
      <w:r w:rsidR="006B762C">
        <w:t>EES</w:t>
      </w:r>
      <w:r w:rsidR="006B762C" w:rsidRPr="00D410E2">
        <w:t xml:space="preserve"> shall send an HTTP error response as specified in </w:t>
      </w:r>
      <w:r w:rsidR="00821D96" w:rsidRPr="00D410E2">
        <w:t>clause</w:t>
      </w:r>
      <w:r w:rsidR="00821D96">
        <w:t> </w:t>
      </w:r>
      <w:r w:rsidR="006B762C">
        <w:t>7</w:t>
      </w:r>
      <w:r w:rsidR="006B762C" w:rsidRPr="00D410E2">
        <w:t>.7.</w:t>
      </w:r>
    </w:p>
    <w:p w14:paraId="66D561E5" w14:textId="77777777" w:rsidR="004328D8" w:rsidDel="005117C0" w:rsidRDefault="00CD7499" w:rsidP="004328D8">
      <w:pPr>
        <w:rPr>
          <w:del w:id="4053" w:author="MCC" w:date="2022-12-07T19:53:00Z"/>
        </w:rPr>
      </w:pPr>
      <w:r>
        <w:t>I</w:t>
      </w:r>
      <w:r w:rsidRPr="00AF2526">
        <w:t xml:space="preserve">f the </w:t>
      </w:r>
      <w:r>
        <w:t>EES</w:t>
      </w:r>
      <w:r w:rsidRPr="00AF2526">
        <w:t xml:space="preserve"> determines 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45244430" w14:textId="0B80E73E" w:rsidR="006B3EBC" w:rsidDel="00AF2210" w:rsidRDefault="006B3EBC">
      <w:pPr>
        <w:rPr>
          <w:del w:id="4054" w:author="CR0033" w:date="2022-11-25T14:07:00Z"/>
        </w:rPr>
        <w:pPrChange w:id="4055" w:author="CR0033" w:date="2022-11-25T14:05:00Z">
          <w:pPr>
            <w:pStyle w:val="EditorsNote"/>
          </w:pPr>
        </w:pPrChange>
      </w:pPr>
      <w:del w:id="4056" w:author="CR0033" w:date="2022-11-25T14:05:00Z">
        <w:r w:rsidDel="0049222C">
          <w:delText>Editor</w:delText>
        </w:r>
        <w:r w:rsidR="007876EC" w:rsidDel="0049222C">
          <w:delText>'</w:delText>
        </w:r>
        <w:r w:rsidDel="0049222C">
          <w:delText>s Note: How the user</w:delText>
        </w:r>
        <w:r w:rsidR="007876EC" w:rsidDel="0049222C">
          <w:delText>'</w:delText>
        </w:r>
        <w:r w:rsidDel="0049222C">
          <w:delText>s consent is obtained to share the UE identifier with EAS is FFS and to be aligned with security aspects defined by SA3.</w:delText>
        </w:r>
      </w:del>
    </w:p>
    <w:p w14:paraId="5F4B9E52" w14:textId="00DEA90C" w:rsidR="006B3EBC" w:rsidRDefault="006B3EBC" w:rsidP="00C81479"/>
    <w:p w14:paraId="70E13E82" w14:textId="05E91388" w:rsidR="00827F85" w:rsidRDefault="00827F85" w:rsidP="00827F85">
      <w:pPr>
        <w:pStyle w:val="Heading2"/>
      </w:pPr>
      <w:bookmarkStart w:id="4057" w:name="_Toc85734096"/>
      <w:bookmarkStart w:id="4058" w:name="_Toc89431395"/>
      <w:bookmarkStart w:id="4059" w:name="_Toc97042187"/>
      <w:bookmarkStart w:id="4060" w:name="_Toc97045331"/>
      <w:bookmarkStart w:id="4061" w:name="_Toc97155076"/>
      <w:bookmarkStart w:id="4062" w:name="_Toc101521226"/>
      <w:bookmarkStart w:id="4063" w:name="_Toc120284280"/>
      <w:r>
        <w:t>5.5</w:t>
      </w:r>
      <w:r>
        <w:tab/>
        <w:t>Eees_AppClientInformation Service</w:t>
      </w:r>
      <w:bookmarkEnd w:id="4057"/>
      <w:bookmarkEnd w:id="4058"/>
      <w:bookmarkEnd w:id="4059"/>
      <w:bookmarkEnd w:id="4060"/>
      <w:bookmarkEnd w:id="4061"/>
      <w:bookmarkEnd w:id="4062"/>
      <w:bookmarkEnd w:id="4063"/>
      <w:r>
        <w:t xml:space="preserve">  </w:t>
      </w:r>
    </w:p>
    <w:p w14:paraId="0C27F658" w14:textId="728D3084" w:rsidR="00827F85" w:rsidRDefault="00827F85" w:rsidP="00827F85">
      <w:pPr>
        <w:pStyle w:val="Heading3"/>
      </w:pPr>
      <w:bookmarkStart w:id="4064" w:name="_Toc85734097"/>
      <w:bookmarkStart w:id="4065" w:name="_Toc89431396"/>
      <w:bookmarkStart w:id="4066" w:name="_Toc97042188"/>
      <w:bookmarkStart w:id="4067" w:name="_Toc97045332"/>
      <w:bookmarkStart w:id="4068" w:name="_Toc97155077"/>
      <w:bookmarkStart w:id="4069" w:name="_Toc101521227"/>
      <w:bookmarkStart w:id="4070" w:name="_Toc120284281"/>
      <w:r>
        <w:t>5.5.1</w:t>
      </w:r>
      <w:r>
        <w:tab/>
        <w:t>Service Description</w:t>
      </w:r>
      <w:bookmarkEnd w:id="4064"/>
      <w:bookmarkEnd w:id="4065"/>
      <w:bookmarkEnd w:id="4066"/>
      <w:bookmarkEnd w:id="4067"/>
      <w:bookmarkEnd w:id="4068"/>
      <w:bookmarkEnd w:id="4069"/>
      <w:bookmarkEnd w:id="4070"/>
    </w:p>
    <w:p w14:paraId="74223DD8" w14:textId="1EB3C534" w:rsidR="00827F85" w:rsidRDefault="00827F85" w:rsidP="00827F85">
      <w:r>
        <w:t>The Eees_AppClientInformation API, as defined in 3GPP TS 23.558 [2], allows an Edge Application Server via Eees interface to obtain the information about the capabilities of the ACs based on certain filter criteria.</w:t>
      </w:r>
    </w:p>
    <w:p w14:paraId="60AB8A4B" w14:textId="11BAE4BD" w:rsidR="00827F85" w:rsidRPr="0094670E" w:rsidRDefault="00827F85" w:rsidP="008B2C0F">
      <w:pPr>
        <w:rPr>
          <w:i/>
        </w:rPr>
      </w:pPr>
    </w:p>
    <w:p w14:paraId="2FE53EC8" w14:textId="28EF5854" w:rsidR="00827F85" w:rsidRDefault="00827F85" w:rsidP="00827F85">
      <w:pPr>
        <w:pStyle w:val="Heading3"/>
      </w:pPr>
      <w:bookmarkStart w:id="4071" w:name="_Toc85734098"/>
      <w:bookmarkStart w:id="4072" w:name="_Toc89431397"/>
      <w:bookmarkStart w:id="4073" w:name="_Toc97042189"/>
      <w:bookmarkStart w:id="4074" w:name="_Toc97045333"/>
      <w:bookmarkStart w:id="4075" w:name="_Toc97155078"/>
      <w:bookmarkStart w:id="4076" w:name="_Toc101521228"/>
      <w:bookmarkStart w:id="4077" w:name="_Toc120284282"/>
      <w:r>
        <w:lastRenderedPageBreak/>
        <w:t>5.5.2</w:t>
      </w:r>
      <w:r>
        <w:tab/>
        <w:t>Service Operations</w:t>
      </w:r>
      <w:bookmarkEnd w:id="4071"/>
      <w:bookmarkEnd w:id="4072"/>
      <w:bookmarkEnd w:id="4073"/>
      <w:bookmarkEnd w:id="4074"/>
      <w:bookmarkEnd w:id="4075"/>
      <w:bookmarkEnd w:id="4076"/>
      <w:bookmarkEnd w:id="4077"/>
    </w:p>
    <w:p w14:paraId="08A648D7" w14:textId="2DDBAFCA" w:rsidR="00827F85" w:rsidRDefault="00827F85" w:rsidP="00827F85">
      <w:pPr>
        <w:pStyle w:val="Heading4"/>
      </w:pPr>
      <w:bookmarkStart w:id="4078" w:name="_Toc85734099"/>
      <w:bookmarkStart w:id="4079" w:name="_Toc89431398"/>
      <w:bookmarkStart w:id="4080" w:name="_Toc97042190"/>
      <w:bookmarkStart w:id="4081" w:name="_Toc97045334"/>
      <w:bookmarkStart w:id="4082" w:name="_Toc97155079"/>
      <w:bookmarkStart w:id="4083" w:name="_Toc101521229"/>
      <w:bookmarkStart w:id="4084" w:name="_Toc120284283"/>
      <w:r>
        <w:t>5.5.2.1</w:t>
      </w:r>
      <w:r>
        <w:tab/>
        <w:t>Introduction</w:t>
      </w:r>
      <w:bookmarkEnd w:id="4078"/>
      <w:bookmarkEnd w:id="4079"/>
      <w:bookmarkEnd w:id="4080"/>
      <w:bookmarkEnd w:id="4081"/>
      <w:bookmarkEnd w:id="4082"/>
      <w:bookmarkEnd w:id="4083"/>
      <w:bookmarkEnd w:id="4084"/>
    </w:p>
    <w:p w14:paraId="6E450CD6" w14:textId="73BBE662" w:rsidR="00827F85" w:rsidRDefault="00827F85" w:rsidP="00827F85">
      <w:r>
        <w:t xml:space="preserve">The service operation defined for </w:t>
      </w:r>
      <w:r w:rsidRPr="00772845">
        <w:t>Eees_</w:t>
      </w:r>
      <w:r>
        <w:t>AppClientInformation</w:t>
      </w:r>
      <w:r w:rsidRPr="00772845">
        <w:t xml:space="preserve"> </w:t>
      </w:r>
      <w:r>
        <w:t xml:space="preserve">API is shown in the </w:t>
      </w:r>
      <w:r w:rsidR="008000F6">
        <w:t>table </w:t>
      </w:r>
      <w:r>
        <w:t>5.5.2.1-1.</w:t>
      </w:r>
    </w:p>
    <w:p w14:paraId="6A0A5870" w14:textId="0A822109" w:rsidR="00827F85" w:rsidRDefault="008000F6" w:rsidP="00827F85">
      <w:pPr>
        <w:pStyle w:val="TH"/>
      </w:pPr>
      <w:r>
        <w:t>Table </w:t>
      </w:r>
      <w:r w:rsidR="00827F85">
        <w:t>5.5.2.1-1: Operations of the Eees_AppClientInformation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827F85" w14:paraId="5E02FC71" w14:textId="77777777" w:rsidTr="00522CF9">
        <w:trPr>
          <w:jc w:val="center"/>
        </w:trPr>
        <w:tc>
          <w:tcPr>
            <w:tcW w:w="3397" w:type="dxa"/>
            <w:shd w:val="clear" w:color="000000" w:fill="C0C0C0"/>
          </w:tcPr>
          <w:p w14:paraId="29EFB3B4" w14:textId="77777777" w:rsidR="00827F85" w:rsidRDefault="00827F85" w:rsidP="00571C58">
            <w:pPr>
              <w:pStyle w:val="TAH"/>
            </w:pPr>
            <w:r>
              <w:t>Service operation name</w:t>
            </w:r>
          </w:p>
        </w:tc>
        <w:tc>
          <w:tcPr>
            <w:tcW w:w="4258" w:type="dxa"/>
            <w:shd w:val="clear" w:color="000000" w:fill="C0C0C0"/>
          </w:tcPr>
          <w:p w14:paraId="6BCDD342" w14:textId="77777777" w:rsidR="00827F85" w:rsidRDefault="00827F85" w:rsidP="00571C58">
            <w:pPr>
              <w:pStyle w:val="TAH"/>
            </w:pPr>
            <w:r>
              <w:t>Description</w:t>
            </w:r>
          </w:p>
        </w:tc>
        <w:tc>
          <w:tcPr>
            <w:tcW w:w="1565" w:type="dxa"/>
            <w:shd w:val="clear" w:color="000000" w:fill="C0C0C0"/>
          </w:tcPr>
          <w:p w14:paraId="522E8722" w14:textId="77777777" w:rsidR="00827F85" w:rsidRDefault="00827F85" w:rsidP="00571C58">
            <w:pPr>
              <w:pStyle w:val="TAH"/>
            </w:pPr>
            <w:r>
              <w:t>Initiated by</w:t>
            </w:r>
          </w:p>
        </w:tc>
      </w:tr>
      <w:tr w:rsidR="00827F85" w14:paraId="28FB5103" w14:textId="77777777" w:rsidTr="00522CF9">
        <w:trPr>
          <w:jc w:val="center"/>
        </w:trPr>
        <w:tc>
          <w:tcPr>
            <w:tcW w:w="3397" w:type="dxa"/>
          </w:tcPr>
          <w:p w14:paraId="339B53C4" w14:textId="77777777" w:rsidR="00827F85" w:rsidRDefault="00827F85" w:rsidP="00571C58">
            <w:pPr>
              <w:pStyle w:val="TAL"/>
            </w:pPr>
            <w:r w:rsidRPr="002B2CB7">
              <w:t>Eees_</w:t>
            </w:r>
            <w:r>
              <w:t>AppClientInformation</w:t>
            </w:r>
            <w:r w:rsidRPr="002B2CB7">
              <w:t>_</w:t>
            </w:r>
            <w:r>
              <w:t>Subscribe</w:t>
            </w:r>
          </w:p>
        </w:tc>
        <w:tc>
          <w:tcPr>
            <w:tcW w:w="4258" w:type="dxa"/>
          </w:tcPr>
          <w:p w14:paraId="68E96270" w14:textId="77777777" w:rsidR="00827F85" w:rsidRDefault="00827F85" w:rsidP="00571C58">
            <w:pPr>
              <w:pStyle w:val="TAL"/>
            </w:pPr>
            <w:r>
              <w:t>This service operation is used by the EAS to subscribe to EES, for reporting of AC information.</w:t>
            </w:r>
          </w:p>
        </w:tc>
        <w:tc>
          <w:tcPr>
            <w:tcW w:w="1565" w:type="dxa"/>
          </w:tcPr>
          <w:p w14:paraId="5C725387" w14:textId="77777777" w:rsidR="00827F85" w:rsidRDefault="00827F85" w:rsidP="00571C58">
            <w:pPr>
              <w:pStyle w:val="TAL"/>
            </w:pPr>
            <w:r>
              <w:t>EAS</w:t>
            </w:r>
          </w:p>
        </w:tc>
      </w:tr>
      <w:tr w:rsidR="00827F85" w14:paraId="14F55E44" w14:textId="77777777" w:rsidTr="00522CF9">
        <w:trPr>
          <w:jc w:val="center"/>
        </w:trPr>
        <w:tc>
          <w:tcPr>
            <w:tcW w:w="3397" w:type="dxa"/>
          </w:tcPr>
          <w:p w14:paraId="4C5FBA4E" w14:textId="77777777" w:rsidR="00827F85" w:rsidRDefault="00827F85" w:rsidP="00571C58">
            <w:pPr>
              <w:pStyle w:val="TAL"/>
            </w:pPr>
            <w:r w:rsidRPr="002B2CB7">
              <w:t>Eees_</w:t>
            </w:r>
            <w:r>
              <w:t>AppClientInformation_Notify</w:t>
            </w:r>
          </w:p>
        </w:tc>
        <w:tc>
          <w:tcPr>
            <w:tcW w:w="4258" w:type="dxa"/>
          </w:tcPr>
          <w:p w14:paraId="0F7B107D" w14:textId="77777777" w:rsidR="00827F85" w:rsidRDefault="00827F85" w:rsidP="00571C58">
            <w:pPr>
              <w:pStyle w:val="TAL"/>
            </w:pPr>
            <w:r>
              <w:t>This service operation is used by the EES to notify the EAS about the AC information.</w:t>
            </w:r>
          </w:p>
        </w:tc>
        <w:tc>
          <w:tcPr>
            <w:tcW w:w="1565" w:type="dxa"/>
          </w:tcPr>
          <w:p w14:paraId="7F345031" w14:textId="77777777" w:rsidR="00827F85" w:rsidRDefault="00827F85" w:rsidP="00571C58">
            <w:pPr>
              <w:pStyle w:val="TAL"/>
            </w:pPr>
            <w:r>
              <w:t>EES</w:t>
            </w:r>
          </w:p>
        </w:tc>
      </w:tr>
      <w:tr w:rsidR="00827F85" w14:paraId="37C590C0" w14:textId="77777777" w:rsidTr="00522CF9">
        <w:trPr>
          <w:jc w:val="center"/>
        </w:trPr>
        <w:tc>
          <w:tcPr>
            <w:tcW w:w="3397" w:type="dxa"/>
          </w:tcPr>
          <w:p w14:paraId="242E10ED" w14:textId="77777777" w:rsidR="00827F85" w:rsidRPr="002B2CB7" w:rsidRDefault="00827F85" w:rsidP="00571C58">
            <w:pPr>
              <w:pStyle w:val="TAL"/>
            </w:pPr>
            <w:r>
              <w:t>Eees_AppClientInformation_UpdateSubscription</w:t>
            </w:r>
          </w:p>
        </w:tc>
        <w:tc>
          <w:tcPr>
            <w:tcW w:w="4258" w:type="dxa"/>
          </w:tcPr>
          <w:p w14:paraId="164C0CBF" w14:textId="77777777" w:rsidR="00827F85" w:rsidRDefault="00827F85" w:rsidP="00571C58">
            <w:pPr>
              <w:pStyle w:val="TAL"/>
            </w:pPr>
            <w:r>
              <w:t>This service operation is used by the EAS to update its subscription at EES, for reporting of AC information.</w:t>
            </w:r>
          </w:p>
        </w:tc>
        <w:tc>
          <w:tcPr>
            <w:tcW w:w="1565" w:type="dxa"/>
          </w:tcPr>
          <w:p w14:paraId="7E91BB26" w14:textId="77777777" w:rsidR="00827F85" w:rsidRDefault="00827F85" w:rsidP="00571C58">
            <w:pPr>
              <w:pStyle w:val="TAL"/>
            </w:pPr>
            <w:r>
              <w:t>EAS</w:t>
            </w:r>
          </w:p>
        </w:tc>
      </w:tr>
      <w:tr w:rsidR="00827F85" w14:paraId="65F6A0AA" w14:textId="77777777" w:rsidTr="00522CF9">
        <w:trPr>
          <w:jc w:val="center"/>
        </w:trPr>
        <w:tc>
          <w:tcPr>
            <w:tcW w:w="3397" w:type="dxa"/>
          </w:tcPr>
          <w:p w14:paraId="314ED79D" w14:textId="77777777" w:rsidR="00827F85" w:rsidRPr="002B2CB7" w:rsidRDefault="00827F85" w:rsidP="00571C58">
            <w:pPr>
              <w:pStyle w:val="TAL"/>
            </w:pPr>
            <w:r>
              <w:t>Eees_AppClientInformation_Unsubscribe</w:t>
            </w:r>
          </w:p>
        </w:tc>
        <w:tc>
          <w:tcPr>
            <w:tcW w:w="4258" w:type="dxa"/>
          </w:tcPr>
          <w:p w14:paraId="38B26EEA" w14:textId="77777777" w:rsidR="00827F85" w:rsidRDefault="00827F85" w:rsidP="00571C58">
            <w:pPr>
              <w:pStyle w:val="TAL"/>
            </w:pPr>
            <w:r>
              <w:t>This service operation is used by the EAS to remove its subscription from EES, for reporting of AC information.</w:t>
            </w:r>
          </w:p>
        </w:tc>
        <w:tc>
          <w:tcPr>
            <w:tcW w:w="1565" w:type="dxa"/>
          </w:tcPr>
          <w:p w14:paraId="3055C86C" w14:textId="77777777" w:rsidR="00827F85" w:rsidRDefault="00827F85" w:rsidP="00571C58">
            <w:pPr>
              <w:pStyle w:val="TAL"/>
            </w:pPr>
            <w:r>
              <w:t>EAS</w:t>
            </w:r>
          </w:p>
        </w:tc>
      </w:tr>
    </w:tbl>
    <w:p w14:paraId="2B3105BD" w14:textId="77777777" w:rsidR="00827F85" w:rsidRDefault="00827F85" w:rsidP="008D4A5F">
      <w:r>
        <w:t xml:space="preserve"> </w:t>
      </w:r>
    </w:p>
    <w:p w14:paraId="12B5EC92" w14:textId="2C28A321" w:rsidR="00827F85" w:rsidRDefault="00827F85" w:rsidP="00827F85">
      <w:pPr>
        <w:pStyle w:val="Heading4"/>
      </w:pPr>
      <w:bookmarkStart w:id="4085" w:name="_Toc85734100"/>
      <w:bookmarkStart w:id="4086" w:name="_Toc89431399"/>
      <w:bookmarkStart w:id="4087" w:name="_Toc97042191"/>
      <w:bookmarkStart w:id="4088" w:name="_Toc97045335"/>
      <w:bookmarkStart w:id="4089" w:name="_Toc97155080"/>
      <w:bookmarkStart w:id="4090" w:name="_Toc101521230"/>
      <w:bookmarkStart w:id="4091" w:name="_Toc120284284"/>
      <w:r>
        <w:t>5.5.2.2</w:t>
      </w:r>
      <w:r>
        <w:tab/>
        <w:t>Eees_AppClientInformation_Subscribe</w:t>
      </w:r>
      <w:bookmarkEnd w:id="4085"/>
      <w:bookmarkEnd w:id="4086"/>
      <w:bookmarkEnd w:id="4087"/>
      <w:bookmarkEnd w:id="4088"/>
      <w:bookmarkEnd w:id="4089"/>
      <w:bookmarkEnd w:id="4090"/>
      <w:bookmarkEnd w:id="4091"/>
    </w:p>
    <w:p w14:paraId="68414666" w14:textId="0848F215" w:rsidR="00827F85" w:rsidRDefault="00827F85" w:rsidP="00827F85">
      <w:pPr>
        <w:pStyle w:val="Heading5"/>
      </w:pPr>
      <w:bookmarkStart w:id="4092" w:name="_Toc85734101"/>
      <w:bookmarkStart w:id="4093" w:name="_Toc89431400"/>
      <w:bookmarkStart w:id="4094" w:name="_Toc97042192"/>
      <w:bookmarkStart w:id="4095" w:name="_Toc97045336"/>
      <w:bookmarkStart w:id="4096" w:name="_Toc97155081"/>
      <w:bookmarkStart w:id="4097" w:name="_Toc101521231"/>
      <w:bookmarkStart w:id="4098" w:name="_Toc120284285"/>
      <w:r>
        <w:t>5.5.2.2.1</w:t>
      </w:r>
      <w:r>
        <w:tab/>
        <w:t>General</w:t>
      </w:r>
      <w:bookmarkEnd w:id="4092"/>
      <w:bookmarkEnd w:id="4093"/>
      <w:bookmarkEnd w:id="4094"/>
      <w:bookmarkEnd w:id="4095"/>
      <w:bookmarkEnd w:id="4096"/>
      <w:bookmarkEnd w:id="4097"/>
      <w:bookmarkEnd w:id="4098"/>
    </w:p>
    <w:p w14:paraId="2B369B16" w14:textId="77777777" w:rsidR="00827F85" w:rsidRPr="0006237C" w:rsidRDefault="00827F85" w:rsidP="00827F85">
      <w:r>
        <w:t xml:space="preserve">This service operation is used by the EAS to subscribe for AC(s) information reporting. </w:t>
      </w:r>
    </w:p>
    <w:p w14:paraId="68E86146" w14:textId="5DD96AAA" w:rsidR="00827F85" w:rsidRDefault="00827F85" w:rsidP="00827F85">
      <w:pPr>
        <w:pStyle w:val="Heading5"/>
      </w:pPr>
      <w:bookmarkStart w:id="4099" w:name="_Toc85734102"/>
      <w:bookmarkStart w:id="4100" w:name="_Toc89431401"/>
      <w:bookmarkStart w:id="4101" w:name="_Toc97042193"/>
      <w:bookmarkStart w:id="4102" w:name="_Toc97045337"/>
      <w:bookmarkStart w:id="4103" w:name="_Toc97155082"/>
      <w:bookmarkStart w:id="4104" w:name="_Toc101521232"/>
      <w:bookmarkStart w:id="4105" w:name="_Toc120284286"/>
      <w:r>
        <w:t>5.5.2.2.2</w:t>
      </w:r>
      <w:r>
        <w:tab/>
        <w:t>EAS subscribing to AC information reporting from EES using Eees_AppClientInformation_Subscribe operation</w:t>
      </w:r>
      <w:bookmarkEnd w:id="4099"/>
      <w:bookmarkEnd w:id="4100"/>
      <w:bookmarkEnd w:id="4101"/>
      <w:bookmarkEnd w:id="4102"/>
      <w:bookmarkEnd w:id="4103"/>
      <w:bookmarkEnd w:id="4104"/>
      <w:bookmarkEnd w:id="4105"/>
    </w:p>
    <w:p w14:paraId="35E8A2CE" w14:textId="068FE6FF" w:rsidR="00827F85" w:rsidRDefault="00827F85" w:rsidP="00827F85">
      <w:r>
        <w:t>To subscribe to AC information reporting at the EES, the EAS shall send a</w:t>
      </w:r>
      <w:r w:rsidR="006622B5">
        <w:t>n</w:t>
      </w:r>
      <w:r>
        <w:t xml:space="preserve"> HTTP POST </w:t>
      </w:r>
      <w:r w:rsidR="006622B5">
        <w:t xml:space="preserve">request </w:t>
      </w:r>
      <w:r>
        <w:t xml:space="preserve">to the EES </w:t>
      </w:r>
      <w:r w:rsidR="006622B5">
        <w:t xml:space="preserve">targeting </w:t>
      </w:r>
      <w:r>
        <w:t xml:space="preserve">the </w:t>
      </w:r>
      <w:r w:rsidRPr="00352F42">
        <w:t>"</w:t>
      </w:r>
      <w:r>
        <w:t>Application Client Information Subscriptions</w:t>
      </w:r>
      <w:r w:rsidRPr="00352F42">
        <w:t>"</w:t>
      </w:r>
      <w:r>
        <w:t xml:space="preserve"> resource</w:t>
      </w:r>
      <w:r w:rsidR="006622B5">
        <w:t>,</w:t>
      </w:r>
      <w:r>
        <w:t xml:space="preserve"> </w:t>
      </w:r>
      <w:r w:rsidR="006622B5">
        <w:t>with t</w:t>
      </w:r>
      <w:r>
        <w:t xml:space="preserve">he </w:t>
      </w:r>
      <w:r w:rsidR="006622B5">
        <w:t xml:space="preserve">request </w:t>
      </w:r>
      <w:r>
        <w:t xml:space="preserve">body </w:t>
      </w:r>
      <w:r w:rsidR="006622B5">
        <w:t>containing the ACInfoSubscription data structure</w:t>
      </w:r>
      <w:r>
        <w:t xml:space="preserve">, as specified in </w:t>
      </w:r>
      <w:r w:rsidR="003D3487">
        <w:t>clause </w:t>
      </w:r>
      <w:r>
        <w:t>8.</w:t>
      </w:r>
      <w:r w:rsidR="00C1068C">
        <w:t>4</w:t>
      </w:r>
      <w:r>
        <w:t xml:space="preserve">.2.2.3.1. </w:t>
      </w:r>
    </w:p>
    <w:p w14:paraId="38BA93A6" w14:textId="599D6B13" w:rsidR="00827F85" w:rsidRDefault="00827F85" w:rsidP="00827F85">
      <w:r>
        <w:t xml:space="preserve">Upon receiving the HTTP POST </w:t>
      </w:r>
      <w:r w:rsidR="006622B5">
        <w:t xml:space="preserve">request </w:t>
      </w:r>
      <w:r>
        <w:t>from the EAS, the EES shall:</w:t>
      </w:r>
    </w:p>
    <w:p w14:paraId="68BF26D6" w14:textId="76CE3378" w:rsidR="00827F85" w:rsidRDefault="00827F85" w:rsidP="00827F85">
      <w:pPr>
        <w:pStyle w:val="B10"/>
      </w:pPr>
      <w:r>
        <w:t>1.</w:t>
      </w:r>
      <w:r w:rsidR="00A5589D">
        <w:tab/>
      </w:r>
      <w:r>
        <w:t>Process the EAS AC information subscription request;</w:t>
      </w:r>
    </w:p>
    <w:p w14:paraId="0841D04A" w14:textId="5F997CA6" w:rsidR="00827F85" w:rsidRDefault="00827F85" w:rsidP="00827F85">
      <w:pPr>
        <w:pStyle w:val="B10"/>
      </w:pPr>
      <w:r>
        <w:t>2.</w:t>
      </w:r>
      <w:r w:rsidR="00A5589D">
        <w:tab/>
      </w:r>
      <w:r>
        <w:t>v</w:t>
      </w:r>
      <w:r w:rsidRPr="00393B16">
        <w:t xml:space="preserve">erify the identity of the Edge Application Server and check if the EAS is authorized to </w:t>
      </w:r>
      <w:r>
        <w:t>subscribe for the AC information reporting;</w:t>
      </w:r>
    </w:p>
    <w:p w14:paraId="5FE0539D" w14:textId="1E4FE877" w:rsidR="00827F85" w:rsidRDefault="00827F85" w:rsidP="00827F85">
      <w:pPr>
        <w:pStyle w:val="B10"/>
      </w:pPr>
      <w:r>
        <w:t>3.</w:t>
      </w:r>
      <w:r w:rsidR="00A5589D">
        <w:tab/>
      </w:r>
      <w:r>
        <w:t>if the EAS is authorized to subscribe for the AC information reporting, then the EES shall;</w:t>
      </w:r>
    </w:p>
    <w:p w14:paraId="3BF498BC" w14:textId="22B5F41D" w:rsidR="00827F85" w:rsidRPr="005D0FC3" w:rsidRDefault="00827F85" w:rsidP="00827F85">
      <w:pPr>
        <w:pStyle w:val="B2"/>
      </w:pPr>
      <w:r w:rsidRPr="005D0FC3">
        <w:t>a.</w:t>
      </w:r>
      <w:r w:rsidR="00A5589D">
        <w:tab/>
      </w:r>
      <w:r>
        <w:t xml:space="preserve">create a new resource with the AC Information Subscription as specified in </w:t>
      </w:r>
      <w:r w:rsidR="003D3487">
        <w:t>clause </w:t>
      </w:r>
      <w:r>
        <w:t>8.</w:t>
      </w:r>
      <w:r w:rsidR="00F90488">
        <w:t>4</w:t>
      </w:r>
      <w:r>
        <w:t>.2.1;</w:t>
      </w:r>
      <w:r w:rsidR="006622B5">
        <w:t xml:space="preserve"> and</w:t>
      </w:r>
    </w:p>
    <w:p w14:paraId="319430F3" w14:textId="6E04A72A" w:rsidR="00827F85" w:rsidRDefault="00827F85" w:rsidP="00827F85">
      <w:pPr>
        <w:pStyle w:val="B2"/>
      </w:pPr>
      <w:r>
        <w:t>b.</w:t>
      </w:r>
      <w:r w:rsidR="00A5589D">
        <w:tab/>
      </w:r>
      <w:r w:rsidR="006622B5">
        <w:t>respond to the EAS with an HTTP "201 Created" status code including an HTTP Location header field containing the URI of the created "Individual Application Client Information Subscription" resource, and the response body containing a representation of the created resource within the ACInfoSubscription data structure</w:t>
      </w:r>
      <w:r>
        <w:t>.</w:t>
      </w:r>
    </w:p>
    <w:p w14:paraId="5EC5498E" w14:textId="59505FA0" w:rsidR="00CE7F7F" w:rsidRPr="00CE7F7F" w:rsidRDefault="00CE7F7F" w:rsidP="00CE7F7F">
      <w:pPr>
        <w:pStyle w:val="B2"/>
        <w:ind w:left="567" w:firstLine="0"/>
      </w:pPr>
      <w:r w:rsidRPr="00CE7F7F">
        <w:t>On failure, the appropriate HTTP status code indicating the error shall be returned and appropriate additional error information should be returned in the HTTP POST response body. If the EAS is not registered at the EES when sending the AC information reporting subscription creation request, the EES shall respond with an HTTP "403 Forbidden" status code with the response body containing the ProblemDetails data structure with the "cause" attribute set to "REGISTRATION_REQUIRED".</w:t>
      </w:r>
    </w:p>
    <w:p w14:paraId="1D26AD27" w14:textId="77777777" w:rsidR="00827F85" w:rsidRDefault="00827F85" w:rsidP="00827F85">
      <w:r>
        <w:t>The EES determines the matching AC information corresponding to the filter criteria information in the subscription request to compose the AC information to the EAS.</w:t>
      </w:r>
    </w:p>
    <w:p w14:paraId="6FCD6098" w14:textId="7AC47229" w:rsidR="00827F85" w:rsidRDefault="00827F85" w:rsidP="00827F85">
      <w:pPr>
        <w:pStyle w:val="B2"/>
        <w:ind w:left="0" w:firstLine="0"/>
      </w:pPr>
      <w:r>
        <w:rPr>
          <w:lang w:val="en-US" w:eastAsia="zh-CN"/>
        </w:rPr>
        <w:t>If the expiration time is provided, then to maintain the registration, the EAS shall send a subscription update request (as described in clause 5.5.2.4) prior to the expiration time. If the subscription update request is not sent before the expiry time, then the EES shall treat the subscription as unsubscribed and remove the corresponding EAS</w:t>
      </w:r>
      <w:r w:rsidR="007876EC">
        <w:rPr>
          <w:lang w:val="en-US" w:eastAsia="zh-CN"/>
        </w:rPr>
        <w:t>'</w:t>
      </w:r>
      <w:r>
        <w:rPr>
          <w:lang w:val="en-US" w:eastAsia="zh-CN"/>
        </w:rPr>
        <w:t>s Individual Application Client Information Subscription resource.</w:t>
      </w:r>
    </w:p>
    <w:p w14:paraId="34FFA699" w14:textId="6EAFAA42" w:rsidR="00827F85" w:rsidRDefault="00827F85" w:rsidP="00827F85">
      <w:pPr>
        <w:pStyle w:val="Heading4"/>
      </w:pPr>
      <w:bookmarkStart w:id="4106" w:name="_Toc85734103"/>
      <w:bookmarkStart w:id="4107" w:name="_Toc89431402"/>
      <w:bookmarkStart w:id="4108" w:name="_Toc97042194"/>
      <w:bookmarkStart w:id="4109" w:name="_Toc97045338"/>
      <w:bookmarkStart w:id="4110" w:name="_Toc97155083"/>
      <w:bookmarkStart w:id="4111" w:name="_Toc101521233"/>
      <w:bookmarkStart w:id="4112" w:name="_Toc120284287"/>
      <w:r>
        <w:lastRenderedPageBreak/>
        <w:t>5.5.2.3</w:t>
      </w:r>
      <w:r>
        <w:tab/>
        <w:t>Eees_AppClientInformation_Notify</w:t>
      </w:r>
      <w:bookmarkEnd w:id="4106"/>
      <w:bookmarkEnd w:id="4107"/>
      <w:bookmarkEnd w:id="4108"/>
      <w:bookmarkEnd w:id="4109"/>
      <w:bookmarkEnd w:id="4110"/>
      <w:bookmarkEnd w:id="4111"/>
      <w:bookmarkEnd w:id="4112"/>
    </w:p>
    <w:p w14:paraId="4EA70D54" w14:textId="6C1543F8" w:rsidR="00827F85" w:rsidRDefault="00827F85" w:rsidP="00827F85">
      <w:pPr>
        <w:pStyle w:val="Heading5"/>
      </w:pPr>
      <w:bookmarkStart w:id="4113" w:name="_Toc85734104"/>
      <w:bookmarkStart w:id="4114" w:name="_Toc89431403"/>
      <w:bookmarkStart w:id="4115" w:name="_Toc97042195"/>
      <w:bookmarkStart w:id="4116" w:name="_Toc97045339"/>
      <w:bookmarkStart w:id="4117" w:name="_Toc97155084"/>
      <w:bookmarkStart w:id="4118" w:name="_Toc101521234"/>
      <w:bookmarkStart w:id="4119" w:name="_Toc120284288"/>
      <w:r>
        <w:t>5.5.2.3.1</w:t>
      </w:r>
      <w:r>
        <w:tab/>
        <w:t>General</w:t>
      </w:r>
      <w:bookmarkEnd w:id="4113"/>
      <w:bookmarkEnd w:id="4114"/>
      <w:bookmarkEnd w:id="4115"/>
      <w:bookmarkEnd w:id="4116"/>
      <w:bookmarkEnd w:id="4117"/>
      <w:bookmarkEnd w:id="4118"/>
      <w:bookmarkEnd w:id="4119"/>
    </w:p>
    <w:p w14:paraId="79B72FDF" w14:textId="77777777" w:rsidR="00827F85" w:rsidRPr="00FF62D3" w:rsidRDefault="00827F85" w:rsidP="00827F85">
      <w:r>
        <w:t>This service operation is used by the EES to send AC information notifications to the EAS.</w:t>
      </w:r>
    </w:p>
    <w:p w14:paraId="03B46E7C" w14:textId="5A7C0215" w:rsidR="00827F85" w:rsidRDefault="00827F85" w:rsidP="00827F85">
      <w:pPr>
        <w:pStyle w:val="Heading5"/>
      </w:pPr>
      <w:bookmarkStart w:id="4120" w:name="_Toc85734105"/>
      <w:bookmarkStart w:id="4121" w:name="_Toc89431404"/>
      <w:bookmarkStart w:id="4122" w:name="_Toc97042196"/>
      <w:bookmarkStart w:id="4123" w:name="_Toc97045340"/>
      <w:bookmarkStart w:id="4124" w:name="_Toc97155085"/>
      <w:bookmarkStart w:id="4125" w:name="_Toc101521235"/>
      <w:bookmarkStart w:id="4126" w:name="_Toc120284289"/>
      <w:r>
        <w:t>5.5.2.3.2</w:t>
      </w:r>
      <w:r>
        <w:tab/>
        <w:t>EES notifying the AC information to EAS using Eees_AppClientInformation_Notify operation</w:t>
      </w:r>
      <w:bookmarkEnd w:id="4120"/>
      <w:bookmarkEnd w:id="4121"/>
      <w:bookmarkEnd w:id="4122"/>
      <w:bookmarkEnd w:id="4123"/>
      <w:bookmarkEnd w:id="4124"/>
      <w:bookmarkEnd w:id="4125"/>
      <w:bookmarkEnd w:id="4126"/>
    </w:p>
    <w:p w14:paraId="3BFF30E3" w14:textId="77777777" w:rsidR="00827F85" w:rsidRDefault="00827F85" w:rsidP="00827F85">
      <w:pPr>
        <w:pStyle w:val="B2"/>
        <w:ind w:left="0" w:firstLine="0"/>
      </w:pPr>
      <w:r>
        <w:t>The EES determines to notify the EAS with the AC information matching the filter criteria, when the AC information updates are available to EES, e.g. EES receives registration request from EEC.</w:t>
      </w:r>
    </w:p>
    <w:p w14:paraId="480343E3" w14:textId="77777777" w:rsidR="00827F85" w:rsidRDefault="00827F85" w:rsidP="00827F85">
      <w:pPr>
        <w:rPr>
          <w:lang w:eastAsia="zh-CN"/>
        </w:rPr>
      </w:pPr>
      <w:r>
        <w:t xml:space="preserve">To notify the AC(s) information, the EES shall send an HTTP POST message </w:t>
      </w:r>
      <w:r>
        <w:rPr>
          <w:lang w:eastAsia="zh-CN"/>
        </w:rPr>
        <w:t>using the Notification Destination URI received in the subscription request</w:t>
      </w:r>
      <w:r>
        <w:t xml:space="preserve">. The body of the HTTP POST message shall include </w:t>
      </w:r>
      <w:r w:rsidRPr="00095CF4">
        <w:t>"</w:t>
      </w:r>
      <w:r>
        <w:t>ACInfoNotification</w:t>
      </w:r>
      <w:r w:rsidRPr="00095CF4">
        <w:t>"</w:t>
      </w:r>
      <w:r>
        <w:t xml:space="preserve">. </w:t>
      </w:r>
      <w:r w:rsidRPr="00095CF4">
        <w:t>"</w:t>
      </w:r>
      <w:r>
        <w:t>ACInfoNotification</w:t>
      </w:r>
      <w:r w:rsidRPr="00095CF4">
        <w:t>"</w:t>
      </w:r>
      <w:r>
        <w:t xml:space="preserve"> includes AC(s) information matching the filter criteria. The AC(s) information consist of AC(s) profiles, UE identifiers hosting the AC(s) and the location information of the UE(s) hosting the AC(s).</w:t>
      </w:r>
    </w:p>
    <w:p w14:paraId="405049FC" w14:textId="3C181399" w:rsidR="00827F85" w:rsidRDefault="00827F85" w:rsidP="00827F85">
      <w:pPr>
        <w:rPr>
          <w:lang w:eastAsia="zh-CN"/>
        </w:rPr>
      </w:pPr>
      <w:r>
        <w:rPr>
          <w:lang w:eastAsia="zh-CN"/>
        </w:rPr>
        <w:t xml:space="preserve">Upon receiving the HTTP POST message, the EAS shall process the AC Information Notification and shall respond to the EES with </w:t>
      </w:r>
      <w:r w:rsidRPr="00095CF4">
        <w:t>"</w:t>
      </w:r>
      <w:r>
        <w:rPr>
          <w:lang w:eastAsia="zh-CN"/>
        </w:rPr>
        <w:t>204 No Content</w:t>
      </w:r>
      <w:r w:rsidRPr="00095CF4">
        <w:t>"</w:t>
      </w:r>
      <w:r>
        <w:rPr>
          <w:lang w:eastAsia="zh-CN"/>
        </w:rPr>
        <w:t xml:space="preserve"> message.</w:t>
      </w:r>
    </w:p>
    <w:p w14:paraId="02B4A1D6" w14:textId="71A78ECF" w:rsidR="000C7334" w:rsidRDefault="000C7334" w:rsidP="00827F85">
      <w:r w:rsidRPr="006622B5">
        <w:t xml:space="preserve">On failure, </w:t>
      </w:r>
      <w:r>
        <w:t>the E</w:t>
      </w:r>
      <w:r>
        <w:rPr>
          <w:rFonts w:hint="eastAsia"/>
          <w:lang w:eastAsia="zh-CN"/>
        </w:rPr>
        <w:t>A</w:t>
      </w:r>
      <w:r>
        <w:t xml:space="preserve">S shall </w:t>
      </w:r>
      <w:r w:rsidRPr="00AE131E">
        <w:t>take proper error handling actions, as specified in clause</w:t>
      </w:r>
      <w:r>
        <w:t> </w:t>
      </w:r>
      <w:r w:rsidRPr="00AE131E">
        <w:t>8.</w:t>
      </w:r>
      <w:r>
        <w:t>4</w:t>
      </w:r>
      <w:r w:rsidRPr="00AE131E">
        <w:t>.6, and respond to the E</w:t>
      </w:r>
      <w:r>
        <w:t>E</w:t>
      </w:r>
      <w:r w:rsidRPr="00AE131E">
        <w:t>S with an appropriate error status code</w:t>
      </w:r>
      <w:r w:rsidRPr="006622B5">
        <w:t>.</w:t>
      </w:r>
    </w:p>
    <w:p w14:paraId="441E9BED" w14:textId="40F105DA" w:rsidR="002A00EF" w:rsidRPr="007A46B9" w:rsidRDefault="002A00EF" w:rsidP="00827F85">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63331F50" w14:textId="7428EE46" w:rsidR="00827F85" w:rsidRDefault="00827F85" w:rsidP="00827F85">
      <w:pPr>
        <w:pStyle w:val="Heading4"/>
      </w:pPr>
      <w:bookmarkStart w:id="4127" w:name="_Toc85734106"/>
      <w:bookmarkStart w:id="4128" w:name="_Toc89431405"/>
      <w:bookmarkStart w:id="4129" w:name="_Toc97042197"/>
      <w:bookmarkStart w:id="4130" w:name="_Toc97045341"/>
      <w:bookmarkStart w:id="4131" w:name="_Toc97155086"/>
      <w:bookmarkStart w:id="4132" w:name="_Toc101521236"/>
      <w:bookmarkStart w:id="4133" w:name="_Toc120284290"/>
      <w:r>
        <w:t>5.5.2.4</w:t>
      </w:r>
      <w:r>
        <w:tab/>
        <w:t>Eees_AppClientInformation_UpdateSubscription</w:t>
      </w:r>
      <w:bookmarkEnd w:id="4127"/>
      <w:bookmarkEnd w:id="4128"/>
      <w:bookmarkEnd w:id="4129"/>
      <w:bookmarkEnd w:id="4130"/>
      <w:bookmarkEnd w:id="4131"/>
      <w:bookmarkEnd w:id="4132"/>
      <w:bookmarkEnd w:id="4133"/>
    </w:p>
    <w:p w14:paraId="3B4526F1" w14:textId="431E1B87" w:rsidR="00827F85" w:rsidRDefault="00827F85" w:rsidP="00827F85">
      <w:pPr>
        <w:pStyle w:val="Heading5"/>
      </w:pPr>
      <w:bookmarkStart w:id="4134" w:name="_Toc85734107"/>
      <w:bookmarkStart w:id="4135" w:name="_Toc89431406"/>
      <w:bookmarkStart w:id="4136" w:name="_Toc97042198"/>
      <w:bookmarkStart w:id="4137" w:name="_Toc97045342"/>
      <w:bookmarkStart w:id="4138" w:name="_Toc97155087"/>
      <w:bookmarkStart w:id="4139" w:name="_Toc101521237"/>
      <w:bookmarkStart w:id="4140" w:name="_Toc120284291"/>
      <w:r>
        <w:t>5.5.2.4.1</w:t>
      </w:r>
      <w:r>
        <w:tab/>
        <w:t>General</w:t>
      </w:r>
      <w:bookmarkEnd w:id="4134"/>
      <w:bookmarkEnd w:id="4135"/>
      <w:bookmarkEnd w:id="4136"/>
      <w:bookmarkEnd w:id="4137"/>
      <w:bookmarkEnd w:id="4138"/>
      <w:bookmarkEnd w:id="4139"/>
      <w:bookmarkEnd w:id="4140"/>
    </w:p>
    <w:p w14:paraId="66F3AE16" w14:textId="77777777" w:rsidR="00827F85" w:rsidRPr="00C8312B" w:rsidRDefault="00827F85" w:rsidP="00827F85">
      <w:r>
        <w:t>This service operation is used by the EAS to update its AC information subscription at the EES.</w:t>
      </w:r>
    </w:p>
    <w:p w14:paraId="2D6A6739" w14:textId="47EA131A" w:rsidR="00827F85" w:rsidRDefault="00827F85" w:rsidP="00827F85">
      <w:pPr>
        <w:pStyle w:val="Heading5"/>
      </w:pPr>
      <w:bookmarkStart w:id="4141" w:name="_Toc85734108"/>
      <w:bookmarkStart w:id="4142" w:name="_Toc89431407"/>
      <w:bookmarkStart w:id="4143" w:name="_Toc97042199"/>
      <w:bookmarkStart w:id="4144" w:name="_Toc97045343"/>
      <w:bookmarkStart w:id="4145" w:name="_Toc97155088"/>
      <w:bookmarkStart w:id="4146" w:name="_Toc101521238"/>
      <w:bookmarkStart w:id="4147" w:name="_Toc120284292"/>
      <w:r>
        <w:t>5.5.2.4.2</w:t>
      </w:r>
      <w:r>
        <w:tab/>
        <w:t>EAS updating AC information reporting subscription at EES using Eees_AppClientInformation_UpdateSubscribe operation</w:t>
      </w:r>
      <w:bookmarkEnd w:id="4141"/>
      <w:bookmarkEnd w:id="4142"/>
      <w:bookmarkEnd w:id="4143"/>
      <w:bookmarkEnd w:id="4144"/>
      <w:bookmarkEnd w:id="4145"/>
      <w:bookmarkEnd w:id="4146"/>
      <w:bookmarkEnd w:id="4147"/>
    </w:p>
    <w:p w14:paraId="6606B864" w14:textId="0A19AE4D" w:rsidR="00827F85" w:rsidRDefault="00827F85" w:rsidP="00827F85">
      <w:r>
        <w:t xml:space="preserve">To update AC information reporting subscription at the EES, the EAS shall send a HTTP PATCH or PUT message to the EES on resource URI identifying the </w:t>
      </w:r>
      <w:r w:rsidRPr="00352F42">
        <w:t>"</w:t>
      </w:r>
      <w:r>
        <w:t>Individual Application Client Information</w:t>
      </w:r>
      <w:r w:rsidRPr="00352F42">
        <w:t>"</w:t>
      </w:r>
      <w:r>
        <w:t xml:space="preserve"> Subscription resource representation, as specified in </w:t>
      </w:r>
      <w:r w:rsidR="003D3487">
        <w:t>clause </w:t>
      </w:r>
      <w:r>
        <w:t>8.</w:t>
      </w:r>
      <w:r w:rsidR="00F90488">
        <w:t>4</w:t>
      </w:r>
      <w:r>
        <w:t xml:space="preserve">.2.3.3.2 for HTTP PATCH message and in </w:t>
      </w:r>
      <w:r w:rsidR="003D3487">
        <w:t>clause </w:t>
      </w:r>
      <w:r>
        <w:t>8.</w:t>
      </w:r>
      <w:r w:rsidR="00F90488">
        <w:t>4</w:t>
      </w:r>
      <w:r>
        <w:t xml:space="preserve">.2.3.3.3 for HTTP PUT message. </w:t>
      </w:r>
    </w:p>
    <w:p w14:paraId="2ADCC77F" w14:textId="77777777" w:rsidR="00827F85" w:rsidRDefault="00827F85" w:rsidP="00827F85">
      <w:r>
        <w:t xml:space="preserve">The PATCH message includes the parameters (AC filter criteria, Notification Destination, Reporting requirements and proposed expiry time) that need to be replaced in the existing subscription resource. </w:t>
      </w:r>
    </w:p>
    <w:p w14:paraId="72DE0D94" w14:textId="77777777" w:rsidR="00827F85" w:rsidRDefault="00827F85" w:rsidP="00827F85">
      <w:r>
        <w:t xml:space="preserve">The PUT message shall replace all the properties of the existing resource with the AC subscription information in the request. The request shall not replace the </w:t>
      </w:r>
      <w:r w:rsidRPr="00095CF4">
        <w:t>"</w:t>
      </w:r>
      <w:r>
        <w:t>easId</w:t>
      </w:r>
      <w:r w:rsidRPr="00095CF4">
        <w:t>"</w:t>
      </w:r>
      <w:r>
        <w:t xml:space="preserve"> property of the existing resource. </w:t>
      </w:r>
    </w:p>
    <w:p w14:paraId="4BBBDAAE" w14:textId="77777777" w:rsidR="00827F85" w:rsidRDefault="00827F85" w:rsidP="00827F85">
      <w:r>
        <w:t>Upon receiving the HTTP PATCH or PUT message from the EAS, the EES shall:</w:t>
      </w:r>
    </w:p>
    <w:p w14:paraId="00C11F0E" w14:textId="164088CE" w:rsidR="00827F85" w:rsidRPr="008F3C6C" w:rsidRDefault="00827F85" w:rsidP="00827F85">
      <w:pPr>
        <w:pStyle w:val="B10"/>
      </w:pPr>
      <w:r w:rsidRPr="008F3C6C">
        <w:t>1.</w:t>
      </w:r>
      <w:r w:rsidR="00A5589D">
        <w:tab/>
      </w:r>
      <w:r>
        <w:t>check the update subscription message from the EAS to see if the EAS is authorized to modify the requested subscription resource</w:t>
      </w:r>
      <w:r w:rsidRPr="008F3C6C">
        <w:t>;</w:t>
      </w:r>
    </w:p>
    <w:p w14:paraId="0BD10766" w14:textId="4A0D9A1A" w:rsidR="00827F85" w:rsidRPr="00B12C0E" w:rsidRDefault="00827F85" w:rsidP="00827F85">
      <w:pPr>
        <w:pStyle w:val="B10"/>
      </w:pPr>
      <w:r>
        <w:t>2</w:t>
      </w:r>
      <w:r w:rsidRPr="00B12C0E">
        <w:t>.</w:t>
      </w:r>
      <w:r w:rsidR="00A5589D">
        <w:tab/>
      </w:r>
      <w:r w:rsidRPr="00B12C0E">
        <w:t xml:space="preserve">if the EAS is authorized to update the </w:t>
      </w:r>
      <w:r>
        <w:t>AC information subscription</w:t>
      </w:r>
      <w:del w:id="4148" w:author="CR0023" w:date="2022-11-25T12:42:00Z">
        <w:r w:rsidRPr="00B12C0E" w:rsidDel="009A3F31">
          <w:delText xml:space="preserve"> and the easId </w:delText>
        </w:r>
        <w:r w:rsidDel="009A3F31">
          <w:delText>of the requesting EAS and the easId in the resource match</w:delText>
        </w:r>
      </w:del>
      <w:r w:rsidRPr="00B12C0E">
        <w:t>, then the EES shall</w:t>
      </w:r>
      <w:ins w:id="4149" w:author="CR0023" w:date="2022-11-25T12:42:00Z">
        <w:r w:rsidR="009A3F31">
          <w:t>:</w:t>
        </w:r>
      </w:ins>
      <w:del w:id="4150" w:author="CR0023" w:date="2022-11-25T12:42:00Z">
        <w:r w:rsidRPr="00B12C0E" w:rsidDel="009A3F31">
          <w:delText>;</w:delText>
        </w:r>
      </w:del>
    </w:p>
    <w:p w14:paraId="6D158714" w14:textId="09DBFC02" w:rsidR="00827F85" w:rsidRDefault="00827F85" w:rsidP="00827F85">
      <w:pPr>
        <w:pStyle w:val="B2"/>
      </w:pPr>
      <w:r>
        <w:t>a.</w:t>
      </w:r>
      <w:r w:rsidR="00A5589D">
        <w:tab/>
      </w:r>
      <w:r>
        <w:t>update the resource identified by Resource URI of the EAS AC information subscription with the updated  information received in the HTTP PATCH or PUT request message;</w:t>
      </w:r>
      <w:r w:rsidRPr="008F3C6C">
        <w:t xml:space="preserve"> </w:t>
      </w:r>
    </w:p>
    <w:p w14:paraId="6DEC0A5A" w14:textId="1E95CE2C" w:rsidR="00827F85" w:rsidRDefault="00827F85" w:rsidP="00827F85">
      <w:pPr>
        <w:pStyle w:val="B2"/>
      </w:pPr>
      <w:r>
        <w:t>b.</w:t>
      </w:r>
      <w:r w:rsidR="00A5589D">
        <w:tab/>
      </w:r>
      <w:r>
        <w:t xml:space="preserve">return the updated EAS AC information subscription in the </w:t>
      </w:r>
      <w:r w:rsidRPr="00095CF4">
        <w:t>"</w:t>
      </w:r>
      <w:r>
        <w:t>200 OK</w:t>
      </w:r>
      <w:r w:rsidRPr="00095CF4">
        <w:t>"</w:t>
      </w:r>
      <w:r>
        <w:t xml:space="preserve"> response message or respond with the </w:t>
      </w:r>
      <w:r w:rsidRPr="00095CF4">
        <w:t>"</w:t>
      </w:r>
      <w:r>
        <w:t>204 No Content</w:t>
      </w:r>
      <w:r w:rsidRPr="00095CF4">
        <w:t>"</w:t>
      </w:r>
      <w:r>
        <w:t xml:space="preserve"> message indicating to the EAS that the EAS AC information subscription is updated </w:t>
      </w:r>
      <w:r>
        <w:lastRenderedPageBreak/>
        <w:t>successfully. In the response message, t</w:t>
      </w:r>
      <w:r w:rsidRPr="00931880">
        <w:t xml:space="preserve">he </w:t>
      </w:r>
      <w:r>
        <w:t>EES</w:t>
      </w:r>
      <w:r w:rsidRPr="00931880">
        <w:t xml:space="preserve"> may provide an updated expiration time to indicate to the </w:t>
      </w:r>
      <w:r>
        <w:t>EAS</w:t>
      </w:r>
      <w:r w:rsidRPr="00931880">
        <w:t xml:space="preserve"> when the updated </w:t>
      </w:r>
      <w:r>
        <w:t xml:space="preserve">subscription </w:t>
      </w:r>
      <w:r w:rsidRPr="00931880">
        <w:t>will automatically expire</w:t>
      </w:r>
      <w:r>
        <w:t>.</w:t>
      </w:r>
    </w:p>
    <w:p w14:paraId="74133DA1" w14:textId="06060AAF" w:rsidR="006622B5" w:rsidRDefault="00613C81" w:rsidP="0073554C">
      <w:pPr>
        <w:pStyle w:val="B10"/>
      </w:pPr>
      <w:r>
        <w:tab/>
      </w:r>
      <w:r w:rsidR="006622B5" w:rsidRPr="006622B5">
        <w:t>On failure, the appropriate HTTP status code indicating the error shall be returned and appropriate additional error information should be returned in the HTTP PATCH or PUT response body. If the EAS is not registered at the EES when sending the AC information reporting subscription update request, the EES shall respond with an HTTP "403 Forbidden" status code with the response body containing the ProblemDetails data structure with the "cause" attribute set to "REGISTRATION_REQUIRED".</w:t>
      </w:r>
    </w:p>
    <w:p w14:paraId="1AB0A3D7" w14:textId="6E890DE8" w:rsidR="002A00EF" w:rsidRPr="006622B5"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13561F80" w14:textId="77777777" w:rsidR="00827F85" w:rsidRPr="00C8312B" w:rsidRDefault="00827F85" w:rsidP="00827F85">
      <w:r>
        <w:t>If the expiration time is provided, then to maintain the subscription, the EAS shall send an update subscription prior to subscription expiry time. If the update subscription request is not sent before the expiry time, then the EES shall treat EAS subscription as unsubscribed and remove the corresponding EAS AC information subscription resource.</w:t>
      </w:r>
    </w:p>
    <w:p w14:paraId="6A032E44" w14:textId="00893EA8" w:rsidR="00827F85" w:rsidRDefault="00827F85" w:rsidP="00827F85">
      <w:pPr>
        <w:pStyle w:val="Heading4"/>
      </w:pPr>
      <w:bookmarkStart w:id="4151" w:name="_Toc85734109"/>
      <w:bookmarkStart w:id="4152" w:name="_Toc89431408"/>
      <w:bookmarkStart w:id="4153" w:name="_Toc97042200"/>
      <w:bookmarkStart w:id="4154" w:name="_Toc97045344"/>
      <w:bookmarkStart w:id="4155" w:name="_Toc97155089"/>
      <w:bookmarkStart w:id="4156" w:name="_Toc101521239"/>
      <w:bookmarkStart w:id="4157" w:name="_Toc120284293"/>
      <w:r>
        <w:t>5.5.2.5</w:t>
      </w:r>
      <w:r>
        <w:tab/>
        <w:t>Eees_AppClientInformation_Unsubscribe</w:t>
      </w:r>
      <w:bookmarkEnd w:id="4151"/>
      <w:bookmarkEnd w:id="4152"/>
      <w:bookmarkEnd w:id="4153"/>
      <w:bookmarkEnd w:id="4154"/>
      <w:bookmarkEnd w:id="4155"/>
      <w:bookmarkEnd w:id="4156"/>
      <w:bookmarkEnd w:id="4157"/>
    </w:p>
    <w:p w14:paraId="1712CC75" w14:textId="10745DBC" w:rsidR="00827F85" w:rsidRDefault="00827F85" w:rsidP="00827F85">
      <w:pPr>
        <w:pStyle w:val="Heading5"/>
      </w:pPr>
      <w:bookmarkStart w:id="4158" w:name="_Toc85734110"/>
      <w:bookmarkStart w:id="4159" w:name="_Toc89431409"/>
      <w:bookmarkStart w:id="4160" w:name="_Toc97042201"/>
      <w:bookmarkStart w:id="4161" w:name="_Toc97045345"/>
      <w:bookmarkStart w:id="4162" w:name="_Toc97155090"/>
      <w:bookmarkStart w:id="4163" w:name="_Toc101521240"/>
      <w:bookmarkStart w:id="4164" w:name="_Toc120284294"/>
      <w:r>
        <w:t>5.5.2.5.1</w:t>
      </w:r>
      <w:r>
        <w:tab/>
        <w:t>General</w:t>
      </w:r>
      <w:bookmarkEnd w:id="4158"/>
      <w:bookmarkEnd w:id="4159"/>
      <w:bookmarkEnd w:id="4160"/>
      <w:bookmarkEnd w:id="4161"/>
      <w:bookmarkEnd w:id="4162"/>
      <w:bookmarkEnd w:id="4163"/>
      <w:bookmarkEnd w:id="4164"/>
    </w:p>
    <w:p w14:paraId="473A719B" w14:textId="77777777" w:rsidR="00827F85" w:rsidRPr="004D3F96" w:rsidRDefault="00827F85" w:rsidP="00827F85">
      <w:r>
        <w:t>This service operation is used by the EAS to unsubscribe from an existing AC information subscription.</w:t>
      </w:r>
    </w:p>
    <w:p w14:paraId="28251DA1" w14:textId="4FFCA9D5" w:rsidR="00827F85" w:rsidRPr="00E610A7" w:rsidRDefault="00827F85" w:rsidP="00827F85">
      <w:pPr>
        <w:pStyle w:val="Heading5"/>
      </w:pPr>
      <w:bookmarkStart w:id="4165" w:name="_Toc85734111"/>
      <w:bookmarkStart w:id="4166" w:name="_Toc89431410"/>
      <w:bookmarkStart w:id="4167" w:name="_Toc97042202"/>
      <w:bookmarkStart w:id="4168" w:name="_Toc97045346"/>
      <w:bookmarkStart w:id="4169" w:name="_Toc97155091"/>
      <w:bookmarkStart w:id="4170" w:name="_Toc101521241"/>
      <w:bookmarkStart w:id="4171" w:name="_Toc120284295"/>
      <w:r>
        <w:t>5.5.2.5.2</w:t>
      </w:r>
      <w:r>
        <w:tab/>
        <w:t>EAS unsubscribing to AC information reporting from EES using Eees_AppClientInformation_Unsubscribe operation</w:t>
      </w:r>
      <w:bookmarkEnd w:id="4165"/>
      <w:bookmarkEnd w:id="4166"/>
      <w:bookmarkEnd w:id="4167"/>
      <w:bookmarkEnd w:id="4168"/>
      <w:bookmarkEnd w:id="4169"/>
      <w:bookmarkEnd w:id="4170"/>
      <w:bookmarkEnd w:id="4171"/>
    </w:p>
    <w:p w14:paraId="32EE668E" w14:textId="0A5598C0" w:rsidR="00827F85" w:rsidRDefault="00827F85" w:rsidP="00827F85">
      <w:r>
        <w:t xml:space="preserve">To unsubscribe its AC information subscription from the EES, the EAS shall send HTTP DELETE message to the EES, on the resource URI identifying the </w:t>
      </w:r>
      <w:r w:rsidRPr="00352F42">
        <w:t>"</w:t>
      </w:r>
      <w:r>
        <w:t>Individual Application Client Information Subscription</w:t>
      </w:r>
      <w:r w:rsidRPr="00352F42">
        <w:t>"</w:t>
      </w:r>
      <w:r>
        <w:t xml:space="preserve"> resource representation as specified in </w:t>
      </w:r>
      <w:r w:rsidR="003D3487">
        <w:t>clause </w:t>
      </w:r>
      <w:r>
        <w:t>8.</w:t>
      </w:r>
      <w:r w:rsidR="00F90488">
        <w:t>4</w:t>
      </w:r>
      <w:r>
        <w:t>.2.3.3.4. Upon receiving the HTTP DELETE request, the EES shall:</w:t>
      </w:r>
    </w:p>
    <w:p w14:paraId="7EE130D8" w14:textId="10D1C6CF" w:rsidR="00827F85" w:rsidRDefault="00827F85" w:rsidP="00827F85">
      <w:pPr>
        <w:pStyle w:val="B10"/>
      </w:pPr>
      <w:r>
        <w:t>1.</w:t>
      </w:r>
      <w:r w:rsidR="00A5589D">
        <w:tab/>
      </w:r>
      <w:r w:rsidRPr="008F3C6C">
        <w:t xml:space="preserve">verify the identity of the EAS and check if the EAS is authorized to </w:t>
      </w:r>
      <w:r>
        <w:t>unsubscribe the Individual Application Client Information Subscription resource;</w:t>
      </w:r>
    </w:p>
    <w:p w14:paraId="201BD7D1" w14:textId="5AC4AA7F" w:rsidR="00827F85" w:rsidRDefault="00827F85" w:rsidP="00827F85">
      <w:pPr>
        <w:pStyle w:val="B10"/>
      </w:pPr>
      <w:r>
        <w:t>2.</w:t>
      </w:r>
      <w:r w:rsidR="00A5589D">
        <w:tab/>
      </w:r>
      <w:r>
        <w:t xml:space="preserve">if the EAS is authorized to unsubscribe the Individual Application Client Information Subscription resource, then the EES shall unsubscribe the EAS subscription identified by the </w:t>
      </w:r>
      <w:r w:rsidRPr="00095CF4">
        <w:t>"</w:t>
      </w:r>
      <w:r>
        <w:t>subscriptionId</w:t>
      </w:r>
      <w:r w:rsidRPr="00095CF4">
        <w:t>"</w:t>
      </w:r>
      <w:r>
        <w:t xml:space="preserve"> from the EES and delete the resource representing Individual Application Client Information Subscription resource represented by </w:t>
      </w:r>
      <w:r w:rsidRPr="00095CF4">
        <w:t>"</w:t>
      </w:r>
      <w:r>
        <w:t>subscriptionId</w:t>
      </w:r>
      <w:r w:rsidRPr="00095CF4">
        <w:t>"</w:t>
      </w:r>
      <w:r>
        <w:t>;</w:t>
      </w:r>
    </w:p>
    <w:p w14:paraId="67A027D4" w14:textId="5C5C9F09" w:rsidR="00827F85" w:rsidRDefault="00827F85" w:rsidP="00827F85">
      <w:pPr>
        <w:pStyle w:val="B10"/>
      </w:pPr>
      <w:r w:rsidRPr="00095CF4">
        <w:t>3.</w:t>
      </w:r>
      <w:r w:rsidR="00A5589D">
        <w:tab/>
      </w:r>
      <w:r w:rsidRPr="00095CF4">
        <w:t>return the "204 Not Content" message to the EAS, indicating the successful removal of the subscription information</w:t>
      </w:r>
      <w:r>
        <w:t>.</w:t>
      </w:r>
    </w:p>
    <w:p w14:paraId="684E0EE8" w14:textId="0D3590DF" w:rsidR="00CE7F7F" w:rsidRDefault="00613C81" w:rsidP="0073554C">
      <w:pPr>
        <w:pStyle w:val="B10"/>
      </w:pPr>
      <w:r>
        <w:tab/>
      </w:r>
      <w:r w:rsidR="00CE7F7F" w:rsidRPr="006A7EE2">
        <w:t xml:space="preserve">On failure, the appropriate HTTP status code indicating the error shall be returned and appropriate additional error information should be returned in the </w:t>
      </w:r>
      <w:r w:rsidR="00CE7F7F">
        <w:t>HTTP POST</w:t>
      </w:r>
      <w:r w:rsidR="00CE7F7F" w:rsidRPr="006A7EE2">
        <w:t xml:space="preserve"> response body.</w:t>
      </w:r>
      <w:r w:rsidR="00CE7F7F">
        <w:t xml:space="preserve"> If the EAS is not registered at the EES when sending the AC information reporting subscription deletion request, the EES shall respond with an HTTP "403 Forbidden" status code with the response body containing the ProblemDetails data structure with the "cause" attribute set to "</w:t>
      </w:r>
      <w:r w:rsidR="00CE7F7F" w:rsidRPr="00B4182F">
        <w:t>REGISTRATION_REQUIRED</w:t>
      </w:r>
      <w:r w:rsidR="00CE7F7F">
        <w:t>".</w:t>
      </w:r>
    </w:p>
    <w:p w14:paraId="14F4027D" w14:textId="78453C6C" w:rsidR="002A00EF"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 xml:space="preserve">DELETE </w:t>
      </w:r>
      <w:r w:rsidR="002A00EF" w:rsidRPr="00FD08FD">
        <w:t xml:space="preserve">request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60E15988" w14:textId="2CBCEF82" w:rsidR="000612BF" w:rsidRDefault="000612BF" w:rsidP="000612BF">
      <w:pPr>
        <w:pStyle w:val="Heading2"/>
      </w:pPr>
      <w:bookmarkStart w:id="4172" w:name="_Toc85734112"/>
      <w:bookmarkStart w:id="4173" w:name="_Toc89431411"/>
      <w:bookmarkStart w:id="4174" w:name="_Toc97042203"/>
      <w:bookmarkStart w:id="4175" w:name="_Toc97045347"/>
      <w:bookmarkStart w:id="4176" w:name="_Toc97155092"/>
      <w:bookmarkStart w:id="4177" w:name="_Toc101521242"/>
      <w:bookmarkStart w:id="4178" w:name="_Toc120284296"/>
      <w:r>
        <w:lastRenderedPageBreak/>
        <w:t>5.</w:t>
      </w:r>
      <w:r w:rsidR="008B763D">
        <w:t>6</w:t>
      </w:r>
      <w:r>
        <w:tab/>
        <w:t>Eees_SessionWithQoS Service</w:t>
      </w:r>
      <w:bookmarkEnd w:id="4172"/>
      <w:bookmarkEnd w:id="4173"/>
      <w:bookmarkEnd w:id="4174"/>
      <w:bookmarkEnd w:id="4175"/>
      <w:bookmarkEnd w:id="4176"/>
      <w:bookmarkEnd w:id="4177"/>
      <w:bookmarkEnd w:id="4178"/>
    </w:p>
    <w:p w14:paraId="40349378" w14:textId="5E8238AD" w:rsidR="000612BF" w:rsidRDefault="000612BF" w:rsidP="000612BF">
      <w:pPr>
        <w:pStyle w:val="Heading3"/>
      </w:pPr>
      <w:bookmarkStart w:id="4179" w:name="_Toc65839150"/>
      <w:bookmarkStart w:id="4180" w:name="_Toc85734113"/>
      <w:bookmarkStart w:id="4181" w:name="_Toc89431412"/>
      <w:bookmarkStart w:id="4182" w:name="_Toc97042204"/>
      <w:bookmarkStart w:id="4183" w:name="_Toc97045348"/>
      <w:bookmarkStart w:id="4184" w:name="_Toc97155093"/>
      <w:bookmarkStart w:id="4185" w:name="_Toc101521243"/>
      <w:bookmarkStart w:id="4186" w:name="_Toc120284297"/>
      <w:r>
        <w:t>5.</w:t>
      </w:r>
      <w:r w:rsidR="008B763D">
        <w:t>6</w:t>
      </w:r>
      <w:r>
        <w:t>.1</w:t>
      </w:r>
      <w:r>
        <w:tab/>
        <w:t>Service Description</w:t>
      </w:r>
      <w:bookmarkEnd w:id="4179"/>
      <w:bookmarkEnd w:id="4180"/>
      <w:bookmarkEnd w:id="4181"/>
      <w:bookmarkEnd w:id="4182"/>
      <w:bookmarkEnd w:id="4183"/>
      <w:bookmarkEnd w:id="4184"/>
      <w:bookmarkEnd w:id="4185"/>
      <w:bookmarkEnd w:id="4186"/>
    </w:p>
    <w:p w14:paraId="3C0A2D00" w14:textId="1C13D508" w:rsidR="000612BF" w:rsidRPr="00362BB8" w:rsidRDefault="000612BF" w:rsidP="000612BF">
      <w:r>
        <w:t>The Eees_SessionWithQoS API, as defined in 3GPP TS 23.558 [2], allows an Edge Application Server via Eees interface to support the setup of a data session between AC and EAS with a specific QoS and the modification of the QoS of this data session.</w:t>
      </w:r>
    </w:p>
    <w:p w14:paraId="6D6D1AA2" w14:textId="148818FC" w:rsidR="000612BF" w:rsidRDefault="000612BF" w:rsidP="000612BF">
      <w:pPr>
        <w:pStyle w:val="Heading3"/>
      </w:pPr>
      <w:bookmarkStart w:id="4187" w:name="_Toc65839151"/>
      <w:bookmarkStart w:id="4188" w:name="_Toc85734114"/>
      <w:bookmarkStart w:id="4189" w:name="_Toc89431413"/>
      <w:bookmarkStart w:id="4190" w:name="_Toc97042205"/>
      <w:bookmarkStart w:id="4191" w:name="_Toc97045349"/>
      <w:bookmarkStart w:id="4192" w:name="_Toc97155094"/>
      <w:bookmarkStart w:id="4193" w:name="_Toc101521244"/>
      <w:bookmarkStart w:id="4194" w:name="_Toc120284298"/>
      <w:r>
        <w:t>5.</w:t>
      </w:r>
      <w:r w:rsidR="008B763D">
        <w:t>6</w:t>
      </w:r>
      <w:r>
        <w:t>.2</w:t>
      </w:r>
      <w:r>
        <w:tab/>
        <w:t>Service Operations</w:t>
      </w:r>
      <w:bookmarkEnd w:id="4187"/>
      <w:bookmarkEnd w:id="4188"/>
      <w:bookmarkEnd w:id="4189"/>
      <w:bookmarkEnd w:id="4190"/>
      <w:bookmarkEnd w:id="4191"/>
      <w:bookmarkEnd w:id="4192"/>
      <w:bookmarkEnd w:id="4193"/>
      <w:bookmarkEnd w:id="4194"/>
    </w:p>
    <w:p w14:paraId="0DA3BD8E" w14:textId="4B183E3C" w:rsidR="000612BF" w:rsidRDefault="000612BF" w:rsidP="000612BF">
      <w:pPr>
        <w:pStyle w:val="Heading4"/>
      </w:pPr>
      <w:bookmarkStart w:id="4195" w:name="_Toc65839152"/>
      <w:bookmarkStart w:id="4196" w:name="_Toc85734115"/>
      <w:bookmarkStart w:id="4197" w:name="_Toc89431414"/>
      <w:bookmarkStart w:id="4198" w:name="_Toc97042206"/>
      <w:bookmarkStart w:id="4199" w:name="_Toc97045350"/>
      <w:bookmarkStart w:id="4200" w:name="_Toc97155095"/>
      <w:bookmarkStart w:id="4201" w:name="_Toc101521245"/>
      <w:bookmarkStart w:id="4202" w:name="_Toc120284299"/>
      <w:r>
        <w:t>5.</w:t>
      </w:r>
      <w:r w:rsidR="008B763D">
        <w:t>6</w:t>
      </w:r>
      <w:r>
        <w:t>.2.1</w:t>
      </w:r>
      <w:r>
        <w:tab/>
        <w:t>Introduction</w:t>
      </w:r>
      <w:bookmarkEnd w:id="4195"/>
      <w:bookmarkEnd w:id="4196"/>
      <w:bookmarkEnd w:id="4197"/>
      <w:bookmarkEnd w:id="4198"/>
      <w:bookmarkEnd w:id="4199"/>
      <w:bookmarkEnd w:id="4200"/>
      <w:bookmarkEnd w:id="4201"/>
      <w:bookmarkEnd w:id="4202"/>
    </w:p>
    <w:p w14:paraId="5DAB9812" w14:textId="7D633C20" w:rsidR="000612BF" w:rsidRDefault="000612BF" w:rsidP="000612BF">
      <w:r>
        <w:t xml:space="preserve">The service operation defined for </w:t>
      </w:r>
      <w:r w:rsidRPr="00772845">
        <w:t>Eees_</w:t>
      </w:r>
      <w:r>
        <w:t>SessionWithQoS</w:t>
      </w:r>
      <w:r w:rsidRPr="00772845">
        <w:t xml:space="preserve"> </w:t>
      </w:r>
      <w:r>
        <w:t xml:space="preserve">API is shown in the </w:t>
      </w:r>
      <w:r w:rsidR="008000F6">
        <w:t>table </w:t>
      </w:r>
      <w:r>
        <w:t>5.</w:t>
      </w:r>
      <w:r w:rsidR="008B763D">
        <w:t>6</w:t>
      </w:r>
      <w:r>
        <w:t>.2.1-1.</w:t>
      </w:r>
    </w:p>
    <w:p w14:paraId="1AF5E02E" w14:textId="63069F51" w:rsidR="000612BF" w:rsidRDefault="008000F6" w:rsidP="000612BF">
      <w:pPr>
        <w:pStyle w:val="TH"/>
      </w:pPr>
      <w:bookmarkStart w:id="4203" w:name="_Toc65839153"/>
      <w:r>
        <w:t>Table </w:t>
      </w:r>
      <w:r w:rsidR="000612BF">
        <w:t>5.</w:t>
      </w:r>
      <w:r w:rsidR="008B763D">
        <w:t>6</w:t>
      </w:r>
      <w:r w:rsidR="000612BF">
        <w:t>.2.1-1: Operations of the Eees_SessionWithQoS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0612BF" w14:paraId="74B4C6C9" w14:textId="77777777" w:rsidTr="00522CF9">
        <w:trPr>
          <w:jc w:val="center"/>
        </w:trPr>
        <w:tc>
          <w:tcPr>
            <w:tcW w:w="3260" w:type="dxa"/>
            <w:shd w:val="clear" w:color="000000" w:fill="C0C0C0"/>
          </w:tcPr>
          <w:p w14:paraId="65A5FEEE" w14:textId="77777777" w:rsidR="000612BF" w:rsidRDefault="000612BF" w:rsidP="00571C58">
            <w:pPr>
              <w:pStyle w:val="TAH"/>
            </w:pPr>
            <w:r>
              <w:t>Service operation name</w:t>
            </w:r>
          </w:p>
        </w:tc>
        <w:tc>
          <w:tcPr>
            <w:tcW w:w="4395" w:type="dxa"/>
            <w:shd w:val="clear" w:color="000000" w:fill="C0C0C0"/>
          </w:tcPr>
          <w:p w14:paraId="2C31CF79" w14:textId="77777777" w:rsidR="000612BF" w:rsidRDefault="000612BF" w:rsidP="00571C58">
            <w:pPr>
              <w:pStyle w:val="TAH"/>
            </w:pPr>
            <w:r>
              <w:t>Description</w:t>
            </w:r>
          </w:p>
        </w:tc>
        <w:tc>
          <w:tcPr>
            <w:tcW w:w="1565" w:type="dxa"/>
            <w:shd w:val="clear" w:color="000000" w:fill="C0C0C0"/>
          </w:tcPr>
          <w:p w14:paraId="0DF114B9" w14:textId="77777777" w:rsidR="000612BF" w:rsidRDefault="000612BF" w:rsidP="00571C58">
            <w:pPr>
              <w:pStyle w:val="TAH"/>
            </w:pPr>
            <w:r>
              <w:t>Initiated by</w:t>
            </w:r>
          </w:p>
        </w:tc>
      </w:tr>
      <w:tr w:rsidR="000612BF" w14:paraId="01ED8E51" w14:textId="77777777" w:rsidTr="00522CF9">
        <w:trPr>
          <w:jc w:val="center"/>
        </w:trPr>
        <w:tc>
          <w:tcPr>
            <w:tcW w:w="3260" w:type="dxa"/>
          </w:tcPr>
          <w:p w14:paraId="563AF518" w14:textId="77777777" w:rsidR="000612BF" w:rsidRDefault="000612BF" w:rsidP="00571C58">
            <w:pPr>
              <w:pStyle w:val="TAL"/>
              <w:rPr>
                <w:lang w:eastAsia="ja-JP"/>
              </w:rPr>
            </w:pPr>
            <w:r>
              <w:rPr>
                <w:rFonts w:hint="eastAsia"/>
                <w:lang w:eastAsia="ja-JP"/>
              </w:rPr>
              <w:t>Eees_SessionWithQoS_Create</w:t>
            </w:r>
          </w:p>
        </w:tc>
        <w:tc>
          <w:tcPr>
            <w:tcW w:w="4395" w:type="dxa"/>
          </w:tcPr>
          <w:p w14:paraId="2ED97F19"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reservation of resources for a data session between AC and EAS with a specific QoS and to subsc</w:t>
            </w:r>
            <w:r>
              <w:t>ribe to certain session with user plane</w:t>
            </w:r>
            <w:r w:rsidRPr="00395EB0">
              <w:t xml:space="preserve"> event notifications.</w:t>
            </w:r>
          </w:p>
        </w:tc>
        <w:tc>
          <w:tcPr>
            <w:tcW w:w="1565" w:type="dxa"/>
          </w:tcPr>
          <w:p w14:paraId="68EDB2B4" w14:textId="77777777" w:rsidR="000612BF" w:rsidRDefault="000612BF" w:rsidP="00571C58">
            <w:pPr>
              <w:pStyle w:val="TAL"/>
              <w:rPr>
                <w:lang w:eastAsia="ja-JP"/>
              </w:rPr>
            </w:pPr>
            <w:r>
              <w:rPr>
                <w:rFonts w:hint="eastAsia"/>
                <w:lang w:eastAsia="ja-JP"/>
              </w:rPr>
              <w:t>EAS</w:t>
            </w:r>
          </w:p>
        </w:tc>
      </w:tr>
      <w:tr w:rsidR="000612BF" w14:paraId="782C915E" w14:textId="77777777" w:rsidTr="00522CF9">
        <w:trPr>
          <w:jc w:val="center"/>
        </w:trPr>
        <w:tc>
          <w:tcPr>
            <w:tcW w:w="3260" w:type="dxa"/>
          </w:tcPr>
          <w:p w14:paraId="1179749F" w14:textId="77777777" w:rsidR="000612BF" w:rsidRDefault="000612BF" w:rsidP="00571C58">
            <w:pPr>
              <w:pStyle w:val="TAL"/>
            </w:pPr>
            <w:r>
              <w:rPr>
                <w:rFonts w:hint="eastAsia"/>
                <w:lang w:eastAsia="ja-JP"/>
              </w:rPr>
              <w:t>Eees_SessionWithQoS_</w:t>
            </w:r>
            <w:r>
              <w:rPr>
                <w:lang w:eastAsia="ja-JP"/>
              </w:rPr>
              <w:t>Update</w:t>
            </w:r>
          </w:p>
        </w:tc>
        <w:tc>
          <w:tcPr>
            <w:tcW w:w="4395" w:type="dxa"/>
          </w:tcPr>
          <w:p w14:paraId="7B7BBE45" w14:textId="77777777" w:rsidR="000612BF" w:rsidRDefault="000612BF" w:rsidP="00571C58">
            <w:pPr>
              <w:pStyle w:val="TAL"/>
              <w:rPr>
                <w:lang w:eastAsia="ja-JP"/>
              </w:rPr>
            </w:pPr>
            <w:r>
              <w:rPr>
                <w:rFonts w:hint="eastAsia"/>
                <w:lang w:eastAsia="ja-JP"/>
              </w:rPr>
              <w:t xml:space="preserve">The service operation is used by the EAS to </w:t>
            </w:r>
            <w:r w:rsidRPr="00395EB0">
              <w:t>request a modification of the QoS of the data session between AC and EAS.</w:t>
            </w:r>
          </w:p>
        </w:tc>
        <w:tc>
          <w:tcPr>
            <w:tcW w:w="1565" w:type="dxa"/>
          </w:tcPr>
          <w:p w14:paraId="553F4AFC" w14:textId="77777777" w:rsidR="000612BF" w:rsidRDefault="000612BF" w:rsidP="00571C58">
            <w:pPr>
              <w:pStyle w:val="TAL"/>
            </w:pPr>
            <w:r>
              <w:rPr>
                <w:rFonts w:hint="eastAsia"/>
                <w:lang w:eastAsia="ja-JP"/>
              </w:rPr>
              <w:t>EAS</w:t>
            </w:r>
          </w:p>
        </w:tc>
      </w:tr>
      <w:tr w:rsidR="000612BF" w14:paraId="1D1FDFDD" w14:textId="77777777" w:rsidTr="00522CF9">
        <w:trPr>
          <w:jc w:val="center"/>
        </w:trPr>
        <w:tc>
          <w:tcPr>
            <w:tcW w:w="3260" w:type="dxa"/>
          </w:tcPr>
          <w:p w14:paraId="60D1AB99" w14:textId="77777777" w:rsidR="000612BF" w:rsidRDefault="000612BF" w:rsidP="00571C58">
            <w:pPr>
              <w:pStyle w:val="TAL"/>
            </w:pPr>
            <w:r>
              <w:rPr>
                <w:rFonts w:hint="eastAsia"/>
                <w:lang w:eastAsia="ja-JP"/>
              </w:rPr>
              <w:t>Eees_SessionWithQoS_</w:t>
            </w:r>
            <w:r>
              <w:rPr>
                <w:lang w:eastAsia="ja-JP"/>
              </w:rPr>
              <w:t>Revoke</w:t>
            </w:r>
          </w:p>
        </w:tc>
        <w:tc>
          <w:tcPr>
            <w:tcW w:w="4395" w:type="dxa"/>
          </w:tcPr>
          <w:p w14:paraId="66B0EE83" w14:textId="77777777" w:rsidR="000612BF" w:rsidRDefault="000612BF"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revoke the data session between AC and EAS with a specific QoS and to unsubscribe</w:t>
            </w:r>
            <w:r>
              <w:t xml:space="preserve"> to the related session with user plane</w:t>
            </w:r>
            <w:r w:rsidRPr="00395EB0">
              <w:t xml:space="preserve"> event notifications.</w:t>
            </w:r>
          </w:p>
        </w:tc>
        <w:tc>
          <w:tcPr>
            <w:tcW w:w="1565" w:type="dxa"/>
          </w:tcPr>
          <w:p w14:paraId="2CBB00F1" w14:textId="77777777" w:rsidR="000612BF" w:rsidRDefault="000612BF" w:rsidP="00571C58">
            <w:pPr>
              <w:pStyle w:val="TAL"/>
              <w:rPr>
                <w:lang w:eastAsia="ja-JP"/>
              </w:rPr>
            </w:pPr>
            <w:r>
              <w:rPr>
                <w:rFonts w:hint="eastAsia"/>
                <w:lang w:eastAsia="ja-JP"/>
              </w:rPr>
              <w:t>EAS</w:t>
            </w:r>
          </w:p>
        </w:tc>
      </w:tr>
      <w:tr w:rsidR="000612BF" w14:paraId="21313959" w14:textId="77777777" w:rsidTr="00522CF9">
        <w:trPr>
          <w:jc w:val="center"/>
        </w:trPr>
        <w:tc>
          <w:tcPr>
            <w:tcW w:w="3260" w:type="dxa"/>
          </w:tcPr>
          <w:p w14:paraId="6ADBF19B" w14:textId="77777777" w:rsidR="000612BF" w:rsidRDefault="000612BF" w:rsidP="00571C58">
            <w:pPr>
              <w:pStyle w:val="TAL"/>
            </w:pPr>
            <w:r>
              <w:rPr>
                <w:rFonts w:hint="eastAsia"/>
                <w:lang w:eastAsia="ja-JP"/>
              </w:rPr>
              <w:t>Eees_SessionWithQoS_</w:t>
            </w:r>
            <w:r>
              <w:rPr>
                <w:lang w:eastAsia="ja-JP"/>
              </w:rPr>
              <w:t>Notify</w:t>
            </w:r>
          </w:p>
        </w:tc>
        <w:tc>
          <w:tcPr>
            <w:tcW w:w="4395" w:type="dxa"/>
          </w:tcPr>
          <w:p w14:paraId="12D0BCB9" w14:textId="77777777" w:rsidR="000612BF" w:rsidRDefault="000612BF" w:rsidP="00571C58">
            <w:pPr>
              <w:pStyle w:val="TAL"/>
              <w:rPr>
                <w:lang w:eastAsia="ja-JP"/>
              </w:rPr>
            </w:pPr>
            <w:r>
              <w:rPr>
                <w:rFonts w:hint="eastAsia"/>
                <w:lang w:eastAsia="ja-JP"/>
              </w:rPr>
              <w:t xml:space="preserve">The service operation is used by the EES to </w:t>
            </w:r>
            <w:r>
              <w:rPr>
                <w:lang w:eastAsia="ja-JP"/>
              </w:rPr>
              <w:t>notify the EAS about a user plane event associated with the established session between an AC and the EAS.</w:t>
            </w:r>
          </w:p>
        </w:tc>
        <w:tc>
          <w:tcPr>
            <w:tcW w:w="1565" w:type="dxa"/>
          </w:tcPr>
          <w:p w14:paraId="6CE4D0F5" w14:textId="77777777" w:rsidR="000612BF" w:rsidRDefault="000612BF" w:rsidP="00571C58">
            <w:pPr>
              <w:pStyle w:val="TAL"/>
              <w:rPr>
                <w:lang w:eastAsia="ja-JP"/>
              </w:rPr>
            </w:pPr>
            <w:r>
              <w:rPr>
                <w:rFonts w:hint="eastAsia"/>
                <w:lang w:eastAsia="ja-JP"/>
              </w:rPr>
              <w:t>E</w:t>
            </w:r>
            <w:r>
              <w:rPr>
                <w:lang w:eastAsia="ja-JP"/>
              </w:rPr>
              <w:t>E</w:t>
            </w:r>
            <w:r>
              <w:rPr>
                <w:rFonts w:hint="eastAsia"/>
                <w:lang w:eastAsia="ja-JP"/>
              </w:rPr>
              <w:t>S</w:t>
            </w:r>
          </w:p>
        </w:tc>
      </w:tr>
    </w:tbl>
    <w:p w14:paraId="7871C5FF" w14:textId="77777777" w:rsidR="000612BF" w:rsidRDefault="000612BF" w:rsidP="000612BF"/>
    <w:p w14:paraId="3FC5D075" w14:textId="0144109C" w:rsidR="000612BF" w:rsidRDefault="000612BF" w:rsidP="000612BF">
      <w:pPr>
        <w:pStyle w:val="Heading4"/>
      </w:pPr>
      <w:bookmarkStart w:id="4204" w:name="_Toc85734116"/>
      <w:bookmarkStart w:id="4205" w:name="_Toc89431415"/>
      <w:bookmarkStart w:id="4206" w:name="_Toc97042207"/>
      <w:bookmarkStart w:id="4207" w:name="_Toc97045351"/>
      <w:bookmarkStart w:id="4208" w:name="_Toc97155096"/>
      <w:bookmarkStart w:id="4209" w:name="_Toc101521246"/>
      <w:bookmarkStart w:id="4210" w:name="_Toc120284300"/>
      <w:r>
        <w:t>5.</w:t>
      </w:r>
      <w:r w:rsidR="008B763D">
        <w:t>6</w:t>
      </w:r>
      <w:r>
        <w:t>.2.2</w:t>
      </w:r>
      <w:r>
        <w:tab/>
        <w:t>Eees_SessionWithQoS_Create</w:t>
      </w:r>
      <w:bookmarkEnd w:id="4203"/>
      <w:bookmarkEnd w:id="4204"/>
      <w:bookmarkEnd w:id="4205"/>
      <w:bookmarkEnd w:id="4206"/>
      <w:bookmarkEnd w:id="4207"/>
      <w:bookmarkEnd w:id="4208"/>
      <w:bookmarkEnd w:id="4209"/>
      <w:bookmarkEnd w:id="4210"/>
    </w:p>
    <w:p w14:paraId="22DAE60F" w14:textId="15FD8281" w:rsidR="000612BF" w:rsidRDefault="000612BF" w:rsidP="000612BF">
      <w:pPr>
        <w:pStyle w:val="Heading5"/>
      </w:pPr>
      <w:bookmarkStart w:id="4211" w:name="_Toc65839154"/>
      <w:bookmarkStart w:id="4212" w:name="_Toc85734117"/>
      <w:bookmarkStart w:id="4213" w:name="_Toc89431416"/>
      <w:bookmarkStart w:id="4214" w:name="_Toc97042208"/>
      <w:bookmarkStart w:id="4215" w:name="_Toc97045352"/>
      <w:bookmarkStart w:id="4216" w:name="_Toc97155097"/>
      <w:bookmarkStart w:id="4217" w:name="_Toc101521247"/>
      <w:bookmarkStart w:id="4218" w:name="_Toc120284301"/>
      <w:r>
        <w:t>5.</w:t>
      </w:r>
      <w:r w:rsidR="008B763D">
        <w:t>6</w:t>
      </w:r>
      <w:r>
        <w:t>.2.2.1</w:t>
      </w:r>
      <w:r>
        <w:tab/>
        <w:t>General</w:t>
      </w:r>
      <w:bookmarkEnd w:id="4211"/>
      <w:bookmarkEnd w:id="4212"/>
      <w:bookmarkEnd w:id="4213"/>
      <w:bookmarkEnd w:id="4214"/>
      <w:bookmarkEnd w:id="4215"/>
      <w:bookmarkEnd w:id="4216"/>
      <w:bookmarkEnd w:id="4217"/>
      <w:bookmarkEnd w:id="4218"/>
    </w:p>
    <w:p w14:paraId="42B880DA" w14:textId="77777777" w:rsidR="000612BF" w:rsidRDefault="000612BF" w:rsidP="000612BF">
      <w:bookmarkStart w:id="4219" w:name="_Toc65839155"/>
      <w:r>
        <w:t xml:space="preserve">This service operation is used by EAS to </w:t>
      </w:r>
      <w:r w:rsidRPr="00395EB0">
        <w:t xml:space="preserve">request reservation of resources for a data session between AC and EAS with a specific QoS and to subscribe to certain session with </w:t>
      </w:r>
      <w:r>
        <w:t>user plane</w:t>
      </w:r>
      <w:r w:rsidRPr="00395EB0">
        <w:t xml:space="preserve"> event notifications</w:t>
      </w:r>
      <w:r>
        <w:t>.</w:t>
      </w:r>
    </w:p>
    <w:p w14:paraId="3B33F5E6" w14:textId="117AAC38" w:rsidR="000612BF" w:rsidRDefault="000612BF" w:rsidP="000612BF">
      <w:pPr>
        <w:pStyle w:val="Heading5"/>
      </w:pPr>
      <w:bookmarkStart w:id="4220" w:name="_Toc85734118"/>
      <w:bookmarkStart w:id="4221" w:name="_Toc89431417"/>
      <w:bookmarkStart w:id="4222" w:name="_Toc97042209"/>
      <w:bookmarkStart w:id="4223" w:name="_Toc97045353"/>
      <w:bookmarkStart w:id="4224" w:name="_Toc97155098"/>
      <w:bookmarkStart w:id="4225" w:name="_Toc101521248"/>
      <w:bookmarkStart w:id="4226" w:name="_Toc120284302"/>
      <w:r>
        <w:t>5.</w:t>
      </w:r>
      <w:r w:rsidR="008B763D">
        <w:t>6</w:t>
      </w:r>
      <w:r>
        <w:t>.2.2.2</w:t>
      </w:r>
      <w:r>
        <w:tab/>
        <w:t>EAS requesting reservation of resources for a data session between AC and EAS with specific QoS using Eees_SessionWithQoS operation</w:t>
      </w:r>
      <w:bookmarkEnd w:id="4219"/>
      <w:bookmarkEnd w:id="4220"/>
      <w:bookmarkEnd w:id="4221"/>
      <w:bookmarkEnd w:id="4222"/>
      <w:bookmarkEnd w:id="4223"/>
      <w:bookmarkEnd w:id="4224"/>
      <w:bookmarkEnd w:id="4225"/>
      <w:bookmarkEnd w:id="4226"/>
    </w:p>
    <w:p w14:paraId="536D5610" w14:textId="5D5C95D7" w:rsidR="000612BF" w:rsidRDefault="000612BF" w:rsidP="000612BF">
      <w:bookmarkStart w:id="4227" w:name="_Toc65839156"/>
      <w:r>
        <w:t xml:space="preserve">To </w:t>
      </w:r>
      <w:r w:rsidRPr="00395EB0">
        <w:t xml:space="preserve">request </w:t>
      </w:r>
      <w:r>
        <w:t>establishment of a</w:t>
      </w:r>
      <w:r w:rsidRPr="00395EB0">
        <w:t xml:space="preserve"> data session between AC and EAS with a specific QoS</w:t>
      </w:r>
      <w:r>
        <w:t xml:space="preserve">, the EAS shall send a HTTP POST message to the Edge Enabler Server on the </w:t>
      </w:r>
      <w:r w:rsidRPr="00352F42">
        <w:t>"</w:t>
      </w:r>
      <w:r>
        <w:t>Sessions with QoS</w:t>
      </w:r>
      <w:r w:rsidRPr="00352F42">
        <w:t>"</w:t>
      </w:r>
      <w:r>
        <w:t xml:space="preserve"> resource as specified in clause 8.</w:t>
      </w:r>
      <w:r w:rsidR="008B763D">
        <w:t>5</w:t>
      </w:r>
      <w:r>
        <w:t>.2.2.3.1. The body of POST message shall include the EAS identifier, only one of the UE</w:t>
      </w:r>
      <w:r w:rsidR="007876EC">
        <w:t>'</w:t>
      </w:r>
      <w:r>
        <w:t>s IP address or the Identifier of the UE</w:t>
      </w:r>
      <w:r w:rsidRPr="00F269F3">
        <w:t xml:space="preserve"> </w:t>
      </w:r>
      <w:r>
        <w:t>or the identifier of the group uniquely identifying a group of UEs, IP flow description, and at least one of requested QoS reference. The body of POST message may include a list of associated events which the EAS subscribes, and if the event list is included, a Notification Destination URI shall also be provided.</w:t>
      </w:r>
    </w:p>
    <w:p w14:paraId="248B9807" w14:textId="77777777" w:rsidR="000612BF" w:rsidRDefault="000612BF" w:rsidP="000612BF">
      <w:r>
        <w:t>Upon receiving the HTTP POST message from the EAS, the EES shall:</w:t>
      </w:r>
    </w:p>
    <w:p w14:paraId="1A5413D2" w14:textId="4EBFD831" w:rsidR="000612BF" w:rsidRDefault="000612BF" w:rsidP="000612BF">
      <w:pPr>
        <w:pStyle w:val="B10"/>
      </w:pPr>
      <w:r>
        <w:t>1.</w:t>
      </w:r>
      <w:r w:rsidR="00A5589D">
        <w:tab/>
      </w:r>
      <w:r>
        <w:t>Process the EAS Session with QoS Create request;</w:t>
      </w:r>
    </w:p>
    <w:p w14:paraId="26891983" w14:textId="30D5AA77" w:rsidR="000612BF" w:rsidRDefault="000612BF" w:rsidP="000612BF">
      <w:pPr>
        <w:pStyle w:val="B10"/>
      </w:pPr>
      <w:r>
        <w:t>2.</w:t>
      </w:r>
      <w:r w:rsidR="00A5589D">
        <w:tab/>
      </w:r>
      <w:r>
        <w:t>v</w:t>
      </w:r>
      <w:r w:rsidRPr="00393B16">
        <w:t xml:space="preserve">erify the identity of the </w:t>
      </w:r>
      <w:r>
        <w:t>EAS</w:t>
      </w:r>
      <w:r w:rsidRPr="00393B16">
        <w:t xml:space="preserve"> and check if the EAS is authorized to </w:t>
      </w:r>
      <w:r>
        <w:t>request reservation of resources for a data session between AC and EAS with a specific QoS;</w:t>
      </w:r>
    </w:p>
    <w:p w14:paraId="74A46F3C" w14:textId="0FF968D5" w:rsidR="000612BF" w:rsidRDefault="000612BF" w:rsidP="000612BF">
      <w:pPr>
        <w:pStyle w:val="B10"/>
      </w:pPr>
      <w:r>
        <w:t>3.</w:t>
      </w:r>
      <w:r w:rsidR="00A5589D">
        <w:tab/>
      </w:r>
      <w:r>
        <w:t>if the EAS is authorized, then the EES shall;</w:t>
      </w:r>
    </w:p>
    <w:p w14:paraId="634C36EC" w14:textId="77777777" w:rsidR="000612BF" w:rsidRPr="0029196F" w:rsidRDefault="000612BF" w:rsidP="000612BF">
      <w:pPr>
        <w:pStyle w:val="B2"/>
      </w:pPr>
      <w:r>
        <w:rPr>
          <w:rFonts w:hint="eastAsia"/>
          <w:lang w:eastAsia="ja-JP"/>
        </w:rPr>
        <w:t>a.</w:t>
      </w:r>
      <w:r>
        <w:rPr>
          <w:rFonts w:hint="eastAsia"/>
          <w:lang w:eastAsia="ja-JP"/>
        </w:rPr>
        <w:tab/>
      </w:r>
      <w:r>
        <w:t xml:space="preserve">create a new resource </w:t>
      </w:r>
      <w:r w:rsidRPr="00352F42">
        <w:t>"</w:t>
      </w:r>
      <w:r>
        <w:t>Individual Session with QoS</w:t>
      </w:r>
      <w:r w:rsidRPr="00352F42">
        <w:t>"</w:t>
      </w:r>
      <w:r>
        <w:t>;</w:t>
      </w:r>
    </w:p>
    <w:p w14:paraId="7DE3EBC0" w14:textId="43ED3831" w:rsidR="000612BF" w:rsidRDefault="000612BF" w:rsidP="000612BF">
      <w:pPr>
        <w:pStyle w:val="B2"/>
        <w:rPr>
          <w:lang w:eastAsia="ja-JP"/>
        </w:rPr>
      </w:pPr>
      <w:r>
        <w:rPr>
          <w:rFonts w:hint="eastAsia"/>
          <w:lang w:eastAsia="ja-JP"/>
        </w:rPr>
        <w:lastRenderedPageBreak/>
        <w:t>b.</w:t>
      </w:r>
      <w:r>
        <w:rPr>
          <w:rFonts w:hint="eastAsia"/>
          <w:lang w:eastAsia="ja-JP"/>
        </w:rPr>
        <w:tab/>
        <w:t>if the</w:t>
      </w:r>
      <w:r>
        <w:rPr>
          <w:lang w:eastAsia="ja-JP"/>
        </w:rPr>
        <w:t xml:space="preserve"> </w:t>
      </w:r>
      <w:r>
        <w:rPr>
          <w:rFonts w:hint="eastAsia"/>
          <w:lang w:eastAsia="ja-JP"/>
        </w:rPr>
        <w:t>request is for a group</w:t>
      </w:r>
      <w:r>
        <w:rPr>
          <w:lang w:eastAsia="ja-JP"/>
        </w:rPr>
        <w:t xml:space="preserve"> of UEs identified by group ID (i.e., via the </w:t>
      </w:r>
      <w:r>
        <w:rPr>
          <w:lang w:eastAsia="zh-CN"/>
        </w:rPr>
        <w:t>"</w:t>
      </w:r>
      <w:r>
        <w:rPr>
          <w:lang w:eastAsia="ja-JP"/>
        </w:rPr>
        <w:t>intGrpId</w:t>
      </w:r>
      <w:r>
        <w:rPr>
          <w:lang w:eastAsia="zh-CN"/>
        </w:rPr>
        <w:t>"</w:t>
      </w:r>
      <w:r>
        <w:rPr>
          <w:lang w:eastAsia="ja-JP"/>
        </w:rPr>
        <w:t xml:space="preserve"> or </w:t>
      </w:r>
      <w:r>
        <w:rPr>
          <w:lang w:eastAsia="zh-CN"/>
        </w:rPr>
        <w:t>"</w:t>
      </w:r>
      <w:r>
        <w:rPr>
          <w:lang w:eastAsia="ja-JP"/>
        </w:rPr>
        <w:t>extGrpId</w:t>
      </w:r>
      <w:r>
        <w:rPr>
          <w:lang w:eastAsia="zh-CN"/>
        </w:rPr>
        <w:t>"</w:t>
      </w:r>
      <w:r>
        <w:rPr>
          <w:lang w:eastAsia="ja-JP"/>
        </w:rPr>
        <w:t xml:space="preserve">) or for a single UE identified via the </w:t>
      </w:r>
      <w:r>
        <w:rPr>
          <w:lang w:eastAsia="zh-CN"/>
        </w:rPr>
        <w:t>"</w:t>
      </w:r>
      <w:r>
        <w:rPr>
          <w:lang w:eastAsia="ja-JP"/>
        </w:rPr>
        <w:t>ueId</w:t>
      </w:r>
      <w:r>
        <w:rPr>
          <w:lang w:eastAsia="zh-CN"/>
        </w:rPr>
        <w:t>" attribute</w:t>
      </w:r>
      <w:r>
        <w:rPr>
          <w:lang w:eastAsia="ja-JP"/>
        </w:rPr>
        <w:t>,</w:t>
      </w:r>
      <w:r>
        <w:rPr>
          <w:rFonts w:hint="eastAsia"/>
          <w:lang w:eastAsia="ja-JP"/>
        </w:rPr>
        <w:t xml:space="preserve"> </w:t>
      </w:r>
      <w:r>
        <w:rPr>
          <w:lang w:eastAsia="ja-JP"/>
        </w:rPr>
        <w:t xml:space="preserve">interact </w:t>
      </w:r>
      <w:r>
        <w:rPr>
          <w:lang w:eastAsia="zh-CN"/>
        </w:rPr>
        <w:t xml:space="preserve">with 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by invoking the MonitroingEvent API with the monitoring type sets to </w:t>
      </w:r>
      <w:r>
        <w:rPr>
          <w:lang w:eastAsia="zh-CN"/>
        </w:rPr>
        <w:t>"</w:t>
      </w:r>
      <w:r>
        <w:rPr>
          <w:rFonts w:cs="Arial"/>
          <w:szCs w:val="18"/>
          <w:lang w:eastAsia="zh-CN"/>
        </w:rPr>
        <w:t>PDN_CONNECTIVITY_STATUS</w:t>
      </w:r>
      <w:r>
        <w:rPr>
          <w:lang w:eastAsia="zh-CN"/>
        </w:rPr>
        <w:t>"</w:t>
      </w:r>
      <w:r w:rsidRPr="00C8145C">
        <w:rPr>
          <w:lang w:eastAsia="zh-CN"/>
        </w:rPr>
        <w:t xml:space="preserve"> </w:t>
      </w:r>
      <w:r>
        <w:rPr>
          <w:lang w:eastAsia="zh-CN"/>
        </w:rPr>
        <w:t>to request to be notified when the 3GPP network detects the UE</w:t>
      </w:r>
      <w:r w:rsidR="007876EC">
        <w:rPr>
          <w:lang w:eastAsia="zh-CN"/>
        </w:rPr>
        <w:t>'</w:t>
      </w:r>
      <w:r>
        <w:rPr>
          <w:lang w:eastAsia="zh-CN"/>
        </w:rPr>
        <w:t>s PDN connection or PDU session is set up or torn down</w:t>
      </w:r>
      <w:r>
        <w:rPr>
          <w:lang w:eastAsia="ja-JP"/>
        </w:rPr>
        <w:t>. If the IP address for the single UE or, the IP address(es) for one or more UEs within the group are received from the 3GPP network, then execute step</w:t>
      </w:r>
      <w:r>
        <w:rPr>
          <w:lang w:val="en-US" w:eastAsia="ja-JP"/>
        </w:rPr>
        <w:t> 3c</w:t>
      </w:r>
      <w:r>
        <w:rPr>
          <w:lang w:eastAsia="ja-JP"/>
        </w:rPr>
        <w:t>; and</w:t>
      </w:r>
    </w:p>
    <w:p w14:paraId="2BD813CC" w14:textId="2ADB355F" w:rsidR="000612BF" w:rsidRDefault="000612BF" w:rsidP="000612BF">
      <w:pPr>
        <w:pStyle w:val="B2"/>
      </w:pPr>
      <w:r>
        <w:t>c.</w:t>
      </w:r>
      <w:r>
        <w:tab/>
        <w:t xml:space="preserve">if the request is for a single UE identified by the IP address or the IP address is obtained in step 3b, interact directly with the PCRF (as specified in </w:t>
      </w:r>
      <w:r>
        <w:rPr>
          <w:lang w:eastAsia="ja-JP"/>
        </w:rPr>
        <w:t>3GPP TS 29.214 [</w:t>
      </w:r>
      <w:r w:rsidR="008B763D">
        <w:rPr>
          <w:lang w:eastAsia="ja-JP"/>
        </w:rPr>
        <w:t>15</w:t>
      </w:r>
      <w:r>
        <w:rPr>
          <w:lang w:eastAsia="ja-JP"/>
        </w:rPr>
        <w:t>]) or the PCF (as specified in 3GPP TS 29.514 [</w:t>
      </w:r>
      <w:r w:rsidR="008B763D">
        <w:rPr>
          <w:lang w:eastAsia="ja-JP"/>
        </w:rPr>
        <w:t>16</w:t>
      </w:r>
      <w:r>
        <w:rPr>
          <w:lang w:eastAsia="ja-JP"/>
        </w:rPr>
        <w:t>])</w:t>
      </w:r>
      <w:r>
        <w:t xml:space="preserve">, or via </w:t>
      </w:r>
      <w:r>
        <w:rPr>
          <w:lang w:eastAsia="zh-CN"/>
        </w:rPr>
        <w:t xml:space="preserve">the SCEF (as specified in </w:t>
      </w:r>
      <w:r>
        <w:rPr>
          <w:lang w:eastAsia="ja-JP"/>
        </w:rPr>
        <w:t>3GPP TS 29.122 [</w:t>
      </w:r>
      <w:r>
        <w:rPr>
          <w:lang w:val="en-US" w:eastAsia="ja-JP"/>
        </w:rPr>
        <w:t>6</w:t>
      </w:r>
      <w:r>
        <w:rPr>
          <w:lang w:eastAsia="ja-JP"/>
        </w:rPr>
        <w:t>]) or the NEF (as specified in 3GPP TS 29.522 [</w:t>
      </w:r>
      <w:r>
        <w:rPr>
          <w:lang w:val="en-US" w:eastAsia="ja-JP"/>
        </w:rPr>
        <w:t>10</w:t>
      </w:r>
      <w:r>
        <w:rPr>
          <w:lang w:eastAsia="ja-JP"/>
        </w:rPr>
        <w:t xml:space="preserve">]) </w:t>
      </w:r>
      <w:r>
        <w:t>by invoking the AsSessionWithQoS API, to provide the specific QoS information to the PCF.</w:t>
      </w:r>
    </w:p>
    <w:p w14:paraId="1B7C3415" w14:textId="6EC2FA1D" w:rsidR="000612BF" w:rsidRDefault="000612BF" w:rsidP="000612BF">
      <w:pPr>
        <w:pStyle w:val="B10"/>
      </w:pPr>
      <w:r>
        <w:t>4.</w:t>
      </w:r>
      <w:r>
        <w:tab/>
        <w:t xml:space="preserve">upon receipt of successful response from 3GPP network, respond to the EAS with </w:t>
      </w:r>
      <w:r>
        <w:rPr>
          <w:lang w:eastAsia="zh-CN"/>
        </w:rPr>
        <w:t>"</w:t>
      </w:r>
      <w:r>
        <w:rPr>
          <w:lang w:eastAsia="ja-JP"/>
        </w:rPr>
        <w:t>201 Created</w:t>
      </w:r>
      <w:r>
        <w:rPr>
          <w:lang w:eastAsia="zh-CN"/>
        </w:rPr>
        <w:t>"</w:t>
      </w:r>
      <w:r>
        <w:t xml:space="preserve"> and include the </w:t>
      </w:r>
      <w:r>
        <w:rPr>
          <w:rFonts w:hint="eastAsia"/>
          <w:lang w:eastAsia="ja-JP"/>
        </w:rPr>
        <w:t>session</w:t>
      </w:r>
      <w:r>
        <w:rPr>
          <w:lang w:eastAsia="ja-JP"/>
        </w:rPr>
        <w:t xml:space="preserve"> with QoS context</w:t>
      </w:r>
      <w:r>
        <w:t xml:space="preserve"> information. The new created resource URI shall also be included in the Location header field of the HTTP response message.in the response message. </w:t>
      </w:r>
    </w:p>
    <w:p w14:paraId="49022C63" w14:textId="02B2B8DC" w:rsidR="00F66A84" w:rsidRDefault="00F66A84" w:rsidP="00F66A84">
      <w:r w:rsidRPr="006622B5">
        <w:t xml:space="preserve">On failure, </w:t>
      </w:r>
      <w:r>
        <w:t xml:space="preserve">the 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5CA9A9B6" w14:textId="09BCA368" w:rsidR="000612BF" w:rsidRDefault="000612BF" w:rsidP="000612BF">
      <w:pPr>
        <w:pStyle w:val="Heading4"/>
      </w:pPr>
      <w:bookmarkStart w:id="4228" w:name="_Toc85734119"/>
      <w:bookmarkStart w:id="4229" w:name="_Toc89431418"/>
      <w:bookmarkStart w:id="4230" w:name="_Toc97042210"/>
      <w:bookmarkStart w:id="4231" w:name="_Toc97045354"/>
      <w:bookmarkStart w:id="4232" w:name="_Toc97155099"/>
      <w:bookmarkStart w:id="4233" w:name="_Toc101521249"/>
      <w:bookmarkStart w:id="4234" w:name="_Toc120284303"/>
      <w:bookmarkEnd w:id="4227"/>
      <w:r>
        <w:t>5.</w:t>
      </w:r>
      <w:r w:rsidR="008B763D">
        <w:t>6</w:t>
      </w:r>
      <w:r>
        <w:t>.2.3</w:t>
      </w:r>
      <w:r>
        <w:tab/>
        <w:t>Eees_SessionWithQoS_Update</w:t>
      </w:r>
      <w:bookmarkEnd w:id="4228"/>
      <w:bookmarkEnd w:id="4229"/>
      <w:bookmarkEnd w:id="4230"/>
      <w:bookmarkEnd w:id="4231"/>
      <w:bookmarkEnd w:id="4232"/>
      <w:bookmarkEnd w:id="4233"/>
      <w:bookmarkEnd w:id="4234"/>
    </w:p>
    <w:p w14:paraId="73E09ECE" w14:textId="2441964D" w:rsidR="000612BF" w:rsidRDefault="000612BF" w:rsidP="000612BF">
      <w:pPr>
        <w:pStyle w:val="Heading5"/>
      </w:pPr>
      <w:bookmarkStart w:id="4235" w:name="_Toc85734120"/>
      <w:bookmarkStart w:id="4236" w:name="_Toc89431419"/>
      <w:bookmarkStart w:id="4237" w:name="_Toc97042211"/>
      <w:bookmarkStart w:id="4238" w:name="_Toc97045355"/>
      <w:bookmarkStart w:id="4239" w:name="_Toc97155100"/>
      <w:bookmarkStart w:id="4240" w:name="_Toc101521250"/>
      <w:bookmarkStart w:id="4241" w:name="_Toc120284304"/>
      <w:r>
        <w:t>5.</w:t>
      </w:r>
      <w:r w:rsidR="008B763D">
        <w:t>6</w:t>
      </w:r>
      <w:r>
        <w:t>.2.3.1</w:t>
      </w:r>
      <w:r>
        <w:tab/>
        <w:t>General</w:t>
      </w:r>
      <w:bookmarkEnd w:id="4235"/>
      <w:bookmarkEnd w:id="4236"/>
      <w:bookmarkEnd w:id="4237"/>
      <w:bookmarkEnd w:id="4238"/>
      <w:bookmarkEnd w:id="4239"/>
      <w:bookmarkEnd w:id="4240"/>
      <w:bookmarkEnd w:id="4241"/>
    </w:p>
    <w:p w14:paraId="0B393010" w14:textId="77777777" w:rsidR="000612BF" w:rsidRDefault="000612BF" w:rsidP="000612BF">
      <w:r>
        <w:t xml:space="preserve">This service operation is used by EAS to </w:t>
      </w:r>
      <w:r w:rsidRPr="00395EB0">
        <w:t xml:space="preserve">request </w:t>
      </w:r>
      <w:r>
        <w:t>updating QoS</w:t>
      </w:r>
      <w:r w:rsidRPr="00395EB0">
        <w:t xml:space="preserve"> of </w:t>
      </w:r>
      <w:r>
        <w:t xml:space="preserve">a data session </w:t>
      </w:r>
      <w:r w:rsidRPr="00395EB0">
        <w:t>between</w:t>
      </w:r>
      <w:r>
        <w:t xml:space="preserve"> AC and EAS </w:t>
      </w:r>
      <w:r w:rsidRPr="00395EB0">
        <w:t xml:space="preserve">and to </w:t>
      </w:r>
      <w:r>
        <w:t>modify the subscription of the</w:t>
      </w:r>
      <w:r w:rsidRPr="00395EB0">
        <w:t xml:space="preserve"> session with </w:t>
      </w:r>
      <w:r>
        <w:t>user plane</w:t>
      </w:r>
      <w:r w:rsidRPr="00395EB0">
        <w:t xml:space="preserve"> event notifications</w:t>
      </w:r>
      <w:r>
        <w:t>.</w:t>
      </w:r>
    </w:p>
    <w:p w14:paraId="2BF58698" w14:textId="5249736C" w:rsidR="000612BF" w:rsidRDefault="000612BF" w:rsidP="000612BF">
      <w:pPr>
        <w:pStyle w:val="Heading5"/>
      </w:pPr>
      <w:bookmarkStart w:id="4242" w:name="_Toc85734121"/>
      <w:bookmarkStart w:id="4243" w:name="_Toc89431420"/>
      <w:bookmarkStart w:id="4244" w:name="_Toc97042212"/>
      <w:bookmarkStart w:id="4245" w:name="_Toc97045356"/>
      <w:bookmarkStart w:id="4246" w:name="_Toc97155101"/>
      <w:bookmarkStart w:id="4247" w:name="_Toc101521251"/>
      <w:bookmarkStart w:id="4248" w:name="_Toc120284305"/>
      <w:r>
        <w:t>5.</w:t>
      </w:r>
      <w:r w:rsidR="008B763D">
        <w:t>6</w:t>
      </w:r>
      <w:r>
        <w:t>.2.3.2</w:t>
      </w:r>
      <w:r>
        <w:tab/>
        <w:t>EAS updating QoS of a data session between AC and EAS using Eees_SessionWithQoS_Update operation</w:t>
      </w:r>
      <w:bookmarkEnd w:id="4242"/>
      <w:bookmarkEnd w:id="4243"/>
      <w:bookmarkEnd w:id="4244"/>
      <w:bookmarkEnd w:id="4245"/>
      <w:bookmarkEnd w:id="4246"/>
      <w:bookmarkEnd w:id="4247"/>
      <w:bookmarkEnd w:id="4248"/>
    </w:p>
    <w:p w14:paraId="05393237" w14:textId="5921DBE3" w:rsidR="000612BF" w:rsidRDefault="000612BF" w:rsidP="000612BF">
      <w:r>
        <w:t xml:space="preserve">To </w:t>
      </w:r>
      <w:r w:rsidRPr="00395EB0">
        <w:t xml:space="preserve">request </w:t>
      </w:r>
      <w:r>
        <w:t xml:space="preserve">modification of the QoS of the </w:t>
      </w:r>
      <w:r w:rsidRPr="00395EB0">
        <w:t>data session between AC and EAS</w:t>
      </w:r>
      <w:r>
        <w:t xml:space="preserve">, the EAS shall send a HTTP PATCH or PUT message to the EES on resource URI </w:t>
      </w:r>
      <w:r w:rsidRPr="00352F42">
        <w:t>"</w:t>
      </w:r>
      <w:r>
        <w:t>Individual Session with QoS</w:t>
      </w:r>
      <w:r w:rsidRPr="00352F42">
        <w:t>"</w:t>
      </w:r>
      <w:r>
        <w:t xml:space="preserve"> resource as specified in clause 8.</w:t>
      </w:r>
      <w:r w:rsidR="008B763D">
        <w:t>5</w:t>
      </w:r>
      <w:r>
        <w:t>.2.3.3.1 for HTTP PATCH message and in clause 8.</w:t>
      </w:r>
      <w:r w:rsidR="008B763D">
        <w:t>5</w:t>
      </w:r>
      <w:r>
        <w:t>.2.3.3.2 for HTTP PUT message.</w:t>
      </w:r>
    </w:p>
    <w:p w14:paraId="7E4815E8" w14:textId="77777777" w:rsidR="000612BF" w:rsidRDefault="000612BF" w:rsidP="000612BF">
      <w:r>
        <w:t>The PUT message shall replace all the QoS settings of the data session in the existing context.</w:t>
      </w:r>
      <w:r w:rsidRPr="00A41603">
        <w:t xml:space="preserve"> </w:t>
      </w:r>
      <w:r>
        <w:t>The request shall not change the values of the "easId", "ueId", "</w:t>
      </w:r>
      <w:r w:rsidRPr="001E0D95">
        <w:t>ue</w:t>
      </w:r>
      <w:r>
        <w:t>I</w:t>
      </w:r>
      <w:r w:rsidRPr="001E0D95">
        <w:t>pv4Addr</w:t>
      </w:r>
      <w:r>
        <w:t>", "</w:t>
      </w:r>
      <w:r w:rsidRPr="001E0D95">
        <w:t>ueIpv6Addr</w:t>
      </w:r>
      <w:r>
        <w:t>", "</w:t>
      </w:r>
      <w:r w:rsidRPr="001E0D95">
        <w:t>ipDomain</w:t>
      </w:r>
      <w:r>
        <w:t>", "</w:t>
      </w:r>
      <w:r w:rsidRPr="001E0D95">
        <w:t>intGrpId</w:t>
      </w:r>
      <w:r>
        <w:t>", "</w:t>
      </w:r>
      <w:r w:rsidRPr="001E0D95">
        <w:t>extGrpId</w:t>
      </w:r>
      <w:r>
        <w:t>", "dnn" and/or "snssai"</w:t>
      </w:r>
      <w:r w:rsidDel="005708D5">
        <w:t xml:space="preserve"> </w:t>
      </w:r>
      <w:r>
        <w:t>attributes.</w:t>
      </w:r>
    </w:p>
    <w:p w14:paraId="2E7D72BF" w14:textId="77777777" w:rsidR="000612BF" w:rsidRDefault="000612BF" w:rsidP="000612BF">
      <w:r>
        <w:t>Upon receiving the HTTP PATCH or PUT message from the EAS, the EES shall:</w:t>
      </w:r>
    </w:p>
    <w:p w14:paraId="1DA7E0D5" w14:textId="7DE781E2" w:rsidR="000612BF" w:rsidRDefault="000612BF" w:rsidP="000612BF">
      <w:pPr>
        <w:pStyle w:val="B10"/>
      </w:pPr>
      <w:r>
        <w:t>1.</w:t>
      </w:r>
      <w:r>
        <w:tab/>
        <w:t>check the update of the existing Individual Session with QoS from the EAS is authorized or not;</w:t>
      </w:r>
    </w:p>
    <w:p w14:paraId="4C68FDE1" w14:textId="443C3E8C" w:rsidR="000612BF" w:rsidRDefault="000612BF" w:rsidP="000612BF">
      <w:pPr>
        <w:pStyle w:val="B10"/>
      </w:pPr>
      <w:r>
        <w:t>2.</w:t>
      </w:r>
      <w:r>
        <w:tab/>
        <w:t xml:space="preserve">if </w:t>
      </w:r>
      <w:ins w:id="4249" w:author="CR0023" w:date="2022-11-25T12:43:00Z">
        <w:r w:rsidR="009A3F31">
          <w:t xml:space="preserve">the EAS is </w:t>
        </w:r>
      </w:ins>
      <w:r>
        <w:t>authorized, and</w:t>
      </w:r>
      <w:r w:rsidRPr="00393B16">
        <w:t xml:space="preserve"> </w:t>
      </w:r>
      <w:ins w:id="4250" w:author="CR0023" w:date="2022-11-25T12:43:00Z">
        <w:r w:rsidR="009A3F31">
          <w:t>to update the QoS setting</w:t>
        </w:r>
      </w:ins>
      <w:del w:id="4251" w:author="CR0023" w:date="2022-11-25T12:43:00Z">
        <w:r w:rsidDel="009A3F31">
          <w:delText>the resource exists</w:delText>
        </w:r>
      </w:del>
      <w:r>
        <w:t>, then the EES shall</w:t>
      </w:r>
      <w:ins w:id="4252" w:author="CR0023" w:date="2022-11-25T12:43:00Z">
        <w:r w:rsidR="009A3F31">
          <w:t>:</w:t>
        </w:r>
      </w:ins>
      <w:del w:id="4253" w:author="CR0023" w:date="2022-11-25T12:43:00Z">
        <w:r w:rsidDel="009A3F31">
          <w:delText>;</w:delText>
        </w:r>
      </w:del>
    </w:p>
    <w:p w14:paraId="72E08AE9" w14:textId="77777777" w:rsidR="000612BF" w:rsidRPr="005D0FC3" w:rsidRDefault="000612BF" w:rsidP="000612BF">
      <w:pPr>
        <w:pStyle w:val="B2"/>
      </w:pPr>
      <w:r>
        <w:t>a.</w:t>
      </w:r>
      <w:r>
        <w:tab/>
        <w:t>interact with the 3GPP network to update the associated data session; and</w:t>
      </w:r>
    </w:p>
    <w:p w14:paraId="2B3DF53F" w14:textId="77777777" w:rsidR="000612BF" w:rsidRDefault="000612BF" w:rsidP="000612BF">
      <w:pPr>
        <w:pStyle w:val="B2"/>
      </w:pPr>
      <w:r>
        <w:t>b.</w:t>
      </w:r>
      <w:r>
        <w:tab/>
        <w:t xml:space="preserve">upon receipt of successful response from 3GPP network,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Individual session</w:t>
      </w:r>
      <w:r>
        <w:rPr>
          <w:lang w:eastAsia="ja-JP"/>
        </w:rPr>
        <w:t xml:space="preserve"> with QoS context</w:t>
      </w:r>
      <w:r>
        <w:t xml:space="preserve"> in the response message.</w:t>
      </w:r>
    </w:p>
    <w:p w14:paraId="02F63B3F" w14:textId="176E4DFE" w:rsidR="000612BF" w:rsidRDefault="00613C81" w:rsidP="0073554C">
      <w:pPr>
        <w:pStyle w:val="B10"/>
      </w:pPr>
      <w:r>
        <w:tab/>
      </w:r>
      <w:r w:rsidR="00F66A84" w:rsidRPr="006622B5">
        <w:t xml:space="preserve">On failure, </w:t>
      </w:r>
      <w:r w:rsidR="00F66A84">
        <w:t xml:space="preserve">the EES shall </w:t>
      </w:r>
      <w:r w:rsidR="00F66A84" w:rsidRPr="00AE131E">
        <w:t>take proper error handling actions, as specified in clause</w:t>
      </w:r>
      <w:r w:rsidR="00F66A84">
        <w:t> </w:t>
      </w:r>
      <w:r w:rsidR="00F66A84" w:rsidRPr="00AE131E">
        <w:t>8.</w:t>
      </w:r>
      <w:r w:rsidR="00F66A84">
        <w:t>5</w:t>
      </w:r>
      <w:r w:rsidR="00F66A84" w:rsidRPr="00AE131E">
        <w:t>.6, and respond to the EAS with an appropriate error status code</w:t>
      </w:r>
      <w:r w:rsidR="00F66A84" w:rsidRPr="006622B5">
        <w:t>.</w:t>
      </w:r>
    </w:p>
    <w:p w14:paraId="58E18966" w14:textId="749AB60F" w:rsidR="002A00EF" w:rsidRPr="00D70ED6" w:rsidRDefault="00613C81" w:rsidP="0073554C">
      <w:pPr>
        <w:pStyle w:val="B10"/>
      </w:pPr>
      <w:r>
        <w:tab/>
      </w:r>
      <w:r w:rsidR="002A00EF" w:rsidRPr="00FD08FD">
        <w:t xml:space="preserve">If the EES determines </w:t>
      </w:r>
      <w:r w:rsidR="002A00EF">
        <w:t xml:space="preserve">that </w:t>
      </w:r>
      <w:r w:rsidR="002A00EF" w:rsidRPr="00FD08FD">
        <w:t xml:space="preserve">the received HTTP </w:t>
      </w:r>
      <w:r w:rsidR="002A00EF">
        <w:t>PATCH or PUT</w:t>
      </w:r>
      <w:r w:rsidR="002A00EF" w:rsidRPr="00FD08FD">
        <w:t xml:space="preserve"> </w:t>
      </w:r>
      <w:r w:rsidR="002A00EF">
        <w:t>message</w:t>
      </w:r>
      <w:r w:rsidR="002A00EF"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rsidR="002A00EF">
        <w:t>message</w:t>
      </w:r>
      <w:r w:rsidR="002A00EF" w:rsidRPr="00FD08FD">
        <w:t xml:space="preserve"> should be sent. Redirection handling is described in clause 5.2.10 of 3GPP TS 29.122 [6].</w:t>
      </w:r>
    </w:p>
    <w:p w14:paraId="3B4B8CB2" w14:textId="04FB4F1C" w:rsidR="000612BF" w:rsidRDefault="000612BF" w:rsidP="000612BF">
      <w:pPr>
        <w:pStyle w:val="Heading4"/>
      </w:pPr>
      <w:bookmarkStart w:id="4254" w:name="_Toc85734122"/>
      <w:bookmarkStart w:id="4255" w:name="_Toc89431421"/>
      <w:bookmarkStart w:id="4256" w:name="_Toc97042213"/>
      <w:bookmarkStart w:id="4257" w:name="_Toc97045357"/>
      <w:bookmarkStart w:id="4258" w:name="_Toc97155102"/>
      <w:bookmarkStart w:id="4259" w:name="_Toc101521252"/>
      <w:bookmarkStart w:id="4260" w:name="_Toc120284306"/>
      <w:r>
        <w:lastRenderedPageBreak/>
        <w:t>5.</w:t>
      </w:r>
      <w:r w:rsidR="008B763D">
        <w:t>6</w:t>
      </w:r>
      <w:r>
        <w:t>.2.4</w:t>
      </w:r>
      <w:r>
        <w:tab/>
        <w:t>Eees_SessionWithQoS_Revoke</w:t>
      </w:r>
      <w:bookmarkEnd w:id="4254"/>
      <w:bookmarkEnd w:id="4255"/>
      <w:bookmarkEnd w:id="4256"/>
      <w:bookmarkEnd w:id="4257"/>
      <w:bookmarkEnd w:id="4258"/>
      <w:bookmarkEnd w:id="4259"/>
      <w:bookmarkEnd w:id="4260"/>
    </w:p>
    <w:p w14:paraId="5C6153F8" w14:textId="7505D326" w:rsidR="000612BF" w:rsidRDefault="000612BF" w:rsidP="000612BF">
      <w:pPr>
        <w:pStyle w:val="Heading5"/>
      </w:pPr>
      <w:bookmarkStart w:id="4261" w:name="_Toc85734123"/>
      <w:bookmarkStart w:id="4262" w:name="_Toc89431422"/>
      <w:bookmarkStart w:id="4263" w:name="_Toc97042214"/>
      <w:bookmarkStart w:id="4264" w:name="_Toc97045358"/>
      <w:bookmarkStart w:id="4265" w:name="_Toc97155103"/>
      <w:bookmarkStart w:id="4266" w:name="_Toc101521253"/>
      <w:bookmarkStart w:id="4267" w:name="_Toc120284307"/>
      <w:r>
        <w:t>5.</w:t>
      </w:r>
      <w:r w:rsidR="008B763D">
        <w:t>6</w:t>
      </w:r>
      <w:r>
        <w:t>.2.4.1</w:t>
      </w:r>
      <w:r>
        <w:tab/>
        <w:t>General</w:t>
      </w:r>
      <w:bookmarkEnd w:id="4261"/>
      <w:bookmarkEnd w:id="4262"/>
      <w:bookmarkEnd w:id="4263"/>
      <w:bookmarkEnd w:id="4264"/>
      <w:bookmarkEnd w:id="4265"/>
      <w:bookmarkEnd w:id="4266"/>
      <w:bookmarkEnd w:id="4267"/>
    </w:p>
    <w:p w14:paraId="1CDF30A1" w14:textId="77777777" w:rsidR="000612BF" w:rsidRDefault="000612BF" w:rsidP="000612BF">
      <w:r>
        <w:t xml:space="preserve">This service operation is used by EAS to revoke the </w:t>
      </w:r>
      <w:r w:rsidRPr="00395EB0">
        <w:t>data session between AC and EAS with a specific QoS and to unsubscribe</w:t>
      </w:r>
      <w:r>
        <w:t xml:space="preserve"> to the related session with user plane</w:t>
      </w:r>
      <w:r w:rsidRPr="00395EB0">
        <w:t xml:space="preserve"> event notifications</w:t>
      </w:r>
      <w:r>
        <w:t>.</w:t>
      </w:r>
    </w:p>
    <w:p w14:paraId="39595AAB" w14:textId="17DAF86C" w:rsidR="000612BF" w:rsidRDefault="000612BF" w:rsidP="000612BF">
      <w:pPr>
        <w:pStyle w:val="Heading5"/>
      </w:pPr>
      <w:bookmarkStart w:id="4268" w:name="_Toc85734124"/>
      <w:bookmarkStart w:id="4269" w:name="_Toc89431423"/>
      <w:bookmarkStart w:id="4270" w:name="_Toc97042215"/>
      <w:bookmarkStart w:id="4271" w:name="_Toc97045359"/>
      <w:bookmarkStart w:id="4272" w:name="_Toc97155104"/>
      <w:bookmarkStart w:id="4273" w:name="_Toc101521254"/>
      <w:bookmarkStart w:id="4274" w:name="_Toc120284308"/>
      <w:r>
        <w:t>5.</w:t>
      </w:r>
      <w:r w:rsidR="008B763D">
        <w:t>6</w:t>
      </w:r>
      <w:r>
        <w:t>.2.4.2</w:t>
      </w:r>
      <w:r>
        <w:tab/>
        <w:t>EAS revoking QoS of a data session between AC and EAS using Eees_SessionWithQoS_Revoke operation</w:t>
      </w:r>
      <w:bookmarkEnd w:id="4268"/>
      <w:bookmarkEnd w:id="4269"/>
      <w:bookmarkEnd w:id="4270"/>
      <w:bookmarkEnd w:id="4271"/>
      <w:bookmarkEnd w:id="4272"/>
      <w:bookmarkEnd w:id="4273"/>
      <w:bookmarkEnd w:id="4274"/>
    </w:p>
    <w:p w14:paraId="33F82538" w14:textId="3F16A291" w:rsidR="000612BF" w:rsidRDefault="000612BF" w:rsidP="000612BF">
      <w:r>
        <w:t xml:space="preserve">To revoke the </w:t>
      </w:r>
      <w:r w:rsidRPr="00395EB0">
        <w:t>data session between AC and EAS with a specific QoS</w:t>
      </w:r>
      <w:r>
        <w:t xml:space="preserve"> and unsubscribe the user plane event notifications, the EAS shall send a HTTP DELETE message to the EES targeting the Individual Session with QoS</w:t>
      </w:r>
      <w:r w:rsidR="002F2912">
        <w:t xml:space="preserve"> </w:t>
      </w:r>
      <w:r>
        <w:t>resource as specified in clause 8.</w:t>
      </w:r>
      <w:r w:rsidR="008B763D">
        <w:t>5</w:t>
      </w:r>
      <w:r>
        <w:t>.2.3.3.3. Upon receiving the HTTP DELETE request, the EES shall:</w:t>
      </w:r>
    </w:p>
    <w:p w14:paraId="51B899AD" w14:textId="77777777" w:rsidR="000612BF" w:rsidRDefault="000612BF" w:rsidP="000612BF">
      <w:pPr>
        <w:pStyle w:val="B10"/>
      </w:pPr>
      <w:r>
        <w:t>1.</w:t>
      </w:r>
      <w:r>
        <w:tab/>
        <w:t>verify the identity of the EAS and check if the EAS is authorized to revoke</w:t>
      </w:r>
      <w:r w:rsidRPr="00D70ED6">
        <w:t xml:space="preserve"> </w:t>
      </w:r>
      <w:r>
        <w:t xml:space="preserve">the </w:t>
      </w:r>
      <w:r w:rsidRPr="00395EB0">
        <w:t>data session between AC and EAS with a specific QoS</w:t>
      </w:r>
      <w:r>
        <w:t>;</w:t>
      </w:r>
    </w:p>
    <w:p w14:paraId="31EC74DD" w14:textId="77777777" w:rsidR="000612BF" w:rsidRDefault="000612BF" w:rsidP="000612BF">
      <w:pPr>
        <w:pStyle w:val="B10"/>
      </w:pPr>
      <w:r>
        <w:t>2.</w:t>
      </w:r>
      <w:r>
        <w:tab/>
        <w:t>if the EAS is authorized and the resource exists, then the EES shall interact with the 3GPP network to delete the associated data session.</w:t>
      </w:r>
    </w:p>
    <w:p w14:paraId="574C1528" w14:textId="77777777" w:rsidR="000612BF" w:rsidRPr="005D0FC3" w:rsidRDefault="000612BF" w:rsidP="000612BF">
      <w:pPr>
        <w:pStyle w:val="B10"/>
      </w:pPr>
      <w:r>
        <w:t>3.</w:t>
      </w:r>
      <w:r>
        <w:tab/>
        <w:t>upon receipt of successful response from 3GPP network, delete the Individual Session with QoS resource corresponding to the individual Session with QoS; and</w:t>
      </w:r>
    </w:p>
    <w:p w14:paraId="1CD47554" w14:textId="0AFD7C9C" w:rsidR="000612BF" w:rsidRDefault="000612BF" w:rsidP="000612BF">
      <w:pPr>
        <w:pStyle w:val="B10"/>
      </w:pPr>
      <w:r>
        <w:t>4.</w:t>
      </w:r>
      <w:r>
        <w:tab/>
        <w:t>return "204 No Content" message to the EAS, indicating the successful removal.</w:t>
      </w:r>
    </w:p>
    <w:p w14:paraId="39A218E1" w14:textId="347F3B8C" w:rsidR="00F66A84" w:rsidRDefault="00F66A84" w:rsidP="0073554C">
      <w:r w:rsidRPr="006622B5">
        <w:t xml:space="preserve">On failure, the </w:t>
      </w:r>
      <w:r>
        <w:t xml:space="preserve">EES shall </w:t>
      </w:r>
      <w:r w:rsidRPr="00AE131E">
        <w:t>take proper error handling actions, as specified in clause</w:t>
      </w:r>
      <w:r>
        <w:t> </w:t>
      </w:r>
      <w:r w:rsidRPr="00AE131E">
        <w:t>8.</w:t>
      </w:r>
      <w:r>
        <w:t>5</w:t>
      </w:r>
      <w:r w:rsidRPr="00AE131E">
        <w:t>.6, and respond to the EAS with an appropriate error status code</w:t>
      </w:r>
      <w:r w:rsidRPr="006622B5">
        <w:t>.</w:t>
      </w:r>
    </w:p>
    <w:p w14:paraId="101C3E88" w14:textId="635A6301" w:rsidR="002A00EF" w:rsidRDefault="002A00EF" w:rsidP="0073554C">
      <w:r w:rsidRPr="00FD08FD">
        <w:t xml:space="preserve">If the EES determines </w:t>
      </w:r>
      <w:r>
        <w:t xml:space="preserve">that </w:t>
      </w:r>
      <w:r w:rsidRPr="00FD08FD">
        <w:t xml:space="preserve">the received HTTP </w:t>
      </w:r>
      <w:r>
        <w:t>DELETE message</w:t>
      </w:r>
      <w:r w:rsidRPr="00FD08FD">
        <w:t xml:space="preserve"> needs to be redirected, the EES may respond with an HTTP "307 Temporary Redirect" status code or an HTTP "308 Permanent Redirect" status code including an HTTP "Location" header containing an alternative URI representing the end point of an alternative EES where the </w:t>
      </w:r>
      <w:r>
        <w:t>message</w:t>
      </w:r>
      <w:r w:rsidRPr="00FD08FD">
        <w:t xml:space="preserve"> should be sent. Redirection handling is described in clause 5.2.10 of 3GPP TS 29.122 [6].</w:t>
      </w:r>
    </w:p>
    <w:p w14:paraId="7C49A55D" w14:textId="77371A44" w:rsidR="000612BF" w:rsidRDefault="000612BF" w:rsidP="000612BF">
      <w:pPr>
        <w:pStyle w:val="Heading4"/>
      </w:pPr>
      <w:bookmarkStart w:id="4275" w:name="_Toc85734125"/>
      <w:bookmarkStart w:id="4276" w:name="_Toc89431424"/>
      <w:bookmarkStart w:id="4277" w:name="_Toc97042216"/>
      <w:bookmarkStart w:id="4278" w:name="_Toc97045360"/>
      <w:bookmarkStart w:id="4279" w:name="_Toc97155105"/>
      <w:bookmarkStart w:id="4280" w:name="_Toc101521255"/>
      <w:bookmarkStart w:id="4281" w:name="_Toc120284309"/>
      <w:r>
        <w:t>5.</w:t>
      </w:r>
      <w:r w:rsidR="008B763D">
        <w:t>6</w:t>
      </w:r>
      <w:r>
        <w:t>.2.5</w:t>
      </w:r>
      <w:r>
        <w:tab/>
        <w:t>Eees_SessionWithQoS_Notify</w:t>
      </w:r>
      <w:bookmarkEnd w:id="4275"/>
      <w:bookmarkEnd w:id="4276"/>
      <w:bookmarkEnd w:id="4277"/>
      <w:bookmarkEnd w:id="4278"/>
      <w:bookmarkEnd w:id="4279"/>
      <w:bookmarkEnd w:id="4280"/>
      <w:bookmarkEnd w:id="4281"/>
    </w:p>
    <w:p w14:paraId="3059E782" w14:textId="2FB94D9C" w:rsidR="000612BF" w:rsidRDefault="000612BF" w:rsidP="000612BF">
      <w:pPr>
        <w:pStyle w:val="Heading5"/>
      </w:pPr>
      <w:bookmarkStart w:id="4282" w:name="_Toc85734126"/>
      <w:bookmarkStart w:id="4283" w:name="_Toc89431425"/>
      <w:bookmarkStart w:id="4284" w:name="_Toc97042217"/>
      <w:bookmarkStart w:id="4285" w:name="_Toc97045361"/>
      <w:bookmarkStart w:id="4286" w:name="_Toc97155106"/>
      <w:bookmarkStart w:id="4287" w:name="_Toc101521256"/>
      <w:bookmarkStart w:id="4288" w:name="_Toc120284310"/>
      <w:r>
        <w:t>5.</w:t>
      </w:r>
      <w:r w:rsidR="008B763D">
        <w:t>6.2.5</w:t>
      </w:r>
      <w:r>
        <w:t>.1</w:t>
      </w:r>
      <w:r>
        <w:tab/>
        <w:t>General</w:t>
      </w:r>
      <w:bookmarkEnd w:id="4282"/>
      <w:bookmarkEnd w:id="4283"/>
      <w:bookmarkEnd w:id="4284"/>
      <w:bookmarkEnd w:id="4285"/>
      <w:bookmarkEnd w:id="4286"/>
      <w:bookmarkEnd w:id="4287"/>
      <w:bookmarkEnd w:id="4288"/>
    </w:p>
    <w:p w14:paraId="0413307C" w14:textId="77777777" w:rsidR="000612BF" w:rsidRDefault="000612BF" w:rsidP="000612BF">
      <w:r>
        <w:t xml:space="preserve">This service operation is used by EES to send user plane event notification information of the </w:t>
      </w:r>
      <w:r w:rsidRPr="00395EB0">
        <w:t>data session between AC and EAS with a specific Qo</w:t>
      </w:r>
      <w:r>
        <w:t>S to the EAS.</w:t>
      </w:r>
    </w:p>
    <w:p w14:paraId="6F37B8BF" w14:textId="4C835864" w:rsidR="000612BF" w:rsidRDefault="000612BF" w:rsidP="000612BF">
      <w:pPr>
        <w:pStyle w:val="Heading5"/>
      </w:pPr>
      <w:bookmarkStart w:id="4289" w:name="_Toc85734127"/>
      <w:bookmarkStart w:id="4290" w:name="_Toc89431426"/>
      <w:bookmarkStart w:id="4291" w:name="_Toc97042218"/>
      <w:bookmarkStart w:id="4292" w:name="_Toc97045362"/>
      <w:bookmarkStart w:id="4293" w:name="_Toc97155107"/>
      <w:bookmarkStart w:id="4294" w:name="_Toc101521257"/>
      <w:bookmarkStart w:id="4295" w:name="_Toc120284311"/>
      <w:r>
        <w:t>5.</w:t>
      </w:r>
      <w:r w:rsidR="008B763D">
        <w:t>6</w:t>
      </w:r>
      <w:r>
        <w:t>.2.</w:t>
      </w:r>
      <w:r w:rsidR="008B763D">
        <w:t>5</w:t>
      </w:r>
      <w:r>
        <w:t>.2</w:t>
      </w:r>
      <w:r>
        <w:tab/>
        <w:t>E</w:t>
      </w:r>
      <w:r w:rsidR="00F66A84">
        <w:t>E</w:t>
      </w:r>
      <w:r>
        <w:t>S notifying QoS of a data session between AC and EAS using Eees_SessionWithQoS_Notify operation</w:t>
      </w:r>
      <w:bookmarkEnd w:id="4289"/>
      <w:bookmarkEnd w:id="4290"/>
      <w:bookmarkEnd w:id="4291"/>
      <w:bookmarkEnd w:id="4292"/>
      <w:bookmarkEnd w:id="4293"/>
      <w:bookmarkEnd w:id="4294"/>
      <w:bookmarkEnd w:id="4295"/>
    </w:p>
    <w:p w14:paraId="47B75DF7" w14:textId="77777777" w:rsidR="000612BF" w:rsidRDefault="000612BF" w:rsidP="000612BF">
      <w:r>
        <w:t>The EES determines to notify the user plane event notification information to the EAS, when the EES receives the notification of the user plane event information from the 3GPP core network.</w:t>
      </w:r>
    </w:p>
    <w:p w14:paraId="609C99D4" w14:textId="4CB29593" w:rsidR="000612BF" w:rsidRDefault="000612BF" w:rsidP="000612BF">
      <w:r>
        <w:t xml:space="preserve">To notify the user plane event notification information, the EES shall send an HTTP POST message using the Notification Destination URI received during the </w:t>
      </w:r>
      <w:ins w:id="4296" w:author="CR0039" w:date="2022-11-25T14:15:00Z">
        <w:r w:rsidR="00801367">
          <w:t>c</w:t>
        </w:r>
      </w:ins>
      <w:del w:id="4297" w:author="CR0039" w:date="2022-11-25T14:15:00Z">
        <w:r w:rsidDel="00801367">
          <w:delText>C</w:delText>
        </w:r>
      </w:del>
      <w:r>
        <w:t xml:space="preserve">reation </w:t>
      </w:r>
      <w:ins w:id="4298" w:author="CR0039" w:date="2022-11-25T14:15:00Z">
        <w:r w:rsidR="00801367">
          <w:t xml:space="preserve">or modification </w:t>
        </w:r>
      </w:ins>
      <w:r>
        <w:t xml:space="preserve">of resource request. The body of POST message shall include the event report information (e.g., </w:t>
      </w:r>
      <w:r w:rsidRPr="00395EB0">
        <w:t>resource allocation outcome or information that the QoS targets can no longer (or can again) be fulfilled</w:t>
      </w:r>
      <w:r>
        <w:t>).</w:t>
      </w:r>
    </w:p>
    <w:p w14:paraId="609EA5C0" w14:textId="2846CECC" w:rsidR="000612BF" w:rsidRDefault="000612BF" w:rsidP="000612BF">
      <w:r>
        <w:t>Upon receiving the HTTP POST message, the EAS shall process the event report information and return "204 No Content" message to the EES.</w:t>
      </w:r>
    </w:p>
    <w:p w14:paraId="3F782E51" w14:textId="0160C947" w:rsidR="00F66A84" w:rsidRDefault="00F66A84" w:rsidP="000612BF">
      <w:r w:rsidRPr="006622B5">
        <w:t xml:space="preserve">On failure, </w:t>
      </w:r>
      <w:r>
        <w:t xml:space="preserve">the EAS shall </w:t>
      </w:r>
      <w:r w:rsidRPr="00AE131E">
        <w:t>take proper error handling actions, as specified in clause</w:t>
      </w:r>
      <w:r>
        <w:t> </w:t>
      </w:r>
      <w:r w:rsidRPr="00AE131E">
        <w:t>8.</w:t>
      </w:r>
      <w:r>
        <w:t>5</w:t>
      </w:r>
      <w:r w:rsidRPr="00AE131E">
        <w:t>.6, and respond to the E</w:t>
      </w:r>
      <w:r>
        <w:t>E</w:t>
      </w:r>
      <w:r w:rsidRPr="00AE131E">
        <w:t>S with an appropriate error status code</w:t>
      </w:r>
      <w:r w:rsidRPr="006622B5">
        <w:t>.</w:t>
      </w:r>
    </w:p>
    <w:p w14:paraId="79166A6D" w14:textId="4B662952" w:rsidR="002A00EF" w:rsidRDefault="002A00EF" w:rsidP="000612BF">
      <w:r w:rsidRPr="00FD08FD">
        <w:t xml:space="preserve">If the </w:t>
      </w:r>
      <w:r>
        <w:t>EAS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57E88AC7" w14:textId="7907F11F" w:rsidR="00E37B74" w:rsidRDefault="00E37B74" w:rsidP="00E37B74">
      <w:pPr>
        <w:pStyle w:val="Heading2"/>
      </w:pPr>
      <w:bookmarkStart w:id="4299" w:name="_Toc85734128"/>
      <w:bookmarkStart w:id="4300" w:name="_Toc89431427"/>
      <w:bookmarkStart w:id="4301" w:name="_Toc97042219"/>
      <w:bookmarkStart w:id="4302" w:name="_Toc97045363"/>
      <w:bookmarkStart w:id="4303" w:name="_Toc97155108"/>
      <w:bookmarkStart w:id="4304" w:name="_Toc101521258"/>
      <w:bookmarkStart w:id="4305" w:name="_Toc120284312"/>
      <w:r>
        <w:lastRenderedPageBreak/>
        <w:t>5.7</w:t>
      </w:r>
      <w:r>
        <w:tab/>
        <w:t>Eees_EASDiscovery Service</w:t>
      </w:r>
      <w:bookmarkEnd w:id="4299"/>
      <w:bookmarkEnd w:id="4300"/>
      <w:bookmarkEnd w:id="4301"/>
      <w:bookmarkEnd w:id="4302"/>
      <w:bookmarkEnd w:id="4303"/>
      <w:bookmarkEnd w:id="4304"/>
      <w:bookmarkEnd w:id="4305"/>
    </w:p>
    <w:p w14:paraId="37C9DB28" w14:textId="77777777" w:rsidR="001A6A41" w:rsidRDefault="001A6A41" w:rsidP="001A6A41">
      <w:pPr>
        <w:pStyle w:val="Heading3"/>
      </w:pPr>
      <w:bookmarkStart w:id="4306" w:name="_Toc96848057"/>
      <w:bookmarkStart w:id="4307" w:name="_Toc120284313"/>
      <w:r>
        <w:rPr>
          <w:lang w:val="en-US"/>
        </w:rPr>
        <w:t>5.7.1</w:t>
      </w:r>
      <w:r>
        <w:rPr>
          <w:lang w:val="en-US"/>
        </w:rPr>
        <w:tab/>
      </w:r>
      <w:r>
        <w:t>Service Description</w:t>
      </w:r>
      <w:bookmarkEnd w:id="4306"/>
      <w:bookmarkEnd w:id="4307"/>
    </w:p>
    <w:p w14:paraId="55E9540A" w14:textId="77777777" w:rsidR="001A6A41" w:rsidRDefault="001A6A41" w:rsidP="001A6A41">
      <w:r>
        <w:t xml:space="preserve">The </w:t>
      </w:r>
      <w:r w:rsidRPr="00550FAB">
        <w:t xml:space="preserve">Eees_EASDiscovery </w:t>
      </w:r>
      <w:r>
        <w:t>service API enables a service consumer (i.e. EAS, EES) to:</w:t>
      </w:r>
    </w:p>
    <w:p w14:paraId="7349DA8C" w14:textId="77777777" w:rsidR="001A6A41" w:rsidRDefault="001A6A41" w:rsidP="001A6A41">
      <w:pPr>
        <w:pStyle w:val="B10"/>
      </w:pPr>
      <w:r>
        <w:t>-</w:t>
      </w:r>
      <w:r>
        <w:tab/>
        <w:t>request</w:t>
      </w:r>
      <w:r w:rsidRPr="00F477AF">
        <w:t xml:space="preserve"> EAS discovery</w:t>
      </w:r>
      <w:r>
        <w:t>.</w:t>
      </w:r>
    </w:p>
    <w:p w14:paraId="735221AB" w14:textId="77777777" w:rsidR="001A6A41" w:rsidRDefault="001A6A41" w:rsidP="001A6A41">
      <w:pPr>
        <w:pStyle w:val="Heading3"/>
      </w:pPr>
      <w:bookmarkStart w:id="4308" w:name="_Toc96848058"/>
      <w:bookmarkStart w:id="4309" w:name="_Toc120284314"/>
      <w:r>
        <w:rPr>
          <w:lang w:val="en-US"/>
        </w:rPr>
        <w:t>5.7.2</w:t>
      </w:r>
      <w:r>
        <w:rPr>
          <w:lang w:val="en-US"/>
        </w:rPr>
        <w:tab/>
      </w:r>
      <w:r>
        <w:t>Service Operations</w:t>
      </w:r>
      <w:bookmarkEnd w:id="4308"/>
      <w:bookmarkEnd w:id="4309"/>
    </w:p>
    <w:p w14:paraId="30E2A438" w14:textId="77777777" w:rsidR="001A6A41" w:rsidRDefault="001A6A41" w:rsidP="001A6A41">
      <w:pPr>
        <w:pStyle w:val="Heading4"/>
      </w:pPr>
      <w:bookmarkStart w:id="4310" w:name="_Toc96848059"/>
      <w:bookmarkStart w:id="4311" w:name="_Toc120284315"/>
      <w:r>
        <w:t>5.7.2.1</w:t>
      </w:r>
      <w:r>
        <w:tab/>
        <w:t>Introduction</w:t>
      </w:r>
      <w:bookmarkEnd w:id="4310"/>
      <w:bookmarkEnd w:id="4311"/>
    </w:p>
    <w:p w14:paraId="01C2BF01" w14:textId="77777777" w:rsidR="001A6A41" w:rsidRDefault="001A6A41" w:rsidP="001A6A41">
      <w:r>
        <w:t xml:space="preserve">The service operations defined for </w:t>
      </w:r>
      <w:r w:rsidRPr="00550FAB">
        <w:t>Eees_EASDiscovery</w:t>
      </w:r>
      <w:r>
        <w:t xml:space="preserve"> API are shown in the table 5.7.2.1-1.</w:t>
      </w:r>
    </w:p>
    <w:p w14:paraId="272647DB" w14:textId="77777777" w:rsidR="001A6A41" w:rsidRDefault="001A6A41" w:rsidP="001A6A41">
      <w:pPr>
        <w:pStyle w:val="TH"/>
      </w:pPr>
      <w:r>
        <w:t xml:space="preserve">Table 5.7.2.1-1: Operations of the </w:t>
      </w:r>
      <w:r w:rsidRPr="00550FAB">
        <w:t>Eees_EASDiscovery</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1A6A41" w:rsidRPr="00B4182F" w14:paraId="343339E8" w14:textId="77777777" w:rsidTr="00821D96">
        <w:trPr>
          <w:jc w:val="center"/>
        </w:trPr>
        <w:tc>
          <w:tcPr>
            <w:tcW w:w="3260" w:type="dxa"/>
            <w:shd w:val="clear" w:color="auto" w:fill="C0C0C0"/>
          </w:tcPr>
          <w:p w14:paraId="029F62C6" w14:textId="77777777" w:rsidR="001A6A41" w:rsidRPr="00B4182F" w:rsidRDefault="001A6A41" w:rsidP="009F0D97">
            <w:pPr>
              <w:pStyle w:val="TAH"/>
            </w:pPr>
            <w:r w:rsidRPr="00B4182F">
              <w:t>Service operation name</w:t>
            </w:r>
          </w:p>
        </w:tc>
        <w:tc>
          <w:tcPr>
            <w:tcW w:w="4395" w:type="dxa"/>
            <w:shd w:val="clear" w:color="auto" w:fill="C0C0C0"/>
          </w:tcPr>
          <w:p w14:paraId="379CF19D" w14:textId="77777777" w:rsidR="001A6A41" w:rsidRPr="00B4182F" w:rsidRDefault="001A6A41" w:rsidP="009F0D97">
            <w:pPr>
              <w:pStyle w:val="TAH"/>
            </w:pPr>
            <w:r w:rsidRPr="00B4182F">
              <w:t>Description</w:t>
            </w:r>
          </w:p>
        </w:tc>
        <w:tc>
          <w:tcPr>
            <w:tcW w:w="1565" w:type="dxa"/>
            <w:shd w:val="clear" w:color="auto" w:fill="C0C0C0"/>
          </w:tcPr>
          <w:p w14:paraId="1AEDE9E8" w14:textId="77777777" w:rsidR="001A6A41" w:rsidRPr="00B4182F" w:rsidRDefault="001A6A41" w:rsidP="009F0D97">
            <w:pPr>
              <w:pStyle w:val="TAH"/>
            </w:pPr>
            <w:r w:rsidRPr="00B4182F">
              <w:t>Initiated by</w:t>
            </w:r>
          </w:p>
        </w:tc>
      </w:tr>
      <w:tr w:rsidR="001A6A41" w:rsidRPr="00B4182F" w14:paraId="0A4819A0" w14:textId="77777777" w:rsidTr="00821D96">
        <w:trPr>
          <w:jc w:val="center"/>
        </w:trPr>
        <w:tc>
          <w:tcPr>
            <w:tcW w:w="3260" w:type="dxa"/>
          </w:tcPr>
          <w:p w14:paraId="2C413DD8" w14:textId="77777777" w:rsidR="001A6A41" w:rsidRPr="00B4182F" w:rsidRDefault="001A6A41" w:rsidP="009F0D97">
            <w:pPr>
              <w:pStyle w:val="TAL"/>
            </w:pPr>
            <w:r w:rsidRPr="00B4182F">
              <w:t>Eees_EASDiscovery_</w:t>
            </w:r>
            <w:r>
              <w:t>TEasDisc</w:t>
            </w:r>
            <w:r w:rsidRPr="00B4182F">
              <w:t>Request</w:t>
            </w:r>
          </w:p>
        </w:tc>
        <w:tc>
          <w:tcPr>
            <w:tcW w:w="4395" w:type="dxa"/>
          </w:tcPr>
          <w:p w14:paraId="5DEE42A9" w14:textId="77777777" w:rsidR="001A6A41" w:rsidRPr="00B4182F" w:rsidRDefault="001A6A41" w:rsidP="009F0D97">
            <w:pPr>
              <w:pStyle w:val="TAL"/>
            </w:pPr>
            <w:r w:rsidRPr="00B4182F">
              <w:t xml:space="preserve">This service operation is used by the </w:t>
            </w:r>
            <w:r>
              <w:t>EAS or EES</w:t>
            </w:r>
            <w:r w:rsidRPr="00B4182F">
              <w:t xml:space="preserve"> to request EAS discovery information.</w:t>
            </w:r>
          </w:p>
        </w:tc>
        <w:tc>
          <w:tcPr>
            <w:tcW w:w="1565" w:type="dxa"/>
          </w:tcPr>
          <w:p w14:paraId="18803A45" w14:textId="77777777" w:rsidR="001A6A41" w:rsidRPr="00B4182F" w:rsidRDefault="001A6A41" w:rsidP="009F0D97">
            <w:pPr>
              <w:pStyle w:val="TAL"/>
            </w:pPr>
            <w:r w:rsidRPr="00B4182F">
              <w:t>EE</w:t>
            </w:r>
            <w:r>
              <w:t>S, EAS</w:t>
            </w:r>
          </w:p>
        </w:tc>
      </w:tr>
    </w:tbl>
    <w:p w14:paraId="0B0BB737" w14:textId="77777777" w:rsidR="001A6A41" w:rsidRDefault="001A6A41" w:rsidP="001A6A41"/>
    <w:p w14:paraId="5B807346" w14:textId="77777777" w:rsidR="001A6A41" w:rsidRDefault="001A6A41" w:rsidP="001A6A41">
      <w:pPr>
        <w:pStyle w:val="Heading4"/>
      </w:pPr>
      <w:bookmarkStart w:id="4312" w:name="_Toc96848060"/>
      <w:bookmarkStart w:id="4313" w:name="_Toc120284316"/>
      <w:r>
        <w:t>5.7.2.2</w:t>
      </w:r>
      <w:r>
        <w:tab/>
      </w:r>
      <w:r w:rsidRPr="00F477AF">
        <w:t>Eees_EASDiscovery_</w:t>
      </w:r>
      <w:r>
        <w:t>TEasDisc</w:t>
      </w:r>
      <w:r w:rsidRPr="00F477AF">
        <w:t>Request</w:t>
      </w:r>
      <w:bookmarkEnd w:id="4312"/>
      <w:bookmarkEnd w:id="4313"/>
    </w:p>
    <w:p w14:paraId="69D32A68" w14:textId="77777777" w:rsidR="001A6A41" w:rsidRDefault="001A6A41" w:rsidP="001A6A41">
      <w:pPr>
        <w:pStyle w:val="Heading5"/>
      </w:pPr>
      <w:bookmarkStart w:id="4314" w:name="_Toc96848061"/>
      <w:bookmarkStart w:id="4315" w:name="_Toc120284317"/>
      <w:r>
        <w:t>5.7.2.2.1</w:t>
      </w:r>
      <w:r>
        <w:tab/>
        <w:t>General</w:t>
      </w:r>
      <w:bookmarkEnd w:id="4314"/>
      <w:bookmarkEnd w:id="4315"/>
    </w:p>
    <w:p w14:paraId="650EB9C9" w14:textId="77777777" w:rsidR="001A6A41" w:rsidRPr="00A40061" w:rsidRDefault="001A6A41" w:rsidP="001A6A41">
      <w:r>
        <w:t>This service operation is used by</w:t>
      </w:r>
      <w:r w:rsidRPr="00317891">
        <w:t xml:space="preserve"> </w:t>
      </w:r>
      <w:r>
        <w:t>the S-EES or S-EAS to request</w:t>
      </w:r>
      <w:r w:rsidRPr="00317891">
        <w:t xml:space="preserve"> for </w:t>
      </w:r>
      <w:r>
        <w:t>T-</w:t>
      </w:r>
      <w:r w:rsidRPr="00F477AF">
        <w:t>EAS discovery information</w:t>
      </w:r>
      <w:r w:rsidRPr="00EF1069">
        <w:t xml:space="preserve">, as specified for </w:t>
      </w:r>
      <w:r>
        <w:t xml:space="preserve">the </w:t>
      </w:r>
      <w:r w:rsidRPr="00EF1069">
        <w:t xml:space="preserve">Eees_TargetEASDiscovery API </w:t>
      </w:r>
      <w:r>
        <w:t>defined in 3GPP TS 23.558 </w:t>
      </w:r>
      <w:r w:rsidRPr="00EF1069">
        <w:t>[2]</w:t>
      </w:r>
      <w:r>
        <w:t>.</w:t>
      </w:r>
    </w:p>
    <w:p w14:paraId="00FA4457" w14:textId="77777777" w:rsidR="001A6A41" w:rsidRDefault="001A6A41" w:rsidP="001A6A41">
      <w:pPr>
        <w:pStyle w:val="Heading5"/>
      </w:pPr>
      <w:bookmarkStart w:id="4316" w:name="_Toc96848062"/>
      <w:bookmarkStart w:id="4317" w:name="_Toc120284318"/>
      <w:r>
        <w:t>5.7.2.2.2</w:t>
      </w:r>
      <w:r>
        <w:tab/>
        <w:t>EES or EAS requesting T-</w:t>
      </w:r>
      <w:r w:rsidRPr="00F477AF">
        <w:t xml:space="preserve">EAS discovery </w:t>
      </w:r>
      <w:r>
        <w:t xml:space="preserve">information using </w:t>
      </w:r>
      <w:r w:rsidRPr="00F477AF">
        <w:t>Eees_EASDiscovery_</w:t>
      </w:r>
      <w:r>
        <w:t>TEasDisc</w:t>
      </w:r>
      <w:r w:rsidRPr="00F477AF">
        <w:t>Request</w:t>
      </w:r>
      <w:r>
        <w:t xml:space="preserve"> operation</w:t>
      </w:r>
      <w:bookmarkEnd w:id="4316"/>
      <w:bookmarkEnd w:id="4317"/>
    </w:p>
    <w:p w14:paraId="1C1C7BCC" w14:textId="5B92E9C7" w:rsidR="001A6A41" w:rsidRDefault="001A6A41" w:rsidP="001A6A41">
      <w:r>
        <w:t>To request for T-</w:t>
      </w:r>
      <w:r w:rsidRPr="00F477AF">
        <w:t>EAS discovery</w:t>
      </w:r>
      <w:r>
        <w:t xml:space="preserve">, the service consumer (i.e. EAS or EES) shall send an HTTP POST </w:t>
      </w:r>
      <w:r w:rsidR="003B3AD8">
        <w:t xml:space="preserve">request </w:t>
      </w:r>
      <w:r>
        <w:t>to the EES as specified in clause 6</w:t>
      </w:r>
      <w:r>
        <w:rPr>
          <w:lang w:eastAsia="zh-CN"/>
        </w:rPr>
        <w:t>.3.2.4.4.</w:t>
      </w:r>
      <w:r>
        <w:t>2</w:t>
      </w:r>
      <w:r>
        <w:rPr>
          <w:lang w:eastAsia="zh-CN"/>
        </w:rPr>
        <w:t xml:space="preserve"> of </w:t>
      </w:r>
      <w:r>
        <w:t xml:space="preserve">3GPP TS 24.558 [14]. The body of the POST message shall include </w:t>
      </w:r>
      <w:r w:rsidRPr="00375AE9">
        <w:t xml:space="preserve">the </w:t>
      </w:r>
      <w:r w:rsidRPr="00646838">
        <w:t>E</w:t>
      </w:r>
      <w:r>
        <w:t>asDiscoveryReq</w:t>
      </w:r>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 xml:space="preserve">2 of </w:t>
      </w:r>
      <w:r>
        <w:t>3GPP TS 24.558 [14].</w:t>
      </w:r>
    </w:p>
    <w:p w14:paraId="0BC611D0" w14:textId="77777777" w:rsidR="001A6A41" w:rsidRDefault="001A6A41" w:rsidP="001A6A41">
      <w:r>
        <w:t>Upon reception of the HTTP POST request from the service consumer (i.e. EAS or EES), the EES shall:</w:t>
      </w:r>
    </w:p>
    <w:p w14:paraId="48A6093A" w14:textId="77777777" w:rsidR="001A6A41" w:rsidRDefault="001A6A41" w:rsidP="001A6A41">
      <w:pPr>
        <w:pStyle w:val="B10"/>
      </w:pPr>
      <w:r>
        <w:t>a)</w:t>
      </w:r>
      <w:r>
        <w:tab/>
        <w:t xml:space="preserve">process the </w:t>
      </w:r>
      <w:r w:rsidRPr="00F477AF">
        <w:t xml:space="preserve">EAS discovery </w:t>
      </w:r>
      <w:r>
        <w:t>request information;</w:t>
      </w:r>
    </w:p>
    <w:p w14:paraId="24BCE228" w14:textId="77777777" w:rsidR="001A6A41" w:rsidRDefault="001A6A41" w:rsidP="001A6A41">
      <w:pPr>
        <w:pStyle w:val="B10"/>
      </w:pPr>
      <w:r>
        <w:t>b)</w:t>
      </w:r>
      <w:r>
        <w:tab/>
        <w:t>the EES verifies</w:t>
      </w:r>
      <w:r w:rsidRPr="00393B16">
        <w:t xml:space="preserve"> and check</w:t>
      </w:r>
      <w:r>
        <w:t>s</w:t>
      </w:r>
      <w:r w:rsidRPr="00393B16">
        <w:t xml:space="preserve"> if the </w:t>
      </w:r>
      <w:r>
        <w:t xml:space="preserve">service consumer (i.e. EAS or EES) </w:t>
      </w:r>
      <w:r w:rsidRPr="00393B16">
        <w:t xml:space="preserve">is authorized </w:t>
      </w:r>
      <w:r w:rsidRPr="00F477AF">
        <w:t>to discover the requested EAS(s)</w:t>
      </w:r>
      <w:r>
        <w:t xml:space="preserve"> from the EES;</w:t>
      </w:r>
    </w:p>
    <w:p w14:paraId="7D3CDFDC" w14:textId="49232DB5" w:rsidR="001A6A41" w:rsidRDefault="001A6A41" w:rsidP="001A6A41">
      <w:pPr>
        <w:pStyle w:val="B10"/>
      </w:pPr>
      <w:r>
        <w:t>c)</w:t>
      </w:r>
      <w:r>
        <w:tab/>
        <w:t xml:space="preserve">if the service consumer (i.e. EAS or EES) is authorized to </w:t>
      </w:r>
      <w:r w:rsidRPr="00F477AF">
        <w:t>discover the requested EAS(s)</w:t>
      </w:r>
      <w:r>
        <w:t xml:space="preserve"> from the EES, then upon</w:t>
      </w:r>
      <w:r w:rsidRPr="006A7EE2">
        <w:t xml:space="preserve"> success</w:t>
      </w:r>
      <w:r>
        <w:t>ful processing of the request</w:t>
      </w:r>
      <w:r w:rsidRPr="006A7EE2">
        <w:t xml:space="preserve">, the </w:t>
      </w:r>
      <w:r>
        <w:t>EES</w:t>
      </w:r>
      <w:r w:rsidRPr="006A7EE2">
        <w:t xml:space="preserve"> responds with </w:t>
      </w:r>
      <w:r>
        <w:t xml:space="preserve">an </w:t>
      </w:r>
      <w:r w:rsidRPr="006A7EE2">
        <w:t xml:space="preserve">HTTP "200 OK" status code with the </w:t>
      </w:r>
      <w:r>
        <w:t>response</w:t>
      </w:r>
      <w:r w:rsidRPr="006A7EE2">
        <w:t xml:space="preserve"> body </w:t>
      </w:r>
      <w:r>
        <w:t>including the EasDiscoveryResp data structure as specified in clause </w:t>
      </w:r>
      <w:r w:rsidRPr="00F35F4A">
        <w:rPr>
          <w:lang w:eastAsia="zh-CN"/>
        </w:rPr>
        <w:t>6.</w:t>
      </w:r>
      <w:r>
        <w:rPr>
          <w:lang w:eastAsia="zh-CN"/>
        </w:rPr>
        <w:t>3</w:t>
      </w:r>
      <w:r w:rsidRPr="00F35F4A">
        <w:rPr>
          <w:lang w:eastAsia="zh-CN"/>
        </w:rPr>
        <w:t>.5.2.</w:t>
      </w:r>
      <w:r>
        <w:rPr>
          <w:lang w:eastAsia="zh-CN"/>
        </w:rPr>
        <w:t xml:space="preserve">3 of </w:t>
      </w:r>
      <w:r>
        <w:t>3GPP TS 24.558 [14]</w:t>
      </w:r>
      <w:r w:rsidR="003B3AD8">
        <w:t xml:space="preserve">. </w:t>
      </w:r>
      <w:r w:rsidR="003B3AD8" w:rsidRPr="00973D39">
        <w:t xml:space="preserve">If the successful processing of the request does not result in finding a matching EAS (i.e. there is no client side error), the EES responds with </w:t>
      </w:r>
      <w:r w:rsidR="003B3AD8">
        <w:t xml:space="preserve">an HTTP </w:t>
      </w:r>
      <w:r w:rsidR="003B3AD8" w:rsidRPr="00973D39">
        <w:t>"204 No Content" status code</w:t>
      </w:r>
      <w:r>
        <w:t>.</w:t>
      </w:r>
    </w:p>
    <w:p w14:paraId="2033F8F6" w14:textId="6CBD2A50" w:rsidR="003B3AD8" w:rsidRDefault="003B3AD8" w:rsidP="006C7EB1">
      <w:r>
        <w:t>I</w:t>
      </w:r>
      <w:r w:rsidRPr="00AF2526">
        <w:t xml:space="preserve">f the </w:t>
      </w:r>
      <w:r>
        <w:t>EES</w:t>
      </w:r>
      <w:r w:rsidRPr="00AF2526">
        <w:t xml:space="preserve"> determines </w:t>
      </w:r>
      <w:r>
        <w:t xml:space="preserve">that </w:t>
      </w:r>
      <w:r w:rsidRPr="00AF2526">
        <w:t>the received HTTP P</w:t>
      </w:r>
      <w:r>
        <w:t>OST</w:t>
      </w:r>
      <w:r w:rsidRPr="00AF2526">
        <w:t xml:space="preserve"> request needs to be redirected, the </w:t>
      </w:r>
      <w:r>
        <w:t>EES</w:t>
      </w:r>
      <w:r w:rsidRPr="00AF2526">
        <w:t xml:space="preserve"> may respond with an HTTP "307 Temporary Redirect" status code or an HTTP "308 Permanent Redirect" status code including an HTTP "Location" header containing an alternative URI representing the end point of an alternative </w:t>
      </w:r>
      <w:r>
        <w:t>EES</w:t>
      </w:r>
      <w:r w:rsidRPr="00AF2526">
        <w:t xml:space="preserve"> where the notification should be sent.</w:t>
      </w:r>
      <w:r>
        <w:t xml:space="preserve"> </w:t>
      </w:r>
      <w:r w:rsidRPr="00F01AE9">
        <w:t>Redirection handling is described in clause</w:t>
      </w:r>
      <w:r>
        <w:t> </w:t>
      </w:r>
      <w:r w:rsidRPr="00F01AE9">
        <w:t>5.2.10 of 3GPP</w:t>
      </w:r>
      <w:r>
        <w:t> </w:t>
      </w:r>
      <w:r w:rsidRPr="00F01AE9">
        <w:t>TS</w:t>
      </w:r>
      <w:r>
        <w:t> </w:t>
      </w:r>
      <w:r w:rsidRPr="00F01AE9">
        <w:t>29.122</w:t>
      </w:r>
      <w:r>
        <w:t> </w:t>
      </w:r>
      <w:r w:rsidRPr="00F01AE9">
        <w:t>[6].</w:t>
      </w:r>
    </w:p>
    <w:p w14:paraId="10954E45" w14:textId="5FAE5E58" w:rsidR="001A6A41" w:rsidRPr="001A6A41" w:rsidRDefault="001A6A41" w:rsidP="006C7EB1">
      <w:r w:rsidRPr="006A7EE2">
        <w:t>On failure</w:t>
      </w:r>
      <w:r w:rsidR="003B3AD8">
        <w:t>,</w:t>
      </w:r>
      <w:r>
        <w:t xml:space="preserve"> the EES </w:t>
      </w:r>
      <w:r w:rsidR="003B3AD8">
        <w:t>shall take</w:t>
      </w:r>
      <w:r w:rsidR="003B3AD8" w:rsidRPr="00375304">
        <w:t xml:space="preserve"> </w:t>
      </w:r>
      <w:r w:rsidR="003B3AD8">
        <w:t xml:space="preserve">proper error handling actions, </w:t>
      </w:r>
      <w:r w:rsidR="003B3AD8" w:rsidRPr="00375304">
        <w:t>as specified in clause </w:t>
      </w:r>
      <w:r w:rsidR="003B3AD8">
        <w:t>6</w:t>
      </w:r>
      <w:r w:rsidR="003B3AD8" w:rsidRPr="00375304">
        <w:t>.</w:t>
      </w:r>
      <w:r w:rsidR="003B3AD8">
        <w:t>3</w:t>
      </w:r>
      <w:r w:rsidR="003B3AD8" w:rsidRPr="00375304">
        <w:t>.</w:t>
      </w:r>
      <w:r w:rsidR="003B3AD8">
        <w:t>6</w:t>
      </w:r>
      <w:r w:rsidR="003B3AD8" w:rsidRPr="00375304">
        <w:t xml:space="preserve"> of 3GPP TS </w:t>
      </w:r>
      <w:r w:rsidR="003B3AD8">
        <w:t>24</w:t>
      </w:r>
      <w:r w:rsidR="003B3AD8" w:rsidRPr="00375304">
        <w:t>.558 [</w:t>
      </w:r>
      <w:r w:rsidR="003B3AD8">
        <w:t>14</w:t>
      </w:r>
      <w:r w:rsidR="003B3AD8" w:rsidRPr="00375304">
        <w:t>]</w:t>
      </w:r>
      <w:r w:rsidR="003B3AD8">
        <w:t>, and respond to the EAS or EES with an appropriate error status code</w:t>
      </w:r>
      <w:r w:rsidRPr="006A7EE2">
        <w:t>.</w:t>
      </w:r>
    </w:p>
    <w:p w14:paraId="0FA9A595" w14:textId="6F1F7C01" w:rsidR="003316E5" w:rsidRDefault="003316E5" w:rsidP="00271B0A"/>
    <w:p w14:paraId="7BEEE030" w14:textId="40D1F861" w:rsidR="00571C58" w:rsidRDefault="00571C58" w:rsidP="00571C58">
      <w:pPr>
        <w:pStyle w:val="Heading2"/>
      </w:pPr>
      <w:bookmarkStart w:id="4318" w:name="_Toc85734135"/>
      <w:bookmarkStart w:id="4319" w:name="_Toc89431434"/>
      <w:bookmarkStart w:id="4320" w:name="_Toc97042226"/>
      <w:bookmarkStart w:id="4321" w:name="_Toc97045370"/>
      <w:bookmarkStart w:id="4322" w:name="_Toc97155115"/>
      <w:bookmarkStart w:id="4323" w:name="_Toc101521265"/>
      <w:bookmarkStart w:id="4324" w:name="_Toc120284319"/>
      <w:r>
        <w:lastRenderedPageBreak/>
        <w:t>5.8</w:t>
      </w:r>
      <w:r>
        <w:tab/>
        <w:t>Eees_ACRManagementEvent Service</w:t>
      </w:r>
      <w:bookmarkEnd w:id="4318"/>
      <w:bookmarkEnd w:id="4319"/>
      <w:bookmarkEnd w:id="4320"/>
      <w:bookmarkEnd w:id="4321"/>
      <w:bookmarkEnd w:id="4322"/>
      <w:bookmarkEnd w:id="4323"/>
      <w:bookmarkEnd w:id="4324"/>
    </w:p>
    <w:p w14:paraId="161B7E9C" w14:textId="00229A7C" w:rsidR="00571C58" w:rsidRDefault="00571C58" w:rsidP="00571C58">
      <w:pPr>
        <w:pStyle w:val="Heading3"/>
      </w:pPr>
      <w:bookmarkStart w:id="4325" w:name="_Toc85734136"/>
      <w:bookmarkStart w:id="4326" w:name="_Toc89431435"/>
      <w:bookmarkStart w:id="4327" w:name="_Toc97042227"/>
      <w:bookmarkStart w:id="4328" w:name="_Toc97045371"/>
      <w:bookmarkStart w:id="4329" w:name="_Toc97155116"/>
      <w:bookmarkStart w:id="4330" w:name="_Toc101521266"/>
      <w:bookmarkStart w:id="4331" w:name="_Toc120284320"/>
      <w:r>
        <w:t>5.8.1</w:t>
      </w:r>
      <w:r>
        <w:tab/>
        <w:t>Service Description</w:t>
      </w:r>
      <w:bookmarkEnd w:id="4325"/>
      <w:bookmarkEnd w:id="4326"/>
      <w:bookmarkEnd w:id="4327"/>
      <w:bookmarkEnd w:id="4328"/>
      <w:bookmarkEnd w:id="4329"/>
      <w:bookmarkEnd w:id="4330"/>
      <w:bookmarkEnd w:id="4331"/>
    </w:p>
    <w:p w14:paraId="37D4F32D" w14:textId="67D8BF00" w:rsidR="00571C58" w:rsidRPr="00362BB8" w:rsidRDefault="00571C58" w:rsidP="00571C58">
      <w:r>
        <w:t>The Eees_ACRManagementEvent API, as defined in 3GPP TS 23.558 [2], allows an Edge Application Server via Eees interface to support (un)subscription to the notifications of ACR management events.</w:t>
      </w:r>
    </w:p>
    <w:p w14:paraId="7F81CA47" w14:textId="1E4AE637" w:rsidR="00571C58" w:rsidRDefault="00571C58" w:rsidP="00571C58">
      <w:pPr>
        <w:pStyle w:val="Heading3"/>
      </w:pPr>
      <w:bookmarkStart w:id="4332" w:name="_Toc85734137"/>
      <w:bookmarkStart w:id="4333" w:name="_Toc89431436"/>
      <w:bookmarkStart w:id="4334" w:name="_Toc97042228"/>
      <w:bookmarkStart w:id="4335" w:name="_Toc97045372"/>
      <w:bookmarkStart w:id="4336" w:name="_Toc97155117"/>
      <w:bookmarkStart w:id="4337" w:name="_Toc101521267"/>
      <w:bookmarkStart w:id="4338" w:name="_Toc120284321"/>
      <w:r>
        <w:t>5.8.2</w:t>
      </w:r>
      <w:r>
        <w:tab/>
        <w:t>Service Operations</w:t>
      </w:r>
      <w:bookmarkEnd w:id="4332"/>
      <w:bookmarkEnd w:id="4333"/>
      <w:bookmarkEnd w:id="4334"/>
      <w:bookmarkEnd w:id="4335"/>
      <w:bookmarkEnd w:id="4336"/>
      <w:bookmarkEnd w:id="4337"/>
      <w:bookmarkEnd w:id="4338"/>
    </w:p>
    <w:p w14:paraId="313A0A31" w14:textId="2FF5577C" w:rsidR="00571C58" w:rsidRDefault="00571C58" w:rsidP="00571C58">
      <w:pPr>
        <w:pStyle w:val="Heading4"/>
      </w:pPr>
      <w:bookmarkStart w:id="4339" w:name="_Toc85734138"/>
      <w:bookmarkStart w:id="4340" w:name="_Toc89431437"/>
      <w:bookmarkStart w:id="4341" w:name="_Toc97042229"/>
      <w:bookmarkStart w:id="4342" w:name="_Toc97045373"/>
      <w:bookmarkStart w:id="4343" w:name="_Toc97155118"/>
      <w:bookmarkStart w:id="4344" w:name="_Toc101521268"/>
      <w:bookmarkStart w:id="4345" w:name="_Toc120284322"/>
      <w:r>
        <w:t>5.8.2.1</w:t>
      </w:r>
      <w:r>
        <w:tab/>
        <w:t>Introduction</w:t>
      </w:r>
      <w:bookmarkEnd w:id="4339"/>
      <w:bookmarkEnd w:id="4340"/>
      <w:bookmarkEnd w:id="4341"/>
      <w:bookmarkEnd w:id="4342"/>
      <w:bookmarkEnd w:id="4343"/>
      <w:bookmarkEnd w:id="4344"/>
      <w:bookmarkEnd w:id="4345"/>
    </w:p>
    <w:p w14:paraId="1AA5D225" w14:textId="5EF50F69" w:rsidR="00571C58" w:rsidRDefault="00571C58" w:rsidP="00571C58">
      <w:r>
        <w:t>The service operation defined for Eees_ACRManagementEvent</w:t>
      </w:r>
      <w:r w:rsidRPr="00772845">
        <w:t xml:space="preserve"> </w:t>
      </w:r>
      <w:r>
        <w:t>API is shown in the table 5.8.2.1-1.</w:t>
      </w:r>
    </w:p>
    <w:p w14:paraId="667B8ED6" w14:textId="0DC12F45" w:rsidR="00571C58" w:rsidRDefault="00571C58" w:rsidP="00571C58">
      <w:pPr>
        <w:pStyle w:val="TH"/>
      </w:pPr>
      <w:r>
        <w:t>Table</w:t>
      </w:r>
      <w:r>
        <w:rPr>
          <w:rFonts w:ascii="Gadugi" w:hAnsi="Gadugi"/>
        </w:rPr>
        <w:t> </w:t>
      </w:r>
      <w:r>
        <w:t>5.8.2.1-1: Operations of the Eees_ACRManagementEvent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71C58" w14:paraId="25C819B5" w14:textId="77777777" w:rsidTr="00522CF9">
        <w:trPr>
          <w:jc w:val="center"/>
        </w:trPr>
        <w:tc>
          <w:tcPr>
            <w:tcW w:w="3260" w:type="dxa"/>
            <w:shd w:val="clear" w:color="000000" w:fill="C0C0C0"/>
          </w:tcPr>
          <w:p w14:paraId="2D2386D4" w14:textId="77777777" w:rsidR="00571C58" w:rsidRDefault="00571C58" w:rsidP="00571C58">
            <w:pPr>
              <w:pStyle w:val="TAH"/>
            </w:pPr>
            <w:r>
              <w:t>Service operation name</w:t>
            </w:r>
          </w:p>
        </w:tc>
        <w:tc>
          <w:tcPr>
            <w:tcW w:w="4395" w:type="dxa"/>
            <w:shd w:val="clear" w:color="000000" w:fill="C0C0C0"/>
          </w:tcPr>
          <w:p w14:paraId="46F839BF" w14:textId="77777777" w:rsidR="00571C58" w:rsidRDefault="00571C58" w:rsidP="00571C58">
            <w:pPr>
              <w:pStyle w:val="TAH"/>
            </w:pPr>
            <w:r>
              <w:t>Description</w:t>
            </w:r>
          </w:p>
        </w:tc>
        <w:tc>
          <w:tcPr>
            <w:tcW w:w="1565" w:type="dxa"/>
            <w:shd w:val="clear" w:color="000000" w:fill="C0C0C0"/>
          </w:tcPr>
          <w:p w14:paraId="3BCC4036" w14:textId="77777777" w:rsidR="00571C58" w:rsidRDefault="00571C58" w:rsidP="00571C58">
            <w:pPr>
              <w:pStyle w:val="TAH"/>
            </w:pPr>
            <w:r>
              <w:t>Initiated by</w:t>
            </w:r>
          </w:p>
        </w:tc>
      </w:tr>
      <w:tr w:rsidR="00571C58" w14:paraId="30A01252" w14:textId="77777777" w:rsidTr="00522CF9">
        <w:trPr>
          <w:jc w:val="center"/>
        </w:trPr>
        <w:tc>
          <w:tcPr>
            <w:tcW w:w="3260" w:type="dxa"/>
          </w:tcPr>
          <w:p w14:paraId="088EF02D" w14:textId="77777777" w:rsidR="00571C58" w:rsidRDefault="00571C58" w:rsidP="00571C58">
            <w:pPr>
              <w:pStyle w:val="TAL"/>
              <w:rPr>
                <w:lang w:eastAsia="ja-JP"/>
              </w:rPr>
            </w:pPr>
            <w:r>
              <w:t>Eees_ACRManagementEvent</w:t>
            </w:r>
            <w:r>
              <w:rPr>
                <w:rFonts w:hint="eastAsia"/>
                <w:lang w:eastAsia="ja-JP"/>
              </w:rPr>
              <w:t>_</w:t>
            </w:r>
            <w:r>
              <w:rPr>
                <w:lang w:eastAsia="ja-JP"/>
              </w:rPr>
              <w:t>Subscribe</w:t>
            </w:r>
          </w:p>
        </w:tc>
        <w:tc>
          <w:tcPr>
            <w:tcW w:w="4395" w:type="dxa"/>
          </w:tcPr>
          <w:p w14:paraId="6EA0A365" w14:textId="77777777" w:rsidR="00571C58" w:rsidRDefault="00571C58" w:rsidP="00571C58">
            <w:pPr>
              <w:pStyle w:val="TAL"/>
              <w:rPr>
                <w:lang w:eastAsia="ja-JP"/>
              </w:rPr>
            </w:pPr>
            <w:r>
              <w:rPr>
                <w:rFonts w:hint="eastAsia"/>
                <w:lang w:eastAsia="ja-JP"/>
              </w:rPr>
              <w:t xml:space="preserve">The service operation is used by the EAS to </w:t>
            </w:r>
            <w:r w:rsidRPr="00395EB0">
              <w:t>subsc</w:t>
            </w:r>
            <w:r>
              <w:t xml:space="preserve">ribe to </w:t>
            </w:r>
            <w:r w:rsidRPr="00395EB0">
              <w:t>notifications</w:t>
            </w:r>
            <w:r>
              <w:t xml:space="preserve"> of ACR management event(s)</w:t>
            </w:r>
            <w:r w:rsidRPr="00395EB0">
              <w:t>.</w:t>
            </w:r>
          </w:p>
        </w:tc>
        <w:tc>
          <w:tcPr>
            <w:tcW w:w="1565" w:type="dxa"/>
          </w:tcPr>
          <w:p w14:paraId="23A94A9C" w14:textId="77777777" w:rsidR="00571C58" w:rsidRDefault="00571C58" w:rsidP="00571C58">
            <w:pPr>
              <w:pStyle w:val="TAL"/>
              <w:rPr>
                <w:lang w:eastAsia="ja-JP"/>
              </w:rPr>
            </w:pPr>
            <w:r>
              <w:rPr>
                <w:rFonts w:hint="eastAsia"/>
                <w:lang w:eastAsia="ja-JP"/>
              </w:rPr>
              <w:t>EAS</w:t>
            </w:r>
          </w:p>
        </w:tc>
      </w:tr>
      <w:tr w:rsidR="00571C58" w14:paraId="52F1E076" w14:textId="77777777" w:rsidTr="00522CF9">
        <w:trPr>
          <w:jc w:val="center"/>
        </w:trPr>
        <w:tc>
          <w:tcPr>
            <w:tcW w:w="3260" w:type="dxa"/>
          </w:tcPr>
          <w:p w14:paraId="07EBB0DB" w14:textId="77777777" w:rsidR="00571C58" w:rsidRDefault="00571C58" w:rsidP="00571C58">
            <w:pPr>
              <w:pStyle w:val="TAL"/>
            </w:pPr>
            <w:r>
              <w:t>Eees_ACRManagementEvent</w:t>
            </w:r>
            <w:r>
              <w:rPr>
                <w:rFonts w:hint="eastAsia"/>
                <w:lang w:eastAsia="ja-JP"/>
              </w:rPr>
              <w:t>_</w:t>
            </w:r>
            <w:r>
              <w:rPr>
                <w:lang w:eastAsia="ja-JP"/>
              </w:rPr>
              <w:t>UpdateSubscription</w:t>
            </w:r>
          </w:p>
        </w:tc>
        <w:tc>
          <w:tcPr>
            <w:tcW w:w="4395" w:type="dxa"/>
          </w:tcPr>
          <w:p w14:paraId="77EC6599" w14:textId="77777777" w:rsidR="00571C58" w:rsidRDefault="00571C58" w:rsidP="00571C58">
            <w:pPr>
              <w:pStyle w:val="TAL"/>
              <w:rPr>
                <w:lang w:eastAsia="ja-JP"/>
              </w:rPr>
            </w:pPr>
            <w:r>
              <w:rPr>
                <w:rFonts w:hint="eastAsia"/>
                <w:lang w:eastAsia="ja-JP"/>
              </w:rPr>
              <w:t xml:space="preserve">The service operation is used by the EAS to </w:t>
            </w:r>
            <w:r w:rsidRPr="00395EB0">
              <w:t xml:space="preserve">request a modification of </w:t>
            </w:r>
            <w:r>
              <w:t>an existing subscription of notifications of ACR management event(s)</w:t>
            </w:r>
            <w:r w:rsidRPr="00395EB0">
              <w:t>.</w:t>
            </w:r>
          </w:p>
        </w:tc>
        <w:tc>
          <w:tcPr>
            <w:tcW w:w="1565" w:type="dxa"/>
          </w:tcPr>
          <w:p w14:paraId="43028695" w14:textId="77777777" w:rsidR="00571C58" w:rsidRDefault="00571C58" w:rsidP="00571C58">
            <w:pPr>
              <w:pStyle w:val="TAL"/>
            </w:pPr>
            <w:r>
              <w:rPr>
                <w:rFonts w:hint="eastAsia"/>
                <w:lang w:eastAsia="ja-JP"/>
              </w:rPr>
              <w:t>EAS</w:t>
            </w:r>
          </w:p>
        </w:tc>
      </w:tr>
      <w:tr w:rsidR="00571C58" w14:paraId="6FFC264E" w14:textId="77777777" w:rsidTr="00522CF9">
        <w:trPr>
          <w:jc w:val="center"/>
        </w:trPr>
        <w:tc>
          <w:tcPr>
            <w:tcW w:w="3260" w:type="dxa"/>
          </w:tcPr>
          <w:p w14:paraId="243D0302" w14:textId="77777777" w:rsidR="00571C58" w:rsidRDefault="00571C58" w:rsidP="00571C58">
            <w:pPr>
              <w:pStyle w:val="TAL"/>
            </w:pPr>
            <w:r>
              <w:t>Eees_ACRManagementEvent</w:t>
            </w:r>
            <w:r>
              <w:rPr>
                <w:rFonts w:hint="eastAsia"/>
                <w:lang w:eastAsia="ja-JP"/>
              </w:rPr>
              <w:t>_</w:t>
            </w:r>
            <w:r>
              <w:rPr>
                <w:lang w:eastAsia="ja-JP"/>
              </w:rPr>
              <w:t>Unsubscribe</w:t>
            </w:r>
          </w:p>
        </w:tc>
        <w:tc>
          <w:tcPr>
            <w:tcW w:w="4395" w:type="dxa"/>
          </w:tcPr>
          <w:p w14:paraId="53A92C08" w14:textId="77777777" w:rsidR="00571C58" w:rsidRDefault="00571C58" w:rsidP="00571C58">
            <w:pPr>
              <w:pStyle w:val="TAL"/>
              <w:rPr>
                <w:lang w:eastAsia="ja-JP"/>
              </w:rPr>
            </w:pPr>
            <w:r>
              <w:rPr>
                <w:rFonts w:hint="eastAsia"/>
                <w:lang w:eastAsia="ja-JP"/>
              </w:rPr>
              <w:t xml:space="preserve">The </w:t>
            </w:r>
            <w:r>
              <w:rPr>
                <w:lang w:eastAsia="ja-JP"/>
              </w:rPr>
              <w:t>service</w:t>
            </w:r>
            <w:r>
              <w:rPr>
                <w:rFonts w:hint="eastAsia"/>
                <w:lang w:eastAsia="ja-JP"/>
              </w:rPr>
              <w:t xml:space="preserve"> </w:t>
            </w:r>
            <w:r>
              <w:rPr>
                <w:lang w:eastAsia="ja-JP"/>
              </w:rPr>
              <w:t xml:space="preserve">operation is used by the EAS to </w:t>
            </w:r>
            <w:r w:rsidRPr="00395EB0">
              <w:t>unsubscribe</w:t>
            </w:r>
            <w:r>
              <w:t xml:space="preserve"> to an existing subscription of notifications of ACR management event(s)</w:t>
            </w:r>
            <w:r w:rsidRPr="00395EB0">
              <w:t>.</w:t>
            </w:r>
          </w:p>
        </w:tc>
        <w:tc>
          <w:tcPr>
            <w:tcW w:w="1565" w:type="dxa"/>
          </w:tcPr>
          <w:p w14:paraId="1C0B139D" w14:textId="77777777" w:rsidR="00571C58" w:rsidRDefault="00571C58" w:rsidP="00571C58">
            <w:pPr>
              <w:pStyle w:val="TAL"/>
              <w:rPr>
                <w:lang w:eastAsia="ja-JP"/>
              </w:rPr>
            </w:pPr>
            <w:r>
              <w:rPr>
                <w:rFonts w:hint="eastAsia"/>
                <w:lang w:eastAsia="ja-JP"/>
              </w:rPr>
              <w:t>EAS</w:t>
            </w:r>
          </w:p>
        </w:tc>
      </w:tr>
      <w:tr w:rsidR="00571C58" w14:paraId="3D4A0B0B" w14:textId="77777777" w:rsidTr="00522CF9">
        <w:trPr>
          <w:jc w:val="center"/>
        </w:trPr>
        <w:tc>
          <w:tcPr>
            <w:tcW w:w="3260" w:type="dxa"/>
          </w:tcPr>
          <w:p w14:paraId="375667FC" w14:textId="77777777" w:rsidR="00571C58" w:rsidRDefault="00571C58" w:rsidP="00571C58">
            <w:pPr>
              <w:pStyle w:val="TAL"/>
            </w:pPr>
            <w:r>
              <w:t>Eees_ACRManagementEvent</w:t>
            </w:r>
            <w:r>
              <w:rPr>
                <w:rFonts w:hint="eastAsia"/>
                <w:lang w:eastAsia="ja-JP"/>
              </w:rPr>
              <w:t>_</w:t>
            </w:r>
            <w:r>
              <w:rPr>
                <w:lang w:eastAsia="ja-JP"/>
              </w:rPr>
              <w:t>Notify</w:t>
            </w:r>
          </w:p>
        </w:tc>
        <w:tc>
          <w:tcPr>
            <w:tcW w:w="4395" w:type="dxa"/>
          </w:tcPr>
          <w:p w14:paraId="08E00CE3" w14:textId="77777777" w:rsidR="00571C58" w:rsidRDefault="00571C58" w:rsidP="00571C58">
            <w:pPr>
              <w:pStyle w:val="TAL"/>
              <w:rPr>
                <w:lang w:eastAsia="ja-JP"/>
              </w:rPr>
            </w:pPr>
            <w:r>
              <w:rPr>
                <w:rFonts w:hint="eastAsia"/>
                <w:lang w:eastAsia="ja-JP"/>
              </w:rPr>
              <w:t xml:space="preserve">The service operation is used by the EES to </w:t>
            </w:r>
            <w:r>
              <w:rPr>
                <w:lang w:eastAsia="ja-JP"/>
              </w:rPr>
              <w:t>notify the EAS about ACR management event(s) if detected.</w:t>
            </w:r>
          </w:p>
        </w:tc>
        <w:tc>
          <w:tcPr>
            <w:tcW w:w="1565" w:type="dxa"/>
          </w:tcPr>
          <w:p w14:paraId="165B07E1" w14:textId="77777777" w:rsidR="00571C58" w:rsidRDefault="00571C58" w:rsidP="00571C58">
            <w:pPr>
              <w:pStyle w:val="TAL"/>
              <w:rPr>
                <w:lang w:eastAsia="ja-JP"/>
              </w:rPr>
            </w:pPr>
            <w:r>
              <w:rPr>
                <w:rFonts w:hint="eastAsia"/>
                <w:lang w:eastAsia="ja-JP"/>
              </w:rPr>
              <w:t>E</w:t>
            </w:r>
            <w:r>
              <w:rPr>
                <w:lang w:eastAsia="ja-JP"/>
              </w:rPr>
              <w:t>E</w:t>
            </w:r>
            <w:r>
              <w:rPr>
                <w:rFonts w:hint="eastAsia"/>
                <w:lang w:eastAsia="ja-JP"/>
              </w:rPr>
              <w:t>S</w:t>
            </w:r>
          </w:p>
        </w:tc>
      </w:tr>
    </w:tbl>
    <w:p w14:paraId="5C9689B3" w14:textId="77777777" w:rsidR="00571C58" w:rsidRDefault="00571C58" w:rsidP="00571C58"/>
    <w:p w14:paraId="162D76AA" w14:textId="269A672F" w:rsidR="00571C58" w:rsidRDefault="00571C58" w:rsidP="00571C58">
      <w:pPr>
        <w:pStyle w:val="Heading4"/>
      </w:pPr>
      <w:bookmarkStart w:id="4346" w:name="_Toc85734139"/>
      <w:bookmarkStart w:id="4347" w:name="_Toc89431438"/>
      <w:bookmarkStart w:id="4348" w:name="_Toc97042230"/>
      <w:bookmarkStart w:id="4349" w:name="_Toc97045374"/>
      <w:bookmarkStart w:id="4350" w:name="_Toc97155119"/>
      <w:bookmarkStart w:id="4351" w:name="_Toc101521269"/>
      <w:bookmarkStart w:id="4352" w:name="_Toc120284323"/>
      <w:r>
        <w:t>5.8.2.2</w:t>
      </w:r>
      <w:r>
        <w:tab/>
        <w:t>Eees_ACRManagementEvent_Subscribe</w:t>
      </w:r>
      <w:bookmarkEnd w:id="4346"/>
      <w:bookmarkEnd w:id="4347"/>
      <w:bookmarkEnd w:id="4348"/>
      <w:bookmarkEnd w:id="4349"/>
      <w:bookmarkEnd w:id="4350"/>
      <w:bookmarkEnd w:id="4351"/>
      <w:bookmarkEnd w:id="4352"/>
    </w:p>
    <w:p w14:paraId="692E1B0B" w14:textId="5A76F1FC" w:rsidR="00571C58" w:rsidRDefault="00571C58" w:rsidP="00571C58">
      <w:pPr>
        <w:pStyle w:val="Heading5"/>
      </w:pPr>
      <w:bookmarkStart w:id="4353" w:name="_Toc85734140"/>
      <w:bookmarkStart w:id="4354" w:name="_Toc89431439"/>
      <w:bookmarkStart w:id="4355" w:name="_Toc97042231"/>
      <w:bookmarkStart w:id="4356" w:name="_Toc97045375"/>
      <w:bookmarkStart w:id="4357" w:name="_Toc97155120"/>
      <w:bookmarkStart w:id="4358" w:name="_Toc101521270"/>
      <w:bookmarkStart w:id="4359" w:name="_Toc120284324"/>
      <w:r>
        <w:t>5.8.2.2.1</w:t>
      </w:r>
      <w:r>
        <w:tab/>
        <w:t>General</w:t>
      </w:r>
      <w:bookmarkEnd w:id="4353"/>
      <w:bookmarkEnd w:id="4354"/>
      <w:bookmarkEnd w:id="4355"/>
      <w:bookmarkEnd w:id="4356"/>
      <w:bookmarkEnd w:id="4357"/>
      <w:bookmarkEnd w:id="4358"/>
      <w:bookmarkEnd w:id="4359"/>
    </w:p>
    <w:p w14:paraId="28D0532F" w14:textId="77777777" w:rsidR="00571C58" w:rsidRDefault="00571C58" w:rsidP="00571C58">
      <w:r>
        <w:t xml:space="preserve">This service operation is used by EAS to </w:t>
      </w:r>
      <w:r w:rsidRPr="00395EB0">
        <w:t xml:space="preserve">subscribe to </w:t>
      </w:r>
      <w:r>
        <w:t>notifications of ACR management events.</w:t>
      </w:r>
    </w:p>
    <w:p w14:paraId="5B13F1E9" w14:textId="649614A2" w:rsidR="00571C58" w:rsidRDefault="00571C58" w:rsidP="00571C58">
      <w:pPr>
        <w:pStyle w:val="Heading5"/>
      </w:pPr>
      <w:bookmarkStart w:id="4360" w:name="_Toc85734141"/>
      <w:bookmarkStart w:id="4361" w:name="_Toc89431440"/>
      <w:bookmarkStart w:id="4362" w:name="_Toc97042232"/>
      <w:bookmarkStart w:id="4363" w:name="_Toc97045376"/>
      <w:bookmarkStart w:id="4364" w:name="_Toc97155121"/>
      <w:bookmarkStart w:id="4365" w:name="_Toc101521271"/>
      <w:bookmarkStart w:id="4366" w:name="_Toc120284325"/>
      <w:r>
        <w:t>5.8.2.2.2</w:t>
      </w:r>
      <w:r>
        <w:tab/>
        <w:t>EAS requesting to get notifications of ACR management events using Eees_ACRManagementEvent_Subscribe service operation</w:t>
      </w:r>
      <w:bookmarkEnd w:id="4360"/>
      <w:bookmarkEnd w:id="4361"/>
      <w:bookmarkEnd w:id="4362"/>
      <w:bookmarkEnd w:id="4363"/>
      <w:bookmarkEnd w:id="4364"/>
      <w:bookmarkEnd w:id="4365"/>
      <w:bookmarkEnd w:id="4366"/>
    </w:p>
    <w:p w14:paraId="27346E8F" w14:textId="520E9DE8" w:rsidR="00571C58" w:rsidRDefault="00571C58" w:rsidP="00571C58">
      <w:r>
        <w:t xml:space="preserve">In order to subscribe to notifications of ACR management events, the EAS shall send a HTTP POST </w:t>
      </w:r>
      <w:r w:rsidR="004276CC">
        <w:t xml:space="preserve">request </w:t>
      </w:r>
      <w:r>
        <w:t xml:space="preserve">message to the EES targeting the </w:t>
      </w:r>
      <w:r w:rsidRPr="00352F42">
        <w:t>"</w:t>
      </w:r>
      <w:r>
        <w:rPr>
          <w:lang w:eastAsia="ja-JP"/>
        </w:rPr>
        <w:t>ACR Management Events Subscriptions</w:t>
      </w:r>
      <w:r w:rsidRPr="00352F42">
        <w:t>"</w:t>
      </w:r>
      <w:r>
        <w:t xml:space="preserve"> resource as specified in clause 8.</w:t>
      </w:r>
      <w:r w:rsidR="0048635A">
        <w:t>6</w:t>
      </w:r>
      <w:r>
        <w:t xml:space="preserve">.2.2.3.1. The body of </w:t>
      </w:r>
      <w:r w:rsidR="004276CC">
        <w:t xml:space="preserve">the HTTP </w:t>
      </w:r>
      <w:r>
        <w:t xml:space="preserve">POST </w:t>
      </w:r>
      <w:r w:rsidR="004276CC">
        <w:t xml:space="preserve">request </w:t>
      </w:r>
      <w:r>
        <w:t xml:space="preserve">message shall include the </w:t>
      </w:r>
      <w:r>
        <w:rPr>
          <w:lang w:eastAsia="ja-JP"/>
        </w:rPr>
        <w:t>AcrMgntEventsSubscription data type as specified in clause</w:t>
      </w:r>
      <w:r>
        <w:rPr>
          <w:lang w:val="en-US" w:eastAsia="ja-JP"/>
        </w:rPr>
        <w:t> 8.</w:t>
      </w:r>
      <w:r w:rsidR="0048635A">
        <w:rPr>
          <w:lang w:val="en-US" w:eastAsia="ja-JP"/>
        </w:rPr>
        <w:t>6</w:t>
      </w:r>
      <w:r>
        <w:rPr>
          <w:lang w:val="en-US" w:eastAsia="ja-JP"/>
        </w:rPr>
        <w:t>.5.2.2</w:t>
      </w:r>
      <w:r>
        <w:t>.</w:t>
      </w:r>
    </w:p>
    <w:p w14:paraId="2182218B" w14:textId="22D4DEE1" w:rsidR="00571C58" w:rsidRDefault="00571C58" w:rsidP="00571C58">
      <w:r>
        <w:t>Upon rece</w:t>
      </w:r>
      <w:r w:rsidR="004276CC">
        <w:t>ption</w:t>
      </w:r>
      <w:r>
        <w:t xml:space="preserve"> </w:t>
      </w:r>
      <w:r w:rsidR="004276CC">
        <w:t xml:space="preserve">of </w:t>
      </w:r>
      <w:r>
        <w:t>the HTTP POST</w:t>
      </w:r>
      <w:r w:rsidR="004276CC">
        <w:t xml:space="preserve"> request</w:t>
      </w:r>
      <w:r>
        <w:t xml:space="preserve"> message from the EAS, the EES shall:</w:t>
      </w:r>
    </w:p>
    <w:p w14:paraId="184D90D0" w14:textId="77777777" w:rsidR="00571C58" w:rsidRDefault="00571C58" w:rsidP="00571C58">
      <w:pPr>
        <w:pStyle w:val="B10"/>
      </w:pPr>
      <w:r>
        <w:t>1.</w:t>
      </w:r>
      <w:r>
        <w:tab/>
        <w:t>Process the ACR management events subscription request;</w:t>
      </w:r>
    </w:p>
    <w:p w14:paraId="72B941B1" w14:textId="5B7711E3" w:rsidR="00571C58" w:rsidRDefault="00571C58" w:rsidP="00571C58">
      <w:pPr>
        <w:pStyle w:val="B10"/>
      </w:pPr>
      <w:r>
        <w:t>2.</w:t>
      </w:r>
      <w:r>
        <w:tab/>
        <w:t>v</w:t>
      </w:r>
      <w:r w:rsidRPr="00393B16">
        <w:t xml:space="preserve">erify the identity of the </w:t>
      </w:r>
      <w:r>
        <w:t>EAS</w:t>
      </w:r>
      <w:r w:rsidRPr="00393B16">
        <w:t xml:space="preserve"> and check if the EAS is authorized to </w:t>
      </w:r>
      <w:r w:rsidR="004276CC">
        <w:t xml:space="preserve">subscribe to </w:t>
      </w:r>
      <w:r>
        <w:t>notifications of ACR management events;</w:t>
      </w:r>
    </w:p>
    <w:p w14:paraId="481A241A" w14:textId="01F61B7E" w:rsidR="00571C58" w:rsidRDefault="00571C58" w:rsidP="00571C58">
      <w:pPr>
        <w:pStyle w:val="B10"/>
      </w:pPr>
      <w:r>
        <w:t>3.</w:t>
      </w:r>
      <w:r>
        <w:tab/>
        <w:t>if the EAS is authorized</w:t>
      </w:r>
      <w:r w:rsidRPr="00A74501">
        <w:t xml:space="preserve">, then </w:t>
      </w:r>
      <w:r>
        <w:rPr>
          <w:lang w:eastAsia="ja-JP"/>
        </w:rPr>
        <w:t xml:space="preserve">if one of the subscribed event(s) is </w:t>
      </w:r>
      <w:r w:rsidR="004276CC">
        <w:rPr>
          <w:lang w:eastAsia="ja-JP"/>
        </w:rPr>
        <w:t xml:space="preserve">the </w:t>
      </w:r>
      <w:r>
        <w:rPr>
          <w:lang w:eastAsia="ja-JP"/>
        </w:rPr>
        <w:t>UP path change event, the EES shall</w:t>
      </w:r>
      <w:r w:rsidR="004276CC">
        <w:rPr>
          <w:lang w:eastAsia="ja-JP"/>
        </w:rPr>
        <w:t>:</w:t>
      </w:r>
      <w:r w:rsidRPr="00A74501">
        <w:rPr>
          <w:lang w:eastAsia="ja-JP"/>
        </w:rPr>
        <w:t xml:space="preserve"> </w:t>
      </w:r>
    </w:p>
    <w:p w14:paraId="2DE7DC94" w14:textId="59896512" w:rsidR="00571C58" w:rsidRDefault="007876EC" w:rsidP="007876EC">
      <w:pPr>
        <w:pStyle w:val="B2"/>
        <w:rPr>
          <w:lang w:eastAsia="ja-JP"/>
        </w:rPr>
      </w:pPr>
      <w:r>
        <w:rPr>
          <w:lang w:eastAsia="ja-JP"/>
        </w:rPr>
        <w:t>a)</w:t>
      </w:r>
      <w:r>
        <w:rPr>
          <w:lang w:eastAsia="ja-JP"/>
        </w:rPr>
        <w:tab/>
      </w:r>
      <w:r w:rsidR="00571C58">
        <w:rPr>
          <w:lang w:eastAsia="ja-JP"/>
        </w:rPr>
        <w:t xml:space="preserve">if already subscribed to the 3GPP core network </w:t>
      </w:r>
      <w:r w:rsidR="004276CC">
        <w:rPr>
          <w:lang w:eastAsia="ja-JP"/>
        </w:rPr>
        <w:t xml:space="preserve">(i.e. either directly through the PCF or via the NEF TrafficInfluence API) on UP path management events </w:t>
      </w:r>
      <w:r w:rsidR="00571C58">
        <w:rPr>
          <w:lang w:eastAsia="ja-JP"/>
        </w:rPr>
        <w:t>and there is local</w:t>
      </w:r>
      <w:r w:rsidR="004276CC">
        <w:rPr>
          <w:lang w:eastAsia="ja-JP"/>
        </w:rPr>
        <w:t>ly</w:t>
      </w:r>
      <w:r w:rsidR="00571C58">
        <w:rPr>
          <w:lang w:eastAsia="ja-JP"/>
        </w:rPr>
        <w:t xml:space="preserve"> </w:t>
      </w:r>
      <w:r w:rsidR="00571C58">
        <w:t>cached UP path change event information</w:t>
      </w:r>
      <w:r w:rsidR="00571C58">
        <w:rPr>
          <w:lang w:eastAsia="ja-JP"/>
        </w:rPr>
        <w:t>, perform step</w:t>
      </w:r>
      <w:r w:rsidR="00571C58">
        <w:rPr>
          <w:lang w:val="en-US" w:eastAsia="ja-JP"/>
        </w:rPr>
        <w:t xml:space="preserve"> 4, and </w:t>
      </w:r>
      <w:r w:rsidR="00571C58">
        <w:t>include the local</w:t>
      </w:r>
      <w:r w:rsidR="004276CC">
        <w:t>ly</w:t>
      </w:r>
      <w:r w:rsidR="00571C58">
        <w:t xml:space="preserve"> cached UP path change event information in the HTTP POST response</w:t>
      </w:r>
      <w:r w:rsidR="004276CC">
        <w:t xml:space="preserve"> body</w:t>
      </w:r>
      <w:r w:rsidR="00571C58">
        <w:rPr>
          <w:lang w:eastAsia="ja-JP"/>
        </w:rPr>
        <w:t>; or</w:t>
      </w:r>
    </w:p>
    <w:p w14:paraId="3305D928" w14:textId="06F75B81" w:rsidR="00571C58" w:rsidRDefault="007876EC" w:rsidP="007876EC">
      <w:pPr>
        <w:pStyle w:val="B2"/>
        <w:rPr>
          <w:lang w:eastAsia="ja-JP"/>
        </w:rPr>
      </w:pPr>
      <w:r>
        <w:rPr>
          <w:lang w:eastAsia="ja-JP"/>
        </w:rPr>
        <w:t>b)</w:t>
      </w:r>
      <w:r>
        <w:rPr>
          <w:lang w:eastAsia="ja-JP"/>
        </w:rPr>
        <w:tab/>
      </w:r>
      <w:r w:rsidR="00571C58">
        <w:rPr>
          <w:lang w:eastAsia="ja-JP"/>
        </w:rPr>
        <w:t xml:space="preserve">if not </w:t>
      </w:r>
      <w:r w:rsidR="004276CC">
        <w:rPr>
          <w:lang w:eastAsia="ja-JP"/>
        </w:rPr>
        <w:t xml:space="preserve">yet </w:t>
      </w:r>
      <w:r w:rsidR="00571C58">
        <w:rPr>
          <w:lang w:eastAsia="ja-JP"/>
        </w:rPr>
        <w:t xml:space="preserve">subscribed to the 3GPP core network </w:t>
      </w:r>
      <w:r w:rsidR="004276CC">
        <w:rPr>
          <w:lang w:eastAsia="ja-JP"/>
        </w:rPr>
        <w:t>on UP path management events</w:t>
      </w:r>
      <w:r w:rsidR="00571C58">
        <w:rPr>
          <w:lang w:eastAsia="ja-JP"/>
        </w:rPr>
        <w:t xml:space="preserve">,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4276CC" w:rsidRPr="004276CC">
        <w:rPr>
          <w:lang w:eastAsia="zh-CN"/>
        </w:rPr>
        <w:t xml:space="preserve"> </w:t>
      </w:r>
      <w:r w:rsidR="004276CC">
        <w:rPr>
          <w:lang w:eastAsia="zh-CN"/>
        </w:rPr>
        <w:t>or directly towards the PCF</w:t>
      </w:r>
      <w:r w:rsidR="00571C58" w:rsidRPr="007045B2">
        <w:rPr>
          <w:lang w:eastAsia="zh-CN"/>
        </w:rPr>
        <w:t xml:space="preserve"> </w:t>
      </w:r>
      <w:r w:rsidR="00571C58" w:rsidRPr="00A74501">
        <w:rPr>
          <w:lang w:eastAsia="zh-CN"/>
        </w:rPr>
        <w:t xml:space="preserve">to </w:t>
      </w:r>
      <w:r w:rsidR="00571C58" w:rsidRPr="00A74501">
        <w:rPr>
          <w:lang w:eastAsia="zh-CN"/>
        </w:rPr>
        <w:lastRenderedPageBreak/>
        <w:t>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4</w:t>
      </w:r>
      <w:r w:rsidR="00571C58">
        <w:t>.</w:t>
      </w:r>
    </w:p>
    <w:p w14:paraId="0268A0A3" w14:textId="5EBCD815" w:rsidR="00571C58" w:rsidRPr="00DC2211"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02E73D2C" w14:textId="77777777" w:rsidR="00571C58" w:rsidRDefault="00571C58" w:rsidP="00571C58">
      <w:pPr>
        <w:pStyle w:val="B10"/>
      </w:pPr>
      <w:r w:rsidRPr="00A74501">
        <w:t>4.</w:t>
      </w:r>
      <w:r w:rsidRPr="00A74501">
        <w:tab/>
      </w:r>
      <w:r>
        <w:rPr>
          <w:lang w:eastAsia="ja-JP"/>
        </w:rPr>
        <w:t>create a</w:t>
      </w:r>
      <w:r w:rsidRPr="00E73AF4">
        <w:t xml:space="preserve"> </w:t>
      </w:r>
      <w:r w:rsidRPr="00A74501">
        <w:t>new resource "Individual ACR</w:t>
      </w:r>
      <w:r>
        <w:t xml:space="preserve"> Management Events Subscription</w:t>
      </w:r>
      <w:r w:rsidRPr="00A74501">
        <w:t>"</w:t>
      </w:r>
      <w:r>
        <w:t xml:space="preserve"> and</w:t>
      </w:r>
      <w:r w:rsidRPr="00A74501">
        <w:t xml:space="preserve"> respond to the EAS with </w:t>
      </w:r>
      <w:r w:rsidRPr="00A74501">
        <w:rPr>
          <w:lang w:eastAsia="zh-CN"/>
        </w:rPr>
        <w:t>"</w:t>
      </w:r>
      <w:r w:rsidRPr="00A74501">
        <w:rPr>
          <w:lang w:eastAsia="ja-JP"/>
        </w:rPr>
        <w:t>201 Created</w:t>
      </w:r>
      <w:r w:rsidRPr="00A74501">
        <w:rPr>
          <w:lang w:eastAsia="zh-CN"/>
        </w:rPr>
        <w:t>"</w:t>
      </w:r>
      <w:r w:rsidRPr="00A74501">
        <w:t xml:space="preserve"> and include the </w:t>
      </w:r>
      <w:r w:rsidRPr="00A74501">
        <w:rPr>
          <w:lang w:eastAsia="ja-JP"/>
        </w:rPr>
        <w:t>Individual ACR Management Events Subscription</w:t>
      </w:r>
      <w:r w:rsidRPr="00A74501">
        <w:t xml:space="preserve"> information. The new created resource URI shall also be included in the Location header field of the HTTP response message</w:t>
      </w:r>
      <w:r>
        <w:t>;</w:t>
      </w:r>
    </w:p>
    <w:p w14:paraId="7C227E0D" w14:textId="632CE56A" w:rsidR="00571C58" w:rsidRDefault="00571C58" w:rsidP="0073554C">
      <w:pPr>
        <w:pStyle w:val="B10"/>
        <w:rPr>
          <w:lang w:eastAsia="ja-JP"/>
        </w:rPr>
      </w:pPr>
      <w:r>
        <w:t>5.</w:t>
      </w:r>
      <w:r>
        <w:tab/>
      </w:r>
      <w:r w:rsidRPr="001205E8">
        <w:rPr>
          <w:lang w:eastAsia="ja-JP"/>
        </w:rPr>
        <w:t>If the target UE and the 3GPP network support</w:t>
      </w:r>
      <w:r>
        <w:rPr>
          <w:lang w:eastAsia="ja-JP"/>
        </w:rPr>
        <w:t>s</w:t>
      </w:r>
      <w:r w:rsidRPr="001205E8">
        <w:rPr>
          <w:lang w:eastAsia="ja-JP"/>
        </w:rPr>
        <w:t xml:space="preserve"> mobility between 5GC and EPC, </w:t>
      </w:r>
      <w:r>
        <w:rPr>
          <w:lang w:eastAsia="ja-JP"/>
        </w:rPr>
        <w:t xml:space="preserve">interact </w:t>
      </w:r>
      <w:r>
        <w:rPr>
          <w:lang w:eastAsia="zh-CN"/>
        </w:rPr>
        <w:t xml:space="preserve">with the SCEF+NEF </w:t>
      </w:r>
      <w:r>
        <w:rPr>
          <w:lang w:eastAsia="ja-JP"/>
        </w:rPr>
        <w:t xml:space="preserve">by invoking the MonitroingEvent API </w:t>
      </w:r>
      <w:r>
        <w:t xml:space="preserve">as </w:t>
      </w:r>
      <w:r>
        <w:rPr>
          <w:lang w:eastAsia="ja-JP"/>
        </w:rPr>
        <w:t xml:space="preserve">specified in </w:t>
      </w:r>
      <w:r w:rsidRPr="00A74501">
        <w:rPr>
          <w:lang w:eastAsia="ja-JP"/>
        </w:rPr>
        <w:t>3GPP TS 29.</w:t>
      </w:r>
      <w:r>
        <w:rPr>
          <w:lang w:eastAsia="ja-JP"/>
        </w:rPr>
        <w:t>1</w:t>
      </w:r>
      <w:r w:rsidRPr="00A74501">
        <w:rPr>
          <w:lang w:eastAsia="ja-JP"/>
        </w:rPr>
        <w:t>22 [</w:t>
      </w:r>
      <w:r>
        <w:rPr>
          <w:lang w:val="en-US" w:eastAsia="ja-JP"/>
        </w:rPr>
        <w:t>6</w:t>
      </w:r>
      <w:r w:rsidRPr="00A74501">
        <w:rPr>
          <w:lang w:eastAsia="ja-JP"/>
        </w:rPr>
        <w:t>]</w:t>
      </w:r>
      <w:r>
        <w:rPr>
          <w:lang w:eastAsia="ja-JP"/>
        </w:rPr>
        <w:t xml:space="preserve"> with the monitoring type sets to </w:t>
      </w:r>
      <w:r>
        <w:rPr>
          <w:lang w:eastAsia="zh-CN"/>
        </w:rPr>
        <w:t>"</w:t>
      </w:r>
      <w:r>
        <w:rPr>
          <w:rFonts w:cs="Arial"/>
          <w:szCs w:val="18"/>
          <w:lang w:eastAsia="zh-CN"/>
        </w:rPr>
        <w:t>API_SUPPORT_CAPABILITY</w:t>
      </w:r>
      <w:r>
        <w:rPr>
          <w:lang w:eastAsia="zh-CN"/>
        </w:rPr>
        <w:t>"</w:t>
      </w:r>
      <w:r w:rsidRPr="00C8145C">
        <w:rPr>
          <w:lang w:eastAsia="zh-CN"/>
        </w:rPr>
        <w:t xml:space="preserve"> </w:t>
      </w:r>
      <w:r>
        <w:t xml:space="preserve">or </w:t>
      </w:r>
      <w:r>
        <w:rPr>
          <w:lang w:eastAsia="ja-JP"/>
        </w:rPr>
        <w:t>interact with the CAPIF core function by invoking the CAPIF_Events_API service as specified in 3GPP TS 29.222 [1</w:t>
      </w:r>
      <w:r w:rsidR="008D4048">
        <w:rPr>
          <w:lang w:eastAsia="ja-JP"/>
        </w:rPr>
        <w:t>7</w:t>
      </w:r>
      <w:r>
        <w:rPr>
          <w:lang w:eastAsia="ja-JP"/>
        </w:rPr>
        <w:t xml:space="preserve">] </w:t>
      </w:r>
      <w:r>
        <w:rPr>
          <w:lang w:eastAsia="zh-CN"/>
        </w:rPr>
        <w:t xml:space="preserve">to request to be notified </w:t>
      </w:r>
      <w:r>
        <w:rPr>
          <w:lang w:eastAsia="ja-JP"/>
        </w:rPr>
        <w:t xml:space="preserve">the availability of </w:t>
      </w:r>
      <w:r w:rsidRPr="00F477AF">
        <w:t>the</w:t>
      </w:r>
      <w:r>
        <w:t xml:space="preserve"> TrafficInfluence API</w:t>
      </w:r>
      <w:r>
        <w:rPr>
          <w:lang w:eastAsia="ja-JP"/>
        </w:rPr>
        <w:t>.</w:t>
      </w:r>
    </w:p>
    <w:p w14:paraId="4C6A1236" w14:textId="4523F522" w:rsidR="00F66A84" w:rsidRDefault="00F66A84" w:rsidP="0073554C">
      <w:pPr>
        <w:rPr>
          <w:lang w:eastAsia="ja-JP"/>
        </w:rPr>
      </w:pPr>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524AAAFC" w14:textId="7F7D1FF2" w:rsidR="00571C58" w:rsidRDefault="00571C58" w:rsidP="00571C58">
      <w:pPr>
        <w:pStyle w:val="Heading4"/>
      </w:pPr>
      <w:bookmarkStart w:id="4367" w:name="_Toc85734142"/>
      <w:bookmarkStart w:id="4368" w:name="_Toc89431441"/>
      <w:bookmarkStart w:id="4369" w:name="_Toc97042233"/>
      <w:bookmarkStart w:id="4370" w:name="_Toc97045377"/>
      <w:bookmarkStart w:id="4371" w:name="_Toc97155122"/>
      <w:bookmarkStart w:id="4372" w:name="_Toc101521272"/>
      <w:bookmarkStart w:id="4373" w:name="_Toc120284326"/>
      <w:r>
        <w:t>5.8.2.3</w:t>
      </w:r>
      <w:r>
        <w:tab/>
        <w:t>Eees_ACRManagementEvent_UpdateSubscription</w:t>
      </w:r>
      <w:bookmarkEnd w:id="4367"/>
      <w:bookmarkEnd w:id="4368"/>
      <w:bookmarkEnd w:id="4369"/>
      <w:bookmarkEnd w:id="4370"/>
      <w:bookmarkEnd w:id="4371"/>
      <w:bookmarkEnd w:id="4372"/>
      <w:bookmarkEnd w:id="4373"/>
    </w:p>
    <w:p w14:paraId="158E57E5" w14:textId="1C449841" w:rsidR="00571C58" w:rsidRDefault="00571C58" w:rsidP="00571C58">
      <w:pPr>
        <w:pStyle w:val="Heading5"/>
      </w:pPr>
      <w:bookmarkStart w:id="4374" w:name="_Toc85734143"/>
      <w:bookmarkStart w:id="4375" w:name="_Toc89431442"/>
      <w:bookmarkStart w:id="4376" w:name="_Toc97042234"/>
      <w:bookmarkStart w:id="4377" w:name="_Toc97045378"/>
      <w:bookmarkStart w:id="4378" w:name="_Toc97155123"/>
      <w:bookmarkStart w:id="4379" w:name="_Toc101521273"/>
      <w:bookmarkStart w:id="4380" w:name="_Toc120284327"/>
      <w:r>
        <w:t>5.8.2.3.1</w:t>
      </w:r>
      <w:r>
        <w:tab/>
        <w:t>General</w:t>
      </w:r>
      <w:bookmarkEnd w:id="4374"/>
      <w:bookmarkEnd w:id="4375"/>
      <w:bookmarkEnd w:id="4376"/>
      <w:bookmarkEnd w:id="4377"/>
      <w:bookmarkEnd w:id="4378"/>
      <w:bookmarkEnd w:id="4379"/>
      <w:bookmarkEnd w:id="4380"/>
    </w:p>
    <w:p w14:paraId="10CEB793" w14:textId="77777777" w:rsidR="00571C58" w:rsidRDefault="00571C58" w:rsidP="00571C58">
      <w:r>
        <w:t xml:space="preserve">This service operation is used by EAS to </w:t>
      </w:r>
      <w:r w:rsidRPr="00395EB0">
        <w:t xml:space="preserve">request </w:t>
      </w:r>
      <w:r>
        <w:t>updating an existing Individual ACR Management Events Subscription.</w:t>
      </w:r>
    </w:p>
    <w:p w14:paraId="65652B89" w14:textId="61092696" w:rsidR="00571C58" w:rsidRDefault="00571C58" w:rsidP="00571C58">
      <w:pPr>
        <w:pStyle w:val="Heading5"/>
      </w:pPr>
      <w:bookmarkStart w:id="4381" w:name="_Toc85734144"/>
      <w:bookmarkStart w:id="4382" w:name="_Toc89431443"/>
      <w:bookmarkStart w:id="4383" w:name="_Toc97042235"/>
      <w:bookmarkStart w:id="4384" w:name="_Toc97045379"/>
      <w:bookmarkStart w:id="4385" w:name="_Toc97155124"/>
      <w:bookmarkStart w:id="4386" w:name="_Toc101521274"/>
      <w:bookmarkStart w:id="4387" w:name="_Toc120284328"/>
      <w:r>
        <w:t>5.8.2.3.2</w:t>
      </w:r>
      <w:r>
        <w:tab/>
        <w:t>EAS updating an existing Individual ACR Management Events Subscription using Eees_ACRManagementEvent_UpdateSubscription service operation</w:t>
      </w:r>
      <w:bookmarkEnd w:id="4381"/>
      <w:bookmarkEnd w:id="4382"/>
      <w:bookmarkEnd w:id="4383"/>
      <w:bookmarkEnd w:id="4384"/>
      <w:bookmarkEnd w:id="4385"/>
      <w:bookmarkEnd w:id="4386"/>
      <w:bookmarkEnd w:id="4387"/>
    </w:p>
    <w:p w14:paraId="75441C41" w14:textId="32A579B5" w:rsidR="00571C58" w:rsidRDefault="00571C58" w:rsidP="00571C58">
      <w:r>
        <w:t xml:space="preserve">To </w:t>
      </w:r>
      <w:r w:rsidRPr="00395EB0">
        <w:t xml:space="preserve">request </w:t>
      </w:r>
      <w:r>
        <w:t xml:space="preserve">modification of an existing Individual ACR Management Events Subscription, the EAS shall send a HTTP PATCH request (for partial modification) or PUT request (for fully replacement) message to the EES on resource URI </w:t>
      </w:r>
      <w:r w:rsidRPr="00352F42">
        <w:t>"</w:t>
      </w:r>
      <w:r>
        <w:t>Individual ACR Management Events Subscription</w:t>
      </w:r>
      <w:r w:rsidRPr="00352F42">
        <w:t>"</w:t>
      </w:r>
      <w:r>
        <w:t xml:space="preserve"> resource as specified in clause 8.</w:t>
      </w:r>
      <w:r w:rsidR="0048635A">
        <w:t>6</w:t>
      </w:r>
      <w:r>
        <w:t>.2.3.3.1 for HTTP</w:t>
      </w:r>
      <w:r w:rsidR="004218DA">
        <w:t xml:space="preserve"> PATCH message and in clause 8.</w:t>
      </w:r>
      <w:r w:rsidR="0048635A">
        <w:t>6</w:t>
      </w:r>
      <w:r>
        <w:t>.2.3.3.2 for HTTP PUT message.</w:t>
      </w:r>
      <w:ins w:id="4388" w:author="CR0023" w:date="2022-11-25T12:43:00Z">
        <w:r w:rsidR="009A3F31">
          <w:t xml:space="preserve"> This request shall not replace the easId property of the existing resource.</w:t>
        </w:r>
      </w:ins>
    </w:p>
    <w:p w14:paraId="50FCE29F" w14:textId="77777777" w:rsidR="00571C58" w:rsidRDefault="00571C58" w:rsidP="00571C58">
      <w:r>
        <w:t>Upon receiving the HTTP PATCH or PUT message from the EAS, the EES shall:</w:t>
      </w:r>
    </w:p>
    <w:p w14:paraId="108ED517" w14:textId="77777777" w:rsidR="00571C58" w:rsidRDefault="00571C58" w:rsidP="00571C58">
      <w:pPr>
        <w:pStyle w:val="B10"/>
      </w:pPr>
      <w:r>
        <w:t>1.</w:t>
      </w:r>
      <w:r>
        <w:tab/>
        <w:t>check the update of the existing Individual ACR Management Events Subscription from the EAS is authorized or not;</w:t>
      </w:r>
    </w:p>
    <w:p w14:paraId="52919956" w14:textId="4412E760" w:rsidR="00571C58" w:rsidRDefault="00571C58" w:rsidP="00571C58">
      <w:pPr>
        <w:pStyle w:val="B10"/>
      </w:pPr>
      <w:r>
        <w:t>2.</w:t>
      </w:r>
      <w:r>
        <w:tab/>
        <w:t>if the EAS is authorized</w:t>
      </w:r>
      <w:del w:id="4389" w:author="CR0023" w:date="2022-11-25T12:44:00Z">
        <w:r w:rsidDel="009A3F31">
          <w:delText xml:space="preserve"> and</w:delText>
        </w:r>
        <w:r w:rsidRPr="00393B16" w:rsidDel="009A3F31">
          <w:delText xml:space="preserve"> </w:delText>
        </w:r>
        <w:r w:rsidDel="009A3F31">
          <w:delText>the resource exists</w:delText>
        </w:r>
      </w:del>
      <w:r>
        <w:t xml:space="preserve">, then </w:t>
      </w:r>
      <w:r>
        <w:rPr>
          <w:lang w:eastAsia="ja-JP"/>
        </w:rPr>
        <w:t xml:space="preserve">if one of the subscribed event(s) is UP path change event, </w:t>
      </w:r>
      <w:r>
        <w:t>the EES shall</w:t>
      </w:r>
      <w:ins w:id="4390" w:author="CR0023" w:date="2022-11-25T12:44:00Z">
        <w:r w:rsidR="009A3F31">
          <w:t>:</w:t>
        </w:r>
      </w:ins>
      <w:del w:id="4391" w:author="CR0023" w:date="2022-11-25T12:44:00Z">
        <w:r w:rsidDel="009A3F31">
          <w:delText>;</w:delText>
        </w:r>
      </w:del>
    </w:p>
    <w:p w14:paraId="36B46B1C" w14:textId="77A46BEA" w:rsidR="00571C58" w:rsidRDefault="007876EC" w:rsidP="007876EC">
      <w:pPr>
        <w:pStyle w:val="B2"/>
        <w:rPr>
          <w:lang w:eastAsia="ja-JP"/>
        </w:rPr>
      </w:pPr>
      <w:r>
        <w:rPr>
          <w:lang w:eastAsia="ja-JP"/>
        </w:rPr>
        <w:t>a)</w:t>
      </w:r>
      <w:r>
        <w:rPr>
          <w:lang w:eastAsia="ja-JP"/>
        </w:rPr>
        <w:tab/>
      </w:r>
      <w:r w:rsidR="00571C58">
        <w:rPr>
          <w:lang w:eastAsia="ja-JP"/>
        </w:rPr>
        <w:t xml:space="preserve">if already successful subscribed to the 3GPP core network and there is local </w:t>
      </w:r>
      <w:r w:rsidR="00571C58">
        <w:t>cached UP path change event information</w:t>
      </w:r>
      <w:r w:rsidR="00571C58">
        <w:rPr>
          <w:lang w:eastAsia="ja-JP"/>
        </w:rPr>
        <w:t>, perform step</w:t>
      </w:r>
      <w:r w:rsidR="00571C58">
        <w:rPr>
          <w:lang w:val="en-US" w:eastAsia="ja-JP"/>
        </w:rPr>
        <w:t xml:space="preserve"> 3, and </w:t>
      </w:r>
      <w:r w:rsidR="00571C58">
        <w:t>include the local cached UP path change event information in the HTTP PUT or PATCH response</w:t>
      </w:r>
      <w:r w:rsidR="00571C58">
        <w:rPr>
          <w:lang w:eastAsia="ja-JP"/>
        </w:rPr>
        <w:t>; or</w:t>
      </w:r>
    </w:p>
    <w:p w14:paraId="427DD61B" w14:textId="745782EA" w:rsidR="00571C58" w:rsidRDefault="007876EC" w:rsidP="007876EC">
      <w:pPr>
        <w:pStyle w:val="B2"/>
        <w:rPr>
          <w:lang w:eastAsia="ja-JP"/>
        </w:rPr>
      </w:pPr>
      <w:r>
        <w:rPr>
          <w:lang w:eastAsia="ja-JP"/>
        </w:rPr>
        <w:t>b)</w:t>
      </w:r>
      <w:r>
        <w:rPr>
          <w:lang w:eastAsia="ja-JP"/>
        </w:rPr>
        <w:tab/>
      </w:r>
      <w:r w:rsidR="00571C58">
        <w:rPr>
          <w:lang w:eastAsia="ja-JP"/>
        </w:rPr>
        <w:t xml:space="preserve">if not subscribed to the 3GPP core network yet, interact with the NEF by invoking the TrafficInfluence API as specified in </w:t>
      </w:r>
      <w:r w:rsidR="00571C58" w:rsidRPr="00A74501">
        <w:rPr>
          <w:lang w:eastAsia="ja-JP"/>
        </w:rPr>
        <w:t>3GPP TS 29.522 [</w:t>
      </w:r>
      <w:r w:rsidR="00571C58" w:rsidRPr="00A74501">
        <w:rPr>
          <w:lang w:val="en-US" w:eastAsia="ja-JP"/>
        </w:rPr>
        <w:t>10</w:t>
      </w:r>
      <w:r w:rsidR="00571C58" w:rsidRPr="00A74501">
        <w:rPr>
          <w:lang w:eastAsia="ja-JP"/>
        </w:rPr>
        <w:t>]</w:t>
      </w:r>
      <w:r w:rsidR="00571C58" w:rsidRPr="007045B2">
        <w:rPr>
          <w:lang w:eastAsia="zh-CN"/>
        </w:rPr>
        <w:t xml:space="preserve"> </w:t>
      </w:r>
      <w:r w:rsidR="00571C58" w:rsidRPr="00A74501">
        <w:rPr>
          <w:lang w:eastAsia="zh-CN"/>
        </w:rPr>
        <w:t>to request to be notified</w:t>
      </w:r>
      <w:r w:rsidR="00571C58">
        <w:rPr>
          <w:lang w:eastAsia="zh-CN"/>
        </w:rPr>
        <w:t xml:space="preserve"> of the UP path change event.</w:t>
      </w:r>
      <w:r w:rsidR="00571C58" w:rsidRPr="00690035">
        <w:t xml:space="preserve"> </w:t>
      </w:r>
      <w:r w:rsidR="00571C58">
        <w:t>U</w:t>
      </w:r>
      <w:r w:rsidR="00571C58" w:rsidRPr="00A74501">
        <w:t xml:space="preserve">pon receipt </w:t>
      </w:r>
      <w:r w:rsidR="00571C58">
        <w:t xml:space="preserve">of successful response from the NEF, then the </w:t>
      </w:r>
      <w:r w:rsidR="00571C58">
        <w:rPr>
          <w:lang w:eastAsia="ja-JP"/>
        </w:rPr>
        <w:t>EES shall perform step</w:t>
      </w:r>
      <w:r w:rsidR="00571C58">
        <w:rPr>
          <w:lang w:val="en-US" w:eastAsia="ja-JP"/>
        </w:rPr>
        <w:t> 3</w:t>
      </w:r>
      <w:r w:rsidR="00571C58">
        <w:t>.</w:t>
      </w:r>
    </w:p>
    <w:p w14:paraId="708BA7D7" w14:textId="65051902" w:rsidR="00571C58" w:rsidRPr="002E567D" w:rsidRDefault="00571C58" w:rsidP="00571C58">
      <w:pPr>
        <w:pStyle w:val="B2"/>
        <w:ind w:left="567" w:firstLine="0"/>
        <w:rPr>
          <w:lang w:eastAsia="ja-JP"/>
        </w:rPr>
      </w:pPr>
      <w:r>
        <w:t xml:space="preserve">The EES may interact with the NEF by invoking the AnalyticsExposure API as </w:t>
      </w:r>
      <w:r>
        <w:rPr>
          <w:lang w:eastAsia="ja-JP"/>
        </w:rPr>
        <w:t xml:space="preserve">specified in </w:t>
      </w:r>
      <w:r w:rsidRPr="00A74501">
        <w:rPr>
          <w:lang w:eastAsia="ja-JP"/>
        </w:rPr>
        <w:t>3GPP TS 29.522 [</w:t>
      </w:r>
      <w:r w:rsidRPr="00A74501">
        <w:rPr>
          <w:lang w:val="en-US" w:eastAsia="ja-JP"/>
        </w:rPr>
        <w:t>10</w:t>
      </w:r>
      <w:r w:rsidRPr="00A74501">
        <w:rPr>
          <w:lang w:eastAsia="ja-JP"/>
        </w:rPr>
        <w:t>]</w:t>
      </w:r>
      <w:r>
        <w:rPr>
          <w:lang w:eastAsia="ja-JP"/>
        </w:rPr>
        <w:t xml:space="preserve"> to subscribe to notifications of, or retrieve the UE mobility and UE communication events.</w:t>
      </w:r>
    </w:p>
    <w:p w14:paraId="38B2E1BC" w14:textId="01978AFD" w:rsidR="00571C58" w:rsidRDefault="00571C58" w:rsidP="00571C58">
      <w:pPr>
        <w:pStyle w:val="B2"/>
        <w:ind w:leftChars="142" w:left="566" w:hangingChars="141" w:hanging="282"/>
      </w:pPr>
      <w:r>
        <w:t>3.</w:t>
      </w:r>
      <w:r>
        <w:tab/>
      </w:r>
      <w:r>
        <w:rPr>
          <w:lang w:eastAsia="ja-JP"/>
        </w:rPr>
        <w:t>update the existing</w:t>
      </w:r>
      <w:r w:rsidRPr="00A74501">
        <w:t xml:space="preserve"> resource "Individual ACR</w:t>
      </w:r>
      <w:r>
        <w:t xml:space="preserve"> Management Events Subscription</w:t>
      </w:r>
      <w:r w:rsidRPr="00A74501">
        <w:t>"</w:t>
      </w:r>
      <w:r>
        <w:t xml:space="preserve">, respond to the EAS with </w:t>
      </w:r>
      <w:r>
        <w:rPr>
          <w:lang w:eastAsia="zh-CN"/>
        </w:rPr>
        <w:t>"</w:t>
      </w:r>
      <w:r>
        <w:rPr>
          <w:lang w:eastAsia="ja-JP"/>
        </w:rPr>
        <w:t>204 No Content</w:t>
      </w:r>
      <w:r>
        <w:rPr>
          <w:lang w:eastAsia="zh-CN"/>
        </w:rPr>
        <w:t>",</w:t>
      </w:r>
      <w:r>
        <w:t xml:space="preserve"> or </w:t>
      </w:r>
      <w:r>
        <w:rPr>
          <w:lang w:eastAsia="zh-CN"/>
        </w:rPr>
        <w:t>"</w:t>
      </w:r>
      <w:r>
        <w:rPr>
          <w:lang w:eastAsia="ja-JP"/>
        </w:rPr>
        <w:t>200 OK</w:t>
      </w:r>
      <w:r>
        <w:rPr>
          <w:lang w:eastAsia="zh-CN"/>
        </w:rPr>
        <w:t xml:space="preserve">" </w:t>
      </w:r>
      <w:r>
        <w:t xml:space="preserve">with the updated </w:t>
      </w:r>
      <w:r>
        <w:rPr>
          <w:rFonts w:hint="eastAsia"/>
          <w:lang w:eastAsia="ja-JP"/>
        </w:rPr>
        <w:t xml:space="preserve">Individual </w:t>
      </w:r>
      <w:r>
        <w:rPr>
          <w:lang w:eastAsia="ja-JP"/>
        </w:rPr>
        <w:t>ACR Management Events Subscription</w:t>
      </w:r>
      <w:r>
        <w:t xml:space="preserve"> message.</w:t>
      </w:r>
    </w:p>
    <w:p w14:paraId="2DBBD02C" w14:textId="4FB945C4" w:rsidR="00F66A84" w:rsidRDefault="00F66A84"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11B656B5" w14:textId="7F6F26CA" w:rsidR="002A00EF" w:rsidRPr="003F50CC" w:rsidRDefault="002A00EF" w:rsidP="0073554C">
      <w:r w:rsidRPr="00FD08FD">
        <w:t xml:space="preserve">If the </w:t>
      </w:r>
      <w:r>
        <w:t>EES</w:t>
      </w:r>
      <w:r w:rsidRPr="00FD08FD">
        <w:t xml:space="preserve"> determines </w:t>
      </w:r>
      <w:r>
        <w:t xml:space="preserve">that </w:t>
      </w:r>
      <w:r w:rsidRPr="00FD08FD">
        <w:t xml:space="preserve">the received HTTP </w:t>
      </w:r>
      <w:r>
        <w:t>PATCH or PUT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418AC23D" w14:textId="540B137F" w:rsidR="00571C58" w:rsidRDefault="00571C58" w:rsidP="00571C58">
      <w:pPr>
        <w:pStyle w:val="Heading4"/>
      </w:pPr>
      <w:bookmarkStart w:id="4392" w:name="_Toc85734145"/>
      <w:bookmarkStart w:id="4393" w:name="_Toc89431444"/>
      <w:bookmarkStart w:id="4394" w:name="_Toc97042236"/>
      <w:bookmarkStart w:id="4395" w:name="_Toc97045380"/>
      <w:bookmarkStart w:id="4396" w:name="_Toc97155125"/>
      <w:bookmarkStart w:id="4397" w:name="_Toc101521275"/>
      <w:bookmarkStart w:id="4398" w:name="_Toc120284329"/>
      <w:r>
        <w:lastRenderedPageBreak/>
        <w:t>5.8.2.4</w:t>
      </w:r>
      <w:r>
        <w:tab/>
        <w:t>Eees_ACRManagementEvent_Unsubscribe</w:t>
      </w:r>
      <w:bookmarkEnd w:id="4392"/>
      <w:bookmarkEnd w:id="4393"/>
      <w:bookmarkEnd w:id="4394"/>
      <w:bookmarkEnd w:id="4395"/>
      <w:bookmarkEnd w:id="4396"/>
      <w:bookmarkEnd w:id="4397"/>
      <w:bookmarkEnd w:id="4398"/>
    </w:p>
    <w:p w14:paraId="034A68F1" w14:textId="302370F4" w:rsidR="00571C58" w:rsidRDefault="00571C58" w:rsidP="00571C58">
      <w:pPr>
        <w:pStyle w:val="Heading5"/>
      </w:pPr>
      <w:bookmarkStart w:id="4399" w:name="_Toc85734146"/>
      <w:bookmarkStart w:id="4400" w:name="_Toc89431445"/>
      <w:bookmarkStart w:id="4401" w:name="_Toc97042237"/>
      <w:bookmarkStart w:id="4402" w:name="_Toc97045381"/>
      <w:bookmarkStart w:id="4403" w:name="_Toc97155126"/>
      <w:bookmarkStart w:id="4404" w:name="_Toc101521276"/>
      <w:bookmarkStart w:id="4405" w:name="_Toc120284330"/>
      <w:r>
        <w:t>5.8.2.4.1</w:t>
      </w:r>
      <w:r>
        <w:tab/>
        <w:t>General</w:t>
      </w:r>
      <w:bookmarkEnd w:id="4399"/>
      <w:bookmarkEnd w:id="4400"/>
      <w:bookmarkEnd w:id="4401"/>
      <w:bookmarkEnd w:id="4402"/>
      <w:bookmarkEnd w:id="4403"/>
      <w:bookmarkEnd w:id="4404"/>
      <w:bookmarkEnd w:id="4405"/>
    </w:p>
    <w:p w14:paraId="58A8A3AA" w14:textId="34A81B61" w:rsidR="00571C58" w:rsidRDefault="00571C58" w:rsidP="00571C58">
      <w:r>
        <w:t xml:space="preserve">This service operation is used by EAS to </w:t>
      </w:r>
      <w:r w:rsidR="004276CC">
        <w:t xml:space="preserve">delete </w:t>
      </w:r>
      <w:r>
        <w:t>an existing ACR Management Events Subscription.</w:t>
      </w:r>
    </w:p>
    <w:p w14:paraId="589BA0DA" w14:textId="302F2471" w:rsidR="00571C58" w:rsidRDefault="00571C58" w:rsidP="00571C58">
      <w:pPr>
        <w:pStyle w:val="Heading5"/>
      </w:pPr>
      <w:bookmarkStart w:id="4406" w:name="_Toc85734147"/>
      <w:bookmarkStart w:id="4407" w:name="_Toc89431446"/>
      <w:bookmarkStart w:id="4408" w:name="_Toc97042238"/>
      <w:bookmarkStart w:id="4409" w:name="_Toc97045382"/>
      <w:bookmarkStart w:id="4410" w:name="_Toc97155127"/>
      <w:bookmarkStart w:id="4411" w:name="_Toc101521277"/>
      <w:bookmarkStart w:id="4412" w:name="_Toc120284331"/>
      <w:r>
        <w:t>5.8.2.4.2</w:t>
      </w:r>
      <w:r>
        <w:tab/>
        <w:t xml:space="preserve">EAS </w:t>
      </w:r>
      <w:r w:rsidR="004276CC">
        <w:t xml:space="preserve">deleting </w:t>
      </w:r>
      <w:r>
        <w:t>an existing Individual ACR Management Events Subscription using Eees_ACRManagementEvent_Unsubscribe service operation</w:t>
      </w:r>
      <w:bookmarkEnd w:id="4406"/>
      <w:bookmarkEnd w:id="4407"/>
      <w:bookmarkEnd w:id="4408"/>
      <w:bookmarkEnd w:id="4409"/>
      <w:bookmarkEnd w:id="4410"/>
      <w:bookmarkEnd w:id="4411"/>
      <w:bookmarkEnd w:id="4412"/>
    </w:p>
    <w:p w14:paraId="6576B1D8" w14:textId="519D4D8D" w:rsidR="00571C58" w:rsidRDefault="00571C58" w:rsidP="00571C58">
      <w:r>
        <w:t xml:space="preserve">To </w:t>
      </w:r>
      <w:r w:rsidR="004276CC">
        <w:t xml:space="preserve">delete </w:t>
      </w:r>
      <w:r>
        <w:t xml:space="preserve">an existing </w:t>
      </w:r>
      <w:r w:rsidR="004276CC">
        <w:t>"</w:t>
      </w:r>
      <w:r>
        <w:t>Individual ACR Management Events Subscription</w:t>
      </w:r>
      <w:r w:rsidR="004276CC">
        <w:t>"</w:t>
      </w:r>
      <w:r>
        <w:t xml:space="preserve">, the EAS shall send a HTTP DELETE </w:t>
      </w:r>
      <w:r w:rsidR="004276CC">
        <w:t xml:space="preserve">request </w:t>
      </w:r>
      <w:r>
        <w:t xml:space="preserve">message to the EES targeting the </w:t>
      </w:r>
      <w:r w:rsidR="004276CC">
        <w:t xml:space="preserve">concerned </w:t>
      </w:r>
      <w:r w:rsidRPr="00352F42">
        <w:t>"</w:t>
      </w:r>
      <w:r>
        <w:t xml:space="preserve">Individual </w:t>
      </w:r>
      <w:r>
        <w:rPr>
          <w:lang w:eastAsia="ja-JP"/>
        </w:rPr>
        <w:t>ACR Management Events Subscription</w:t>
      </w:r>
      <w:r w:rsidRPr="00352F42">
        <w:t>"</w:t>
      </w:r>
      <w:r>
        <w:t xml:space="preserve"> resource as specified in clause 8.</w:t>
      </w:r>
      <w:r w:rsidR="0048635A">
        <w:t>6</w:t>
      </w:r>
      <w:r>
        <w:t>.2.3.3.3. Upon receiving the HTTP DELETE request:</w:t>
      </w:r>
    </w:p>
    <w:p w14:paraId="1591A5D4" w14:textId="4845FC80" w:rsidR="00571C58" w:rsidRDefault="00571C58" w:rsidP="00571C58">
      <w:pPr>
        <w:pStyle w:val="B10"/>
      </w:pPr>
      <w:r>
        <w:t>1.</w:t>
      </w:r>
      <w:r>
        <w:tab/>
      </w:r>
      <w:r w:rsidR="004276CC">
        <w:t xml:space="preserve">the EES shall </w:t>
      </w:r>
      <w:r>
        <w:t xml:space="preserve">verify the identity of the EAS and check if the EAS is authorized to </w:t>
      </w:r>
      <w:r w:rsidR="004276CC">
        <w:t>delete</w:t>
      </w:r>
      <w:r w:rsidR="004276CC" w:rsidRPr="00D70ED6">
        <w:t xml:space="preserve"> </w:t>
      </w:r>
      <w:r>
        <w:t xml:space="preserve">the </w:t>
      </w:r>
      <w:r w:rsidR="004276CC">
        <w:t>concerned ACR Management Events Subscription</w:t>
      </w:r>
      <w:r>
        <w:t>;</w:t>
      </w:r>
    </w:p>
    <w:p w14:paraId="0F93813F" w14:textId="22A6F967" w:rsidR="00571C58" w:rsidRDefault="00571C58" w:rsidP="00571C58">
      <w:pPr>
        <w:pStyle w:val="B10"/>
      </w:pPr>
      <w:r>
        <w:t>2.</w:t>
      </w:r>
      <w:r>
        <w:tab/>
        <w:t xml:space="preserve">if the EAS is authorized and the resource exists, then the EES </w:t>
      </w:r>
      <w:r w:rsidR="004276CC">
        <w:t xml:space="preserve">may </w:t>
      </w:r>
      <w:r>
        <w:t>interact with the 3GPP network to delete the associated Subscription</w:t>
      </w:r>
      <w:r w:rsidR="004276CC">
        <w:t>(s), if needed; And</w:t>
      </w:r>
    </w:p>
    <w:p w14:paraId="6B2DE6EB" w14:textId="0B7F6F2B" w:rsidR="004276CC" w:rsidRDefault="004276CC" w:rsidP="004276CC">
      <w:pPr>
        <w:pStyle w:val="NO"/>
      </w:pPr>
      <w:r>
        <w:t>NOTE:</w:t>
      </w:r>
      <w:r>
        <w:tab/>
        <w:t>The EES can keep the existing subscription(s) with the 3GPP network, e.g. if they are useful for other existing ACR Management Events subscriptions from other EASs.</w:t>
      </w:r>
    </w:p>
    <w:p w14:paraId="28D20F73" w14:textId="37ED6BEC" w:rsidR="00571C58" w:rsidRDefault="00571C58" w:rsidP="00571C58">
      <w:pPr>
        <w:pStyle w:val="B10"/>
      </w:pPr>
      <w:r>
        <w:t>3.</w:t>
      </w:r>
      <w:r>
        <w:tab/>
        <w:t xml:space="preserve">upon </w:t>
      </w:r>
      <w:r w:rsidR="004276CC">
        <w:t xml:space="preserve">successful processing of the request and the </w:t>
      </w:r>
      <w:r>
        <w:t xml:space="preserve">receipt of </w:t>
      </w:r>
      <w:r w:rsidR="004276CC">
        <w:t xml:space="preserve">a </w:t>
      </w:r>
      <w:r>
        <w:t xml:space="preserve">successful response from 3GPP network, </w:t>
      </w:r>
      <w:r w:rsidR="004276CC">
        <w:t xml:space="preserve">if needed as per step 2 above, the EES shall </w:t>
      </w:r>
      <w:r>
        <w:t xml:space="preserve">delete the Individual ACR Management Events Subscription; and </w:t>
      </w:r>
      <w:r w:rsidR="004276CC">
        <w:t xml:space="preserve">respond with an HTTP </w:t>
      </w:r>
      <w:r>
        <w:t xml:space="preserve">"204 No Content" </w:t>
      </w:r>
      <w:r w:rsidR="004276CC">
        <w:t xml:space="preserve">status code </w:t>
      </w:r>
      <w:r>
        <w:t xml:space="preserve">to the EAS, indicating the successful </w:t>
      </w:r>
      <w:r w:rsidR="004276CC">
        <w:t xml:space="preserve">deletion of the concerned </w:t>
      </w:r>
      <w:r w:rsidR="004276CC" w:rsidRPr="00352F42">
        <w:t>"</w:t>
      </w:r>
      <w:r w:rsidR="004276CC">
        <w:t xml:space="preserve">Individual </w:t>
      </w:r>
      <w:r w:rsidR="004276CC">
        <w:rPr>
          <w:lang w:eastAsia="ja-JP"/>
        </w:rPr>
        <w:t>ACR Management Events Subscription</w:t>
      </w:r>
      <w:r w:rsidR="004276CC" w:rsidRPr="00352F42">
        <w:t>"</w:t>
      </w:r>
      <w:r w:rsidR="004276CC">
        <w:t xml:space="preserve"> resource</w:t>
      </w:r>
      <w:r>
        <w:t>.</w:t>
      </w:r>
    </w:p>
    <w:p w14:paraId="2A520857" w14:textId="43EF0902" w:rsidR="00FA31A6" w:rsidRDefault="00FA31A6" w:rsidP="0073554C">
      <w:r w:rsidRPr="006622B5">
        <w:t xml:space="preserve">On failure, </w:t>
      </w:r>
      <w:r>
        <w:t xml:space="preserve">the EES shall </w:t>
      </w:r>
      <w:r w:rsidRPr="00AE131E">
        <w:t>take proper error handling actions, as specified in clause</w:t>
      </w:r>
      <w:r>
        <w:t> </w:t>
      </w:r>
      <w:r w:rsidRPr="00AE131E">
        <w:t>8.</w:t>
      </w:r>
      <w:r>
        <w:t>6</w:t>
      </w:r>
      <w:r w:rsidRPr="00AE131E">
        <w:t>.6, and respond to the EAS with an appropriate error status code</w:t>
      </w:r>
      <w:r w:rsidRPr="006622B5">
        <w:t>.</w:t>
      </w:r>
    </w:p>
    <w:p w14:paraId="4439784E" w14:textId="0CB4CCFD" w:rsidR="002A00EF" w:rsidRDefault="002A00EF" w:rsidP="0073554C">
      <w:r w:rsidRPr="00FD08FD">
        <w:t xml:space="preserve">If the </w:t>
      </w:r>
      <w:r>
        <w:t>EES</w:t>
      </w:r>
      <w:r w:rsidRPr="00FD08FD">
        <w:t xml:space="preserve"> determines </w:t>
      </w:r>
      <w:r>
        <w:t xml:space="preserve">that </w:t>
      </w:r>
      <w:r w:rsidRPr="00FD08FD">
        <w:t xml:space="preserve">the received HTTP </w:t>
      </w:r>
      <w:r>
        <w:t>DELETE</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1DA78625" w14:textId="427E51C6" w:rsidR="00571C58" w:rsidRDefault="00571C58" w:rsidP="00571C58">
      <w:pPr>
        <w:pStyle w:val="Heading4"/>
      </w:pPr>
      <w:bookmarkStart w:id="4413" w:name="_Toc85734148"/>
      <w:bookmarkStart w:id="4414" w:name="_Toc89431447"/>
      <w:bookmarkStart w:id="4415" w:name="_Toc97042239"/>
      <w:bookmarkStart w:id="4416" w:name="_Toc97045383"/>
      <w:bookmarkStart w:id="4417" w:name="_Toc97155128"/>
      <w:bookmarkStart w:id="4418" w:name="_Toc101521278"/>
      <w:bookmarkStart w:id="4419" w:name="_Toc120284332"/>
      <w:r>
        <w:t>5.8.2.5</w:t>
      </w:r>
      <w:r>
        <w:tab/>
        <w:t>Eees_ACRManagementEvent_Notify</w:t>
      </w:r>
      <w:bookmarkEnd w:id="4413"/>
      <w:bookmarkEnd w:id="4414"/>
      <w:bookmarkEnd w:id="4415"/>
      <w:bookmarkEnd w:id="4416"/>
      <w:bookmarkEnd w:id="4417"/>
      <w:bookmarkEnd w:id="4418"/>
      <w:bookmarkEnd w:id="4419"/>
    </w:p>
    <w:p w14:paraId="3ED20B57" w14:textId="05558D17" w:rsidR="00571C58" w:rsidRDefault="00571C58" w:rsidP="00571C58">
      <w:pPr>
        <w:pStyle w:val="Heading5"/>
      </w:pPr>
      <w:bookmarkStart w:id="4420" w:name="_Toc85734149"/>
      <w:bookmarkStart w:id="4421" w:name="_Toc89431448"/>
      <w:bookmarkStart w:id="4422" w:name="_Toc97042240"/>
      <w:bookmarkStart w:id="4423" w:name="_Toc97045384"/>
      <w:bookmarkStart w:id="4424" w:name="_Toc97155129"/>
      <w:bookmarkStart w:id="4425" w:name="_Toc101521279"/>
      <w:bookmarkStart w:id="4426" w:name="_Toc120284333"/>
      <w:r>
        <w:t>5.8.2.5.1</w:t>
      </w:r>
      <w:r>
        <w:tab/>
        <w:t>General</w:t>
      </w:r>
      <w:bookmarkEnd w:id="4420"/>
      <w:bookmarkEnd w:id="4421"/>
      <w:bookmarkEnd w:id="4422"/>
      <w:bookmarkEnd w:id="4423"/>
      <w:bookmarkEnd w:id="4424"/>
      <w:bookmarkEnd w:id="4425"/>
      <w:bookmarkEnd w:id="4426"/>
    </w:p>
    <w:p w14:paraId="1B09D08A" w14:textId="0A72D97F" w:rsidR="00571C58" w:rsidRDefault="00571C58" w:rsidP="00571C58">
      <w:r>
        <w:t xml:space="preserve">This service operation is used by EES to send ACR management event notification information </w:t>
      </w:r>
      <w:r w:rsidR="00DC4646">
        <w:t xml:space="preserve">or the availability of user path management events monitoring via the 3GPP 5GC network </w:t>
      </w:r>
      <w:r>
        <w:t>to the EAS.</w:t>
      </w:r>
    </w:p>
    <w:p w14:paraId="6291FFFE" w14:textId="46BA586F" w:rsidR="00571C58" w:rsidRDefault="00571C58" w:rsidP="00571C58">
      <w:pPr>
        <w:pStyle w:val="Heading5"/>
      </w:pPr>
      <w:bookmarkStart w:id="4427" w:name="_Toc85734150"/>
      <w:bookmarkStart w:id="4428" w:name="_Toc89431449"/>
      <w:bookmarkStart w:id="4429" w:name="_Toc97042241"/>
      <w:bookmarkStart w:id="4430" w:name="_Toc97045385"/>
      <w:bookmarkStart w:id="4431" w:name="_Toc97155130"/>
      <w:bookmarkStart w:id="4432" w:name="_Toc101521280"/>
      <w:bookmarkStart w:id="4433" w:name="_Toc120284334"/>
      <w:r>
        <w:t>5.8.2.5.2</w:t>
      </w:r>
      <w:r>
        <w:tab/>
        <w:t>E</w:t>
      </w:r>
      <w:r w:rsidR="00FA31A6">
        <w:t>E</w:t>
      </w:r>
      <w:r>
        <w:t>S notifying ACR management events using Eees_ACRManagementEvent_Notify operation</w:t>
      </w:r>
      <w:bookmarkEnd w:id="4427"/>
      <w:bookmarkEnd w:id="4428"/>
      <w:bookmarkEnd w:id="4429"/>
      <w:bookmarkEnd w:id="4430"/>
      <w:bookmarkEnd w:id="4431"/>
      <w:bookmarkEnd w:id="4432"/>
      <w:bookmarkEnd w:id="4433"/>
    </w:p>
    <w:p w14:paraId="1616A684" w14:textId="1AB4FA82" w:rsidR="00571C58" w:rsidRDefault="00571C58" w:rsidP="00571C58">
      <w:r>
        <w:t xml:space="preserve">In order to notify the ACR management event information, the EES shall send an HTTP POST message using the Notification Destination URI received during the creation or modification of subscription. The body of POST message shall include the </w:t>
      </w:r>
      <w:r>
        <w:rPr>
          <w:lang w:eastAsia="ja-JP"/>
        </w:rPr>
        <w:t>AcrMgnt</w:t>
      </w:r>
      <w:r>
        <w:rPr>
          <w:rFonts w:hint="eastAsia"/>
          <w:lang w:eastAsia="ja-JP"/>
        </w:rPr>
        <w:t>Event</w:t>
      </w:r>
      <w:r>
        <w:rPr>
          <w:lang w:eastAsia="ja-JP"/>
        </w:rPr>
        <w:t>s</w:t>
      </w:r>
      <w:r>
        <w:rPr>
          <w:rFonts w:hint="eastAsia"/>
          <w:lang w:eastAsia="ja-JP"/>
        </w:rPr>
        <w:t>Notification</w:t>
      </w:r>
      <w:r>
        <w:rPr>
          <w:lang w:eastAsia="ja-JP"/>
        </w:rPr>
        <w:t xml:space="preserve"> da</w:t>
      </w:r>
      <w:r>
        <w:t>ta type as specified in clause 8.</w:t>
      </w:r>
      <w:r w:rsidR="0048635A">
        <w:t>6</w:t>
      </w:r>
      <w:r w:rsidRPr="00265B8D">
        <w:t>.5.2.4</w:t>
      </w:r>
      <w:r>
        <w:t>.</w:t>
      </w:r>
    </w:p>
    <w:p w14:paraId="60D6B3E3" w14:textId="52CF3CD7" w:rsidR="00571C58" w:rsidRDefault="00571C58" w:rsidP="00571C58">
      <w:r>
        <w:t>Upon receiving the HTTP POST message, the EAS shall process the event report information and return "204 No Content" message to the EES.</w:t>
      </w:r>
    </w:p>
    <w:p w14:paraId="735DDF4A" w14:textId="6A62D13E" w:rsidR="00FA31A6" w:rsidRDefault="00FA31A6" w:rsidP="00571C58">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6C02218B" w14:textId="1D45BDDC" w:rsidR="002A00EF" w:rsidRDefault="002A00EF" w:rsidP="00571C58">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84B502C" w14:textId="4A1A7869" w:rsidR="00DC4646" w:rsidRDefault="00DC4646" w:rsidP="00DC4646">
      <w:pPr>
        <w:pStyle w:val="Heading5"/>
      </w:pPr>
      <w:bookmarkStart w:id="4434" w:name="_Toc120284335"/>
      <w:r>
        <w:lastRenderedPageBreak/>
        <w:t>5.8.2.5.3</w:t>
      </w:r>
      <w:r>
        <w:tab/>
        <w:t>E</w:t>
      </w:r>
      <w:r w:rsidR="00FA31A6">
        <w:t>E</w:t>
      </w:r>
      <w:r>
        <w:t>S notifying the availability of user path management events monitoring via the 3GPP 5GC network using Eees_ACRManagementEvent_Notify operation</w:t>
      </w:r>
      <w:bookmarkEnd w:id="4434"/>
    </w:p>
    <w:p w14:paraId="4C4F4FC5" w14:textId="33146B18" w:rsidR="00DC4646" w:rsidRDefault="00DC4646" w:rsidP="00DC4646">
      <w:r>
        <w:t xml:space="preserve">In order to notify of the availability of user path management events monitoring via the 3GPP 5GC network, the EES shall send an HTTP POST request message targeting the URI "{notificationDestination}/report-availability", where the Notification Destination URI is the one received during the creation or modification of the ACR management event subscription. The body of HTTP POST request message shall include the </w:t>
      </w:r>
      <w:r>
        <w:rPr>
          <w:lang w:eastAsia="ja-JP"/>
        </w:rPr>
        <w:t>AvailabilityNotif da</w:t>
      </w:r>
      <w:r>
        <w:t>ta type as specified in clause 8.</w:t>
      </w:r>
      <w:r w:rsidR="0048635A">
        <w:t>6</w:t>
      </w:r>
      <w:r>
        <w:t>.5.2.</w:t>
      </w:r>
      <w:r w:rsidR="00751DCC">
        <w:t>11</w:t>
      </w:r>
      <w:r>
        <w:t>.</w:t>
      </w:r>
    </w:p>
    <w:p w14:paraId="19B423B7" w14:textId="77777777" w:rsidR="00DC4646" w:rsidRDefault="00DC4646" w:rsidP="00DC4646">
      <w:pPr>
        <w:pStyle w:val="NO"/>
      </w:pPr>
      <w:r>
        <w:t>NOTE:</w:t>
      </w:r>
      <w:r>
        <w:tab/>
        <w:t>The EAS is subscribed by default to the reception of notifications on the availability of user path management events monitoring via the 3GPP 5GC network.</w:t>
      </w:r>
    </w:p>
    <w:p w14:paraId="367FB986" w14:textId="116AF6CC" w:rsidR="00DC4646" w:rsidRDefault="00DC4646" w:rsidP="00DC4646">
      <w:r>
        <w:t>Upon receiving the HTTP POST request message, the EAS shall process the received information and respond to the EES with an HTTP "204 No Content" status code.</w:t>
      </w:r>
    </w:p>
    <w:p w14:paraId="4F8ABBB6" w14:textId="23F59612" w:rsidR="00FA31A6" w:rsidRDefault="00FA31A6" w:rsidP="00DC4646">
      <w:r w:rsidRPr="006622B5">
        <w:t xml:space="preserve">On failure, </w:t>
      </w:r>
      <w:r>
        <w:t xml:space="preserve">the EAS shall </w:t>
      </w:r>
      <w:r w:rsidRPr="00AE131E">
        <w:t>take proper error handling actions, as specified in clause</w:t>
      </w:r>
      <w:r>
        <w:t> </w:t>
      </w:r>
      <w:r w:rsidRPr="00AE131E">
        <w:t>8.</w:t>
      </w:r>
      <w:r>
        <w:t>6</w:t>
      </w:r>
      <w:r w:rsidRPr="00AE131E">
        <w:t>.6, and respond to the E</w:t>
      </w:r>
      <w:r>
        <w:t>E</w:t>
      </w:r>
      <w:r w:rsidRPr="00AE131E">
        <w:t>S with an appropriate error status code</w:t>
      </w:r>
      <w:r w:rsidRPr="006622B5">
        <w:t>.</w:t>
      </w:r>
    </w:p>
    <w:p w14:paraId="1F8AEB36" w14:textId="3E9543D0" w:rsidR="002A00EF" w:rsidRDefault="002A00EF" w:rsidP="00DC4646">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00EA2B29" w14:textId="7930222F" w:rsidR="003339FD" w:rsidRDefault="003339FD" w:rsidP="003339FD">
      <w:pPr>
        <w:pStyle w:val="Heading2"/>
      </w:pPr>
      <w:bookmarkStart w:id="4435" w:name="_Toc85734151"/>
      <w:bookmarkStart w:id="4436" w:name="_Toc89431450"/>
      <w:bookmarkStart w:id="4437" w:name="_Toc97042242"/>
      <w:bookmarkStart w:id="4438" w:name="_Toc97045386"/>
      <w:bookmarkStart w:id="4439" w:name="_Toc97155131"/>
      <w:bookmarkStart w:id="4440" w:name="_Toc101521281"/>
      <w:bookmarkStart w:id="4441" w:name="_Toc120284336"/>
      <w:r>
        <w:t>5.9</w:t>
      </w:r>
      <w:r>
        <w:tab/>
        <w:t>Eees_</w:t>
      </w:r>
      <w:r w:rsidR="00EB3788">
        <w:t xml:space="preserve">AppContextRelocation </w:t>
      </w:r>
      <w:r>
        <w:t>Service</w:t>
      </w:r>
      <w:bookmarkEnd w:id="4435"/>
      <w:bookmarkEnd w:id="4436"/>
      <w:bookmarkEnd w:id="4437"/>
      <w:bookmarkEnd w:id="4438"/>
      <w:bookmarkEnd w:id="4439"/>
      <w:bookmarkEnd w:id="4440"/>
      <w:bookmarkEnd w:id="4441"/>
    </w:p>
    <w:p w14:paraId="328674A3" w14:textId="40833654" w:rsidR="003339FD" w:rsidRDefault="003339FD" w:rsidP="003339FD">
      <w:pPr>
        <w:pStyle w:val="Heading3"/>
      </w:pPr>
      <w:bookmarkStart w:id="4442" w:name="_Toc85734152"/>
      <w:bookmarkStart w:id="4443" w:name="_Toc89431451"/>
      <w:bookmarkStart w:id="4444" w:name="_Toc97042243"/>
      <w:bookmarkStart w:id="4445" w:name="_Toc97045387"/>
      <w:bookmarkStart w:id="4446" w:name="_Toc97155132"/>
      <w:bookmarkStart w:id="4447" w:name="_Toc101521282"/>
      <w:bookmarkStart w:id="4448" w:name="_Toc120284337"/>
      <w:r>
        <w:t>5.9.1</w:t>
      </w:r>
      <w:r>
        <w:tab/>
        <w:t>Service Description</w:t>
      </w:r>
      <w:bookmarkEnd w:id="4442"/>
      <w:bookmarkEnd w:id="4443"/>
      <w:bookmarkEnd w:id="4444"/>
      <w:bookmarkEnd w:id="4445"/>
      <w:bookmarkEnd w:id="4446"/>
      <w:bookmarkEnd w:id="4447"/>
      <w:bookmarkEnd w:id="4448"/>
    </w:p>
    <w:p w14:paraId="6B355DE7" w14:textId="0FD25B75" w:rsidR="003339FD" w:rsidRDefault="003339FD" w:rsidP="003339FD">
      <w:r>
        <w:t xml:space="preserve">The </w:t>
      </w:r>
      <w:r w:rsidR="00EB3788">
        <w:t>Eees_AppContextRelocation</w:t>
      </w:r>
      <w:r>
        <w:t xml:space="preserve"> API, allows S-EAS to declare to the S-EES about the T-EAS selected by the S-EAS</w:t>
      </w:r>
      <w:r w:rsidR="00EB3788">
        <w:t xml:space="preserve"> or allows S-EAS </w:t>
      </w:r>
      <w:r w:rsidR="00EB3788" w:rsidRPr="00245D98">
        <w:t xml:space="preserve">to request ACR determination to the </w:t>
      </w:r>
      <w:r w:rsidR="00EB3788">
        <w:t>S-</w:t>
      </w:r>
      <w:r w:rsidR="00EB3788" w:rsidRPr="00245D98">
        <w:t>EES</w:t>
      </w:r>
      <w:r>
        <w:t>.</w:t>
      </w:r>
    </w:p>
    <w:p w14:paraId="79605BF4" w14:textId="0613F51D" w:rsidR="003339FD" w:rsidRPr="002C0AC2" w:rsidRDefault="003339FD" w:rsidP="008B2C0F"/>
    <w:p w14:paraId="00B4955B" w14:textId="25F15124" w:rsidR="003339FD" w:rsidRDefault="003339FD" w:rsidP="003339FD">
      <w:pPr>
        <w:pStyle w:val="Heading3"/>
      </w:pPr>
      <w:bookmarkStart w:id="4449" w:name="_Toc85734153"/>
      <w:bookmarkStart w:id="4450" w:name="_Toc89431452"/>
      <w:bookmarkStart w:id="4451" w:name="_Toc97042244"/>
      <w:bookmarkStart w:id="4452" w:name="_Toc97045388"/>
      <w:bookmarkStart w:id="4453" w:name="_Toc97155133"/>
      <w:bookmarkStart w:id="4454" w:name="_Toc101521283"/>
      <w:bookmarkStart w:id="4455" w:name="_Toc120284338"/>
      <w:r>
        <w:t>5.9.2</w:t>
      </w:r>
      <w:r>
        <w:tab/>
        <w:t>Service Operations</w:t>
      </w:r>
      <w:bookmarkEnd w:id="4449"/>
      <w:bookmarkEnd w:id="4450"/>
      <w:bookmarkEnd w:id="4451"/>
      <w:bookmarkEnd w:id="4452"/>
      <w:bookmarkEnd w:id="4453"/>
      <w:bookmarkEnd w:id="4454"/>
      <w:bookmarkEnd w:id="4455"/>
    </w:p>
    <w:p w14:paraId="2AD28553" w14:textId="79B6C900" w:rsidR="003339FD" w:rsidRDefault="003339FD" w:rsidP="003339FD">
      <w:pPr>
        <w:pStyle w:val="Heading4"/>
      </w:pPr>
      <w:bookmarkStart w:id="4456" w:name="_Toc85734154"/>
      <w:bookmarkStart w:id="4457" w:name="_Toc89431453"/>
      <w:bookmarkStart w:id="4458" w:name="_Toc97042245"/>
      <w:bookmarkStart w:id="4459" w:name="_Toc97045389"/>
      <w:bookmarkStart w:id="4460" w:name="_Toc97155134"/>
      <w:bookmarkStart w:id="4461" w:name="_Toc101521284"/>
      <w:bookmarkStart w:id="4462" w:name="_Toc120284339"/>
      <w:r>
        <w:t>5.9.2.1</w:t>
      </w:r>
      <w:r>
        <w:tab/>
        <w:t>Introduction</w:t>
      </w:r>
      <w:bookmarkEnd w:id="4456"/>
      <w:bookmarkEnd w:id="4457"/>
      <w:bookmarkEnd w:id="4458"/>
      <w:bookmarkEnd w:id="4459"/>
      <w:bookmarkEnd w:id="4460"/>
      <w:bookmarkEnd w:id="4461"/>
      <w:bookmarkEnd w:id="4462"/>
    </w:p>
    <w:p w14:paraId="69517CA5" w14:textId="46AEFCC0" w:rsidR="003339FD" w:rsidRDefault="003339FD" w:rsidP="003339FD">
      <w:r>
        <w:t xml:space="preserve">The service operation defined for </w:t>
      </w:r>
      <w:r w:rsidRPr="00772845">
        <w:t>Eees_</w:t>
      </w:r>
      <w:r w:rsidR="00CF04A1">
        <w:t>AppContextRelocation</w:t>
      </w:r>
      <w:r w:rsidRPr="00772845">
        <w:t xml:space="preserve"> </w:t>
      </w:r>
      <w:r>
        <w:t xml:space="preserve">API is shown in the </w:t>
      </w:r>
      <w:r w:rsidR="008000F6">
        <w:t>table </w:t>
      </w:r>
      <w:r>
        <w:t>5.9.2.1-1.</w:t>
      </w:r>
    </w:p>
    <w:p w14:paraId="7627B3D2" w14:textId="422339D3" w:rsidR="003339FD" w:rsidRDefault="008000F6" w:rsidP="003339FD">
      <w:pPr>
        <w:pStyle w:val="TH"/>
      </w:pPr>
      <w:r>
        <w:t>Table </w:t>
      </w:r>
      <w:r w:rsidR="003339FD">
        <w:t>5.9.2.1-1: Operations of the Eees_</w:t>
      </w:r>
      <w:r w:rsidR="00CF04A1">
        <w:t xml:space="preserve">AppContextRelocation </w:t>
      </w:r>
      <w:r w:rsidR="003339FD">
        <w:t>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3339FD" w14:paraId="53B14C28" w14:textId="77777777" w:rsidTr="00522CF9">
        <w:trPr>
          <w:jc w:val="center"/>
        </w:trPr>
        <w:tc>
          <w:tcPr>
            <w:tcW w:w="3397" w:type="dxa"/>
            <w:shd w:val="clear" w:color="000000" w:fill="C0C0C0"/>
          </w:tcPr>
          <w:p w14:paraId="6C2A7AC5" w14:textId="77777777" w:rsidR="003339FD" w:rsidRDefault="003339FD" w:rsidP="00541EDC">
            <w:pPr>
              <w:pStyle w:val="TAH"/>
            </w:pPr>
            <w:r>
              <w:t>Service operation name</w:t>
            </w:r>
          </w:p>
        </w:tc>
        <w:tc>
          <w:tcPr>
            <w:tcW w:w="4258" w:type="dxa"/>
            <w:shd w:val="clear" w:color="000000" w:fill="C0C0C0"/>
          </w:tcPr>
          <w:p w14:paraId="34B4BE98" w14:textId="77777777" w:rsidR="003339FD" w:rsidRDefault="003339FD" w:rsidP="00541EDC">
            <w:pPr>
              <w:pStyle w:val="TAH"/>
            </w:pPr>
            <w:r>
              <w:t>Description</w:t>
            </w:r>
          </w:p>
        </w:tc>
        <w:tc>
          <w:tcPr>
            <w:tcW w:w="1565" w:type="dxa"/>
            <w:shd w:val="clear" w:color="000000" w:fill="C0C0C0"/>
          </w:tcPr>
          <w:p w14:paraId="15009DC5" w14:textId="77777777" w:rsidR="003339FD" w:rsidRDefault="003339FD" w:rsidP="00541EDC">
            <w:pPr>
              <w:pStyle w:val="TAH"/>
            </w:pPr>
            <w:r>
              <w:t>Initiated by</w:t>
            </w:r>
          </w:p>
        </w:tc>
      </w:tr>
      <w:tr w:rsidR="003339FD" w14:paraId="134F397F" w14:textId="77777777" w:rsidTr="00522CF9">
        <w:trPr>
          <w:jc w:val="center"/>
        </w:trPr>
        <w:tc>
          <w:tcPr>
            <w:tcW w:w="3397" w:type="dxa"/>
          </w:tcPr>
          <w:p w14:paraId="53C38035" w14:textId="1D940DD9" w:rsidR="003339FD" w:rsidRDefault="003339FD" w:rsidP="00541EDC">
            <w:pPr>
              <w:pStyle w:val="TAL"/>
            </w:pPr>
            <w:r>
              <w:t>Eees_</w:t>
            </w:r>
            <w:r w:rsidR="00CF04A1">
              <w:t>AppContextRelocation_</w:t>
            </w:r>
            <w:r>
              <w:t>SelectedTargetEAS_Declare</w:t>
            </w:r>
          </w:p>
        </w:tc>
        <w:tc>
          <w:tcPr>
            <w:tcW w:w="4258" w:type="dxa"/>
          </w:tcPr>
          <w:p w14:paraId="0E1A5DC1" w14:textId="77777777" w:rsidR="003339FD" w:rsidRDefault="003339FD" w:rsidP="00541EDC">
            <w:pPr>
              <w:pStyle w:val="TAL"/>
            </w:pPr>
            <w:r>
              <w:t>This service operation is used by the S-EAS to inform the S-EES about selection of the T-EAS.</w:t>
            </w:r>
          </w:p>
        </w:tc>
        <w:tc>
          <w:tcPr>
            <w:tcW w:w="1565" w:type="dxa"/>
          </w:tcPr>
          <w:p w14:paraId="248B6931" w14:textId="77777777" w:rsidR="003339FD" w:rsidRDefault="003339FD" w:rsidP="00541EDC">
            <w:pPr>
              <w:pStyle w:val="TAL"/>
            </w:pPr>
            <w:r>
              <w:t>EAS</w:t>
            </w:r>
          </w:p>
        </w:tc>
      </w:tr>
      <w:tr w:rsidR="00CF04A1" w14:paraId="3E95C5EC" w14:textId="77777777" w:rsidTr="00522CF9">
        <w:trPr>
          <w:jc w:val="center"/>
        </w:trPr>
        <w:tc>
          <w:tcPr>
            <w:tcW w:w="3397" w:type="dxa"/>
          </w:tcPr>
          <w:p w14:paraId="193FBAB3" w14:textId="3C989835" w:rsidR="00CF04A1" w:rsidRDefault="00CF04A1" w:rsidP="00CF04A1">
            <w:pPr>
              <w:pStyle w:val="TAL"/>
            </w:pPr>
            <w:r>
              <w:t>Eees_AppContextRelocation_ACRDetermination_Request</w:t>
            </w:r>
          </w:p>
        </w:tc>
        <w:tc>
          <w:tcPr>
            <w:tcW w:w="4258" w:type="dxa"/>
          </w:tcPr>
          <w:p w14:paraId="3CEA2F48" w14:textId="4513F562" w:rsidR="00CF04A1" w:rsidRDefault="00CF04A1" w:rsidP="00CF04A1">
            <w:pPr>
              <w:pStyle w:val="TAL"/>
            </w:pPr>
            <w:r w:rsidRPr="009E50A0">
              <w:t xml:space="preserve">This service operation is used by the S-EAS to </w:t>
            </w:r>
            <w:r>
              <w:t>request</w:t>
            </w:r>
            <w:r w:rsidRPr="009E50A0">
              <w:t xml:space="preserve"> the S-EES </w:t>
            </w:r>
            <w:r>
              <w:t>to determine the ACR</w:t>
            </w:r>
            <w:r w:rsidRPr="009E50A0">
              <w:t>.</w:t>
            </w:r>
          </w:p>
        </w:tc>
        <w:tc>
          <w:tcPr>
            <w:tcW w:w="1565" w:type="dxa"/>
          </w:tcPr>
          <w:p w14:paraId="7F24B737" w14:textId="29B9790F" w:rsidR="00CF04A1" w:rsidRDefault="00CF04A1" w:rsidP="00CF04A1">
            <w:pPr>
              <w:pStyle w:val="TAL"/>
            </w:pPr>
            <w:r>
              <w:t>EAS</w:t>
            </w:r>
          </w:p>
        </w:tc>
      </w:tr>
    </w:tbl>
    <w:p w14:paraId="615D758E" w14:textId="77777777" w:rsidR="003339FD" w:rsidRDefault="003339FD" w:rsidP="008D4A5F"/>
    <w:p w14:paraId="5973C02C" w14:textId="6D5FAECE" w:rsidR="003339FD" w:rsidRDefault="003339FD" w:rsidP="003339FD">
      <w:pPr>
        <w:pStyle w:val="Heading4"/>
      </w:pPr>
      <w:bookmarkStart w:id="4463" w:name="_Toc85734155"/>
      <w:bookmarkStart w:id="4464" w:name="_Toc89431454"/>
      <w:bookmarkStart w:id="4465" w:name="_Toc97042246"/>
      <w:bookmarkStart w:id="4466" w:name="_Toc97045390"/>
      <w:bookmarkStart w:id="4467" w:name="_Toc97155135"/>
      <w:bookmarkStart w:id="4468" w:name="_Toc101521285"/>
      <w:bookmarkStart w:id="4469" w:name="_Toc120284340"/>
      <w:r>
        <w:t>5.</w:t>
      </w:r>
      <w:r w:rsidR="00C157E6">
        <w:t>9</w:t>
      </w:r>
      <w:r>
        <w:t>.2.2</w:t>
      </w:r>
      <w:r>
        <w:tab/>
        <w:t>Eees</w:t>
      </w:r>
      <w:r w:rsidR="00CF04A1">
        <w:t>_AppContextRelocation</w:t>
      </w:r>
      <w:r>
        <w:t>_SelectedTargetEAS_Declare</w:t>
      </w:r>
      <w:bookmarkEnd w:id="4463"/>
      <w:bookmarkEnd w:id="4464"/>
      <w:bookmarkEnd w:id="4465"/>
      <w:bookmarkEnd w:id="4466"/>
      <w:bookmarkEnd w:id="4467"/>
      <w:bookmarkEnd w:id="4468"/>
      <w:bookmarkEnd w:id="4469"/>
    </w:p>
    <w:p w14:paraId="48A02DED" w14:textId="65D62415" w:rsidR="003339FD" w:rsidRDefault="003339FD" w:rsidP="003339FD">
      <w:pPr>
        <w:pStyle w:val="Heading5"/>
      </w:pPr>
      <w:bookmarkStart w:id="4470" w:name="_Toc85734156"/>
      <w:bookmarkStart w:id="4471" w:name="_Toc89431455"/>
      <w:bookmarkStart w:id="4472" w:name="_Toc97042247"/>
      <w:bookmarkStart w:id="4473" w:name="_Toc97045391"/>
      <w:bookmarkStart w:id="4474" w:name="_Toc97155136"/>
      <w:bookmarkStart w:id="4475" w:name="_Toc101521286"/>
      <w:bookmarkStart w:id="4476" w:name="_Toc120284341"/>
      <w:r>
        <w:t>5.</w:t>
      </w:r>
      <w:r w:rsidR="00C157E6">
        <w:t>9</w:t>
      </w:r>
      <w:r>
        <w:t>.2.2.1</w:t>
      </w:r>
      <w:r>
        <w:tab/>
        <w:t>General</w:t>
      </w:r>
      <w:bookmarkEnd w:id="4470"/>
      <w:bookmarkEnd w:id="4471"/>
      <w:bookmarkEnd w:id="4472"/>
      <w:bookmarkEnd w:id="4473"/>
      <w:bookmarkEnd w:id="4474"/>
      <w:bookmarkEnd w:id="4475"/>
      <w:bookmarkEnd w:id="4476"/>
    </w:p>
    <w:p w14:paraId="440EC40D" w14:textId="7150025E" w:rsidR="003339FD" w:rsidRDefault="003339FD" w:rsidP="003339FD">
      <w:r>
        <w:t>This service operation is used by S-EAS to declare the selected T-EAS information to the S-EES, as specified in 3GPP TS 23.558 [2].</w:t>
      </w:r>
    </w:p>
    <w:p w14:paraId="0583F03B" w14:textId="0A96C3DF" w:rsidR="003339FD" w:rsidRDefault="003339FD" w:rsidP="003339FD">
      <w:pPr>
        <w:pStyle w:val="Heading5"/>
      </w:pPr>
      <w:bookmarkStart w:id="4477" w:name="_Toc85734157"/>
      <w:bookmarkStart w:id="4478" w:name="_Toc89431456"/>
      <w:bookmarkStart w:id="4479" w:name="_Toc97042248"/>
      <w:bookmarkStart w:id="4480" w:name="_Toc97045392"/>
      <w:bookmarkStart w:id="4481" w:name="_Toc97155137"/>
      <w:bookmarkStart w:id="4482" w:name="_Toc101521287"/>
      <w:bookmarkStart w:id="4483" w:name="_Toc120284342"/>
      <w:r>
        <w:t>5.</w:t>
      </w:r>
      <w:r w:rsidR="00C157E6">
        <w:t>9</w:t>
      </w:r>
      <w:r>
        <w:t>.2.2.2</w:t>
      </w:r>
      <w:r>
        <w:tab/>
        <w:t>S-EAS informing the S-EES about the selected T-EAS using Eees</w:t>
      </w:r>
      <w:r w:rsidR="00CF04A1">
        <w:t>_AppContextRelocation</w:t>
      </w:r>
      <w:r>
        <w:t>_SelectedTargetEAS_Declare operation</w:t>
      </w:r>
      <w:bookmarkEnd w:id="4477"/>
      <w:bookmarkEnd w:id="4478"/>
      <w:bookmarkEnd w:id="4479"/>
      <w:bookmarkEnd w:id="4480"/>
      <w:bookmarkEnd w:id="4481"/>
      <w:bookmarkEnd w:id="4482"/>
      <w:bookmarkEnd w:id="4483"/>
    </w:p>
    <w:p w14:paraId="31A3C22E" w14:textId="6ED8C4B5" w:rsidR="003339FD" w:rsidRDefault="003339FD" w:rsidP="003339FD">
      <w:r>
        <w:t xml:space="preserve">To declare the selected T-EAS </w:t>
      </w:r>
      <w:r w:rsidR="006120E0">
        <w:t xml:space="preserve">information </w:t>
      </w:r>
      <w:r>
        <w:t>to the S-EES, the S-EAS shall send a</w:t>
      </w:r>
      <w:r w:rsidR="006120E0">
        <w:t>n</w:t>
      </w:r>
      <w:r>
        <w:t xml:space="preserve"> HTTP POST</w:t>
      </w:r>
      <w:r w:rsidR="006120E0">
        <w:t xml:space="preserve"> request</w:t>
      </w:r>
      <w:r>
        <w:t xml:space="preserve"> message to the S-EES </w:t>
      </w:r>
      <w:r w:rsidR="006120E0">
        <w:t xml:space="preserve">targeting </w:t>
      </w:r>
      <w:r>
        <w:t xml:space="preserve">the URI </w:t>
      </w:r>
      <w:r w:rsidRPr="00352F42">
        <w:t>"</w:t>
      </w:r>
      <w:r w:rsidR="00CF04A1">
        <w:t>{</w:t>
      </w:r>
      <w:r w:rsidR="00CF04A1" w:rsidRPr="00CD4014">
        <w:t>apiRoot}/</w:t>
      </w:r>
      <w:r w:rsidR="00CF04A1" w:rsidRPr="004F4296">
        <w:t>eees-appctxtreloc</w:t>
      </w:r>
      <w:r w:rsidR="00CF04A1" w:rsidRPr="00CD4014">
        <w:t>/v1</w:t>
      </w:r>
      <w:r>
        <w:t>/declare</w:t>
      </w:r>
      <w:r w:rsidRPr="00352F42">
        <w:t>"</w:t>
      </w:r>
      <w:r>
        <w:t xml:space="preserve"> as specified in </w:t>
      </w:r>
      <w:r w:rsidR="003D3487">
        <w:t>clause </w:t>
      </w:r>
      <w:r w:rsidR="00415563" w:rsidRPr="004F4296">
        <w:t>6.5.3.</w:t>
      </w:r>
      <w:r w:rsidR="004F4296" w:rsidRPr="004F4296">
        <w:t>4</w:t>
      </w:r>
      <w:r w:rsidR="00415563" w:rsidRPr="004F4296">
        <w:t xml:space="preserve"> of </w:t>
      </w:r>
      <w:r w:rsidR="00415563" w:rsidRPr="004F4296">
        <w:lastRenderedPageBreak/>
        <w:t>3GPP TS 24.558 [14]</w:t>
      </w:r>
      <w:r>
        <w:t xml:space="preserve">. The request body of the POST </w:t>
      </w:r>
      <w:r w:rsidR="006120E0">
        <w:t xml:space="preserve">request </w:t>
      </w:r>
      <w:r>
        <w:t xml:space="preserve">message </w:t>
      </w:r>
      <w:r w:rsidR="006120E0">
        <w:t xml:space="preserve">(i.e. "Declare" custom operation) </w:t>
      </w:r>
      <w:r>
        <w:t xml:space="preserve">includes the </w:t>
      </w:r>
      <w:r w:rsidR="00415563" w:rsidRPr="00F31473">
        <w:rPr>
          <w:lang w:eastAsia="zh-CN"/>
        </w:rPr>
        <w:t>AcrDecReq</w:t>
      </w:r>
      <w:r w:rsidR="00415563">
        <w:rPr>
          <w:lang w:eastAsia="zh-CN"/>
        </w:rPr>
        <w:t xml:space="preserve"> data structure as specified in </w:t>
      </w:r>
      <w:r w:rsidR="00415563" w:rsidRPr="004F4296">
        <w:rPr>
          <w:lang w:eastAsia="zh-CN"/>
        </w:rPr>
        <w:t>clause 6.5.5.2.</w:t>
      </w:r>
      <w:r w:rsidR="004F4296" w:rsidRPr="004F4296">
        <w:rPr>
          <w:lang w:eastAsia="zh-CN"/>
        </w:rPr>
        <w:t>4</w:t>
      </w:r>
      <w:r w:rsidR="00415563" w:rsidRPr="004F4296">
        <w:rPr>
          <w:lang w:eastAsia="zh-CN"/>
        </w:rPr>
        <w:t xml:space="preserve"> of 3GPP TS 24.558</w:t>
      </w:r>
      <w:r w:rsidR="00415563">
        <w:rPr>
          <w:lang w:eastAsia="zh-CN"/>
        </w:rPr>
        <w:t> [14].</w:t>
      </w:r>
    </w:p>
    <w:p w14:paraId="725D21C5" w14:textId="77777777" w:rsidR="003339FD" w:rsidRDefault="003339FD" w:rsidP="003339FD">
      <w:r>
        <w:t>Upon receiving the HTTP POST message from the EAS, the EES shall:</w:t>
      </w:r>
    </w:p>
    <w:p w14:paraId="79E57235" w14:textId="3687D5DA" w:rsidR="003339FD" w:rsidRDefault="003339FD" w:rsidP="003339FD">
      <w:pPr>
        <w:pStyle w:val="B10"/>
      </w:pPr>
      <w:r>
        <w:t>1.</w:t>
      </w:r>
      <w:r w:rsidR="003D3487">
        <w:tab/>
      </w:r>
      <w:r>
        <w:t>Process the EAS request;</w:t>
      </w:r>
    </w:p>
    <w:p w14:paraId="725B4DF7" w14:textId="1423DC12" w:rsidR="003339FD" w:rsidRDefault="003339FD" w:rsidP="003339FD">
      <w:pPr>
        <w:pStyle w:val="B10"/>
      </w:pPr>
      <w:r>
        <w:t>2.</w:t>
      </w:r>
      <w:r w:rsidR="003D3487">
        <w:tab/>
      </w:r>
      <w:r>
        <w:t>v</w:t>
      </w:r>
      <w:r w:rsidRPr="00393B16">
        <w:t>erify the identity of the E</w:t>
      </w:r>
      <w:r>
        <w:t>AS</w:t>
      </w:r>
      <w:r w:rsidRPr="00393B16">
        <w:t xml:space="preserve"> and check if the EAS is authorized to </w:t>
      </w:r>
      <w:r>
        <w:t>declare the T-EAS information;</w:t>
      </w:r>
    </w:p>
    <w:p w14:paraId="33CB0088" w14:textId="34857000" w:rsidR="003339FD" w:rsidRDefault="003339FD" w:rsidP="003339FD">
      <w:pPr>
        <w:pStyle w:val="B10"/>
      </w:pPr>
      <w:r>
        <w:t>3.</w:t>
      </w:r>
      <w:r w:rsidR="003D3487">
        <w:tab/>
      </w:r>
      <w:r>
        <w:t>if the EAS is authorized to declare T-EAS information, then the EES shall</w:t>
      </w:r>
      <w:r w:rsidR="006120E0">
        <w:t xml:space="preserve"> send successful declaration response message to S-EAS.</w:t>
      </w:r>
    </w:p>
    <w:p w14:paraId="1976F6BE" w14:textId="2AB699A7" w:rsidR="008307FA" w:rsidRDefault="008307FA" w:rsidP="0073554C">
      <w:r w:rsidRPr="00E344AE">
        <w:t>On failure, the appropriate HTTP status code indicating the error shall be returned and appropriate additional error information should be returned in the POST response body.</w:t>
      </w:r>
    </w:p>
    <w:p w14:paraId="3A315AD5" w14:textId="6E558850" w:rsidR="002A00EF" w:rsidRPr="00E344AE"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03E49BBD" w14:textId="77777777" w:rsidR="008307FA" w:rsidRDefault="008307FA" w:rsidP="008307FA">
      <w:pPr>
        <w:pStyle w:val="Heading4"/>
      </w:pPr>
      <w:bookmarkStart w:id="4484" w:name="_Toc101521288"/>
      <w:bookmarkStart w:id="4485" w:name="_Toc120284343"/>
      <w:r>
        <w:t>5.9.2.3</w:t>
      </w:r>
      <w:r>
        <w:tab/>
        <w:t>Eees_AppContextRelocation_ACRDetermination_Request</w:t>
      </w:r>
      <w:bookmarkEnd w:id="4484"/>
      <w:bookmarkEnd w:id="4485"/>
    </w:p>
    <w:p w14:paraId="7437446D" w14:textId="77777777" w:rsidR="008307FA" w:rsidRDefault="008307FA" w:rsidP="008307FA">
      <w:pPr>
        <w:pStyle w:val="Heading5"/>
      </w:pPr>
      <w:bookmarkStart w:id="4486" w:name="_Toc101521289"/>
      <w:bookmarkStart w:id="4487" w:name="_Toc120284344"/>
      <w:r>
        <w:t>5.9.2.3.1</w:t>
      </w:r>
      <w:r>
        <w:tab/>
        <w:t>General</w:t>
      </w:r>
      <w:bookmarkEnd w:id="4486"/>
      <w:bookmarkEnd w:id="4487"/>
    </w:p>
    <w:p w14:paraId="0748EE3B" w14:textId="77777777" w:rsidR="008307FA" w:rsidRDefault="008307FA" w:rsidP="008307FA">
      <w:r>
        <w:t xml:space="preserve">This service operation is used by S-EAS to request the S-EES to determine the ACR, as specified in the </w:t>
      </w:r>
      <w:r w:rsidRPr="00BF5EDC">
        <w:t xml:space="preserve">Eees_AppContextRelocation_Request operation </w:t>
      </w:r>
      <w:r>
        <w:t>with ACR determination part in 3GPP TS 23.558 [2].</w:t>
      </w:r>
    </w:p>
    <w:p w14:paraId="13E7FED0" w14:textId="77777777" w:rsidR="008307FA" w:rsidRDefault="008307FA" w:rsidP="008307FA">
      <w:pPr>
        <w:pStyle w:val="Heading5"/>
      </w:pPr>
      <w:bookmarkStart w:id="4488" w:name="_Toc101521290"/>
      <w:bookmarkStart w:id="4489" w:name="_Toc120284345"/>
      <w:r>
        <w:t>5.9.2.3.2</w:t>
      </w:r>
      <w:r>
        <w:tab/>
        <w:t>S-EAS request the S-EES to determine the ACR using Eees_AppContextRelocation_ACRDetermination_Request operation</w:t>
      </w:r>
      <w:bookmarkEnd w:id="4488"/>
      <w:bookmarkEnd w:id="4489"/>
    </w:p>
    <w:p w14:paraId="46273FF0" w14:textId="408EE8B6" w:rsidR="008307FA" w:rsidRDefault="008307FA" w:rsidP="008307FA">
      <w:r>
        <w:t xml:space="preserve">To request the S-EES to determine the ACR, the S-EAS shall send a HTTP POST message to the S-EES on the custom URI </w:t>
      </w:r>
      <w:r w:rsidRPr="00352F42">
        <w:t>"</w:t>
      </w:r>
      <w:r w:rsidRPr="00385DA5">
        <w:t>{apiRoot}/</w:t>
      </w:r>
      <w:r w:rsidRPr="004F4296">
        <w:t>eees-appctxtreloc</w:t>
      </w:r>
      <w:r w:rsidRPr="00385DA5">
        <w:t>/v1/</w:t>
      </w:r>
      <w:r>
        <w:t>determine</w:t>
      </w:r>
      <w:r w:rsidRPr="00352F42">
        <w:t>"</w:t>
      </w:r>
      <w:r>
        <w:t xml:space="preserve"> as specified in </w:t>
      </w:r>
      <w:r w:rsidRPr="004F4296">
        <w:t>clause 6.5.3.</w:t>
      </w:r>
      <w:r w:rsidR="004F4296" w:rsidRPr="004F4296">
        <w:t>2</w:t>
      </w:r>
      <w:r w:rsidRPr="004F4296">
        <w:t xml:space="preserve"> of 3GPP TS 24.558 [14].</w:t>
      </w:r>
      <w:r>
        <w:t xml:space="preserve"> The request body of the POST message includes the </w:t>
      </w:r>
      <w:r>
        <w:rPr>
          <w:lang w:eastAsia="zh-CN"/>
        </w:rPr>
        <w:t>AcrDetermReq</w:t>
      </w:r>
      <w:r>
        <w:t xml:space="preserve"> data structure with information about the S-EAS end point information and may include other optional information on UE and/or EASID as specified in </w:t>
      </w:r>
      <w:r w:rsidRPr="004F4296">
        <w:t>clause </w:t>
      </w:r>
      <w:r w:rsidRPr="004F4296">
        <w:rPr>
          <w:lang w:eastAsia="zh-CN"/>
        </w:rPr>
        <w:t xml:space="preserve">6.5.5.2.2 </w:t>
      </w:r>
      <w:r w:rsidRPr="004F4296">
        <w:t>of 3GPP TS 24.558 [14]</w:t>
      </w:r>
      <w:r w:rsidR="00D80D6B">
        <w:t>.</w:t>
      </w:r>
    </w:p>
    <w:p w14:paraId="6ACCB3E0" w14:textId="77777777" w:rsidR="008307FA" w:rsidRDefault="008307FA" w:rsidP="008307FA">
      <w:r>
        <w:t>Upon receiving the HTTP POST message from the EAS, the EES shall:</w:t>
      </w:r>
    </w:p>
    <w:p w14:paraId="4A1D8279" w14:textId="77777777" w:rsidR="008307FA" w:rsidRDefault="008307FA" w:rsidP="008307FA">
      <w:pPr>
        <w:pStyle w:val="B10"/>
      </w:pPr>
      <w:r>
        <w:t>1. process the EAS request;</w:t>
      </w:r>
    </w:p>
    <w:p w14:paraId="69233D96" w14:textId="77777777" w:rsidR="008307FA" w:rsidRDefault="008307FA" w:rsidP="008307FA">
      <w:pPr>
        <w:pStyle w:val="B10"/>
      </w:pPr>
      <w:r>
        <w:t>2. v</w:t>
      </w:r>
      <w:r w:rsidRPr="00393B16">
        <w:t>erify the identity of the E</w:t>
      </w:r>
      <w:r>
        <w:t>AS</w:t>
      </w:r>
      <w:r w:rsidRPr="00393B16">
        <w:t xml:space="preserve"> and check if the EAS is authorized to </w:t>
      </w:r>
      <w:r>
        <w:t>request ACR determination;</w:t>
      </w:r>
    </w:p>
    <w:p w14:paraId="07FE9756" w14:textId="77777777" w:rsidR="008307FA" w:rsidRDefault="008307FA" w:rsidP="008307FA">
      <w:pPr>
        <w:pStyle w:val="B10"/>
      </w:pPr>
      <w:r>
        <w:t>3. if the EAS is authorized to request the ACR , then the EES shall;</w:t>
      </w:r>
    </w:p>
    <w:p w14:paraId="4D006AAD" w14:textId="77777777" w:rsidR="008307FA" w:rsidRPr="005D0FC3" w:rsidRDefault="008307FA" w:rsidP="008307FA">
      <w:pPr>
        <w:pStyle w:val="B2"/>
      </w:pPr>
      <w:r w:rsidRPr="005D0FC3">
        <w:t>a.</w:t>
      </w:r>
      <w:r>
        <w:tab/>
        <w:t>send successful ACR determination response to S-EAS</w:t>
      </w:r>
      <w:r w:rsidRPr="00F535E7">
        <w:t xml:space="preserve"> with an HTTP "204 No Content" status code</w:t>
      </w:r>
      <w:r>
        <w:t>;</w:t>
      </w:r>
    </w:p>
    <w:p w14:paraId="24093DAD" w14:textId="77777777" w:rsidR="008307FA" w:rsidRDefault="008307FA" w:rsidP="008307FA">
      <w:pPr>
        <w:pStyle w:val="B2"/>
      </w:pPr>
      <w:r w:rsidRPr="00884E63">
        <w:t>b.</w:t>
      </w:r>
      <w:r>
        <w:tab/>
      </w:r>
      <w:r w:rsidRPr="00884E63">
        <w:t xml:space="preserve">additionally, the S-EES determines the T-EES </w:t>
      </w:r>
      <w:r w:rsidRPr="00F535E7">
        <w:t xml:space="preserve">via the Discover T-EAS procedure </w:t>
      </w:r>
      <w:r w:rsidRPr="00884E63">
        <w:t xml:space="preserve">and may notify the EEC </w:t>
      </w:r>
      <w:r>
        <w:t xml:space="preserve">with </w:t>
      </w:r>
      <w:r w:rsidRPr="00F535E7">
        <w:t xml:space="preserve">target information </w:t>
      </w:r>
      <w:r>
        <w:t xml:space="preserve">and/or ACR result </w:t>
      </w:r>
      <w:r w:rsidRPr="00F535E7">
        <w:t xml:space="preserve">notification </w:t>
      </w:r>
      <w:r>
        <w:t>as specified in 3GPP TS 24.558 [14];</w:t>
      </w:r>
    </w:p>
    <w:p w14:paraId="54492C4F" w14:textId="128D861C" w:rsidR="008307FA" w:rsidRDefault="008307FA" w:rsidP="008307FA">
      <w:pPr>
        <w:pStyle w:val="B2"/>
      </w:pPr>
      <w:r w:rsidRPr="008307FA">
        <w:t>c.</w:t>
      </w:r>
      <w:r w:rsidRPr="008307FA">
        <w:tab/>
        <w:t xml:space="preserve">if the </w:t>
      </w:r>
      <w:r w:rsidRPr="008307FA">
        <w:rPr>
          <w:rFonts w:hint="eastAsia"/>
        </w:rPr>
        <w:t>A</w:t>
      </w:r>
      <w:r w:rsidRPr="008307FA">
        <w:t>CR determination handling met with failure case , the S-EES shall send a proper HTTP error status code and may include additional error information in the POST response body.</w:t>
      </w:r>
    </w:p>
    <w:p w14:paraId="5A5EA807" w14:textId="71F521DD" w:rsidR="002A00EF" w:rsidRPr="008307FA" w:rsidRDefault="002A00EF" w:rsidP="002A00EF">
      <w:pPr>
        <w:ind w:left="284"/>
      </w:pPr>
      <w:r w:rsidRPr="00FD08FD">
        <w:t xml:space="preserve">If the </w:t>
      </w:r>
      <w:r>
        <w:t>EES</w:t>
      </w:r>
      <w:r w:rsidRPr="00FD08FD">
        <w:t xml:space="preserve"> determines </w:t>
      </w:r>
      <w:r>
        <w:t xml:space="preserve">that </w:t>
      </w:r>
      <w:r w:rsidRPr="00FD08FD">
        <w:t xml:space="preserve">the received HTTP </w:t>
      </w:r>
      <w:r>
        <w:t>POST</w:t>
      </w:r>
      <w:r w:rsidRPr="00FD08FD">
        <w:t xml:space="preserve"> </w:t>
      </w:r>
      <w:r>
        <w:t>message</w:t>
      </w:r>
      <w:r w:rsidRPr="00FD08FD">
        <w:t xml:space="preserve">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6E06EE69" w14:textId="76515281" w:rsidR="0013039F" w:rsidRDefault="0013039F" w:rsidP="0013039F">
      <w:pPr>
        <w:pStyle w:val="Heading2"/>
      </w:pPr>
      <w:bookmarkStart w:id="4490" w:name="_Toc85734158"/>
      <w:bookmarkStart w:id="4491" w:name="_Toc89431457"/>
      <w:bookmarkStart w:id="4492" w:name="_Toc97042249"/>
      <w:bookmarkStart w:id="4493" w:name="_Toc97045393"/>
      <w:bookmarkStart w:id="4494" w:name="_Toc97155138"/>
      <w:bookmarkStart w:id="4495" w:name="_Toc101521291"/>
      <w:bookmarkStart w:id="4496" w:name="_Toc120284346"/>
      <w:r>
        <w:lastRenderedPageBreak/>
        <w:t>5.10</w:t>
      </w:r>
      <w:r>
        <w:tab/>
        <w:t>Eees_EECContext</w:t>
      </w:r>
      <w:r w:rsidR="00371DF3">
        <w:t>Relocation</w:t>
      </w:r>
      <w:r>
        <w:t xml:space="preserve"> Service</w:t>
      </w:r>
      <w:bookmarkEnd w:id="4490"/>
      <w:bookmarkEnd w:id="4491"/>
      <w:bookmarkEnd w:id="4492"/>
      <w:bookmarkEnd w:id="4493"/>
      <w:bookmarkEnd w:id="4494"/>
      <w:bookmarkEnd w:id="4495"/>
      <w:bookmarkEnd w:id="4496"/>
    </w:p>
    <w:p w14:paraId="1AF52FF4" w14:textId="6147FB36" w:rsidR="0013039F" w:rsidRDefault="0013039F" w:rsidP="0013039F">
      <w:pPr>
        <w:pStyle w:val="Heading3"/>
      </w:pPr>
      <w:bookmarkStart w:id="4497" w:name="_Toc85734159"/>
      <w:bookmarkStart w:id="4498" w:name="_Toc89431458"/>
      <w:bookmarkStart w:id="4499" w:name="_Toc97042250"/>
      <w:bookmarkStart w:id="4500" w:name="_Toc97045394"/>
      <w:bookmarkStart w:id="4501" w:name="_Toc97155139"/>
      <w:bookmarkStart w:id="4502" w:name="_Toc101521292"/>
      <w:bookmarkStart w:id="4503" w:name="_Toc120284347"/>
      <w:r>
        <w:t>5.10.1</w:t>
      </w:r>
      <w:r>
        <w:tab/>
        <w:t>Service Description</w:t>
      </w:r>
      <w:bookmarkEnd w:id="4497"/>
      <w:bookmarkEnd w:id="4498"/>
      <w:bookmarkEnd w:id="4499"/>
      <w:bookmarkEnd w:id="4500"/>
      <w:bookmarkEnd w:id="4501"/>
      <w:bookmarkEnd w:id="4502"/>
      <w:bookmarkEnd w:id="4503"/>
    </w:p>
    <w:p w14:paraId="4B3D5638" w14:textId="16C0A6E2" w:rsidR="0013039F" w:rsidRDefault="00371DF3" w:rsidP="0013039F">
      <w:r>
        <w:t xml:space="preserve">The Eees_EECContextRelocation API enables the EEC context relocation from S-EES to T-EES, </w:t>
      </w:r>
      <w:r w:rsidR="0013039F">
        <w:t>as defined in 3GPP TS 23.558 [2]</w:t>
      </w:r>
      <w:r>
        <w:t>.</w:t>
      </w:r>
      <w:r w:rsidR="0013039F">
        <w:t xml:space="preserve"> </w:t>
      </w:r>
      <w:r>
        <w:t xml:space="preserve">The Eees_EECContextRelocation_Pull service operation </w:t>
      </w:r>
      <w:r w:rsidR="0013039F">
        <w:t>enables EEC context relocation from S-EES to T-EES, upon request from the T-EES to S-EES</w:t>
      </w:r>
      <w:r>
        <w:t>, as specified by Eees_EECContextPull API in 3GPP TS 23.558 [2]</w:t>
      </w:r>
      <w:r w:rsidR="0013039F">
        <w:t>.</w:t>
      </w:r>
      <w:r>
        <w:t xml:space="preserve"> The Eees_EECContextRelocation_Push service operation enables EEC context relocation from S-EES to T-EES, upon a request from the S-EES to T-EES, as specified by Eees_EECContextPush API in 3GPP TS 23.558 [2].</w:t>
      </w:r>
    </w:p>
    <w:p w14:paraId="0B216D20" w14:textId="2903B40A" w:rsidR="0013039F" w:rsidRPr="002C0AC2" w:rsidRDefault="0013039F" w:rsidP="008B2C0F"/>
    <w:p w14:paraId="1C6422BE" w14:textId="62EB796C" w:rsidR="0013039F" w:rsidRDefault="0013039F" w:rsidP="0013039F">
      <w:pPr>
        <w:pStyle w:val="Heading3"/>
      </w:pPr>
      <w:bookmarkStart w:id="4504" w:name="_Toc85734160"/>
      <w:bookmarkStart w:id="4505" w:name="_Toc89431459"/>
      <w:bookmarkStart w:id="4506" w:name="_Toc97042251"/>
      <w:bookmarkStart w:id="4507" w:name="_Toc97045395"/>
      <w:bookmarkStart w:id="4508" w:name="_Toc97155140"/>
      <w:bookmarkStart w:id="4509" w:name="_Toc101521293"/>
      <w:bookmarkStart w:id="4510" w:name="_Toc120284348"/>
      <w:r>
        <w:t>5.10.2</w:t>
      </w:r>
      <w:r>
        <w:tab/>
        <w:t>Service Operations</w:t>
      </w:r>
      <w:bookmarkEnd w:id="4504"/>
      <w:bookmarkEnd w:id="4505"/>
      <w:bookmarkEnd w:id="4506"/>
      <w:bookmarkEnd w:id="4507"/>
      <w:bookmarkEnd w:id="4508"/>
      <w:bookmarkEnd w:id="4509"/>
      <w:bookmarkEnd w:id="4510"/>
    </w:p>
    <w:p w14:paraId="48959CC1" w14:textId="04E167E5" w:rsidR="0013039F" w:rsidRDefault="0013039F" w:rsidP="0013039F">
      <w:pPr>
        <w:pStyle w:val="Heading4"/>
      </w:pPr>
      <w:bookmarkStart w:id="4511" w:name="_Toc85734161"/>
      <w:bookmarkStart w:id="4512" w:name="_Toc89431460"/>
      <w:bookmarkStart w:id="4513" w:name="_Toc97042252"/>
      <w:bookmarkStart w:id="4514" w:name="_Toc97045396"/>
      <w:bookmarkStart w:id="4515" w:name="_Toc97155141"/>
      <w:bookmarkStart w:id="4516" w:name="_Toc101521294"/>
      <w:bookmarkStart w:id="4517" w:name="_Toc120284349"/>
      <w:r>
        <w:t>5.10.2.1</w:t>
      </w:r>
      <w:r>
        <w:tab/>
        <w:t>Introduction</w:t>
      </w:r>
      <w:bookmarkEnd w:id="4511"/>
      <w:bookmarkEnd w:id="4512"/>
      <w:bookmarkEnd w:id="4513"/>
      <w:bookmarkEnd w:id="4514"/>
      <w:bookmarkEnd w:id="4515"/>
      <w:bookmarkEnd w:id="4516"/>
      <w:bookmarkEnd w:id="4517"/>
    </w:p>
    <w:p w14:paraId="2EAB67C3" w14:textId="6E7F9E17" w:rsidR="0013039F" w:rsidRDefault="0013039F" w:rsidP="0013039F">
      <w:r>
        <w:t xml:space="preserve">The service operation defined for </w:t>
      </w:r>
      <w:r w:rsidRPr="00772845">
        <w:t>Eees_</w:t>
      </w:r>
      <w:r w:rsidR="00B71F03">
        <w:t>EECContextRelocation</w:t>
      </w:r>
      <w:r w:rsidR="00B71F03" w:rsidRPr="00772845">
        <w:t xml:space="preserve"> </w:t>
      </w:r>
      <w:r>
        <w:t>API is shown in the table 5.10.2.1-1.</w:t>
      </w:r>
    </w:p>
    <w:p w14:paraId="00B880E8" w14:textId="30E0CAC6" w:rsidR="0013039F" w:rsidRDefault="0013039F" w:rsidP="0013039F">
      <w:pPr>
        <w:pStyle w:val="TH"/>
      </w:pPr>
      <w:r>
        <w:t>Table 5.10.2.1-1: Operations of the Eees_EECContext</w:t>
      </w:r>
      <w:r w:rsidR="00B71F03">
        <w:t>Relocation</w:t>
      </w:r>
      <w:r>
        <w:t xml:space="preserve">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397"/>
        <w:gridCol w:w="4258"/>
        <w:gridCol w:w="1565"/>
      </w:tblGrid>
      <w:tr w:rsidR="0013039F" w14:paraId="6CFFE4D4" w14:textId="77777777" w:rsidTr="00522CF9">
        <w:trPr>
          <w:jc w:val="center"/>
        </w:trPr>
        <w:tc>
          <w:tcPr>
            <w:tcW w:w="3397" w:type="dxa"/>
            <w:shd w:val="clear" w:color="000000" w:fill="C0C0C0"/>
          </w:tcPr>
          <w:p w14:paraId="4135E852" w14:textId="77777777" w:rsidR="0013039F" w:rsidRDefault="0013039F" w:rsidP="00541EDC">
            <w:pPr>
              <w:pStyle w:val="TAH"/>
            </w:pPr>
            <w:r>
              <w:t>Service operation name</w:t>
            </w:r>
          </w:p>
        </w:tc>
        <w:tc>
          <w:tcPr>
            <w:tcW w:w="4258" w:type="dxa"/>
            <w:shd w:val="clear" w:color="000000" w:fill="C0C0C0"/>
          </w:tcPr>
          <w:p w14:paraId="4C1E79CA" w14:textId="77777777" w:rsidR="0013039F" w:rsidRDefault="0013039F" w:rsidP="00541EDC">
            <w:pPr>
              <w:pStyle w:val="TAH"/>
            </w:pPr>
            <w:r>
              <w:t>Description</w:t>
            </w:r>
          </w:p>
        </w:tc>
        <w:tc>
          <w:tcPr>
            <w:tcW w:w="1565" w:type="dxa"/>
            <w:shd w:val="clear" w:color="000000" w:fill="C0C0C0"/>
          </w:tcPr>
          <w:p w14:paraId="4833242E" w14:textId="77777777" w:rsidR="0013039F" w:rsidRDefault="0013039F" w:rsidP="00541EDC">
            <w:pPr>
              <w:pStyle w:val="TAH"/>
            </w:pPr>
            <w:r>
              <w:t>Initiated by</w:t>
            </w:r>
          </w:p>
        </w:tc>
      </w:tr>
      <w:tr w:rsidR="0013039F" w14:paraId="08E008A2" w14:textId="77777777" w:rsidTr="00522CF9">
        <w:trPr>
          <w:jc w:val="center"/>
        </w:trPr>
        <w:tc>
          <w:tcPr>
            <w:tcW w:w="3397" w:type="dxa"/>
          </w:tcPr>
          <w:p w14:paraId="2FFA9D57" w14:textId="3ACFCF7E" w:rsidR="0013039F" w:rsidRDefault="0013039F" w:rsidP="00B71F03">
            <w:pPr>
              <w:pStyle w:val="TAL"/>
            </w:pPr>
            <w:r>
              <w:t>Eees_EECContext</w:t>
            </w:r>
            <w:r w:rsidR="00B71F03">
              <w:t>Relocation_</w:t>
            </w:r>
            <w:r>
              <w:t>Pull</w:t>
            </w:r>
          </w:p>
        </w:tc>
        <w:tc>
          <w:tcPr>
            <w:tcW w:w="4258" w:type="dxa"/>
          </w:tcPr>
          <w:p w14:paraId="3C72E40E" w14:textId="77777777" w:rsidR="0013039F" w:rsidRDefault="0013039F" w:rsidP="00541EDC">
            <w:pPr>
              <w:pStyle w:val="TAL"/>
            </w:pPr>
            <w:r>
              <w:t>This service operation is used by the T-EES to fetch the EEC context information from S-EES to relocate the EEC context information form S-EES to T-EES.</w:t>
            </w:r>
          </w:p>
        </w:tc>
        <w:tc>
          <w:tcPr>
            <w:tcW w:w="1565" w:type="dxa"/>
          </w:tcPr>
          <w:p w14:paraId="1EA3B193" w14:textId="77777777" w:rsidR="0013039F" w:rsidRDefault="0013039F" w:rsidP="00541EDC">
            <w:pPr>
              <w:pStyle w:val="TAL"/>
            </w:pPr>
            <w:r>
              <w:t>EES</w:t>
            </w:r>
          </w:p>
        </w:tc>
      </w:tr>
      <w:tr w:rsidR="00B71F03" w14:paraId="38ACCDF4" w14:textId="77777777" w:rsidTr="00522CF9">
        <w:trPr>
          <w:jc w:val="center"/>
        </w:trPr>
        <w:tc>
          <w:tcPr>
            <w:tcW w:w="3397" w:type="dxa"/>
          </w:tcPr>
          <w:p w14:paraId="0FC90B87" w14:textId="1B79B677" w:rsidR="00B71F03" w:rsidRDefault="00B71F03" w:rsidP="00B71F03">
            <w:pPr>
              <w:pStyle w:val="TAL"/>
            </w:pPr>
            <w:r>
              <w:t>Eees_EECContextRelocation_Push</w:t>
            </w:r>
          </w:p>
        </w:tc>
        <w:tc>
          <w:tcPr>
            <w:tcW w:w="4258" w:type="dxa"/>
          </w:tcPr>
          <w:p w14:paraId="2ECBE37B" w14:textId="2759BEE9" w:rsidR="00B71F03" w:rsidRDefault="00B71F03" w:rsidP="00B71F03">
            <w:pPr>
              <w:pStyle w:val="TAL"/>
            </w:pPr>
            <w:r>
              <w:t>This service operation is used by the S-EES to push the EEC context information to T-EES to relocate the EEC context information form S-EES to T-EES.</w:t>
            </w:r>
          </w:p>
        </w:tc>
        <w:tc>
          <w:tcPr>
            <w:tcW w:w="1565" w:type="dxa"/>
          </w:tcPr>
          <w:p w14:paraId="5EE2AA51" w14:textId="38FDB5A7" w:rsidR="00B71F03" w:rsidRDefault="00B71F03" w:rsidP="00B71F03">
            <w:pPr>
              <w:pStyle w:val="TAL"/>
            </w:pPr>
            <w:r>
              <w:t>EES</w:t>
            </w:r>
          </w:p>
        </w:tc>
      </w:tr>
    </w:tbl>
    <w:p w14:paraId="15B7D31F" w14:textId="77777777" w:rsidR="0013039F" w:rsidRDefault="0013039F" w:rsidP="008D4A5F"/>
    <w:p w14:paraId="482AFC71" w14:textId="5157EC24" w:rsidR="0013039F" w:rsidRDefault="0013039F" w:rsidP="0013039F">
      <w:pPr>
        <w:pStyle w:val="Heading4"/>
      </w:pPr>
      <w:bookmarkStart w:id="4518" w:name="_Toc85734162"/>
      <w:bookmarkStart w:id="4519" w:name="_Toc89431461"/>
      <w:bookmarkStart w:id="4520" w:name="_Toc97042253"/>
      <w:bookmarkStart w:id="4521" w:name="_Toc97045397"/>
      <w:bookmarkStart w:id="4522" w:name="_Toc97155142"/>
      <w:bookmarkStart w:id="4523" w:name="_Toc101521295"/>
      <w:bookmarkStart w:id="4524" w:name="_Toc120284350"/>
      <w:r>
        <w:t>5.10.2.2</w:t>
      </w:r>
      <w:r>
        <w:tab/>
        <w:t>Eees_EECContext</w:t>
      </w:r>
      <w:r w:rsidR="00B71F03">
        <w:t>Relocation_</w:t>
      </w:r>
      <w:r>
        <w:t>Pull</w:t>
      </w:r>
      <w:bookmarkEnd w:id="4518"/>
      <w:bookmarkEnd w:id="4519"/>
      <w:bookmarkEnd w:id="4520"/>
      <w:bookmarkEnd w:id="4521"/>
      <w:bookmarkEnd w:id="4522"/>
      <w:bookmarkEnd w:id="4523"/>
      <w:bookmarkEnd w:id="4524"/>
    </w:p>
    <w:p w14:paraId="34234D06" w14:textId="2C7FE3A3" w:rsidR="0013039F" w:rsidRDefault="0013039F" w:rsidP="0013039F">
      <w:pPr>
        <w:pStyle w:val="Heading5"/>
      </w:pPr>
      <w:bookmarkStart w:id="4525" w:name="_Toc85734163"/>
      <w:bookmarkStart w:id="4526" w:name="_Toc89431462"/>
      <w:bookmarkStart w:id="4527" w:name="_Toc97042254"/>
      <w:bookmarkStart w:id="4528" w:name="_Toc97045398"/>
      <w:bookmarkStart w:id="4529" w:name="_Toc97155143"/>
      <w:bookmarkStart w:id="4530" w:name="_Toc101521296"/>
      <w:bookmarkStart w:id="4531" w:name="_Toc120284351"/>
      <w:r>
        <w:t>5.10.2.2.1</w:t>
      </w:r>
      <w:r>
        <w:tab/>
        <w:t>General</w:t>
      </w:r>
      <w:bookmarkEnd w:id="4525"/>
      <w:bookmarkEnd w:id="4526"/>
      <w:bookmarkEnd w:id="4527"/>
      <w:bookmarkEnd w:id="4528"/>
      <w:bookmarkEnd w:id="4529"/>
      <w:bookmarkEnd w:id="4530"/>
      <w:bookmarkEnd w:id="4531"/>
    </w:p>
    <w:p w14:paraId="494EAE14" w14:textId="1D004598" w:rsidR="0013039F" w:rsidRDefault="0013039F" w:rsidP="0013039F">
      <w:r>
        <w:t>This service operation is used by T-EES to relocate the EEC context information from the S-EES, as specified in 3GPP TS 23.558 [2].</w:t>
      </w:r>
    </w:p>
    <w:p w14:paraId="6A79195E" w14:textId="55533112" w:rsidR="0013039F" w:rsidRDefault="0013039F" w:rsidP="0013039F">
      <w:pPr>
        <w:pStyle w:val="Heading5"/>
      </w:pPr>
      <w:bookmarkStart w:id="4532" w:name="_Toc85734164"/>
      <w:bookmarkStart w:id="4533" w:name="_Toc89431463"/>
      <w:bookmarkStart w:id="4534" w:name="_Toc97042255"/>
      <w:bookmarkStart w:id="4535" w:name="_Toc97045399"/>
      <w:bookmarkStart w:id="4536" w:name="_Toc97155144"/>
      <w:bookmarkStart w:id="4537" w:name="_Toc101521297"/>
      <w:bookmarkStart w:id="4538" w:name="_Toc120284352"/>
      <w:r>
        <w:t>5.10.2.2.2</w:t>
      </w:r>
      <w:r>
        <w:tab/>
        <w:t>T-EES relocating EEC context information from S-EES to T-EES using Eees_EECContext</w:t>
      </w:r>
      <w:r w:rsidR="00B71F03">
        <w:t>Relocation_</w:t>
      </w:r>
      <w:r>
        <w:t>Pull operation</w:t>
      </w:r>
      <w:bookmarkEnd w:id="4532"/>
      <w:bookmarkEnd w:id="4533"/>
      <w:bookmarkEnd w:id="4534"/>
      <w:bookmarkEnd w:id="4535"/>
      <w:bookmarkEnd w:id="4536"/>
      <w:bookmarkEnd w:id="4537"/>
      <w:bookmarkEnd w:id="4538"/>
    </w:p>
    <w:p w14:paraId="2CDFF0E2" w14:textId="18806991" w:rsidR="00B71F03" w:rsidRDefault="00B71F03" w:rsidP="00B71F03">
      <w:r>
        <w:t xml:space="preserve">To relocate the EEC context information from S-EES to the T-EES, the T-EES shall send HTTP GET message to the S-EES, with the request URI set to </w:t>
      </w:r>
      <w:r w:rsidRPr="00352F42">
        <w:t>"</w:t>
      </w:r>
      <w:r>
        <w:t>{apiRoot}/eees-eeccontextreloc/v1/eec-contexts</w:t>
      </w:r>
      <w:r w:rsidRPr="00352F42">
        <w:t>"</w:t>
      </w:r>
      <w:r>
        <w:t xml:space="preserve"> as specified in the </w:t>
      </w:r>
      <w:r w:rsidR="003D3487">
        <w:t>clause </w:t>
      </w:r>
      <w:r>
        <w:t>8.</w:t>
      </w:r>
      <w:r w:rsidR="0048635A">
        <w:t>7</w:t>
      </w:r>
      <w:r>
        <w:t>.2.2.3.1. The query parameters shall include EEC context identifier, identifier of the requesting T-EES and may include the list of service context information.</w:t>
      </w:r>
    </w:p>
    <w:p w14:paraId="2628E5EB" w14:textId="77777777" w:rsidR="00B71F03" w:rsidRDefault="00B71F03" w:rsidP="00B71F03">
      <w:r>
        <w:t>Upon receiving the HTTP GET message from the T-EES, the S-EES shall:</w:t>
      </w:r>
    </w:p>
    <w:p w14:paraId="0A093DB8" w14:textId="6583C4C7" w:rsidR="00B71F03" w:rsidRDefault="00B71F03" w:rsidP="00B71F03">
      <w:pPr>
        <w:pStyle w:val="B10"/>
      </w:pPr>
      <w:r>
        <w:t>1.</w:t>
      </w:r>
      <w:r w:rsidR="00A5589D">
        <w:tab/>
      </w:r>
      <w:r>
        <w:t>Validate the request and verifies if the T-EES is authorized to relocate the EEC context;</w:t>
      </w:r>
    </w:p>
    <w:p w14:paraId="1F916B0D" w14:textId="0B20FA96" w:rsidR="00B71F03" w:rsidRDefault="00B71F03" w:rsidP="00B71F03">
      <w:pPr>
        <w:pStyle w:val="B10"/>
      </w:pPr>
      <w:r>
        <w:t>2.</w:t>
      </w:r>
      <w:r w:rsidR="00A5589D">
        <w:tab/>
      </w:r>
      <w:r>
        <w:t>if the T-EES is authorised, then authorizes the EEC context relocation, based on EEC context identifier in the request;</w:t>
      </w:r>
    </w:p>
    <w:p w14:paraId="39266490" w14:textId="18EEAFAC" w:rsidR="00B71F03" w:rsidRDefault="00B71F03" w:rsidP="00F04DD8">
      <w:pPr>
        <w:pStyle w:val="B10"/>
      </w:pPr>
      <w:r w:rsidRPr="001928D8">
        <w:t>3.</w:t>
      </w:r>
      <w:r w:rsidR="00A5589D">
        <w:tab/>
      </w:r>
      <w:r w:rsidRPr="001928D8">
        <w:t>respond with HTTP "200 OK" status code, with the response body including the EECContext data type, containing the EEC context information corresponding to the query parameters provided in the HTTP GET message.</w:t>
      </w:r>
    </w:p>
    <w:p w14:paraId="17D6126F" w14:textId="0C43B529" w:rsidR="00FA31A6" w:rsidRDefault="00FA31A6" w:rsidP="0073554C">
      <w:r w:rsidRPr="006622B5">
        <w:t xml:space="preserve">On failure, the </w:t>
      </w:r>
      <w:r>
        <w:t xml:space="preserve">S-EES shall </w:t>
      </w:r>
      <w:r w:rsidRPr="00AE131E">
        <w:t>take proper error handling actions, as specified in clause</w:t>
      </w:r>
      <w:r>
        <w:t> </w:t>
      </w:r>
      <w:r w:rsidRPr="00AE131E">
        <w:t>8.</w:t>
      </w:r>
      <w:r>
        <w:t>7</w:t>
      </w:r>
      <w:r w:rsidRPr="00AE131E">
        <w:t xml:space="preserve">.6, and respond to the </w:t>
      </w:r>
      <w:r>
        <w:t>T-</w:t>
      </w:r>
      <w:r w:rsidRPr="00AE131E">
        <w:t>E</w:t>
      </w:r>
      <w:r>
        <w:t>E</w:t>
      </w:r>
      <w:r w:rsidRPr="00AE131E">
        <w:t>S with an appropriate error status code</w:t>
      </w:r>
      <w:r w:rsidRPr="006622B5">
        <w:t>.</w:t>
      </w:r>
    </w:p>
    <w:p w14:paraId="6E003604" w14:textId="77777777" w:rsidR="00F04DD8" w:rsidRDefault="00F04DD8" w:rsidP="00F04DD8">
      <w:pPr>
        <w:pStyle w:val="Heading4"/>
      </w:pPr>
      <w:bookmarkStart w:id="4539" w:name="_Toc97042256"/>
      <w:bookmarkStart w:id="4540" w:name="_Toc97045400"/>
      <w:bookmarkStart w:id="4541" w:name="_Toc97155145"/>
      <w:bookmarkStart w:id="4542" w:name="_Toc101521298"/>
      <w:bookmarkStart w:id="4543" w:name="_Toc120284353"/>
      <w:r>
        <w:lastRenderedPageBreak/>
        <w:t>5.10.2.3</w:t>
      </w:r>
      <w:r>
        <w:tab/>
        <w:t>Eees_EECContextRelocation_Push</w:t>
      </w:r>
      <w:bookmarkEnd w:id="4539"/>
      <w:bookmarkEnd w:id="4540"/>
      <w:bookmarkEnd w:id="4541"/>
      <w:bookmarkEnd w:id="4542"/>
      <w:bookmarkEnd w:id="4543"/>
    </w:p>
    <w:p w14:paraId="1925259A" w14:textId="77777777" w:rsidR="00F04DD8" w:rsidRDefault="00F04DD8" w:rsidP="00F04DD8">
      <w:pPr>
        <w:pStyle w:val="Heading5"/>
      </w:pPr>
      <w:bookmarkStart w:id="4544" w:name="_Toc97042257"/>
      <w:bookmarkStart w:id="4545" w:name="_Toc97045401"/>
      <w:bookmarkStart w:id="4546" w:name="_Toc97155146"/>
      <w:bookmarkStart w:id="4547" w:name="_Toc101521299"/>
      <w:bookmarkStart w:id="4548" w:name="_Toc120284354"/>
      <w:r>
        <w:t>5.10.2.3.1</w:t>
      </w:r>
      <w:r>
        <w:tab/>
        <w:t>General</w:t>
      </w:r>
      <w:bookmarkEnd w:id="4544"/>
      <w:bookmarkEnd w:id="4545"/>
      <w:bookmarkEnd w:id="4546"/>
      <w:bookmarkEnd w:id="4547"/>
      <w:bookmarkEnd w:id="4548"/>
    </w:p>
    <w:p w14:paraId="41203905" w14:textId="111E3B58" w:rsidR="00F04DD8" w:rsidRDefault="00F04DD8" w:rsidP="00F04DD8">
      <w:r>
        <w:t>This service operation is used by S-EES to relocate the EEC context information to the T-EES, as specified in 3GPP TS 23.558 [2].</w:t>
      </w:r>
    </w:p>
    <w:p w14:paraId="0C3857E0" w14:textId="77777777" w:rsidR="00F04DD8" w:rsidRDefault="00F04DD8" w:rsidP="00F04DD8">
      <w:pPr>
        <w:pStyle w:val="Heading5"/>
      </w:pPr>
      <w:bookmarkStart w:id="4549" w:name="_Toc97042258"/>
      <w:bookmarkStart w:id="4550" w:name="_Toc97045402"/>
      <w:bookmarkStart w:id="4551" w:name="_Toc97155147"/>
      <w:bookmarkStart w:id="4552" w:name="_Toc101521300"/>
      <w:bookmarkStart w:id="4553" w:name="_Toc120284355"/>
      <w:r>
        <w:t>5.10.2.3.2</w:t>
      </w:r>
      <w:r>
        <w:tab/>
        <w:t>S-EES relocating EEC context information from S-EES to T-EES using Eees_EECContextRelocation_Push operation</w:t>
      </w:r>
      <w:bookmarkEnd w:id="4549"/>
      <w:bookmarkEnd w:id="4550"/>
      <w:bookmarkEnd w:id="4551"/>
      <w:bookmarkEnd w:id="4552"/>
      <w:bookmarkEnd w:id="4553"/>
    </w:p>
    <w:p w14:paraId="688FE4CB" w14:textId="7E0718AF" w:rsidR="00F04DD8" w:rsidRDefault="00F04DD8" w:rsidP="00F04DD8">
      <w:r>
        <w:t xml:space="preserve">To transfer the EEC context information from S-EES to the T-EES, the S-EES shall send HTTP POST message to the T-EES, with the request URI set to </w:t>
      </w:r>
      <w:r w:rsidRPr="00352F42">
        <w:t>"</w:t>
      </w:r>
      <w:r>
        <w:t>{apiRoot}/eees-eeccontextreloc/v1/eec-contexts</w:t>
      </w:r>
      <w:del w:id="4554" w:author="CR0036" w:date="2022-11-25T14:10:00Z">
        <w:r w:rsidDel="00D0657B">
          <w:delText>/</w:delText>
        </w:r>
      </w:del>
      <w:r w:rsidRPr="00352F42">
        <w:t>"</w:t>
      </w:r>
      <w:r>
        <w:t xml:space="preserve"> as specified in the </w:t>
      </w:r>
      <w:r w:rsidR="003D3487">
        <w:t>clause </w:t>
      </w:r>
      <w:r>
        <w:t>8.</w:t>
      </w:r>
      <w:r w:rsidR="0048635A">
        <w:t>7</w:t>
      </w:r>
      <w:r>
        <w:t>.2.2.3.2. The request body shall include the EEC Context information and identifier of the S-EES requesting to relocate the EEC Context.</w:t>
      </w:r>
    </w:p>
    <w:p w14:paraId="73493754" w14:textId="77777777" w:rsidR="00F04DD8" w:rsidRDefault="00F04DD8" w:rsidP="00F04DD8">
      <w:r>
        <w:t>Upon receiving the HTTP POST message from the S-EES, the T-EES shall:</w:t>
      </w:r>
    </w:p>
    <w:p w14:paraId="5ADC8DD2" w14:textId="1D2CC3D8" w:rsidR="00F04DD8" w:rsidRDefault="00F04DD8" w:rsidP="00F04DD8">
      <w:pPr>
        <w:pStyle w:val="B10"/>
      </w:pPr>
      <w:r>
        <w:t>1.</w:t>
      </w:r>
      <w:r w:rsidR="00A5589D">
        <w:tab/>
      </w:r>
      <w:r>
        <w:t>Validate the request and verifies if the S-EES is authorized to transfer the EEC context;</w:t>
      </w:r>
    </w:p>
    <w:p w14:paraId="5A399850" w14:textId="5961F1B6" w:rsidR="00F04DD8" w:rsidRDefault="00F04DD8" w:rsidP="00F04DD8">
      <w:pPr>
        <w:pStyle w:val="B10"/>
      </w:pPr>
      <w:r>
        <w:t>2.</w:t>
      </w:r>
      <w:r w:rsidR="00A5589D">
        <w:tab/>
      </w:r>
      <w:r>
        <w:t>if the S-EES is authorised, then authorizes the EEC context relocation, based on EEC context identifier in the request;</w:t>
      </w:r>
    </w:p>
    <w:p w14:paraId="5E6CEEEA" w14:textId="77777777" w:rsidR="00F946C6" w:rsidRDefault="00F04DD8" w:rsidP="00F04DD8">
      <w:pPr>
        <w:pStyle w:val="B10"/>
      </w:pPr>
      <w:r>
        <w:t>3.</w:t>
      </w:r>
      <w:r w:rsidR="00A5589D">
        <w:tab/>
      </w:r>
      <w:r>
        <w:t xml:space="preserve">if authorized, the T-EES stores the EEC Context and respond with </w:t>
      </w:r>
      <w:r w:rsidR="00F946C6">
        <w:t>either:</w:t>
      </w:r>
    </w:p>
    <w:p w14:paraId="671E2049" w14:textId="37778F3A" w:rsidR="00F946C6" w:rsidRDefault="00F946C6" w:rsidP="00F946C6">
      <w:pPr>
        <w:pStyle w:val="B2"/>
      </w:pPr>
      <w:r>
        <w:t>-</w:t>
      </w:r>
      <w:r>
        <w:tab/>
        <w:t xml:space="preserve">an HTTP "200 OK" status code with the response body including the EECContextPushRes data structure containing the EEC registration identifier, and if available, the associated expiration time, if implicit registration of the EEC at the T-EES is performed, i.e. in the case of </w:t>
      </w:r>
      <w:r w:rsidRPr="000907AC">
        <w:rPr>
          <w:bCs/>
        </w:rPr>
        <w:t xml:space="preserve">S-EAS decided ACR </w:t>
      </w:r>
      <w:r>
        <w:rPr>
          <w:bCs/>
        </w:rPr>
        <w:t xml:space="preserve">scenario specified in clause 8.8.2.4 of 3GPP TS 23.558 [2] </w:t>
      </w:r>
      <w:r w:rsidRPr="000907AC">
        <w:rPr>
          <w:bCs/>
        </w:rPr>
        <w:t>or S-EES executed ACR scenarios</w:t>
      </w:r>
      <w:r>
        <w:rPr>
          <w:bCs/>
        </w:rPr>
        <w:t xml:space="preserve"> specified in clause 8.8.2.5 of 3GPP TS 23.558 [2]; or</w:t>
      </w:r>
    </w:p>
    <w:p w14:paraId="2BD130F9" w14:textId="73BBD6C9" w:rsidR="00F04DD8" w:rsidRDefault="00F946C6" w:rsidP="00F946C6">
      <w:pPr>
        <w:pStyle w:val="B2"/>
      </w:pPr>
      <w:r w:rsidRPr="00F946C6">
        <w:t>-</w:t>
      </w:r>
      <w:r w:rsidRPr="00F946C6">
        <w:tab/>
      </w:r>
      <w:r>
        <w:t xml:space="preserve">an </w:t>
      </w:r>
      <w:r w:rsidR="00F04DD8" w:rsidRPr="00F946C6">
        <w:t>HTTP "20</w:t>
      </w:r>
      <w:r>
        <w:t>4</w:t>
      </w:r>
      <w:r w:rsidR="00F04DD8" w:rsidRPr="00F946C6">
        <w:t xml:space="preserve"> No content" status code, indicating that the EEC Context transfer is successful</w:t>
      </w:r>
      <w:r>
        <w:t>, if implicit registration of the EEC at the T-EES is not performed</w:t>
      </w:r>
      <w:r w:rsidR="00F04DD8" w:rsidRPr="00F946C6">
        <w:t>.</w:t>
      </w:r>
    </w:p>
    <w:p w14:paraId="4BC76A9E" w14:textId="40F7415D" w:rsidR="00F946C6" w:rsidRDefault="00F946C6" w:rsidP="00F946C6">
      <w:pPr>
        <w:pStyle w:val="NO"/>
        <w:rPr>
          <w:bCs/>
        </w:rPr>
      </w:pPr>
      <w:r>
        <w:t>NOTE:</w:t>
      </w:r>
      <w:r>
        <w:tab/>
        <w:t xml:space="preserve">If the EEC, for which the EEC context is pushed by the S-EES, is not registered with the T-EES, then the T-EES determines that the push request is for </w:t>
      </w:r>
      <w:r w:rsidRPr="000907AC">
        <w:rPr>
          <w:bCs/>
        </w:rPr>
        <w:t>S-EAS decided ACR or S-EES executed ACR scenarios</w:t>
      </w:r>
      <w:r>
        <w:rPr>
          <w:bCs/>
        </w:rPr>
        <w:t xml:space="preserve"> </w:t>
      </w:r>
      <w:r w:rsidRPr="00A835D5">
        <w:rPr>
          <w:bCs/>
        </w:rPr>
        <w:t>defined in clauses 8.8.2.4 and 8.8.2.5 of 3GPP</w:t>
      </w:r>
      <w:r>
        <w:rPr>
          <w:bCs/>
        </w:rPr>
        <w:t> </w:t>
      </w:r>
      <w:r w:rsidRPr="00A835D5">
        <w:rPr>
          <w:bCs/>
        </w:rPr>
        <w:t>TS</w:t>
      </w:r>
      <w:r>
        <w:rPr>
          <w:bCs/>
        </w:rPr>
        <w:t> 23.558 </w:t>
      </w:r>
      <w:r w:rsidRPr="00A835D5">
        <w:rPr>
          <w:bCs/>
        </w:rPr>
        <w:t>[2]</w:t>
      </w:r>
      <w:r>
        <w:rPr>
          <w:bCs/>
        </w:rPr>
        <w:t>.</w:t>
      </w:r>
    </w:p>
    <w:p w14:paraId="5607BE85" w14:textId="0F943CB1" w:rsidR="00FA31A6" w:rsidRDefault="00FA31A6" w:rsidP="00F946C6">
      <w:r w:rsidRPr="006622B5">
        <w:t xml:space="preserve">On failure, </w:t>
      </w:r>
      <w:r>
        <w:t xml:space="preserve">the T-EES shall </w:t>
      </w:r>
      <w:r w:rsidRPr="00AE131E">
        <w:t>take proper error handling actions, as specified in clause</w:t>
      </w:r>
      <w:r>
        <w:t> </w:t>
      </w:r>
      <w:r w:rsidRPr="00AE131E">
        <w:t>8.</w:t>
      </w:r>
      <w:r>
        <w:t>7</w:t>
      </w:r>
      <w:r w:rsidRPr="00AE131E">
        <w:t xml:space="preserve">.6, and respond to the </w:t>
      </w:r>
      <w:r>
        <w:t>S-</w:t>
      </w:r>
      <w:r w:rsidRPr="00AE131E">
        <w:t>E</w:t>
      </w:r>
      <w:r>
        <w:t>E</w:t>
      </w:r>
      <w:r w:rsidRPr="00AE131E">
        <w:t>S with an appropriate error status code</w:t>
      </w:r>
      <w:r w:rsidRPr="006622B5">
        <w:t>.</w:t>
      </w:r>
    </w:p>
    <w:p w14:paraId="6893748F" w14:textId="7E31C2B6" w:rsidR="00F946C6" w:rsidRPr="00F946C6" w:rsidRDefault="00F946C6" w:rsidP="00F946C6">
      <w:r>
        <w:t xml:space="preserve">On success, if the EEC registration ID and the associated expiration time are provided by the T-EES in the EEC context push response, then the S-EES stores them, and when required, includes them in the subsequent </w:t>
      </w:r>
      <w:r w:rsidRPr="00F477AF">
        <w:t>ACR information notification</w:t>
      </w:r>
      <w:r>
        <w:t xml:space="preserve"> towards the EEC.</w:t>
      </w:r>
    </w:p>
    <w:p w14:paraId="22491BD2" w14:textId="0A94E7AC" w:rsidR="00A5063B" w:rsidRDefault="00A5063B" w:rsidP="00A5063B">
      <w:pPr>
        <w:pStyle w:val="Heading2"/>
      </w:pPr>
      <w:bookmarkStart w:id="4555" w:name="_Toc97042259"/>
      <w:bookmarkStart w:id="4556" w:name="_Toc97045403"/>
      <w:bookmarkStart w:id="4557" w:name="_Toc97155148"/>
      <w:bookmarkStart w:id="4558" w:name="_Toc101521301"/>
      <w:bookmarkStart w:id="4559" w:name="_Toc120284356"/>
      <w:r>
        <w:t>5.11</w:t>
      </w:r>
      <w:r>
        <w:tab/>
      </w:r>
      <w:r w:rsidRPr="00F477AF">
        <w:t>Eees_</w:t>
      </w:r>
      <w:r>
        <w:t>EELManaged</w:t>
      </w:r>
      <w:r w:rsidRPr="00F477AF">
        <w:t>ACR</w:t>
      </w:r>
      <w:r>
        <w:t xml:space="preserve"> Service</w:t>
      </w:r>
      <w:bookmarkEnd w:id="4555"/>
      <w:bookmarkEnd w:id="4556"/>
      <w:bookmarkEnd w:id="4557"/>
      <w:bookmarkEnd w:id="4558"/>
      <w:bookmarkEnd w:id="4559"/>
    </w:p>
    <w:p w14:paraId="69BD05C7" w14:textId="479F7AD9" w:rsidR="00A5063B" w:rsidRDefault="00A5063B" w:rsidP="00A5063B">
      <w:pPr>
        <w:pStyle w:val="Heading3"/>
      </w:pPr>
      <w:bookmarkStart w:id="4560" w:name="_Toc97042260"/>
      <w:bookmarkStart w:id="4561" w:name="_Toc97045404"/>
      <w:bookmarkStart w:id="4562" w:name="_Toc97155149"/>
      <w:bookmarkStart w:id="4563" w:name="_Toc101521302"/>
      <w:bookmarkStart w:id="4564" w:name="_Toc120284357"/>
      <w:r>
        <w:t>5.11.1</w:t>
      </w:r>
      <w:r>
        <w:tab/>
        <w:t>Service Description</w:t>
      </w:r>
      <w:bookmarkEnd w:id="4560"/>
      <w:bookmarkEnd w:id="4561"/>
      <w:bookmarkEnd w:id="4562"/>
      <w:bookmarkEnd w:id="4563"/>
      <w:bookmarkEnd w:id="4564"/>
    </w:p>
    <w:p w14:paraId="13938FDE" w14:textId="77777777" w:rsidR="00A5063B" w:rsidRDefault="00A5063B" w:rsidP="00A5063B">
      <w:r>
        <w:t xml:space="preserve">The </w:t>
      </w:r>
      <w:r w:rsidRPr="00F477AF">
        <w:t>Eees_</w:t>
      </w:r>
      <w:r>
        <w:t>EELManaged</w:t>
      </w:r>
      <w:r w:rsidRPr="00F477AF">
        <w:t>ACR</w:t>
      </w:r>
      <w:r>
        <w:t xml:space="preserve"> service exposed by the EES enables a service consumer (i.e. EAS) to:</w:t>
      </w:r>
    </w:p>
    <w:p w14:paraId="1F02F2B2" w14:textId="77777777" w:rsidR="00A5063B" w:rsidRDefault="00A5063B" w:rsidP="00A5063B">
      <w:pPr>
        <w:pStyle w:val="B10"/>
      </w:pPr>
      <w:r w:rsidRPr="00D75E39">
        <w:t>-</w:t>
      </w:r>
      <w:r w:rsidRPr="00D75E39">
        <w:tab/>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D75E39">
        <w:t>;</w:t>
      </w:r>
    </w:p>
    <w:p w14:paraId="4F254F3C" w14:textId="77777777" w:rsidR="00A5063B" w:rsidRPr="00D75E39" w:rsidRDefault="00A5063B" w:rsidP="00A5063B">
      <w:pPr>
        <w:pStyle w:val="B10"/>
      </w:pPr>
      <w:r w:rsidRPr="00D75E39">
        <w:t>-</w:t>
      </w:r>
      <w:r w:rsidRPr="00D75E39">
        <w:tab/>
      </w:r>
      <w:r>
        <w:t>subscribe to ACT status reporting during an EEL Managed ACR; and</w:t>
      </w:r>
    </w:p>
    <w:p w14:paraId="655D8FF4" w14:textId="77777777" w:rsidR="00A5063B" w:rsidRPr="00D75E39" w:rsidRDefault="00A5063B" w:rsidP="00A5063B">
      <w:pPr>
        <w:pStyle w:val="B10"/>
      </w:pPr>
      <w:r w:rsidRPr="00D75E39">
        <w:t>-</w:t>
      </w:r>
      <w:r w:rsidRPr="00D75E39">
        <w:tab/>
      </w:r>
      <w:r>
        <w:t>receive notifications from the EES (i.e. T-EES) on ACT status during an EEL Managed ACR.</w:t>
      </w:r>
    </w:p>
    <w:p w14:paraId="516877B4" w14:textId="5DD7F6EF" w:rsidR="00A5063B" w:rsidRDefault="00A5063B" w:rsidP="00A5063B">
      <w:pPr>
        <w:pStyle w:val="Heading3"/>
      </w:pPr>
      <w:bookmarkStart w:id="4565" w:name="_Toc97042261"/>
      <w:bookmarkStart w:id="4566" w:name="_Toc97045405"/>
      <w:bookmarkStart w:id="4567" w:name="_Toc97155150"/>
      <w:bookmarkStart w:id="4568" w:name="_Toc101521303"/>
      <w:bookmarkStart w:id="4569" w:name="_Toc120284358"/>
      <w:r>
        <w:t>5.11.2</w:t>
      </w:r>
      <w:r>
        <w:tab/>
        <w:t>Service Operations</w:t>
      </w:r>
      <w:bookmarkEnd w:id="4565"/>
      <w:bookmarkEnd w:id="4566"/>
      <w:bookmarkEnd w:id="4567"/>
      <w:bookmarkEnd w:id="4568"/>
      <w:bookmarkEnd w:id="4569"/>
    </w:p>
    <w:p w14:paraId="2FC51C18" w14:textId="10D40E96" w:rsidR="00A5063B" w:rsidRDefault="00A5063B" w:rsidP="00A5063B">
      <w:pPr>
        <w:pStyle w:val="Heading4"/>
      </w:pPr>
      <w:bookmarkStart w:id="4570" w:name="_Toc97042262"/>
      <w:bookmarkStart w:id="4571" w:name="_Toc97045406"/>
      <w:bookmarkStart w:id="4572" w:name="_Toc97155151"/>
      <w:bookmarkStart w:id="4573" w:name="_Toc101521304"/>
      <w:bookmarkStart w:id="4574" w:name="_Toc120284359"/>
      <w:r>
        <w:t>5.11.2.1</w:t>
      </w:r>
      <w:r>
        <w:tab/>
        <w:t>Introduction</w:t>
      </w:r>
      <w:bookmarkEnd w:id="4570"/>
      <w:bookmarkEnd w:id="4571"/>
      <w:bookmarkEnd w:id="4572"/>
      <w:bookmarkEnd w:id="4573"/>
      <w:bookmarkEnd w:id="4574"/>
    </w:p>
    <w:p w14:paraId="37D3872E" w14:textId="09B06682" w:rsidR="00A5063B" w:rsidRDefault="00A5063B" w:rsidP="00A5063B">
      <w:r>
        <w:t xml:space="preserve">The service operations defined for </w:t>
      </w:r>
      <w:r w:rsidRPr="00F477AF">
        <w:t>Eees_</w:t>
      </w:r>
      <w:r>
        <w:t>EELManaged</w:t>
      </w:r>
      <w:r w:rsidRPr="00F477AF">
        <w:t>ACR</w:t>
      </w:r>
      <w:r>
        <w:t xml:space="preserve"> API are shown in the table 5.11.2.1-1.</w:t>
      </w:r>
    </w:p>
    <w:p w14:paraId="48F5CDF8" w14:textId="3EC5DB3D" w:rsidR="00A5063B" w:rsidRDefault="00A5063B" w:rsidP="00A5063B">
      <w:pPr>
        <w:pStyle w:val="TH"/>
      </w:pPr>
      <w:r>
        <w:lastRenderedPageBreak/>
        <w:t xml:space="preserve">Table 5.11.2.1-1: </w:t>
      </w:r>
      <w:r w:rsidRPr="00F477AF">
        <w:t>Eees_</w:t>
      </w:r>
      <w:r>
        <w:t>EELManaged</w:t>
      </w:r>
      <w:r w:rsidRPr="00F477AF">
        <w:t>ACR</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A5063B" w14:paraId="4C473895" w14:textId="77777777" w:rsidTr="00522CF9">
        <w:trPr>
          <w:jc w:val="center"/>
        </w:trPr>
        <w:tc>
          <w:tcPr>
            <w:tcW w:w="3260" w:type="dxa"/>
            <w:shd w:val="clear" w:color="000000" w:fill="C0C0C0"/>
          </w:tcPr>
          <w:p w14:paraId="18EB9044" w14:textId="77777777" w:rsidR="00A5063B" w:rsidRDefault="00A5063B" w:rsidP="004B37D6">
            <w:pPr>
              <w:pStyle w:val="TAH"/>
            </w:pPr>
            <w:r>
              <w:t>Service operation name</w:t>
            </w:r>
          </w:p>
        </w:tc>
        <w:tc>
          <w:tcPr>
            <w:tcW w:w="4395" w:type="dxa"/>
            <w:shd w:val="clear" w:color="000000" w:fill="C0C0C0"/>
          </w:tcPr>
          <w:p w14:paraId="200A4D22" w14:textId="77777777" w:rsidR="00A5063B" w:rsidRDefault="00A5063B" w:rsidP="004B37D6">
            <w:pPr>
              <w:pStyle w:val="TAH"/>
            </w:pPr>
            <w:r>
              <w:t>Description</w:t>
            </w:r>
          </w:p>
        </w:tc>
        <w:tc>
          <w:tcPr>
            <w:tcW w:w="1565" w:type="dxa"/>
            <w:shd w:val="clear" w:color="000000" w:fill="C0C0C0"/>
          </w:tcPr>
          <w:p w14:paraId="463DCF51" w14:textId="77777777" w:rsidR="00A5063B" w:rsidRDefault="00A5063B" w:rsidP="004B37D6">
            <w:pPr>
              <w:pStyle w:val="TAH"/>
            </w:pPr>
            <w:r>
              <w:t>Initiated by</w:t>
            </w:r>
          </w:p>
        </w:tc>
      </w:tr>
      <w:tr w:rsidR="00A5063B" w14:paraId="751B743E" w14:textId="77777777" w:rsidTr="00522CF9">
        <w:trPr>
          <w:jc w:val="center"/>
        </w:trPr>
        <w:tc>
          <w:tcPr>
            <w:tcW w:w="3260" w:type="dxa"/>
          </w:tcPr>
          <w:p w14:paraId="63528405" w14:textId="77777777" w:rsidR="00A5063B" w:rsidRDefault="00A5063B" w:rsidP="004B37D6">
            <w:pPr>
              <w:pStyle w:val="TAL"/>
            </w:pPr>
            <w:r w:rsidRPr="00F477AF">
              <w:t>Eees_</w:t>
            </w:r>
            <w:r>
              <w:t>EELManaged</w:t>
            </w:r>
            <w:r w:rsidRPr="00F477AF">
              <w:t>ACR</w:t>
            </w:r>
            <w:r>
              <w:t>_Request</w:t>
            </w:r>
          </w:p>
        </w:tc>
        <w:tc>
          <w:tcPr>
            <w:tcW w:w="4395" w:type="dxa"/>
          </w:tcPr>
          <w:p w14:paraId="6F9F9020" w14:textId="77777777" w:rsidR="00A5063B" w:rsidRDefault="00A5063B" w:rsidP="004B37D6">
            <w:pPr>
              <w:pStyle w:val="TAL"/>
            </w:pPr>
            <w:r>
              <w:t>This service operation enables a service consumer (</w:t>
            </w:r>
            <w:r>
              <w:rPr>
                <w:lang w:eastAsia="ko-KR"/>
              </w:rPr>
              <w:t>i.e.</w:t>
            </w:r>
            <w:r>
              <w:t xml:space="preserv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tc>
        <w:tc>
          <w:tcPr>
            <w:tcW w:w="1565" w:type="dxa"/>
          </w:tcPr>
          <w:p w14:paraId="5769136F" w14:textId="77777777" w:rsidR="00A5063B" w:rsidRDefault="00A5063B" w:rsidP="004B37D6">
            <w:pPr>
              <w:pStyle w:val="TAL"/>
            </w:pPr>
            <w:r>
              <w:t>EAS</w:t>
            </w:r>
          </w:p>
        </w:tc>
      </w:tr>
      <w:tr w:rsidR="00A5063B" w14:paraId="6EA2CDE6" w14:textId="77777777" w:rsidTr="00522CF9">
        <w:trPr>
          <w:jc w:val="center"/>
        </w:trPr>
        <w:tc>
          <w:tcPr>
            <w:tcW w:w="3260" w:type="dxa"/>
          </w:tcPr>
          <w:p w14:paraId="39477672" w14:textId="77777777" w:rsidR="00A5063B" w:rsidRPr="00F477AF" w:rsidRDefault="00A5063B" w:rsidP="004B37D6">
            <w:pPr>
              <w:pStyle w:val="TAL"/>
            </w:pPr>
            <w:r w:rsidRPr="00F477AF">
              <w:t>Eees_</w:t>
            </w:r>
            <w:r>
              <w:t>EELManaged</w:t>
            </w:r>
            <w:r w:rsidRPr="00F477AF">
              <w:t>ACR</w:t>
            </w:r>
            <w:r>
              <w:t>_Subscribe</w:t>
            </w:r>
          </w:p>
        </w:tc>
        <w:tc>
          <w:tcPr>
            <w:tcW w:w="4395" w:type="dxa"/>
          </w:tcPr>
          <w:p w14:paraId="0597BA13" w14:textId="77777777" w:rsidR="00A5063B" w:rsidRDefault="00A5063B" w:rsidP="004B37D6">
            <w:pPr>
              <w:pStyle w:val="TAL"/>
            </w:pPr>
            <w:r>
              <w:t>This service operation enables a service consumer (</w:t>
            </w:r>
            <w:r>
              <w:rPr>
                <w:lang w:eastAsia="ko-KR"/>
              </w:rPr>
              <w:t>i.e.</w:t>
            </w:r>
            <w:r>
              <w:t xml:space="preserve"> T-EAS)</w:t>
            </w:r>
            <w:r w:rsidRPr="00003CFE">
              <w:t xml:space="preserve"> to </w:t>
            </w:r>
            <w:r>
              <w:t>subscribe to ACT status reporting during an EEL Managed ACR.</w:t>
            </w:r>
          </w:p>
        </w:tc>
        <w:tc>
          <w:tcPr>
            <w:tcW w:w="1565" w:type="dxa"/>
          </w:tcPr>
          <w:p w14:paraId="28CA2965" w14:textId="77777777" w:rsidR="00A5063B" w:rsidRDefault="00A5063B" w:rsidP="004B37D6">
            <w:pPr>
              <w:pStyle w:val="TAL"/>
            </w:pPr>
            <w:r>
              <w:t>EAS</w:t>
            </w:r>
          </w:p>
        </w:tc>
      </w:tr>
      <w:tr w:rsidR="00A5063B" w14:paraId="68729BEC" w14:textId="77777777" w:rsidTr="00522CF9">
        <w:trPr>
          <w:jc w:val="center"/>
        </w:trPr>
        <w:tc>
          <w:tcPr>
            <w:tcW w:w="3260" w:type="dxa"/>
          </w:tcPr>
          <w:p w14:paraId="76C1D1F5" w14:textId="77777777" w:rsidR="00A5063B" w:rsidRPr="00F477AF" w:rsidRDefault="00A5063B" w:rsidP="004B37D6">
            <w:pPr>
              <w:pStyle w:val="TAL"/>
            </w:pPr>
            <w:r w:rsidRPr="00F477AF">
              <w:t>Eees_</w:t>
            </w:r>
            <w:r>
              <w:t>EELManaged</w:t>
            </w:r>
            <w:r w:rsidRPr="00F477AF">
              <w:t>ACR</w:t>
            </w:r>
            <w:r>
              <w:t>_Notify</w:t>
            </w:r>
          </w:p>
        </w:tc>
        <w:tc>
          <w:tcPr>
            <w:tcW w:w="4395" w:type="dxa"/>
          </w:tcPr>
          <w:p w14:paraId="04A0A94E" w14:textId="77777777" w:rsidR="00A5063B" w:rsidRDefault="00A5063B" w:rsidP="004B37D6">
            <w:pPr>
              <w:pStyle w:val="TAL"/>
            </w:pPr>
            <w:r>
              <w:t>This service operation enables a service consumer (</w:t>
            </w:r>
            <w:r>
              <w:rPr>
                <w:lang w:eastAsia="ko-KR"/>
              </w:rPr>
              <w:t xml:space="preserve">i.e. </w:t>
            </w:r>
            <w:r>
              <w:t>T-EAS)</w:t>
            </w:r>
            <w:r w:rsidRPr="00003CFE">
              <w:t xml:space="preserve"> to </w:t>
            </w:r>
            <w:r>
              <w:t>receive notifications from the EES (</w:t>
            </w:r>
            <w:r>
              <w:rPr>
                <w:lang w:eastAsia="ko-KR"/>
              </w:rPr>
              <w:t xml:space="preserve">i.e. </w:t>
            </w:r>
            <w:r>
              <w:t>T-EES) on ACT status during an EEL Managed ACR.</w:t>
            </w:r>
          </w:p>
        </w:tc>
        <w:tc>
          <w:tcPr>
            <w:tcW w:w="1565" w:type="dxa"/>
          </w:tcPr>
          <w:p w14:paraId="228BCE35" w14:textId="77777777" w:rsidR="00A5063B" w:rsidRDefault="00A5063B" w:rsidP="004B37D6">
            <w:pPr>
              <w:pStyle w:val="TAL"/>
            </w:pPr>
            <w:r>
              <w:t>EES</w:t>
            </w:r>
          </w:p>
        </w:tc>
      </w:tr>
    </w:tbl>
    <w:p w14:paraId="0FD49051" w14:textId="77777777" w:rsidR="00A5063B" w:rsidRPr="0097017E" w:rsidRDefault="00A5063B" w:rsidP="00A5063B"/>
    <w:p w14:paraId="68B13642" w14:textId="7F45F45B" w:rsidR="00A5063B" w:rsidRDefault="00A5063B" w:rsidP="00A5063B">
      <w:pPr>
        <w:pStyle w:val="Heading4"/>
      </w:pPr>
      <w:bookmarkStart w:id="4575" w:name="_Toc97042263"/>
      <w:bookmarkStart w:id="4576" w:name="_Toc97045407"/>
      <w:bookmarkStart w:id="4577" w:name="_Toc97155152"/>
      <w:bookmarkStart w:id="4578" w:name="_Toc101521305"/>
      <w:bookmarkStart w:id="4579" w:name="_Toc120284360"/>
      <w:r>
        <w:t>5.11.2.2</w:t>
      </w:r>
      <w:r>
        <w:tab/>
      </w:r>
      <w:r w:rsidRPr="00F477AF">
        <w:t>Eees_</w:t>
      </w:r>
      <w:r>
        <w:t>EELManaged</w:t>
      </w:r>
      <w:r w:rsidRPr="00F477AF">
        <w:t>ACR</w:t>
      </w:r>
      <w:r w:rsidRPr="00F7022F">
        <w:t>_Request</w:t>
      </w:r>
      <w:bookmarkEnd w:id="4575"/>
      <w:bookmarkEnd w:id="4576"/>
      <w:bookmarkEnd w:id="4577"/>
      <w:bookmarkEnd w:id="4578"/>
      <w:bookmarkEnd w:id="4579"/>
    </w:p>
    <w:p w14:paraId="717B8313" w14:textId="6DD57581" w:rsidR="00A5063B" w:rsidRDefault="00A5063B" w:rsidP="00A5063B">
      <w:pPr>
        <w:pStyle w:val="Heading5"/>
      </w:pPr>
      <w:bookmarkStart w:id="4580" w:name="_Toc97042264"/>
      <w:bookmarkStart w:id="4581" w:name="_Toc97045408"/>
      <w:bookmarkStart w:id="4582" w:name="_Toc97155153"/>
      <w:bookmarkStart w:id="4583" w:name="_Toc101521306"/>
      <w:bookmarkStart w:id="4584" w:name="_Toc120284361"/>
      <w:r>
        <w:t>5.11.2.2.1</w:t>
      </w:r>
      <w:r>
        <w:tab/>
        <w:t>General</w:t>
      </w:r>
      <w:bookmarkEnd w:id="4580"/>
      <w:bookmarkEnd w:id="4581"/>
      <w:bookmarkEnd w:id="4582"/>
      <w:bookmarkEnd w:id="4583"/>
      <w:bookmarkEnd w:id="4584"/>
    </w:p>
    <w:p w14:paraId="2A606ED5" w14:textId="77777777" w:rsidR="00A5063B" w:rsidRDefault="00A5063B" w:rsidP="00A5063B">
      <w:r>
        <w:t>This service operation is used by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5088AFD4" w14:textId="77777777" w:rsidR="00A5063B" w:rsidRDefault="00A5063B" w:rsidP="00A5063B">
      <w:r>
        <w:t>The following procedures are supported by the "</w:t>
      </w:r>
      <w:r w:rsidRPr="00F477AF">
        <w:t>Eees_</w:t>
      </w:r>
      <w:r>
        <w:t>EELManaged</w:t>
      </w:r>
      <w:r w:rsidRPr="00F477AF">
        <w:t>ACR</w:t>
      </w:r>
      <w:r>
        <w:t>_Request" service operation:</w:t>
      </w:r>
    </w:p>
    <w:p w14:paraId="26CE38AD" w14:textId="77777777" w:rsidR="00A5063B" w:rsidRPr="001C27FD" w:rsidRDefault="00A5063B" w:rsidP="00A5063B">
      <w:pPr>
        <w:pStyle w:val="B10"/>
        <w:rPr>
          <w:lang w:val="en-US"/>
        </w:rPr>
      </w:pPr>
      <w:r w:rsidRPr="001C27FD">
        <w:rPr>
          <w:lang w:val="en-US"/>
        </w:rPr>
        <w:t>-</w:t>
      </w:r>
      <w:r w:rsidRPr="001C27FD">
        <w:rPr>
          <w:lang w:val="en-US"/>
        </w:rPr>
        <w:tab/>
      </w:r>
      <w:r>
        <w:t>EEL</w:t>
      </w:r>
      <w:r w:rsidRPr="00F7022F">
        <w:t xml:space="preserve"> </w:t>
      </w:r>
      <w:r>
        <w:t>Managed ACR</w:t>
      </w:r>
      <w:r w:rsidRPr="00F7022F">
        <w:t xml:space="preserve"> Request </w:t>
      </w:r>
      <w:r>
        <w:t>procedure.</w:t>
      </w:r>
    </w:p>
    <w:p w14:paraId="50610476" w14:textId="3523B7A4" w:rsidR="00A5063B" w:rsidRDefault="00A5063B" w:rsidP="00A5063B">
      <w:pPr>
        <w:pStyle w:val="Heading5"/>
      </w:pPr>
      <w:bookmarkStart w:id="4585" w:name="_Toc97042265"/>
      <w:bookmarkStart w:id="4586" w:name="_Toc97045409"/>
      <w:bookmarkStart w:id="4587" w:name="_Toc97155154"/>
      <w:bookmarkStart w:id="4588" w:name="_Toc101521307"/>
      <w:bookmarkStart w:id="4589" w:name="_Toc120284362"/>
      <w:r>
        <w:t>5.11.2.2.2</w:t>
      </w:r>
      <w:r>
        <w:tab/>
        <w:t>EEL</w:t>
      </w:r>
      <w:r w:rsidRPr="00F7022F">
        <w:t xml:space="preserve"> </w:t>
      </w:r>
      <w:r>
        <w:t>Managed ACR</w:t>
      </w:r>
      <w:r w:rsidRPr="00F7022F">
        <w:t xml:space="preserve"> Request</w:t>
      </w:r>
      <w:bookmarkEnd w:id="4585"/>
      <w:bookmarkEnd w:id="4586"/>
      <w:bookmarkEnd w:id="4587"/>
      <w:bookmarkEnd w:id="4588"/>
      <w:bookmarkEnd w:id="4589"/>
    </w:p>
    <w:p w14:paraId="34F504E0" w14:textId="77777777" w:rsidR="00A5063B" w:rsidRDefault="00A5063B" w:rsidP="00A5063B">
      <w:bookmarkStart w:id="4590" w:name="_Toc510696594"/>
      <w:bookmarkStart w:id="4591" w:name="_Toc35971386"/>
      <w:r>
        <w:t>The EEL</w:t>
      </w:r>
      <w:r w:rsidRPr="00F7022F">
        <w:t xml:space="preserve"> </w:t>
      </w:r>
      <w:r>
        <w:t>Managed ACR</w:t>
      </w:r>
      <w:r w:rsidRPr="00F7022F">
        <w:t xml:space="preserve"> </w:t>
      </w:r>
      <w:r w:rsidRPr="00465D24">
        <w:t>Request</w:t>
      </w:r>
      <w:r w:rsidRPr="000B71E3">
        <w:t xml:space="preserve"> </w:t>
      </w:r>
      <w:r>
        <w:t>procedure enables a service consumer (</w:t>
      </w:r>
      <w:r>
        <w:rPr>
          <w:lang w:eastAsia="ko-KR"/>
        </w:rPr>
        <w:t xml:space="preserve">i.e. </w:t>
      </w:r>
      <w:r>
        <w:t>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sidRPr="00003CFE">
        <w:t xml:space="preserve"> </w:t>
      </w:r>
      <w:r>
        <w:t>(see also clause 8.8.3.6 of 3GPP°TS°23.558°[2]).</w:t>
      </w:r>
    </w:p>
    <w:p w14:paraId="36C8CF55" w14:textId="082BDA87" w:rsidR="00A5063B" w:rsidRDefault="007876EC" w:rsidP="007876EC">
      <w:pPr>
        <w:pStyle w:val="B10"/>
      </w:pPr>
      <w:r>
        <w:t>1.</w:t>
      </w:r>
      <w:r>
        <w:tab/>
      </w:r>
      <w:r w:rsidR="00A5063B" w:rsidRPr="006A7EE2">
        <w:t xml:space="preserve">The </w:t>
      </w:r>
      <w:r w:rsidR="00A5063B">
        <w:t>service consumer (</w:t>
      </w:r>
      <w:r w:rsidR="00A5063B">
        <w:rPr>
          <w:lang w:eastAsia="ko-KR"/>
        </w:rPr>
        <w:t xml:space="preserve">i.e. </w:t>
      </w:r>
      <w:r w:rsidR="00A5063B">
        <w:t xml:space="preserve">S-EAS) shall </w:t>
      </w:r>
      <w:r w:rsidR="00A5063B" w:rsidRPr="006A7EE2">
        <w:t xml:space="preserve">send </w:t>
      </w:r>
      <w:r w:rsidR="00A5063B">
        <w:t xml:space="preserve">for this purpose </w:t>
      </w:r>
      <w:r w:rsidR="00A5063B" w:rsidRPr="006A7EE2">
        <w:t>a</w:t>
      </w:r>
      <w:r w:rsidR="00A5063B">
        <w:t>n HTTP</w:t>
      </w:r>
      <w:r w:rsidR="00A5063B" w:rsidRPr="006A7EE2">
        <w:t xml:space="preserve"> </w:t>
      </w:r>
      <w:r w:rsidR="00A5063B">
        <w:t>POST</w:t>
      </w:r>
      <w:r w:rsidR="00A5063B" w:rsidRPr="006A7EE2">
        <w:t xml:space="preserve"> request </w:t>
      </w:r>
      <w:r w:rsidR="00A5063B" w:rsidRPr="00976344">
        <w:t xml:space="preserve">(custom </w:t>
      </w:r>
      <w:r w:rsidR="00A5063B">
        <w:t>operation</w:t>
      </w:r>
      <w:r w:rsidR="00A5063B" w:rsidRPr="00976344">
        <w:t xml:space="preserve">: </w:t>
      </w:r>
      <w:r w:rsidR="00A5063B">
        <w:t>"Request"</w:t>
      </w:r>
      <w:r w:rsidR="00A5063B" w:rsidRPr="00976344">
        <w:t>)</w:t>
      </w:r>
      <w:r w:rsidR="00A5063B">
        <w:t xml:space="preserve"> </w:t>
      </w:r>
      <w:r w:rsidR="00A5063B" w:rsidRPr="000B71E3">
        <w:t>to the</w:t>
      </w:r>
      <w:r w:rsidR="00A5063B">
        <w:t xml:space="preserve"> EES</w:t>
      </w:r>
      <w:r w:rsidR="00A5063B" w:rsidRPr="006A7EE2">
        <w:t xml:space="preserve">, with </w:t>
      </w:r>
      <w:r w:rsidR="00A5063B">
        <w:t>the request URI set to "{apiRoot}/eees-eel-acr/&lt;apiVersion&gt;/request-eelacr" and the request body including the EELACRReq data structure as defined in clause </w:t>
      </w:r>
      <w:r w:rsidR="00A5063B" w:rsidRPr="00F3319E">
        <w:t>8.</w:t>
      </w:r>
      <w:r w:rsidR="0048635A">
        <w:t>8</w:t>
      </w:r>
      <w:r w:rsidR="00A5063B" w:rsidRPr="00F3319E">
        <w:t>.6.2.2</w:t>
      </w:r>
      <w:r w:rsidR="00A5063B">
        <w:t>.</w:t>
      </w:r>
    </w:p>
    <w:p w14:paraId="50C6AE12" w14:textId="156B2A1D" w:rsidR="00A5063B" w:rsidRPr="006A7EE2" w:rsidRDefault="00A5063B" w:rsidP="00A5063B">
      <w:pPr>
        <w:pStyle w:val="B10"/>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EELACRResp data structure as defined in clause </w:t>
      </w:r>
      <w:r w:rsidRPr="00F3319E">
        <w:t>8.</w:t>
      </w:r>
      <w:r w:rsidR="0048635A">
        <w:t>8</w:t>
      </w:r>
      <w:r w:rsidRPr="00F3319E">
        <w:t>.6.2.</w:t>
      </w:r>
      <w:r>
        <w:t>3.</w:t>
      </w:r>
    </w:p>
    <w:p w14:paraId="7110B93C" w14:textId="77777777" w:rsidR="00A5063B" w:rsidRPr="00C8565D" w:rsidRDefault="00A5063B" w:rsidP="00A5063B">
      <w:pPr>
        <w:pStyle w:val="B10"/>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99F24B1" w14:textId="5CEB7C83" w:rsidR="00A5063B" w:rsidRDefault="00A5063B" w:rsidP="00A5063B">
      <w:pPr>
        <w:pStyle w:val="Heading4"/>
      </w:pPr>
      <w:bookmarkStart w:id="4592" w:name="_Toc97042266"/>
      <w:bookmarkStart w:id="4593" w:name="_Toc97045410"/>
      <w:bookmarkStart w:id="4594" w:name="_Toc97155155"/>
      <w:bookmarkStart w:id="4595" w:name="_Toc101521308"/>
      <w:bookmarkStart w:id="4596" w:name="_Toc120284363"/>
      <w:bookmarkEnd w:id="4590"/>
      <w:bookmarkEnd w:id="4591"/>
      <w:r>
        <w:t>5.11.2.3</w:t>
      </w:r>
      <w:r>
        <w:tab/>
      </w:r>
      <w:r w:rsidRPr="00F477AF">
        <w:t>Eees_</w:t>
      </w:r>
      <w:r>
        <w:t>EELManaged</w:t>
      </w:r>
      <w:r w:rsidRPr="00F477AF">
        <w:t>ACR</w:t>
      </w:r>
      <w:r w:rsidRPr="00F7022F">
        <w:t>_</w:t>
      </w:r>
      <w:r>
        <w:t>Subscribe</w:t>
      </w:r>
      <w:bookmarkEnd w:id="4592"/>
      <w:bookmarkEnd w:id="4593"/>
      <w:bookmarkEnd w:id="4594"/>
      <w:bookmarkEnd w:id="4595"/>
      <w:bookmarkEnd w:id="4596"/>
    </w:p>
    <w:p w14:paraId="594F515F" w14:textId="0BDDEA99" w:rsidR="00A5063B" w:rsidRDefault="00A5063B" w:rsidP="00A5063B">
      <w:pPr>
        <w:pStyle w:val="Heading5"/>
      </w:pPr>
      <w:bookmarkStart w:id="4597" w:name="_Toc97042267"/>
      <w:bookmarkStart w:id="4598" w:name="_Toc97045411"/>
      <w:bookmarkStart w:id="4599" w:name="_Toc97155156"/>
      <w:bookmarkStart w:id="4600" w:name="_Toc101521309"/>
      <w:bookmarkStart w:id="4601" w:name="_Toc120284364"/>
      <w:r>
        <w:t>5.11.2.3.1</w:t>
      </w:r>
      <w:r>
        <w:tab/>
        <w:t>General</w:t>
      </w:r>
      <w:bookmarkEnd w:id="4597"/>
      <w:bookmarkEnd w:id="4598"/>
      <w:bookmarkEnd w:id="4599"/>
      <w:bookmarkEnd w:id="4600"/>
      <w:bookmarkEnd w:id="4601"/>
    </w:p>
    <w:p w14:paraId="52F196C2" w14:textId="77777777" w:rsidR="00A5063B" w:rsidRDefault="00A5063B" w:rsidP="00A5063B">
      <w:r>
        <w:t>This service operation is used by a service consumer (</w:t>
      </w:r>
      <w:r>
        <w:rPr>
          <w:lang w:eastAsia="ko-KR"/>
        </w:rPr>
        <w:t xml:space="preserve">i.e. </w:t>
      </w:r>
      <w:r>
        <w:t>T-EAS)</w:t>
      </w:r>
      <w:r w:rsidRPr="00003CFE">
        <w:t xml:space="preserve"> </w:t>
      </w:r>
      <w:r>
        <w:t>to subscribe to ACT status information reporting at the EES (</w:t>
      </w:r>
      <w:r>
        <w:rPr>
          <w:lang w:eastAsia="ko-KR"/>
        </w:rPr>
        <w:t xml:space="preserve">i.e. </w:t>
      </w:r>
      <w:r>
        <w:t>T-EES).</w:t>
      </w:r>
    </w:p>
    <w:p w14:paraId="193163E0" w14:textId="77777777" w:rsidR="00A5063B" w:rsidRDefault="00A5063B" w:rsidP="00A5063B">
      <w:r>
        <w:t>The following procedures are supported by the "</w:t>
      </w:r>
      <w:r w:rsidRPr="00F477AF">
        <w:t>Eees_</w:t>
      </w:r>
      <w:r>
        <w:t>EELManaged</w:t>
      </w:r>
      <w:r w:rsidRPr="00F477AF">
        <w:t>ACR</w:t>
      </w:r>
      <w:r>
        <w:t>_Subscribe" service operation:</w:t>
      </w:r>
    </w:p>
    <w:p w14:paraId="16D14239" w14:textId="77777777" w:rsidR="00A5063B" w:rsidRPr="001C27FD" w:rsidRDefault="00A5063B" w:rsidP="00A5063B">
      <w:pPr>
        <w:pStyle w:val="B10"/>
        <w:rPr>
          <w:lang w:val="en-US"/>
        </w:rPr>
      </w:pPr>
      <w:r w:rsidRPr="001C27FD">
        <w:rPr>
          <w:lang w:val="en-US"/>
        </w:rPr>
        <w:t>-</w:t>
      </w:r>
      <w:r w:rsidRPr="001C27FD">
        <w:rPr>
          <w:lang w:val="en-US"/>
        </w:rPr>
        <w:tab/>
      </w:r>
      <w:r>
        <w:t>Subscribe to ACT status information reporting.</w:t>
      </w:r>
    </w:p>
    <w:p w14:paraId="74E640DF" w14:textId="447C4B3A" w:rsidR="00A5063B" w:rsidRDefault="00A5063B" w:rsidP="00A5063B">
      <w:pPr>
        <w:pStyle w:val="Heading5"/>
      </w:pPr>
      <w:bookmarkStart w:id="4602" w:name="_Toc97042268"/>
      <w:bookmarkStart w:id="4603" w:name="_Toc97045412"/>
      <w:bookmarkStart w:id="4604" w:name="_Toc97155157"/>
      <w:bookmarkStart w:id="4605" w:name="_Toc101521310"/>
      <w:bookmarkStart w:id="4606" w:name="_Toc120284365"/>
      <w:r>
        <w:t>5.11.2.3.2</w:t>
      </w:r>
      <w:r>
        <w:tab/>
        <w:t>Subscribe to ACT status information reporting</w:t>
      </w:r>
      <w:bookmarkEnd w:id="4602"/>
      <w:bookmarkEnd w:id="4603"/>
      <w:bookmarkEnd w:id="4604"/>
      <w:bookmarkEnd w:id="4605"/>
      <w:bookmarkEnd w:id="4606"/>
    </w:p>
    <w:p w14:paraId="4053A5BF" w14:textId="77777777" w:rsidR="00A5063B" w:rsidRDefault="00A5063B" w:rsidP="00A5063B">
      <w:r>
        <w:t>This procedure enables a</w:t>
      </w:r>
      <w:r w:rsidRPr="000B71E3">
        <w:t xml:space="preserve"> </w:t>
      </w:r>
      <w:r>
        <w:t>service consumer (</w:t>
      </w:r>
      <w:r>
        <w:rPr>
          <w:lang w:eastAsia="ko-KR"/>
        </w:rPr>
        <w:t xml:space="preserve">i.e. </w:t>
      </w:r>
      <w:r>
        <w:t>T-EAS) to</w:t>
      </w:r>
      <w:r w:rsidRPr="000B71E3">
        <w:t xml:space="preserve"> request </w:t>
      </w:r>
      <w:r>
        <w:t>the creation of a subscription to ACT status information reporting</w:t>
      </w:r>
      <w:r w:rsidRPr="00003CFE">
        <w:t xml:space="preserve"> </w:t>
      </w:r>
      <w:r>
        <w:t>(see also clause 8.8.3.6 of 3GPP°TS°23.558°[2]).</w:t>
      </w:r>
    </w:p>
    <w:p w14:paraId="640A583E" w14:textId="392E5901" w:rsidR="00A5063B" w:rsidRPr="006A7EE2" w:rsidRDefault="00A5063B" w:rsidP="00A5063B">
      <w:pPr>
        <w:pStyle w:val="B10"/>
      </w:pPr>
      <w:r>
        <w:t>1</w:t>
      </w:r>
      <w:r w:rsidRPr="006A7EE2">
        <w:t>.</w:t>
      </w:r>
      <w:r w:rsidRPr="006A7EE2">
        <w:tab/>
      </w:r>
      <w:r>
        <w:t>In order to subscribe to ACT status reporting, t</w:t>
      </w:r>
      <w:r w:rsidRPr="006A7EE2">
        <w:t xml:space="preserve">he </w:t>
      </w:r>
      <w:r>
        <w:t>service consumer (</w:t>
      </w:r>
      <w:r>
        <w:rPr>
          <w:lang w:eastAsia="ko-KR"/>
        </w:rPr>
        <w:t xml:space="preserve">i.e. </w:t>
      </w:r>
      <w:r>
        <w:t>T-EAS) shall send</w:t>
      </w:r>
      <w:r w:rsidRPr="006A7EE2">
        <w:t xml:space="preserve"> a</w:t>
      </w:r>
      <w:r>
        <w:t>n HTTP</w:t>
      </w:r>
      <w:r w:rsidRPr="006A7EE2">
        <w:t xml:space="preserve"> </w:t>
      </w:r>
      <w:r>
        <w:t>POST</w:t>
      </w:r>
      <w:r w:rsidRPr="006A7EE2">
        <w:t xml:space="preserve"> request </w:t>
      </w:r>
      <w:r w:rsidRPr="000B71E3">
        <w:t xml:space="preserve">to the </w:t>
      </w:r>
      <w:r>
        <w:t>EES</w:t>
      </w:r>
      <w:r w:rsidRPr="006A7EE2">
        <w:t xml:space="preserve">, with </w:t>
      </w:r>
      <w:r>
        <w:t>the request URI set to "{apiRoot}/eees-eel-acr/&lt;apiVersion&gt;/subscriptions" and the request body including the ACTStatusSubsc data structure as defined in clause </w:t>
      </w:r>
      <w:r w:rsidRPr="00F3319E">
        <w:t>8.</w:t>
      </w:r>
      <w:r w:rsidR="0048635A">
        <w:t>8</w:t>
      </w:r>
      <w:r w:rsidRPr="00F3319E">
        <w:t>.6.2.</w:t>
      </w:r>
      <w:r>
        <w:t>4.</w:t>
      </w:r>
    </w:p>
    <w:p w14:paraId="7BE823C7" w14:textId="4219598C" w:rsidR="00A5063B" w:rsidRPr="006A7EE2" w:rsidRDefault="00A5063B" w:rsidP="00A5063B">
      <w:pPr>
        <w:pStyle w:val="B10"/>
      </w:pPr>
      <w:r w:rsidRPr="006A7EE2">
        <w:lastRenderedPageBreak/>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w:t>
      </w:r>
      <w:r w:rsidRPr="00294118">
        <w:t xml:space="preserve">Individual </w:t>
      </w:r>
      <w:r>
        <w:t>ACT</w:t>
      </w:r>
      <w:r w:rsidRPr="00294118">
        <w:t xml:space="preserve"> Status Subscription </w:t>
      </w:r>
      <w:r>
        <w:t>resource within the ACTStatusSubsc data structure as defined in clause </w:t>
      </w:r>
      <w:r w:rsidRPr="00F3319E">
        <w:t>8.</w:t>
      </w:r>
      <w:r w:rsidR="0048635A">
        <w:t>8</w:t>
      </w:r>
      <w:r w:rsidRPr="00F3319E">
        <w:t>.6.2.</w:t>
      </w:r>
      <w:r>
        <w:t>4</w:t>
      </w:r>
      <w:r w:rsidRPr="006A7EE2">
        <w:t>.</w:t>
      </w:r>
    </w:p>
    <w:p w14:paraId="13B180A8" w14:textId="77777777" w:rsidR="00A5063B" w:rsidRPr="00C8565D"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1BA16E25" w14:textId="7A7063EC" w:rsidR="00A5063B" w:rsidRDefault="00A5063B" w:rsidP="00A5063B">
      <w:pPr>
        <w:pStyle w:val="Heading4"/>
      </w:pPr>
      <w:bookmarkStart w:id="4607" w:name="_Toc97042269"/>
      <w:bookmarkStart w:id="4608" w:name="_Toc97045413"/>
      <w:bookmarkStart w:id="4609" w:name="_Toc97155158"/>
      <w:bookmarkStart w:id="4610" w:name="_Toc101521311"/>
      <w:bookmarkStart w:id="4611" w:name="_Toc120284366"/>
      <w:r>
        <w:t>5.11.2.4</w:t>
      </w:r>
      <w:r>
        <w:tab/>
      </w:r>
      <w:r w:rsidRPr="00F477AF">
        <w:t>Eees_</w:t>
      </w:r>
      <w:r>
        <w:t>EELManaged</w:t>
      </w:r>
      <w:r w:rsidRPr="00F477AF">
        <w:t>ACR</w:t>
      </w:r>
      <w:r w:rsidRPr="00F7022F">
        <w:t>_</w:t>
      </w:r>
      <w:r>
        <w:t>Notify</w:t>
      </w:r>
      <w:bookmarkEnd w:id="4607"/>
      <w:bookmarkEnd w:id="4608"/>
      <w:bookmarkEnd w:id="4609"/>
      <w:bookmarkEnd w:id="4610"/>
      <w:bookmarkEnd w:id="4611"/>
    </w:p>
    <w:p w14:paraId="1B0B555D" w14:textId="4803D39C" w:rsidR="00A5063B" w:rsidRDefault="00A5063B" w:rsidP="00A5063B">
      <w:pPr>
        <w:pStyle w:val="Heading5"/>
      </w:pPr>
      <w:bookmarkStart w:id="4612" w:name="_Toc97042270"/>
      <w:bookmarkStart w:id="4613" w:name="_Toc97045414"/>
      <w:bookmarkStart w:id="4614" w:name="_Toc97155159"/>
      <w:bookmarkStart w:id="4615" w:name="_Toc101521312"/>
      <w:bookmarkStart w:id="4616" w:name="_Toc120284367"/>
      <w:r>
        <w:t>5.11.2.4.1</w:t>
      </w:r>
      <w:r>
        <w:tab/>
        <w:t>General</w:t>
      </w:r>
      <w:bookmarkEnd w:id="4612"/>
      <w:bookmarkEnd w:id="4613"/>
      <w:bookmarkEnd w:id="4614"/>
      <w:bookmarkEnd w:id="4615"/>
      <w:bookmarkEnd w:id="4616"/>
    </w:p>
    <w:p w14:paraId="1CD6950C" w14:textId="77777777" w:rsidR="00A5063B" w:rsidRDefault="00A5063B" w:rsidP="00A5063B">
      <w:r>
        <w:t>This service operation is used by an EES (</w:t>
      </w:r>
      <w:r>
        <w:rPr>
          <w:lang w:eastAsia="ko-KR"/>
        </w:rPr>
        <w:t xml:space="preserve">i.e. </w:t>
      </w:r>
      <w:r>
        <w:t>T-EES) to notify a previously subscribed service consumer (</w:t>
      </w:r>
      <w:r>
        <w:rPr>
          <w:lang w:eastAsia="ko-KR"/>
        </w:rPr>
        <w:t xml:space="preserve">i.e. </w:t>
      </w:r>
      <w:r>
        <w:t>T-EAS) on ACT status information.</w:t>
      </w:r>
    </w:p>
    <w:p w14:paraId="6F20B30A" w14:textId="77777777" w:rsidR="00A5063B" w:rsidRDefault="00A5063B" w:rsidP="00A5063B">
      <w:r>
        <w:t>The following procedures are supported by the "</w:t>
      </w:r>
      <w:r w:rsidRPr="00F477AF">
        <w:t>Eees_</w:t>
      </w:r>
      <w:r>
        <w:t>EELManaged</w:t>
      </w:r>
      <w:r w:rsidRPr="00F477AF">
        <w:t>ACR</w:t>
      </w:r>
      <w:r>
        <w:t>_Notify" service operation:</w:t>
      </w:r>
    </w:p>
    <w:p w14:paraId="548183FD" w14:textId="77777777" w:rsidR="00A5063B" w:rsidRDefault="00A5063B" w:rsidP="00A5063B">
      <w:pPr>
        <w:pStyle w:val="B10"/>
      </w:pPr>
      <w:r w:rsidRPr="004148BE">
        <w:rPr>
          <w:lang w:val="en-US"/>
        </w:rPr>
        <w:t>-</w:t>
      </w:r>
      <w:r w:rsidRPr="004148BE">
        <w:rPr>
          <w:lang w:val="en-US"/>
        </w:rPr>
        <w:tab/>
      </w:r>
      <w:r>
        <w:t>ACT</w:t>
      </w:r>
      <w:r w:rsidRPr="00A076E8">
        <w:t xml:space="preserve"> Status Notification</w:t>
      </w:r>
      <w:r>
        <w:t>.</w:t>
      </w:r>
    </w:p>
    <w:p w14:paraId="07B15668" w14:textId="427B4A6B" w:rsidR="00A5063B" w:rsidRDefault="00A5063B" w:rsidP="00A5063B">
      <w:pPr>
        <w:pStyle w:val="Heading5"/>
      </w:pPr>
      <w:bookmarkStart w:id="4617" w:name="_Toc97042271"/>
      <w:bookmarkStart w:id="4618" w:name="_Toc97045415"/>
      <w:bookmarkStart w:id="4619" w:name="_Toc97155160"/>
      <w:bookmarkStart w:id="4620" w:name="_Toc101521313"/>
      <w:bookmarkStart w:id="4621" w:name="_Toc120284368"/>
      <w:r>
        <w:t>5.11.2.4.2</w:t>
      </w:r>
      <w:r>
        <w:tab/>
        <w:t>ACT</w:t>
      </w:r>
      <w:r w:rsidRPr="00A076E8">
        <w:t xml:space="preserve"> Status Notification</w:t>
      </w:r>
      <w:bookmarkEnd w:id="4617"/>
      <w:bookmarkEnd w:id="4618"/>
      <w:bookmarkEnd w:id="4619"/>
      <w:bookmarkEnd w:id="4620"/>
      <w:bookmarkEnd w:id="4621"/>
    </w:p>
    <w:p w14:paraId="394C90EC" w14:textId="77777777" w:rsidR="00A5063B" w:rsidRDefault="00A5063B" w:rsidP="00A5063B">
      <w:r>
        <w:t>The ACT</w:t>
      </w:r>
      <w:r w:rsidRPr="00A076E8">
        <w:t xml:space="preserve"> Status Notification</w:t>
      </w:r>
      <w:r>
        <w:t xml:space="preserve"> procedure enables an EES (</w:t>
      </w:r>
      <w:r>
        <w:rPr>
          <w:lang w:eastAsia="ko-KR"/>
        </w:rPr>
        <w:t xml:space="preserve">i.e. </w:t>
      </w:r>
      <w:r>
        <w:t>T-EES) to notify a previously subscribed service consumer (</w:t>
      </w:r>
      <w:r>
        <w:rPr>
          <w:lang w:eastAsia="ko-KR"/>
        </w:rPr>
        <w:t>i.e.</w:t>
      </w:r>
      <w:r>
        <w:t xml:space="preserve"> T-EAS) on ACT status information</w:t>
      </w:r>
      <w:r w:rsidRPr="00003CFE">
        <w:t xml:space="preserve"> </w:t>
      </w:r>
      <w:r>
        <w:t>(see also clause 8.8.3.6 of 3GPP°TS°23.558°[2]).</w:t>
      </w:r>
    </w:p>
    <w:p w14:paraId="49608FF7" w14:textId="618D360F" w:rsidR="00A5063B" w:rsidRDefault="00A5063B" w:rsidP="00A5063B">
      <w:pPr>
        <w:pStyle w:val="B10"/>
      </w:pPr>
      <w:r>
        <w:t>1</w:t>
      </w:r>
      <w:r w:rsidRPr="006A7EE2">
        <w:t>.</w:t>
      </w:r>
      <w:r w:rsidRPr="006A7EE2">
        <w:tab/>
      </w:r>
      <w:r>
        <w:t>The EES (</w:t>
      </w:r>
      <w:r>
        <w:rPr>
          <w:lang w:eastAsia="ko-KR"/>
        </w:rPr>
        <w:t>i.e.</w:t>
      </w:r>
      <w:r>
        <w:t xml:space="preserve"> T-EES) shall send for this purpose an HTTP POST request to the service consumer (</w:t>
      </w:r>
      <w:r>
        <w:rPr>
          <w:lang w:eastAsia="ko-KR"/>
        </w:rPr>
        <w:t>i.e.</w:t>
      </w:r>
      <w:r>
        <w:t xml:space="preserve"> T-EAS) with the request URI set to "{notificationUri}/act-status", where the "notificationUri" is set to the value received from the service consumer (</w:t>
      </w:r>
      <w:r>
        <w:rPr>
          <w:lang w:eastAsia="ko-KR"/>
        </w:rPr>
        <w:t xml:space="preserve">i.e. </w:t>
      </w:r>
      <w:r>
        <w:t>T-EAS) during the ACT</w:t>
      </w:r>
      <w:r w:rsidRPr="00C90C43">
        <w:t xml:space="preserve"> status reporting </w:t>
      </w:r>
      <w:r>
        <w:t>subscription procedure defined in clause 5.11.2.3, and the request body including the ACTStatusNotif data structure as defined in clause </w:t>
      </w:r>
      <w:r w:rsidRPr="00F3319E">
        <w:t>8.</w:t>
      </w:r>
      <w:r w:rsidR="0048635A">
        <w:t>8</w:t>
      </w:r>
      <w:r w:rsidRPr="00F3319E">
        <w:t>.6.2.</w:t>
      </w:r>
      <w:r>
        <w:t>5.</w:t>
      </w:r>
    </w:p>
    <w:p w14:paraId="187FD598" w14:textId="77777777" w:rsidR="00A5063B" w:rsidRPr="006A7EE2" w:rsidRDefault="00A5063B" w:rsidP="00A5063B">
      <w:pPr>
        <w:pStyle w:val="B10"/>
      </w:pPr>
      <w:r w:rsidRPr="006A7EE2">
        <w:t>2a.</w:t>
      </w:r>
      <w:r w:rsidRPr="006A7EE2">
        <w:tab/>
      </w:r>
      <w:r>
        <w:t>Upon</w:t>
      </w:r>
      <w:r w:rsidRPr="006A7EE2">
        <w:t xml:space="preserve"> success, the </w:t>
      </w:r>
      <w:r>
        <w:t>service consumer (</w:t>
      </w:r>
      <w:r>
        <w:rPr>
          <w:lang w:eastAsia="ko-KR"/>
        </w:rPr>
        <w:t>i.e.</w:t>
      </w:r>
      <w:r>
        <w:t xml:space="preserve"> T-EAS) shall </w:t>
      </w:r>
      <w:r w:rsidRPr="006A7EE2">
        <w:t xml:space="preserve">respond with </w:t>
      </w:r>
      <w:r>
        <w:t xml:space="preserve">an </w:t>
      </w:r>
      <w:r w:rsidRPr="006A7EE2">
        <w:t>HTTP "20</w:t>
      </w:r>
      <w:r>
        <w:t>4</w:t>
      </w:r>
      <w:r w:rsidRPr="006A7EE2">
        <w:t xml:space="preserve"> </w:t>
      </w:r>
      <w:r>
        <w:t>No Content</w:t>
      </w:r>
      <w:r w:rsidRPr="006A7EE2">
        <w:t>" status code</w:t>
      </w:r>
      <w:r>
        <w:t xml:space="preserve"> to acknowledge the reception of the notification to the EES</w:t>
      </w:r>
      <w:r w:rsidRPr="006A7EE2">
        <w:t>.</w:t>
      </w:r>
    </w:p>
    <w:p w14:paraId="7B31DA0B" w14:textId="77777777" w:rsidR="00A5063B" w:rsidRPr="006A7EE2" w:rsidRDefault="00A5063B" w:rsidP="00A5063B">
      <w:pPr>
        <w:pStyle w:val="B10"/>
        <w:ind w:firstLine="0"/>
      </w:pPr>
      <w:r>
        <w:t>If the service consumer (</w:t>
      </w:r>
      <w:r>
        <w:rPr>
          <w:lang w:eastAsia="ko-KR"/>
        </w:rPr>
        <w:t xml:space="preserve">i.e. </w:t>
      </w:r>
      <w:r>
        <w:t xml:space="preserve">T-EAS) is not able to handle the notification request, it may respond with an HTTP "307 Temporary Redirect" status code or an HTTP "308 Permanent Redirect" status code including an HTTP "Location" header </w:t>
      </w:r>
      <w:r w:rsidRPr="00AF24AB">
        <w:t xml:space="preserve">containing </w:t>
      </w:r>
      <w:r>
        <w:t>an alternative URI representing the end point of an alternative service consumer (</w:t>
      </w:r>
      <w:r>
        <w:rPr>
          <w:lang w:eastAsia="ko-KR"/>
        </w:rPr>
        <w:t>i.e.</w:t>
      </w:r>
      <w:r>
        <w:t xml:space="preserve"> T-EAS) where the notification should be sent.</w:t>
      </w:r>
    </w:p>
    <w:p w14:paraId="493E098E" w14:textId="4230AB96" w:rsidR="0013039F" w:rsidRDefault="00A5063B" w:rsidP="00A5063B">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6033640B" w14:textId="16784424" w:rsidR="002A00EF" w:rsidRDefault="002A00EF" w:rsidP="0073554C">
      <w:r w:rsidRPr="00FD08FD">
        <w:t xml:space="preserve">If the </w:t>
      </w:r>
      <w:r>
        <w:t>EAS</w:t>
      </w:r>
      <w:r w:rsidRPr="00FD08FD">
        <w:t xml:space="preserve"> determines </w:t>
      </w:r>
      <w:r>
        <w:t xml:space="preserve">that </w:t>
      </w:r>
      <w:r w:rsidRPr="00FD08FD">
        <w:t xml:space="preserve">the received HTTP </w:t>
      </w:r>
      <w:r>
        <w:t>POST</w:t>
      </w:r>
      <w:r w:rsidRPr="00FD08FD">
        <w:t xml:space="preserve"> request needs to be redirected, the </w:t>
      </w:r>
      <w:r>
        <w:t>EAS</w:t>
      </w:r>
      <w:r w:rsidRPr="00FD08FD">
        <w:t xml:space="preserve"> may respond with an HTTP "307 Temporary Redirect" status code or an HTTP "308 Permanent Redirect" status code including an HTTP "Location" header containing an alternative URI representing the end point of an alternative </w:t>
      </w:r>
      <w:r>
        <w:t>EAS</w:t>
      </w:r>
      <w:r w:rsidRPr="00FD08FD">
        <w:t xml:space="preserve"> where the </w:t>
      </w:r>
      <w:r>
        <w:t>notification</w:t>
      </w:r>
      <w:r w:rsidRPr="00FD08FD">
        <w:t xml:space="preserve"> should be </w:t>
      </w:r>
      <w:r>
        <w:t>redirected</w:t>
      </w:r>
      <w:r w:rsidRPr="00FD08FD">
        <w:t>. Redirection handling is described in clause 5.2.10 of 3GPP TS 29.122 [6].</w:t>
      </w:r>
    </w:p>
    <w:p w14:paraId="1F74B8AE" w14:textId="701C8508" w:rsidR="004A7FAD" w:rsidRDefault="004A7FAD" w:rsidP="004A7FAD">
      <w:pPr>
        <w:pStyle w:val="Heading2"/>
      </w:pPr>
      <w:bookmarkStart w:id="4622" w:name="_Toc97042272"/>
      <w:bookmarkStart w:id="4623" w:name="_Toc97045416"/>
      <w:bookmarkStart w:id="4624" w:name="_Toc97155161"/>
      <w:bookmarkStart w:id="4625" w:name="_Toc101521314"/>
      <w:bookmarkStart w:id="4626" w:name="_Toc120284369"/>
      <w:r>
        <w:t>5.12</w:t>
      </w:r>
      <w:r>
        <w:tab/>
      </w:r>
      <w:r w:rsidRPr="00310802">
        <w:t>Eees_ACRStatusUpdate</w:t>
      </w:r>
      <w:r>
        <w:t xml:space="preserve"> Service</w:t>
      </w:r>
      <w:bookmarkEnd w:id="4622"/>
      <w:bookmarkEnd w:id="4623"/>
      <w:bookmarkEnd w:id="4624"/>
      <w:bookmarkEnd w:id="4625"/>
      <w:bookmarkEnd w:id="4626"/>
    </w:p>
    <w:p w14:paraId="5BDDA534" w14:textId="17564859" w:rsidR="004A7FAD" w:rsidRDefault="004A7FAD" w:rsidP="004A7FAD">
      <w:pPr>
        <w:pStyle w:val="Heading3"/>
      </w:pPr>
      <w:bookmarkStart w:id="4627" w:name="_Toc97042273"/>
      <w:bookmarkStart w:id="4628" w:name="_Toc97045417"/>
      <w:bookmarkStart w:id="4629" w:name="_Toc97155162"/>
      <w:bookmarkStart w:id="4630" w:name="_Toc101521315"/>
      <w:bookmarkStart w:id="4631" w:name="_Toc120284370"/>
      <w:r>
        <w:t>5.12.1</w:t>
      </w:r>
      <w:r>
        <w:tab/>
        <w:t>Service Description</w:t>
      </w:r>
      <w:bookmarkEnd w:id="4627"/>
      <w:bookmarkEnd w:id="4628"/>
      <w:bookmarkEnd w:id="4629"/>
      <w:bookmarkEnd w:id="4630"/>
      <w:bookmarkEnd w:id="4631"/>
    </w:p>
    <w:p w14:paraId="6117AC5B" w14:textId="77777777" w:rsidR="004A7FAD" w:rsidRDefault="004A7FAD" w:rsidP="004A7FAD">
      <w:r>
        <w:t xml:space="preserve">The </w:t>
      </w:r>
      <w:r w:rsidRPr="00310802">
        <w:t>Eees_ACRStatusUpdate</w:t>
      </w:r>
      <w:r>
        <w:t xml:space="preserve"> service exposed by the EES enables a service consumer (i.e. S-EAS or T-EAS) to:</w:t>
      </w:r>
    </w:p>
    <w:p w14:paraId="643C118C" w14:textId="77777777" w:rsidR="004A7FAD" w:rsidRDefault="004A7FAD" w:rsidP="004A7FAD">
      <w:pPr>
        <w:pStyle w:val="B10"/>
      </w:pPr>
      <w:r w:rsidRPr="00D75E39">
        <w:t>-</w:t>
      </w:r>
      <w:r w:rsidRPr="00D75E39">
        <w:tab/>
      </w:r>
      <w:r>
        <w:t xml:space="preserve">update the information related to ACR (e.g. </w:t>
      </w:r>
      <w:r w:rsidRPr="00FB67FC">
        <w:t xml:space="preserve">indicate </w:t>
      </w:r>
      <w:r>
        <w:t xml:space="preserve">the status of ACT, </w:t>
      </w:r>
      <w:r w:rsidRPr="00DE57F6">
        <w:t>update the notification target address</w:t>
      </w:r>
      <w:r>
        <w:t>)</w:t>
      </w:r>
      <w:r w:rsidRPr="00D75E39">
        <w:t>;</w:t>
      </w:r>
      <w:r>
        <w:t xml:space="preserve"> and</w:t>
      </w:r>
    </w:p>
    <w:p w14:paraId="6F7A16AD" w14:textId="77777777" w:rsidR="004A7FAD" w:rsidRPr="00D75E39" w:rsidRDefault="004A7FAD" w:rsidP="004A7FAD">
      <w:pPr>
        <w:pStyle w:val="B10"/>
      </w:pPr>
      <w:r w:rsidRPr="00D75E39">
        <w:t>-</w:t>
      </w:r>
      <w:r w:rsidRPr="00D75E39">
        <w:tab/>
      </w:r>
      <w:r>
        <w:t>receive from the EES (i.e. T-EES) the status of EDGE-3 subscription relocation, including subscription ID update for EDGE-3 subscriptions.</w:t>
      </w:r>
    </w:p>
    <w:p w14:paraId="39C4DD7D" w14:textId="1B1A2AD4" w:rsidR="004A7FAD" w:rsidRDefault="004A7FAD" w:rsidP="004A7FAD">
      <w:pPr>
        <w:pStyle w:val="Heading3"/>
      </w:pPr>
      <w:bookmarkStart w:id="4632" w:name="_Toc97042274"/>
      <w:bookmarkStart w:id="4633" w:name="_Toc97045418"/>
      <w:bookmarkStart w:id="4634" w:name="_Toc97155163"/>
      <w:bookmarkStart w:id="4635" w:name="_Toc101521316"/>
      <w:bookmarkStart w:id="4636" w:name="_Toc120284371"/>
      <w:r>
        <w:lastRenderedPageBreak/>
        <w:t>5.12.2</w:t>
      </w:r>
      <w:r>
        <w:tab/>
        <w:t>Service Operations</w:t>
      </w:r>
      <w:bookmarkEnd w:id="4632"/>
      <w:bookmarkEnd w:id="4633"/>
      <w:bookmarkEnd w:id="4634"/>
      <w:bookmarkEnd w:id="4635"/>
      <w:bookmarkEnd w:id="4636"/>
    </w:p>
    <w:p w14:paraId="5071DAF4" w14:textId="51E871B4" w:rsidR="004A7FAD" w:rsidRDefault="004A7FAD" w:rsidP="004A7FAD">
      <w:pPr>
        <w:pStyle w:val="Heading4"/>
      </w:pPr>
      <w:bookmarkStart w:id="4637" w:name="_Toc97042275"/>
      <w:bookmarkStart w:id="4638" w:name="_Toc97045419"/>
      <w:bookmarkStart w:id="4639" w:name="_Toc97155164"/>
      <w:bookmarkStart w:id="4640" w:name="_Toc101521317"/>
      <w:bookmarkStart w:id="4641" w:name="_Toc120284372"/>
      <w:r>
        <w:t>5.12.2.1</w:t>
      </w:r>
      <w:r>
        <w:tab/>
        <w:t>Introduction</w:t>
      </w:r>
      <w:bookmarkEnd w:id="4637"/>
      <w:bookmarkEnd w:id="4638"/>
      <w:bookmarkEnd w:id="4639"/>
      <w:bookmarkEnd w:id="4640"/>
      <w:bookmarkEnd w:id="4641"/>
    </w:p>
    <w:p w14:paraId="3AE9949D" w14:textId="6548CD4B" w:rsidR="004A7FAD" w:rsidRDefault="004A7FAD" w:rsidP="004A7FAD">
      <w:r>
        <w:t xml:space="preserve">The service operations defined for </w:t>
      </w:r>
      <w:r w:rsidRPr="00310802">
        <w:t>Eees_ACRStatusUpdate</w:t>
      </w:r>
      <w:r>
        <w:t xml:space="preserve"> API are shown in the table 5.12.2.1-1.</w:t>
      </w:r>
    </w:p>
    <w:p w14:paraId="2DF719F0" w14:textId="2D77AA45" w:rsidR="004A7FAD" w:rsidRDefault="004A7FAD" w:rsidP="004A7FAD">
      <w:pPr>
        <w:pStyle w:val="TH"/>
      </w:pPr>
      <w:r>
        <w:t xml:space="preserve">Table 5.12.2.1-1: </w:t>
      </w:r>
      <w:r w:rsidRPr="00310802">
        <w:t>Eees_ACRStatusUpdate</w:t>
      </w:r>
      <w:r>
        <w:t xml:space="preserve">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4A7FAD" w14:paraId="5B379592" w14:textId="77777777" w:rsidTr="00522CF9">
        <w:trPr>
          <w:jc w:val="center"/>
        </w:trPr>
        <w:tc>
          <w:tcPr>
            <w:tcW w:w="3260" w:type="dxa"/>
            <w:shd w:val="clear" w:color="000000" w:fill="C0C0C0"/>
          </w:tcPr>
          <w:p w14:paraId="7BAAC9ED" w14:textId="77777777" w:rsidR="004A7FAD" w:rsidRDefault="004A7FAD" w:rsidP="00870C73">
            <w:pPr>
              <w:pStyle w:val="TAH"/>
            </w:pPr>
            <w:r>
              <w:t>Service operation name</w:t>
            </w:r>
          </w:p>
        </w:tc>
        <w:tc>
          <w:tcPr>
            <w:tcW w:w="4395" w:type="dxa"/>
            <w:shd w:val="clear" w:color="000000" w:fill="C0C0C0"/>
          </w:tcPr>
          <w:p w14:paraId="62117CB6" w14:textId="77777777" w:rsidR="004A7FAD" w:rsidRDefault="004A7FAD" w:rsidP="00870C73">
            <w:pPr>
              <w:pStyle w:val="TAH"/>
            </w:pPr>
            <w:r>
              <w:t>Description</w:t>
            </w:r>
          </w:p>
        </w:tc>
        <w:tc>
          <w:tcPr>
            <w:tcW w:w="1565" w:type="dxa"/>
            <w:shd w:val="clear" w:color="000000" w:fill="C0C0C0"/>
          </w:tcPr>
          <w:p w14:paraId="53EA3672" w14:textId="77777777" w:rsidR="004A7FAD" w:rsidRDefault="004A7FAD" w:rsidP="00870C73">
            <w:pPr>
              <w:pStyle w:val="TAH"/>
            </w:pPr>
            <w:r>
              <w:t>Initiated by</w:t>
            </w:r>
          </w:p>
        </w:tc>
      </w:tr>
      <w:tr w:rsidR="004A7FAD" w14:paraId="32E129CC" w14:textId="77777777" w:rsidTr="00522CF9">
        <w:trPr>
          <w:jc w:val="center"/>
        </w:trPr>
        <w:tc>
          <w:tcPr>
            <w:tcW w:w="3260" w:type="dxa"/>
          </w:tcPr>
          <w:p w14:paraId="7E71D9ED" w14:textId="77777777" w:rsidR="004A7FAD" w:rsidRDefault="004A7FAD" w:rsidP="00870C73">
            <w:pPr>
              <w:pStyle w:val="TAL"/>
            </w:pPr>
            <w:r w:rsidRPr="00310802">
              <w:t>Eees_ACRStatusUpdate</w:t>
            </w:r>
            <w:r>
              <w:t>_Request</w:t>
            </w:r>
          </w:p>
        </w:tc>
        <w:tc>
          <w:tcPr>
            <w:tcW w:w="4395" w:type="dxa"/>
          </w:tcPr>
          <w:p w14:paraId="70C25BC5" w14:textId="77777777" w:rsidR="004A7FAD" w:rsidRDefault="004A7FAD" w:rsidP="00870C73">
            <w:pPr>
              <w:pStyle w:val="TAL"/>
            </w:pPr>
            <w:r>
              <w:t>This service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c>
          <w:tcPr>
            <w:tcW w:w="1565" w:type="dxa"/>
          </w:tcPr>
          <w:p w14:paraId="6B478C60" w14:textId="77777777" w:rsidR="004A7FAD" w:rsidRDefault="004A7FAD" w:rsidP="00870C73">
            <w:pPr>
              <w:pStyle w:val="TAL"/>
            </w:pPr>
            <w:r>
              <w:t>EAS</w:t>
            </w:r>
          </w:p>
        </w:tc>
      </w:tr>
    </w:tbl>
    <w:p w14:paraId="030D58BF" w14:textId="77777777" w:rsidR="004A7FAD" w:rsidRPr="0097017E" w:rsidRDefault="004A7FAD" w:rsidP="004A7FAD"/>
    <w:p w14:paraId="32123E80" w14:textId="060007D8" w:rsidR="004A7FAD" w:rsidRDefault="004A7FAD" w:rsidP="004A7FAD">
      <w:pPr>
        <w:pStyle w:val="Heading4"/>
      </w:pPr>
      <w:bookmarkStart w:id="4642" w:name="_Toc97042276"/>
      <w:bookmarkStart w:id="4643" w:name="_Toc97045420"/>
      <w:bookmarkStart w:id="4644" w:name="_Toc97155165"/>
      <w:bookmarkStart w:id="4645" w:name="_Toc101521318"/>
      <w:bookmarkStart w:id="4646" w:name="_Toc120284373"/>
      <w:r>
        <w:t>5.12.2.2</w:t>
      </w:r>
      <w:r>
        <w:tab/>
      </w:r>
      <w:r w:rsidRPr="00F7022F">
        <w:t>Eees_ACRStatusUpdate_Request</w:t>
      </w:r>
      <w:bookmarkEnd w:id="4642"/>
      <w:bookmarkEnd w:id="4643"/>
      <w:bookmarkEnd w:id="4644"/>
      <w:bookmarkEnd w:id="4645"/>
      <w:bookmarkEnd w:id="4646"/>
    </w:p>
    <w:p w14:paraId="00F4874D" w14:textId="4CB8EB93" w:rsidR="004A7FAD" w:rsidRDefault="004A7FAD" w:rsidP="004A7FAD">
      <w:pPr>
        <w:pStyle w:val="Heading5"/>
      </w:pPr>
      <w:bookmarkStart w:id="4647" w:name="_Toc97042277"/>
      <w:bookmarkStart w:id="4648" w:name="_Toc97045421"/>
      <w:bookmarkStart w:id="4649" w:name="_Toc97155166"/>
      <w:bookmarkStart w:id="4650" w:name="_Toc101521319"/>
      <w:bookmarkStart w:id="4651" w:name="_Toc120284374"/>
      <w:r>
        <w:t>5.12.2.2.1</w:t>
      </w:r>
      <w:r>
        <w:tab/>
        <w:t>General</w:t>
      </w:r>
      <w:bookmarkEnd w:id="4647"/>
      <w:bookmarkEnd w:id="4648"/>
      <w:bookmarkEnd w:id="4649"/>
      <w:bookmarkEnd w:id="4650"/>
      <w:bookmarkEnd w:id="4651"/>
    </w:p>
    <w:p w14:paraId="3FF75470" w14:textId="77777777" w:rsidR="004A7FAD" w:rsidRDefault="004A7FAD" w:rsidP="004A7FAD">
      <w:r>
        <w:t>This service operation is used by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0E6F20C3" w14:textId="77777777" w:rsidR="004A7FAD" w:rsidRDefault="004A7FAD" w:rsidP="004A7FAD">
      <w:r>
        <w:t>The following procedures are supported by the "</w:t>
      </w:r>
      <w:r w:rsidRPr="00310802">
        <w:t>Eees_ACRStatusUpdate</w:t>
      </w:r>
      <w:r>
        <w:t>_Request" service operation:</w:t>
      </w:r>
    </w:p>
    <w:p w14:paraId="58489023" w14:textId="77777777" w:rsidR="004A7FAD" w:rsidRPr="001C27FD" w:rsidRDefault="004A7FAD" w:rsidP="004A7FAD">
      <w:pPr>
        <w:pStyle w:val="B10"/>
        <w:rPr>
          <w:lang w:val="en-US"/>
        </w:rPr>
      </w:pPr>
      <w:r w:rsidRPr="001C27FD">
        <w:rPr>
          <w:lang w:val="en-US"/>
        </w:rPr>
        <w:t>-</w:t>
      </w:r>
      <w:r w:rsidRPr="001C27FD">
        <w:rPr>
          <w:lang w:val="en-US"/>
        </w:rPr>
        <w:tab/>
      </w:r>
      <w:r w:rsidRPr="00F7022F">
        <w:t xml:space="preserve">ACR Status Update Request </w:t>
      </w:r>
      <w:r>
        <w:t>procedure.</w:t>
      </w:r>
    </w:p>
    <w:p w14:paraId="72CE6A80" w14:textId="02479FEB" w:rsidR="004A7FAD" w:rsidRDefault="004A7FAD" w:rsidP="004A7FAD">
      <w:pPr>
        <w:pStyle w:val="Heading5"/>
      </w:pPr>
      <w:bookmarkStart w:id="4652" w:name="_Toc97042278"/>
      <w:bookmarkStart w:id="4653" w:name="_Toc97045422"/>
      <w:bookmarkStart w:id="4654" w:name="_Toc97155167"/>
      <w:bookmarkStart w:id="4655" w:name="_Toc101521320"/>
      <w:bookmarkStart w:id="4656" w:name="_Toc120284375"/>
      <w:r>
        <w:t>5.12.2.2.2</w:t>
      </w:r>
      <w:r>
        <w:tab/>
        <w:t>ACR Status Update Request</w:t>
      </w:r>
      <w:bookmarkEnd w:id="4652"/>
      <w:bookmarkEnd w:id="4653"/>
      <w:bookmarkEnd w:id="4654"/>
      <w:bookmarkEnd w:id="4655"/>
      <w:bookmarkEnd w:id="4656"/>
    </w:p>
    <w:p w14:paraId="73D89DE4" w14:textId="77777777" w:rsidR="004A7FAD" w:rsidRDefault="004A7FAD" w:rsidP="004A7FAD">
      <w:r>
        <w:t xml:space="preserve">The </w:t>
      </w:r>
      <w:r w:rsidRPr="00465D24">
        <w:t>ACR Status Update Request</w:t>
      </w:r>
      <w:r w:rsidRPr="000B71E3">
        <w:t xml:space="preserve"> </w:t>
      </w:r>
      <w:r>
        <w:t>procedure enables a</w:t>
      </w:r>
      <w:r w:rsidRPr="000B71E3">
        <w:t xml:space="preserve"> </w:t>
      </w:r>
      <w:r>
        <w:t>service consumer (i.e. S-EAS or T-EAS) to</w:t>
      </w:r>
      <w:r w:rsidRPr="000B71E3">
        <w:t xml:space="preserve"> request to </w:t>
      </w:r>
      <w:r>
        <w:t xml:space="preserve">update </w:t>
      </w:r>
      <w:r w:rsidRPr="000B71E3">
        <w:t xml:space="preserve">the </w:t>
      </w:r>
      <w:r>
        <w:t>EES</w:t>
      </w:r>
      <w:r w:rsidRPr="000B71E3">
        <w:t xml:space="preserve"> to </w:t>
      </w:r>
      <w:r>
        <w:t xml:space="preserve">request </w:t>
      </w:r>
      <w:r w:rsidRPr="00003CFE">
        <w:t xml:space="preserve">to </w:t>
      </w:r>
      <w:r>
        <w:t>update the information related to ACR</w:t>
      </w:r>
      <w:r w:rsidRPr="00003CFE">
        <w:t xml:space="preserve"> </w:t>
      </w:r>
      <w:r>
        <w:t>(see also clause 8.8.3.8 of 3GPP°TS°23.558°[2]).</w:t>
      </w:r>
    </w:p>
    <w:p w14:paraId="582E3B86" w14:textId="4A9BC96F" w:rsidR="004A7FAD" w:rsidRDefault="007876EC" w:rsidP="007876EC">
      <w:pPr>
        <w:pStyle w:val="B10"/>
        <w:rPr>
          <w:ins w:id="4657" w:author="CR0023" w:date="2022-11-25T12:44:00Z"/>
        </w:rPr>
      </w:pPr>
      <w:r>
        <w:t>1.</w:t>
      </w:r>
      <w:r>
        <w:tab/>
      </w:r>
      <w:r w:rsidR="004A7FAD" w:rsidRPr="006A7EE2">
        <w:t xml:space="preserve">The </w:t>
      </w:r>
      <w:r w:rsidR="004A7FAD">
        <w:t xml:space="preserve">service consumer (S-EAS or T-EAS) shall </w:t>
      </w:r>
      <w:r w:rsidR="004A7FAD" w:rsidRPr="006A7EE2">
        <w:t xml:space="preserve">send </w:t>
      </w:r>
      <w:r w:rsidR="004A7FAD">
        <w:t xml:space="preserve">for this purpose </w:t>
      </w:r>
      <w:r w:rsidR="004A7FAD" w:rsidRPr="006A7EE2">
        <w:t>a</w:t>
      </w:r>
      <w:r w:rsidR="004A7FAD">
        <w:t>n HTTP</w:t>
      </w:r>
      <w:r w:rsidR="004A7FAD" w:rsidRPr="006A7EE2">
        <w:t xml:space="preserve"> </w:t>
      </w:r>
      <w:r w:rsidR="004A7FAD">
        <w:t>POST</w:t>
      </w:r>
      <w:r w:rsidR="004A7FAD" w:rsidRPr="006A7EE2">
        <w:t xml:space="preserve"> request </w:t>
      </w:r>
      <w:r w:rsidR="004A7FAD" w:rsidRPr="00976344">
        <w:t xml:space="preserve">(custom </w:t>
      </w:r>
      <w:r w:rsidR="004A7FAD">
        <w:t>operation</w:t>
      </w:r>
      <w:r w:rsidR="004A7FAD" w:rsidRPr="00976344">
        <w:t xml:space="preserve">: </w:t>
      </w:r>
      <w:r w:rsidR="004A7FAD">
        <w:t>"Request"</w:t>
      </w:r>
      <w:r w:rsidR="004A7FAD" w:rsidRPr="00976344">
        <w:t>)</w:t>
      </w:r>
      <w:r w:rsidR="004A7FAD">
        <w:t xml:space="preserve"> </w:t>
      </w:r>
      <w:r w:rsidR="004A7FAD" w:rsidRPr="000B71E3">
        <w:t xml:space="preserve">to the </w:t>
      </w:r>
      <w:r w:rsidR="004A7FAD">
        <w:t>UAE Server</w:t>
      </w:r>
      <w:r w:rsidR="004A7FAD" w:rsidRPr="006A7EE2">
        <w:t xml:space="preserve">, with </w:t>
      </w:r>
      <w:r w:rsidR="004A7FAD">
        <w:t>the request URI set to "{apiRoot}/eees-acrstatus-update/&lt;apiVersion&gt;/request-acrupdate" and the request body including the ACRUpdateData data structure defined in clause </w:t>
      </w:r>
      <w:r w:rsidR="004A7FAD" w:rsidRPr="00CC50D2">
        <w:t>8.</w:t>
      </w:r>
      <w:r w:rsidR="0048635A">
        <w:t>9</w:t>
      </w:r>
      <w:r w:rsidR="004A7FAD" w:rsidRPr="00CC50D2">
        <w:t>.6.2.2</w:t>
      </w:r>
      <w:r w:rsidR="004A7FAD">
        <w:t>.</w:t>
      </w:r>
    </w:p>
    <w:p w14:paraId="3D1B3D51" w14:textId="4F7757FE" w:rsidR="009A3F31" w:rsidRDefault="009A3F31" w:rsidP="007876EC">
      <w:pPr>
        <w:pStyle w:val="B10"/>
      </w:pPr>
      <w:ins w:id="4658" w:author="CR0023" w:date="2022-11-25T12:45:00Z">
        <w:r>
          <w:t>2</w:t>
        </w:r>
        <w:r w:rsidRPr="00B12C0E">
          <w:t>.</w:t>
        </w:r>
        <w:r>
          <w:tab/>
        </w:r>
        <w:r w:rsidRPr="008E44D5">
          <w:t>Upon receiving the HTTP POST request message from the EAS, the EES shall</w:t>
        </w:r>
        <w:r>
          <w:t xml:space="preserve"> check whether the EAS is autorized to update the ACR status. Then:</w:t>
        </w:r>
      </w:ins>
    </w:p>
    <w:p w14:paraId="00AE5BBA" w14:textId="5462B160" w:rsidR="004A7FAD" w:rsidRPr="006A7EE2" w:rsidRDefault="004A7FAD">
      <w:pPr>
        <w:pStyle w:val="B2"/>
        <w:pPrChange w:id="4659" w:author="CR0023" w:date="2022-11-25T12:45:00Z">
          <w:pPr>
            <w:pStyle w:val="B10"/>
          </w:pPr>
        </w:pPrChange>
      </w:pPr>
      <w:r w:rsidRPr="006A7EE2">
        <w:t>2a.</w:t>
      </w:r>
      <w:r w:rsidRPr="006A7EE2">
        <w:tab/>
      </w:r>
      <w:r>
        <w:t>Upon</w:t>
      </w:r>
      <w:r w:rsidRPr="006A7EE2">
        <w:t xml:space="preserve"> success, the </w:t>
      </w:r>
      <w:r>
        <w:t>EES</w:t>
      </w:r>
      <w:r w:rsidRPr="006A7EE2">
        <w:t xml:space="preserve"> </w:t>
      </w:r>
      <w:r>
        <w:t xml:space="preserve">shall </w:t>
      </w:r>
      <w:r w:rsidRPr="006A7EE2">
        <w:t xml:space="preserve">respond with </w:t>
      </w:r>
      <w:r>
        <w:t xml:space="preserve">an </w:t>
      </w:r>
      <w:r w:rsidRPr="006A7EE2">
        <w:t xml:space="preserve">HTTP "200 OK" status code with the </w:t>
      </w:r>
      <w:r>
        <w:t>response</w:t>
      </w:r>
      <w:r w:rsidRPr="006A7EE2">
        <w:t xml:space="preserve"> body </w:t>
      </w:r>
      <w:r>
        <w:t>including the feedback from the EES within the ACRDataStatus data structure defined in clause </w:t>
      </w:r>
      <w:r w:rsidRPr="00CC50D2">
        <w:t>8.</w:t>
      </w:r>
      <w:r w:rsidR="0048635A">
        <w:t>9</w:t>
      </w:r>
      <w:r w:rsidRPr="00CC50D2">
        <w:t>.6.2.</w:t>
      </w:r>
      <w:r>
        <w:t>3</w:t>
      </w:r>
      <w:r w:rsidR="009250BF">
        <w:t>, or an HTTP "204 No Content" status code</w:t>
      </w:r>
      <w:r>
        <w:t>.</w:t>
      </w:r>
    </w:p>
    <w:p w14:paraId="3C018C18" w14:textId="688075DB" w:rsidR="004A7FAD" w:rsidRDefault="004A7FAD">
      <w:pPr>
        <w:pStyle w:val="B2"/>
        <w:pPrChange w:id="4660" w:author="CR0023" w:date="2022-11-25T12:45:00Z">
          <w:pPr>
            <w:pStyle w:val="B10"/>
          </w:pPr>
        </w:pPrChange>
      </w:pPr>
      <w:r w:rsidRPr="006A7EE2">
        <w:t>2</w:t>
      </w:r>
      <w:r>
        <w:t>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p>
    <w:p w14:paraId="233637B7" w14:textId="0ABEEE45" w:rsidR="002A00EF" w:rsidRPr="00C8565D" w:rsidRDefault="002A00EF" w:rsidP="0073554C">
      <w:r w:rsidRPr="00FD08FD">
        <w:t xml:space="preserve">If the </w:t>
      </w:r>
      <w:r>
        <w:t>EES</w:t>
      </w:r>
      <w:r w:rsidRPr="00FD08FD">
        <w:t xml:space="preserve"> determines </w:t>
      </w:r>
      <w:r>
        <w:t xml:space="preserve">that </w:t>
      </w:r>
      <w:r w:rsidRPr="00FD08FD">
        <w:t xml:space="preserve">the received HTTP </w:t>
      </w:r>
      <w:r>
        <w:t>POST</w:t>
      </w:r>
      <w:r w:rsidRPr="00FD08FD">
        <w:t xml:space="preserve"> request needs to be redirected, the </w:t>
      </w:r>
      <w:r>
        <w:t>EES</w:t>
      </w:r>
      <w:r w:rsidRPr="00FD08FD">
        <w:t xml:space="preserve"> may respond with an HTTP "307 Temporary Redirect" status code or an HTTP "308 Permanent Redirect" status code including an HTTP "Location" header containing an alternative URI representing the end point of an alternative </w:t>
      </w:r>
      <w:r>
        <w:t>EES</w:t>
      </w:r>
      <w:r w:rsidRPr="00FD08FD">
        <w:t xml:space="preserve"> where the </w:t>
      </w:r>
      <w:r>
        <w:t>message</w:t>
      </w:r>
      <w:r w:rsidRPr="00FD08FD">
        <w:t xml:space="preserve"> should be </w:t>
      </w:r>
      <w:r>
        <w:t>redirected</w:t>
      </w:r>
      <w:r w:rsidRPr="00FD08FD">
        <w:t>. Redirection handling is described in clause 5.2.10 of 3GPP TS 29.122 [6].</w:t>
      </w:r>
    </w:p>
    <w:p w14:paraId="3AFC7EBD" w14:textId="1194C75C" w:rsidR="004A7FAD" w:rsidRPr="00095CF4" w:rsidRDefault="004A7FAD" w:rsidP="009250BF"/>
    <w:p w14:paraId="2F41A661" w14:textId="7299391D" w:rsidR="00CC1923" w:rsidRPr="004D3578" w:rsidRDefault="001C3C86" w:rsidP="00CC1923">
      <w:pPr>
        <w:pStyle w:val="Heading1"/>
      </w:pPr>
      <w:bookmarkStart w:id="4661" w:name="_Toc85734180"/>
      <w:bookmarkStart w:id="4662" w:name="_Toc89431479"/>
      <w:bookmarkStart w:id="4663" w:name="_Toc97042287"/>
      <w:bookmarkStart w:id="4664" w:name="_Toc97045431"/>
      <w:bookmarkStart w:id="4665" w:name="_Toc97155176"/>
      <w:bookmarkStart w:id="4666" w:name="_Toc101521321"/>
      <w:bookmarkStart w:id="4667" w:name="_Toc120284376"/>
      <w:r>
        <w:t>6</w:t>
      </w:r>
      <w:r w:rsidR="00BA077D">
        <w:tab/>
        <w:t xml:space="preserve">Services offered by </w:t>
      </w:r>
      <w:r w:rsidR="00CC1923">
        <w:t xml:space="preserve">Edge </w:t>
      </w:r>
      <w:r w:rsidR="00BA077D">
        <w:t>Configuration</w:t>
      </w:r>
      <w:r w:rsidR="00CC1923">
        <w:t xml:space="preserve"> Server</w:t>
      </w:r>
      <w:bookmarkEnd w:id="4661"/>
      <w:bookmarkEnd w:id="4662"/>
      <w:bookmarkEnd w:id="4663"/>
      <w:bookmarkEnd w:id="4664"/>
      <w:bookmarkEnd w:id="4665"/>
      <w:bookmarkEnd w:id="4666"/>
      <w:bookmarkEnd w:id="4667"/>
    </w:p>
    <w:p w14:paraId="0498B521" w14:textId="1A8FCCCC" w:rsidR="00CC1923" w:rsidRDefault="001C3C86" w:rsidP="00CC1923">
      <w:pPr>
        <w:pStyle w:val="Heading2"/>
      </w:pPr>
      <w:bookmarkStart w:id="4668" w:name="_Toc85734181"/>
      <w:bookmarkStart w:id="4669" w:name="_Toc89431480"/>
      <w:bookmarkStart w:id="4670" w:name="_Toc97042288"/>
      <w:bookmarkStart w:id="4671" w:name="_Toc97045432"/>
      <w:bookmarkStart w:id="4672" w:name="_Toc97155177"/>
      <w:bookmarkStart w:id="4673" w:name="_Toc101521322"/>
      <w:bookmarkStart w:id="4674" w:name="_Toc120284377"/>
      <w:r>
        <w:t>6</w:t>
      </w:r>
      <w:r w:rsidR="00CC1923">
        <w:t>.1</w:t>
      </w:r>
      <w:r w:rsidR="00CC1923">
        <w:tab/>
        <w:t>Introduction</w:t>
      </w:r>
      <w:bookmarkEnd w:id="4668"/>
      <w:bookmarkEnd w:id="4669"/>
      <w:bookmarkEnd w:id="4670"/>
      <w:bookmarkEnd w:id="4671"/>
      <w:bookmarkEnd w:id="4672"/>
      <w:bookmarkEnd w:id="4673"/>
      <w:bookmarkEnd w:id="4674"/>
    </w:p>
    <w:p w14:paraId="5177BB39" w14:textId="77777777" w:rsidR="00511F30" w:rsidRDefault="00511F30" w:rsidP="00511F30">
      <w:r>
        <w:t>The table 6.1-1 lists the Edge Configuration Server APIs below the service name. A service description clause for each API gives a general description of the related API.</w:t>
      </w:r>
    </w:p>
    <w:p w14:paraId="79564BE6" w14:textId="77777777" w:rsidR="00511F30" w:rsidRDefault="00511F30" w:rsidP="00511F30">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11F30" w14:paraId="0254BEEC" w14:textId="77777777" w:rsidTr="00522CF9">
        <w:tc>
          <w:tcPr>
            <w:tcW w:w="3652" w:type="dxa"/>
            <w:shd w:val="clear" w:color="auto" w:fill="C0C0C0"/>
          </w:tcPr>
          <w:p w14:paraId="7EAAC0B8" w14:textId="77777777" w:rsidR="00511F30" w:rsidRDefault="00511F30" w:rsidP="00571C58">
            <w:pPr>
              <w:pStyle w:val="TAH"/>
            </w:pPr>
            <w:r>
              <w:t>Service Name</w:t>
            </w:r>
          </w:p>
        </w:tc>
        <w:tc>
          <w:tcPr>
            <w:tcW w:w="2268" w:type="dxa"/>
            <w:shd w:val="clear" w:color="auto" w:fill="C0C0C0"/>
          </w:tcPr>
          <w:p w14:paraId="77B050F2" w14:textId="77777777" w:rsidR="00511F30" w:rsidRDefault="00511F30" w:rsidP="00571C58">
            <w:pPr>
              <w:pStyle w:val="TAH"/>
            </w:pPr>
            <w:r>
              <w:t>Service Operations</w:t>
            </w:r>
          </w:p>
        </w:tc>
        <w:tc>
          <w:tcPr>
            <w:tcW w:w="1923" w:type="dxa"/>
            <w:shd w:val="clear" w:color="auto" w:fill="C0C0C0"/>
          </w:tcPr>
          <w:p w14:paraId="421E48BA" w14:textId="77777777" w:rsidR="00511F30" w:rsidRDefault="00511F30" w:rsidP="00571C58">
            <w:pPr>
              <w:pStyle w:val="TAH"/>
            </w:pPr>
            <w:r>
              <w:t>Operation Semantics</w:t>
            </w:r>
          </w:p>
        </w:tc>
        <w:tc>
          <w:tcPr>
            <w:tcW w:w="2330" w:type="dxa"/>
            <w:shd w:val="clear" w:color="auto" w:fill="C0C0C0"/>
          </w:tcPr>
          <w:p w14:paraId="1ED8E84E" w14:textId="77777777" w:rsidR="00511F30" w:rsidRDefault="00511F30" w:rsidP="00571C58">
            <w:pPr>
              <w:pStyle w:val="TAH"/>
            </w:pPr>
            <w:r>
              <w:t>Consumer(s)</w:t>
            </w:r>
          </w:p>
        </w:tc>
      </w:tr>
      <w:tr w:rsidR="00511F30" w14:paraId="19CF84F5" w14:textId="77777777" w:rsidTr="00522CF9">
        <w:trPr>
          <w:trHeight w:val="136"/>
        </w:trPr>
        <w:tc>
          <w:tcPr>
            <w:tcW w:w="3652" w:type="dxa"/>
            <w:vMerge w:val="restart"/>
            <w:shd w:val="clear" w:color="auto" w:fill="auto"/>
          </w:tcPr>
          <w:p w14:paraId="082D1B43" w14:textId="77777777" w:rsidR="00511F30" w:rsidRDefault="00511F30" w:rsidP="00571C58">
            <w:pPr>
              <w:pStyle w:val="TAL"/>
            </w:pPr>
            <w:r>
              <w:t>Eecs_EESRegistration</w:t>
            </w:r>
          </w:p>
        </w:tc>
        <w:tc>
          <w:tcPr>
            <w:tcW w:w="2268" w:type="dxa"/>
            <w:shd w:val="clear" w:color="auto" w:fill="auto"/>
          </w:tcPr>
          <w:p w14:paraId="457B7D4F" w14:textId="77777777" w:rsidR="00511F30" w:rsidRDefault="00511F30" w:rsidP="00571C58">
            <w:pPr>
              <w:pStyle w:val="TAL"/>
            </w:pPr>
            <w:r>
              <w:t>Request</w:t>
            </w:r>
          </w:p>
        </w:tc>
        <w:tc>
          <w:tcPr>
            <w:tcW w:w="1923" w:type="dxa"/>
          </w:tcPr>
          <w:p w14:paraId="2D83115D" w14:textId="77777777" w:rsidR="00511F30" w:rsidRDefault="00511F30" w:rsidP="00571C58">
            <w:pPr>
              <w:pStyle w:val="TAL"/>
            </w:pPr>
            <w:r>
              <w:t>Request/Response</w:t>
            </w:r>
          </w:p>
        </w:tc>
        <w:tc>
          <w:tcPr>
            <w:tcW w:w="2330" w:type="dxa"/>
            <w:shd w:val="clear" w:color="auto" w:fill="auto"/>
          </w:tcPr>
          <w:p w14:paraId="183DE6E4" w14:textId="77777777" w:rsidR="00511F30" w:rsidRDefault="00511F30" w:rsidP="00571C58">
            <w:pPr>
              <w:pStyle w:val="TAL"/>
              <w:rPr>
                <w:lang w:eastAsia="zh-CN"/>
              </w:rPr>
            </w:pPr>
            <w:r>
              <w:rPr>
                <w:lang w:eastAsia="zh-CN"/>
              </w:rPr>
              <w:t>EES</w:t>
            </w:r>
          </w:p>
        </w:tc>
      </w:tr>
      <w:tr w:rsidR="00511F30" w14:paraId="0C5C7D70" w14:textId="77777777" w:rsidTr="00522CF9">
        <w:trPr>
          <w:trHeight w:val="136"/>
        </w:trPr>
        <w:tc>
          <w:tcPr>
            <w:tcW w:w="3652" w:type="dxa"/>
            <w:vMerge/>
            <w:shd w:val="clear" w:color="auto" w:fill="auto"/>
          </w:tcPr>
          <w:p w14:paraId="492C7376" w14:textId="77777777" w:rsidR="00511F30" w:rsidRDefault="00511F30" w:rsidP="00571C58">
            <w:pPr>
              <w:pStyle w:val="TAL"/>
            </w:pPr>
          </w:p>
        </w:tc>
        <w:tc>
          <w:tcPr>
            <w:tcW w:w="2268" w:type="dxa"/>
            <w:shd w:val="clear" w:color="auto" w:fill="auto"/>
          </w:tcPr>
          <w:p w14:paraId="49564225" w14:textId="77777777" w:rsidR="00511F30" w:rsidRDefault="00511F30" w:rsidP="00571C58">
            <w:pPr>
              <w:pStyle w:val="TAL"/>
            </w:pPr>
            <w:r>
              <w:t>Update</w:t>
            </w:r>
          </w:p>
        </w:tc>
        <w:tc>
          <w:tcPr>
            <w:tcW w:w="1923" w:type="dxa"/>
          </w:tcPr>
          <w:p w14:paraId="0D345BD6" w14:textId="77777777" w:rsidR="00511F30" w:rsidRDefault="00511F30" w:rsidP="00571C58">
            <w:pPr>
              <w:pStyle w:val="TAL"/>
            </w:pPr>
            <w:r>
              <w:t>Request/Response</w:t>
            </w:r>
          </w:p>
        </w:tc>
        <w:tc>
          <w:tcPr>
            <w:tcW w:w="2330" w:type="dxa"/>
            <w:shd w:val="clear" w:color="auto" w:fill="auto"/>
          </w:tcPr>
          <w:p w14:paraId="2CB3E4C7" w14:textId="77777777" w:rsidR="00511F30" w:rsidRDefault="00511F30" w:rsidP="00571C58">
            <w:pPr>
              <w:pStyle w:val="TAL"/>
              <w:rPr>
                <w:lang w:eastAsia="zh-CN"/>
              </w:rPr>
            </w:pPr>
            <w:r w:rsidRPr="0005563B">
              <w:rPr>
                <w:lang w:eastAsia="zh-CN"/>
              </w:rPr>
              <w:t>EES</w:t>
            </w:r>
          </w:p>
        </w:tc>
      </w:tr>
      <w:tr w:rsidR="00511F30" w14:paraId="47D223D9" w14:textId="77777777" w:rsidTr="00522CF9">
        <w:trPr>
          <w:trHeight w:val="136"/>
        </w:trPr>
        <w:tc>
          <w:tcPr>
            <w:tcW w:w="3652" w:type="dxa"/>
            <w:vMerge/>
            <w:shd w:val="clear" w:color="auto" w:fill="auto"/>
          </w:tcPr>
          <w:p w14:paraId="5344EEAE" w14:textId="77777777" w:rsidR="00511F30" w:rsidRDefault="00511F30" w:rsidP="00571C58">
            <w:pPr>
              <w:pStyle w:val="TAL"/>
            </w:pPr>
          </w:p>
        </w:tc>
        <w:tc>
          <w:tcPr>
            <w:tcW w:w="2268" w:type="dxa"/>
            <w:shd w:val="clear" w:color="auto" w:fill="auto"/>
          </w:tcPr>
          <w:p w14:paraId="16855D82" w14:textId="77777777" w:rsidR="00511F30" w:rsidRDefault="00511F30" w:rsidP="00571C58">
            <w:pPr>
              <w:pStyle w:val="TAL"/>
            </w:pPr>
            <w:r>
              <w:t>Deregister</w:t>
            </w:r>
          </w:p>
        </w:tc>
        <w:tc>
          <w:tcPr>
            <w:tcW w:w="1923" w:type="dxa"/>
          </w:tcPr>
          <w:p w14:paraId="156104F8" w14:textId="77777777" w:rsidR="00511F30" w:rsidRDefault="00511F30" w:rsidP="00571C58">
            <w:pPr>
              <w:pStyle w:val="TAL"/>
            </w:pPr>
            <w:r>
              <w:t>Request/Response</w:t>
            </w:r>
          </w:p>
        </w:tc>
        <w:tc>
          <w:tcPr>
            <w:tcW w:w="2330" w:type="dxa"/>
            <w:shd w:val="clear" w:color="auto" w:fill="auto"/>
          </w:tcPr>
          <w:p w14:paraId="46084F2C" w14:textId="77777777" w:rsidR="00511F30" w:rsidRDefault="00511F30" w:rsidP="00571C58">
            <w:pPr>
              <w:pStyle w:val="TAL"/>
              <w:rPr>
                <w:lang w:eastAsia="zh-CN"/>
              </w:rPr>
            </w:pPr>
            <w:r w:rsidRPr="0005563B">
              <w:rPr>
                <w:lang w:eastAsia="zh-CN"/>
              </w:rPr>
              <w:t>EES</w:t>
            </w:r>
          </w:p>
        </w:tc>
      </w:tr>
      <w:tr w:rsidR="007C6CAC" w14:paraId="5DA9BBEA" w14:textId="77777777" w:rsidTr="00522CF9">
        <w:trPr>
          <w:trHeight w:val="136"/>
        </w:trPr>
        <w:tc>
          <w:tcPr>
            <w:tcW w:w="3652" w:type="dxa"/>
            <w:shd w:val="clear" w:color="auto" w:fill="auto"/>
          </w:tcPr>
          <w:p w14:paraId="444F6ED4" w14:textId="352CA8BC" w:rsidR="007C6CAC" w:rsidRDefault="007C6CAC" w:rsidP="007C6CAC">
            <w:pPr>
              <w:pStyle w:val="TAL"/>
            </w:pPr>
            <w:r>
              <w:t>Eecs_TargetEESDiscovery</w:t>
            </w:r>
          </w:p>
        </w:tc>
        <w:tc>
          <w:tcPr>
            <w:tcW w:w="2268" w:type="dxa"/>
            <w:shd w:val="clear" w:color="auto" w:fill="auto"/>
          </w:tcPr>
          <w:p w14:paraId="365B8904" w14:textId="0D52029A" w:rsidR="007C6CAC" w:rsidRDefault="007C6CAC" w:rsidP="007C6CAC">
            <w:pPr>
              <w:pStyle w:val="TAL"/>
            </w:pPr>
            <w:r>
              <w:t>Request</w:t>
            </w:r>
          </w:p>
        </w:tc>
        <w:tc>
          <w:tcPr>
            <w:tcW w:w="1923" w:type="dxa"/>
          </w:tcPr>
          <w:p w14:paraId="70A43BA9" w14:textId="1E3A7A4E" w:rsidR="007C6CAC" w:rsidRDefault="007C6CAC" w:rsidP="007C6CAC">
            <w:pPr>
              <w:pStyle w:val="TAL"/>
            </w:pPr>
            <w:r>
              <w:t>Request/Response</w:t>
            </w:r>
          </w:p>
        </w:tc>
        <w:tc>
          <w:tcPr>
            <w:tcW w:w="2330" w:type="dxa"/>
            <w:shd w:val="clear" w:color="auto" w:fill="auto"/>
          </w:tcPr>
          <w:p w14:paraId="6791C119" w14:textId="4472CA31" w:rsidR="007C6CAC" w:rsidRPr="0005563B" w:rsidRDefault="007C6CAC" w:rsidP="007C6CAC">
            <w:pPr>
              <w:pStyle w:val="TAL"/>
              <w:rPr>
                <w:lang w:eastAsia="zh-CN"/>
              </w:rPr>
            </w:pPr>
            <w:r>
              <w:rPr>
                <w:lang w:eastAsia="zh-CN"/>
              </w:rPr>
              <w:t>EES</w:t>
            </w:r>
          </w:p>
        </w:tc>
      </w:tr>
    </w:tbl>
    <w:p w14:paraId="63B62601" w14:textId="77777777" w:rsidR="00511F30" w:rsidRDefault="00511F30" w:rsidP="00511F30"/>
    <w:p w14:paraId="5DDCDCF6" w14:textId="77777777" w:rsidR="00511F30" w:rsidRDefault="00511F30" w:rsidP="00511F30">
      <w:r>
        <w:t>Table 6.1</w:t>
      </w:r>
      <w:r>
        <w:rPr>
          <w:noProof/>
        </w:rPr>
        <w:t>-2</w:t>
      </w:r>
      <w:r>
        <w:t xml:space="preserve"> summarizes the corresponding Edge Configuration Server APIs defined in this specification. </w:t>
      </w:r>
    </w:p>
    <w:p w14:paraId="7D15B915" w14:textId="77777777" w:rsidR="00511F30" w:rsidRDefault="00511F30" w:rsidP="00511F30">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11F30" w14:paraId="7E881900" w14:textId="77777777" w:rsidTr="00522CF9">
        <w:tc>
          <w:tcPr>
            <w:tcW w:w="2547" w:type="dxa"/>
            <w:shd w:val="clear" w:color="000000" w:fill="C0C0C0"/>
          </w:tcPr>
          <w:p w14:paraId="456A542A" w14:textId="77777777" w:rsidR="00511F30" w:rsidRDefault="00511F30" w:rsidP="00571C58">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1B2B9AB7" w14:textId="77777777" w:rsidR="00511F30" w:rsidRDefault="00511F30" w:rsidP="00571C58">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72DB0E95" w14:textId="77777777" w:rsidR="00511F30" w:rsidRDefault="00511F30" w:rsidP="00571C58">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58CB5B7F" w14:textId="77777777" w:rsidR="00511F30" w:rsidRDefault="00511F30" w:rsidP="00571C58">
            <w:pPr>
              <w:jc w:val="center"/>
              <w:rPr>
                <w:rFonts w:ascii="Arial" w:hAnsi="Arial" w:cs="Arial"/>
                <w:b/>
                <w:sz w:val="18"/>
                <w:szCs w:val="18"/>
              </w:rPr>
            </w:pPr>
            <w:r>
              <w:rPr>
                <w:rFonts w:ascii="Arial" w:hAnsi="Arial" w:cs="Arial"/>
                <w:b/>
                <w:sz w:val="18"/>
                <w:szCs w:val="18"/>
              </w:rPr>
              <w:t>OpenAPI Specification File</w:t>
            </w:r>
          </w:p>
        </w:tc>
        <w:tc>
          <w:tcPr>
            <w:tcW w:w="1134" w:type="dxa"/>
            <w:shd w:val="clear" w:color="000000" w:fill="C0C0C0"/>
          </w:tcPr>
          <w:p w14:paraId="0C81EA3C" w14:textId="77777777" w:rsidR="00511F30" w:rsidRDefault="00511F30" w:rsidP="00571C58">
            <w:pPr>
              <w:jc w:val="center"/>
              <w:rPr>
                <w:rFonts w:ascii="Arial" w:hAnsi="Arial" w:cs="Arial"/>
                <w:b/>
                <w:sz w:val="18"/>
                <w:szCs w:val="18"/>
              </w:rPr>
            </w:pPr>
            <w:r>
              <w:rPr>
                <w:rFonts w:ascii="Arial" w:hAnsi="Arial" w:cs="Arial"/>
                <w:b/>
                <w:sz w:val="18"/>
                <w:szCs w:val="18"/>
              </w:rPr>
              <w:t>apiName</w:t>
            </w:r>
          </w:p>
        </w:tc>
        <w:tc>
          <w:tcPr>
            <w:tcW w:w="1134" w:type="dxa"/>
            <w:shd w:val="clear" w:color="000000" w:fill="C0C0C0"/>
          </w:tcPr>
          <w:p w14:paraId="6F03C421" w14:textId="77777777" w:rsidR="00511F30" w:rsidRDefault="00511F30" w:rsidP="00571C58">
            <w:pPr>
              <w:jc w:val="center"/>
              <w:rPr>
                <w:rFonts w:ascii="Arial" w:hAnsi="Arial" w:cs="Arial"/>
                <w:b/>
                <w:sz w:val="18"/>
                <w:szCs w:val="18"/>
              </w:rPr>
            </w:pPr>
            <w:r>
              <w:rPr>
                <w:rFonts w:ascii="Arial" w:hAnsi="Arial" w:cs="Arial"/>
                <w:b/>
                <w:sz w:val="18"/>
                <w:szCs w:val="18"/>
              </w:rPr>
              <w:t>Annex</w:t>
            </w:r>
          </w:p>
        </w:tc>
      </w:tr>
      <w:tr w:rsidR="00245E8D" w14:paraId="59188F05" w14:textId="77777777" w:rsidTr="00522CF9">
        <w:tc>
          <w:tcPr>
            <w:tcW w:w="2547" w:type="dxa"/>
            <w:shd w:val="clear" w:color="auto" w:fill="auto"/>
          </w:tcPr>
          <w:p w14:paraId="46340E4F" w14:textId="43C5237D" w:rsidR="00245E8D" w:rsidRDefault="00245E8D" w:rsidP="00245E8D">
            <w:pPr>
              <w:pStyle w:val="TAL"/>
            </w:pPr>
            <w:r>
              <w:t>Eecs_EESRegistration</w:t>
            </w:r>
          </w:p>
        </w:tc>
        <w:tc>
          <w:tcPr>
            <w:tcW w:w="835" w:type="dxa"/>
            <w:shd w:val="clear" w:color="auto" w:fill="auto"/>
          </w:tcPr>
          <w:p w14:paraId="5615C989" w14:textId="7CEF4F3E" w:rsidR="00245E8D" w:rsidRDefault="00245E8D" w:rsidP="00245E8D">
            <w:pPr>
              <w:pStyle w:val="TAL"/>
              <w:rPr>
                <w:noProof/>
                <w:lang w:eastAsia="zh-CN"/>
              </w:rPr>
            </w:pPr>
            <w:r>
              <w:rPr>
                <w:noProof/>
                <w:lang w:eastAsia="zh-CN"/>
              </w:rPr>
              <w:t>9.1</w:t>
            </w:r>
          </w:p>
        </w:tc>
        <w:tc>
          <w:tcPr>
            <w:tcW w:w="1716" w:type="dxa"/>
            <w:shd w:val="clear" w:color="auto" w:fill="auto"/>
          </w:tcPr>
          <w:p w14:paraId="1CE168A2" w14:textId="03BFFFC1" w:rsidR="00245E8D" w:rsidRDefault="00245E8D" w:rsidP="00245E8D">
            <w:pPr>
              <w:pStyle w:val="TAL"/>
            </w:pPr>
            <w:r>
              <w:t>EES registration service.</w:t>
            </w:r>
          </w:p>
        </w:tc>
        <w:tc>
          <w:tcPr>
            <w:tcW w:w="2835" w:type="dxa"/>
            <w:shd w:val="clear" w:color="auto" w:fill="auto"/>
          </w:tcPr>
          <w:p w14:paraId="0E77DCDB" w14:textId="77C336E6" w:rsidR="00245E8D" w:rsidRDefault="00245E8D" w:rsidP="00245E8D">
            <w:pPr>
              <w:pStyle w:val="TAL"/>
              <w:rPr>
                <w:noProof/>
              </w:rPr>
            </w:pPr>
            <w:r>
              <w:rPr>
                <w:noProof/>
              </w:rPr>
              <w:t>TS29558_Eecs_EESRegistration.yaml</w:t>
            </w:r>
          </w:p>
        </w:tc>
        <w:tc>
          <w:tcPr>
            <w:tcW w:w="1134" w:type="dxa"/>
            <w:shd w:val="clear" w:color="auto" w:fill="auto"/>
          </w:tcPr>
          <w:p w14:paraId="27607468" w14:textId="171E00B4" w:rsidR="00245E8D" w:rsidRDefault="00245E8D" w:rsidP="00245E8D">
            <w:pPr>
              <w:pStyle w:val="TAL"/>
              <w:rPr>
                <w:noProof/>
              </w:rPr>
            </w:pPr>
            <w:r>
              <w:rPr>
                <w:noProof/>
              </w:rPr>
              <w:t>eecs-eesregistration</w:t>
            </w:r>
          </w:p>
        </w:tc>
        <w:tc>
          <w:tcPr>
            <w:tcW w:w="1134" w:type="dxa"/>
            <w:shd w:val="clear" w:color="auto" w:fill="auto"/>
          </w:tcPr>
          <w:p w14:paraId="3A5E921F" w14:textId="693B958D" w:rsidR="00245E8D" w:rsidRDefault="00245E8D" w:rsidP="00245E8D">
            <w:pPr>
              <w:pStyle w:val="TAL"/>
              <w:rPr>
                <w:noProof/>
                <w:lang w:eastAsia="zh-CN"/>
              </w:rPr>
            </w:pPr>
            <w:r>
              <w:rPr>
                <w:noProof/>
                <w:lang w:eastAsia="zh-CN"/>
              </w:rPr>
              <w:t>A.1</w:t>
            </w:r>
            <w:r w:rsidR="004E7546">
              <w:rPr>
                <w:noProof/>
                <w:lang w:eastAsia="zh-CN"/>
              </w:rPr>
              <w:t>1</w:t>
            </w:r>
          </w:p>
        </w:tc>
      </w:tr>
      <w:tr w:rsidR="00245E8D" w14:paraId="35455C60" w14:textId="77777777" w:rsidTr="00522CF9">
        <w:tc>
          <w:tcPr>
            <w:tcW w:w="2547" w:type="dxa"/>
            <w:shd w:val="clear" w:color="auto" w:fill="auto"/>
          </w:tcPr>
          <w:p w14:paraId="47E42C28" w14:textId="22D83439" w:rsidR="00245E8D" w:rsidRDefault="00245E8D" w:rsidP="00245E8D">
            <w:pPr>
              <w:pStyle w:val="TAL"/>
            </w:pPr>
            <w:r>
              <w:t>Eecs_TargetEESDiscovery</w:t>
            </w:r>
          </w:p>
        </w:tc>
        <w:tc>
          <w:tcPr>
            <w:tcW w:w="835" w:type="dxa"/>
            <w:shd w:val="clear" w:color="auto" w:fill="auto"/>
          </w:tcPr>
          <w:p w14:paraId="177EC7EF" w14:textId="5B5839DC" w:rsidR="00245E8D" w:rsidRDefault="00245E8D" w:rsidP="00245E8D">
            <w:pPr>
              <w:pStyle w:val="TAL"/>
              <w:rPr>
                <w:noProof/>
                <w:lang w:eastAsia="zh-CN"/>
              </w:rPr>
            </w:pPr>
            <w:r>
              <w:rPr>
                <w:noProof/>
                <w:lang w:eastAsia="zh-CN"/>
              </w:rPr>
              <w:t>9.2</w:t>
            </w:r>
          </w:p>
        </w:tc>
        <w:tc>
          <w:tcPr>
            <w:tcW w:w="1716" w:type="dxa"/>
            <w:shd w:val="clear" w:color="auto" w:fill="auto"/>
          </w:tcPr>
          <w:p w14:paraId="75C8E7A6" w14:textId="62B08DE1" w:rsidR="00245E8D" w:rsidRDefault="00245E8D" w:rsidP="00245E8D">
            <w:pPr>
              <w:pStyle w:val="TAL"/>
            </w:pPr>
            <w:r>
              <w:t>Service to discover the target EES information.</w:t>
            </w:r>
          </w:p>
        </w:tc>
        <w:tc>
          <w:tcPr>
            <w:tcW w:w="2835" w:type="dxa"/>
            <w:shd w:val="clear" w:color="auto" w:fill="auto"/>
          </w:tcPr>
          <w:p w14:paraId="376BC49D" w14:textId="2A3FCC3A" w:rsidR="00245E8D" w:rsidRDefault="00245E8D" w:rsidP="00245E8D">
            <w:pPr>
              <w:pStyle w:val="TAL"/>
              <w:rPr>
                <w:noProof/>
              </w:rPr>
            </w:pPr>
            <w:r>
              <w:rPr>
                <w:noProof/>
              </w:rPr>
              <w:t>TS29558_Eecs_TargetEESDiscovery.yaml</w:t>
            </w:r>
          </w:p>
        </w:tc>
        <w:tc>
          <w:tcPr>
            <w:tcW w:w="1134" w:type="dxa"/>
            <w:shd w:val="clear" w:color="auto" w:fill="auto"/>
          </w:tcPr>
          <w:p w14:paraId="3C6297DF" w14:textId="6C8A9E97" w:rsidR="00245E8D" w:rsidRDefault="00245E8D" w:rsidP="00245E8D">
            <w:pPr>
              <w:pStyle w:val="TAL"/>
              <w:rPr>
                <w:noProof/>
              </w:rPr>
            </w:pPr>
            <w:r>
              <w:rPr>
                <w:noProof/>
              </w:rPr>
              <w:t>eecs-targeteesdiscovery</w:t>
            </w:r>
          </w:p>
        </w:tc>
        <w:tc>
          <w:tcPr>
            <w:tcW w:w="1134" w:type="dxa"/>
            <w:shd w:val="clear" w:color="auto" w:fill="auto"/>
          </w:tcPr>
          <w:p w14:paraId="2D6921E0" w14:textId="2DE53A2F" w:rsidR="00245E8D" w:rsidRDefault="00245E8D" w:rsidP="00245E8D">
            <w:pPr>
              <w:pStyle w:val="TAL"/>
              <w:rPr>
                <w:noProof/>
                <w:lang w:eastAsia="zh-CN"/>
              </w:rPr>
            </w:pPr>
            <w:r>
              <w:rPr>
                <w:noProof/>
                <w:lang w:eastAsia="zh-CN"/>
              </w:rPr>
              <w:t>A.1</w:t>
            </w:r>
            <w:r w:rsidR="004E7546">
              <w:rPr>
                <w:noProof/>
                <w:lang w:eastAsia="zh-CN"/>
              </w:rPr>
              <w:t>2</w:t>
            </w:r>
          </w:p>
        </w:tc>
      </w:tr>
    </w:tbl>
    <w:p w14:paraId="5C8E2EC4" w14:textId="7F82DDFF" w:rsidR="00511F30" w:rsidRDefault="00511F30" w:rsidP="006766F1"/>
    <w:p w14:paraId="070DADF7" w14:textId="44E41F8C" w:rsidR="00511F30" w:rsidRDefault="00B42352" w:rsidP="00511F30">
      <w:pPr>
        <w:pStyle w:val="Heading2"/>
      </w:pPr>
      <w:bookmarkStart w:id="4675" w:name="_Toc85734182"/>
      <w:bookmarkStart w:id="4676" w:name="_Toc89431481"/>
      <w:bookmarkStart w:id="4677" w:name="_Toc97042289"/>
      <w:bookmarkStart w:id="4678" w:name="_Toc97045433"/>
      <w:bookmarkStart w:id="4679" w:name="_Toc97155178"/>
      <w:bookmarkStart w:id="4680" w:name="_Toc101521323"/>
      <w:bookmarkStart w:id="4681" w:name="_Toc120284378"/>
      <w:r>
        <w:t>6.2</w:t>
      </w:r>
      <w:r w:rsidR="00511F30">
        <w:tab/>
        <w:t>Eecs_EESRegistration Service</w:t>
      </w:r>
      <w:bookmarkEnd w:id="4675"/>
      <w:bookmarkEnd w:id="4676"/>
      <w:bookmarkEnd w:id="4677"/>
      <w:bookmarkEnd w:id="4678"/>
      <w:bookmarkEnd w:id="4679"/>
      <w:bookmarkEnd w:id="4680"/>
      <w:bookmarkEnd w:id="4681"/>
      <w:r w:rsidR="00511F30">
        <w:t xml:space="preserve">  </w:t>
      </w:r>
    </w:p>
    <w:p w14:paraId="32D78232" w14:textId="430B7EA6" w:rsidR="00511F30" w:rsidRDefault="00B42352" w:rsidP="00511F30">
      <w:pPr>
        <w:pStyle w:val="Heading3"/>
      </w:pPr>
      <w:bookmarkStart w:id="4682" w:name="_Toc85734183"/>
      <w:bookmarkStart w:id="4683" w:name="_Toc89431482"/>
      <w:bookmarkStart w:id="4684" w:name="_Toc97042290"/>
      <w:bookmarkStart w:id="4685" w:name="_Toc97045434"/>
      <w:bookmarkStart w:id="4686" w:name="_Toc97155179"/>
      <w:bookmarkStart w:id="4687" w:name="_Toc101521324"/>
      <w:bookmarkStart w:id="4688" w:name="_Toc120284379"/>
      <w:r>
        <w:t>6.2</w:t>
      </w:r>
      <w:r w:rsidR="00511F30">
        <w:t>.1</w:t>
      </w:r>
      <w:r w:rsidR="00511F30">
        <w:tab/>
        <w:t>Service Description</w:t>
      </w:r>
      <w:bookmarkEnd w:id="4682"/>
      <w:bookmarkEnd w:id="4683"/>
      <w:bookmarkEnd w:id="4684"/>
      <w:bookmarkEnd w:id="4685"/>
      <w:bookmarkEnd w:id="4686"/>
      <w:bookmarkEnd w:id="4687"/>
      <w:bookmarkEnd w:id="4688"/>
    </w:p>
    <w:p w14:paraId="10AA8B1D" w14:textId="7D15A982" w:rsidR="00511F30" w:rsidRDefault="00511F30" w:rsidP="00511F30">
      <w:r>
        <w:t>The Eecs_EESRegistration API, as defined in 3GPP TS 23.558 [2], allows an Edge Enabler Server via Eecs interface to register, update its registration and deregister at a given Edge Configuration Server.</w:t>
      </w:r>
    </w:p>
    <w:p w14:paraId="79A78DEE" w14:textId="3645698A" w:rsidR="00511F30" w:rsidRDefault="00511F30" w:rsidP="008B2C0F"/>
    <w:p w14:paraId="2BFCDEB8" w14:textId="2D26E423" w:rsidR="00511F30" w:rsidRDefault="00B42352" w:rsidP="00511F30">
      <w:pPr>
        <w:pStyle w:val="Heading3"/>
      </w:pPr>
      <w:bookmarkStart w:id="4689" w:name="_Toc85734184"/>
      <w:bookmarkStart w:id="4690" w:name="_Toc89431483"/>
      <w:bookmarkStart w:id="4691" w:name="_Toc97042291"/>
      <w:bookmarkStart w:id="4692" w:name="_Toc97045435"/>
      <w:bookmarkStart w:id="4693" w:name="_Toc97155180"/>
      <w:bookmarkStart w:id="4694" w:name="_Toc101521325"/>
      <w:bookmarkStart w:id="4695" w:name="_Toc120284380"/>
      <w:r>
        <w:t>6.2</w:t>
      </w:r>
      <w:r w:rsidR="00511F30">
        <w:t>.2</w:t>
      </w:r>
      <w:r w:rsidR="00511F30">
        <w:tab/>
        <w:t>Service Operations</w:t>
      </w:r>
      <w:bookmarkEnd w:id="4689"/>
      <w:bookmarkEnd w:id="4690"/>
      <w:bookmarkEnd w:id="4691"/>
      <w:bookmarkEnd w:id="4692"/>
      <w:bookmarkEnd w:id="4693"/>
      <w:bookmarkEnd w:id="4694"/>
      <w:bookmarkEnd w:id="4695"/>
    </w:p>
    <w:p w14:paraId="1EF90B0B" w14:textId="345467F3" w:rsidR="00511F30" w:rsidRDefault="00B42352" w:rsidP="00511F30">
      <w:pPr>
        <w:pStyle w:val="Heading4"/>
      </w:pPr>
      <w:bookmarkStart w:id="4696" w:name="_Toc85734185"/>
      <w:bookmarkStart w:id="4697" w:name="_Toc89431484"/>
      <w:bookmarkStart w:id="4698" w:name="_Toc97042292"/>
      <w:bookmarkStart w:id="4699" w:name="_Toc97045436"/>
      <w:bookmarkStart w:id="4700" w:name="_Toc97155181"/>
      <w:bookmarkStart w:id="4701" w:name="_Toc101521326"/>
      <w:bookmarkStart w:id="4702" w:name="_Toc120284381"/>
      <w:r>
        <w:t>6.2</w:t>
      </w:r>
      <w:r w:rsidR="00511F30">
        <w:t>.2.1</w:t>
      </w:r>
      <w:r w:rsidR="00511F30">
        <w:tab/>
        <w:t>Introduction</w:t>
      </w:r>
      <w:bookmarkEnd w:id="4696"/>
      <w:bookmarkEnd w:id="4697"/>
      <w:bookmarkEnd w:id="4698"/>
      <w:bookmarkEnd w:id="4699"/>
      <w:bookmarkEnd w:id="4700"/>
      <w:bookmarkEnd w:id="4701"/>
      <w:bookmarkEnd w:id="4702"/>
    </w:p>
    <w:p w14:paraId="53296270" w14:textId="4CC70C9D" w:rsidR="00511F30" w:rsidRDefault="00511F30" w:rsidP="00511F30">
      <w:r>
        <w:t xml:space="preserve">The service operation defined for </w:t>
      </w:r>
      <w:r w:rsidRPr="00772845">
        <w:t>Ee</w:t>
      </w:r>
      <w:r>
        <w:t>c</w:t>
      </w:r>
      <w:r w:rsidRPr="00772845">
        <w:t>s_E</w:t>
      </w:r>
      <w:r>
        <w:t>E</w:t>
      </w:r>
      <w:r w:rsidRPr="00772845">
        <w:t xml:space="preserve">SRegistration </w:t>
      </w:r>
      <w:r>
        <w:t xml:space="preserve">API is shown in the </w:t>
      </w:r>
      <w:r w:rsidR="008000F6">
        <w:t>table </w:t>
      </w:r>
      <w:r>
        <w:t>6.</w:t>
      </w:r>
      <w:r w:rsidR="00B42352">
        <w:t>2</w:t>
      </w:r>
      <w:r>
        <w:t>.2.1-1.</w:t>
      </w:r>
    </w:p>
    <w:p w14:paraId="75B23A6D" w14:textId="0B3BB409" w:rsidR="00511F30" w:rsidRDefault="008000F6" w:rsidP="00511F30">
      <w:pPr>
        <w:pStyle w:val="TH"/>
      </w:pPr>
      <w:r>
        <w:t>Table </w:t>
      </w:r>
      <w:r w:rsidR="00511F30">
        <w:t>6.</w:t>
      </w:r>
      <w:r w:rsidR="00B42352">
        <w:t>2</w:t>
      </w:r>
      <w:r w:rsidR="00511F30">
        <w:t>.2.1-1: Operations of the Eecs_EESRegistration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11F30" w14:paraId="0C874F5E" w14:textId="77777777" w:rsidTr="00522CF9">
        <w:trPr>
          <w:jc w:val="center"/>
        </w:trPr>
        <w:tc>
          <w:tcPr>
            <w:tcW w:w="3260" w:type="dxa"/>
            <w:shd w:val="clear" w:color="000000" w:fill="C0C0C0"/>
          </w:tcPr>
          <w:p w14:paraId="51785C56" w14:textId="77777777" w:rsidR="00511F30" w:rsidRDefault="00511F30" w:rsidP="00571C58">
            <w:pPr>
              <w:pStyle w:val="TAH"/>
            </w:pPr>
            <w:r>
              <w:t>Service operation name</w:t>
            </w:r>
          </w:p>
        </w:tc>
        <w:tc>
          <w:tcPr>
            <w:tcW w:w="4395" w:type="dxa"/>
            <w:shd w:val="clear" w:color="000000" w:fill="C0C0C0"/>
          </w:tcPr>
          <w:p w14:paraId="117B2916" w14:textId="77777777" w:rsidR="00511F30" w:rsidRDefault="00511F30" w:rsidP="00571C58">
            <w:pPr>
              <w:pStyle w:val="TAH"/>
            </w:pPr>
            <w:r>
              <w:t>Description</w:t>
            </w:r>
          </w:p>
        </w:tc>
        <w:tc>
          <w:tcPr>
            <w:tcW w:w="1565" w:type="dxa"/>
            <w:shd w:val="clear" w:color="000000" w:fill="C0C0C0"/>
          </w:tcPr>
          <w:p w14:paraId="3CE3DC4D" w14:textId="77777777" w:rsidR="00511F30" w:rsidRDefault="00511F30" w:rsidP="00571C58">
            <w:pPr>
              <w:pStyle w:val="TAH"/>
            </w:pPr>
            <w:r>
              <w:t>Initiated by</w:t>
            </w:r>
          </w:p>
        </w:tc>
      </w:tr>
      <w:tr w:rsidR="00511F30" w14:paraId="06241B4D" w14:textId="77777777" w:rsidTr="00522CF9">
        <w:trPr>
          <w:jc w:val="center"/>
        </w:trPr>
        <w:tc>
          <w:tcPr>
            <w:tcW w:w="3260" w:type="dxa"/>
          </w:tcPr>
          <w:p w14:paraId="3DFC7103" w14:textId="77777777" w:rsidR="00511F30" w:rsidRDefault="00511F30" w:rsidP="00571C58">
            <w:pPr>
              <w:pStyle w:val="TAL"/>
            </w:pPr>
            <w:r>
              <w:t>Eecs_EESRegistraiton_Request</w:t>
            </w:r>
          </w:p>
        </w:tc>
        <w:tc>
          <w:tcPr>
            <w:tcW w:w="4395" w:type="dxa"/>
          </w:tcPr>
          <w:p w14:paraId="18884BD8" w14:textId="77777777" w:rsidR="00511F30" w:rsidRDefault="00511F30" w:rsidP="00571C58">
            <w:pPr>
              <w:pStyle w:val="TAL"/>
            </w:pPr>
            <w:r>
              <w:t xml:space="preserve">This service operation is used by the EES to register itself to a given ECS. </w:t>
            </w:r>
          </w:p>
        </w:tc>
        <w:tc>
          <w:tcPr>
            <w:tcW w:w="1565" w:type="dxa"/>
          </w:tcPr>
          <w:p w14:paraId="3FD26972" w14:textId="77777777" w:rsidR="00511F30" w:rsidRDefault="00511F30" w:rsidP="00571C58">
            <w:pPr>
              <w:pStyle w:val="TAL"/>
            </w:pPr>
            <w:r>
              <w:t>EES</w:t>
            </w:r>
          </w:p>
        </w:tc>
      </w:tr>
      <w:tr w:rsidR="00511F30" w14:paraId="579E1373" w14:textId="77777777" w:rsidTr="00522CF9">
        <w:trPr>
          <w:jc w:val="center"/>
        </w:trPr>
        <w:tc>
          <w:tcPr>
            <w:tcW w:w="3260" w:type="dxa"/>
          </w:tcPr>
          <w:p w14:paraId="32380721" w14:textId="77777777" w:rsidR="00511F30" w:rsidRDefault="00511F30" w:rsidP="00571C58">
            <w:pPr>
              <w:pStyle w:val="TAL"/>
            </w:pPr>
            <w:r>
              <w:t>Eecs_EESRegistraiton_Update</w:t>
            </w:r>
          </w:p>
        </w:tc>
        <w:tc>
          <w:tcPr>
            <w:tcW w:w="4395" w:type="dxa"/>
          </w:tcPr>
          <w:p w14:paraId="2A7652A2" w14:textId="77777777" w:rsidR="00511F30" w:rsidRDefault="00511F30" w:rsidP="00571C58">
            <w:pPr>
              <w:pStyle w:val="TAL"/>
            </w:pPr>
            <w:r>
              <w:t>This service operation is used by the EES to update its registration information at ECS.</w:t>
            </w:r>
          </w:p>
        </w:tc>
        <w:tc>
          <w:tcPr>
            <w:tcW w:w="1565" w:type="dxa"/>
          </w:tcPr>
          <w:p w14:paraId="184CDBEF" w14:textId="77777777" w:rsidR="00511F30" w:rsidRDefault="00511F30" w:rsidP="00571C58">
            <w:pPr>
              <w:pStyle w:val="TAL"/>
            </w:pPr>
            <w:r w:rsidRPr="00BC635E">
              <w:t>EES</w:t>
            </w:r>
          </w:p>
        </w:tc>
      </w:tr>
      <w:tr w:rsidR="00511F30" w14:paraId="1787BA4D" w14:textId="77777777" w:rsidTr="00522CF9">
        <w:trPr>
          <w:jc w:val="center"/>
        </w:trPr>
        <w:tc>
          <w:tcPr>
            <w:tcW w:w="3260" w:type="dxa"/>
          </w:tcPr>
          <w:p w14:paraId="665D0262" w14:textId="77777777" w:rsidR="00511F30" w:rsidRDefault="00511F30" w:rsidP="00571C58">
            <w:pPr>
              <w:pStyle w:val="TAL"/>
            </w:pPr>
            <w:r>
              <w:t>Eecs_EESRegistraiton_Deregister</w:t>
            </w:r>
          </w:p>
        </w:tc>
        <w:tc>
          <w:tcPr>
            <w:tcW w:w="4395" w:type="dxa"/>
          </w:tcPr>
          <w:p w14:paraId="1931611D" w14:textId="77777777" w:rsidR="00511F30" w:rsidRDefault="00511F30" w:rsidP="00571C58">
            <w:pPr>
              <w:pStyle w:val="TAL"/>
            </w:pPr>
            <w:r>
              <w:t>This service operation is used by the EES to deregister itself from a given ECS.</w:t>
            </w:r>
          </w:p>
        </w:tc>
        <w:tc>
          <w:tcPr>
            <w:tcW w:w="1565" w:type="dxa"/>
          </w:tcPr>
          <w:p w14:paraId="16676483" w14:textId="77777777" w:rsidR="00511F30" w:rsidRDefault="00511F30" w:rsidP="00571C58">
            <w:pPr>
              <w:pStyle w:val="TAL"/>
            </w:pPr>
            <w:r w:rsidRPr="00BC635E">
              <w:t>EES</w:t>
            </w:r>
          </w:p>
        </w:tc>
      </w:tr>
    </w:tbl>
    <w:p w14:paraId="4D02E51A" w14:textId="77777777" w:rsidR="00511F30" w:rsidRDefault="00511F30" w:rsidP="008D4A5F"/>
    <w:p w14:paraId="031BFB14" w14:textId="031783D9" w:rsidR="00511F30" w:rsidRDefault="00511F30" w:rsidP="00511F30">
      <w:pPr>
        <w:pStyle w:val="Heading4"/>
      </w:pPr>
      <w:bookmarkStart w:id="4703" w:name="_Toc85734186"/>
      <w:bookmarkStart w:id="4704" w:name="_Toc89431485"/>
      <w:bookmarkStart w:id="4705" w:name="_Toc97042293"/>
      <w:bookmarkStart w:id="4706" w:name="_Toc97045437"/>
      <w:bookmarkStart w:id="4707" w:name="_Toc97155182"/>
      <w:bookmarkStart w:id="4708" w:name="_Toc101521327"/>
      <w:bookmarkStart w:id="4709" w:name="_Toc120284382"/>
      <w:r>
        <w:t>6.</w:t>
      </w:r>
      <w:r w:rsidR="00B42352">
        <w:t>2</w:t>
      </w:r>
      <w:r>
        <w:t>.2.2</w:t>
      </w:r>
      <w:r>
        <w:tab/>
        <w:t>Eecs_EESRegistration_Request</w:t>
      </w:r>
      <w:bookmarkEnd w:id="4703"/>
      <w:bookmarkEnd w:id="4704"/>
      <w:bookmarkEnd w:id="4705"/>
      <w:bookmarkEnd w:id="4706"/>
      <w:bookmarkEnd w:id="4707"/>
      <w:bookmarkEnd w:id="4708"/>
      <w:bookmarkEnd w:id="4709"/>
    </w:p>
    <w:p w14:paraId="637BDF91" w14:textId="49E05086" w:rsidR="00511F30" w:rsidRDefault="00B42352" w:rsidP="00511F30">
      <w:pPr>
        <w:pStyle w:val="Heading5"/>
      </w:pPr>
      <w:bookmarkStart w:id="4710" w:name="_Toc85734187"/>
      <w:bookmarkStart w:id="4711" w:name="_Toc89431486"/>
      <w:bookmarkStart w:id="4712" w:name="_Toc97042294"/>
      <w:bookmarkStart w:id="4713" w:name="_Toc97045438"/>
      <w:bookmarkStart w:id="4714" w:name="_Toc97155183"/>
      <w:bookmarkStart w:id="4715" w:name="_Toc101521328"/>
      <w:bookmarkStart w:id="4716" w:name="_Toc120284383"/>
      <w:r>
        <w:t>6.2</w:t>
      </w:r>
      <w:r w:rsidR="00511F30">
        <w:t>.2.2.1</w:t>
      </w:r>
      <w:r w:rsidR="00511F30">
        <w:tab/>
        <w:t>General</w:t>
      </w:r>
      <w:bookmarkEnd w:id="4710"/>
      <w:bookmarkEnd w:id="4711"/>
      <w:bookmarkEnd w:id="4712"/>
      <w:bookmarkEnd w:id="4713"/>
      <w:bookmarkEnd w:id="4714"/>
      <w:bookmarkEnd w:id="4715"/>
      <w:bookmarkEnd w:id="4716"/>
    </w:p>
    <w:p w14:paraId="223CAB73" w14:textId="77777777" w:rsidR="00511F30" w:rsidRPr="000F3BF4" w:rsidRDefault="00511F30" w:rsidP="00511F30">
      <w:pPr>
        <w:rPr>
          <w:i/>
        </w:rPr>
      </w:pPr>
      <w:r>
        <w:t>This service operation is used by EES to register itself to a given ECS.</w:t>
      </w:r>
    </w:p>
    <w:p w14:paraId="0C8A293B" w14:textId="5D4D22A4" w:rsidR="00511F30" w:rsidRDefault="00B42352" w:rsidP="00511F30">
      <w:pPr>
        <w:pStyle w:val="Heading5"/>
      </w:pPr>
      <w:bookmarkStart w:id="4717" w:name="_Toc85734188"/>
      <w:bookmarkStart w:id="4718" w:name="_Toc89431487"/>
      <w:bookmarkStart w:id="4719" w:name="_Toc97042295"/>
      <w:bookmarkStart w:id="4720" w:name="_Toc97045439"/>
      <w:bookmarkStart w:id="4721" w:name="_Toc97155184"/>
      <w:bookmarkStart w:id="4722" w:name="_Toc101521329"/>
      <w:bookmarkStart w:id="4723" w:name="_Toc120284384"/>
      <w:r>
        <w:t>6.2</w:t>
      </w:r>
      <w:r w:rsidR="00511F30">
        <w:t>.2.2.2</w:t>
      </w:r>
      <w:r w:rsidR="00511F30">
        <w:tab/>
        <w:t>EES registering to ECS using Eecs_EESRegistration_Request operation</w:t>
      </w:r>
      <w:bookmarkEnd w:id="4717"/>
      <w:bookmarkEnd w:id="4718"/>
      <w:bookmarkEnd w:id="4719"/>
      <w:bookmarkEnd w:id="4720"/>
      <w:bookmarkEnd w:id="4721"/>
      <w:bookmarkEnd w:id="4722"/>
      <w:bookmarkEnd w:id="4723"/>
    </w:p>
    <w:p w14:paraId="2B5C76BB" w14:textId="0C767E50" w:rsidR="00511F30" w:rsidRDefault="00511F30" w:rsidP="00511F30">
      <w:r>
        <w:t xml:space="preserve">To register itself as an Edge Enabler Server at the ECS, the EES shall send an HTTP POST message to the Edge Configuration Server on the </w:t>
      </w:r>
      <w:r w:rsidRPr="00352F42">
        <w:t>"</w:t>
      </w:r>
      <w:r>
        <w:t>EES Registrations</w:t>
      </w:r>
      <w:r w:rsidRPr="00352F42">
        <w:t>"</w:t>
      </w:r>
      <w:r>
        <w:t xml:space="preserve"> collection resource. The body of the HTTP POST message shall </w:t>
      </w:r>
      <w:r>
        <w:lastRenderedPageBreak/>
        <w:t xml:space="preserve">include the EES profile information, may include proposed expiration time for the registration, as specified in </w:t>
      </w:r>
      <w:r w:rsidR="003D3487">
        <w:t>clause </w:t>
      </w:r>
      <w:r>
        <w:t>9.</w:t>
      </w:r>
      <w:r w:rsidR="00B42352">
        <w:t>1</w:t>
      </w:r>
      <w:r>
        <w:t xml:space="preserve">.2.2.3.1. </w:t>
      </w:r>
    </w:p>
    <w:p w14:paraId="1543A38D" w14:textId="77777777" w:rsidR="00511F30" w:rsidRDefault="00511F30" w:rsidP="00511F30">
      <w:r>
        <w:t>Upon receiving the HTTP POST message from the EES, the ECS shall:</w:t>
      </w:r>
    </w:p>
    <w:p w14:paraId="5EE613DD" w14:textId="38D869A7" w:rsidR="00511F30" w:rsidRDefault="00511F30" w:rsidP="00511F30">
      <w:pPr>
        <w:pStyle w:val="B10"/>
      </w:pPr>
      <w:r>
        <w:t>1.</w:t>
      </w:r>
      <w:r w:rsidR="00E72F45">
        <w:tab/>
      </w:r>
      <w:r>
        <w:t>Process the EES registration request information;</w:t>
      </w:r>
    </w:p>
    <w:p w14:paraId="3B94F59A" w14:textId="6159F40C" w:rsidR="00511F30" w:rsidRDefault="00511F30" w:rsidP="00511F30">
      <w:pPr>
        <w:pStyle w:val="B10"/>
      </w:pPr>
      <w:r>
        <w:t>2.</w:t>
      </w:r>
      <w:r w:rsidR="00E72F45">
        <w:tab/>
      </w:r>
      <w:r>
        <w:t>v</w:t>
      </w:r>
      <w:r w:rsidRPr="00393B16">
        <w:t xml:space="preserve">erify the identity of the Edge </w:t>
      </w:r>
      <w:r>
        <w:t>Enabler Server and check if the EE</w:t>
      </w:r>
      <w:r w:rsidRPr="00393B16">
        <w:t xml:space="preserve">S is authorized to </w:t>
      </w:r>
      <w:r>
        <w:t>register itself at ECS ;</w:t>
      </w:r>
    </w:p>
    <w:p w14:paraId="5C9EF97F" w14:textId="52F45C08" w:rsidR="00511F30" w:rsidRDefault="00511F30" w:rsidP="00511F30">
      <w:pPr>
        <w:pStyle w:val="B10"/>
      </w:pPr>
      <w:r>
        <w:t>3.</w:t>
      </w:r>
      <w:r w:rsidR="00E72F45">
        <w:tab/>
      </w:r>
      <w:r>
        <w:t>if the EES is authorized to register to ECS, then the ECS shall;</w:t>
      </w:r>
    </w:p>
    <w:p w14:paraId="59D67432" w14:textId="32EDE7E5" w:rsidR="00511F30" w:rsidRDefault="00511F30" w:rsidP="00511F30">
      <w:pPr>
        <w:pStyle w:val="B2"/>
      </w:pPr>
      <w:r>
        <w:t>a.</w:t>
      </w:r>
      <w:r w:rsidR="003D3487">
        <w:tab/>
      </w:r>
      <w:r>
        <w:t xml:space="preserve">store the EES profile and create a new resource with the EES registration information as specified in </w:t>
      </w:r>
      <w:r w:rsidR="003D3487">
        <w:t>clause </w:t>
      </w:r>
      <w:r>
        <w:t>9.</w:t>
      </w:r>
      <w:r w:rsidR="00B42352">
        <w:t>1</w:t>
      </w:r>
      <w:r>
        <w:t>.2.1;</w:t>
      </w:r>
    </w:p>
    <w:p w14:paraId="1334940F" w14:textId="2DB9BE9D" w:rsidR="00511F30" w:rsidRDefault="00511F30" w:rsidP="00511F30">
      <w:pPr>
        <w:pStyle w:val="B2"/>
      </w:pPr>
      <w:r>
        <w:t>b.</w:t>
      </w:r>
      <w:r w:rsidR="003D3487">
        <w:tab/>
      </w:r>
      <w:r>
        <w:t xml:space="preserve">return the EES registration information, the resource URI of the EES registration information, in the </w:t>
      </w:r>
      <w:ins w:id="4724" w:author="CR0020" w:date="2022-11-19T05:01:00Z">
        <w:r w:rsidR="00206779">
          <w:t xml:space="preserve">"201 Created" </w:t>
        </w:r>
      </w:ins>
      <w:r>
        <w:t xml:space="preserve">response message. </w:t>
      </w:r>
      <w:ins w:id="4725" w:author="CR0020" w:date="2022-11-19T05:01:00Z">
        <w:r w:rsidR="00206779">
          <w:t>It</w:t>
        </w:r>
        <w:r w:rsidR="00206779" w:rsidRPr="00D165ED">
          <w:rPr>
            <w:rFonts w:eastAsia="DengXian"/>
          </w:rPr>
          <w:t xml:space="preserve"> shall include a Location HTTP header field. The Location header field shall contain the URI of the created </w:t>
        </w:r>
        <w:r w:rsidR="00206779">
          <w:rPr>
            <w:rFonts w:eastAsia="DengXian"/>
          </w:rPr>
          <w:t xml:space="preserve">registration </w:t>
        </w:r>
        <w:r w:rsidR="00206779" w:rsidRPr="00D165ED">
          <w:rPr>
            <w:rFonts w:eastAsia="DengXian"/>
          </w:rPr>
          <w:t xml:space="preserve">i.e. </w:t>
        </w:r>
        <w:r w:rsidR="00206779">
          <w:rPr>
            <w:lang w:eastAsia="zh-CN"/>
          </w:rPr>
          <w:t>{apiRoot}/eecs-eesregistration/&lt;apiVersion&gt;/registrations/{registrationId}</w:t>
        </w:r>
        <w:r w:rsidR="00206779" w:rsidRPr="00D165ED">
          <w:rPr>
            <w:rFonts w:eastAsia="DengXian"/>
          </w:rPr>
          <w:t>.</w:t>
        </w:r>
        <w:r w:rsidR="00206779">
          <w:rPr>
            <w:rFonts w:eastAsia="DengXian"/>
          </w:rPr>
          <w:t xml:space="preserve"> </w:t>
        </w:r>
      </w:ins>
      <w:r>
        <w:t xml:space="preserve">The response message may include expiration time to indicate when the EES registration will automatically expire.  </w:t>
      </w:r>
    </w:p>
    <w:p w14:paraId="71DF24E0" w14:textId="1FF2DD2A"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6320BA85" w14:textId="61D635E9" w:rsidR="00511F30" w:rsidRPr="00B03B43" w:rsidRDefault="00511F30" w:rsidP="00511F30">
      <w:r w:rsidRPr="00B03B43">
        <w:t>If the expiration time is provided, then to maintain the registration, the EES shall send a registration update request (as described in clause 6.</w:t>
      </w:r>
      <w:r w:rsidR="00B42352">
        <w:t>2</w:t>
      </w:r>
      <w:r w:rsidRPr="00B03B43">
        <w:t>.2.3) prior to the expiration time. If the registration update request is not sent before the expiry time, then the ECS shall treat the EES as deregistered and remove the corresponding EES registration resource.</w:t>
      </w:r>
    </w:p>
    <w:p w14:paraId="79A06D8F" w14:textId="51BB1EE1" w:rsidR="00511F30" w:rsidRDefault="00511F30" w:rsidP="00511F30">
      <w:pPr>
        <w:pStyle w:val="Heading4"/>
      </w:pPr>
      <w:bookmarkStart w:id="4726" w:name="_Toc85734189"/>
      <w:bookmarkStart w:id="4727" w:name="_Toc89431488"/>
      <w:bookmarkStart w:id="4728" w:name="_Toc97042296"/>
      <w:bookmarkStart w:id="4729" w:name="_Toc97045440"/>
      <w:bookmarkStart w:id="4730" w:name="_Toc97155185"/>
      <w:bookmarkStart w:id="4731" w:name="_Toc101521330"/>
      <w:bookmarkStart w:id="4732" w:name="_Toc120284385"/>
      <w:r>
        <w:t>6.</w:t>
      </w:r>
      <w:r w:rsidR="00B42352">
        <w:t>2</w:t>
      </w:r>
      <w:r>
        <w:t>.2.3</w:t>
      </w:r>
      <w:r>
        <w:tab/>
        <w:t>Eecs_EESRegistration_Update</w:t>
      </w:r>
      <w:bookmarkEnd w:id="4726"/>
      <w:bookmarkEnd w:id="4727"/>
      <w:bookmarkEnd w:id="4728"/>
      <w:bookmarkEnd w:id="4729"/>
      <w:bookmarkEnd w:id="4730"/>
      <w:bookmarkEnd w:id="4731"/>
      <w:bookmarkEnd w:id="4732"/>
    </w:p>
    <w:p w14:paraId="1A9800B6" w14:textId="4DF83758" w:rsidR="00511F30" w:rsidRDefault="00B42352" w:rsidP="00511F30">
      <w:pPr>
        <w:pStyle w:val="Heading5"/>
      </w:pPr>
      <w:bookmarkStart w:id="4733" w:name="_Toc85734190"/>
      <w:bookmarkStart w:id="4734" w:name="_Toc89431489"/>
      <w:bookmarkStart w:id="4735" w:name="_Toc97042297"/>
      <w:bookmarkStart w:id="4736" w:name="_Toc97045441"/>
      <w:bookmarkStart w:id="4737" w:name="_Toc97155186"/>
      <w:bookmarkStart w:id="4738" w:name="_Toc101521331"/>
      <w:bookmarkStart w:id="4739" w:name="_Toc120284386"/>
      <w:r>
        <w:t>6.2</w:t>
      </w:r>
      <w:r w:rsidR="00511F30">
        <w:t>.2.3.1</w:t>
      </w:r>
      <w:r w:rsidR="00511F30">
        <w:tab/>
        <w:t>General</w:t>
      </w:r>
      <w:bookmarkEnd w:id="4733"/>
      <w:bookmarkEnd w:id="4734"/>
      <w:bookmarkEnd w:id="4735"/>
      <w:bookmarkEnd w:id="4736"/>
      <w:bookmarkEnd w:id="4737"/>
      <w:bookmarkEnd w:id="4738"/>
      <w:bookmarkEnd w:id="4739"/>
    </w:p>
    <w:p w14:paraId="54600009" w14:textId="77777777" w:rsidR="00511F30" w:rsidRPr="000F3BF4" w:rsidRDefault="00511F30" w:rsidP="00511F30">
      <w:pPr>
        <w:rPr>
          <w:i/>
        </w:rPr>
      </w:pPr>
      <w:r>
        <w:t>This service operation is used by EES to update its registration information at a given ECS.</w:t>
      </w:r>
    </w:p>
    <w:p w14:paraId="01EE42C6" w14:textId="5A410497" w:rsidR="00511F30" w:rsidRDefault="00B42352" w:rsidP="00511F30">
      <w:pPr>
        <w:pStyle w:val="Heading5"/>
      </w:pPr>
      <w:bookmarkStart w:id="4740" w:name="_Toc85734191"/>
      <w:bookmarkStart w:id="4741" w:name="_Toc89431490"/>
      <w:bookmarkStart w:id="4742" w:name="_Toc97042298"/>
      <w:bookmarkStart w:id="4743" w:name="_Toc97045442"/>
      <w:bookmarkStart w:id="4744" w:name="_Toc97155187"/>
      <w:bookmarkStart w:id="4745" w:name="_Toc101521332"/>
      <w:bookmarkStart w:id="4746" w:name="_Toc120284387"/>
      <w:r>
        <w:t>6.2</w:t>
      </w:r>
      <w:r w:rsidR="00511F30">
        <w:t>.2.3.2</w:t>
      </w:r>
      <w:r w:rsidR="00511F30">
        <w:tab/>
        <w:t>EES updating registration information using Eecs_EESRegistration_Update operation</w:t>
      </w:r>
      <w:bookmarkEnd w:id="4740"/>
      <w:bookmarkEnd w:id="4741"/>
      <w:bookmarkEnd w:id="4742"/>
      <w:bookmarkEnd w:id="4743"/>
      <w:bookmarkEnd w:id="4744"/>
      <w:bookmarkEnd w:id="4745"/>
      <w:bookmarkEnd w:id="4746"/>
    </w:p>
    <w:p w14:paraId="2C844FD1" w14:textId="40BE4E07" w:rsidR="00511F30" w:rsidRDefault="00511F30" w:rsidP="00511F30">
      <w:r>
        <w:t>To update the EES registration information at the ECS, the EES shall send a HTTP PUT</w:t>
      </w:r>
      <w:r w:rsidR="00897517">
        <w:t xml:space="preserve"> or PATCH</w:t>
      </w:r>
      <w:r>
        <w:t xml:space="preserve"> message to the Edge Configuration Server on resource URI identifying the individual EES registration resource representation</w:t>
      </w:r>
      <w:r w:rsidR="0043434E">
        <w:t>,</w:t>
      </w:r>
      <w:r>
        <w:t xml:space="preserve"> as specified in </w:t>
      </w:r>
      <w:r w:rsidR="00E72F45">
        <w:t>clause </w:t>
      </w:r>
      <w:r>
        <w:t>9.</w:t>
      </w:r>
      <w:r w:rsidR="00B42352">
        <w:t>1</w:t>
      </w:r>
      <w:r>
        <w:t>.2.3.3.2</w:t>
      </w:r>
      <w:r w:rsidR="0043434E">
        <w:t xml:space="preserve"> for HTTP PUT message and in </w:t>
      </w:r>
      <w:r w:rsidR="00E72F45">
        <w:t>clause </w:t>
      </w:r>
      <w:r w:rsidR="0043434E">
        <w:t>9.1.2.3.3.4 for HTTP PATCH message.</w:t>
      </w:r>
      <w:r>
        <w:rPr>
          <w:lang w:val="en-IN"/>
        </w:rPr>
        <w:t xml:space="preserve"> </w:t>
      </w:r>
      <w:r w:rsidR="0043434E">
        <w:rPr>
          <w:lang w:val="en-IN"/>
        </w:rPr>
        <w:t xml:space="preserve">The HTTP PUT message shall </w:t>
      </w:r>
      <w:r>
        <w:rPr>
          <w:lang w:val="en-IN"/>
        </w:rPr>
        <w:t>replace all properties in the existing resource with the EES registration information in the request.</w:t>
      </w:r>
      <w:r>
        <w:t xml:space="preserve"> The body of the HTTP PUT message shall include the EES profile information, may include proposed expiration time to update the registration. This request shall not replace the eesId property of the existing resource.</w:t>
      </w:r>
    </w:p>
    <w:p w14:paraId="022BB082" w14:textId="6EC3A701" w:rsidR="0043434E" w:rsidRDefault="0043434E" w:rsidP="00511F30">
      <w:r>
        <w:rPr>
          <w:lang w:val="en-IN"/>
        </w:rPr>
        <w:t xml:space="preserve">The HTTP PATCH message includes parameters (EES Profile, expiry time) that need to be replaced in the existing Individual EAS registration resource.  </w:t>
      </w:r>
      <w:r>
        <w:t>This request shall not replace the eesId property of the existing resource.</w:t>
      </w:r>
    </w:p>
    <w:p w14:paraId="6AF6CD02" w14:textId="78D68231" w:rsidR="00511F30" w:rsidRDefault="00511F30" w:rsidP="00511F30">
      <w:r>
        <w:t>Upon receiving the HTTP PUT</w:t>
      </w:r>
      <w:r w:rsidR="0043434E">
        <w:t xml:space="preserve"> or PATCH</w:t>
      </w:r>
      <w:r>
        <w:t xml:space="preserve"> message from the EES, the ECS shall:</w:t>
      </w:r>
    </w:p>
    <w:p w14:paraId="1923AC88" w14:textId="77777777" w:rsidR="00511F30" w:rsidRPr="008F3C6C" w:rsidRDefault="00511F30" w:rsidP="00511F30">
      <w:pPr>
        <w:pStyle w:val="B10"/>
      </w:pPr>
      <w:r w:rsidRPr="008F3C6C">
        <w:t xml:space="preserve">1. </w:t>
      </w:r>
      <w:r>
        <w:t>check the registration update message from the EES to see if the EES is authorized to modify the requested registration resource;</w:t>
      </w:r>
    </w:p>
    <w:p w14:paraId="089E98FA" w14:textId="77777777" w:rsidR="00511F30" w:rsidRPr="00B12C0E" w:rsidRDefault="00511F30" w:rsidP="00511F30">
      <w:pPr>
        <w:pStyle w:val="B10"/>
      </w:pPr>
      <w:r>
        <w:t>2. if the EE</w:t>
      </w:r>
      <w:r w:rsidRPr="00B12C0E">
        <w:t xml:space="preserve">S is authorized to update the registration information and the </w:t>
      </w:r>
      <w:r>
        <w:t>ee</w:t>
      </w:r>
      <w:r w:rsidRPr="00B12C0E">
        <w:t xml:space="preserve">sId </w:t>
      </w:r>
      <w:r>
        <w:t>information in the request and the resource match</w:t>
      </w:r>
      <w:r w:rsidRPr="00B12C0E">
        <w:t>, then the E</w:t>
      </w:r>
      <w:r>
        <w:t>C</w:t>
      </w:r>
      <w:r w:rsidRPr="00B12C0E">
        <w:t>S shall;</w:t>
      </w:r>
    </w:p>
    <w:p w14:paraId="475F71CE" w14:textId="69202FA8" w:rsidR="00511F30" w:rsidRDefault="00511F30" w:rsidP="00511F30">
      <w:pPr>
        <w:pStyle w:val="B2"/>
      </w:pPr>
      <w:r>
        <w:t xml:space="preserve">a. update the resource identified by Resource URI of the EES registration information with the updated EES registration information received in the HTTP PUT </w:t>
      </w:r>
      <w:r w:rsidR="0043434E">
        <w:t xml:space="preserve">or PATCH </w:t>
      </w:r>
      <w:r>
        <w:t>request message;</w:t>
      </w:r>
      <w:r w:rsidRPr="008F3C6C">
        <w:t xml:space="preserve"> </w:t>
      </w:r>
    </w:p>
    <w:p w14:paraId="339DD483" w14:textId="1BB5891C" w:rsidR="00511F30" w:rsidRPr="00DC08C0" w:rsidRDefault="00511F30" w:rsidP="00511F30">
      <w:pPr>
        <w:pStyle w:val="B2"/>
      </w:pPr>
      <w:r>
        <w:t xml:space="preserve">b. return the updated EES registration information in the </w:t>
      </w:r>
      <w:r w:rsidR="0043434E" w:rsidRPr="00095CF4">
        <w:t>"</w:t>
      </w:r>
      <w:r w:rsidR="0043434E">
        <w:t>200 OK</w:t>
      </w:r>
      <w:r w:rsidR="0043434E" w:rsidRPr="00095CF4">
        <w:t>"</w:t>
      </w:r>
      <w:r w:rsidR="0043434E">
        <w:t xml:space="preserve"> </w:t>
      </w:r>
      <w:r>
        <w:t>response</w:t>
      </w:r>
      <w:r w:rsidR="0043434E">
        <w:t xml:space="preserve"> message or respond with the </w:t>
      </w:r>
      <w:r w:rsidR="0043434E" w:rsidRPr="00095CF4">
        <w:t>"</w:t>
      </w:r>
      <w:r w:rsidR="0043434E">
        <w:t>204 No Content</w:t>
      </w:r>
      <w:r w:rsidR="0043434E" w:rsidRPr="00095CF4">
        <w:t>"</w:t>
      </w:r>
      <w:r w:rsidR="0043434E">
        <w:t xml:space="preserve"> message indicating to the EES that the EES registration information is updated successfully</w:t>
      </w:r>
      <w:r>
        <w:t>. In the response message, t</w:t>
      </w:r>
      <w:r w:rsidRPr="00931880">
        <w:t xml:space="preserve">he </w:t>
      </w:r>
      <w:r>
        <w:t>ECS</w:t>
      </w:r>
      <w:r w:rsidRPr="00931880">
        <w:t xml:space="preserve"> may provide an updated expiration time to indicate to the </w:t>
      </w:r>
      <w:r>
        <w:t>EES</w:t>
      </w:r>
      <w:r w:rsidRPr="00931880">
        <w:t xml:space="preserve"> when the updated registration will automatically expire</w:t>
      </w:r>
      <w:r>
        <w:t>.</w:t>
      </w:r>
    </w:p>
    <w:p w14:paraId="7FEC1D60" w14:textId="53C04E8B" w:rsidR="004F6B7F" w:rsidRDefault="004F6B7F" w:rsidP="00511F30">
      <w:r w:rsidRPr="006622B5">
        <w:t xml:space="preserve">On failure, </w:t>
      </w:r>
      <w:r>
        <w:t xml:space="preserve">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13921E43" w14:textId="3E686152" w:rsidR="006B3509" w:rsidRDefault="006B3509" w:rsidP="00511F30">
      <w:r w:rsidRPr="00FD08FD">
        <w:lastRenderedPageBreak/>
        <w:t xml:space="preserve">If the </w:t>
      </w:r>
      <w:r>
        <w:t>ECS</w:t>
      </w:r>
      <w:r w:rsidRPr="00FD08FD">
        <w:t xml:space="preserve"> determines </w:t>
      </w:r>
      <w:r>
        <w:t xml:space="preserve">that </w:t>
      </w:r>
      <w:r w:rsidRPr="00FD08FD">
        <w:t xml:space="preserve">the received HTTP </w:t>
      </w:r>
      <w:r>
        <w:t>PUT or PATCH</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48EE75EA" w14:textId="55DFA5E5" w:rsidR="00511F30" w:rsidRPr="00C924A6" w:rsidRDefault="00511F30" w:rsidP="00511F30">
      <w:pPr>
        <w:rPr>
          <w:lang w:val="en-IN"/>
        </w:rPr>
      </w:pPr>
      <w:r>
        <w:t>If the expiration time is provided, then to maintain the registration, the EES shall send a registration update prior to registration expiry time. If the registration update request is not sent before the expiry time, then the ECS shall treat EES as deregistered and remove the corresponding EES registration resource.</w:t>
      </w:r>
    </w:p>
    <w:p w14:paraId="7F2E610E" w14:textId="73A46079" w:rsidR="00511F30" w:rsidRDefault="00B42352" w:rsidP="00511F30">
      <w:pPr>
        <w:pStyle w:val="Heading4"/>
      </w:pPr>
      <w:bookmarkStart w:id="4747" w:name="_Toc85734192"/>
      <w:bookmarkStart w:id="4748" w:name="_Toc89431491"/>
      <w:bookmarkStart w:id="4749" w:name="_Toc97042299"/>
      <w:bookmarkStart w:id="4750" w:name="_Toc97045443"/>
      <w:bookmarkStart w:id="4751" w:name="_Toc97155188"/>
      <w:bookmarkStart w:id="4752" w:name="_Toc101521333"/>
      <w:bookmarkStart w:id="4753" w:name="_Toc120284388"/>
      <w:r>
        <w:t>6.2</w:t>
      </w:r>
      <w:r w:rsidR="00511F30">
        <w:t>.2.4</w:t>
      </w:r>
      <w:r w:rsidR="00511F30">
        <w:tab/>
        <w:t>Eecs_EESRegistration_Deregister</w:t>
      </w:r>
      <w:bookmarkEnd w:id="4747"/>
      <w:bookmarkEnd w:id="4748"/>
      <w:bookmarkEnd w:id="4749"/>
      <w:bookmarkEnd w:id="4750"/>
      <w:bookmarkEnd w:id="4751"/>
      <w:bookmarkEnd w:id="4752"/>
      <w:bookmarkEnd w:id="4753"/>
    </w:p>
    <w:p w14:paraId="314E4821" w14:textId="0EE0619F" w:rsidR="00511F30" w:rsidRDefault="00B42352" w:rsidP="00511F30">
      <w:pPr>
        <w:pStyle w:val="Heading5"/>
      </w:pPr>
      <w:bookmarkStart w:id="4754" w:name="_Toc85734193"/>
      <w:bookmarkStart w:id="4755" w:name="_Toc89431492"/>
      <w:bookmarkStart w:id="4756" w:name="_Toc97042300"/>
      <w:bookmarkStart w:id="4757" w:name="_Toc97045444"/>
      <w:bookmarkStart w:id="4758" w:name="_Toc97155189"/>
      <w:bookmarkStart w:id="4759" w:name="_Toc101521334"/>
      <w:bookmarkStart w:id="4760" w:name="_Toc120284389"/>
      <w:r>
        <w:t>6.2</w:t>
      </w:r>
      <w:r w:rsidR="00511F30">
        <w:t>.2.4.1</w:t>
      </w:r>
      <w:r w:rsidR="00511F30">
        <w:tab/>
        <w:t>General</w:t>
      </w:r>
      <w:bookmarkEnd w:id="4754"/>
      <w:bookmarkEnd w:id="4755"/>
      <w:bookmarkEnd w:id="4756"/>
      <w:bookmarkEnd w:id="4757"/>
      <w:bookmarkEnd w:id="4758"/>
      <w:bookmarkEnd w:id="4759"/>
      <w:bookmarkEnd w:id="4760"/>
    </w:p>
    <w:p w14:paraId="2331DF26" w14:textId="77777777" w:rsidR="00511F30" w:rsidRPr="000F3BF4" w:rsidRDefault="00511F30" w:rsidP="00511F30">
      <w:pPr>
        <w:rPr>
          <w:i/>
        </w:rPr>
      </w:pPr>
      <w:r>
        <w:t>This service operation is used by EES to deregister itself from a given ECS.</w:t>
      </w:r>
    </w:p>
    <w:p w14:paraId="4B4A8162" w14:textId="3C78B9DC" w:rsidR="00511F30" w:rsidRDefault="00511F30" w:rsidP="00511F30">
      <w:pPr>
        <w:pStyle w:val="Heading5"/>
      </w:pPr>
      <w:bookmarkStart w:id="4761" w:name="_Toc85734194"/>
      <w:bookmarkStart w:id="4762" w:name="_Toc89431493"/>
      <w:bookmarkStart w:id="4763" w:name="_Toc97042301"/>
      <w:bookmarkStart w:id="4764" w:name="_Toc97045445"/>
      <w:bookmarkStart w:id="4765" w:name="_Toc97155190"/>
      <w:bookmarkStart w:id="4766" w:name="_Toc101521335"/>
      <w:bookmarkStart w:id="4767" w:name="_Toc120284390"/>
      <w:r>
        <w:t>6.</w:t>
      </w:r>
      <w:r w:rsidR="00B42352">
        <w:t>2</w:t>
      </w:r>
      <w:r>
        <w:t>.2.4.2</w:t>
      </w:r>
      <w:r>
        <w:tab/>
        <w:t>EES deregistering from ECS using Eecs_EESRegistration_Deregister operation</w:t>
      </w:r>
      <w:bookmarkEnd w:id="4761"/>
      <w:bookmarkEnd w:id="4762"/>
      <w:bookmarkEnd w:id="4763"/>
      <w:bookmarkEnd w:id="4764"/>
      <w:bookmarkEnd w:id="4765"/>
      <w:bookmarkEnd w:id="4766"/>
      <w:bookmarkEnd w:id="4767"/>
    </w:p>
    <w:p w14:paraId="04525882" w14:textId="5FC43BEE" w:rsidR="00511F30" w:rsidRDefault="00511F30" w:rsidP="00511F30">
      <w:r>
        <w:t xml:space="preserve">To deregister itself from the ECS, the EES shall send HTTP DELETE message to the ECS, on the resource URI identifying the individual EES registration resource representation as specified in </w:t>
      </w:r>
      <w:r w:rsidR="00E72F45">
        <w:t>clause </w:t>
      </w:r>
      <w:r>
        <w:t>9.</w:t>
      </w:r>
      <w:r w:rsidR="00B42352">
        <w:t>1</w:t>
      </w:r>
      <w:r>
        <w:t>.2.3.3.3. Upon receiving the HTTP DELETE request, the ECS shall:</w:t>
      </w:r>
    </w:p>
    <w:p w14:paraId="661A26C6" w14:textId="77777777" w:rsidR="00511F30" w:rsidRDefault="00511F30" w:rsidP="00511F30">
      <w:pPr>
        <w:pStyle w:val="B10"/>
      </w:pPr>
      <w:r>
        <w:t>1. verify the identity of the EE</w:t>
      </w:r>
      <w:r w:rsidRPr="008F3C6C">
        <w:t>S and check if the E</w:t>
      </w:r>
      <w:r>
        <w:t>E</w:t>
      </w:r>
      <w:r w:rsidRPr="008F3C6C">
        <w:t xml:space="preserve">S is authorized to </w:t>
      </w:r>
      <w:r>
        <w:t>deregister the EES registration i</w:t>
      </w:r>
      <w:r w:rsidRPr="008F3C6C">
        <w:t>nformation</w:t>
      </w:r>
      <w:r>
        <w:t>;</w:t>
      </w:r>
    </w:p>
    <w:p w14:paraId="144E78F0" w14:textId="77777777" w:rsidR="00511F30" w:rsidRDefault="00511F30" w:rsidP="00511F30">
      <w:pPr>
        <w:pStyle w:val="B10"/>
      </w:pPr>
      <w:r>
        <w:t>2. if the EES is authorized to deregister the EES registration information, then the ECS shall deregister the EES profile from the ECS and delete the resource representing EES registration information.</w:t>
      </w:r>
    </w:p>
    <w:p w14:paraId="5A8B81DC" w14:textId="3DE06F5E" w:rsidR="00511F30" w:rsidRDefault="00511F30" w:rsidP="00511F30">
      <w:pPr>
        <w:pStyle w:val="B10"/>
      </w:pPr>
      <w:r>
        <w:t xml:space="preserve">3. return the </w:t>
      </w:r>
      <w:r w:rsidRPr="00352F42">
        <w:t>"</w:t>
      </w:r>
      <w:r>
        <w:t>204 Not Content</w:t>
      </w:r>
      <w:r w:rsidRPr="00352F42">
        <w:t>"</w:t>
      </w:r>
      <w:r>
        <w:t xml:space="preserve"> message to the EES, indicating the successful deregistration of the EES information.</w:t>
      </w:r>
    </w:p>
    <w:p w14:paraId="661D502C" w14:textId="173B23FD" w:rsidR="004F6B7F" w:rsidRDefault="004F6B7F" w:rsidP="004F6B7F">
      <w:r w:rsidRPr="006622B5">
        <w:t>On failure,</w:t>
      </w:r>
      <w:r>
        <w:t xml:space="preserve"> the ECS shall </w:t>
      </w:r>
      <w:r w:rsidRPr="00AE131E">
        <w:t>take proper error handling actions, as specified in clause</w:t>
      </w:r>
      <w:r>
        <w:t> 9.1</w:t>
      </w:r>
      <w:r w:rsidRPr="00AE131E">
        <w:t>.6, and respond to the E</w:t>
      </w:r>
      <w:r>
        <w:t>E</w:t>
      </w:r>
      <w:r w:rsidRPr="00AE131E">
        <w:t>S with an appropriate error status code</w:t>
      </w:r>
      <w:r w:rsidRPr="006622B5">
        <w:t>.</w:t>
      </w:r>
    </w:p>
    <w:p w14:paraId="52E06E63" w14:textId="1FDBDB16" w:rsidR="006B3509" w:rsidRDefault="006B3509" w:rsidP="004F6B7F">
      <w:r w:rsidRPr="00FD08FD">
        <w:t xml:space="preserve">If the </w:t>
      </w:r>
      <w:r>
        <w:t>ECS</w:t>
      </w:r>
      <w:r w:rsidRPr="00FD08FD">
        <w:t xml:space="preserve"> determines </w:t>
      </w:r>
      <w:r>
        <w:t xml:space="preserve">that </w:t>
      </w:r>
      <w:r w:rsidRPr="00FD08FD">
        <w:t xml:space="preserve">the received HTTP </w:t>
      </w:r>
      <w:r>
        <w:t>DELETE</w:t>
      </w:r>
      <w:r w:rsidRPr="00FD08FD">
        <w:t xml:space="preserve"> request needs to be redirected, the </w:t>
      </w:r>
      <w:r>
        <w:t>ECS</w:t>
      </w:r>
      <w:r w:rsidRPr="00FD08FD">
        <w:t xml:space="preserve"> may respond with an HTTP "307 Temporary Redirect" status code or an HTTP "308 Permanent Redirect" status code including an HTTP "Location" header containing an alternative URI representing the end point of an alternative </w:t>
      </w:r>
      <w:r>
        <w:t>ECS</w:t>
      </w:r>
      <w:r w:rsidRPr="00FD08FD">
        <w:t xml:space="preserve"> where the </w:t>
      </w:r>
      <w:r>
        <w:t>message</w:t>
      </w:r>
      <w:r w:rsidRPr="00FD08FD">
        <w:t xml:space="preserve"> should be </w:t>
      </w:r>
      <w:r>
        <w:t>redirected</w:t>
      </w:r>
      <w:r w:rsidRPr="00FD08FD">
        <w:t>. Redirection handling is described in clause 5.2.10 of 3GPP TS 29.122 [6].</w:t>
      </w:r>
    </w:p>
    <w:p w14:paraId="55333993" w14:textId="5D358A4A" w:rsidR="007C6CAC" w:rsidRDefault="007C6CAC" w:rsidP="007C6CAC">
      <w:pPr>
        <w:pStyle w:val="Heading2"/>
      </w:pPr>
      <w:bookmarkStart w:id="4768" w:name="_Toc85734195"/>
      <w:bookmarkStart w:id="4769" w:name="_Toc89431494"/>
      <w:bookmarkStart w:id="4770" w:name="_Toc97042302"/>
      <w:bookmarkStart w:id="4771" w:name="_Toc97045446"/>
      <w:bookmarkStart w:id="4772" w:name="_Toc97155191"/>
      <w:bookmarkStart w:id="4773" w:name="_Toc101521336"/>
      <w:bookmarkStart w:id="4774" w:name="_Toc120284391"/>
      <w:r>
        <w:t>6.3</w:t>
      </w:r>
      <w:r>
        <w:tab/>
        <w:t>Eecs_TargetEESDiscovery Service</w:t>
      </w:r>
      <w:bookmarkEnd w:id="4768"/>
      <w:bookmarkEnd w:id="4769"/>
      <w:bookmarkEnd w:id="4770"/>
      <w:bookmarkEnd w:id="4771"/>
      <w:bookmarkEnd w:id="4772"/>
      <w:bookmarkEnd w:id="4773"/>
      <w:bookmarkEnd w:id="4774"/>
    </w:p>
    <w:p w14:paraId="2934A18F" w14:textId="730FB962" w:rsidR="007C6CAC" w:rsidRDefault="007C6CAC" w:rsidP="007C6CAC">
      <w:pPr>
        <w:pStyle w:val="Heading3"/>
      </w:pPr>
      <w:bookmarkStart w:id="4775" w:name="_Toc85734196"/>
      <w:bookmarkStart w:id="4776" w:name="_Toc89431495"/>
      <w:bookmarkStart w:id="4777" w:name="_Toc97042303"/>
      <w:bookmarkStart w:id="4778" w:name="_Toc97045447"/>
      <w:bookmarkStart w:id="4779" w:name="_Toc97155192"/>
      <w:bookmarkStart w:id="4780" w:name="_Toc101521337"/>
      <w:bookmarkStart w:id="4781" w:name="_Toc120284392"/>
      <w:r>
        <w:t>6.3.1</w:t>
      </w:r>
      <w:r>
        <w:tab/>
        <w:t>Service Description</w:t>
      </w:r>
      <w:bookmarkEnd w:id="4775"/>
      <w:bookmarkEnd w:id="4776"/>
      <w:bookmarkEnd w:id="4777"/>
      <w:bookmarkEnd w:id="4778"/>
      <w:bookmarkEnd w:id="4779"/>
      <w:bookmarkEnd w:id="4780"/>
      <w:bookmarkEnd w:id="4781"/>
    </w:p>
    <w:p w14:paraId="6326A6AA" w14:textId="78033B0B" w:rsidR="007C6CAC" w:rsidRDefault="007C6CAC" w:rsidP="007C6CAC">
      <w:r>
        <w:t>The Eecs_TargetEESDiscovery API, as defined in 3GPP TS 23.558 [2], allows an Edge Enabler Server via Eecs interface to retrieve the target EES (T-EES) information at a given ECS.</w:t>
      </w:r>
    </w:p>
    <w:p w14:paraId="5CD4BF0B" w14:textId="588BBFF7" w:rsidR="007C6CAC" w:rsidRPr="00986E50" w:rsidRDefault="007C6CAC" w:rsidP="008B2C0F"/>
    <w:p w14:paraId="68B1E96D" w14:textId="576762B6" w:rsidR="007C6CAC" w:rsidRDefault="007C6CAC" w:rsidP="007C6CAC">
      <w:pPr>
        <w:pStyle w:val="Heading3"/>
      </w:pPr>
      <w:bookmarkStart w:id="4782" w:name="_Toc85734197"/>
      <w:bookmarkStart w:id="4783" w:name="_Toc89431496"/>
      <w:bookmarkStart w:id="4784" w:name="_Toc97042304"/>
      <w:bookmarkStart w:id="4785" w:name="_Toc97045448"/>
      <w:bookmarkStart w:id="4786" w:name="_Toc97155193"/>
      <w:bookmarkStart w:id="4787" w:name="_Toc101521338"/>
      <w:bookmarkStart w:id="4788" w:name="_Toc120284393"/>
      <w:r>
        <w:t>6.3.2</w:t>
      </w:r>
      <w:r>
        <w:tab/>
        <w:t>Service Operations</w:t>
      </w:r>
      <w:bookmarkEnd w:id="4782"/>
      <w:bookmarkEnd w:id="4783"/>
      <w:bookmarkEnd w:id="4784"/>
      <w:bookmarkEnd w:id="4785"/>
      <w:bookmarkEnd w:id="4786"/>
      <w:bookmarkEnd w:id="4787"/>
      <w:bookmarkEnd w:id="4788"/>
    </w:p>
    <w:p w14:paraId="0C54F209" w14:textId="6E67336B" w:rsidR="007C6CAC" w:rsidRDefault="007C6CAC" w:rsidP="007C6CAC">
      <w:pPr>
        <w:pStyle w:val="Heading4"/>
      </w:pPr>
      <w:bookmarkStart w:id="4789" w:name="_Toc85734198"/>
      <w:bookmarkStart w:id="4790" w:name="_Toc89431497"/>
      <w:bookmarkStart w:id="4791" w:name="_Toc97042305"/>
      <w:bookmarkStart w:id="4792" w:name="_Toc97045449"/>
      <w:bookmarkStart w:id="4793" w:name="_Toc97155194"/>
      <w:bookmarkStart w:id="4794" w:name="_Toc101521339"/>
      <w:bookmarkStart w:id="4795" w:name="_Toc120284394"/>
      <w:r>
        <w:t>6.3.2.1</w:t>
      </w:r>
      <w:r>
        <w:tab/>
        <w:t>Introduction</w:t>
      </w:r>
      <w:bookmarkEnd w:id="4789"/>
      <w:bookmarkEnd w:id="4790"/>
      <w:bookmarkEnd w:id="4791"/>
      <w:bookmarkEnd w:id="4792"/>
      <w:bookmarkEnd w:id="4793"/>
      <w:bookmarkEnd w:id="4794"/>
      <w:bookmarkEnd w:id="4795"/>
    </w:p>
    <w:p w14:paraId="31D60B47" w14:textId="063C0E0E" w:rsidR="007C6CAC" w:rsidRDefault="007C6CAC" w:rsidP="007C6CAC">
      <w:r>
        <w:t>Th</w:t>
      </w:r>
      <w:r w:rsidR="00B21C6F">
        <w:t>e service operation defined for</w:t>
      </w:r>
      <w:r>
        <w:t xml:space="preserve"> Eecs_TargetEESDiscovery API is shown in the </w:t>
      </w:r>
      <w:r w:rsidR="008000F6">
        <w:t>table </w:t>
      </w:r>
      <w:r>
        <w:t>6.3.2.1-1.</w:t>
      </w:r>
    </w:p>
    <w:p w14:paraId="7B7B6B9F" w14:textId="48F3D47A" w:rsidR="007C6CAC" w:rsidRDefault="008000F6" w:rsidP="007C6CAC">
      <w:pPr>
        <w:pStyle w:val="TH"/>
      </w:pPr>
      <w:r>
        <w:t>Table </w:t>
      </w:r>
      <w:r w:rsidR="007C6CAC">
        <w:t>6.3.2.1-1: Operations of the Eecs_TargetEESDiscovery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7C6CAC" w14:paraId="4231AE16" w14:textId="77777777" w:rsidTr="00522CF9">
        <w:trPr>
          <w:jc w:val="center"/>
        </w:trPr>
        <w:tc>
          <w:tcPr>
            <w:tcW w:w="3260" w:type="dxa"/>
            <w:shd w:val="clear" w:color="000000" w:fill="C0C0C0"/>
          </w:tcPr>
          <w:p w14:paraId="48DCA1E1" w14:textId="77777777" w:rsidR="007C6CAC" w:rsidRDefault="007C6CAC" w:rsidP="00541EDC">
            <w:pPr>
              <w:pStyle w:val="TAH"/>
            </w:pPr>
            <w:r>
              <w:t>Service operation name</w:t>
            </w:r>
          </w:p>
        </w:tc>
        <w:tc>
          <w:tcPr>
            <w:tcW w:w="4395" w:type="dxa"/>
            <w:shd w:val="clear" w:color="000000" w:fill="C0C0C0"/>
          </w:tcPr>
          <w:p w14:paraId="533B1CF6" w14:textId="77777777" w:rsidR="007C6CAC" w:rsidRDefault="007C6CAC" w:rsidP="00541EDC">
            <w:pPr>
              <w:pStyle w:val="TAH"/>
            </w:pPr>
            <w:r>
              <w:t>Description</w:t>
            </w:r>
          </w:p>
        </w:tc>
        <w:tc>
          <w:tcPr>
            <w:tcW w:w="1565" w:type="dxa"/>
            <w:shd w:val="clear" w:color="000000" w:fill="C0C0C0"/>
          </w:tcPr>
          <w:p w14:paraId="1DD2FC9C" w14:textId="77777777" w:rsidR="007C6CAC" w:rsidRDefault="007C6CAC" w:rsidP="00541EDC">
            <w:pPr>
              <w:pStyle w:val="TAH"/>
            </w:pPr>
            <w:r>
              <w:t>Initiated by</w:t>
            </w:r>
          </w:p>
        </w:tc>
      </w:tr>
      <w:tr w:rsidR="007C6CAC" w14:paraId="1AE3D25B" w14:textId="77777777" w:rsidTr="00522CF9">
        <w:trPr>
          <w:jc w:val="center"/>
        </w:trPr>
        <w:tc>
          <w:tcPr>
            <w:tcW w:w="3260" w:type="dxa"/>
          </w:tcPr>
          <w:p w14:paraId="06F04B6D" w14:textId="77777777" w:rsidR="007C6CAC" w:rsidRDefault="007C6CAC" w:rsidP="00541EDC">
            <w:pPr>
              <w:pStyle w:val="TAL"/>
            </w:pPr>
            <w:r>
              <w:t>Eecs_TargetEESDiscovery_Request</w:t>
            </w:r>
          </w:p>
        </w:tc>
        <w:tc>
          <w:tcPr>
            <w:tcW w:w="4395" w:type="dxa"/>
          </w:tcPr>
          <w:p w14:paraId="4B8A485F" w14:textId="77777777" w:rsidR="007C6CAC" w:rsidRDefault="007C6CAC" w:rsidP="00541EDC">
            <w:pPr>
              <w:pStyle w:val="TAL"/>
            </w:pPr>
            <w:r>
              <w:t xml:space="preserve">This service operation is used by the S-EES to retrieve the T-EES information. </w:t>
            </w:r>
          </w:p>
        </w:tc>
        <w:tc>
          <w:tcPr>
            <w:tcW w:w="1565" w:type="dxa"/>
          </w:tcPr>
          <w:p w14:paraId="1307520F" w14:textId="77777777" w:rsidR="007C6CAC" w:rsidRDefault="007C6CAC" w:rsidP="00541EDC">
            <w:pPr>
              <w:pStyle w:val="TAL"/>
            </w:pPr>
            <w:r>
              <w:t>EES</w:t>
            </w:r>
          </w:p>
        </w:tc>
      </w:tr>
    </w:tbl>
    <w:p w14:paraId="3109BCC9" w14:textId="77777777" w:rsidR="007C6CAC" w:rsidRPr="006907A0" w:rsidRDefault="007C6CAC" w:rsidP="007C6CAC"/>
    <w:p w14:paraId="5D9C28AF" w14:textId="5AA9CFE4" w:rsidR="007C6CAC" w:rsidRDefault="007C6CAC" w:rsidP="007C6CAC">
      <w:pPr>
        <w:pStyle w:val="Heading4"/>
      </w:pPr>
      <w:bookmarkStart w:id="4796" w:name="_Toc85734199"/>
      <w:bookmarkStart w:id="4797" w:name="_Toc89431498"/>
      <w:bookmarkStart w:id="4798" w:name="_Toc97042306"/>
      <w:bookmarkStart w:id="4799" w:name="_Toc97045450"/>
      <w:bookmarkStart w:id="4800" w:name="_Toc97155195"/>
      <w:bookmarkStart w:id="4801" w:name="_Toc101521340"/>
      <w:bookmarkStart w:id="4802" w:name="_Toc120284395"/>
      <w:r>
        <w:lastRenderedPageBreak/>
        <w:t>6.3.2.2</w:t>
      </w:r>
      <w:r>
        <w:tab/>
        <w:t>Eecs_TargetEESDiscovery_Request</w:t>
      </w:r>
      <w:bookmarkEnd w:id="4796"/>
      <w:bookmarkEnd w:id="4797"/>
      <w:bookmarkEnd w:id="4798"/>
      <w:bookmarkEnd w:id="4799"/>
      <w:bookmarkEnd w:id="4800"/>
      <w:bookmarkEnd w:id="4801"/>
      <w:bookmarkEnd w:id="4802"/>
    </w:p>
    <w:p w14:paraId="4AD1AE38" w14:textId="7DF8B9D2" w:rsidR="007C6CAC" w:rsidRDefault="007C6CAC" w:rsidP="007C6CAC">
      <w:pPr>
        <w:pStyle w:val="Heading5"/>
      </w:pPr>
      <w:bookmarkStart w:id="4803" w:name="_Toc85734200"/>
      <w:bookmarkStart w:id="4804" w:name="_Toc89431499"/>
      <w:bookmarkStart w:id="4805" w:name="_Toc97042307"/>
      <w:bookmarkStart w:id="4806" w:name="_Toc97045451"/>
      <w:bookmarkStart w:id="4807" w:name="_Toc97155196"/>
      <w:bookmarkStart w:id="4808" w:name="_Toc101521341"/>
      <w:bookmarkStart w:id="4809" w:name="_Toc120284396"/>
      <w:r>
        <w:t>6.3.2.2.1</w:t>
      </w:r>
      <w:r>
        <w:tab/>
        <w:t>General</w:t>
      </w:r>
      <w:bookmarkEnd w:id="4803"/>
      <w:bookmarkEnd w:id="4804"/>
      <w:bookmarkEnd w:id="4805"/>
      <w:bookmarkEnd w:id="4806"/>
      <w:bookmarkEnd w:id="4807"/>
      <w:bookmarkEnd w:id="4808"/>
      <w:bookmarkEnd w:id="4809"/>
    </w:p>
    <w:p w14:paraId="691582B7" w14:textId="77777777" w:rsidR="007C6CAC" w:rsidRPr="008420E0" w:rsidRDefault="007C6CAC" w:rsidP="008D4A5F">
      <w:r>
        <w:t>This service operation is used by the S-EES to retrieve the T-EES information from the ECS.</w:t>
      </w:r>
    </w:p>
    <w:p w14:paraId="7944A7A7" w14:textId="38F9DC20" w:rsidR="007C6CAC" w:rsidRDefault="007C6CAC" w:rsidP="007C6CAC">
      <w:pPr>
        <w:pStyle w:val="Heading5"/>
      </w:pPr>
      <w:bookmarkStart w:id="4810" w:name="_Toc85734201"/>
      <w:bookmarkStart w:id="4811" w:name="_Toc89431500"/>
      <w:bookmarkStart w:id="4812" w:name="_Toc97042308"/>
      <w:bookmarkStart w:id="4813" w:name="_Toc97045452"/>
      <w:bookmarkStart w:id="4814" w:name="_Toc97155197"/>
      <w:bookmarkStart w:id="4815" w:name="_Toc101521342"/>
      <w:bookmarkStart w:id="4816" w:name="_Toc120284397"/>
      <w:r>
        <w:t>6.3.2.2.2</w:t>
      </w:r>
      <w:r>
        <w:tab/>
        <w:t>EES fetching the T-EES information from the ECS using Eecs_TargetEESDiscovery_Request operation</w:t>
      </w:r>
      <w:bookmarkEnd w:id="4810"/>
      <w:bookmarkEnd w:id="4811"/>
      <w:bookmarkEnd w:id="4812"/>
      <w:bookmarkEnd w:id="4813"/>
      <w:bookmarkEnd w:id="4814"/>
      <w:bookmarkEnd w:id="4815"/>
      <w:bookmarkEnd w:id="4816"/>
    </w:p>
    <w:p w14:paraId="59E0B790" w14:textId="4D2B184C" w:rsidR="007C6CAC" w:rsidRDefault="007C6CAC" w:rsidP="007C6CAC">
      <w:r>
        <w:t xml:space="preserve">To retrieve the T-EES information from the ECS, the S-EES shall send a HTTP GET message to the Edge Configuration Server on the </w:t>
      </w:r>
      <w:r w:rsidRPr="00352F42">
        <w:t>"</w:t>
      </w:r>
      <w:r>
        <w:t>EES Profiles</w:t>
      </w:r>
      <w:r w:rsidRPr="00352F42">
        <w:t>"</w:t>
      </w:r>
      <w:r>
        <w:t xml:space="preserve"> collection resource as specified in </w:t>
      </w:r>
      <w:r w:rsidR="00E72F45">
        <w:t>clause </w:t>
      </w:r>
      <w:r>
        <w:t>9.2.2.2.3.1. The S-EES includes the discovery filter information in the query parameters of the GET message, to assist the ECS to determine the T-EES that has the EAS available to serve the given AC in the UE.  The query parameters shall include identifier of the S-EES, identifier of the S-EAS and may include target DNAI, UE location information, and UE identity.</w:t>
      </w:r>
    </w:p>
    <w:p w14:paraId="1CEEFFEF" w14:textId="77777777" w:rsidR="007C6CAC" w:rsidRDefault="007C6CAC" w:rsidP="007C6CAC">
      <w:r>
        <w:t>Upon receiving the HTTP GET message from the EES, the ECS shall:</w:t>
      </w:r>
    </w:p>
    <w:p w14:paraId="17DD2787" w14:textId="77777777" w:rsidR="007C6CAC" w:rsidRDefault="007C6CAC" w:rsidP="007C6CAC">
      <w:pPr>
        <w:pStyle w:val="B10"/>
      </w:pPr>
      <w:r>
        <w:t>1. Process the EES request information;</w:t>
      </w:r>
    </w:p>
    <w:p w14:paraId="1A422642" w14:textId="77777777" w:rsidR="007C6CAC" w:rsidRDefault="007C6CAC" w:rsidP="007C6CAC">
      <w:pPr>
        <w:pStyle w:val="B10"/>
      </w:pPr>
      <w:r>
        <w:t>2. v</w:t>
      </w:r>
      <w:r w:rsidRPr="00393B16">
        <w:t xml:space="preserve">erify the identity of the Edge </w:t>
      </w:r>
      <w:r>
        <w:t>Enabler Server and check if the EES is authorized to retrieve the T-EES information;</w:t>
      </w:r>
    </w:p>
    <w:p w14:paraId="76C27F00" w14:textId="77777777" w:rsidR="007C6CAC" w:rsidRDefault="007C6CAC" w:rsidP="007C6CAC">
      <w:pPr>
        <w:pStyle w:val="B10"/>
      </w:pPr>
      <w:r>
        <w:t>3. if the EES is authorized to retrieve the T-EES information, then the ECS shall;</w:t>
      </w:r>
    </w:p>
    <w:p w14:paraId="1E8F18B7" w14:textId="0AA4E9C9" w:rsidR="007C6CAC" w:rsidRDefault="007C6CAC" w:rsidP="007C6CAC">
      <w:pPr>
        <w:pStyle w:val="B2"/>
      </w:pPr>
      <w:r>
        <w:t>a. determine the T-EES(s) as per UE location information, target DNAI and S-EAS in the request. If UE location information is not included or not known to the ECS, then the ECS may fetch the UE location information from the 3GPP core network as specified in 3GPP TS 29.522 [10];</w:t>
      </w:r>
    </w:p>
    <w:p w14:paraId="6C480438" w14:textId="72B3E5BE" w:rsidR="007C6CAC" w:rsidRPr="00511F30" w:rsidRDefault="007C6CAC" w:rsidP="00735B97">
      <w:pPr>
        <w:pStyle w:val="B2"/>
      </w:pPr>
      <w:r w:rsidRPr="00A7181E">
        <w:t>b. return</w:t>
      </w:r>
      <w:r>
        <w:t>s</w:t>
      </w:r>
      <w:r w:rsidRPr="00A7181E">
        <w:t xml:space="preserve"> the </w:t>
      </w:r>
      <w:r>
        <w:t>200 OK message including the EDN configuration and the list of T-</w:t>
      </w:r>
      <w:r w:rsidRPr="00A7181E">
        <w:t>EES</w:t>
      </w:r>
      <w:r>
        <w:t xml:space="preserve">(s) </w:t>
      </w:r>
      <w:r w:rsidRPr="00A7181E">
        <w:t>information</w:t>
      </w:r>
      <w:r>
        <w:t xml:space="preserve"> to the S-EES. The list of T-EES(s) includes the endpoint information to reach the T-EES(s).</w:t>
      </w:r>
    </w:p>
    <w:p w14:paraId="4414288C" w14:textId="007C02FE" w:rsidR="00CC1923" w:rsidRPr="00CC1923" w:rsidRDefault="004F6B7F" w:rsidP="008C5791">
      <w:r w:rsidRPr="006622B5">
        <w:t>On failure,</w:t>
      </w:r>
      <w:r>
        <w:t xml:space="preserve"> the ECS shall </w:t>
      </w:r>
      <w:r w:rsidRPr="00AE131E">
        <w:t>take proper error handling actions, as specified in clause</w:t>
      </w:r>
      <w:r>
        <w:t> 9.2</w:t>
      </w:r>
      <w:r w:rsidRPr="00AE131E">
        <w:t>.6, and respond to the E</w:t>
      </w:r>
      <w:r>
        <w:t>E</w:t>
      </w:r>
      <w:r w:rsidRPr="00AE131E">
        <w:t>S with an appropriate error status code</w:t>
      </w:r>
      <w:r w:rsidRPr="006622B5">
        <w:t>.</w:t>
      </w:r>
    </w:p>
    <w:p w14:paraId="00059122" w14:textId="159133A0" w:rsidR="00F37749" w:rsidRDefault="00CC1923" w:rsidP="00F37749">
      <w:pPr>
        <w:pStyle w:val="Heading1"/>
      </w:pPr>
      <w:bookmarkStart w:id="4817" w:name="_Toc85734210"/>
      <w:bookmarkStart w:id="4818" w:name="_Toc89431509"/>
      <w:bookmarkStart w:id="4819" w:name="_Toc97042317"/>
      <w:bookmarkStart w:id="4820" w:name="_Toc97045461"/>
      <w:bookmarkStart w:id="4821" w:name="_Toc97155206"/>
      <w:bookmarkStart w:id="4822" w:name="_Toc101521343"/>
      <w:bookmarkStart w:id="4823" w:name="_Toc120284398"/>
      <w:r>
        <w:t>7</w:t>
      </w:r>
      <w:r w:rsidR="00B64F7C">
        <w:tab/>
      </w:r>
      <w:r w:rsidR="00AD6A62">
        <w:t xml:space="preserve">Information applicable to </w:t>
      </w:r>
      <w:r w:rsidR="008064B9">
        <w:t>several</w:t>
      </w:r>
      <w:r w:rsidR="00B64F7C">
        <w:t xml:space="preserve"> </w:t>
      </w:r>
      <w:r w:rsidR="00F37749">
        <w:t>APIs</w:t>
      </w:r>
      <w:bookmarkEnd w:id="4817"/>
      <w:bookmarkEnd w:id="4818"/>
      <w:bookmarkEnd w:id="4819"/>
      <w:bookmarkEnd w:id="4820"/>
      <w:bookmarkEnd w:id="4821"/>
      <w:bookmarkEnd w:id="4822"/>
      <w:bookmarkEnd w:id="4823"/>
    </w:p>
    <w:p w14:paraId="709D8869" w14:textId="4286DFCD" w:rsidR="00F37749" w:rsidRDefault="00F37749" w:rsidP="00F37749">
      <w:pPr>
        <w:rPr>
          <w:i/>
          <w:color w:val="0000FF"/>
        </w:rPr>
      </w:pPr>
      <w:r w:rsidRPr="00F37749">
        <w:rPr>
          <w:i/>
          <w:color w:val="0000FF"/>
        </w:rPr>
        <w:t xml:space="preserve">This clause will provide the design aspects that are common for </w:t>
      </w:r>
      <w:r w:rsidR="008064B9">
        <w:rPr>
          <w:i/>
          <w:color w:val="0000FF"/>
        </w:rPr>
        <w:t>several</w:t>
      </w:r>
      <w:r w:rsidRPr="00F37749">
        <w:rPr>
          <w:i/>
          <w:color w:val="0000FF"/>
        </w:rPr>
        <w:t xml:space="preserve"> APIs.</w:t>
      </w:r>
    </w:p>
    <w:p w14:paraId="62F88C71" w14:textId="77777777" w:rsidR="00755AA5" w:rsidRDefault="00755AA5" w:rsidP="00755AA5">
      <w:pPr>
        <w:pStyle w:val="Heading2"/>
        <w:rPr>
          <w:lang w:val="en-US"/>
        </w:rPr>
      </w:pPr>
      <w:bookmarkStart w:id="4824" w:name="_Toc85734211"/>
      <w:bookmarkStart w:id="4825" w:name="_Toc89431510"/>
      <w:bookmarkStart w:id="4826" w:name="_Toc97042318"/>
      <w:bookmarkStart w:id="4827" w:name="_Toc97045462"/>
      <w:bookmarkStart w:id="4828" w:name="_Toc97155207"/>
      <w:bookmarkStart w:id="4829" w:name="_Toc101521344"/>
      <w:bookmarkStart w:id="4830" w:name="_Toc120284399"/>
      <w:r>
        <w:rPr>
          <w:lang w:val="en-US"/>
        </w:rPr>
        <w:t>7.1</w:t>
      </w:r>
      <w:r>
        <w:rPr>
          <w:lang w:val="en-US"/>
        </w:rPr>
        <w:tab/>
        <w:t>General</w:t>
      </w:r>
      <w:bookmarkEnd w:id="4824"/>
      <w:bookmarkEnd w:id="4825"/>
      <w:bookmarkEnd w:id="4826"/>
      <w:bookmarkEnd w:id="4827"/>
      <w:bookmarkEnd w:id="4828"/>
      <w:bookmarkEnd w:id="4829"/>
      <w:bookmarkEnd w:id="4830"/>
    </w:p>
    <w:p w14:paraId="7430AC28" w14:textId="77777777" w:rsidR="00755AA5" w:rsidRDefault="00755AA5" w:rsidP="00755AA5">
      <w:pPr>
        <w:rPr>
          <w:lang w:eastAsia="zh-CN"/>
        </w:rPr>
      </w:pPr>
      <w:r>
        <w:rPr>
          <w:lang w:val="en-US" w:eastAsia="zh-CN"/>
        </w:rPr>
        <w:t xml:space="preserve">The </w:t>
      </w:r>
      <w:r>
        <w:rPr>
          <w:lang w:eastAsia="zh-CN"/>
        </w:rPr>
        <w:t>EDGEAPP APIs as specified in this document allow secure access to the capabilities provided by the functional entities, Edge Enabler Server and Edge Configuration Server.</w:t>
      </w:r>
    </w:p>
    <w:p w14:paraId="0A496F6C" w14:textId="1B8D2CA6" w:rsidR="00755AA5" w:rsidRDefault="00755AA5" w:rsidP="00755AA5">
      <w:r>
        <w:rPr>
          <w:lang w:eastAsia="zh-CN"/>
        </w:rPr>
        <w:t>This document specifies the procedures triggered at different functional entities as a result of API invocation requests and event notifications. The stage-2 level requirements and signalling flows are defined in 3GPP TS 23.558 [2].</w:t>
      </w:r>
    </w:p>
    <w:p w14:paraId="3E44437F" w14:textId="40ED1D3C" w:rsidR="00755AA5" w:rsidRPr="009647BA" w:rsidRDefault="00755AA5" w:rsidP="00755AA5">
      <w:r>
        <w:rPr>
          <w:lang w:eastAsia="zh-CN"/>
        </w:rPr>
        <w:t>Several design aspects, as mentioned in the following clauses, are specified in 3GPP TS 29.122 [</w:t>
      </w:r>
      <w:r w:rsidR="007821CD">
        <w:rPr>
          <w:lang w:eastAsia="zh-CN"/>
        </w:rPr>
        <w:t>6</w:t>
      </w:r>
      <w:r>
        <w:rPr>
          <w:lang w:eastAsia="zh-CN"/>
        </w:rPr>
        <w:t>] and referenced by this specification.</w:t>
      </w:r>
    </w:p>
    <w:p w14:paraId="5BDE40FE" w14:textId="77777777" w:rsidR="00755AA5" w:rsidRDefault="00755AA5" w:rsidP="00755AA5">
      <w:pPr>
        <w:pStyle w:val="Heading2"/>
        <w:rPr>
          <w:lang w:val="en-US"/>
        </w:rPr>
      </w:pPr>
      <w:bookmarkStart w:id="4831" w:name="_Toc85734212"/>
      <w:bookmarkStart w:id="4832" w:name="_Toc89431511"/>
      <w:bookmarkStart w:id="4833" w:name="_Toc97042319"/>
      <w:bookmarkStart w:id="4834" w:name="_Toc97045463"/>
      <w:bookmarkStart w:id="4835" w:name="_Toc97155208"/>
      <w:bookmarkStart w:id="4836" w:name="_Toc101521345"/>
      <w:bookmarkStart w:id="4837" w:name="_Toc120284400"/>
      <w:r>
        <w:rPr>
          <w:lang w:val="en-US"/>
        </w:rPr>
        <w:t>7.2</w:t>
      </w:r>
      <w:r>
        <w:rPr>
          <w:lang w:val="en-US"/>
        </w:rPr>
        <w:tab/>
        <w:t>Data Types</w:t>
      </w:r>
      <w:bookmarkEnd w:id="4831"/>
      <w:bookmarkEnd w:id="4832"/>
      <w:bookmarkEnd w:id="4833"/>
      <w:bookmarkEnd w:id="4834"/>
      <w:bookmarkEnd w:id="4835"/>
      <w:bookmarkEnd w:id="4836"/>
      <w:bookmarkEnd w:id="4837"/>
    </w:p>
    <w:p w14:paraId="787032A7" w14:textId="77777777" w:rsidR="00755AA5" w:rsidRDefault="00755AA5" w:rsidP="00755AA5">
      <w:pPr>
        <w:pStyle w:val="Heading3"/>
        <w:rPr>
          <w:lang w:val="en-US"/>
        </w:rPr>
      </w:pPr>
      <w:bookmarkStart w:id="4838" w:name="_Toc85734213"/>
      <w:bookmarkStart w:id="4839" w:name="_Toc89431512"/>
      <w:bookmarkStart w:id="4840" w:name="_Toc97042320"/>
      <w:bookmarkStart w:id="4841" w:name="_Toc97045464"/>
      <w:bookmarkStart w:id="4842" w:name="_Toc97155209"/>
      <w:bookmarkStart w:id="4843" w:name="_Toc101521346"/>
      <w:bookmarkStart w:id="4844" w:name="_Toc120284401"/>
      <w:r>
        <w:rPr>
          <w:lang w:val="en-US"/>
        </w:rPr>
        <w:t>7.2.1</w:t>
      </w:r>
      <w:r>
        <w:rPr>
          <w:lang w:val="en-US"/>
        </w:rPr>
        <w:tab/>
        <w:t>General</w:t>
      </w:r>
      <w:bookmarkEnd w:id="4838"/>
      <w:bookmarkEnd w:id="4839"/>
      <w:bookmarkEnd w:id="4840"/>
      <w:bookmarkEnd w:id="4841"/>
      <w:bookmarkEnd w:id="4842"/>
      <w:bookmarkEnd w:id="4843"/>
      <w:bookmarkEnd w:id="4844"/>
    </w:p>
    <w:p w14:paraId="03541D78" w14:textId="77777777" w:rsidR="00755AA5" w:rsidRDefault="00755AA5" w:rsidP="00755AA5">
      <w:r>
        <w:t xml:space="preserve">This clause defines structured data types, simple data types and enumerations that are applicable to several APIs defined in the present specification and can be referenced from data structures defined in the subsequent clauses. </w:t>
      </w:r>
    </w:p>
    <w:p w14:paraId="4CFB2E2E" w14:textId="77777777" w:rsidR="00755AA5" w:rsidRDefault="00755AA5" w:rsidP="00755AA5">
      <w:r>
        <w:t>In addition, data types that are defined in OpenAPI 3.0.0 Specification [3] can also be referenced from data structures defined in the subsequent clauses.</w:t>
      </w:r>
    </w:p>
    <w:p w14:paraId="5B276D48" w14:textId="68953AF4" w:rsidR="00755AA5" w:rsidRDefault="00755AA5" w:rsidP="00755AA5">
      <w:pPr>
        <w:pStyle w:val="NO"/>
      </w:pPr>
      <w:r>
        <w:lastRenderedPageBreak/>
        <w:t>NOTE:</w:t>
      </w:r>
      <w:r>
        <w:tab/>
        <w:t>As a convention, data type</w:t>
      </w:r>
      <w:r w:rsidR="007876EC">
        <w:t>'</w:t>
      </w:r>
      <w:r>
        <w:t>s names in the present specification are with an upper-case letter in the beginning. Parameters are with a lower-case letter in the beginning. As an exception, data types that are also defined in OpenAPI 3.0.0 Specification</w:t>
      </w:r>
      <w:r>
        <w:rPr>
          <w:rFonts w:ascii="Segoe UI Symbol" w:hAnsi="Segoe UI Symbol"/>
        </w:rPr>
        <w:t> </w:t>
      </w:r>
      <w:r>
        <w:t>[3] can use a lower-case case letter in the beginning for consistency.</w:t>
      </w:r>
    </w:p>
    <w:p w14:paraId="12985A72" w14:textId="77777777" w:rsidR="00755AA5" w:rsidRDefault="00755AA5" w:rsidP="00755AA5">
      <w:r>
        <w:t xml:space="preserve">Table 7.2.1-1 specifies data types re-used by APIs in this specification from other specifications, including a reference to their respective specifications and when needed, a short description of their use within the APIs of this specification. </w:t>
      </w:r>
    </w:p>
    <w:p w14:paraId="79D2817B" w14:textId="77777777" w:rsidR="00755AA5" w:rsidRDefault="00755AA5" w:rsidP="00755AA5">
      <w:pPr>
        <w:pStyle w:val="TH"/>
      </w:pPr>
      <w:r>
        <w:t>Table 7.2.1-1: Re-used Data Types</w:t>
      </w:r>
    </w:p>
    <w:tbl>
      <w:tblPr>
        <w:tblW w:w="917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98"/>
        <w:gridCol w:w="2148"/>
        <w:gridCol w:w="5028"/>
      </w:tblGrid>
      <w:tr w:rsidR="00755AA5" w14:paraId="16F33B3E" w14:textId="77777777" w:rsidTr="00522CF9">
        <w:trPr>
          <w:jc w:val="center"/>
        </w:trPr>
        <w:tc>
          <w:tcPr>
            <w:tcW w:w="1998" w:type="dxa"/>
            <w:shd w:val="clear" w:color="auto" w:fill="C0C0C0"/>
            <w:hideMark/>
          </w:tcPr>
          <w:p w14:paraId="1BBE431F" w14:textId="77777777" w:rsidR="00755AA5" w:rsidRDefault="00755AA5" w:rsidP="00571C58">
            <w:pPr>
              <w:pStyle w:val="TAH"/>
            </w:pPr>
            <w:r>
              <w:t>Data type</w:t>
            </w:r>
          </w:p>
        </w:tc>
        <w:tc>
          <w:tcPr>
            <w:tcW w:w="2148" w:type="dxa"/>
            <w:shd w:val="clear" w:color="auto" w:fill="C0C0C0"/>
            <w:hideMark/>
          </w:tcPr>
          <w:p w14:paraId="6D21C46A" w14:textId="77777777" w:rsidR="00755AA5" w:rsidRDefault="00755AA5" w:rsidP="00571C58">
            <w:pPr>
              <w:pStyle w:val="TAH"/>
            </w:pPr>
            <w:r>
              <w:t>Reference</w:t>
            </w:r>
          </w:p>
        </w:tc>
        <w:tc>
          <w:tcPr>
            <w:tcW w:w="5028" w:type="dxa"/>
            <w:shd w:val="clear" w:color="auto" w:fill="C0C0C0"/>
            <w:hideMark/>
          </w:tcPr>
          <w:p w14:paraId="437913A3" w14:textId="77777777" w:rsidR="00755AA5" w:rsidRDefault="00755AA5" w:rsidP="00571C58">
            <w:pPr>
              <w:pStyle w:val="TAH"/>
            </w:pPr>
            <w:r>
              <w:t>Comments</w:t>
            </w:r>
          </w:p>
        </w:tc>
      </w:tr>
      <w:tr w:rsidR="00755AA5" w14:paraId="5BB89B12" w14:textId="77777777" w:rsidTr="00522CF9">
        <w:trPr>
          <w:jc w:val="center"/>
        </w:trPr>
        <w:tc>
          <w:tcPr>
            <w:tcW w:w="1998" w:type="dxa"/>
          </w:tcPr>
          <w:p w14:paraId="0C348A00" w14:textId="77777777" w:rsidR="00755AA5" w:rsidRDefault="00755AA5" w:rsidP="00571C58">
            <w:pPr>
              <w:pStyle w:val="TAL"/>
            </w:pPr>
            <w:r>
              <w:t>Uri</w:t>
            </w:r>
          </w:p>
        </w:tc>
        <w:tc>
          <w:tcPr>
            <w:tcW w:w="2148" w:type="dxa"/>
          </w:tcPr>
          <w:p w14:paraId="569ED89F" w14:textId="37D1797A" w:rsidR="00755AA5" w:rsidRDefault="00755AA5" w:rsidP="007821CD">
            <w:pPr>
              <w:pStyle w:val="NO"/>
              <w:keepNext/>
              <w:spacing w:after="0"/>
              <w:ind w:left="0" w:firstLine="0"/>
            </w:pPr>
            <w:r>
              <w:t>3GPP TS 29.122 </w:t>
            </w:r>
            <w:r>
              <w:rPr>
                <w:lang w:val="en-US" w:eastAsia="zh-CN"/>
              </w:rPr>
              <w:t>[</w:t>
            </w:r>
            <w:r w:rsidR="007821CD">
              <w:rPr>
                <w:lang w:val="en-US" w:eastAsia="zh-CN"/>
              </w:rPr>
              <w:t>6</w:t>
            </w:r>
            <w:r>
              <w:rPr>
                <w:lang w:val="en-US" w:eastAsia="zh-CN"/>
              </w:rPr>
              <w:t>]</w:t>
            </w:r>
          </w:p>
        </w:tc>
        <w:tc>
          <w:tcPr>
            <w:tcW w:w="5028" w:type="dxa"/>
          </w:tcPr>
          <w:p w14:paraId="26E93590" w14:textId="77777777" w:rsidR="00755AA5" w:rsidRDefault="00755AA5" w:rsidP="00571C58">
            <w:pPr>
              <w:pStyle w:val="TAL"/>
              <w:rPr>
                <w:rFonts w:cs="Arial"/>
                <w:szCs w:val="18"/>
              </w:rPr>
            </w:pPr>
          </w:p>
        </w:tc>
      </w:tr>
    </w:tbl>
    <w:p w14:paraId="6DEEF6FF" w14:textId="77777777" w:rsidR="007876EC" w:rsidRDefault="007876EC" w:rsidP="007876EC">
      <w:pPr>
        <w:rPr>
          <w:lang w:val="en-US"/>
        </w:rPr>
      </w:pPr>
      <w:bookmarkStart w:id="4845" w:name="_Toc85734214"/>
      <w:bookmarkStart w:id="4846" w:name="_Toc89431513"/>
      <w:bookmarkStart w:id="4847" w:name="_Toc97042321"/>
      <w:bookmarkStart w:id="4848" w:name="_Toc97045465"/>
      <w:bookmarkStart w:id="4849" w:name="_Toc97155210"/>
    </w:p>
    <w:p w14:paraId="5421DF80" w14:textId="03F52090" w:rsidR="00755AA5" w:rsidRDefault="00755AA5" w:rsidP="00755AA5">
      <w:pPr>
        <w:pStyle w:val="Heading3"/>
        <w:rPr>
          <w:lang w:val="en-US"/>
        </w:rPr>
      </w:pPr>
      <w:bookmarkStart w:id="4850" w:name="_Toc101521347"/>
      <w:bookmarkStart w:id="4851" w:name="_Toc120284402"/>
      <w:r>
        <w:rPr>
          <w:lang w:val="en-US"/>
        </w:rPr>
        <w:t>7.2.2</w:t>
      </w:r>
      <w:r>
        <w:rPr>
          <w:lang w:val="en-US"/>
        </w:rPr>
        <w:tab/>
        <w:t>Referenced structured data types</w:t>
      </w:r>
      <w:bookmarkEnd w:id="4845"/>
      <w:bookmarkEnd w:id="4846"/>
      <w:bookmarkEnd w:id="4847"/>
      <w:bookmarkEnd w:id="4848"/>
      <w:bookmarkEnd w:id="4849"/>
      <w:bookmarkEnd w:id="4850"/>
      <w:bookmarkEnd w:id="4851"/>
    </w:p>
    <w:p w14:paraId="328802CC" w14:textId="77777777" w:rsidR="00755AA5" w:rsidRDefault="00755AA5" w:rsidP="00755AA5">
      <w:r>
        <w:t xml:space="preserve">Table 7.2.2-1 lists structured data types defined in this specification referenced by multiple services: </w:t>
      </w:r>
    </w:p>
    <w:p w14:paraId="26E02906" w14:textId="77777777" w:rsidR="00755AA5" w:rsidRDefault="00755AA5" w:rsidP="00755AA5">
      <w:pPr>
        <w:pStyle w:val="TH"/>
      </w:pPr>
      <w:r>
        <w:t>Table 7.2.2-1: Referenced Structured Data Types</w:t>
      </w:r>
    </w:p>
    <w:tbl>
      <w:tblPr>
        <w:tblW w:w="68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728"/>
        <w:gridCol w:w="3204"/>
      </w:tblGrid>
      <w:tr w:rsidR="00755AA5" w14:paraId="1C3A98B8" w14:textId="77777777" w:rsidTr="00522CF9">
        <w:trPr>
          <w:jc w:val="center"/>
        </w:trPr>
        <w:tc>
          <w:tcPr>
            <w:tcW w:w="1927" w:type="dxa"/>
            <w:shd w:val="clear" w:color="auto" w:fill="C0C0C0"/>
            <w:hideMark/>
          </w:tcPr>
          <w:p w14:paraId="009287A7" w14:textId="77777777" w:rsidR="00755AA5" w:rsidRDefault="00755AA5" w:rsidP="00571C58">
            <w:pPr>
              <w:pStyle w:val="TAH"/>
            </w:pPr>
            <w:r>
              <w:t>Data type</w:t>
            </w:r>
          </w:p>
        </w:tc>
        <w:tc>
          <w:tcPr>
            <w:tcW w:w="1728" w:type="dxa"/>
            <w:shd w:val="clear" w:color="auto" w:fill="C0C0C0"/>
            <w:hideMark/>
          </w:tcPr>
          <w:p w14:paraId="106AB530" w14:textId="77777777" w:rsidR="00755AA5" w:rsidRDefault="00755AA5" w:rsidP="00571C58">
            <w:pPr>
              <w:pStyle w:val="TAH"/>
            </w:pPr>
            <w:r>
              <w:t>Reference</w:t>
            </w:r>
          </w:p>
        </w:tc>
        <w:tc>
          <w:tcPr>
            <w:tcW w:w="3204" w:type="dxa"/>
            <w:shd w:val="clear" w:color="auto" w:fill="C0C0C0"/>
            <w:hideMark/>
          </w:tcPr>
          <w:p w14:paraId="68B5A9A9" w14:textId="77777777" w:rsidR="00755AA5" w:rsidRDefault="00755AA5" w:rsidP="00571C58">
            <w:pPr>
              <w:pStyle w:val="TAH"/>
            </w:pPr>
            <w:r>
              <w:t>Description</w:t>
            </w:r>
          </w:p>
        </w:tc>
      </w:tr>
      <w:tr w:rsidR="00755AA5" w14:paraId="3E2E7300" w14:textId="77777777" w:rsidTr="00522CF9">
        <w:trPr>
          <w:jc w:val="center"/>
        </w:trPr>
        <w:tc>
          <w:tcPr>
            <w:tcW w:w="1927" w:type="dxa"/>
          </w:tcPr>
          <w:p w14:paraId="0F017E3F" w14:textId="77777777" w:rsidR="00755AA5" w:rsidRDefault="00755AA5" w:rsidP="00571C58">
            <w:pPr>
              <w:pStyle w:val="TAL"/>
            </w:pPr>
          </w:p>
        </w:tc>
        <w:tc>
          <w:tcPr>
            <w:tcW w:w="1728" w:type="dxa"/>
          </w:tcPr>
          <w:p w14:paraId="47550197" w14:textId="77777777" w:rsidR="00755AA5" w:rsidRDefault="00755AA5" w:rsidP="00571C58">
            <w:pPr>
              <w:pStyle w:val="TAL"/>
            </w:pPr>
          </w:p>
        </w:tc>
        <w:tc>
          <w:tcPr>
            <w:tcW w:w="3204" w:type="dxa"/>
          </w:tcPr>
          <w:p w14:paraId="232ADB5E" w14:textId="77777777" w:rsidR="00755AA5" w:rsidRDefault="00755AA5" w:rsidP="00571C58">
            <w:pPr>
              <w:pStyle w:val="TAL"/>
              <w:rPr>
                <w:rFonts w:cs="Arial"/>
                <w:szCs w:val="18"/>
              </w:rPr>
            </w:pPr>
          </w:p>
        </w:tc>
      </w:tr>
    </w:tbl>
    <w:p w14:paraId="16FE9647" w14:textId="77777777" w:rsidR="00755AA5" w:rsidRPr="00856B8C" w:rsidRDefault="00755AA5" w:rsidP="00755AA5"/>
    <w:p w14:paraId="3FD7DC03" w14:textId="77777777" w:rsidR="00755AA5" w:rsidRDefault="00755AA5" w:rsidP="00755AA5">
      <w:pPr>
        <w:pStyle w:val="Heading3"/>
        <w:rPr>
          <w:lang w:val="en-US"/>
        </w:rPr>
      </w:pPr>
      <w:bookmarkStart w:id="4852" w:name="_Toc85734215"/>
      <w:bookmarkStart w:id="4853" w:name="_Toc89431514"/>
      <w:bookmarkStart w:id="4854" w:name="_Toc97042322"/>
      <w:bookmarkStart w:id="4855" w:name="_Toc97045466"/>
      <w:bookmarkStart w:id="4856" w:name="_Toc97155211"/>
      <w:bookmarkStart w:id="4857" w:name="_Toc101521348"/>
      <w:bookmarkStart w:id="4858" w:name="_Toc120284403"/>
      <w:r>
        <w:rPr>
          <w:lang w:val="en-US"/>
        </w:rPr>
        <w:t>7.2.3</w:t>
      </w:r>
      <w:r>
        <w:rPr>
          <w:lang w:val="en-US"/>
        </w:rPr>
        <w:tab/>
        <w:t>Referenced simple data types and enumerations</w:t>
      </w:r>
      <w:bookmarkEnd w:id="4852"/>
      <w:bookmarkEnd w:id="4853"/>
      <w:bookmarkEnd w:id="4854"/>
      <w:bookmarkEnd w:id="4855"/>
      <w:bookmarkEnd w:id="4856"/>
      <w:bookmarkEnd w:id="4857"/>
      <w:bookmarkEnd w:id="4858"/>
    </w:p>
    <w:p w14:paraId="57203E19" w14:textId="77777777" w:rsidR="00755AA5" w:rsidRDefault="00755AA5" w:rsidP="00755AA5">
      <w:pPr>
        <w:rPr>
          <w:noProof/>
          <w:lang w:val="en-US"/>
        </w:rPr>
      </w:pPr>
      <w:r>
        <w:t>Following simple data types defined in Table 7.2.3-1 are applicable to several APIs in this document:</w:t>
      </w:r>
    </w:p>
    <w:p w14:paraId="0AFB2B36" w14:textId="77777777" w:rsidR="00755AA5" w:rsidRDefault="00755AA5" w:rsidP="00755AA5">
      <w:pPr>
        <w:pStyle w:val="TH"/>
        <w:spacing w:before="120"/>
      </w:pPr>
      <w:r>
        <w:t>Table 7.2.3-1: Simple data types applicable to several APIs</w:t>
      </w:r>
    </w:p>
    <w:tbl>
      <w:tblPr>
        <w:tblW w:w="3452" w:type="pct"/>
        <w:tblInd w:w="15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938"/>
        <w:gridCol w:w="1661"/>
        <w:gridCol w:w="3046"/>
      </w:tblGrid>
      <w:tr w:rsidR="00755AA5" w14:paraId="535379E2" w14:textId="77777777" w:rsidTr="00522CF9">
        <w:tc>
          <w:tcPr>
            <w:tcW w:w="1458" w:type="pct"/>
            <w:shd w:val="clear" w:color="auto" w:fill="C0C0C0"/>
            <w:tcMar>
              <w:top w:w="0" w:type="dxa"/>
              <w:left w:w="108" w:type="dxa"/>
              <w:bottom w:w="0" w:type="dxa"/>
              <w:right w:w="108" w:type="dxa"/>
            </w:tcMar>
          </w:tcPr>
          <w:p w14:paraId="60B58032" w14:textId="77777777" w:rsidR="00755AA5" w:rsidRDefault="00755AA5" w:rsidP="00571C58">
            <w:pPr>
              <w:pStyle w:val="TAH"/>
            </w:pPr>
            <w:r>
              <w:t>Type name</w:t>
            </w:r>
          </w:p>
        </w:tc>
        <w:tc>
          <w:tcPr>
            <w:tcW w:w="1250" w:type="pct"/>
            <w:shd w:val="clear" w:color="auto" w:fill="C0C0C0"/>
          </w:tcPr>
          <w:p w14:paraId="2E03E63E" w14:textId="77777777" w:rsidR="00755AA5" w:rsidRDefault="00755AA5" w:rsidP="00571C58">
            <w:pPr>
              <w:pStyle w:val="TAH"/>
            </w:pPr>
            <w:r>
              <w:t>Reference</w:t>
            </w:r>
          </w:p>
        </w:tc>
        <w:tc>
          <w:tcPr>
            <w:tcW w:w="2292" w:type="pct"/>
            <w:shd w:val="clear" w:color="auto" w:fill="C0C0C0"/>
            <w:tcMar>
              <w:top w:w="0" w:type="dxa"/>
              <w:left w:w="108" w:type="dxa"/>
              <w:bottom w:w="0" w:type="dxa"/>
              <w:right w:w="108" w:type="dxa"/>
            </w:tcMar>
          </w:tcPr>
          <w:p w14:paraId="66A49776" w14:textId="77777777" w:rsidR="00755AA5" w:rsidRDefault="00755AA5" w:rsidP="00571C58">
            <w:pPr>
              <w:pStyle w:val="TAH"/>
            </w:pPr>
            <w:r>
              <w:t>Description</w:t>
            </w:r>
          </w:p>
        </w:tc>
      </w:tr>
      <w:tr w:rsidR="00755AA5" w14:paraId="279F8DB1" w14:textId="77777777" w:rsidTr="00522CF9">
        <w:tc>
          <w:tcPr>
            <w:tcW w:w="1458" w:type="pct"/>
            <w:tcMar>
              <w:top w:w="0" w:type="dxa"/>
              <w:left w:w="108" w:type="dxa"/>
              <w:bottom w:w="0" w:type="dxa"/>
              <w:right w:w="108" w:type="dxa"/>
            </w:tcMar>
          </w:tcPr>
          <w:p w14:paraId="4477C225" w14:textId="77777777" w:rsidR="00755AA5" w:rsidRDefault="00755AA5" w:rsidP="00571C58">
            <w:pPr>
              <w:pStyle w:val="TAL"/>
            </w:pPr>
          </w:p>
        </w:tc>
        <w:tc>
          <w:tcPr>
            <w:tcW w:w="1250" w:type="pct"/>
          </w:tcPr>
          <w:p w14:paraId="415FE6A0" w14:textId="77777777" w:rsidR="00755AA5" w:rsidRDefault="00755AA5" w:rsidP="00571C58">
            <w:pPr>
              <w:pStyle w:val="TAL"/>
              <w:jc w:val="center"/>
              <w:rPr>
                <w:lang w:eastAsia="zh-CN"/>
              </w:rPr>
            </w:pPr>
          </w:p>
        </w:tc>
        <w:tc>
          <w:tcPr>
            <w:tcW w:w="2292" w:type="pct"/>
            <w:tcMar>
              <w:top w:w="0" w:type="dxa"/>
              <w:left w:w="108" w:type="dxa"/>
              <w:bottom w:w="0" w:type="dxa"/>
              <w:right w:w="108" w:type="dxa"/>
            </w:tcMar>
          </w:tcPr>
          <w:p w14:paraId="171F5228" w14:textId="77777777" w:rsidR="00755AA5" w:rsidRDefault="00755AA5" w:rsidP="00571C58">
            <w:pPr>
              <w:pStyle w:val="TAL"/>
              <w:rPr>
                <w:lang w:eastAsia="zh-CN"/>
              </w:rPr>
            </w:pPr>
          </w:p>
        </w:tc>
      </w:tr>
    </w:tbl>
    <w:p w14:paraId="2F0B8BE1" w14:textId="77777777" w:rsidR="00755AA5" w:rsidRPr="00856B8C" w:rsidRDefault="00755AA5" w:rsidP="00755AA5">
      <w:pPr>
        <w:rPr>
          <w:lang w:val="en-US"/>
        </w:rPr>
      </w:pPr>
    </w:p>
    <w:p w14:paraId="690202A3" w14:textId="77777777" w:rsidR="00755AA5" w:rsidRDefault="00755AA5" w:rsidP="00755AA5">
      <w:pPr>
        <w:pStyle w:val="Heading2"/>
        <w:rPr>
          <w:lang w:val="en-US"/>
        </w:rPr>
      </w:pPr>
      <w:bookmarkStart w:id="4859" w:name="_Toc85734216"/>
      <w:bookmarkStart w:id="4860" w:name="_Toc89431515"/>
      <w:bookmarkStart w:id="4861" w:name="_Toc97042323"/>
      <w:bookmarkStart w:id="4862" w:name="_Toc97045467"/>
      <w:bookmarkStart w:id="4863" w:name="_Toc97155212"/>
      <w:bookmarkStart w:id="4864" w:name="_Toc101521349"/>
      <w:bookmarkStart w:id="4865" w:name="_Toc120284404"/>
      <w:r>
        <w:rPr>
          <w:lang w:val="en-US"/>
        </w:rPr>
        <w:t>7.3</w:t>
      </w:r>
      <w:r>
        <w:rPr>
          <w:lang w:val="en-US"/>
        </w:rPr>
        <w:tab/>
        <w:t>Usage of HTTP</w:t>
      </w:r>
      <w:bookmarkEnd w:id="4859"/>
      <w:bookmarkEnd w:id="4860"/>
      <w:bookmarkEnd w:id="4861"/>
      <w:bookmarkEnd w:id="4862"/>
      <w:bookmarkEnd w:id="4863"/>
      <w:bookmarkEnd w:id="4864"/>
      <w:bookmarkEnd w:id="4865"/>
    </w:p>
    <w:p w14:paraId="0D2C277F" w14:textId="422C8B37" w:rsidR="00755AA5" w:rsidRDefault="00755AA5" w:rsidP="00755AA5">
      <w:r>
        <w:t xml:space="preserve">For all the APIs in this document, the usage of HTTP shall be as specified in </w:t>
      </w:r>
      <w:r w:rsidR="00E72F45">
        <w:t>clause </w:t>
      </w:r>
      <w:r>
        <w:t>5.2.2 of 3GPP TS 29.122 [</w:t>
      </w:r>
      <w:r w:rsidR="007821CD">
        <w:t>6</w:t>
      </w:r>
      <w:r>
        <w:t>], with the clarification that SCA/AS is the functional entity invoking an EDGEAPP API.</w:t>
      </w:r>
    </w:p>
    <w:p w14:paraId="21FBA27F" w14:textId="6DF40B45" w:rsidR="008B2C0F" w:rsidRDefault="008B2C0F" w:rsidP="00755AA5">
      <w:r>
        <w:t xml:space="preserve">For all the APIs, to provide the interface protection over </w:t>
      </w:r>
      <w:r>
        <w:rPr>
          <w:lang w:val="en-US" w:eastAsia="zh-CN"/>
        </w:rPr>
        <w:t>EDGE-3/6/9 interfaces</w:t>
      </w:r>
      <w:r>
        <w:t>, HTTP over TLS shall be used as specified in 3GPP TS 33.558 [20].</w:t>
      </w:r>
    </w:p>
    <w:p w14:paraId="71F3E569" w14:textId="2B7F605F" w:rsidR="00755AA5" w:rsidRPr="009E655B" w:rsidRDefault="00755AA5" w:rsidP="008B2C0F"/>
    <w:p w14:paraId="34B4E8C7" w14:textId="77777777" w:rsidR="00755AA5" w:rsidRDefault="00755AA5" w:rsidP="00755AA5">
      <w:pPr>
        <w:pStyle w:val="Heading2"/>
        <w:rPr>
          <w:lang w:val="en-US"/>
        </w:rPr>
      </w:pPr>
      <w:bookmarkStart w:id="4866" w:name="_Toc85734217"/>
      <w:bookmarkStart w:id="4867" w:name="_Toc89431516"/>
      <w:bookmarkStart w:id="4868" w:name="_Toc97042324"/>
      <w:bookmarkStart w:id="4869" w:name="_Toc97045468"/>
      <w:bookmarkStart w:id="4870" w:name="_Toc97155213"/>
      <w:bookmarkStart w:id="4871" w:name="_Toc101521350"/>
      <w:bookmarkStart w:id="4872" w:name="_Toc120284405"/>
      <w:r>
        <w:rPr>
          <w:lang w:val="en-US"/>
        </w:rPr>
        <w:t>7.4</w:t>
      </w:r>
      <w:r>
        <w:rPr>
          <w:lang w:val="en-US"/>
        </w:rPr>
        <w:tab/>
        <w:t>Content type</w:t>
      </w:r>
      <w:bookmarkEnd w:id="4866"/>
      <w:bookmarkEnd w:id="4867"/>
      <w:bookmarkEnd w:id="4868"/>
      <w:bookmarkEnd w:id="4869"/>
      <w:bookmarkEnd w:id="4870"/>
      <w:bookmarkEnd w:id="4871"/>
      <w:bookmarkEnd w:id="4872"/>
    </w:p>
    <w:p w14:paraId="1B52E90C" w14:textId="46E55FCB" w:rsidR="00755AA5" w:rsidRPr="00A013AF" w:rsidRDefault="00755AA5" w:rsidP="00755AA5">
      <w:r>
        <w:t xml:space="preserve">The content type for the HTTP messages shall be as specified in </w:t>
      </w:r>
      <w:r w:rsidR="00E72F45">
        <w:t>clause </w:t>
      </w:r>
      <w:r>
        <w:t>5.2.3 of 3GPP TS 29.122 [</w:t>
      </w:r>
      <w:r w:rsidR="007821CD">
        <w:t>6</w:t>
      </w:r>
      <w:r>
        <w:t>].</w:t>
      </w:r>
    </w:p>
    <w:p w14:paraId="56C3212A" w14:textId="77777777" w:rsidR="00755AA5" w:rsidRDefault="00755AA5" w:rsidP="00755AA5">
      <w:pPr>
        <w:pStyle w:val="Heading2"/>
        <w:rPr>
          <w:lang w:val="en-US"/>
        </w:rPr>
      </w:pPr>
      <w:bookmarkStart w:id="4873" w:name="_Toc85734218"/>
      <w:bookmarkStart w:id="4874" w:name="_Toc89431517"/>
      <w:bookmarkStart w:id="4875" w:name="_Toc97042325"/>
      <w:bookmarkStart w:id="4876" w:name="_Toc97045469"/>
      <w:bookmarkStart w:id="4877" w:name="_Toc97155214"/>
      <w:bookmarkStart w:id="4878" w:name="_Toc101521351"/>
      <w:bookmarkStart w:id="4879" w:name="_Toc120284406"/>
      <w:r>
        <w:rPr>
          <w:lang w:val="en-US"/>
        </w:rPr>
        <w:t>7.5</w:t>
      </w:r>
      <w:r>
        <w:rPr>
          <w:lang w:val="en-US"/>
        </w:rPr>
        <w:tab/>
        <w:t>URI structure</w:t>
      </w:r>
      <w:bookmarkEnd w:id="4873"/>
      <w:bookmarkEnd w:id="4874"/>
      <w:bookmarkEnd w:id="4875"/>
      <w:bookmarkEnd w:id="4876"/>
      <w:bookmarkEnd w:id="4877"/>
      <w:bookmarkEnd w:id="4878"/>
      <w:bookmarkEnd w:id="4879"/>
    </w:p>
    <w:p w14:paraId="16DC1DC1" w14:textId="77777777" w:rsidR="00755AA5" w:rsidRDefault="00755AA5" w:rsidP="00755AA5">
      <w:pPr>
        <w:pStyle w:val="Heading3"/>
        <w:rPr>
          <w:lang w:val="en-US"/>
        </w:rPr>
      </w:pPr>
      <w:bookmarkStart w:id="4880" w:name="_Toc85734219"/>
      <w:bookmarkStart w:id="4881" w:name="_Toc89431518"/>
      <w:bookmarkStart w:id="4882" w:name="_Toc97042326"/>
      <w:bookmarkStart w:id="4883" w:name="_Toc97045470"/>
      <w:bookmarkStart w:id="4884" w:name="_Toc97155215"/>
      <w:bookmarkStart w:id="4885" w:name="_Toc101521352"/>
      <w:bookmarkStart w:id="4886" w:name="_Toc120284407"/>
      <w:r>
        <w:rPr>
          <w:lang w:val="en-US"/>
        </w:rPr>
        <w:t>7.5.1</w:t>
      </w:r>
      <w:r>
        <w:rPr>
          <w:lang w:val="en-US"/>
        </w:rPr>
        <w:tab/>
        <w:t>Resource URI structure</w:t>
      </w:r>
      <w:bookmarkEnd w:id="4880"/>
      <w:bookmarkEnd w:id="4881"/>
      <w:bookmarkEnd w:id="4882"/>
      <w:bookmarkEnd w:id="4883"/>
      <w:bookmarkEnd w:id="4884"/>
      <w:bookmarkEnd w:id="4885"/>
      <w:bookmarkEnd w:id="4886"/>
    </w:p>
    <w:p w14:paraId="156E3242" w14:textId="3EFC828D" w:rsidR="00755AA5" w:rsidRDefault="00755AA5" w:rsidP="00755AA5">
      <w:r>
        <w:t xml:space="preserve">The resource URI structure of all the APIs specified in this document shall be as specified in </w:t>
      </w:r>
      <w:r w:rsidR="00E72F45">
        <w:t>clause </w:t>
      </w:r>
      <w:r>
        <w:t>5.2.4 of 3GPP TS 29.122 [</w:t>
      </w:r>
      <w:r w:rsidR="007821CD">
        <w:t>6</w:t>
      </w:r>
      <w:r>
        <w:t xml:space="preserve">]. </w:t>
      </w:r>
    </w:p>
    <w:p w14:paraId="3F8AC9D8" w14:textId="77777777" w:rsidR="00755AA5" w:rsidRDefault="00755AA5" w:rsidP="00755AA5">
      <w:pPr>
        <w:pStyle w:val="Heading3"/>
      </w:pPr>
      <w:bookmarkStart w:id="4887" w:name="_Toc85734220"/>
      <w:bookmarkStart w:id="4888" w:name="_Toc89431519"/>
      <w:bookmarkStart w:id="4889" w:name="_Toc97042327"/>
      <w:bookmarkStart w:id="4890" w:name="_Toc97045471"/>
      <w:bookmarkStart w:id="4891" w:name="_Toc97155216"/>
      <w:bookmarkStart w:id="4892" w:name="_Toc101521353"/>
      <w:bookmarkStart w:id="4893" w:name="_Toc120284408"/>
      <w:r>
        <w:lastRenderedPageBreak/>
        <w:t>7.5.2</w:t>
      </w:r>
      <w:r>
        <w:tab/>
        <w:t>Custom operations URI structure</w:t>
      </w:r>
      <w:bookmarkEnd w:id="4887"/>
      <w:bookmarkEnd w:id="4888"/>
      <w:bookmarkEnd w:id="4889"/>
      <w:bookmarkEnd w:id="4890"/>
      <w:bookmarkEnd w:id="4891"/>
      <w:bookmarkEnd w:id="4892"/>
      <w:bookmarkEnd w:id="4893"/>
    </w:p>
    <w:p w14:paraId="4A6E4254" w14:textId="20DEBDF5" w:rsidR="00755AA5" w:rsidRDefault="00755AA5" w:rsidP="00755AA5">
      <w:pPr>
        <w:rPr>
          <w:rFonts w:eastAsia="DengXian"/>
        </w:rPr>
      </w:pPr>
      <w:r>
        <w:rPr>
          <w:rFonts w:eastAsia="DengXian"/>
        </w:rPr>
        <w:t>The custom operation definition is in Annex C of 3GPP TS 29.501 [5].</w:t>
      </w:r>
    </w:p>
    <w:p w14:paraId="02F368B6" w14:textId="77777777" w:rsidR="00755AA5" w:rsidRDefault="00755AA5" w:rsidP="00755AA5">
      <w:pPr>
        <w:rPr>
          <w:rFonts w:eastAsia="DengXian"/>
        </w:rPr>
      </w:pPr>
      <w:r>
        <w:rPr>
          <w:rFonts w:eastAsia="DengXian"/>
        </w:rPr>
        <w:t>The URI of a custom operation which is associated with a resource shall have the following structure:</w:t>
      </w:r>
    </w:p>
    <w:p w14:paraId="4F04B993" w14:textId="77777777" w:rsidR="00755AA5" w:rsidRDefault="00755AA5" w:rsidP="00755AA5">
      <w:pPr>
        <w:ind w:left="568" w:hanging="284"/>
        <w:rPr>
          <w:rFonts w:eastAsia="DengXian"/>
          <w:b/>
        </w:rPr>
      </w:pPr>
      <w:r>
        <w:rPr>
          <w:rFonts w:eastAsia="DengXian"/>
          <w:b/>
        </w:rPr>
        <w:t>{apiRoot}/&lt;apiName&gt;/&lt;apiVersion&gt;/&lt;apiSpecificResourceUriPart&gt;/&lt;custOpName&gt;</w:t>
      </w:r>
    </w:p>
    <w:p w14:paraId="035023BC" w14:textId="77777777" w:rsidR="00755AA5" w:rsidRDefault="00755AA5" w:rsidP="00755AA5">
      <w:pPr>
        <w:rPr>
          <w:rFonts w:eastAsia="DengXian"/>
        </w:rPr>
      </w:pPr>
      <w:r>
        <w:rPr>
          <w:rFonts w:eastAsia="DengXian"/>
        </w:rPr>
        <w:t>Custom operations can also be associated with the service instead of a resource. The URI of a custom operation which is not associated with a resource shall have the following structure:</w:t>
      </w:r>
    </w:p>
    <w:p w14:paraId="347799EC" w14:textId="77777777" w:rsidR="00755AA5" w:rsidRDefault="00755AA5" w:rsidP="00755AA5">
      <w:pPr>
        <w:ind w:left="568" w:hanging="284"/>
        <w:rPr>
          <w:rFonts w:eastAsia="DengXian"/>
          <w:b/>
        </w:rPr>
      </w:pPr>
      <w:r>
        <w:rPr>
          <w:rFonts w:eastAsia="DengXian"/>
          <w:b/>
        </w:rPr>
        <w:t>{apiRoot}/&lt;apiName&gt;/&lt;apiVersion&gt;/&lt;custOpName&gt;</w:t>
      </w:r>
    </w:p>
    <w:p w14:paraId="6B58B62B" w14:textId="078083F6" w:rsidR="00755AA5" w:rsidRPr="00563A56" w:rsidRDefault="00755AA5" w:rsidP="00755AA5">
      <w:r>
        <w:rPr>
          <w:rFonts w:eastAsia="DengXian"/>
        </w:rPr>
        <w:t>In the above URI structures, "apiRoot", "apiName", "apiVersion" and "apiSpecificResourceUriPart" are as defined in clause 7.5.1 and "custOpName" represents the name of the custom operation as defined in clause 5.1.3.2 of 3GPP TS 29.501 [5].</w:t>
      </w:r>
    </w:p>
    <w:p w14:paraId="455192BF" w14:textId="77777777" w:rsidR="00755AA5" w:rsidRDefault="00755AA5" w:rsidP="00755AA5">
      <w:pPr>
        <w:pStyle w:val="Heading2"/>
        <w:rPr>
          <w:lang w:val="en-US"/>
        </w:rPr>
      </w:pPr>
      <w:bookmarkStart w:id="4894" w:name="_Toc85734221"/>
      <w:bookmarkStart w:id="4895" w:name="_Toc89431520"/>
      <w:bookmarkStart w:id="4896" w:name="_Toc97042328"/>
      <w:bookmarkStart w:id="4897" w:name="_Toc97045472"/>
      <w:bookmarkStart w:id="4898" w:name="_Toc97155217"/>
      <w:bookmarkStart w:id="4899" w:name="_Toc101521354"/>
      <w:bookmarkStart w:id="4900" w:name="_Toc120284409"/>
      <w:r>
        <w:rPr>
          <w:lang w:val="en-US"/>
        </w:rPr>
        <w:t>7.6</w:t>
      </w:r>
      <w:r>
        <w:rPr>
          <w:lang w:val="en-US"/>
        </w:rPr>
        <w:tab/>
        <w:t>Notifications</w:t>
      </w:r>
      <w:bookmarkEnd w:id="4894"/>
      <w:bookmarkEnd w:id="4895"/>
      <w:bookmarkEnd w:id="4896"/>
      <w:bookmarkEnd w:id="4897"/>
      <w:bookmarkEnd w:id="4898"/>
      <w:bookmarkEnd w:id="4899"/>
      <w:bookmarkEnd w:id="4900"/>
    </w:p>
    <w:p w14:paraId="65777E6E" w14:textId="77777777" w:rsidR="00755AA5" w:rsidRDefault="00755AA5" w:rsidP="00755AA5">
      <w:r>
        <w:t xml:space="preserve">The functional entities </w:t>
      </w:r>
    </w:p>
    <w:p w14:paraId="343A2205" w14:textId="77777777" w:rsidR="00755AA5" w:rsidRDefault="00755AA5" w:rsidP="00755AA5">
      <w:pPr>
        <w:pStyle w:val="B10"/>
      </w:pPr>
      <w:r>
        <w:t>-</w:t>
      </w:r>
      <w:r>
        <w:tab/>
        <w:t xml:space="preserve">shall support the delivery of notifications using a separate HTTP connection towards an address; </w:t>
      </w:r>
    </w:p>
    <w:p w14:paraId="3537EE69" w14:textId="77777777" w:rsidR="00755AA5" w:rsidRDefault="00755AA5" w:rsidP="00755AA5">
      <w:pPr>
        <w:pStyle w:val="B10"/>
      </w:pPr>
      <w:r>
        <w:t>-</w:t>
      </w:r>
      <w:r>
        <w:tab/>
        <w:t>may support testing delivery of notifications; and</w:t>
      </w:r>
    </w:p>
    <w:p w14:paraId="3DC20EC2" w14:textId="22C86DE9" w:rsidR="00755AA5" w:rsidRDefault="00755AA5" w:rsidP="00755AA5">
      <w:pPr>
        <w:pStyle w:val="B10"/>
      </w:pPr>
      <w:r>
        <w:t>-</w:t>
      </w:r>
      <w:r>
        <w:tab/>
        <w:t>may support the delivery of notification using WebSocket protocol (see IETF RFC 6455 [</w:t>
      </w:r>
      <w:r w:rsidR="007821CD">
        <w:t>7</w:t>
      </w:r>
      <w:r>
        <w:t>]),</w:t>
      </w:r>
    </w:p>
    <w:p w14:paraId="58BCEF6F" w14:textId="3E79A151" w:rsidR="00755AA5" w:rsidRDefault="00755AA5" w:rsidP="00755AA5">
      <w:r>
        <w:t>as described in 3GPP TS 29.122 [</w:t>
      </w:r>
      <w:r w:rsidR="007821CD">
        <w:t>6</w:t>
      </w:r>
      <w:r>
        <w:t>], with the following clarifications:</w:t>
      </w:r>
    </w:p>
    <w:p w14:paraId="633A4FB0" w14:textId="77777777" w:rsidR="00755AA5" w:rsidRDefault="00755AA5" w:rsidP="00755AA5">
      <w:pPr>
        <w:pStyle w:val="B10"/>
      </w:pPr>
      <w:r>
        <w:t>-</w:t>
      </w:r>
      <w:r>
        <w:tab/>
        <w:t>the SCEF is EES for Eees APIs; and</w:t>
      </w:r>
    </w:p>
    <w:p w14:paraId="4F0FEF06" w14:textId="77777777" w:rsidR="00755AA5" w:rsidDel="005117C0" w:rsidRDefault="00755AA5" w:rsidP="00755AA5">
      <w:pPr>
        <w:pStyle w:val="B10"/>
        <w:rPr>
          <w:del w:id="4901" w:author="MCC" w:date="2022-12-07T19:54:00Z"/>
        </w:rPr>
      </w:pPr>
      <w:r>
        <w:t>-</w:t>
      </w:r>
      <w:r>
        <w:tab/>
        <w:t>the SCS/AS is the Subscriber entity invoking an EDGEAPP API.</w:t>
      </w:r>
    </w:p>
    <w:p w14:paraId="31519C16" w14:textId="5562435F" w:rsidR="00755AA5" w:rsidRPr="003B0A61" w:rsidRDefault="00755AA5">
      <w:pPr>
        <w:pStyle w:val="B10"/>
        <w:rPr>
          <w:lang w:val="en-US"/>
        </w:rPr>
        <w:pPrChange w:id="4902" w:author="MCC" w:date="2022-12-07T19:54:00Z">
          <w:pPr/>
        </w:pPrChange>
      </w:pPr>
    </w:p>
    <w:p w14:paraId="22DDC8D8" w14:textId="77777777" w:rsidR="00755AA5" w:rsidRDefault="00755AA5" w:rsidP="00755AA5">
      <w:pPr>
        <w:pStyle w:val="Heading2"/>
        <w:rPr>
          <w:lang w:val="en-US"/>
        </w:rPr>
      </w:pPr>
      <w:bookmarkStart w:id="4903" w:name="_Toc85734222"/>
      <w:bookmarkStart w:id="4904" w:name="_Toc89431521"/>
      <w:bookmarkStart w:id="4905" w:name="_Toc97042329"/>
      <w:bookmarkStart w:id="4906" w:name="_Toc97045473"/>
      <w:bookmarkStart w:id="4907" w:name="_Toc97155218"/>
      <w:bookmarkStart w:id="4908" w:name="_Toc101521355"/>
      <w:bookmarkStart w:id="4909" w:name="_Toc120284410"/>
      <w:r>
        <w:rPr>
          <w:lang w:val="en-US"/>
        </w:rPr>
        <w:t>7.7</w:t>
      </w:r>
      <w:r>
        <w:rPr>
          <w:lang w:val="en-US"/>
        </w:rPr>
        <w:tab/>
        <w:t>Error handling</w:t>
      </w:r>
      <w:bookmarkEnd w:id="4903"/>
      <w:bookmarkEnd w:id="4904"/>
      <w:bookmarkEnd w:id="4905"/>
      <w:bookmarkEnd w:id="4906"/>
      <w:bookmarkEnd w:id="4907"/>
      <w:bookmarkEnd w:id="4908"/>
      <w:bookmarkEnd w:id="4909"/>
    </w:p>
    <w:p w14:paraId="316EB992" w14:textId="09E8856B" w:rsidR="00755AA5" w:rsidRDefault="00755AA5" w:rsidP="00755AA5">
      <w:r>
        <w:t xml:space="preserve">Response bodies for error handling, as described in </w:t>
      </w:r>
      <w:ins w:id="4910" w:author="CR0020" w:date="2022-11-19T05:01:00Z">
        <w:r w:rsidR="00206779">
          <w:t xml:space="preserve">clause 5.2.6 of </w:t>
        </w:r>
      </w:ins>
      <w:r>
        <w:t>3GPP TS 29.122 [</w:t>
      </w:r>
      <w:r w:rsidR="007821CD">
        <w:t>6</w:t>
      </w:r>
      <w:r>
        <w:t>], are applicable to all APIs in the present specification unless specified otherwise, with the following clarifications:</w:t>
      </w:r>
    </w:p>
    <w:p w14:paraId="7FD1EB3B" w14:textId="77777777" w:rsidR="00755AA5" w:rsidRDefault="00755AA5" w:rsidP="00755AA5">
      <w:pPr>
        <w:pStyle w:val="B10"/>
      </w:pPr>
      <w:r>
        <w:t>-</w:t>
      </w:r>
      <w:r>
        <w:tab/>
        <w:t>the SCEF is EES for Eees APIs or ECS for Eecs APIs ; and</w:t>
      </w:r>
    </w:p>
    <w:p w14:paraId="333A246E" w14:textId="77777777" w:rsidR="00755AA5" w:rsidRPr="00117626" w:rsidRDefault="00755AA5" w:rsidP="00755AA5">
      <w:pPr>
        <w:pStyle w:val="B10"/>
        <w:rPr>
          <w:lang w:val="en-US"/>
        </w:rPr>
      </w:pPr>
      <w:r>
        <w:t>-</w:t>
      </w:r>
      <w:r>
        <w:tab/>
        <w:t xml:space="preserve">the SCS/AS is the </w:t>
      </w:r>
      <w:r>
        <w:rPr>
          <w:lang w:eastAsia="zh-CN"/>
        </w:rPr>
        <w:t>functional entity invoking an EDGEAPP API</w:t>
      </w:r>
    </w:p>
    <w:p w14:paraId="58945C50" w14:textId="190AC603" w:rsidR="00755AA5" w:rsidRDefault="00755AA5" w:rsidP="00755AA5">
      <w:pPr>
        <w:pStyle w:val="Heading2"/>
        <w:rPr>
          <w:lang w:val="en-US"/>
        </w:rPr>
      </w:pPr>
      <w:bookmarkStart w:id="4911" w:name="_Toc85734223"/>
      <w:bookmarkStart w:id="4912" w:name="_Toc89431522"/>
      <w:bookmarkStart w:id="4913" w:name="_Toc97042330"/>
      <w:bookmarkStart w:id="4914" w:name="_Toc97045474"/>
      <w:bookmarkStart w:id="4915" w:name="_Toc97155219"/>
      <w:bookmarkStart w:id="4916" w:name="_Toc101521356"/>
      <w:bookmarkStart w:id="4917" w:name="_Toc120284411"/>
      <w:r>
        <w:rPr>
          <w:lang w:val="en-US"/>
        </w:rPr>
        <w:t>7.8</w:t>
      </w:r>
      <w:r>
        <w:rPr>
          <w:lang w:val="en-US"/>
        </w:rPr>
        <w:tab/>
        <w:t>Feature negotiation</w:t>
      </w:r>
      <w:bookmarkEnd w:id="4911"/>
      <w:bookmarkEnd w:id="4912"/>
      <w:bookmarkEnd w:id="4913"/>
      <w:bookmarkEnd w:id="4914"/>
      <w:bookmarkEnd w:id="4915"/>
      <w:bookmarkEnd w:id="4916"/>
      <w:bookmarkEnd w:id="4917"/>
    </w:p>
    <w:p w14:paraId="4EA6466C" w14:textId="2D7A9265" w:rsidR="00755AA5" w:rsidRDefault="00755AA5" w:rsidP="00755AA5">
      <w:r>
        <w:t xml:space="preserve">The </w:t>
      </w:r>
      <w:r>
        <w:rPr>
          <w:lang w:eastAsia="zh-CN"/>
        </w:rPr>
        <w:t xml:space="preserve">functional entity invoking an API (i.e. the EAS server) </w:t>
      </w:r>
      <w:r>
        <w:t xml:space="preserve">and the EDGEAPP server use feature negotiation procedures defined in </w:t>
      </w:r>
      <w:ins w:id="4918" w:author="CR0020" w:date="2022-11-19T05:01:00Z">
        <w:r w:rsidR="00206779">
          <w:t xml:space="preserve">clause 5.2.7 of </w:t>
        </w:r>
      </w:ins>
      <w:r>
        <w:rPr>
          <w:rFonts w:hint="eastAsia"/>
        </w:rPr>
        <w:t>3GPP</w:t>
      </w:r>
      <w:r>
        <w:t> </w:t>
      </w:r>
      <w:r>
        <w:rPr>
          <w:rFonts w:hint="eastAsia"/>
        </w:rPr>
        <w:t>TS</w:t>
      </w:r>
      <w:r>
        <w:t> 29</w:t>
      </w:r>
      <w:r>
        <w:rPr>
          <w:rFonts w:hint="eastAsia"/>
        </w:rPr>
        <w:t>.</w:t>
      </w:r>
      <w:r>
        <w:t>1</w:t>
      </w:r>
      <w:r>
        <w:rPr>
          <w:rFonts w:hint="eastAsia"/>
        </w:rPr>
        <w:t>22</w:t>
      </w:r>
      <w:r>
        <w:t> </w:t>
      </w:r>
      <w:r>
        <w:rPr>
          <w:rFonts w:hint="eastAsia"/>
        </w:rPr>
        <w:t>[</w:t>
      </w:r>
      <w:r w:rsidR="007821CD">
        <w:t>6</w:t>
      </w:r>
      <w:r>
        <w:t>] to negotiate the supported features, with the following clarifications:</w:t>
      </w:r>
    </w:p>
    <w:p w14:paraId="5BE88383" w14:textId="77777777" w:rsidR="00755AA5" w:rsidRDefault="00755AA5" w:rsidP="00755AA5">
      <w:pPr>
        <w:pStyle w:val="B10"/>
      </w:pPr>
      <w:r>
        <w:t>-</w:t>
      </w:r>
      <w:r>
        <w:tab/>
        <w:t>description of the SCEF applies to the EES for Eees APIs or ECS for Eecs APIs; and</w:t>
      </w:r>
    </w:p>
    <w:p w14:paraId="020A101C" w14:textId="77777777" w:rsidR="00755AA5" w:rsidRPr="00117626" w:rsidRDefault="00755AA5" w:rsidP="00755AA5">
      <w:pPr>
        <w:pStyle w:val="B10"/>
        <w:rPr>
          <w:lang w:val="en-US"/>
        </w:rPr>
      </w:pPr>
      <w:r>
        <w:t>-</w:t>
      </w:r>
      <w:r>
        <w:tab/>
        <w:t xml:space="preserve">description of the SCS/AS applies to the </w:t>
      </w:r>
      <w:r>
        <w:rPr>
          <w:lang w:eastAsia="zh-CN"/>
        </w:rPr>
        <w:t>functional entity invoking an EDGEAPP API.</w:t>
      </w:r>
    </w:p>
    <w:p w14:paraId="5718BBA4" w14:textId="77777777" w:rsidR="00755AA5" w:rsidRDefault="00755AA5" w:rsidP="00755AA5">
      <w:pPr>
        <w:pStyle w:val="Heading2"/>
        <w:rPr>
          <w:lang w:val="en-US"/>
        </w:rPr>
      </w:pPr>
      <w:bookmarkStart w:id="4919" w:name="_Toc85734224"/>
      <w:bookmarkStart w:id="4920" w:name="_Toc89431523"/>
      <w:bookmarkStart w:id="4921" w:name="_Toc97042331"/>
      <w:bookmarkStart w:id="4922" w:name="_Toc97045475"/>
      <w:bookmarkStart w:id="4923" w:name="_Toc97155220"/>
      <w:bookmarkStart w:id="4924" w:name="_Toc101521357"/>
      <w:bookmarkStart w:id="4925" w:name="_Toc120284412"/>
      <w:r>
        <w:rPr>
          <w:lang w:val="en-US"/>
        </w:rPr>
        <w:t>7.9</w:t>
      </w:r>
      <w:r>
        <w:rPr>
          <w:lang w:val="en-US"/>
        </w:rPr>
        <w:tab/>
        <w:t>HTTP headers</w:t>
      </w:r>
      <w:bookmarkEnd w:id="4919"/>
      <w:bookmarkEnd w:id="4920"/>
      <w:bookmarkEnd w:id="4921"/>
      <w:bookmarkEnd w:id="4922"/>
      <w:bookmarkEnd w:id="4923"/>
      <w:bookmarkEnd w:id="4924"/>
      <w:bookmarkEnd w:id="4925"/>
    </w:p>
    <w:p w14:paraId="6AE368A1" w14:textId="45B15BD9" w:rsidR="00755AA5" w:rsidRPr="00117626" w:rsidRDefault="00755AA5" w:rsidP="00755AA5">
      <w:pPr>
        <w:rPr>
          <w:lang w:val="en-US"/>
        </w:rPr>
      </w:pPr>
      <w:r>
        <w:t>The HTTP headers described in 3GPP TS 29.122 [</w:t>
      </w:r>
      <w:r w:rsidR="007821CD">
        <w:t>6</w:t>
      </w:r>
      <w:r>
        <w:t>] are applicable to all APIs in this document.</w:t>
      </w:r>
    </w:p>
    <w:p w14:paraId="3131E878" w14:textId="77777777" w:rsidR="00755AA5" w:rsidRDefault="00755AA5" w:rsidP="00755AA5">
      <w:pPr>
        <w:pStyle w:val="Heading2"/>
        <w:rPr>
          <w:lang w:val="en-US"/>
        </w:rPr>
      </w:pPr>
      <w:bookmarkStart w:id="4926" w:name="_Toc85734225"/>
      <w:bookmarkStart w:id="4927" w:name="_Toc89431524"/>
      <w:bookmarkStart w:id="4928" w:name="_Toc97042332"/>
      <w:bookmarkStart w:id="4929" w:name="_Toc97045476"/>
      <w:bookmarkStart w:id="4930" w:name="_Toc97155221"/>
      <w:bookmarkStart w:id="4931" w:name="_Toc101521358"/>
      <w:bookmarkStart w:id="4932" w:name="_Toc120284413"/>
      <w:r>
        <w:rPr>
          <w:lang w:val="en-US"/>
        </w:rPr>
        <w:lastRenderedPageBreak/>
        <w:t>7.10</w:t>
      </w:r>
      <w:r>
        <w:rPr>
          <w:lang w:val="en-US"/>
        </w:rPr>
        <w:tab/>
        <w:t>Conventions for Open API specification files</w:t>
      </w:r>
      <w:bookmarkEnd w:id="4926"/>
      <w:bookmarkEnd w:id="4927"/>
      <w:bookmarkEnd w:id="4928"/>
      <w:bookmarkEnd w:id="4929"/>
      <w:bookmarkEnd w:id="4930"/>
      <w:bookmarkEnd w:id="4931"/>
      <w:bookmarkEnd w:id="4932"/>
    </w:p>
    <w:p w14:paraId="4B4497EF" w14:textId="395809DE" w:rsidR="00755AA5" w:rsidRPr="00755AA5" w:rsidRDefault="00755AA5" w:rsidP="00755AA5">
      <w:pPr>
        <w:rPr>
          <w:color w:val="0000FF"/>
        </w:rPr>
      </w:pPr>
      <w:r>
        <w:rPr>
          <w:noProof/>
          <w:lang w:val="en-US"/>
        </w:rPr>
        <w:t xml:space="preserve">The </w:t>
      </w:r>
      <w:r>
        <w:rPr>
          <w:rFonts w:hint="eastAsia"/>
          <w:lang w:eastAsia="zh-CN"/>
        </w:rPr>
        <w:t>conventions for Open API specification files as specified in clause </w:t>
      </w:r>
      <w:r>
        <w:rPr>
          <w:lang w:eastAsia="zh-CN"/>
        </w:rPr>
        <w:t xml:space="preserve">5.2.9 </w:t>
      </w:r>
      <w:r>
        <w:rPr>
          <w:rFonts w:hint="eastAsia"/>
          <w:lang w:eastAsia="zh-CN"/>
        </w:rPr>
        <w:t>of 3GPP TS 29.</w:t>
      </w:r>
      <w:r>
        <w:rPr>
          <w:lang w:eastAsia="zh-CN"/>
        </w:rPr>
        <w:t>1</w:t>
      </w:r>
      <w:r>
        <w:rPr>
          <w:rFonts w:hint="eastAsia"/>
          <w:lang w:eastAsia="zh-CN"/>
        </w:rPr>
        <w:t>22 [</w:t>
      </w:r>
      <w:r w:rsidR="007821CD">
        <w:rPr>
          <w:lang w:eastAsia="zh-CN"/>
        </w:rPr>
        <w:t>6</w:t>
      </w:r>
      <w:r>
        <w:rPr>
          <w:rFonts w:hint="eastAsia"/>
          <w:lang w:eastAsia="zh-CN"/>
        </w:rPr>
        <w:t>]</w:t>
      </w:r>
      <w:r>
        <w:rPr>
          <w:lang w:eastAsia="zh-CN"/>
        </w:rPr>
        <w:t xml:space="preserve"> shall be applicable for all APIs in this document.</w:t>
      </w:r>
    </w:p>
    <w:p w14:paraId="668713C9" w14:textId="6C5AF476" w:rsidR="00F37749" w:rsidRDefault="00CC1923" w:rsidP="00F37749">
      <w:pPr>
        <w:pStyle w:val="Heading1"/>
      </w:pPr>
      <w:bookmarkStart w:id="4933" w:name="_Toc85734226"/>
      <w:bookmarkStart w:id="4934" w:name="_Toc89431525"/>
      <w:bookmarkStart w:id="4935" w:name="_Toc97042333"/>
      <w:bookmarkStart w:id="4936" w:name="_Toc97045477"/>
      <w:bookmarkStart w:id="4937" w:name="_Toc97155222"/>
      <w:bookmarkStart w:id="4938" w:name="_Toc101521359"/>
      <w:bookmarkStart w:id="4939" w:name="_Toc120284414"/>
      <w:r>
        <w:t>8</w:t>
      </w:r>
      <w:r w:rsidR="00F37749">
        <w:tab/>
        <w:t>E</w:t>
      </w:r>
      <w:r w:rsidR="00461762">
        <w:t>dge Enabler Server A</w:t>
      </w:r>
      <w:r w:rsidR="00F37749">
        <w:t>PI Definitions</w:t>
      </w:r>
      <w:bookmarkEnd w:id="4933"/>
      <w:bookmarkEnd w:id="4934"/>
      <w:bookmarkEnd w:id="4935"/>
      <w:bookmarkEnd w:id="4936"/>
      <w:bookmarkEnd w:id="4937"/>
      <w:bookmarkEnd w:id="4938"/>
      <w:bookmarkEnd w:id="4939"/>
    </w:p>
    <w:p w14:paraId="5A2720F1" w14:textId="3BA5652C" w:rsidR="00E667B4" w:rsidRPr="00771852" w:rsidRDefault="00E667B4" w:rsidP="00E667B4">
      <w:pPr>
        <w:pStyle w:val="Heading2"/>
      </w:pPr>
      <w:bookmarkStart w:id="4940" w:name="_Toc85734227"/>
      <w:bookmarkStart w:id="4941" w:name="_Toc89431526"/>
      <w:bookmarkStart w:id="4942" w:name="_Toc97042334"/>
      <w:bookmarkStart w:id="4943" w:name="_Toc97045478"/>
      <w:bookmarkStart w:id="4944" w:name="_Toc97155223"/>
      <w:bookmarkStart w:id="4945" w:name="_Toc101521360"/>
      <w:bookmarkStart w:id="4946" w:name="_Toc120284415"/>
      <w:r>
        <w:t>8.1</w:t>
      </w:r>
      <w:r>
        <w:tab/>
        <w:t>Eees_EASRegistration API</w:t>
      </w:r>
      <w:bookmarkEnd w:id="4940"/>
      <w:bookmarkEnd w:id="4941"/>
      <w:bookmarkEnd w:id="4942"/>
      <w:bookmarkEnd w:id="4943"/>
      <w:bookmarkEnd w:id="4944"/>
      <w:bookmarkEnd w:id="4945"/>
      <w:bookmarkEnd w:id="4946"/>
    </w:p>
    <w:p w14:paraId="2A27A33B" w14:textId="2BEAF11A" w:rsidR="00E667B4" w:rsidRDefault="00E667B4" w:rsidP="00E667B4">
      <w:pPr>
        <w:pStyle w:val="Heading3"/>
      </w:pPr>
      <w:bookmarkStart w:id="4947" w:name="_Toc85734228"/>
      <w:bookmarkStart w:id="4948" w:name="_Toc89431527"/>
      <w:bookmarkStart w:id="4949" w:name="_Toc97042335"/>
      <w:bookmarkStart w:id="4950" w:name="_Toc97045479"/>
      <w:bookmarkStart w:id="4951" w:name="_Toc97155224"/>
      <w:bookmarkStart w:id="4952" w:name="_Toc101521361"/>
      <w:bookmarkStart w:id="4953" w:name="_Toc120284416"/>
      <w:r>
        <w:t>8.1.1</w:t>
      </w:r>
      <w:r>
        <w:tab/>
      </w:r>
      <w:bookmarkEnd w:id="4947"/>
      <w:r w:rsidR="00D16A7A">
        <w:t>Introduction</w:t>
      </w:r>
      <w:bookmarkEnd w:id="4948"/>
      <w:bookmarkEnd w:id="4949"/>
      <w:bookmarkEnd w:id="4950"/>
      <w:bookmarkEnd w:id="4951"/>
      <w:bookmarkEnd w:id="4952"/>
      <w:bookmarkEnd w:id="4953"/>
    </w:p>
    <w:p w14:paraId="4DADD491" w14:textId="05DC6481" w:rsidR="00E667B4" w:rsidRDefault="00E667B4" w:rsidP="00E667B4">
      <w:pPr>
        <w:rPr>
          <w:noProof/>
          <w:lang w:eastAsia="zh-CN"/>
        </w:rPr>
      </w:pPr>
      <w:r>
        <w:rPr>
          <w:noProof/>
        </w:rPr>
        <w:t xml:space="preserve">The </w:t>
      </w:r>
      <w:r>
        <w:t>Eees_EASRegistration</w:t>
      </w:r>
      <w:r>
        <w:rPr>
          <w:noProof/>
        </w:rPr>
        <w:t xml:space="preserve"> service shall use the Eees_EASRegistration</w:t>
      </w:r>
      <w:r>
        <w:t xml:space="preserve"> API</w:t>
      </w:r>
      <w:r>
        <w:rPr>
          <w:noProof/>
          <w:lang w:eastAsia="zh-CN"/>
        </w:rPr>
        <w:t>.</w:t>
      </w:r>
    </w:p>
    <w:p w14:paraId="1B278F45" w14:textId="77777777" w:rsidR="00D16A7A" w:rsidRDefault="00D16A7A" w:rsidP="00D16A7A">
      <w:pPr>
        <w:rPr>
          <w:noProof/>
          <w:lang w:eastAsia="zh-CN"/>
        </w:rPr>
      </w:pPr>
      <w:r>
        <w:rPr>
          <w:rFonts w:hint="eastAsia"/>
          <w:noProof/>
          <w:lang w:eastAsia="zh-CN"/>
        </w:rPr>
        <w:t xml:space="preserve">The API URI of the </w:t>
      </w:r>
      <w:r>
        <w:t>Eees_EASRegistration</w:t>
      </w:r>
      <w:r>
        <w:rPr>
          <w:noProof/>
          <w:lang w:eastAsia="zh-CN"/>
        </w:rPr>
        <w:t xml:space="preserve"> API</w:t>
      </w:r>
      <w:r>
        <w:rPr>
          <w:rFonts w:hint="eastAsia"/>
          <w:noProof/>
          <w:lang w:eastAsia="zh-CN"/>
        </w:rPr>
        <w:t xml:space="preserve"> shall be:</w:t>
      </w:r>
    </w:p>
    <w:p w14:paraId="73085FB3" w14:textId="40F18CD8" w:rsidR="00D16A7A" w:rsidRDefault="00D16A7A" w:rsidP="00D16A7A">
      <w:pPr>
        <w:rPr>
          <w:noProof/>
          <w:lang w:eastAsia="zh-CN"/>
        </w:rPr>
      </w:pPr>
      <w:r>
        <w:rPr>
          <w:b/>
          <w:noProof/>
        </w:rPr>
        <w:t>{apiRoot}/&lt;apiName&gt;/&lt;apiVersion&gt;</w:t>
      </w:r>
    </w:p>
    <w:p w14:paraId="20C0991E" w14:textId="6C68AFED" w:rsidR="00E667B4" w:rsidRDefault="00E667B4" w:rsidP="00E667B4">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w:t>
      </w:r>
      <w:r w:rsidR="005C6A01">
        <w:rPr>
          <w:lang w:eastAsia="zh-CN"/>
        </w:rPr>
        <w:t>7.5</w:t>
      </w:r>
      <w:r w:rsidR="00D16A7A">
        <w:rPr>
          <w:lang w:eastAsia="zh-CN"/>
        </w:rPr>
        <w:t>, i.e.</w:t>
      </w:r>
      <w:r>
        <w:rPr>
          <w:lang w:eastAsia="zh-CN"/>
        </w:rPr>
        <w:t>:</w:t>
      </w:r>
    </w:p>
    <w:p w14:paraId="5B5B7C03" w14:textId="77777777" w:rsidR="00D16A7A" w:rsidRDefault="00D16A7A" w:rsidP="00D16A7A">
      <w:pPr>
        <w:rPr>
          <w:b/>
          <w:noProof/>
        </w:rPr>
      </w:pPr>
      <w:r>
        <w:rPr>
          <w:b/>
          <w:noProof/>
        </w:rPr>
        <w:t>{apiRoot}/&lt;apiName&gt;/&lt;apiVersion&gt;/&lt;apiSpecificResourceUriPart&gt;</w:t>
      </w:r>
    </w:p>
    <w:p w14:paraId="29FF68A9" w14:textId="5FB1606C" w:rsidR="00D16A7A" w:rsidRDefault="00D16A7A" w:rsidP="00D16A7A">
      <w:pPr>
        <w:rPr>
          <w:lang w:eastAsia="zh-CN"/>
        </w:rPr>
      </w:pPr>
      <w:r>
        <w:rPr>
          <w:noProof/>
          <w:lang w:eastAsia="zh-CN"/>
        </w:rPr>
        <w:t>with the following components:</w:t>
      </w:r>
    </w:p>
    <w:p w14:paraId="3AD83579" w14:textId="3EA6494A" w:rsidR="00D16A7A" w:rsidRDefault="00D16A7A" w:rsidP="00E667B4">
      <w:pPr>
        <w:pStyle w:val="B10"/>
        <w:rPr>
          <w:lang w:eastAsia="zh-CN"/>
        </w:rPr>
      </w:pPr>
      <w:r>
        <w:rPr>
          <w:lang w:eastAsia="zh-CN"/>
        </w:rPr>
        <w:t>-</w:t>
      </w:r>
      <w:r>
        <w:rPr>
          <w:lang w:eastAsia="zh-CN"/>
        </w:rPr>
        <w:tab/>
        <w:t xml:space="preserve">The </w:t>
      </w:r>
      <w:r>
        <w:rPr>
          <w:noProof/>
        </w:rPr>
        <w:t xml:space="preserve">{apiRoot} shall be set as described in </w:t>
      </w:r>
      <w:r>
        <w:rPr>
          <w:noProof/>
          <w:lang w:eastAsia="zh-CN"/>
        </w:rPr>
        <w:t>clause 7.5.</w:t>
      </w:r>
    </w:p>
    <w:p w14:paraId="17BED098" w14:textId="6AD6506C" w:rsidR="00E667B4" w:rsidRDefault="00E667B4" w:rsidP="00E667B4">
      <w:pPr>
        <w:pStyle w:val="B10"/>
      </w:pPr>
      <w:r>
        <w:rPr>
          <w:lang w:eastAsia="zh-CN"/>
        </w:rPr>
        <w:t>-</w:t>
      </w:r>
      <w:r>
        <w:rPr>
          <w:lang w:eastAsia="zh-CN"/>
        </w:rPr>
        <w:tab/>
        <w:t xml:space="preserve">The </w:t>
      </w:r>
      <w:r>
        <w:t>&lt;apiName&gt;</w:t>
      </w:r>
      <w:r>
        <w:rPr>
          <w:b/>
        </w:rPr>
        <w:t xml:space="preserve"> </w:t>
      </w:r>
      <w:r>
        <w:t>shall be "eees-easregistration".</w:t>
      </w:r>
    </w:p>
    <w:p w14:paraId="0E550FA5" w14:textId="77777777" w:rsidR="00E667B4" w:rsidRDefault="00E667B4" w:rsidP="00E667B4">
      <w:pPr>
        <w:pStyle w:val="B10"/>
      </w:pPr>
      <w:r>
        <w:t>-</w:t>
      </w:r>
      <w:r>
        <w:tab/>
        <w:t>The &lt;apiVersion&gt; shall be "v1".</w:t>
      </w:r>
    </w:p>
    <w:p w14:paraId="7045D7CC" w14:textId="6E159BF6" w:rsidR="00E667B4" w:rsidRPr="004C4D54" w:rsidRDefault="00E667B4" w:rsidP="00E667B4">
      <w:pPr>
        <w:pStyle w:val="B10"/>
      </w:pPr>
      <w:r>
        <w:t>-</w:t>
      </w:r>
      <w:r>
        <w:tab/>
        <w:t>The &lt;apiSpecificResourceUriPart&gt; shall be set as described in clause</w:t>
      </w:r>
      <w:r>
        <w:rPr>
          <w:lang w:eastAsia="zh-CN"/>
        </w:rPr>
        <w:t> </w:t>
      </w:r>
      <w:r w:rsidR="005C6A01">
        <w:rPr>
          <w:lang w:eastAsia="zh-CN"/>
        </w:rPr>
        <w:t>8.1.2</w:t>
      </w:r>
      <w:r>
        <w:rPr>
          <w:lang w:eastAsia="zh-CN"/>
        </w:rPr>
        <w:t>.</w:t>
      </w:r>
    </w:p>
    <w:p w14:paraId="4274A96A" w14:textId="32FB0478" w:rsidR="00E667B4" w:rsidRDefault="00E667B4" w:rsidP="00E667B4">
      <w:pPr>
        <w:pStyle w:val="Heading3"/>
      </w:pPr>
      <w:bookmarkStart w:id="4954" w:name="_Toc85734229"/>
      <w:bookmarkStart w:id="4955" w:name="_Toc89431528"/>
      <w:bookmarkStart w:id="4956" w:name="_Toc97042336"/>
      <w:bookmarkStart w:id="4957" w:name="_Toc97045480"/>
      <w:bookmarkStart w:id="4958" w:name="_Toc97155225"/>
      <w:bookmarkStart w:id="4959" w:name="_Toc101521362"/>
      <w:bookmarkStart w:id="4960" w:name="_Toc120284417"/>
      <w:r>
        <w:t>8.</w:t>
      </w:r>
      <w:r w:rsidR="000A43F5">
        <w:t>1</w:t>
      </w:r>
      <w:r>
        <w:t>.2</w:t>
      </w:r>
      <w:r>
        <w:tab/>
        <w:t>Resources</w:t>
      </w:r>
      <w:bookmarkEnd w:id="4954"/>
      <w:bookmarkEnd w:id="4955"/>
      <w:bookmarkEnd w:id="4956"/>
      <w:bookmarkEnd w:id="4957"/>
      <w:bookmarkEnd w:id="4958"/>
      <w:bookmarkEnd w:id="4959"/>
      <w:bookmarkEnd w:id="4960"/>
    </w:p>
    <w:p w14:paraId="10942E8A" w14:textId="680EAA35" w:rsidR="00E667B4" w:rsidRDefault="000A43F5" w:rsidP="00E667B4">
      <w:pPr>
        <w:pStyle w:val="Heading4"/>
      </w:pPr>
      <w:bookmarkStart w:id="4961" w:name="_Toc85734230"/>
      <w:bookmarkStart w:id="4962" w:name="_Toc89431529"/>
      <w:bookmarkStart w:id="4963" w:name="_Toc97042337"/>
      <w:bookmarkStart w:id="4964" w:name="_Toc97045481"/>
      <w:bookmarkStart w:id="4965" w:name="_Toc97155226"/>
      <w:bookmarkStart w:id="4966" w:name="_Toc101521363"/>
      <w:bookmarkStart w:id="4967" w:name="_Toc120284418"/>
      <w:r>
        <w:t>8.1</w:t>
      </w:r>
      <w:r w:rsidR="00E667B4">
        <w:t>.2.1</w:t>
      </w:r>
      <w:r w:rsidR="00E667B4">
        <w:tab/>
        <w:t>Overview</w:t>
      </w:r>
      <w:bookmarkEnd w:id="4961"/>
      <w:bookmarkEnd w:id="4962"/>
      <w:bookmarkEnd w:id="4963"/>
      <w:bookmarkEnd w:id="4964"/>
      <w:bookmarkEnd w:id="4965"/>
      <w:bookmarkEnd w:id="4966"/>
      <w:bookmarkEnd w:id="4967"/>
    </w:p>
    <w:p w14:paraId="06096F78" w14:textId="77777777" w:rsidR="006435B8" w:rsidRDefault="006435B8" w:rsidP="006435B8">
      <w:r>
        <w:t>This clause describes the structure for the Resource URIs and the resources and methods used for the service.</w:t>
      </w:r>
    </w:p>
    <w:p w14:paraId="15A4A945" w14:textId="3305FFBF" w:rsidR="006435B8" w:rsidRPr="006435B8" w:rsidRDefault="006435B8" w:rsidP="006C7EB1">
      <w:r>
        <w:t xml:space="preserve">Figure 8.1.2.1-1 depicts the resource URIs structure for the </w:t>
      </w:r>
      <w:r w:rsidRPr="00F477AF">
        <w:t>Eees_</w:t>
      </w:r>
      <w:r>
        <w:t>EASRegistration API.</w:t>
      </w:r>
    </w:p>
    <w:p w14:paraId="1FCA0E3F" w14:textId="3B767097" w:rsidR="00E667B4" w:rsidRDefault="00531D87" w:rsidP="00E667B4">
      <w:pPr>
        <w:pStyle w:val="TH"/>
      </w:pPr>
      <w:r w:rsidRPr="00E73566">
        <w:object w:dxaOrig="6085" w:dyaOrig="3972" w14:anchorId="2C1FC7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15pt;height:198pt" o:ole="">
            <v:imagedata r:id="rId12" o:title=""/>
          </v:shape>
          <o:OLEObject Type="Embed" ProgID="Visio.Drawing.11" ShapeID="_x0000_i1025" DrawAspect="Content" ObjectID="_1732538088" r:id="rId13"/>
        </w:object>
      </w:r>
    </w:p>
    <w:p w14:paraId="25913D83" w14:textId="644D51E8" w:rsidR="00E667B4" w:rsidRDefault="00B860A9" w:rsidP="00E667B4">
      <w:pPr>
        <w:pStyle w:val="TF"/>
      </w:pPr>
      <w:r>
        <w:t>Figure </w:t>
      </w:r>
      <w:r w:rsidR="00E667B4">
        <w:t>8.</w:t>
      </w:r>
      <w:r w:rsidR="000A43F5">
        <w:t>1</w:t>
      </w:r>
      <w:r w:rsidR="00E667B4">
        <w:t>.2.1-1: Resource URI structure of the Eees_EASRegistration API</w:t>
      </w:r>
    </w:p>
    <w:p w14:paraId="4FF18E06" w14:textId="108AEDEE" w:rsidR="00E667B4" w:rsidRDefault="00E667B4" w:rsidP="00E667B4">
      <w:r>
        <w:lastRenderedPageBreak/>
        <w:t>Table 8.</w:t>
      </w:r>
      <w:r w:rsidR="000A43F5">
        <w:t>1</w:t>
      </w:r>
      <w:r>
        <w:t>.2.1-1 provides an overview of the resources and applicable HTTP methods.</w:t>
      </w:r>
    </w:p>
    <w:p w14:paraId="00E2684E" w14:textId="4DF84EC9" w:rsidR="00E667B4" w:rsidRDefault="00E667B4" w:rsidP="00E667B4">
      <w:pPr>
        <w:pStyle w:val="TH"/>
      </w:pPr>
      <w:r>
        <w:t>Table 8.</w:t>
      </w:r>
      <w:r w:rsidR="000A43F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E667B4" w:rsidRPr="00170884" w14:paraId="43279E10" w14:textId="77777777" w:rsidTr="00522CF9">
        <w:trPr>
          <w:jc w:val="center"/>
        </w:trPr>
        <w:tc>
          <w:tcPr>
            <w:tcW w:w="1269" w:type="pct"/>
            <w:shd w:val="clear" w:color="auto" w:fill="C0C0C0"/>
            <w:vAlign w:val="center"/>
            <w:hideMark/>
          </w:tcPr>
          <w:p w14:paraId="08C82FF0" w14:textId="77777777" w:rsidR="00E667B4" w:rsidRPr="00170884" w:rsidRDefault="00E667B4" w:rsidP="00571C58">
            <w:pPr>
              <w:pStyle w:val="TAH"/>
            </w:pPr>
            <w:r w:rsidRPr="00170884">
              <w:t>Resource name</w:t>
            </w:r>
          </w:p>
        </w:tc>
        <w:tc>
          <w:tcPr>
            <w:tcW w:w="1585" w:type="pct"/>
            <w:shd w:val="clear" w:color="auto" w:fill="C0C0C0"/>
            <w:vAlign w:val="center"/>
            <w:hideMark/>
          </w:tcPr>
          <w:p w14:paraId="02E3B520" w14:textId="77777777" w:rsidR="00E667B4" w:rsidRPr="00170884" w:rsidRDefault="00E667B4" w:rsidP="00571C58">
            <w:pPr>
              <w:pStyle w:val="TAH"/>
            </w:pPr>
            <w:r w:rsidRPr="00170884">
              <w:t>Resource URI</w:t>
            </w:r>
          </w:p>
        </w:tc>
        <w:tc>
          <w:tcPr>
            <w:tcW w:w="636" w:type="pct"/>
            <w:shd w:val="clear" w:color="auto" w:fill="C0C0C0"/>
            <w:vAlign w:val="center"/>
            <w:hideMark/>
          </w:tcPr>
          <w:p w14:paraId="74A84EAC" w14:textId="77777777" w:rsidR="00E667B4" w:rsidRPr="00170884" w:rsidRDefault="00E667B4" w:rsidP="00571C58">
            <w:pPr>
              <w:pStyle w:val="TAH"/>
            </w:pPr>
            <w:r w:rsidRPr="00170884">
              <w:t>HTTP method or custom operation</w:t>
            </w:r>
          </w:p>
        </w:tc>
        <w:tc>
          <w:tcPr>
            <w:tcW w:w="1510" w:type="pct"/>
            <w:shd w:val="clear" w:color="auto" w:fill="C0C0C0"/>
            <w:vAlign w:val="center"/>
            <w:hideMark/>
          </w:tcPr>
          <w:p w14:paraId="77DF0DF6" w14:textId="77777777" w:rsidR="00E667B4" w:rsidRPr="00170884" w:rsidRDefault="00E667B4" w:rsidP="00571C58">
            <w:pPr>
              <w:pStyle w:val="TAH"/>
            </w:pPr>
            <w:r w:rsidRPr="00170884">
              <w:t>Description</w:t>
            </w:r>
          </w:p>
        </w:tc>
      </w:tr>
      <w:tr w:rsidR="00E667B4" w:rsidRPr="00FF31D1" w14:paraId="53648C2E" w14:textId="77777777" w:rsidTr="00522CF9">
        <w:trPr>
          <w:jc w:val="center"/>
        </w:trPr>
        <w:tc>
          <w:tcPr>
            <w:tcW w:w="0" w:type="auto"/>
          </w:tcPr>
          <w:p w14:paraId="61E7A3DA" w14:textId="77777777" w:rsidR="00E667B4" w:rsidRPr="00FF31D1" w:rsidRDefault="00E667B4" w:rsidP="00571C58">
            <w:pPr>
              <w:pStyle w:val="TAL"/>
            </w:pPr>
            <w:r>
              <w:t>EAS Registrations</w:t>
            </w:r>
          </w:p>
        </w:tc>
        <w:tc>
          <w:tcPr>
            <w:tcW w:w="1585" w:type="pct"/>
          </w:tcPr>
          <w:p w14:paraId="0E85CC72" w14:textId="77777777" w:rsidR="00E667B4" w:rsidRPr="00FF31D1" w:rsidRDefault="00E667B4" w:rsidP="00571C58">
            <w:pPr>
              <w:pStyle w:val="TAL"/>
            </w:pPr>
            <w:r>
              <w:t>/registrations</w:t>
            </w:r>
          </w:p>
        </w:tc>
        <w:tc>
          <w:tcPr>
            <w:tcW w:w="636" w:type="pct"/>
          </w:tcPr>
          <w:p w14:paraId="3E00FA9F" w14:textId="77777777" w:rsidR="00E667B4" w:rsidRPr="00FF31D1" w:rsidRDefault="00E667B4" w:rsidP="00571C58">
            <w:pPr>
              <w:pStyle w:val="TAL"/>
            </w:pPr>
            <w:r>
              <w:t>POST</w:t>
            </w:r>
          </w:p>
        </w:tc>
        <w:tc>
          <w:tcPr>
            <w:tcW w:w="1510" w:type="pct"/>
          </w:tcPr>
          <w:p w14:paraId="469B6AFF" w14:textId="77777777" w:rsidR="00E667B4" w:rsidRPr="00FF31D1" w:rsidRDefault="00E667B4" w:rsidP="00571C58">
            <w:pPr>
              <w:pStyle w:val="TAL"/>
            </w:pPr>
            <w:r>
              <w:t>Registers a new EAS at the Edge Enabler Server.</w:t>
            </w:r>
          </w:p>
        </w:tc>
      </w:tr>
      <w:tr w:rsidR="001C44C9" w:rsidRPr="00FF31D1" w14:paraId="346733CF" w14:textId="77777777" w:rsidTr="00522CF9">
        <w:trPr>
          <w:jc w:val="center"/>
        </w:trPr>
        <w:tc>
          <w:tcPr>
            <w:tcW w:w="0" w:type="auto"/>
            <w:vMerge w:val="restart"/>
          </w:tcPr>
          <w:p w14:paraId="5362AEDB" w14:textId="77777777" w:rsidR="001C44C9" w:rsidRDefault="001C44C9" w:rsidP="00571C58">
            <w:pPr>
              <w:pStyle w:val="TAL"/>
            </w:pPr>
            <w:r>
              <w:t>Individual EAS Registration</w:t>
            </w:r>
          </w:p>
        </w:tc>
        <w:tc>
          <w:tcPr>
            <w:tcW w:w="1585" w:type="pct"/>
            <w:vMerge w:val="restart"/>
          </w:tcPr>
          <w:p w14:paraId="0BDAE1DA" w14:textId="77777777" w:rsidR="001C44C9" w:rsidRDefault="001C44C9" w:rsidP="00571C58">
            <w:pPr>
              <w:pStyle w:val="TAL"/>
            </w:pPr>
            <w:r>
              <w:t>/registrations/{registrationId}</w:t>
            </w:r>
          </w:p>
        </w:tc>
        <w:tc>
          <w:tcPr>
            <w:tcW w:w="636" w:type="pct"/>
          </w:tcPr>
          <w:p w14:paraId="671716F3" w14:textId="77777777" w:rsidR="001C44C9" w:rsidRDefault="001C44C9" w:rsidP="00571C58">
            <w:pPr>
              <w:pStyle w:val="TAL"/>
            </w:pPr>
            <w:r>
              <w:t>GET</w:t>
            </w:r>
          </w:p>
        </w:tc>
        <w:tc>
          <w:tcPr>
            <w:tcW w:w="1510" w:type="pct"/>
          </w:tcPr>
          <w:p w14:paraId="7BD84F4D" w14:textId="77777777" w:rsidR="001C44C9" w:rsidRPr="00FF31D1" w:rsidRDefault="001C44C9" w:rsidP="00571C58">
            <w:pPr>
              <w:pStyle w:val="TAL"/>
            </w:pPr>
            <w:r>
              <w:t>Fetch an individual EAS registration resource.</w:t>
            </w:r>
          </w:p>
        </w:tc>
      </w:tr>
      <w:tr w:rsidR="001C44C9" w:rsidRPr="00FF31D1" w14:paraId="43527AE1" w14:textId="77777777" w:rsidTr="00522CF9">
        <w:trPr>
          <w:jc w:val="center"/>
        </w:trPr>
        <w:tc>
          <w:tcPr>
            <w:tcW w:w="0" w:type="auto"/>
            <w:vMerge/>
          </w:tcPr>
          <w:p w14:paraId="763B6955" w14:textId="77777777" w:rsidR="001C44C9" w:rsidRDefault="001C44C9" w:rsidP="00571C58">
            <w:pPr>
              <w:pStyle w:val="TAL"/>
            </w:pPr>
          </w:p>
        </w:tc>
        <w:tc>
          <w:tcPr>
            <w:tcW w:w="1585" w:type="pct"/>
            <w:vMerge/>
          </w:tcPr>
          <w:p w14:paraId="6044D99D" w14:textId="77777777" w:rsidR="001C44C9" w:rsidRDefault="001C44C9" w:rsidP="00571C58">
            <w:pPr>
              <w:pStyle w:val="TAL"/>
            </w:pPr>
          </w:p>
        </w:tc>
        <w:tc>
          <w:tcPr>
            <w:tcW w:w="636" w:type="pct"/>
          </w:tcPr>
          <w:p w14:paraId="4C5D4010" w14:textId="77777777" w:rsidR="001C44C9" w:rsidRDefault="001C44C9" w:rsidP="00571C58">
            <w:pPr>
              <w:pStyle w:val="TAL"/>
            </w:pPr>
            <w:r>
              <w:t>PUT</w:t>
            </w:r>
          </w:p>
        </w:tc>
        <w:tc>
          <w:tcPr>
            <w:tcW w:w="1510" w:type="pct"/>
          </w:tcPr>
          <w:p w14:paraId="306F9276" w14:textId="29F05815" w:rsidR="001C44C9" w:rsidRPr="00FF31D1" w:rsidRDefault="001C44C9" w:rsidP="00571C58">
            <w:pPr>
              <w:pStyle w:val="TAL"/>
            </w:pPr>
            <w:r>
              <w:t>Fully replace an individual EAS registration resource.</w:t>
            </w:r>
          </w:p>
        </w:tc>
      </w:tr>
      <w:tr w:rsidR="001C44C9" w:rsidRPr="00FF31D1" w14:paraId="11899667" w14:textId="77777777" w:rsidTr="00522CF9">
        <w:trPr>
          <w:jc w:val="center"/>
        </w:trPr>
        <w:tc>
          <w:tcPr>
            <w:tcW w:w="0" w:type="auto"/>
            <w:vMerge/>
          </w:tcPr>
          <w:p w14:paraId="4E40E48D" w14:textId="77777777" w:rsidR="001C44C9" w:rsidRDefault="001C44C9" w:rsidP="00571C58">
            <w:pPr>
              <w:pStyle w:val="TAL"/>
            </w:pPr>
          </w:p>
        </w:tc>
        <w:tc>
          <w:tcPr>
            <w:tcW w:w="1585" w:type="pct"/>
            <w:vMerge/>
          </w:tcPr>
          <w:p w14:paraId="2A8CD4C2" w14:textId="77777777" w:rsidR="001C44C9" w:rsidRDefault="001C44C9" w:rsidP="00571C58">
            <w:pPr>
              <w:pStyle w:val="TAL"/>
            </w:pPr>
          </w:p>
        </w:tc>
        <w:tc>
          <w:tcPr>
            <w:tcW w:w="636" w:type="pct"/>
          </w:tcPr>
          <w:p w14:paraId="77CAE0A7" w14:textId="77777777" w:rsidR="001C44C9" w:rsidRDefault="001C44C9" w:rsidP="00571C58">
            <w:pPr>
              <w:pStyle w:val="TAL"/>
            </w:pPr>
            <w:r>
              <w:t>DELETE</w:t>
            </w:r>
          </w:p>
        </w:tc>
        <w:tc>
          <w:tcPr>
            <w:tcW w:w="1510" w:type="pct"/>
          </w:tcPr>
          <w:p w14:paraId="3D196021" w14:textId="77777777" w:rsidR="001C44C9" w:rsidRPr="00FF31D1" w:rsidRDefault="001C44C9" w:rsidP="00571C58">
            <w:pPr>
              <w:pStyle w:val="TAL"/>
            </w:pPr>
            <w:r>
              <w:t>Remove an individual EAS registration resource.</w:t>
            </w:r>
          </w:p>
        </w:tc>
      </w:tr>
      <w:tr w:rsidR="001C44C9" w:rsidRPr="00FF31D1" w14:paraId="2EA53828" w14:textId="77777777" w:rsidTr="00522CF9">
        <w:trPr>
          <w:jc w:val="center"/>
        </w:trPr>
        <w:tc>
          <w:tcPr>
            <w:tcW w:w="0" w:type="auto"/>
            <w:vMerge/>
          </w:tcPr>
          <w:p w14:paraId="50694256" w14:textId="77777777" w:rsidR="001C44C9" w:rsidRDefault="001C44C9" w:rsidP="001C44C9">
            <w:pPr>
              <w:pStyle w:val="TAL"/>
            </w:pPr>
          </w:p>
        </w:tc>
        <w:tc>
          <w:tcPr>
            <w:tcW w:w="1585" w:type="pct"/>
            <w:vMerge/>
          </w:tcPr>
          <w:p w14:paraId="7122C949" w14:textId="77777777" w:rsidR="001C44C9" w:rsidRDefault="001C44C9" w:rsidP="001C44C9">
            <w:pPr>
              <w:pStyle w:val="TAL"/>
            </w:pPr>
          </w:p>
        </w:tc>
        <w:tc>
          <w:tcPr>
            <w:tcW w:w="636" w:type="pct"/>
          </w:tcPr>
          <w:p w14:paraId="5E90F2DF" w14:textId="4D4646BB" w:rsidR="001C44C9" w:rsidRDefault="001C44C9" w:rsidP="001C44C9">
            <w:pPr>
              <w:pStyle w:val="TAL"/>
            </w:pPr>
            <w:r>
              <w:t>PATCH</w:t>
            </w:r>
          </w:p>
        </w:tc>
        <w:tc>
          <w:tcPr>
            <w:tcW w:w="1510" w:type="pct"/>
          </w:tcPr>
          <w:p w14:paraId="79C250DD" w14:textId="1C144E3A" w:rsidR="001C44C9" w:rsidRDefault="001C44C9" w:rsidP="001C44C9">
            <w:pPr>
              <w:pStyle w:val="TAL"/>
            </w:pPr>
            <w:r>
              <w:t>Partially update an individual EAS registration resource.</w:t>
            </w:r>
          </w:p>
        </w:tc>
      </w:tr>
    </w:tbl>
    <w:p w14:paraId="32AB473F" w14:textId="17A62193" w:rsidR="00E667B4" w:rsidRPr="00A422BA" w:rsidRDefault="00E667B4" w:rsidP="00F10C58"/>
    <w:p w14:paraId="6FD8F907" w14:textId="26493D8C" w:rsidR="00E667B4" w:rsidRDefault="00E667B4" w:rsidP="00E667B4">
      <w:pPr>
        <w:pStyle w:val="Heading4"/>
      </w:pPr>
      <w:bookmarkStart w:id="4968" w:name="_Toc85734231"/>
      <w:bookmarkStart w:id="4969" w:name="_Toc89431530"/>
      <w:bookmarkStart w:id="4970" w:name="_Toc97042338"/>
      <w:bookmarkStart w:id="4971" w:name="_Toc97045482"/>
      <w:bookmarkStart w:id="4972" w:name="_Toc97155227"/>
      <w:bookmarkStart w:id="4973" w:name="_Toc101521364"/>
      <w:bookmarkStart w:id="4974" w:name="_Toc120284419"/>
      <w:r>
        <w:t>8.</w:t>
      </w:r>
      <w:r w:rsidR="000A43F5">
        <w:t>1</w:t>
      </w:r>
      <w:r>
        <w:t>.2.2</w:t>
      </w:r>
      <w:r>
        <w:tab/>
        <w:t>Resource</w:t>
      </w:r>
      <w:r w:rsidRPr="00831458">
        <w:t xml:space="preserve">: </w:t>
      </w:r>
      <w:r>
        <w:t>EAS Registrations</w:t>
      </w:r>
      <w:bookmarkEnd w:id="4968"/>
      <w:bookmarkEnd w:id="4969"/>
      <w:bookmarkEnd w:id="4970"/>
      <w:bookmarkEnd w:id="4971"/>
      <w:bookmarkEnd w:id="4972"/>
      <w:bookmarkEnd w:id="4973"/>
      <w:bookmarkEnd w:id="4974"/>
    </w:p>
    <w:p w14:paraId="71D663C5" w14:textId="5D0A72C6" w:rsidR="00E667B4" w:rsidRDefault="00E667B4" w:rsidP="00E667B4">
      <w:pPr>
        <w:pStyle w:val="Heading5"/>
        <w:rPr>
          <w:lang w:eastAsia="zh-CN"/>
        </w:rPr>
      </w:pPr>
      <w:bookmarkStart w:id="4975" w:name="_Toc85734232"/>
      <w:bookmarkStart w:id="4976" w:name="_Toc89431531"/>
      <w:bookmarkStart w:id="4977" w:name="_Toc97042339"/>
      <w:bookmarkStart w:id="4978" w:name="_Toc97045483"/>
      <w:bookmarkStart w:id="4979" w:name="_Toc97155228"/>
      <w:bookmarkStart w:id="4980" w:name="_Toc101521365"/>
      <w:bookmarkStart w:id="4981" w:name="_Toc120284420"/>
      <w:r>
        <w:rPr>
          <w:lang w:eastAsia="zh-CN"/>
        </w:rPr>
        <w:t>8.</w:t>
      </w:r>
      <w:r w:rsidR="000A43F5">
        <w:rPr>
          <w:lang w:eastAsia="zh-CN"/>
        </w:rPr>
        <w:t>1</w:t>
      </w:r>
      <w:r>
        <w:rPr>
          <w:lang w:eastAsia="zh-CN"/>
        </w:rPr>
        <w:t>.2.2.1</w:t>
      </w:r>
      <w:r>
        <w:rPr>
          <w:lang w:eastAsia="zh-CN"/>
        </w:rPr>
        <w:tab/>
        <w:t>Description</w:t>
      </w:r>
      <w:bookmarkEnd w:id="4975"/>
      <w:bookmarkEnd w:id="4976"/>
      <w:bookmarkEnd w:id="4977"/>
      <w:bookmarkEnd w:id="4978"/>
      <w:bookmarkEnd w:id="4979"/>
      <w:bookmarkEnd w:id="4980"/>
      <w:bookmarkEnd w:id="4981"/>
    </w:p>
    <w:p w14:paraId="48BE81DD" w14:textId="77777777" w:rsidR="00E667B4" w:rsidRPr="00AD3B51" w:rsidRDefault="00E667B4" w:rsidP="00E667B4">
      <w:pPr>
        <w:rPr>
          <w:lang w:eastAsia="zh-CN"/>
        </w:rPr>
      </w:pPr>
      <w:r>
        <w:rPr>
          <w:lang w:eastAsia="zh-CN"/>
        </w:rPr>
        <w:t>This resource represents all the Edge Application Servers that are registered at a given Edge Enabler Server.</w:t>
      </w:r>
    </w:p>
    <w:p w14:paraId="4F88DA85" w14:textId="470471ED" w:rsidR="00E667B4" w:rsidRDefault="00E667B4" w:rsidP="00E667B4">
      <w:pPr>
        <w:pStyle w:val="Heading5"/>
        <w:rPr>
          <w:lang w:eastAsia="zh-CN"/>
        </w:rPr>
      </w:pPr>
      <w:bookmarkStart w:id="4982" w:name="_Toc85734233"/>
      <w:bookmarkStart w:id="4983" w:name="_Toc89431532"/>
      <w:bookmarkStart w:id="4984" w:name="_Toc97042340"/>
      <w:bookmarkStart w:id="4985" w:name="_Toc97045484"/>
      <w:bookmarkStart w:id="4986" w:name="_Toc97155229"/>
      <w:bookmarkStart w:id="4987" w:name="_Toc101521366"/>
      <w:bookmarkStart w:id="4988" w:name="_Toc120284421"/>
      <w:r>
        <w:rPr>
          <w:lang w:eastAsia="zh-CN"/>
        </w:rPr>
        <w:t>8.</w:t>
      </w:r>
      <w:r w:rsidR="000A43F5">
        <w:rPr>
          <w:lang w:eastAsia="zh-CN"/>
        </w:rPr>
        <w:t>1</w:t>
      </w:r>
      <w:r>
        <w:rPr>
          <w:lang w:eastAsia="zh-CN"/>
        </w:rPr>
        <w:t>.2.2.2</w:t>
      </w:r>
      <w:r>
        <w:rPr>
          <w:lang w:eastAsia="zh-CN"/>
        </w:rPr>
        <w:tab/>
        <w:t>Resource Definition</w:t>
      </w:r>
      <w:bookmarkEnd w:id="4982"/>
      <w:bookmarkEnd w:id="4983"/>
      <w:bookmarkEnd w:id="4984"/>
      <w:bookmarkEnd w:id="4985"/>
      <w:bookmarkEnd w:id="4986"/>
      <w:bookmarkEnd w:id="4987"/>
      <w:bookmarkEnd w:id="4988"/>
    </w:p>
    <w:p w14:paraId="5033F4FC" w14:textId="77777777" w:rsidR="00E667B4" w:rsidRDefault="00E667B4" w:rsidP="00E667B4">
      <w:pPr>
        <w:rPr>
          <w:lang w:eastAsia="zh-CN"/>
        </w:rPr>
      </w:pPr>
      <w:r>
        <w:rPr>
          <w:lang w:eastAsia="zh-CN"/>
        </w:rPr>
        <w:t xml:space="preserve">Resource URI: </w:t>
      </w:r>
      <w:r>
        <w:rPr>
          <w:b/>
          <w:lang w:eastAsia="zh-CN"/>
        </w:rPr>
        <w:t>{apiRoot}/eees-easregistration/&lt;apiVersion&gt;/registrations</w:t>
      </w:r>
    </w:p>
    <w:p w14:paraId="744A4B20" w14:textId="0731FD9A" w:rsidR="00E667B4" w:rsidRDefault="00E667B4" w:rsidP="00E667B4">
      <w:pPr>
        <w:rPr>
          <w:lang w:eastAsia="zh-CN"/>
        </w:rPr>
      </w:pPr>
      <w:r>
        <w:rPr>
          <w:lang w:eastAsia="zh-CN"/>
        </w:rPr>
        <w:t>This resource shall support the resource URI variables defined in the table</w:t>
      </w:r>
      <w:r w:rsidR="003314AE">
        <w:rPr>
          <w:lang w:eastAsia="zh-CN"/>
        </w:rPr>
        <w:t> </w:t>
      </w:r>
      <w:r>
        <w:rPr>
          <w:lang w:eastAsia="zh-CN"/>
        </w:rPr>
        <w:t>8.</w:t>
      </w:r>
      <w:r w:rsidR="000A43F5">
        <w:rPr>
          <w:lang w:eastAsia="zh-CN"/>
        </w:rPr>
        <w:t>1</w:t>
      </w:r>
      <w:r>
        <w:rPr>
          <w:lang w:eastAsia="zh-CN"/>
        </w:rPr>
        <w:t>.2.2.2-1.</w:t>
      </w:r>
    </w:p>
    <w:p w14:paraId="6130F3D3" w14:textId="23DAC301" w:rsidR="00E667B4" w:rsidRDefault="00E667B4" w:rsidP="00E667B4">
      <w:pPr>
        <w:pStyle w:val="TH"/>
        <w:rPr>
          <w:rFonts w:cs="Arial"/>
        </w:rPr>
      </w:pPr>
      <w:r>
        <w:t>Table</w:t>
      </w:r>
      <w:r w:rsidR="003314AE">
        <w:t> </w:t>
      </w:r>
      <w:r>
        <w:t>8.</w:t>
      </w:r>
      <w:r w:rsidR="001166B0">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E667B4" w14:paraId="66572B7E" w14:textId="77777777" w:rsidTr="00522CF9">
        <w:trPr>
          <w:jc w:val="center"/>
        </w:trPr>
        <w:tc>
          <w:tcPr>
            <w:tcW w:w="559" w:type="pct"/>
            <w:shd w:val="clear" w:color="000000" w:fill="C0C0C0"/>
            <w:hideMark/>
          </w:tcPr>
          <w:p w14:paraId="2E06C064" w14:textId="77777777" w:rsidR="00E667B4" w:rsidRDefault="00E667B4" w:rsidP="00571C58">
            <w:pPr>
              <w:pStyle w:val="TAH"/>
            </w:pPr>
            <w:r>
              <w:t>Name</w:t>
            </w:r>
          </w:p>
        </w:tc>
        <w:tc>
          <w:tcPr>
            <w:tcW w:w="708" w:type="pct"/>
            <w:shd w:val="clear" w:color="000000" w:fill="C0C0C0"/>
          </w:tcPr>
          <w:p w14:paraId="540F94E4" w14:textId="77777777" w:rsidR="00E667B4" w:rsidRDefault="00E667B4" w:rsidP="00571C58">
            <w:pPr>
              <w:pStyle w:val="TAH"/>
            </w:pPr>
            <w:r>
              <w:t>Data Type</w:t>
            </w:r>
          </w:p>
        </w:tc>
        <w:tc>
          <w:tcPr>
            <w:tcW w:w="3733" w:type="pct"/>
            <w:shd w:val="clear" w:color="000000" w:fill="C0C0C0"/>
            <w:vAlign w:val="center"/>
            <w:hideMark/>
          </w:tcPr>
          <w:p w14:paraId="74CFE37D" w14:textId="77777777" w:rsidR="00E667B4" w:rsidRDefault="00E667B4" w:rsidP="00571C58">
            <w:pPr>
              <w:pStyle w:val="TAH"/>
            </w:pPr>
            <w:r>
              <w:t>Definition</w:t>
            </w:r>
          </w:p>
        </w:tc>
      </w:tr>
      <w:tr w:rsidR="00E667B4" w14:paraId="2751DFE5" w14:textId="77777777" w:rsidTr="00522CF9">
        <w:trPr>
          <w:jc w:val="center"/>
        </w:trPr>
        <w:tc>
          <w:tcPr>
            <w:tcW w:w="559" w:type="pct"/>
          </w:tcPr>
          <w:p w14:paraId="392C6EFE" w14:textId="77777777" w:rsidR="00E667B4" w:rsidRDefault="00E667B4" w:rsidP="00571C58">
            <w:pPr>
              <w:pStyle w:val="TAL"/>
            </w:pPr>
            <w:r>
              <w:t>apiRoot</w:t>
            </w:r>
          </w:p>
        </w:tc>
        <w:tc>
          <w:tcPr>
            <w:tcW w:w="708" w:type="pct"/>
          </w:tcPr>
          <w:p w14:paraId="78AAE787" w14:textId="77777777" w:rsidR="00E667B4" w:rsidRDefault="00E667B4" w:rsidP="00571C58">
            <w:pPr>
              <w:pStyle w:val="TAL"/>
            </w:pPr>
            <w:r>
              <w:t>string</w:t>
            </w:r>
          </w:p>
        </w:tc>
        <w:tc>
          <w:tcPr>
            <w:tcW w:w="3733" w:type="pct"/>
            <w:vAlign w:val="center"/>
          </w:tcPr>
          <w:p w14:paraId="4F811D67" w14:textId="77777777" w:rsidR="00E667B4" w:rsidRDefault="00E667B4" w:rsidP="00571C58">
            <w:pPr>
              <w:pStyle w:val="TAL"/>
            </w:pPr>
            <w:r>
              <w:t>See clause 7.5</w:t>
            </w:r>
          </w:p>
        </w:tc>
      </w:tr>
    </w:tbl>
    <w:p w14:paraId="7E13A513" w14:textId="77777777" w:rsidR="00E667B4" w:rsidRPr="00AD3B51" w:rsidRDefault="00E667B4" w:rsidP="00E667B4">
      <w:pPr>
        <w:rPr>
          <w:lang w:eastAsia="zh-CN"/>
        </w:rPr>
      </w:pPr>
    </w:p>
    <w:p w14:paraId="52B0CCCD" w14:textId="16B68B47" w:rsidR="00E667B4" w:rsidRDefault="00E667B4" w:rsidP="00E667B4">
      <w:pPr>
        <w:pStyle w:val="Heading5"/>
        <w:rPr>
          <w:lang w:eastAsia="zh-CN"/>
        </w:rPr>
      </w:pPr>
      <w:bookmarkStart w:id="4989" w:name="_Toc85734234"/>
      <w:bookmarkStart w:id="4990" w:name="_Toc89431533"/>
      <w:bookmarkStart w:id="4991" w:name="_Toc97042341"/>
      <w:bookmarkStart w:id="4992" w:name="_Toc97045485"/>
      <w:bookmarkStart w:id="4993" w:name="_Toc97155230"/>
      <w:bookmarkStart w:id="4994" w:name="_Toc101521367"/>
      <w:bookmarkStart w:id="4995" w:name="_Toc120284422"/>
      <w:r>
        <w:rPr>
          <w:lang w:eastAsia="zh-CN"/>
        </w:rPr>
        <w:t>8.</w:t>
      </w:r>
      <w:r w:rsidR="001166B0">
        <w:rPr>
          <w:lang w:eastAsia="zh-CN"/>
        </w:rPr>
        <w:t>1</w:t>
      </w:r>
      <w:r>
        <w:rPr>
          <w:lang w:eastAsia="zh-CN"/>
        </w:rPr>
        <w:t>.2.2.3</w:t>
      </w:r>
      <w:r>
        <w:rPr>
          <w:lang w:eastAsia="zh-CN"/>
        </w:rPr>
        <w:tab/>
        <w:t>Resource Standard Methods</w:t>
      </w:r>
      <w:bookmarkEnd w:id="4989"/>
      <w:bookmarkEnd w:id="4990"/>
      <w:bookmarkEnd w:id="4991"/>
      <w:bookmarkEnd w:id="4992"/>
      <w:bookmarkEnd w:id="4993"/>
      <w:bookmarkEnd w:id="4994"/>
      <w:bookmarkEnd w:id="4995"/>
    </w:p>
    <w:p w14:paraId="63ADBAE6" w14:textId="342CFE2A" w:rsidR="00E667B4" w:rsidRDefault="001166B0" w:rsidP="00E667B4">
      <w:pPr>
        <w:pStyle w:val="Heading6"/>
        <w:rPr>
          <w:lang w:eastAsia="zh-CN"/>
        </w:rPr>
      </w:pPr>
      <w:bookmarkStart w:id="4996" w:name="_Toc85734235"/>
      <w:bookmarkStart w:id="4997" w:name="_Toc89431534"/>
      <w:bookmarkStart w:id="4998" w:name="_Toc97042342"/>
      <w:bookmarkStart w:id="4999" w:name="_Toc97045486"/>
      <w:bookmarkStart w:id="5000" w:name="_Toc97155231"/>
      <w:bookmarkStart w:id="5001" w:name="_Toc101521368"/>
      <w:bookmarkStart w:id="5002" w:name="_Toc120284423"/>
      <w:r>
        <w:rPr>
          <w:lang w:eastAsia="zh-CN"/>
        </w:rPr>
        <w:t>8.1</w:t>
      </w:r>
      <w:r w:rsidR="00E667B4">
        <w:rPr>
          <w:lang w:eastAsia="zh-CN"/>
        </w:rPr>
        <w:t>.2.2.3.1</w:t>
      </w:r>
      <w:r w:rsidR="00E667B4">
        <w:rPr>
          <w:lang w:eastAsia="zh-CN"/>
        </w:rPr>
        <w:tab/>
        <w:t>POST</w:t>
      </w:r>
      <w:bookmarkEnd w:id="4996"/>
      <w:bookmarkEnd w:id="4997"/>
      <w:bookmarkEnd w:id="4998"/>
      <w:bookmarkEnd w:id="4999"/>
      <w:bookmarkEnd w:id="5000"/>
      <w:bookmarkEnd w:id="5001"/>
      <w:bookmarkEnd w:id="5002"/>
    </w:p>
    <w:p w14:paraId="1AE7EF03" w14:textId="6A90AE86" w:rsidR="00E667B4" w:rsidRPr="00EB77BB" w:rsidRDefault="00E667B4" w:rsidP="00E667B4">
      <w:pPr>
        <w:rPr>
          <w:lang w:eastAsia="zh-CN"/>
        </w:rPr>
      </w:pPr>
      <w:r>
        <w:rPr>
          <w:lang w:eastAsia="zh-CN"/>
        </w:rPr>
        <w:t xml:space="preserve">This method shall support the URI query parameters specified in </w:t>
      </w:r>
      <w:r w:rsidR="008000F6">
        <w:rPr>
          <w:lang w:eastAsia="zh-CN"/>
        </w:rPr>
        <w:t>table</w:t>
      </w:r>
      <w:r w:rsidR="008000F6">
        <w:rPr>
          <w:lang w:val="en-US" w:eastAsia="zh-CN"/>
        </w:rPr>
        <w:t> </w:t>
      </w:r>
      <w:r>
        <w:rPr>
          <w:lang w:eastAsia="zh-CN"/>
        </w:rPr>
        <w:t>8.</w:t>
      </w:r>
      <w:r w:rsidR="001166B0">
        <w:rPr>
          <w:lang w:eastAsia="zh-CN"/>
        </w:rPr>
        <w:t>1</w:t>
      </w:r>
      <w:r>
        <w:rPr>
          <w:lang w:eastAsia="zh-CN"/>
        </w:rPr>
        <w:t>.2.2.3.1-1.</w:t>
      </w:r>
    </w:p>
    <w:p w14:paraId="4EC8F751" w14:textId="4B844B8E" w:rsidR="00E667B4" w:rsidRPr="00384E92" w:rsidRDefault="008000F6" w:rsidP="00E667B4">
      <w:pPr>
        <w:pStyle w:val="TH"/>
        <w:rPr>
          <w:rFonts w:cs="Arial"/>
        </w:rPr>
      </w:pPr>
      <w:r>
        <w:t>Table </w:t>
      </w:r>
      <w:r w:rsidR="00E667B4">
        <w:t>8.</w:t>
      </w:r>
      <w:r w:rsidR="001166B0">
        <w:t>1</w:t>
      </w:r>
      <w:r w:rsidR="00E667B4">
        <w:t>.2.2.3.1</w:t>
      </w:r>
      <w:r w:rsidR="00E667B4" w:rsidRPr="00384E92">
        <w:t xml:space="preserve">-1: URI query parameters supported by the </w:t>
      </w:r>
      <w:r w:rsidR="00E667B4">
        <w:t xml:space="preserve">POST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702292A4" w14:textId="77777777" w:rsidTr="00522CF9">
        <w:trPr>
          <w:jc w:val="center"/>
        </w:trPr>
        <w:tc>
          <w:tcPr>
            <w:tcW w:w="844" w:type="pct"/>
            <w:shd w:val="clear" w:color="auto" w:fill="C0C0C0"/>
          </w:tcPr>
          <w:p w14:paraId="0EC4C53B" w14:textId="77777777" w:rsidR="00E667B4" w:rsidRPr="00A54937" w:rsidRDefault="00E667B4" w:rsidP="00571C58">
            <w:pPr>
              <w:pStyle w:val="TAH"/>
            </w:pPr>
            <w:r w:rsidRPr="00A54937">
              <w:t>Name</w:t>
            </w:r>
          </w:p>
        </w:tc>
        <w:tc>
          <w:tcPr>
            <w:tcW w:w="947" w:type="pct"/>
            <w:shd w:val="clear" w:color="auto" w:fill="C0C0C0"/>
          </w:tcPr>
          <w:p w14:paraId="2DCF2401" w14:textId="77777777" w:rsidR="00E667B4" w:rsidRPr="00A54937" w:rsidRDefault="00E667B4" w:rsidP="00571C58">
            <w:pPr>
              <w:pStyle w:val="TAH"/>
            </w:pPr>
            <w:r w:rsidRPr="00A54937">
              <w:t>Data type</w:t>
            </w:r>
          </w:p>
        </w:tc>
        <w:tc>
          <w:tcPr>
            <w:tcW w:w="209" w:type="pct"/>
            <w:shd w:val="clear" w:color="auto" w:fill="C0C0C0"/>
          </w:tcPr>
          <w:p w14:paraId="7EA4FD58" w14:textId="77777777" w:rsidR="00E667B4" w:rsidRPr="00A54937" w:rsidRDefault="00E667B4" w:rsidP="00571C58">
            <w:pPr>
              <w:pStyle w:val="TAH"/>
            </w:pPr>
            <w:r w:rsidRPr="00A54937">
              <w:t>P</w:t>
            </w:r>
          </w:p>
        </w:tc>
        <w:tc>
          <w:tcPr>
            <w:tcW w:w="608" w:type="pct"/>
            <w:shd w:val="clear" w:color="auto" w:fill="C0C0C0"/>
          </w:tcPr>
          <w:p w14:paraId="1A982802" w14:textId="77777777" w:rsidR="00E667B4" w:rsidRPr="00A54937" w:rsidRDefault="00E667B4" w:rsidP="00571C58">
            <w:pPr>
              <w:pStyle w:val="TAH"/>
            </w:pPr>
            <w:r w:rsidRPr="00A54937">
              <w:t>Cardinality</w:t>
            </w:r>
          </w:p>
        </w:tc>
        <w:tc>
          <w:tcPr>
            <w:tcW w:w="2392" w:type="pct"/>
            <w:shd w:val="clear" w:color="auto" w:fill="C0C0C0"/>
            <w:vAlign w:val="center"/>
          </w:tcPr>
          <w:p w14:paraId="5A43A520" w14:textId="77777777" w:rsidR="00E667B4" w:rsidRPr="00A54937" w:rsidRDefault="00E667B4" w:rsidP="00571C58">
            <w:pPr>
              <w:pStyle w:val="TAH"/>
            </w:pPr>
            <w:r w:rsidRPr="00A54937">
              <w:t>Description</w:t>
            </w:r>
          </w:p>
        </w:tc>
      </w:tr>
      <w:tr w:rsidR="00E667B4" w:rsidRPr="00A54937" w14:paraId="3E18094E" w14:textId="77777777" w:rsidTr="00522CF9">
        <w:trPr>
          <w:jc w:val="center"/>
        </w:trPr>
        <w:tc>
          <w:tcPr>
            <w:tcW w:w="844" w:type="pct"/>
            <w:shd w:val="clear" w:color="auto" w:fill="auto"/>
          </w:tcPr>
          <w:p w14:paraId="79608B7F" w14:textId="77777777" w:rsidR="00E667B4" w:rsidRDefault="00E667B4" w:rsidP="00571C58">
            <w:pPr>
              <w:pStyle w:val="TAL"/>
            </w:pPr>
            <w:r w:rsidRPr="0016361A">
              <w:t>n/a</w:t>
            </w:r>
          </w:p>
        </w:tc>
        <w:tc>
          <w:tcPr>
            <w:tcW w:w="947" w:type="pct"/>
          </w:tcPr>
          <w:p w14:paraId="07D472F6" w14:textId="77777777" w:rsidR="00E667B4" w:rsidRDefault="00E667B4" w:rsidP="00571C58">
            <w:pPr>
              <w:pStyle w:val="TAL"/>
            </w:pPr>
          </w:p>
        </w:tc>
        <w:tc>
          <w:tcPr>
            <w:tcW w:w="209" w:type="pct"/>
          </w:tcPr>
          <w:p w14:paraId="7C4B0987" w14:textId="77777777" w:rsidR="00E667B4" w:rsidRDefault="00E667B4" w:rsidP="00571C58">
            <w:pPr>
              <w:pStyle w:val="TAC"/>
            </w:pPr>
          </w:p>
        </w:tc>
        <w:tc>
          <w:tcPr>
            <w:tcW w:w="608" w:type="pct"/>
          </w:tcPr>
          <w:p w14:paraId="65B968CA" w14:textId="77777777" w:rsidR="00E667B4" w:rsidRDefault="00E667B4" w:rsidP="00571C58">
            <w:pPr>
              <w:pStyle w:val="TAL"/>
            </w:pPr>
          </w:p>
        </w:tc>
        <w:tc>
          <w:tcPr>
            <w:tcW w:w="2392" w:type="pct"/>
            <w:shd w:val="clear" w:color="auto" w:fill="auto"/>
            <w:vAlign w:val="center"/>
          </w:tcPr>
          <w:p w14:paraId="14F60B31" w14:textId="77777777" w:rsidR="00E667B4" w:rsidRPr="000C4B53" w:rsidRDefault="00E667B4" w:rsidP="00571C58">
            <w:pPr>
              <w:pStyle w:val="TAL"/>
            </w:pPr>
          </w:p>
        </w:tc>
      </w:tr>
    </w:tbl>
    <w:p w14:paraId="3B29B926" w14:textId="77777777" w:rsidR="00E667B4" w:rsidRDefault="00E667B4" w:rsidP="00E667B4"/>
    <w:p w14:paraId="4AB0A90A" w14:textId="1F911D0D" w:rsidR="00E667B4" w:rsidRPr="00384E92" w:rsidRDefault="00E667B4" w:rsidP="00E667B4">
      <w:r>
        <w:t>This method shall support the request data structures specified in table 8.</w:t>
      </w:r>
      <w:r w:rsidR="001166B0">
        <w:t>1</w:t>
      </w:r>
      <w:r>
        <w:t>.2.2.3.1-2 and the response data structures and response codes specified in table 8.</w:t>
      </w:r>
      <w:r w:rsidR="001166B0">
        <w:t>1</w:t>
      </w:r>
      <w:r>
        <w:t>.2.2.3.1-3.</w:t>
      </w:r>
    </w:p>
    <w:p w14:paraId="7651D459" w14:textId="2D53709C" w:rsidR="00E667B4" w:rsidRPr="001769FF" w:rsidRDefault="008000F6" w:rsidP="00E667B4">
      <w:pPr>
        <w:pStyle w:val="TH"/>
      </w:pPr>
      <w:r>
        <w:t>Table </w:t>
      </w:r>
      <w:r w:rsidR="00E667B4">
        <w:t>8.</w:t>
      </w:r>
      <w:r w:rsidR="001166B0">
        <w:t>1</w:t>
      </w:r>
      <w:r w:rsidR="00E667B4">
        <w:t>.2.2.3.1</w:t>
      </w:r>
      <w:r w:rsidR="00E667B4" w:rsidRPr="001769FF">
        <w:t>-2: D</w:t>
      </w:r>
      <w:r w:rsidR="00E667B4">
        <w:t xml:space="preserve">ata structures supported by the POST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39651830" w14:textId="77777777" w:rsidTr="0044420C">
        <w:trPr>
          <w:jc w:val="center"/>
        </w:trPr>
        <w:tc>
          <w:tcPr>
            <w:tcW w:w="1604" w:type="dxa"/>
            <w:shd w:val="clear" w:color="auto" w:fill="C0C0C0"/>
          </w:tcPr>
          <w:p w14:paraId="3C4C53DE" w14:textId="77777777" w:rsidR="00E667B4" w:rsidRPr="00A54937" w:rsidRDefault="00E667B4" w:rsidP="00571C58">
            <w:pPr>
              <w:pStyle w:val="TAH"/>
            </w:pPr>
            <w:r w:rsidRPr="00A54937">
              <w:t>Data type</w:t>
            </w:r>
          </w:p>
        </w:tc>
        <w:tc>
          <w:tcPr>
            <w:tcW w:w="518" w:type="dxa"/>
            <w:shd w:val="clear" w:color="auto" w:fill="C0C0C0"/>
          </w:tcPr>
          <w:p w14:paraId="573A371A" w14:textId="77777777" w:rsidR="00E667B4" w:rsidRPr="00A54937" w:rsidRDefault="00E667B4" w:rsidP="00571C58">
            <w:pPr>
              <w:pStyle w:val="TAH"/>
            </w:pPr>
            <w:r w:rsidRPr="00A54937">
              <w:t>P</w:t>
            </w:r>
          </w:p>
        </w:tc>
        <w:tc>
          <w:tcPr>
            <w:tcW w:w="2268" w:type="dxa"/>
            <w:shd w:val="clear" w:color="auto" w:fill="C0C0C0"/>
          </w:tcPr>
          <w:p w14:paraId="6F60B6E9" w14:textId="77777777" w:rsidR="00E667B4" w:rsidRPr="00A54937" w:rsidRDefault="00E667B4" w:rsidP="00571C58">
            <w:pPr>
              <w:pStyle w:val="TAH"/>
            </w:pPr>
            <w:r w:rsidRPr="00A54937">
              <w:t>Cardinality</w:t>
            </w:r>
          </w:p>
        </w:tc>
        <w:tc>
          <w:tcPr>
            <w:tcW w:w="5239" w:type="dxa"/>
            <w:shd w:val="clear" w:color="auto" w:fill="C0C0C0"/>
            <w:vAlign w:val="center"/>
          </w:tcPr>
          <w:p w14:paraId="6C55FA02" w14:textId="77777777" w:rsidR="00E667B4" w:rsidRPr="00A54937" w:rsidRDefault="00E667B4" w:rsidP="00571C58">
            <w:pPr>
              <w:pStyle w:val="TAH"/>
            </w:pPr>
            <w:r w:rsidRPr="00A54937">
              <w:t>Description</w:t>
            </w:r>
          </w:p>
        </w:tc>
      </w:tr>
      <w:tr w:rsidR="00E667B4" w:rsidRPr="00A54937" w14:paraId="4921C822" w14:textId="77777777" w:rsidTr="0044420C">
        <w:trPr>
          <w:jc w:val="center"/>
        </w:trPr>
        <w:tc>
          <w:tcPr>
            <w:tcW w:w="1604" w:type="dxa"/>
            <w:shd w:val="clear" w:color="auto" w:fill="auto"/>
          </w:tcPr>
          <w:p w14:paraId="765DADD8" w14:textId="77777777" w:rsidR="00E667B4" w:rsidRPr="00A54937" w:rsidRDefault="00E667B4" w:rsidP="00571C58">
            <w:pPr>
              <w:pStyle w:val="TAL"/>
            </w:pPr>
            <w:r>
              <w:t>EASRegistration</w:t>
            </w:r>
          </w:p>
        </w:tc>
        <w:tc>
          <w:tcPr>
            <w:tcW w:w="518" w:type="dxa"/>
          </w:tcPr>
          <w:p w14:paraId="02E33175" w14:textId="77777777" w:rsidR="00E667B4" w:rsidRPr="00A54937" w:rsidRDefault="00E667B4" w:rsidP="00571C58">
            <w:pPr>
              <w:pStyle w:val="TAC"/>
            </w:pPr>
            <w:r>
              <w:t>M</w:t>
            </w:r>
          </w:p>
        </w:tc>
        <w:tc>
          <w:tcPr>
            <w:tcW w:w="2268" w:type="dxa"/>
          </w:tcPr>
          <w:p w14:paraId="60ECFDE3" w14:textId="77777777" w:rsidR="00E667B4" w:rsidRPr="00A54937" w:rsidRDefault="00E667B4" w:rsidP="00571C58">
            <w:pPr>
              <w:pStyle w:val="TAL"/>
            </w:pPr>
            <w:r>
              <w:t>1</w:t>
            </w:r>
          </w:p>
        </w:tc>
        <w:tc>
          <w:tcPr>
            <w:tcW w:w="5239" w:type="dxa"/>
            <w:shd w:val="clear" w:color="auto" w:fill="auto"/>
          </w:tcPr>
          <w:p w14:paraId="7ED4E9FF" w14:textId="77777777" w:rsidR="00E667B4" w:rsidRPr="00A54937" w:rsidRDefault="00E667B4" w:rsidP="00571C58">
            <w:pPr>
              <w:pStyle w:val="TAL"/>
            </w:pPr>
            <w:r>
              <w:t>EAS registration request information.</w:t>
            </w:r>
          </w:p>
        </w:tc>
      </w:tr>
    </w:tbl>
    <w:p w14:paraId="30079ACB" w14:textId="77777777" w:rsidR="00E667B4" w:rsidRDefault="00E667B4" w:rsidP="00E667B4"/>
    <w:p w14:paraId="2ECA1A70" w14:textId="7513EB55" w:rsidR="00E667B4" w:rsidRPr="001769FF" w:rsidRDefault="008000F6" w:rsidP="00E667B4">
      <w:pPr>
        <w:pStyle w:val="TH"/>
      </w:pPr>
      <w:r>
        <w:lastRenderedPageBreak/>
        <w:t>Table </w:t>
      </w:r>
      <w:r w:rsidR="00E667B4">
        <w:t>8.</w:t>
      </w:r>
      <w:r w:rsidR="001166B0">
        <w:t>1</w:t>
      </w:r>
      <w:r w:rsidR="00E667B4">
        <w:t>.2.2.3.1</w:t>
      </w:r>
      <w:r w:rsidR="00E667B4" w:rsidRPr="001769FF">
        <w:t>-</w:t>
      </w:r>
      <w:r w:rsidR="00E667B4">
        <w:t>3</w:t>
      </w:r>
      <w:r w:rsidR="00E667B4" w:rsidRPr="001769FF">
        <w:t>: Data structures</w:t>
      </w:r>
      <w:r w:rsidR="00E667B4">
        <w:t xml:space="preserve"> supported by the POST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E667B4" w:rsidRPr="00A54937" w14:paraId="59DF237E" w14:textId="77777777" w:rsidTr="00522CF9">
        <w:trPr>
          <w:jc w:val="center"/>
        </w:trPr>
        <w:tc>
          <w:tcPr>
            <w:tcW w:w="825" w:type="pct"/>
            <w:shd w:val="clear" w:color="auto" w:fill="C0C0C0"/>
          </w:tcPr>
          <w:p w14:paraId="1A651979" w14:textId="77777777" w:rsidR="00E667B4" w:rsidRPr="00A54937" w:rsidRDefault="00E667B4" w:rsidP="00571C58">
            <w:pPr>
              <w:pStyle w:val="TAH"/>
            </w:pPr>
            <w:r w:rsidRPr="00A54937">
              <w:t>Data type</w:t>
            </w:r>
          </w:p>
        </w:tc>
        <w:tc>
          <w:tcPr>
            <w:tcW w:w="499" w:type="pct"/>
            <w:shd w:val="clear" w:color="auto" w:fill="C0C0C0"/>
          </w:tcPr>
          <w:p w14:paraId="338F082E" w14:textId="77777777" w:rsidR="00E667B4" w:rsidRPr="00A54937" w:rsidRDefault="00E667B4" w:rsidP="00571C58">
            <w:pPr>
              <w:pStyle w:val="TAH"/>
            </w:pPr>
            <w:r w:rsidRPr="00A54937">
              <w:t>P</w:t>
            </w:r>
          </w:p>
        </w:tc>
        <w:tc>
          <w:tcPr>
            <w:tcW w:w="738" w:type="pct"/>
            <w:shd w:val="clear" w:color="auto" w:fill="C0C0C0"/>
          </w:tcPr>
          <w:p w14:paraId="1139A2A8" w14:textId="77777777" w:rsidR="00E667B4" w:rsidRPr="00A54937" w:rsidRDefault="00E667B4" w:rsidP="00571C58">
            <w:pPr>
              <w:pStyle w:val="TAH"/>
            </w:pPr>
            <w:r w:rsidRPr="00A54937">
              <w:t>Cardinality</w:t>
            </w:r>
          </w:p>
        </w:tc>
        <w:tc>
          <w:tcPr>
            <w:tcW w:w="967" w:type="pct"/>
            <w:shd w:val="clear" w:color="auto" w:fill="C0C0C0"/>
          </w:tcPr>
          <w:p w14:paraId="6B21C79E" w14:textId="77777777" w:rsidR="00E667B4" w:rsidRPr="00A54937" w:rsidRDefault="00E667B4" w:rsidP="00571C58">
            <w:pPr>
              <w:pStyle w:val="TAH"/>
            </w:pPr>
            <w:r w:rsidRPr="00A54937">
              <w:t>Response</w:t>
            </w:r>
          </w:p>
          <w:p w14:paraId="09F3E845" w14:textId="77777777" w:rsidR="00E667B4" w:rsidRPr="00A54937" w:rsidRDefault="00E667B4" w:rsidP="00571C58">
            <w:pPr>
              <w:pStyle w:val="TAH"/>
            </w:pPr>
            <w:r w:rsidRPr="00A54937">
              <w:t>codes</w:t>
            </w:r>
          </w:p>
        </w:tc>
        <w:tc>
          <w:tcPr>
            <w:tcW w:w="1971" w:type="pct"/>
            <w:shd w:val="clear" w:color="auto" w:fill="C0C0C0"/>
          </w:tcPr>
          <w:p w14:paraId="6D2259E2" w14:textId="77777777" w:rsidR="00E667B4" w:rsidRPr="00A54937" w:rsidRDefault="00E667B4" w:rsidP="00571C58">
            <w:pPr>
              <w:pStyle w:val="TAH"/>
            </w:pPr>
            <w:r w:rsidRPr="00A54937">
              <w:t>Description</w:t>
            </w:r>
          </w:p>
        </w:tc>
      </w:tr>
      <w:tr w:rsidR="00E667B4" w:rsidRPr="00A54937" w14:paraId="7A4630E0" w14:textId="77777777" w:rsidTr="00522CF9">
        <w:trPr>
          <w:jc w:val="center"/>
        </w:trPr>
        <w:tc>
          <w:tcPr>
            <w:tcW w:w="825" w:type="pct"/>
            <w:shd w:val="clear" w:color="auto" w:fill="auto"/>
          </w:tcPr>
          <w:p w14:paraId="6061844B" w14:textId="77777777" w:rsidR="00E667B4" w:rsidRPr="00A54937" w:rsidRDefault="00E667B4" w:rsidP="00571C58">
            <w:pPr>
              <w:pStyle w:val="TAL"/>
            </w:pPr>
            <w:r>
              <w:t>EASRegistration</w:t>
            </w:r>
          </w:p>
        </w:tc>
        <w:tc>
          <w:tcPr>
            <w:tcW w:w="499" w:type="pct"/>
          </w:tcPr>
          <w:p w14:paraId="181D2430" w14:textId="77777777" w:rsidR="00E667B4" w:rsidRPr="00A54937" w:rsidRDefault="00E667B4" w:rsidP="00571C58">
            <w:pPr>
              <w:pStyle w:val="TAC"/>
            </w:pPr>
            <w:r w:rsidRPr="0016361A">
              <w:t>M</w:t>
            </w:r>
          </w:p>
        </w:tc>
        <w:tc>
          <w:tcPr>
            <w:tcW w:w="738" w:type="pct"/>
          </w:tcPr>
          <w:p w14:paraId="31021157" w14:textId="77777777" w:rsidR="00E667B4" w:rsidRPr="00A54937" w:rsidRDefault="00E667B4" w:rsidP="00571C58">
            <w:pPr>
              <w:pStyle w:val="TAL"/>
            </w:pPr>
            <w:r>
              <w:t>1</w:t>
            </w:r>
          </w:p>
        </w:tc>
        <w:tc>
          <w:tcPr>
            <w:tcW w:w="967" w:type="pct"/>
          </w:tcPr>
          <w:p w14:paraId="37601085" w14:textId="77777777" w:rsidR="00E667B4" w:rsidRPr="00A54937" w:rsidRDefault="00E667B4" w:rsidP="00571C58">
            <w:pPr>
              <w:pStyle w:val="TAL"/>
            </w:pPr>
            <w:r>
              <w:t>201 Created</w:t>
            </w:r>
          </w:p>
        </w:tc>
        <w:tc>
          <w:tcPr>
            <w:tcW w:w="1971" w:type="pct"/>
            <w:shd w:val="clear" w:color="auto" w:fill="auto"/>
          </w:tcPr>
          <w:p w14:paraId="7B6696F4" w14:textId="77777777" w:rsidR="00E667B4" w:rsidRPr="0016361A" w:rsidRDefault="00E667B4" w:rsidP="00571C58">
            <w:pPr>
              <w:pStyle w:val="TAL"/>
            </w:pPr>
            <w:r>
              <w:t>EAS information is registered successfully at EES. EAS information registered with EES is provided in the response body.</w:t>
            </w:r>
          </w:p>
          <w:p w14:paraId="29BA0A46" w14:textId="77777777" w:rsidR="00E667B4" w:rsidRDefault="00E667B4" w:rsidP="00571C58">
            <w:pPr>
              <w:pStyle w:val="TAL"/>
            </w:pPr>
          </w:p>
          <w:p w14:paraId="6128EE2D" w14:textId="7596C003" w:rsidR="00E667B4" w:rsidRPr="00A54937" w:rsidRDefault="00E667B4" w:rsidP="00571C58">
            <w:pPr>
              <w:pStyle w:val="TAL"/>
            </w:pPr>
            <w:r>
              <w:t xml:space="preserve">The URI of the created resource shall be returned in the </w:t>
            </w:r>
            <w:r w:rsidR="007876EC">
              <w:t>"</w:t>
            </w:r>
            <w:r>
              <w:t>Location</w:t>
            </w:r>
            <w:r w:rsidR="007876EC">
              <w:t>"</w:t>
            </w:r>
            <w:r>
              <w:t xml:space="preserve"> HTTP header.</w:t>
            </w:r>
          </w:p>
        </w:tc>
      </w:tr>
      <w:tr w:rsidR="00E667B4" w:rsidRPr="00A54937" w14:paraId="0678A404" w14:textId="77777777" w:rsidTr="00522CF9">
        <w:trPr>
          <w:jc w:val="center"/>
        </w:trPr>
        <w:tc>
          <w:tcPr>
            <w:tcW w:w="5000" w:type="pct"/>
            <w:gridSpan w:val="5"/>
            <w:shd w:val="clear" w:color="auto" w:fill="auto"/>
          </w:tcPr>
          <w:p w14:paraId="71CDFD3B" w14:textId="5EC71E50" w:rsidR="00E667B4" w:rsidRPr="0016361A" w:rsidRDefault="00E667B4" w:rsidP="001166B0">
            <w:pPr>
              <w:pStyle w:val="TAN"/>
            </w:pPr>
            <w:r w:rsidRPr="0016361A">
              <w:t>NOTE:</w:t>
            </w:r>
            <w:r w:rsidRPr="0016361A">
              <w:rPr>
                <w:noProof/>
              </w:rPr>
              <w:tab/>
              <w:t xml:space="preserve">The mandatory </w:t>
            </w:r>
            <w:r>
              <w:t>HTTP error status code for the POST</w:t>
            </w:r>
            <w:r w:rsidRPr="0016361A">
              <w:t xml:space="preserve"> method listed in </w:t>
            </w:r>
            <w:r w:rsidR="008000F6" w:rsidRPr="0001502C">
              <w:t>Table</w:t>
            </w:r>
            <w:r w:rsidR="008000F6">
              <w:t> </w:t>
            </w:r>
            <w:r w:rsidRPr="0001502C">
              <w:t>5.2.6-1 of 3GPP TS 29.122 [</w:t>
            </w:r>
            <w:r w:rsidR="001166B0">
              <w:t>6</w:t>
            </w:r>
            <w:r w:rsidRPr="0001502C">
              <w:t>]</w:t>
            </w:r>
            <w:r w:rsidRPr="0016361A">
              <w:t xml:space="preserve"> also apply.</w:t>
            </w:r>
          </w:p>
        </w:tc>
      </w:tr>
    </w:tbl>
    <w:p w14:paraId="5D38F05D" w14:textId="77777777" w:rsidR="00E667B4" w:rsidRDefault="00E667B4" w:rsidP="00E667B4"/>
    <w:p w14:paraId="0B53FB62" w14:textId="4B9C7EDD" w:rsidR="00E667B4" w:rsidRPr="00A04126" w:rsidRDefault="008000F6" w:rsidP="00E667B4">
      <w:pPr>
        <w:pStyle w:val="TH"/>
        <w:rPr>
          <w:rFonts w:cs="Arial"/>
        </w:rPr>
      </w:pPr>
      <w:r w:rsidRPr="00A04126">
        <w:t>Table</w:t>
      </w:r>
      <w:r>
        <w:t> </w:t>
      </w:r>
      <w:r w:rsidR="00E667B4">
        <w:t>8.</w:t>
      </w:r>
      <w:r w:rsidR="001166B0">
        <w:t>1</w:t>
      </w:r>
      <w:r w:rsidR="00E667B4">
        <w:t>.2.2.3.1</w:t>
      </w:r>
      <w:r w:rsidR="00E667B4" w:rsidRPr="00A04126">
        <w:t>-</w:t>
      </w:r>
      <w:r w:rsidR="007D3C1C">
        <w:t>4</w:t>
      </w:r>
      <w:r w:rsidR="00E667B4" w:rsidRPr="00A04126">
        <w:t xml:space="preserve">: Headers supported by the </w:t>
      </w:r>
      <w:r w:rsidR="00E667B4">
        <w:t>201 response code</w:t>
      </w:r>
      <w:r w:rsidR="00E667B4"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E667B4" w:rsidRPr="00B54FF5" w14:paraId="5DCDED25" w14:textId="77777777" w:rsidTr="0044420C">
        <w:trPr>
          <w:jc w:val="center"/>
        </w:trPr>
        <w:tc>
          <w:tcPr>
            <w:tcW w:w="1202" w:type="pct"/>
            <w:shd w:val="clear" w:color="auto" w:fill="C0C0C0"/>
          </w:tcPr>
          <w:p w14:paraId="2FDF9261" w14:textId="77777777" w:rsidR="00E667B4" w:rsidRPr="0016361A" w:rsidRDefault="00E667B4" w:rsidP="00571C58">
            <w:pPr>
              <w:pStyle w:val="TAH"/>
            </w:pPr>
            <w:r w:rsidRPr="0016361A">
              <w:t>Name</w:t>
            </w:r>
          </w:p>
        </w:tc>
        <w:tc>
          <w:tcPr>
            <w:tcW w:w="731" w:type="pct"/>
            <w:shd w:val="clear" w:color="auto" w:fill="C0C0C0"/>
          </w:tcPr>
          <w:p w14:paraId="2EFF5A6C" w14:textId="77777777" w:rsidR="00E667B4" w:rsidRPr="0016361A" w:rsidRDefault="00E667B4" w:rsidP="00571C58">
            <w:pPr>
              <w:pStyle w:val="TAH"/>
            </w:pPr>
            <w:r w:rsidRPr="0016361A">
              <w:t>Data type</w:t>
            </w:r>
          </w:p>
        </w:tc>
        <w:tc>
          <w:tcPr>
            <w:tcW w:w="215" w:type="pct"/>
            <w:shd w:val="clear" w:color="auto" w:fill="C0C0C0"/>
          </w:tcPr>
          <w:p w14:paraId="153CAA24" w14:textId="77777777" w:rsidR="00E667B4" w:rsidRPr="0016361A" w:rsidRDefault="00E667B4" w:rsidP="00571C58">
            <w:pPr>
              <w:pStyle w:val="TAH"/>
            </w:pPr>
            <w:r w:rsidRPr="0016361A">
              <w:t>P</w:t>
            </w:r>
          </w:p>
        </w:tc>
        <w:tc>
          <w:tcPr>
            <w:tcW w:w="653" w:type="pct"/>
            <w:shd w:val="clear" w:color="auto" w:fill="C0C0C0"/>
          </w:tcPr>
          <w:p w14:paraId="5357F6CD" w14:textId="77777777" w:rsidR="00E667B4" w:rsidRPr="0016361A" w:rsidRDefault="00E667B4" w:rsidP="00571C58">
            <w:pPr>
              <w:pStyle w:val="TAH"/>
            </w:pPr>
            <w:r w:rsidRPr="0016361A">
              <w:t>Cardinality</w:t>
            </w:r>
          </w:p>
        </w:tc>
        <w:tc>
          <w:tcPr>
            <w:tcW w:w="2199" w:type="pct"/>
            <w:shd w:val="clear" w:color="auto" w:fill="C0C0C0"/>
            <w:vAlign w:val="center"/>
          </w:tcPr>
          <w:p w14:paraId="70A3FA80" w14:textId="77777777" w:rsidR="00E667B4" w:rsidRPr="0016361A" w:rsidRDefault="00E667B4" w:rsidP="00571C58">
            <w:pPr>
              <w:pStyle w:val="TAH"/>
            </w:pPr>
            <w:r w:rsidRPr="0016361A">
              <w:t>Description</w:t>
            </w:r>
          </w:p>
        </w:tc>
      </w:tr>
      <w:tr w:rsidR="00E667B4" w:rsidRPr="00B54FF5" w14:paraId="17ABF753" w14:textId="77777777" w:rsidTr="0044420C">
        <w:trPr>
          <w:jc w:val="center"/>
        </w:trPr>
        <w:tc>
          <w:tcPr>
            <w:tcW w:w="1202" w:type="pct"/>
            <w:shd w:val="clear" w:color="auto" w:fill="auto"/>
          </w:tcPr>
          <w:p w14:paraId="400F8CF7" w14:textId="77777777" w:rsidR="00E667B4" w:rsidRPr="0016361A" w:rsidRDefault="00E667B4" w:rsidP="00571C58">
            <w:pPr>
              <w:pStyle w:val="TAL"/>
            </w:pPr>
            <w:r>
              <w:t>Location</w:t>
            </w:r>
            <w:r w:rsidRPr="0016361A">
              <w:t xml:space="preserve"> </w:t>
            </w:r>
          </w:p>
        </w:tc>
        <w:tc>
          <w:tcPr>
            <w:tcW w:w="731" w:type="pct"/>
          </w:tcPr>
          <w:p w14:paraId="2F9FC87B" w14:textId="7EEAEE77" w:rsidR="00E667B4" w:rsidRPr="0016361A" w:rsidRDefault="00DE76FF" w:rsidP="00571C58">
            <w:pPr>
              <w:pStyle w:val="TAL"/>
            </w:pPr>
            <w:r>
              <w:t>s</w:t>
            </w:r>
            <w:r w:rsidR="00E667B4">
              <w:t>tring</w:t>
            </w:r>
          </w:p>
        </w:tc>
        <w:tc>
          <w:tcPr>
            <w:tcW w:w="215" w:type="pct"/>
          </w:tcPr>
          <w:p w14:paraId="1FDAEDFA" w14:textId="77777777" w:rsidR="00E667B4" w:rsidRPr="0016361A" w:rsidRDefault="00E667B4" w:rsidP="00571C58">
            <w:pPr>
              <w:pStyle w:val="TAC"/>
            </w:pPr>
            <w:r>
              <w:t>M</w:t>
            </w:r>
          </w:p>
        </w:tc>
        <w:tc>
          <w:tcPr>
            <w:tcW w:w="653" w:type="pct"/>
          </w:tcPr>
          <w:p w14:paraId="2CE85AC0" w14:textId="77777777" w:rsidR="00E667B4" w:rsidRPr="0016361A" w:rsidRDefault="00E667B4" w:rsidP="00571C58">
            <w:pPr>
              <w:pStyle w:val="TAL"/>
            </w:pPr>
            <w:r>
              <w:t>1</w:t>
            </w:r>
          </w:p>
        </w:tc>
        <w:tc>
          <w:tcPr>
            <w:tcW w:w="2199" w:type="pct"/>
            <w:shd w:val="clear" w:color="auto" w:fill="auto"/>
            <w:vAlign w:val="center"/>
          </w:tcPr>
          <w:p w14:paraId="68EE43CD" w14:textId="77777777" w:rsidR="00E667B4" w:rsidRPr="0016361A" w:rsidRDefault="00E667B4" w:rsidP="00571C58">
            <w:pPr>
              <w:pStyle w:val="TAL"/>
            </w:pPr>
            <w:r>
              <w:t xml:space="preserve">Contains the URI of the newly created resource, according to the structure: </w:t>
            </w:r>
            <w:r>
              <w:rPr>
                <w:lang w:eastAsia="zh-CN"/>
              </w:rPr>
              <w:t>{apiRoot}/eees-easregistration/&lt;apiVersion&gt;/registrations/{registrationId}</w:t>
            </w:r>
          </w:p>
        </w:tc>
      </w:tr>
    </w:tbl>
    <w:p w14:paraId="3B3BFB8D" w14:textId="77777777" w:rsidR="00E667B4" w:rsidRPr="00A04126" w:rsidRDefault="00E667B4" w:rsidP="00E667B4"/>
    <w:p w14:paraId="23277D44" w14:textId="3DC290A8" w:rsidR="00E667B4" w:rsidRDefault="00E667B4" w:rsidP="00E667B4">
      <w:pPr>
        <w:pStyle w:val="Heading5"/>
        <w:rPr>
          <w:lang w:eastAsia="zh-CN"/>
        </w:rPr>
      </w:pPr>
      <w:bookmarkStart w:id="5003" w:name="_Toc85734236"/>
      <w:bookmarkStart w:id="5004" w:name="_Toc89431535"/>
      <w:bookmarkStart w:id="5005" w:name="_Toc97042343"/>
      <w:bookmarkStart w:id="5006" w:name="_Toc97045487"/>
      <w:bookmarkStart w:id="5007" w:name="_Toc97155232"/>
      <w:bookmarkStart w:id="5008" w:name="_Toc101521369"/>
      <w:bookmarkStart w:id="5009" w:name="_Toc120284424"/>
      <w:r>
        <w:rPr>
          <w:lang w:eastAsia="zh-CN"/>
        </w:rPr>
        <w:t>8.</w:t>
      </w:r>
      <w:r w:rsidR="001166B0">
        <w:rPr>
          <w:lang w:eastAsia="zh-CN"/>
        </w:rPr>
        <w:t>1</w:t>
      </w:r>
      <w:r>
        <w:rPr>
          <w:lang w:eastAsia="zh-CN"/>
        </w:rPr>
        <w:t>.2.2.4</w:t>
      </w:r>
      <w:r>
        <w:rPr>
          <w:lang w:eastAsia="zh-CN"/>
        </w:rPr>
        <w:tab/>
        <w:t>Resource Custom Operations</w:t>
      </w:r>
      <w:bookmarkEnd w:id="5003"/>
      <w:bookmarkEnd w:id="5004"/>
      <w:bookmarkEnd w:id="5005"/>
      <w:bookmarkEnd w:id="5006"/>
      <w:bookmarkEnd w:id="5007"/>
      <w:bookmarkEnd w:id="5008"/>
      <w:bookmarkEnd w:id="5009"/>
    </w:p>
    <w:p w14:paraId="3CFD6CF3" w14:textId="77777777" w:rsidR="00E667B4" w:rsidRDefault="00E667B4" w:rsidP="00E667B4">
      <w:r>
        <w:t>None.</w:t>
      </w:r>
    </w:p>
    <w:p w14:paraId="6149788C" w14:textId="319E5F1C" w:rsidR="00E667B4" w:rsidRDefault="00E667B4" w:rsidP="00E667B4">
      <w:pPr>
        <w:pStyle w:val="Heading4"/>
      </w:pPr>
      <w:bookmarkStart w:id="5010" w:name="_Toc85734237"/>
      <w:bookmarkStart w:id="5011" w:name="_Toc89431536"/>
      <w:bookmarkStart w:id="5012" w:name="_Toc97042344"/>
      <w:bookmarkStart w:id="5013" w:name="_Toc97045488"/>
      <w:bookmarkStart w:id="5014" w:name="_Toc97155233"/>
      <w:bookmarkStart w:id="5015" w:name="_Toc101521370"/>
      <w:bookmarkStart w:id="5016" w:name="_Toc120284425"/>
      <w:r>
        <w:t>8.</w:t>
      </w:r>
      <w:r w:rsidR="001166B0">
        <w:t>1</w:t>
      </w:r>
      <w:r>
        <w:t>.2.3</w:t>
      </w:r>
      <w:r>
        <w:tab/>
        <w:t>Resource</w:t>
      </w:r>
      <w:r w:rsidRPr="00831458">
        <w:t xml:space="preserve">: </w:t>
      </w:r>
      <w:r>
        <w:t>Individual EAS Registration</w:t>
      </w:r>
      <w:bookmarkEnd w:id="5010"/>
      <w:bookmarkEnd w:id="5011"/>
      <w:bookmarkEnd w:id="5012"/>
      <w:bookmarkEnd w:id="5013"/>
      <w:bookmarkEnd w:id="5014"/>
      <w:bookmarkEnd w:id="5015"/>
      <w:bookmarkEnd w:id="5016"/>
    </w:p>
    <w:p w14:paraId="5AA27DA2" w14:textId="68A43BFA" w:rsidR="00E667B4" w:rsidRDefault="00E667B4" w:rsidP="00E667B4">
      <w:pPr>
        <w:pStyle w:val="Heading5"/>
        <w:rPr>
          <w:lang w:eastAsia="zh-CN"/>
        </w:rPr>
      </w:pPr>
      <w:bookmarkStart w:id="5017" w:name="_Toc85734238"/>
      <w:bookmarkStart w:id="5018" w:name="_Toc89431537"/>
      <w:bookmarkStart w:id="5019" w:name="_Toc97042345"/>
      <w:bookmarkStart w:id="5020" w:name="_Toc97045489"/>
      <w:bookmarkStart w:id="5021" w:name="_Toc97155234"/>
      <w:bookmarkStart w:id="5022" w:name="_Toc101521371"/>
      <w:bookmarkStart w:id="5023" w:name="_Toc120284426"/>
      <w:r>
        <w:rPr>
          <w:lang w:eastAsia="zh-CN"/>
        </w:rPr>
        <w:t>8.</w:t>
      </w:r>
      <w:r w:rsidR="001166B0">
        <w:rPr>
          <w:lang w:eastAsia="zh-CN"/>
        </w:rPr>
        <w:t>1</w:t>
      </w:r>
      <w:r>
        <w:rPr>
          <w:lang w:eastAsia="zh-CN"/>
        </w:rPr>
        <w:t>.2.3.1</w:t>
      </w:r>
      <w:r>
        <w:rPr>
          <w:lang w:eastAsia="zh-CN"/>
        </w:rPr>
        <w:tab/>
        <w:t>Description</w:t>
      </w:r>
      <w:bookmarkEnd w:id="5017"/>
      <w:bookmarkEnd w:id="5018"/>
      <w:bookmarkEnd w:id="5019"/>
      <w:bookmarkEnd w:id="5020"/>
      <w:bookmarkEnd w:id="5021"/>
      <w:bookmarkEnd w:id="5022"/>
      <w:bookmarkEnd w:id="5023"/>
    </w:p>
    <w:p w14:paraId="26BA8379" w14:textId="77777777" w:rsidR="00E667B4" w:rsidRPr="00AD3B51" w:rsidRDefault="00E667B4" w:rsidP="00E667B4">
      <w:pPr>
        <w:rPr>
          <w:lang w:eastAsia="zh-CN"/>
        </w:rPr>
      </w:pPr>
      <w:r>
        <w:rPr>
          <w:lang w:eastAsia="zh-CN"/>
        </w:rPr>
        <w:t>This Individual EAS Registration resource represents an individual EAS registered at a given Edge Enabler Server.</w:t>
      </w:r>
    </w:p>
    <w:p w14:paraId="5C5287B5" w14:textId="68037F87" w:rsidR="00E667B4" w:rsidRDefault="00E667B4" w:rsidP="00E667B4">
      <w:pPr>
        <w:pStyle w:val="Heading5"/>
        <w:rPr>
          <w:lang w:eastAsia="zh-CN"/>
        </w:rPr>
      </w:pPr>
      <w:bookmarkStart w:id="5024" w:name="_Toc85734239"/>
      <w:bookmarkStart w:id="5025" w:name="_Toc89431538"/>
      <w:bookmarkStart w:id="5026" w:name="_Toc97042346"/>
      <w:bookmarkStart w:id="5027" w:name="_Toc97045490"/>
      <w:bookmarkStart w:id="5028" w:name="_Toc97155235"/>
      <w:bookmarkStart w:id="5029" w:name="_Toc101521372"/>
      <w:bookmarkStart w:id="5030" w:name="_Toc120284427"/>
      <w:r>
        <w:rPr>
          <w:lang w:eastAsia="zh-CN"/>
        </w:rPr>
        <w:t>8.</w:t>
      </w:r>
      <w:r w:rsidR="001166B0">
        <w:rPr>
          <w:lang w:eastAsia="zh-CN"/>
        </w:rPr>
        <w:t>1</w:t>
      </w:r>
      <w:r>
        <w:rPr>
          <w:lang w:eastAsia="zh-CN"/>
        </w:rPr>
        <w:t>.2.3.2</w:t>
      </w:r>
      <w:r>
        <w:rPr>
          <w:lang w:eastAsia="zh-CN"/>
        </w:rPr>
        <w:tab/>
        <w:t>Resource Definition</w:t>
      </w:r>
      <w:bookmarkEnd w:id="5024"/>
      <w:bookmarkEnd w:id="5025"/>
      <w:bookmarkEnd w:id="5026"/>
      <w:bookmarkEnd w:id="5027"/>
      <w:bookmarkEnd w:id="5028"/>
      <w:bookmarkEnd w:id="5029"/>
      <w:bookmarkEnd w:id="5030"/>
    </w:p>
    <w:p w14:paraId="652D00EB" w14:textId="77777777" w:rsidR="00E667B4" w:rsidRDefault="00E667B4" w:rsidP="00E667B4">
      <w:pPr>
        <w:rPr>
          <w:lang w:eastAsia="zh-CN"/>
        </w:rPr>
      </w:pPr>
      <w:r>
        <w:rPr>
          <w:lang w:eastAsia="zh-CN"/>
        </w:rPr>
        <w:t xml:space="preserve">Resource URI: </w:t>
      </w:r>
      <w:r>
        <w:rPr>
          <w:b/>
          <w:lang w:eastAsia="zh-CN"/>
        </w:rPr>
        <w:t>{apiRoot}/eees-easregistration/&lt;apiVersion&gt;/registrations/{registrationId}</w:t>
      </w:r>
    </w:p>
    <w:p w14:paraId="0A89333B" w14:textId="1A77D0D6" w:rsidR="00E667B4" w:rsidRDefault="00E667B4" w:rsidP="00E667B4">
      <w:pPr>
        <w:rPr>
          <w:lang w:eastAsia="zh-CN"/>
        </w:rPr>
      </w:pPr>
      <w:r>
        <w:rPr>
          <w:lang w:eastAsia="zh-CN"/>
        </w:rPr>
        <w:t>This resource shall support the resource URI variables defined in the table</w:t>
      </w:r>
      <w:r w:rsidR="0056446D">
        <w:rPr>
          <w:lang w:eastAsia="zh-CN"/>
        </w:rPr>
        <w:t> </w:t>
      </w:r>
      <w:r>
        <w:rPr>
          <w:lang w:eastAsia="zh-CN"/>
        </w:rPr>
        <w:t>8.</w:t>
      </w:r>
      <w:r w:rsidR="001166B0">
        <w:rPr>
          <w:lang w:eastAsia="zh-CN"/>
        </w:rPr>
        <w:t>1</w:t>
      </w:r>
      <w:r>
        <w:rPr>
          <w:lang w:eastAsia="zh-CN"/>
        </w:rPr>
        <w:t>.2.3.2-1.</w:t>
      </w:r>
    </w:p>
    <w:p w14:paraId="4C7F1B93" w14:textId="0193628F" w:rsidR="00E667B4" w:rsidRDefault="00E667B4" w:rsidP="00E667B4">
      <w:pPr>
        <w:pStyle w:val="TH"/>
        <w:rPr>
          <w:rFonts w:cs="Arial"/>
        </w:rPr>
      </w:pPr>
      <w:r>
        <w:t>Table</w:t>
      </w:r>
      <w:r w:rsidR="0056446D">
        <w:t> </w:t>
      </w:r>
      <w:r>
        <w:t>8.</w:t>
      </w:r>
      <w:r w:rsidR="001166B0">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E667B4" w14:paraId="14F33386" w14:textId="77777777" w:rsidTr="0066710D">
        <w:trPr>
          <w:jc w:val="center"/>
        </w:trPr>
        <w:tc>
          <w:tcPr>
            <w:tcW w:w="611" w:type="pct"/>
            <w:shd w:val="clear" w:color="000000" w:fill="C0C0C0"/>
            <w:hideMark/>
          </w:tcPr>
          <w:p w14:paraId="4351B8A2" w14:textId="77777777" w:rsidR="00E667B4" w:rsidRPr="00630309" w:rsidRDefault="00E667B4" w:rsidP="00630309">
            <w:pPr>
              <w:pStyle w:val="TAH"/>
            </w:pPr>
            <w:r w:rsidRPr="00630309">
              <w:t>Name</w:t>
            </w:r>
          </w:p>
        </w:tc>
        <w:tc>
          <w:tcPr>
            <w:tcW w:w="682" w:type="pct"/>
            <w:shd w:val="clear" w:color="000000" w:fill="C0C0C0"/>
          </w:tcPr>
          <w:p w14:paraId="3124FDB6" w14:textId="77777777" w:rsidR="00E667B4" w:rsidRPr="00630309" w:rsidRDefault="00E667B4">
            <w:pPr>
              <w:pStyle w:val="TAH"/>
            </w:pPr>
            <w:r w:rsidRPr="00630309">
              <w:t>Data Type</w:t>
            </w:r>
          </w:p>
        </w:tc>
        <w:tc>
          <w:tcPr>
            <w:tcW w:w="3707" w:type="pct"/>
            <w:shd w:val="clear" w:color="000000" w:fill="C0C0C0"/>
            <w:vAlign w:val="center"/>
            <w:hideMark/>
          </w:tcPr>
          <w:p w14:paraId="7326074E" w14:textId="77777777" w:rsidR="00E667B4" w:rsidRPr="00630309" w:rsidRDefault="00E667B4">
            <w:pPr>
              <w:pStyle w:val="TAH"/>
            </w:pPr>
            <w:r w:rsidRPr="00630309">
              <w:t>Definition</w:t>
            </w:r>
          </w:p>
        </w:tc>
      </w:tr>
      <w:tr w:rsidR="00E667B4" w14:paraId="78E26BE0" w14:textId="77777777" w:rsidTr="0066710D">
        <w:trPr>
          <w:jc w:val="center"/>
        </w:trPr>
        <w:tc>
          <w:tcPr>
            <w:tcW w:w="611" w:type="pct"/>
          </w:tcPr>
          <w:p w14:paraId="510C5CA4" w14:textId="77777777" w:rsidR="00E667B4" w:rsidRDefault="00E667B4" w:rsidP="00630309">
            <w:pPr>
              <w:pStyle w:val="TAL"/>
            </w:pPr>
            <w:r>
              <w:t>apiRoot</w:t>
            </w:r>
          </w:p>
        </w:tc>
        <w:tc>
          <w:tcPr>
            <w:tcW w:w="682" w:type="pct"/>
          </w:tcPr>
          <w:p w14:paraId="624AEBEC" w14:textId="77777777" w:rsidR="00E667B4" w:rsidRDefault="00E667B4">
            <w:pPr>
              <w:pStyle w:val="TAL"/>
            </w:pPr>
            <w:r>
              <w:t>string</w:t>
            </w:r>
          </w:p>
        </w:tc>
        <w:tc>
          <w:tcPr>
            <w:tcW w:w="3707" w:type="pct"/>
            <w:vAlign w:val="center"/>
          </w:tcPr>
          <w:p w14:paraId="6F49AF99" w14:textId="77777777" w:rsidR="00E667B4" w:rsidRDefault="00E667B4">
            <w:pPr>
              <w:pStyle w:val="TAL"/>
            </w:pPr>
            <w:r>
              <w:t>See clause 7.5</w:t>
            </w:r>
          </w:p>
        </w:tc>
      </w:tr>
      <w:tr w:rsidR="00E667B4" w14:paraId="1BDEA98C" w14:textId="77777777" w:rsidTr="0066710D">
        <w:trPr>
          <w:jc w:val="center"/>
        </w:trPr>
        <w:tc>
          <w:tcPr>
            <w:tcW w:w="611" w:type="pct"/>
          </w:tcPr>
          <w:p w14:paraId="4B183064" w14:textId="77777777" w:rsidR="00E667B4" w:rsidRDefault="00E667B4" w:rsidP="00630309">
            <w:pPr>
              <w:pStyle w:val="TAL"/>
              <w:rPr>
                <w:lang w:eastAsia="zh-CN"/>
              </w:rPr>
            </w:pPr>
            <w:r>
              <w:rPr>
                <w:lang w:eastAsia="zh-CN"/>
              </w:rPr>
              <w:t>registrationId</w:t>
            </w:r>
          </w:p>
        </w:tc>
        <w:tc>
          <w:tcPr>
            <w:tcW w:w="682" w:type="pct"/>
          </w:tcPr>
          <w:p w14:paraId="7A055826" w14:textId="77777777" w:rsidR="00E667B4" w:rsidRDefault="00E667B4">
            <w:pPr>
              <w:pStyle w:val="TAL"/>
            </w:pPr>
            <w:r>
              <w:t>string</w:t>
            </w:r>
          </w:p>
        </w:tc>
        <w:tc>
          <w:tcPr>
            <w:tcW w:w="3707" w:type="pct"/>
            <w:vAlign w:val="center"/>
          </w:tcPr>
          <w:p w14:paraId="3A139241" w14:textId="77777777" w:rsidR="00E667B4" w:rsidRDefault="00E667B4">
            <w:pPr>
              <w:pStyle w:val="TAL"/>
              <w:rPr>
                <w:lang w:eastAsia="zh-CN"/>
              </w:rPr>
            </w:pPr>
            <w:r>
              <w:rPr>
                <w:lang w:eastAsia="zh-CN"/>
              </w:rPr>
              <w:t>The EAS registration identifier.</w:t>
            </w:r>
          </w:p>
        </w:tc>
      </w:tr>
    </w:tbl>
    <w:p w14:paraId="481B22D8" w14:textId="77777777" w:rsidR="00E667B4" w:rsidRPr="00AD3B51" w:rsidRDefault="00E667B4" w:rsidP="00E667B4">
      <w:pPr>
        <w:rPr>
          <w:lang w:eastAsia="zh-CN"/>
        </w:rPr>
      </w:pPr>
    </w:p>
    <w:p w14:paraId="5414A125" w14:textId="12AC37C0" w:rsidR="00E667B4" w:rsidRDefault="00E667B4" w:rsidP="00E667B4">
      <w:pPr>
        <w:pStyle w:val="Heading5"/>
        <w:rPr>
          <w:lang w:eastAsia="zh-CN"/>
        </w:rPr>
      </w:pPr>
      <w:bookmarkStart w:id="5031" w:name="_Toc85734240"/>
      <w:bookmarkStart w:id="5032" w:name="_Toc89431539"/>
      <w:bookmarkStart w:id="5033" w:name="_Toc97042347"/>
      <w:bookmarkStart w:id="5034" w:name="_Toc97045491"/>
      <w:bookmarkStart w:id="5035" w:name="_Toc97155236"/>
      <w:bookmarkStart w:id="5036" w:name="_Toc101521373"/>
      <w:bookmarkStart w:id="5037" w:name="_Toc120284428"/>
      <w:r>
        <w:rPr>
          <w:lang w:eastAsia="zh-CN"/>
        </w:rPr>
        <w:t>8.</w:t>
      </w:r>
      <w:r w:rsidR="00C21EAA">
        <w:rPr>
          <w:lang w:eastAsia="zh-CN"/>
        </w:rPr>
        <w:t>1</w:t>
      </w:r>
      <w:r>
        <w:rPr>
          <w:lang w:eastAsia="zh-CN"/>
        </w:rPr>
        <w:t>.2.3.3</w:t>
      </w:r>
      <w:r>
        <w:rPr>
          <w:lang w:eastAsia="zh-CN"/>
        </w:rPr>
        <w:tab/>
        <w:t>Resource Standard Methods</w:t>
      </w:r>
      <w:bookmarkEnd w:id="5031"/>
      <w:bookmarkEnd w:id="5032"/>
      <w:bookmarkEnd w:id="5033"/>
      <w:bookmarkEnd w:id="5034"/>
      <w:bookmarkEnd w:id="5035"/>
      <w:bookmarkEnd w:id="5036"/>
      <w:bookmarkEnd w:id="5037"/>
    </w:p>
    <w:p w14:paraId="3676D8C4" w14:textId="5EFF451A" w:rsidR="00E667B4" w:rsidRDefault="00E667B4" w:rsidP="00E667B4">
      <w:pPr>
        <w:pStyle w:val="Heading6"/>
        <w:rPr>
          <w:lang w:eastAsia="zh-CN"/>
        </w:rPr>
      </w:pPr>
      <w:bookmarkStart w:id="5038" w:name="_Toc85734241"/>
      <w:bookmarkStart w:id="5039" w:name="_Toc89431540"/>
      <w:bookmarkStart w:id="5040" w:name="_Toc97042348"/>
      <w:bookmarkStart w:id="5041" w:name="_Toc97045492"/>
      <w:bookmarkStart w:id="5042" w:name="_Toc97155237"/>
      <w:bookmarkStart w:id="5043" w:name="_Toc101521374"/>
      <w:bookmarkStart w:id="5044" w:name="_Toc120284429"/>
      <w:r>
        <w:rPr>
          <w:lang w:eastAsia="zh-CN"/>
        </w:rPr>
        <w:t>8.</w:t>
      </w:r>
      <w:r w:rsidR="00C21EAA">
        <w:rPr>
          <w:lang w:eastAsia="zh-CN"/>
        </w:rPr>
        <w:t>1</w:t>
      </w:r>
      <w:r>
        <w:rPr>
          <w:lang w:eastAsia="zh-CN"/>
        </w:rPr>
        <w:t>.2.3.3.1</w:t>
      </w:r>
      <w:r>
        <w:rPr>
          <w:lang w:eastAsia="zh-CN"/>
        </w:rPr>
        <w:tab/>
        <w:t>GET</w:t>
      </w:r>
      <w:bookmarkEnd w:id="5038"/>
      <w:bookmarkEnd w:id="5039"/>
      <w:bookmarkEnd w:id="5040"/>
      <w:bookmarkEnd w:id="5041"/>
      <w:bookmarkEnd w:id="5042"/>
      <w:bookmarkEnd w:id="5043"/>
      <w:bookmarkEnd w:id="5044"/>
    </w:p>
    <w:p w14:paraId="0866A642" w14:textId="53E3781B" w:rsidR="00E667B4" w:rsidRPr="00EB77BB" w:rsidRDefault="00E667B4" w:rsidP="00E667B4">
      <w:pPr>
        <w:rPr>
          <w:lang w:eastAsia="zh-CN"/>
        </w:rPr>
      </w:pPr>
      <w:r>
        <w:rPr>
          <w:lang w:eastAsia="zh-CN"/>
        </w:rPr>
        <w:t xml:space="preserve">This method retrieves the EAS information registered at Edge Enabler Server. This method shall support the URI query parameters specified in </w:t>
      </w:r>
      <w:r w:rsidR="008000F6">
        <w:rPr>
          <w:lang w:eastAsia="zh-CN"/>
        </w:rPr>
        <w:t>table</w:t>
      </w:r>
      <w:r w:rsidR="008000F6">
        <w:rPr>
          <w:lang w:val="en-US" w:eastAsia="zh-CN"/>
        </w:rPr>
        <w:t> </w:t>
      </w:r>
      <w:r>
        <w:rPr>
          <w:lang w:eastAsia="zh-CN"/>
        </w:rPr>
        <w:t>8.</w:t>
      </w:r>
      <w:r w:rsidR="00C21EAA">
        <w:rPr>
          <w:lang w:eastAsia="zh-CN"/>
        </w:rPr>
        <w:t>1</w:t>
      </w:r>
      <w:r>
        <w:rPr>
          <w:lang w:eastAsia="zh-CN"/>
        </w:rPr>
        <w:t>.2.3.3.1-1.</w:t>
      </w:r>
    </w:p>
    <w:p w14:paraId="6504D74A" w14:textId="58838836" w:rsidR="00E667B4" w:rsidRPr="00384E92" w:rsidRDefault="008000F6" w:rsidP="00E667B4">
      <w:pPr>
        <w:pStyle w:val="TH"/>
        <w:rPr>
          <w:rFonts w:cs="Arial"/>
        </w:rPr>
      </w:pPr>
      <w:r>
        <w:t>Table </w:t>
      </w:r>
      <w:r w:rsidR="00E667B4">
        <w:t>8.</w:t>
      </w:r>
      <w:r w:rsidR="00C21EAA">
        <w:t>1</w:t>
      </w:r>
      <w:r w:rsidR="00E667B4">
        <w:t>.2.3.3.1</w:t>
      </w:r>
      <w:r w:rsidR="00E667B4" w:rsidRPr="00384E92">
        <w:t xml:space="preserve">-1: URI query parameters supported by the </w:t>
      </w:r>
      <w:r w:rsidR="00E667B4">
        <w:t xml:space="preserve">GET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4AADD375" w14:textId="77777777" w:rsidTr="00522CF9">
        <w:trPr>
          <w:jc w:val="center"/>
        </w:trPr>
        <w:tc>
          <w:tcPr>
            <w:tcW w:w="844" w:type="pct"/>
            <w:shd w:val="clear" w:color="auto" w:fill="C0C0C0"/>
          </w:tcPr>
          <w:p w14:paraId="05C41D42" w14:textId="77777777" w:rsidR="00E667B4" w:rsidRPr="00A54937" w:rsidRDefault="00E667B4" w:rsidP="00571C58">
            <w:pPr>
              <w:pStyle w:val="TAH"/>
            </w:pPr>
            <w:r w:rsidRPr="00A54937">
              <w:t>Name</w:t>
            </w:r>
          </w:p>
        </w:tc>
        <w:tc>
          <w:tcPr>
            <w:tcW w:w="947" w:type="pct"/>
            <w:shd w:val="clear" w:color="auto" w:fill="C0C0C0"/>
          </w:tcPr>
          <w:p w14:paraId="4FA32B9E" w14:textId="77777777" w:rsidR="00E667B4" w:rsidRPr="00A54937" w:rsidRDefault="00E667B4" w:rsidP="00571C58">
            <w:pPr>
              <w:pStyle w:val="TAH"/>
            </w:pPr>
            <w:r w:rsidRPr="00A54937">
              <w:t>Data type</w:t>
            </w:r>
          </w:p>
        </w:tc>
        <w:tc>
          <w:tcPr>
            <w:tcW w:w="209" w:type="pct"/>
            <w:shd w:val="clear" w:color="auto" w:fill="C0C0C0"/>
          </w:tcPr>
          <w:p w14:paraId="41CD208B" w14:textId="77777777" w:rsidR="00E667B4" w:rsidRPr="00A54937" w:rsidRDefault="00E667B4" w:rsidP="00571C58">
            <w:pPr>
              <w:pStyle w:val="TAH"/>
            </w:pPr>
            <w:r w:rsidRPr="00A54937">
              <w:t>P</w:t>
            </w:r>
          </w:p>
        </w:tc>
        <w:tc>
          <w:tcPr>
            <w:tcW w:w="608" w:type="pct"/>
            <w:shd w:val="clear" w:color="auto" w:fill="C0C0C0"/>
          </w:tcPr>
          <w:p w14:paraId="75664DA8" w14:textId="77777777" w:rsidR="00E667B4" w:rsidRPr="00A54937" w:rsidRDefault="00E667B4" w:rsidP="00571C58">
            <w:pPr>
              <w:pStyle w:val="TAH"/>
            </w:pPr>
            <w:r w:rsidRPr="00A54937">
              <w:t>Cardinality</w:t>
            </w:r>
          </w:p>
        </w:tc>
        <w:tc>
          <w:tcPr>
            <w:tcW w:w="2392" w:type="pct"/>
            <w:shd w:val="clear" w:color="auto" w:fill="C0C0C0"/>
            <w:vAlign w:val="center"/>
          </w:tcPr>
          <w:p w14:paraId="70BE2C13" w14:textId="77777777" w:rsidR="00E667B4" w:rsidRPr="00A54937" w:rsidRDefault="00E667B4" w:rsidP="00571C58">
            <w:pPr>
              <w:pStyle w:val="TAH"/>
            </w:pPr>
            <w:r w:rsidRPr="00A54937">
              <w:t>Description</w:t>
            </w:r>
          </w:p>
        </w:tc>
      </w:tr>
      <w:tr w:rsidR="00E667B4" w:rsidRPr="00A54937" w14:paraId="23978765" w14:textId="77777777" w:rsidTr="00522CF9">
        <w:trPr>
          <w:jc w:val="center"/>
        </w:trPr>
        <w:tc>
          <w:tcPr>
            <w:tcW w:w="844" w:type="pct"/>
            <w:shd w:val="clear" w:color="auto" w:fill="auto"/>
          </w:tcPr>
          <w:p w14:paraId="09960167" w14:textId="77777777" w:rsidR="00E667B4" w:rsidRDefault="00E667B4" w:rsidP="00571C58">
            <w:pPr>
              <w:pStyle w:val="TAL"/>
            </w:pPr>
            <w:r w:rsidRPr="0016361A">
              <w:t>n/a</w:t>
            </w:r>
          </w:p>
        </w:tc>
        <w:tc>
          <w:tcPr>
            <w:tcW w:w="947" w:type="pct"/>
          </w:tcPr>
          <w:p w14:paraId="5AC09459" w14:textId="77777777" w:rsidR="00E667B4" w:rsidRDefault="00E667B4" w:rsidP="00571C58">
            <w:pPr>
              <w:pStyle w:val="TAL"/>
            </w:pPr>
          </w:p>
        </w:tc>
        <w:tc>
          <w:tcPr>
            <w:tcW w:w="209" w:type="pct"/>
          </w:tcPr>
          <w:p w14:paraId="2908028F" w14:textId="77777777" w:rsidR="00E667B4" w:rsidRDefault="00E667B4" w:rsidP="00571C58">
            <w:pPr>
              <w:pStyle w:val="TAC"/>
            </w:pPr>
          </w:p>
        </w:tc>
        <w:tc>
          <w:tcPr>
            <w:tcW w:w="608" w:type="pct"/>
          </w:tcPr>
          <w:p w14:paraId="3356F4D4" w14:textId="77777777" w:rsidR="00E667B4" w:rsidRDefault="00E667B4" w:rsidP="00571C58">
            <w:pPr>
              <w:pStyle w:val="TAL"/>
            </w:pPr>
          </w:p>
        </w:tc>
        <w:tc>
          <w:tcPr>
            <w:tcW w:w="2392" w:type="pct"/>
            <w:shd w:val="clear" w:color="auto" w:fill="auto"/>
            <w:vAlign w:val="center"/>
          </w:tcPr>
          <w:p w14:paraId="29FB2A6E" w14:textId="77777777" w:rsidR="00E667B4" w:rsidRPr="000C4B53" w:rsidRDefault="00E667B4" w:rsidP="00571C58">
            <w:pPr>
              <w:pStyle w:val="TAL"/>
            </w:pPr>
          </w:p>
        </w:tc>
      </w:tr>
    </w:tbl>
    <w:p w14:paraId="0731E178" w14:textId="77777777" w:rsidR="00E667B4" w:rsidRDefault="00E667B4" w:rsidP="00E667B4"/>
    <w:p w14:paraId="1FA37FC7" w14:textId="4880BA65" w:rsidR="00E667B4" w:rsidRPr="00384E92" w:rsidRDefault="00E667B4" w:rsidP="00E667B4">
      <w:r>
        <w:t>This method shall support the request data structures specified in table 8.</w:t>
      </w:r>
      <w:r w:rsidR="00C21EAA">
        <w:t>1</w:t>
      </w:r>
      <w:r>
        <w:t>.2.3.3.1-2 and the response data structures and response codes specified in table 8.</w:t>
      </w:r>
      <w:r w:rsidR="00C21EAA">
        <w:t>1</w:t>
      </w:r>
      <w:r>
        <w:t>.2.3.3.1-3.</w:t>
      </w:r>
    </w:p>
    <w:p w14:paraId="5E69BE32" w14:textId="490D68BE" w:rsidR="00E667B4" w:rsidRPr="001769FF" w:rsidRDefault="008000F6" w:rsidP="00E667B4">
      <w:pPr>
        <w:pStyle w:val="TH"/>
      </w:pPr>
      <w:r>
        <w:lastRenderedPageBreak/>
        <w:t>Table </w:t>
      </w:r>
      <w:r w:rsidR="00E667B4">
        <w:t>8.</w:t>
      </w:r>
      <w:r w:rsidR="00C21EAA">
        <w:t>1</w:t>
      </w:r>
      <w:r w:rsidR="00E667B4">
        <w:t>.2.3.3.1</w:t>
      </w:r>
      <w:r w:rsidR="00E667B4" w:rsidRPr="001769FF">
        <w:t xml:space="preserve">-2: Data structures supported by the </w:t>
      </w:r>
      <w:r w:rsidR="00E667B4">
        <w:t xml:space="preserve">GET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7A485E5D" w14:textId="77777777" w:rsidTr="0044420C">
        <w:trPr>
          <w:jc w:val="center"/>
        </w:trPr>
        <w:tc>
          <w:tcPr>
            <w:tcW w:w="1604" w:type="dxa"/>
            <w:shd w:val="clear" w:color="auto" w:fill="C0C0C0"/>
          </w:tcPr>
          <w:p w14:paraId="19B27A41" w14:textId="77777777" w:rsidR="00E667B4" w:rsidRPr="00A54937" w:rsidRDefault="00E667B4" w:rsidP="00571C58">
            <w:pPr>
              <w:pStyle w:val="TAH"/>
            </w:pPr>
            <w:r w:rsidRPr="00A54937">
              <w:t>Data type</w:t>
            </w:r>
          </w:p>
        </w:tc>
        <w:tc>
          <w:tcPr>
            <w:tcW w:w="518" w:type="dxa"/>
            <w:shd w:val="clear" w:color="auto" w:fill="C0C0C0"/>
          </w:tcPr>
          <w:p w14:paraId="6F08CD47" w14:textId="77777777" w:rsidR="00E667B4" w:rsidRPr="00A54937" w:rsidRDefault="00E667B4" w:rsidP="00571C58">
            <w:pPr>
              <w:pStyle w:val="TAH"/>
            </w:pPr>
            <w:r w:rsidRPr="00A54937">
              <w:t>P</w:t>
            </w:r>
          </w:p>
        </w:tc>
        <w:tc>
          <w:tcPr>
            <w:tcW w:w="2268" w:type="dxa"/>
            <w:shd w:val="clear" w:color="auto" w:fill="C0C0C0"/>
          </w:tcPr>
          <w:p w14:paraId="3FB80970" w14:textId="77777777" w:rsidR="00E667B4" w:rsidRPr="00A54937" w:rsidRDefault="00E667B4" w:rsidP="00571C58">
            <w:pPr>
              <w:pStyle w:val="TAH"/>
            </w:pPr>
            <w:r w:rsidRPr="00A54937">
              <w:t>Cardinality</w:t>
            </w:r>
          </w:p>
        </w:tc>
        <w:tc>
          <w:tcPr>
            <w:tcW w:w="5239" w:type="dxa"/>
            <w:shd w:val="clear" w:color="auto" w:fill="C0C0C0"/>
            <w:vAlign w:val="center"/>
          </w:tcPr>
          <w:p w14:paraId="124EF637" w14:textId="77777777" w:rsidR="00E667B4" w:rsidRPr="00A54937" w:rsidRDefault="00E667B4" w:rsidP="00571C58">
            <w:pPr>
              <w:pStyle w:val="TAH"/>
            </w:pPr>
            <w:r w:rsidRPr="00A54937">
              <w:t>Description</w:t>
            </w:r>
          </w:p>
        </w:tc>
      </w:tr>
      <w:tr w:rsidR="00E667B4" w:rsidRPr="00A54937" w14:paraId="2DF7C2E8" w14:textId="77777777" w:rsidTr="0044420C">
        <w:trPr>
          <w:jc w:val="center"/>
        </w:trPr>
        <w:tc>
          <w:tcPr>
            <w:tcW w:w="1604" w:type="dxa"/>
            <w:shd w:val="clear" w:color="auto" w:fill="auto"/>
          </w:tcPr>
          <w:p w14:paraId="45591371" w14:textId="77777777" w:rsidR="00E667B4" w:rsidRPr="00A54937" w:rsidRDefault="00E667B4" w:rsidP="00571C58">
            <w:pPr>
              <w:pStyle w:val="TAL"/>
            </w:pPr>
            <w:r w:rsidRPr="0016361A">
              <w:t>n/a</w:t>
            </w:r>
          </w:p>
        </w:tc>
        <w:tc>
          <w:tcPr>
            <w:tcW w:w="518" w:type="dxa"/>
          </w:tcPr>
          <w:p w14:paraId="054BA10F" w14:textId="77777777" w:rsidR="00E667B4" w:rsidRPr="00A54937" w:rsidRDefault="00E667B4" w:rsidP="00571C58">
            <w:pPr>
              <w:pStyle w:val="TAC"/>
            </w:pPr>
          </w:p>
        </w:tc>
        <w:tc>
          <w:tcPr>
            <w:tcW w:w="2268" w:type="dxa"/>
          </w:tcPr>
          <w:p w14:paraId="416E691B" w14:textId="77777777" w:rsidR="00E667B4" w:rsidRPr="00A54937" w:rsidRDefault="00E667B4" w:rsidP="00571C58">
            <w:pPr>
              <w:pStyle w:val="TAL"/>
            </w:pPr>
          </w:p>
        </w:tc>
        <w:tc>
          <w:tcPr>
            <w:tcW w:w="5239" w:type="dxa"/>
            <w:shd w:val="clear" w:color="auto" w:fill="auto"/>
          </w:tcPr>
          <w:p w14:paraId="43C3148A" w14:textId="77777777" w:rsidR="00E667B4" w:rsidRPr="00A54937" w:rsidRDefault="00E667B4" w:rsidP="00571C58">
            <w:pPr>
              <w:pStyle w:val="TAL"/>
            </w:pPr>
          </w:p>
        </w:tc>
      </w:tr>
    </w:tbl>
    <w:p w14:paraId="14FD10C8" w14:textId="77777777" w:rsidR="00E667B4" w:rsidRDefault="00E667B4" w:rsidP="00E667B4"/>
    <w:p w14:paraId="4B797B9B" w14:textId="227814CC" w:rsidR="00E667B4" w:rsidRPr="001769FF" w:rsidRDefault="008000F6" w:rsidP="00E667B4">
      <w:pPr>
        <w:pStyle w:val="TH"/>
      </w:pPr>
      <w:r>
        <w:t>Table </w:t>
      </w:r>
      <w:r w:rsidR="00E667B4">
        <w:t>8.</w:t>
      </w:r>
      <w:r w:rsidR="00C21EAA">
        <w:t>1</w:t>
      </w:r>
      <w:r w:rsidR="00E667B4">
        <w:t>.2.3.3.1</w:t>
      </w:r>
      <w:r w:rsidR="00E667B4" w:rsidRPr="001769FF">
        <w:t>-</w:t>
      </w:r>
      <w:r w:rsidR="00E667B4">
        <w:t>3</w:t>
      </w:r>
      <w:r w:rsidR="00E667B4" w:rsidRPr="001769FF">
        <w:t>: Data structures</w:t>
      </w:r>
      <w:r w:rsidR="00E667B4">
        <w:t xml:space="preserve"> supported by the GET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7DC81FE1" w14:textId="77777777" w:rsidTr="007D3C1C">
        <w:trPr>
          <w:jc w:val="center"/>
        </w:trPr>
        <w:tc>
          <w:tcPr>
            <w:tcW w:w="826" w:type="pct"/>
            <w:shd w:val="clear" w:color="auto" w:fill="C0C0C0"/>
          </w:tcPr>
          <w:p w14:paraId="0E87D6EF" w14:textId="77777777" w:rsidR="00E667B4" w:rsidRPr="00A54937" w:rsidRDefault="00E667B4" w:rsidP="00571C58">
            <w:pPr>
              <w:pStyle w:val="TAH"/>
            </w:pPr>
            <w:r w:rsidRPr="00A54937">
              <w:t>Data type</w:t>
            </w:r>
          </w:p>
        </w:tc>
        <w:tc>
          <w:tcPr>
            <w:tcW w:w="499" w:type="pct"/>
            <w:shd w:val="clear" w:color="auto" w:fill="C0C0C0"/>
          </w:tcPr>
          <w:p w14:paraId="0C4D3857" w14:textId="77777777" w:rsidR="00E667B4" w:rsidRPr="00A54937" w:rsidRDefault="00E667B4" w:rsidP="00571C58">
            <w:pPr>
              <w:pStyle w:val="TAH"/>
            </w:pPr>
            <w:r w:rsidRPr="00A54937">
              <w:t>P</w:t>
            </w:r>
          </w:p>
        </w:tc>
        <w:tc>
          <w:tcPr>
            <w:tcW w:w="738" w:type="pct"/>
            <w:shd w:val="clear" w:color="auto" w:fill="C0C0C0"/>
          </w:tcPr>
          <w:p w14:paraId="097706D9" w14:textId="77777777" w:rsidR="00E667B4" w:rsidRPr="00A54937" w:rsidRDefault="00E667B4" w:rsidP="00571C58">
            <w:pPr>
              <w:pStyle w:val="TAH"/>
            </w:pPr>
            <w:r w:rsidRPr="00A54937">
              <w:t>Cardinality</w:t>
            </w:r>
          </w:p>
        </w:tc>
        <w:tc>
          <w:tcPr>
            <w:tcW w:w="967" w:type="pct"/>
            <w:shd w:val="clear" w:color="auto" w:fill="C0C0C0"/>
          </w:tcPr>
          <w:p w14:paraId="364E70E0" w14:textId="77777777" w:rsidR="00E667B4" w:rsidRPr="00A54937" w:rsidRDefault="00E667B4" w:rsidP="00571C58">
            <w:pPr>
              <w:pStyle w:val="TAH"/>
            </w:pPr>
            <w:r w:rsidRPr="00A54937">
              <w:t>Response</w:t>
            </w:r>
          </w:p>
          <w:p w14:paraId="7A4D0422" w14:textId="77777777" w:rsidR="00E667B4" w:rsidRPr="00A54937" w:rsidRDefault="00E667B4" w:rsidP="00571C58">
            <w:pPr>
              <w:pStyle w:val="TAH"/>
            </w:pPr>
            <w:r w:rsidRPr="00A54937">
              <w:t>codes</w:t>
            </w:r>
          </w:p>
        </w:tc>
        <w:tc>
          <w:tcPr>
            <w:tcW w:w="1971" w:type="pct"/>
            <w:shd w:val="clear" w:color="auto" w:fill="C0C0C0"/>
          </w:tcPr>
          <w:p w14:paraId="77A4867B" w14:textId="77777777" w:rsidR="00E667B4" w:rsidRPr="00A54937" w:rsidRDefault="00E667B4" w:rsidP="00571C58">
            <w:pPr>
              <w:pStyle w:val="TAH"/>
            </w:pPr>
            <w:r w:rsidRPr="00A54937">
              <w:t>Description</w:t>
            </w:r>
          </w:p>
        </w:tc>
      </w:tr>
      <w:tr w:rsidR="00E667B4" w:rsidRPr="00A54937" w14:paraId="1B42E916" w14:textId="77777777" w:rsidTr="007D3C1C">
        <w:trPr>
          <w:jc w:val="center"/>
        </w:trPr>
        <w:tc>
          <w:tcPr>
            <w:tcW w:w="826" w:type="pct"/>
            <w:shd w:val="clear" w:color="auto" w:fill="auto"/>
          </w:tcPr>
          <w:p w14:paraId="017BFD0B" w14:textId="77777777" w:rsidR="00E667B4" w:rsidRPr="00A54937" w:rsidRDefault="00E667B4" w:rsidP="00571C58">
            <w:pPr>
              <w:pStyle w:val="TAL"/>
            </w:pPr>
            <w:r>
              <w:t>EASResgistration</w:t>
            </w:r>
          </w:p>
        </w:tc>
        <w:tc>
          <w:tcPr>
            <w:tcW w:w="499" w:type="pct"/>
          </w:tcPr>
          <w:p w14:paraId="0CA73DAE" w14:textId="77777777" w:rsidR="00E667B4" w:rsidRPr="00A54937" w:rsidRDefault="00E667B4" w:rsidP="00571C58">
            <w:pPr>
              <w:pStyle w:val="TAC"/>
            </w:pPr>
            <w:r w:rsidRPr="0016361A">
              <w:t>M</w:t>
            </w:r>
          </w:p>
        </w:tc>
        <w:tc>
          <w:tcPr>
            <w:tcW w:w="738" w:type="pct"/>
          </w:tcPr>
          <w:p w14:paraId="06F5F5E9" w14:textId="77777777" w:rsidR="00E667B4" w:rsidRPr="00A54937" w:rsidRDefault="00E667B4" w:rsidP="00571C58">
            <w:pPr>
              <w:pStyle w:val="TAL"/>
            </w:pPr>
            <w:r>
              <w:t>1</w:t>
            </w:r>
          </w:p>
        </w:tc>
        <w:tc>
          <w:tcPr>
            <w:tcW w:w="967" w:type="pct"/>
          </w:tcPr>
          <w:p w14:paraId="24E7A561" w14:textId="77777777" w:rsidR="00E667B4" w:rsidRPr="00A54937" w:rsidRDefault="00E667B4" w:rsidP="00571C58">
            <w:pPr>
              <w:pStyle w:val="TAL"/>
            </w:pPr>
            <w:r>
              <w:t>200 OK</w:t>
            </w:r>
          </w:p>
        </w:tc>
        <w:tc>
          <w:tcPr>
            <w:tcW w:w="1971" w:type="pct"/>
            <w:shd w:val="clear" w:color="auto" w:fill="auto"/>
          </w:tcPr>
          <w:p w14:paraId="65C03F22" w14:textId="77777777" w:rsidR="00E667B4" w:rsidRPr="00A54937" w:rsidRDefault="00E667B4" w:rsidP="00571C58">
            <w:pPr>
              <w:pStyle w:val="TAL"/>
            </w:pPr>
            <w:r>
              <w:t xml:space="preserve">The EAS registration information at the Edge Enabler Server. </w:t>
            </w:r>
          </w:p>
        </w:tc>
      </w:tr>
      <w:tr w:rsidR="007D3C1C" w:rsidRPr="00A54937" w14:paraId="1F210AF0" w14:textId="77777777" w:rsidTr="007D3C1C">
        <w:trPr>
          <w:jc w:val="center"/>
        </w:trPr>
        <w:tc>
          <w:tcPr>
            <w:tcW w:w="826" w:type="pct"/>
            <w:shd w:val="clear" w:color="auto" w:fill="auto"/>
          </w:tcPr>
          <w:p w14:paraId="05C62151" w14:textId="0B683BCE" w:rsidR="007D3C1C" w:rsidRDefault="007D3C1C" w:rsidP="007D3C1C">
            <w:pPr>
              <w:pStyle w:val="TAL"/>
            </w:pPr>
            <w:r>
              <w:t>n/a</w:t>
            </w:r>
          </w:p>
        </w:tc>
        <w:tc>
          <w:tcPr>
            <w:tcW w:w="499" w:type="pct"/>
          </w:tcPr>
          <w:p w14:paraId="1CF8DCF8" w14:textId="77777777" w:rsidR="007D3C1C" w:rsidRPr="0016361A" w:rsidRDefault="007D3C1C" w:rsidP="007D3C1C">
            <w:pPr>
              <w:pStyle w:val="TAC"/>
            </w:pPr>
          </w:p>
        </w:tc>
        <w:tc>
          <w:tcPr>
            <w:tcW w:w="738" w:type="pct"/>
          </w:tcPr>
          <w:p w14:paraId="1241E6F2" w14:textId="77777777" w:rsidR="007D3C1C" w:rsidRDefault="007D3C1C" w:rsidP="007D3C1C">
            <w:pPr>
              <w:pStyle w:val="TAL"/>
            </w:pPr>
          </w:p>
        </w:tc>
        <w:tc>
          <w:tcPr>
            <w:tcW w:w="967" w:type="pct"/>
          </w:tcPr>
          <w:p w14:paraId="05458505" w14:textId="38CAFDB7" w:rsidR="007D3C1C" w:rsidRDefault="007D3C1C" w:rsidP="007D3C1C">
            <w:pPr>
              <w:pStyle w:val="TAL"/>
            </w:pPr>
            <w:r>
              <w:t>307 Temporary Redirect</w:t>
            </w:r>
          </w:p>
        </w:tc>
        <w:tc>
          <w:tcPr>
            <w:tcW w:w="1971" w:type="pct"/>
            <w:shd w:val="clear" w:color="auto" w:fill="auto"/>
          </w:tcPr>
          <w:p w14:paraId="5E7431F1" w14:textId="77777777" w:rsidR="007D3C1C" w:rsidRDefault="007D3C1C" w:rsidP="007D3C1C">
            <w:pPr>
              <w:pStyle w:val="TAL"/>
            </w:pPr>
            <w:r>
              <w:t>Temporary redirection. The response shall include a Location header field containing an alternative URI of the resource located in an alternative EES.</w:t>
            </w:r>
          </w:p>
          <w:p w14:paraId="2AACC9F0" w14:textId="77777777" w:rsidR="007D3C1C" w:rsidRDefault="007D3C1C" w:rsidP="007D3C1C">
            <w:pPr>
              <w:pStyle w:val="TAL"/>
            </w:pPr>
          </w:p>
          <w:p w14:paraId="570CBFA5" w14:textId="41CBB86E" w:rsidR="007D3C1C" w:rsidRDefault="007D3C1C" w:rsidP="007D3C1C">
            <w:pPr>
              <w:pStyle w:val="TAL"/>
            </w:pPr>
            <w:r>
              <w:t>Redirection handling is described in clause 5.2.10 of TS 29.122 [6].</w:t>
            </w:r>
          </w:p>
        </w:tc>
      </w:tr>
      <w:tr w:rsidR="007D3C1C" w:rsidRPr="00A54937" w14:paraId="713AEA81" w14:textId="77777777" w:rsidTr="007D3C1C">
        <w:trPr>
          <w:jc w:val="center"/>
        </w:trPr>
        <w:tc>
          <w:tcPr>
            <w:tcW w:w="826" w:type="pct"/>
            <w:shd w:val="clear" w:color="auto" w:fill="auto"/>
          </w:tcPr>
          <w:p w14:paraId="70205E5F" w14:textId="3F6F2F4D" w:rsidR="007D3C1C" w:rsidRDefault="007D3C1C" w:rsidP="007D3C1C">
            <w:pPr>
              <w:pStyle w:val="TAL"/>
            </w:pPr>
            <w:r>
              <w:t>n/a</w:t>
            </w:r>
          </w:p>
        </w:tc>
        <w:tc>
          <w:tcPr>
            <w:tcW w:w="499" w:type="pct"/>
          </w:tcPr>
          <w:p w14:paraId="24D14D70" w14:textId="77777777" w:rsidR="007D3C1C" w:rsidRPr="0016361A" w:rsidRDefault="007D3C1C" w:rsidP="007D3C1C">
            <w:pPr>
              <w:pStyle w:val="TAC"/>
            </w:pPr>
          </w:p>
        </w:tc>
        <w:tc>
          <w:tcPr>
            <w:tcW w:w="738" w:type="pct"/>
          </w:tcPr>
          <w:p w14:paraId="0C947CF6" w14:textId="77777777" w:rsidR="007D3C1C" w:rsidRDefault="007D3C1C" w:rsidP="007D3C1C">
            <w:pPr>
              <w:pStyle w:val="TAL"/>
            </w:pPr>
          </w:p>
        </w:tc>
        <w:tc>
          <w:tcPr>
            <w:tcW w:w="967" w:type="pct"/>
          </w:tcPr>
          <w:p w14:paraId="378A907B" w14:textId="2776608F" w:rsidR="007D3C1C" w:rsidRDefault="007D3C1C" w:rsidP="007D3C1C">
            <w:pPr>
              <w:pStyle w:val="TAL"/>
            </w:pPr>
            <w:r>
              <w:t>308 Permanent Redirect</w:t>
            </w:r>
          </w:p>
        </w:tc>
        <w:tc>
          <w:tcPr>
            <w:tcW w:w="1971" w:type="pct"/>
            <w:shd w:val="clear" w:color="auto" w:fill="auto"/>
          </w:tcPr>
          <w:p w14:paraId="036321A6" w14:textId="77777777" w:rsidR="007D3C1C" w:rsidRDefault="007D3C1C" w:rsidP="007D3C1C">
            <w:pPr>
              <w:pStyle w:val="TAL"/>
            </w:pPr>
            <w:r>
              <w:t>Permanent redirection. The response shall include a Location header field containing an alternative URI of the resource located in an alternative EES.</w:t>
            </w:r>
          </w:p>
          <w:p w14:paraId="0D0E8CAA" w14:textId="77777777" w:rsidR="007D3C1C" w:rsidRDefault="007D3C1C" w:rsidP="007D3C1C">
            <w:pPr>
              <w:pStyle w:val="TAL"/>
            </w:pPr>
          </w:p>
          <w:p w14:paraId="59D5917A" w14:textId="02370172" w:rsidR="007D3C1C" w:rsidRDefault="007D3C1C" w:rsidP="007D3C1C">
            <w:pPr>
              <w:pStyle w:val="TAL"/>
            </w:pPr>
            <w:r>
              <w:t>Redirection handling is described in clause 5.2.10 of TS 29.122 [6].</w:t>
            </w:r>
          </w:p>
        </w:tc>
      </w:tr>
      <w:tr w:rsidR="007D3C1C" w:rsidRPr="00A54937" w14:paraId="774A5F40" w14:textId="77777777" w:rsidTr="00522CF9">
        <w:trPr>
          <w:jc w:val="center"/>
        </w:trPr>
        <w:tc>
          <w:tcPr>
            <w:tcW w:w="5000" w:type="pct"/>
            <w:gridSpan w:val="5"/>
            <w:shd w:val="clear" w:color="auto" w:fill="auto"/>
          </w:tcPr>
          <w:p w14:paraId="70F4B82C" w14:textId="261C42C2" w:rsidR="007D3C1C" w:rsidRPr="0016361A" w:rsidRDefault="007D3C1C" w:rsidP="007D3C1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B351069" w14:textId="1A2B1A06" w:rsidR="00E667B4" w:rsidRDefault="00E667B4" w:rsidP="00E667B4"/>
    <w:p w14:paraId="085B02DA" w14:textId="77777777" w:rsidR="007D3C1C" w:rsidRDefault="007D3C1C" w:rsidP="007D3C1C">
      <w:pPr>
        <w:pStyle w:val="TH"/>
      </w:pPr>
      <w:r>
        <w:t>Table 8.1.2.3.3.1-4: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27E81BE9" w14:textId="77777777" w:rsidTr="00821D96">
        <w:trPr>
          <w:jc w:val="center"/>
        </w:trPr>
        <w:tc>
          <w:tcPr>
            <w:tcW w:w="825" w:type="pct"/>
            <w:shd w:val="clear" w:color="auto" w:fill="C0C0C0"/>
          </w:tcPr>
          <w:p w14:paraId="2689118E" w14:textId="77777777" w:rsidR="007D3C1C" w:rsidRDefault="007D3C1C" w:rsidP="000B56B8">
            <w:pPr>
              <w:pStyle w:val="TAH"/>
            </w:pPr>
            <w:r>
              <w:t>Name</w:t>
            </w:r>
          </w:p>
        </w:tc>
        <w:tc>
          <w:tcPr>
            <w:tcW w:w="732" w:type="pct"/>
            <w:shd w:val="clear" w:color="auto" w:fill="C0C0C0"/>
          </w:tcPr>
          <w:p w14:paraId="73733C70" w14:textId="77777777" w:rsidR="007D3C1C" w:rsidRDefault="007D3C1C" w:rsidP="000B56B8">
            <w:pPr>
              <w:pStyle w:val="TAH"/>
            </w:pPr>
            <w:r>
              <w:t>Data type</w:t>
            </w:r>
          </w:p>
        </w:tc>
        <w:tc>
          <w:tcPr>
            <w:tcW w:w="217" w:type="pct"/>
            <w:shd w:val="clear" w:color="auto" w:fill="C0C0C0"/>
          </w:tcPr>
          <w:p w14:paraId="26E29C4F" w14:textId="77777777" w:rsidR="007D3C1C" w:rsidRDefault="007D3C1C" w:rsidP="000B56B8">
            <w:pPr>
              <w:pStyle w:val="TAH"/>
            </w:pPr>
            <w:r>
              <w:t>P</w:t>
            </w:r>
          </w:p>
        </w:tc>
        <w:tc>
          <w:tcPr>
            <w:tcW w:w="581" w:type="pct"/>
            <w:shd w:val="clear" w:color="auto" w:fill="C0C0C0"/>
          </w:tcPr>
          <w:p w14:paraId="5E9353D8" w14:textId="77777777" w:rsidR="007D3C1C" w:rsidRDefault="007D3C1C" w:rsidP="000B56B8">
            <w:pPr>
              <w:pStyle w:val="TAH"/>
            </w:pPr>
            <w:r>
              <w:t>Cardinality</w:t>
            </w:r>
          </w:p>
        </w:tc>
        <w:tc>
          <w:tcPr>
            <w:tcW w:w="2645" w:type="pct"/>
            <w:shd w:val="clear" w:color="auto" w:fill="C0C0C0"/>
            <w:vAlign w:val="center"/>
          </w:tcPr>
          <w:p w14:paraId="55047ACE" w14:textId="77777777" w:rsidR="007D3C1C" w:rsidRDefault="007D3C1C" w:rsidP="000B56B8">
            <w:pPr>
              <w:pStyle w:val="TAH"/>
            </w:pPr>
            <w:r>
              <w:t>Description</w:t>
            </w:r>
          </w:p>
        </w:tc>
      </w:tr>
      <w:tr w:rsidR="007D3C1C" w14:paraId="16AE46AB" w14:textId="77777777" w:rsidTr="00821D96">
        <w:trPr>
          <w:jc w:val="center"/>
        </w:trPr>
        <w:tc>
          <w:tcPr>
            <w:tcW w:w="825" w:type="pct"/>
            <w:shd w:val="clear" w:color="auto" w:fill="auto"/>
          </w:tcPr>
          <w:p w14:paraId="0E8382C7" w14:textId="77777777" w:rsidR="007D3C1C" w:rsidRDefault="007D3C1C" w:rsidP="000B56B8">
            <w:pPr>
              <w:pStyle w:val="TAL"/>
            </w:pPr>
            <w:r>
              <w:t>Location</w:t>
            </w:r>
          </w:p>
        </w:tc>
        <w:tc>
          <w:tcPr>
            <w:tcW w:w="732" w:type="pct"/>
          </w:tcPr>
          <w:p w14:paraId="663CCA8E" w14:textId="77777777" w:rsidR="007D3C1C" w:rsidRDefault="007D3C1C" w:rsidP="000B56B8">
            <w:pPr>
              <w:pStyle w:val="TAL"/>
            </w:pPr>
            <w:r>
              <w:t>string</w:t>
            </w:r>
          </w:p>
        </w:tc>
        <w:tc>
          <w:tcPr>
            <w:tcW w:w="217" w:type="pct"/>
          </w:tcPr>
          <w:p w14:paraId="4533A79E" w14:textId="77777777" w:rsidR="007D3C1C" w:rsidRDefault="007D3C1C" w:rsidP="000B56B8">
            <w:pPr>
              <w:pStyle w:val="TAC"/>
            </w:pPr>
            <w:r>
              <w:t>M</w:t>
            </w:r>
          </w:p>
        </w:tc>
        <w:tc>
          <w:tcPr>
            <w:tcW w:w="581" w:type="pct"/>
          </w:tcPr>
          <w:p w14:paraId="69B21FCE" w14:textId="77777777" w:rsidR="007D3C1C" w:rsidRDefault="007D3C1C" w:rsidP="000B56B8">
            <w:pPr>
              <w:pStyle w:val="TAL"/>
            </w:pPr>
            <w:r>
              <w:t>1</w:t>
            </w:r>
          </w:p>
        </w:tc>
        <w:tc>
          <w:tcPr>
            <w:tcW w:w="2645" w:type="pct"/>
            <w:shd w:val="clear" w:color="auto" w:fill="auto"/>
            <w:vAlign w:val="center"/>
          </w:tcPr>
          <w:p w14:paraId="717AFFA5" w14:textId="77777777" w:rsidR="007D3C1C" w:rsidRDefault="007D3C1C" w:rsidP="000B56B8">
            <w:pPr>
              <w:pStyle w:val="TAL"/>
            </w:pPr>
            <w:r>
              <w:t>An alternative URI of the resource located in an alternative EES.</w:t>
            </w:r>
          </w:p>
        </w:tc>
      </w:tr>
    </w:tbl>
    <w:p w14:paraId="36D9CCFD" w14:textId="77777777" w:rsidR="007D3C1C" w:rsidRDefault="007D3C1C" w:rsidP="007D3C1C"/>
    <w:p w14:paraId="5C99C898" w14:textId="77777777" w:rsidR="007D3C1C" w:rsidRDefault="007D3C1C" w:rsidP="007D3C1C">
      <w:pPr>
        <w:pStyle w:val="TH"/>
      </w:pPr>
      <w:r>
        <w:t>Table 8.1.2.3.3.1-5: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D3C1C" w14:paraId="6B59F257" w14:textId="77777777" w:rsidTr="00821D96">
        <w:trPr>
          <w:jc w:val="center"/>
        </w:trPr>
        <w:tc>
          <w:tcPr>
            <w:tcW w:w="825" w:type="pct"/>
            <w:shd w:val="clear" w:color="auto" w:fill="C0C0C0"/>
          </w:tcPr>
          <w:p w14:paraId="12B16263" w14:textId="77777777" w:rsidR="007D3C1C" w:rsidRDefault="007D3C1C" w:rsidP="000B56B8">
            <w:pPr>
              <w:pStyle w:val="TAH"/>
            </w:pPr>
            <w:r>
              <w:t>Name</w:t>
            </w:r>
          </w:p>
        </w:tc>
        <w:tc>
          <w:tcPr>
            <w:tcW w:w="732" w:type="pct"/>
            <w:shd w:val="clear" w:color="auto" w:fill="C0C0C0"/>
          </w:tcPr>
          <w:p w14:paraId="3A182A69" w14:textId="77777777" w:rsidR="007D3C1C" w:rsidRDefault="007D3C1C" w:rsidP="000B56B8">
            <w:pPr>
              <w:pStyle w:val="TAH"/>
            </w:pPr>
            <w:r>
              <w:t>Data type</w:t>
            </w:r>
          </w:p>
        </w:tc>
        <w:tc>
          <w:tcPr>
            <w:tcW w:w="217" w:type="pct"/>
            <w:shd w:val="clear" w:color="auto" w:fill="C0C0C0"/>
          </w:tcPr>
          <w:p w14:paraId="4C1FCBB2" w14:textId="77777777" w:rsidR="007D3C1C" w:rsidRDefault="007D3C1C" w:rsidP="000B56B8">
            <w:pPr>
              <w:pStyle w:val="TAH"/>
            </w:pPr>
            <w:r>
              <w:t>P</w:t>
            </w:r>
          </w:p>
        </w:tc>
        <w:tc>
          <w:tcPr>
            <w:tcW w:w="581" w:type="pct"/>
            <w:shd w:val="clear" w:color="auto" w:fill="C0C0C0"/>
          </w:tcPr>
          <w:p w14:paraId="7AD6456D" w14:textId="77777777" w:rsidR="007D3C1C" w:rsidRDefault="007D3C1C" w:rsidP="000B56B8">
            <w:pPr>
              <w:pStyle w:val="TAH"/>
            </w:pPr>
            <w:r>
              <w:t>Cardinality</w:t>
            </w:r>
          </w:p>
        </w:tc>
        <w:tc>
          <w:tcPr>
            <w:tcW w:w="2645" w:type="pct"/>
            <w:shd w:val="clear" w:color="auto" w:fill="C0C0C0"/>
            <w:vAlign w:val="center"/>
          </w:tcPr>
          <w:p w14:paraId="093257AB" w14:textId="77777777" w:rsidR="007D3C1C" w:rsidRDefault="007D3C1C" w:rsidP="000B56B8">
            <w:pPr>
              <w:pStyle w:val="TAH"/>
            </w:pPr>
            <w:r>
              <w:t>Description</w:t>
            </w:r>
          </w:p>
        </w:tc>
      </w:tr>
      <w:tr w:rsidR="007D3C1C" w14:paraId="284E7D1D" w14:textId="77777777" w:rsidTr="00821D96">
        <w:trPr>
          <w:jc w:val="center"/>
        </w:trPr>
        <w:tc>
          <w:tcPr>
            <w:tcW w:w="825" w:type="pct"/>
            <w:shd w:val="clear" w:color="auto" w:fill="auto"/>
          </w:tcPr>
          <w:p w14:paraId="74B2EEC9" w14:textId="77777777" w:rsidR="007D3C1C" w:rsidRDefault="007D3C1C" w:rsidP="000B56B8">
            <w:pPr>
              <w:pStyle w:val="TAL"/>
            </w:pPr>
            <w:r>
              <w:t>Location</w:t>
            </w:r>
          </w:p>
        </w:tc>
        <w:tc>
          <w:tcPr>
            <w:tcW w:w="732" w:type="pct"/>
          </w:tcPr>
          <w:p w14:paraId="0F7F868A" w14:textId="77777777" w:rsidR="007D3C1C" w:rsidRDefault="007D3C1C" w:rsidP="000B56B8">
            <w:pPr>
              <w:pStyle w:val="TAL"/>
            </w:pPr>
            <w:r>
              <w:t>string</w:t>
            </w:r>
          </w:p>
        </w:tc>
        <w:tc>
          <w:tcPr>
            <w:tcW w:w="217" w:type="pct"/>
          </w:tcPr>
          <w:p w14:paraId="2A5916CE" w14:textId="77777777" w:rsidR="007D3C1C" w:rsidRDefault="007D3C1C" w:rsidP="000B56B8">
            <w:pPr>
              <w:pStyle w:val="TAC"/>
            </w:pPr>
            <w:r>
              <w:t>M</w:t>
            </w:r>
          </w:p>
        </w:tc>
        <w:tc>
          <w:tcPr>
            <w:tcW w:w="581" w:type="pct"/>
          </w:tcPr>
          <w:p w14:paraId="36CC98EE" w14:textId="77777777" w:rsidR="007D3C1C" w:rsidRDefault="007D3C1C" w:rsidP="000B56B8">
            <w:pPr>
              <w:pStyle w:val="TAL"/>
            </w:pPr>
            <w:r>
              <w:t>1</w:t>
            </w:r>
          </w:p>
        </w:tc>
        <w:tc>
          <w:tcPr>
            <w:tcW w:w="2645" w:type="pct"/>
            <w:shd w:val="clear" w:color="auto" w:fill="auto"/>
            <w:vAlign w:val="center"/>
          </w:tcPr>
          <w:p w14:paraId="6213AFDC" w14:textId="77777777" w:rsidR="007D3C1C" w:rsidRDefault="007D3C1C" w:rsidP="000B56B8">
            <w:pPr>
              <w:pStyle w:val="TAL"/>
            </w:pPr>
            <w:r>
              <w:t>An alternative URI of the resource located in an alternative EES.</w:t>
            </w:r>
          </w:p>
        </w:tc>
      </w:tr>
    </w:tbl>
    <w:p w14:paraId="02921F97" w14:textId="77777777" w:rsidR="007D3C1C" w:rsidRDefault="007D3C1C" w:rsidP="00E667B4"/>
    <w:p w14:paraId="3B31632F" w14:textId="6DF5498D" w:rsidR="00E667B4" w:rsidRDefault="00E667B4" w:rsidP="00E667B4">
      <w:pPr>
        <w:pStyle w:val="Heading6"/>
        <w:rPr>
          <w:lang w:eastAsia="zh-CN"/>
        </w:rPr>
      </w:pPr>
      <w:bookmarkStart w:id="5045" w:name="_Toc85734242"/>
      <w:bookmarkStart w:id="5046" w:name="_Toc89431541"/>
      <w:bookmarkStart w:id="5047" w:name="_Toc97042349"/>
      <w:bookmarkStart w:id="5048" w:name="_Toc97045493"/>
      <w:bookmarkStart w:id="5049" w:name="_Toc97155238"/>
      <w:bookmarkStart w:id="5050" w:name="_Toc101521375"/>
      <w:bookmarkStart w:id="5051" w:name="_Toc120284430"/>
      <w:r>
        <w:rPr>
          <w:lang w:eastAsia="zh-CN"/>
        </w:rPr>
        <w:t>8.</w:t>
      </w:r>
      <w:r w:rsidR="00ED4A19">
        <w:rPr>
          <w:lang w:eastAsia="zh-CN"/>
        </w:rPr>
        <w:t>1</w:t>
      </w:r>
      <w:r>
        <w:rPr>
          <w:lang w:eastAsia="zh-CN"/>
        </w:rPr>
        <w:t>.2.3.3.2</w:t>
      </w:r>
      <w:r>
        <w:rPr>
          <w:lang w:eastAsia="zh-CN"/>
        </w:rPr>
        <w:tab/>
        <w:t>PUT</w:t>
      </w:r>
      <w:bookmarkEnd w:id="5045"/>
      <w:bookmarkEnd w:id="5046"/>
      <w:bookmarkEnd w:id="5047"/>
      <w:bookmarkEnd w:id="5048"/>
      <w:bookmarkEnd w:id="5049"/>
      <w:bookmarkEnd w:id="5050"/>
      <w:bookmarkEnd w:id="5051"/>
    </w:p>
    <w:p w14:paraId="70B6D6AA" w14:textId="7121F42E" w:rsidR="00E667B4" w:rsidRPr="00EB77BB" w:rsidRDefault="00E667B4" w:rsidP="00E667B4">
      <w:pPr>
        <w:rPr>
          <w:lang w:eastAsia="zh-CN"/>
        </w:rPr>
      </w:pPr>
      <w:r>
        <w:rPr>
          <w:lang w:eastAsia="zh-CN"/>
        </w:rPr>
        <w:t>This method updates the EAS registration information at Edge Enabler Server by completely replacing the existing registration data (except</w:t>
      </w:r>
      <w:r w:rsidR="001C44C9">
        <w:rPr>
          <w:lang w:eastAsia="zh-CN"/>
        </w:rPr>
        <w:t xml:space="preserve"> the value of </w:t>
      </w:r>
      <w:r w:rsidR="001C44C9" w:rsidRPr="00E358E9">
        <w:t>"</w:t>
      </w:r>
      <w:r w:rsidR="001C44C9">
        <w:rPr>
          <w:lang w:eastAsia="zh-CN"/>
        </w:rPr>
        <w:t>suppFeat</w:t>
      </w:r>
      <w:r w:rsidR="001C44C9" w:rsidRPr="00E358E9">
        <w:t>"</w:t>
      </w:r>
      <w:r w:rsidR="001C44C9" w:rsidRPr="00D516B8">
        <w:rPr>
          <w:lang w:eastAsia="zh-CN"/>
        </w:rPr>
        <w:t xml:space="preserve"> attribute within the EASRegistration data type, and the value of </w:t>
      </w:r>
      <w:r w:rsidR="001C44C9" w:rsidRPr="00E358E9">
        <w:t>"</w:t>
      </w:r>
      <w:r w:rsidR="001C44C9">
        <w:rPr>
          <w:lang w:eastAsia="zh-CN"/>
        </w:rPr>
        <w:t>eas</w:t>
      </w:r>
      <w:r>
        <w:rPr>
          <w:lang w:eastAsia="zh-CN"/>
        </w:rPr>
        <w:t>Id</w:t>
      </w:r>
      <w:r w:rsidR="001C44C9" w:rsidRPr="00E358E9">
        <w:t>"</w:t>
      </w:r>
      <w:r w:rsidR="001C44C9">
        <w:t xml:space="preserve"> </w:t>
      </w:r>
      <w:r w:rsidR="001C44C9" w:rsidRPr="00D516B8">
        <w:t>attribute within the EASProfile data type</w:t>
      </w:r>
      <w:r>
        <w:rPr>
          <w:lang w:eastAsia="zh-CN"/>
        </w:rPr>
        <w:t xml:space="preserve">).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.2.3.3.2-1.</w:t>
      </w:r>
    </w:p>
    <w:p w14:paraId="31563ABC" w14:textId="3EA16B51" w:rsidR="00E667B4" w:rsidRPr="00384E92" w:rsidRDefault="008000F6" w:rsidP="00E667B4">
      <w:pPr>
        <w:pStyle w:val="TH"/>
        <w:rPr>
          <w:rFonts w:cs="Arial"/>
        </w:rPr>
      </w:pPr>
      <w:r>
        <w:t>Table </w:t>
      </w:r>
      <w:r w:rsidR="00E667B4">
        <w:t>8.</w:t>
      </w:r>
      <w:r w:rsidR="00ED4A19">
        <w:t>1</w:t>
      </w:r>
      <w:r w:rsidR="00E667B4">
        <w:t>.2.3.3.2</w:t>
      </w:r>
      <w:r w:rsidR="00E667B4" w:rsidRPr="00384E92">
        <w:t xml:space="preserve">-1: URI query parameters supported by the </w:t>
      </w:r>
      <w:r w:rsidR="00E667B4">
        <w:t xml:space="preserve">PUT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6F8424FB" w14:textId="77777777" w:rsidTr="00522CF9">
        <w:trPr>
          <w:jc w:val="center"/>
        </w:trPr>
        <w:tc>
          <w:tcPr>
            <w:tcW w:w="844" w:type="pct"/>
            <w:shd w:val="clear" w:color="auto" w:fill="C0C0C0"/>
          </w:tcPr>
          <w:p w14:paraId="54180541" w14:textId="77777777" w:rsidR="00E667B4" w:rsidRPr="00A54937" w:rsidRDefault="00E667B4" w:rsidP="00571C58">
            <w:pPr>
              <w:pStyle w:val="TAH"/>
            </w:pPr>
            <w:r w:rsidRPr="00A54937">
              <w:t>Name</w:t>
            </w:r>
          </w:p>
        </w:tc>
        <w:tc>
          <w:tcPr>
            <w:tcW w:w="947" w:type="pct"/>
            <w:shd w:val="clear" w:color="auto" w:fill="C0C0C0"/>
          </w:tcPr>
          <w:p w14:paraId="388E68FA" w14:textId="77777777" w:rsidR="00E667B4" w:rsidRPr="00A54937" w:rsidRDefault="00E667B4" w:rsidP="00571C58">
            <w:pPr>
              <w:pStyle w:val="TAH"/>
            </w:pPr>
            <w:r w:rsidRPr="00A54937">
              <w:t>Data type</w:t>
            </w:r>
          </w:p>
        </w:tc>
        <w:tc>
          <w:tcPr>
            <w:tcW w:w="209" w:type="pct"/>
            <w:shd w:val="clear" w:color="auto" w:fill="C0C0C0"/>
          </w:tcPr>
          <w:p w14:paraId="4A5E1AE8" w14:textId="77777777" w:rsidR="00E667B4" w:rsidRPr="00A54937" w:rsidRDefault="00E667B4" w:rsidP="00571C58">
            <w:pPr>
              <w:pStyle w:val="TAH"/>
            </w:pPr>
            <w:r w:rsidRPr="00A54937">
              <w:t>P</w:t>
            </w:r>
          </w:p>
        </w:tc>
        <w:tc>
          <w:tcPr>
            <w:tcW w:w="608" w:type="pct"/>
            <w:shd w:val="clear" w:color="auto" w:fill="C0C0C0"/>
          </w:tcPr>
          <w:p w14:paraId="173B1930" w14:textId="77777777" w:rsidR="00E667B4" w:rsidRPr="00A54937" w:rsidRDefault="00E667B4" w:rsidP="00571C58">
            <w:pPr>
              <w:pStyle w:val="TAH"/>
            </w:pPr>
            <w:r w:rsidRPr="00A54937">
              <w:t>Cardinality</w:t>
            </w:r>
          </w:p>
        </w:tc>
        <w:tc>
          <w:tcPr>
            <w:tcW w:w="2392" w:type="pct"/>
            <w:shd w:val="clear" w:color="auto" w:fill="C0C0C0"/>
            <w:vAlign w:val="center"/>
          </w:tcPr>
          <w:p w14:paraId="51421749" w14:textId="77777777" w:rsidR="00E667B4" w:rsidRPr="00A54937" w:rsidRDefault="00E667B4" w:rsidP="00571C58">
            <w:pPr>
              <w:pStyle w:val="TAH"/>
            </w:pPr>
            <w:r w:rsidRPr="00A54937">
              <w:t>Description</w:t>
            </w:r>
          </w:p>
        </w:tc>
      </w:tr>
      <w:tr w:rsidR="00E667B4" w:rsidRPr="00A54937" w14:paraId="461A84D4" w14:textId="77777777" w:rsidTr="00522CF9">
        <w:trPr>
          <w:jc w:val="center"/>
        </w:trPr>
        <w:tc>
          <w:tcPr>
            <w:tcW w:w="844" w:type="pct"/>
            <w:shd w:val="clear" w:color="auto" w:fill="auto"/>
          </w:tcPr>
          <w:p w14:paraId="3B8BACBE" w14:textId="77777777" w:rsidR="00E667B4" w:rsidRDefault="00E667B4" w:rsidP="00571C58">
            <w:pPr>
              <w:pStyle w:val="TAL"/>
            </w:pPr>
            <w:r w:rsidRPr="0016361A">
              <w:t>n/a</w:t>
            </w:r>
          </w:p>
        </w:tc>
        <w:tc>
          <w:tcPr>
            <w:tcW w:w="947" w:type="pct"/>
          </w:tcPr>
          <w:p w14:paraId="786EBCBA" w14:textId="77777777" w:rsidR="00E667B4" w:rsidRDefault="00E667B4" w:rsidP="00571C58">
            <w:pPr>
              <w:pStyle w:val="TAL"/>
            </w:pPr>
          </w:p>
        </w:tc>
        <w:tc>
          <w:tcPr>
            <w:tcW w:w="209" w:type="pct"/>
          </w:tcPr>
          <w:p w14:paraId="4B4B2541" w14:textId="77777777" w:rsidR="00E667B4" w:rsidRDefault="00E667B4" w:rsidP="00571C58">
            <w:pPr>
              <w:pStyle w:val="TAC"/>
            </w:pPr>
          </w:p>
        </w:tc>
        <w:tc>
          <w:tcPr>
            <w:tcW w:w="608" w:type="pct"/>
          </w:tcPr>
          <w:p w14:paraId="1CE107DB" w14:textId="77777777" w:rsidR="00E667B4" w:rsidRDefault="00E667B4" w:rsidP="00571C58">
            <w:pPr>
              <w:pStyle w:val="TAL"/>
            </w:pPr>
          </w:p>
        </w:tc>
        <w:tc>
          <w:tcPr>
            <w:tcW w:w="2392" w:type="pct"/>
            <w:shd w:val="clear" w:color="auto" w:fill="auto"/>
            <w:vAlign w:val="center"/>
          </w:tcPr>
          <w:p w14:paraId="7FF71CD8" w14:textId="77777777" w:rsidR="00E667B4" w:rsidRPr="000C4B53" w:rsidRDefault="00E667B4" w:rsidP="00571C58">
            <w:pPr>
              <w:pStyle w:val="TAL"/>
            </w:pPr>
          </w:p>
        </w:tc>
      </w:tr>
    </w:tbl>
    <w:p w14:paraId="02668453" w14:textId="77777777" w:rsidR="00E667B4" w:rsidRDefault="00E667B4" w:rsidP="00E667B4"/>
    <w:p w14:paraId="31EF0652" w14:textId="7E49D310" w:rsidR="00E667B4" w:rsidRPr="00384E92" w:rsidRDefault="00E667B4" w:rsidP="00E667B4">
      <w:r>
        <w:t>This method shall support the request data structures specified in table 8.</w:t>
      </w:r>
      <w:r w:rsidR="00ED4A19">
        <w:t>1</w:t>
      </w:r>
      <w:r>
        <w:t>.2.3.3.2-2 and the response data structures and response codes specified in table 8.</w:t>
      </w:r>
      <w:r w:rsidR="00ED4A19">
        <w:t>1</w:t>
      </w:r>
      <w:r>
        <w:t>.2.3.3.2-3.</w:t>
      </w:r>
    </w:p>
    <w:p w14:paraId="39D24B0A" w14:textId="519EE94D" w:rsidR="00E667B4" w:rsidRPr="001769FF" w:rsidRDefault="008000F6" w:rsidP="00E667B4">
      <w:pPr>
        <w:pStyle w:val="TH"/>
      </w:pPr>
      <w:r>
        <w:t>Table </w:t>
      </w:r>
      <w:r w:rsidR="00E667B4">
        <w:t>8.</w:t>
      </w:r>
      <w:r w:rsidR="00ED4A19">
        <w:t>1</w:t>
      </w:r>
      <w:r w:rsidR="00E667B4">
        <w:t>.2.3.3.2</w:t>
      </w:r>
      <w:r w:rsidR="00E667B4" w:rsidRPr="001769FF">
        <w:t xml:space="preserve">-2: Data structures supported by the </w:t>
      </w:r>
      <w:r w:rsidR="00E667B4">
        <w:t xml:space="preserve">PUT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452D0992" w14:textId="77777777" w:rsidTr="0044420C">
        <w:trPr>
          <w:jc w:val="center"/>
        </w:trPr>
        <w:tc>
          <w:tcPr>
            <w:tcW w:w="1604" w:type="dxa"/>
            <w:shd w:val="clear" w:color="auto" w:fill="C0C0C0"/>
          </w:tcPr>
          <w:p w14:paraId="5395818B" w14:textId="77777777" w:rsidR="00E667B4" w:rsidRPr="00A54937" w:rsidRDefault="00E667B4" w:rsidP="00571C58">
            <w:pPr>
              <w:pStyle w:val="TAH"/>
            </w:pPr>
            <w:r w:rsidRPr="00A54937">
              <w:t>Data type</w:t>
            </w:r>
          </w:p>
        </w:tc>
        <w:tc>
          <w:tcPr>
            <w:tcW w:w="518" w:type="dxa"/>
            <w:shd w:val="clear" w:color="auto" w:fill="C0C0C0"/>
          </w:tcPr>
          <w:p w14:paraId="29979334" w14:textId="77777777" w:rsidR="00E667B4" w:rsidRPr="00A54937" w:rsidRDefault="00E667B4" w:rsidP="00571C58">
            <w:pPr>
              <w:pStyle w:val="TAH"/>
            </w:pPr>
            <w:r w:rsidRPr="00A54937">
              <w:t>P</w:t>
            </w:r>
          </w:p>
        </w:tc>
        <w:tc>
          <w:tcPr>
            <w:tcW w:w="2268" w:type="dxa"/>
            <w:shd w:val="clear" w:color="auto" w:fill="C0C0C0"/>
          </w:tcPr>
          <w:p w14:paraId="36F70656" w14:textId="77777777" w:rsidR="00E667B4" w:rsidRPr="00A54937" w:rsidRDefault="00E667B4" w:rsidP="00571C58">
            <w:pPr>
              <w:pStyle w:val="TAH"/>
            </w:pPr>
            <w:r w:rsidRPr="00A54937">
              <w:t>Cardinality</w:t>
            </w:r>
          </w:p>
        </w:tc>
        <w:tc>
          <w:tcPr>
            <w:tcW w:w="5239" w:type="dxa"/>
            <w:shd w:val="clear" w:color="auto" w:fill="C0C0C0"/>
            <w:vAlign w:val="center"/>
          </w:tcPr>
          <w:p w14:paraId="3DBADFEB" w14:textId="77777777" w:rsidR="00E667B4" w:rsidRPr="00A54937" w:rsidRDefault="00E667B4" w:rsidP="00571C58">
            <w:pPr>
              <w:pStyle w:val="TAH"/>
            </w:pPr>
            <w:r w:rsidRPr="00A54937">
              <w:t>Description</w:t>
            </w:r>
          </w:p>
        </w:tc>
      </w:tr>
      <w:tr w:rsidR="00E667B4" w:rsidRPr="00A54937" w14:paraId="3B30A02C" w14:textId="77777777" w:rsidTr="0044420C">
        <w:trPr>
          <w:jc w:val="center"/>
        </w:trPr>
        <w:tc>
          <w:tcPr>
            <w:tcW w:w="1604" w:type="dxa"/>
            <w:shd w:val="clear" w:color="auto" w:fill="auto"/>
          </w:tcPr>
          <w:p w14:paraId="6BD4FFA7" w14:textId="77777777" w:rsidR="00E667B4" w:rsidRPr="00A54937" w:rsidRDefault="00E667B4" w:rsidP="00571C58">
            <w:pPr>
              <w:pStyle w:val="TAL"/>
            </w:pPr>
            <w:r>
              <w:t>EASRegistration</w:t>
            </w:r>
          </w:p>
        </w:tc>
        <w:tc>
          <w:tcPr>
            <w:tcW w:w="518" w:type="dxa"/>
          </w:tcPr>
          <w:p w14:paraId="65608CCC" w14:textId="77777777" w:rsidR="00E667B4" w:rsidRPr="00A54937" w:rsidRDefault="00E667B4" w:rsidP="00571C58">
            <w:pPr>
              <w:pStyle w:val="TAC"/>
            </w:pPr>
            <w:r>
              <w:t>M</w:t>
            </w:r>
          </w:p>
        </w:tc>
        <w:tc>
          <w:tcPr>
            <w:tcW w:w="2268" w:type="dxa"/>
          </w:tcPr>
          <w:p w14:paraId="440653F0" w14:textId="77777777" w:rsidR="00E667B4" w:rsidRPr="00A54937" w:rsidRDefault="00E667B4" w:rsidP="00571C58">
            <w:pPr>
              <w:pStyle w:val="TAL"/>
            </w:pPr>
            <w:r>
              <w:t>1</w:t>
            </w:r>
          </w:p>
        </w:tc>
        <w:tc>
          <w:tcPr>
            <w:tcW w:w="5239" w:type="dxa"/>
            <w:shd w:val="clear" w:color="auto" w:fill="auto"/>
          </w:tcPr>
          <w:p w14:paraId="41CEF242" w14:textId="77777777" w:rsidR="00E667B4" w:rsidRPr="00A54937" w:rsidRDefault="00E667B4" w:rsidP="00571C58">
            <w:pPr>
              <w:pStyle w:val="TAL"/>
            </w:pPr>
            <w:r>
              <w:t>Details of the EAS registration information to be updated</w:t>
            </w:r>
          </w:p>
        </w:tc>
      </w:tr>
    </w:tbl>
    <w:p w14:paraId="537D9BCA" w14:textId="77777777" w:rsidR="00E667B4" w:rsidRDefault="00E667B4" w:rsidP="00E667B4"/>
    <w:p w14:paraId="14CE6C20" w14:textId="586917DF" w:rsidR="00E667B4" w:rsidRPr="001769FF" w:rsidRDefault="008000F6" w:rsidP="00E667B4">
      <w:pPr>
        <w:pStyle w:val="TH"/>
      </w:pPr>
      <w:r>
        <w:lastRenderedPageBreak/>
        <w:t>Table </w:t>
      </w:r>
      <w:r w:rsidR="00E667B4">
        <w:t>8.</w:t>
      </w:r>
      <w:r w:rsidR="00ED4A19">
        <w:t>1</w:t>
      </w:r>
      <w:r w:rsidR="00E667B4">
        <w:t>.2.3.3.2</w:t>
      </w:r>
      <w:r w:rsidR="00E667B4" w:rsidRPr="001769FF">
        <w:t>-</w:t>
      </w:r>
      <w:r w:rsidR="00E667B4">
        <w:t>3</w:t>
      </w:r>
      <w:r w:rsidR="00E667B4" w:rsidRPr="001769FF">
        <w:t>: Data structures</w:t>
      </w:r>
      <w:r w:rsidR="00E667B4">
        <w:t xml:space="preserve"> supported by the PUT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4AABE53C" w14:textId="77777777" w:rsidTr="001F0E86">
        <w:trPr>
          <w:jc w:val="center"/>
        </w:trPr>
        <w:tc>
          <w:tcPr>
            <w:tcW w:w="826" w:type="pct"/>
            <w:shd w:val="clear" w:color="auto" w:fill="C0C0C0"/>
          </w:tcPr>
          <w:p w14:paraId="4E16D600" w14:textId="77777777" w:rsidR="00E667B4" w:rsidRPr="00A54937" w:rsidRDefault="00E667B4" w:rsidP="00571C58">
            <w:pPr>
              <w:pStyle w:val="TAH"/>
            </w:pPr>
            <w:r w:rsidRPr="00A54937">
              <w:t>Data type</w:t>
            </w:r>
          </w:p>
        </w:tc>
        <w:tc>
          <w:tcPr>
            <w:tcW w:w="499" w:type="pct"/>
            <w:shd w:val="clear" w:color="auto" w:fill="C0C0C0"/>
          </w:tcPr>
          <w:p w14:paraId="5D1C97B0" w14:textId="77777777" w:rsidR="00E667B4" w:rsidRPr="00A54937" w:rsidRDefault="00E667B4" w:rsidP="00571C58">
            <w:pPr>
              <w:pStyle w:val="TAH"/>
            </w:pPr>
            <w:r w:rsidRPr="00A54937">
              <w:t>P</w:t>
            </w:r>
          </w:p>
        </w:tc>
        <w:tc>
          <w:tcPr>
            <w:tcW w:w="738" w:type="pct"/>
            <w:shd w:val="clear" w:color="auto" w:fill="C0C0C0"/>
          </w:tcPr>
          <w:p w14:paraId="2CF4250A" w14:textId="77777777" w:rsidR="00E667B4" w:rsidRPr="00A54937" w:rsidRDefault="00E667B4" w:rsidP="00571C58">
            <w:pPr>
              <w:pStyle w:val="TAH"/>
            </w:pPr>
            <w:r w:rsidRPr="00A54937">
              <w:t>Cardinality</w:t>
            </w:r>
          </w:p>
        </w:tc>
        <w:tc>
          <w:tcPr>
            <w:tcW w:w="967" w:type="pct"/>
            <w:shd w:val="clear" w:color="auto" w:fill="C0C0C0"/>
          </w:tcPr>
          <w:p w14:paraId="2D3DABE7" w14:textId="77777777" w:rsidR="00E667B4" w:rsidRPr="00A54937" w:rsidRDefault="00E667B4" w:rsidP="00571C58">
            <w:pPr>
              <w:pStyle w:val="TAH"/>
            </w:pPr>
            <w:r w:rsidRPr="00A54937">
              <w:t>Response</w:t>
            </w:r>
          </w:p>
          <w:p w14:paraId="31F88A65" w14:textId="77777777" w:rsidR="00E667B4" w:rsidRPr="00A54937" w:rsidRDefault="00E667B4" w:rsidP="00571C58">
            <w:pPr>
              <w:pStyle w:val="TAH"/>
            </w:pPr>
            <w:r w:rsidRPr="00A54937">
              <w:t>codes</w:t>
            </w:r>
          </w:p>
        </w:tc>
        <w:tc>
          <w:tcPr>
            <w:tcW w:w="1971" w:type="pct"/>
            <w:shd w:val="clear" w:color="auto" w:fill="C0C0C0"/>
          </w:tcPr>
          <w:p w14:paraId="26E2177D" w14:textId="77777777" w:rsidR="00E667B4" w:rsidRPr="00A54937" w:rsidRDefault="00E667B4" w:rsidP="00571C58">
            <w:pPr>
              <w:pStyle w:val="TAH"/>
            </w:pPr>
            <w:r w:rsidRPr="00A54937">
              <w:t>Description</w:t>
            </w:r>
          </w:p>
        </w:tc>
      </w:tr>
      <w:tr w:rsidR="00E667B4" w:rsidRPr="00A54937" w14:paraId="4E2727CA" w14:textId="77777777" w:rsidTr="001F0E86">
        <w:trPr>
          <w:jc w:val="center"/>
        </w:trPr>
        <w:tc>
          <w:tcPr>
            <w:tcW w:w="826" w:type="pct"/>
            <w:shd w:val="clear" w:color="auto" w:fill="auto"/>
          </w:tcPr>
          <w:p w14:paraId="3F860BEF" w14:textId="77777777" w:rsidR="00E667B4" w:rsidRPr="00A54937" w:rsidRDefault="00E667B4" w:rsidP="00571C58">
            <w:pPr>
              <w:pStyle w:val="TAL"/>
            </w:pPr>
            <w:r>
              <w:t>EASRegistration</w:t>
            </w:r>
          </w:p>
        </w:tc>
        <w:tc>
          <w:tcPr>
            <w:tcW w:w="499" w:type="pct"/>
          </w:tcPr>
          <w:p w14:paraId="1484A133" w14:textId="77777777" w:rsidR="00E667B4" w:rsidRPr="00A54937" w:rsidRDefault="00E667B4" w:rsidP="00571C58">
            <w:pPr>
              <w:pStyle w:val="TAC"/>
            </w:pPr>
            <w:r>
              <w:t>M</w:t>
            </w:r>
          </w:p>
        </w:tc>
        <w:tc>
          <w:tcPr>
            <w:tcW w:w="738" w:type="pct"/>
          </w:tcPr>
          <w:p w14:paraId="3F28DF0B" w14:textId="77777777" w:rsidR="00E667B4" w:rsidRPr="00A54937" w:rsidRDefault="00E667B4" w:rsidP="00571C58">
            <w:pPr>
              <w:pStyle w:val="TAL"/>
            </w:pPr>
            <w:r>
              <w:t>1</w:t>
            </w:r>
          </w:p>
        </w:tc>
        <w:tc>
          <w:tcPr>
            <w:tcW w:w="967" w:type="pct"/>
          </w:tcPr>
          <w:p w14:paraId="1E0187B5" w14:textId="77777777" w:rsidR="00E667B4" w:rsidRPr="00A54937" w:rsidRDefault="00E667B4" w:rsidP="00571C58">
            <w:pPr>
              <w:pStyle w:val="TAL"/>
            </w:pPr>
            <w:r>
              <w:t>200 OK</w:t>
            </w:r>
          </w:p>
        </w:tc>
        <w:tc>
          <w:tcPr>
            <w:tcW w:w="1971" w:type="pct"/>
            <w:shd w:val="clear" w:color="auto" w:fill="auto"/>
          </w:tcPr>
          <w:p w14:paraId="3BBFF502" w14:textId="77777777" w:rsidR="00E667B4" w:rsidRPr="00A54937" w:rsidRDefault="00E667B4" w:rsidP="00571C58">
            <w:pPr>
              <w:pStyle w:val="TAL"/>
            </w:pPr>
            <w:r>
              <w:t>The EAS registration information updated successfully and the updated EAS registration information is returned in the response.</w:t>
            </w:r>
          </w:p>
        </w:tc>
      </w:tr>
      <w:tr w:rsidR="00442A01" w:rsidRPr="00A54937" w14:paraId="3F559CE6" w14:textId="77777777" w:rsidTr="001F0E86">
        <w:trPr>
          <w:jc w:val="center"/>
        </w:trPr>
        <w:tc>
          <w:tcPr>
            <w:tcW w:w="826" w:type="pct"/>
            <w:shd w:val="clear" w:color="auto" w:fill="auto"/>
          </w:tcPr>
          <w:p w14:paraId="100CB84F" w14:textId="4CAEFB0B" w:rsidR="00442A01" w:rsidRDefault="00442A01" w:rsidP="00442A01">
            <w:pPr>
              <w:pStyle w:val="TAL"/>
            </w:pPr>
            <w:r>
              <w:t>n/a</w:t>
            </w:r>
          </w:p>
        </w:tc>
        <w:tc>
          <w:tcPr>
            <w:tcW w:w="499" w:type="pct"/>
          </w:tcPr>
          <w:p w14:paraId="53076758" w14:textId="77777777" w:rsidR="00442A01" w:rsidRDefault="00442A01" w:rsidP="00442A01">
            <w:pPr>
              <w:pStyle w:val="TAC"/>
            </w:pPr>
          </w:p>
        </w:tc>
        <w:tc>
          <w:tcPr>
            <w:tcW w:w="738" w:type="pct"/>
          </w:tcPr>
          <w:p w14:paraId="5E148118" w14:textId="77777777" w:rsidR="00442A01" w:rsidRDefault="00442A01" w:rsidP="00442A01">
            <w:pPr>
              <w:pStyle w:val="TAL"/>
            </w:pPr>
          </w:p>
        </w:tc>
        <w:tc>
          <w:tcPr>
            <w:tcW w:w="967" w:type="pct"/>
          </w:tcPr>
          <w:p w14:paraId="53A965A9" w14:textId="6FE1A6AB" w:rsidR="00442A01" w:rsidRDefault="00442A01" w:rsidP="00442A01">
            <w:pPr>
              <w:pStyle w:val="TAL"/>
            </w:pPr>
            <w:r>
              <w:t>204 No Content</w:t>
            </w:r>
          </w:p>
        </w:tc>
        <w:tc>
          <w:tcPr>
            <w:tcW w:w="1971" w:type="pct"/>
            <w:shd w:val="clear" w:color="auto" w:fill="auto"/>
          </w:tcPr>
          <w:p w14:paraId="24ADEC79" w14:textId="3EC3D2FA" w:rsidR="00442A01" w:rsidRDefault="00442A01" w:rsidP="00442A01">
            <w:pPr>
              <w:pStyle w:val="TAL"/>
            </w:pPr>
            <w:r>
              <w:t>The EAS registration information was updated successfully.</w:t>
            </w:r>
          </w:p>
        </w:tc>
      </w:tr>
      <w:tr w:rsidR="001F0E86" w:rsidRPr="00A54937" w14:paraId="7BCD7630" w14:textId="77777777" w:rsidTr="001F0E86">
        <w:trPr>
          <w:jc w:val="center"/>
        </w:trPr>
        <w:tc>
          <w:tcPr>
            <w:tcW w:w="826" w:type="pct"/>
            <w:shd w:val="clear" w:color="auto" w:fill="auto"/>
          </w:tcPr>
          <w:p w14:paraId="6FC63109" w14:textId="196D6F26" w:rsidR="001F0E86" w:rsidRDefault="001F0E86" w:rsidP="001F0E86">
            <w:pPr>
              <w:pStyle w:val="TAL"/>
            </w:pPr>
            <w:r>
              <w:t>n/a</w:t>
            </w:r>
          </w:p>
        </w:tc>
        <w:tc>
          <w:tcPr>
            <w:tcW w:w="499" w:type="pct"/>
          </w:tcPr>
          <w:p w14:paraId="21541C0F" w14:textId="77777777" w:rsidR="001F0E86" w:rsidRDefault="001F0E86" w:rsidP="001F0E86">
            <w:pPr>
              <w:pStyle w:val="TAC"/>
            </w:pPr>
          </w:p>
        </w:tc>
        <w:tc>
          <w:tcPr>
            <w:tcW w:w="738" w:type="pct"/>
          </w:tcPr>
          <w:p w14:paraId="32C5339B" w14:textId="77777777" w:rsidR="001F0E86" w:rsidRDefault="001F0E86" w:rsidP="001F0E86">
            <w:pPr>
              <w:pStyle w:val="TAL"/>
            </w:pPr>
          </w:p>
        </w:tc>
        <w:tc>
          <w:tcPr>
            <w:tcW w:w="967" w:type="pct"/>
          </w:tcPr>
          <w:p w14:paraId="52599813" w14:textId="164DD67B" w:rsidR="001F0E86" w:rsidRDefault="001F0E86" w:rsidP="001F0E86">
            <w:pPr>
              <w:pStyle w:val="TAL"/>
            </w:pPr>
            <w:r>
              <w:t>307 Temporary Redirect</w:t>
            </w:r>
          </w:p>
        </w:tc>
        <w:tc>
          <w:tcPr>
            <w:tcW w:w="1971" w:type="pct"/>
            <w:shd w:val="clear" w:color="auto" w:fill="auto"/>
          </w:tcPr>
          <w:p w14:paraId="4329DFB6" w14:textId="77777777" w:rsidR="001F0E86" w:rsidRDefault="001F0E86" w:rsidP="001F0E86">
            <w:pPr>
              <w:pStyle w:val="TAL"/>
            </w:pPr>
            <w:r>
              <w:t>Temporary redirection. The response shall include a Location header field containing an alternative URI of the resource located in an alternative EES.</w:t>
            </w:r>
          </w:p>
          <w:p w14:paraId="38781758" w14:textId="77777777" w:rsidR="001F0E86" w:rsidRDefault="001F0E86" w:rsidP="001F0E86">
            <w:pPr>
              <w:pStyle w:val="TAL"/>
            </w:pPr>
          </w:p>
          <w:p w14:paraId="522BF7C7" w14:textId="722456B8" w:rsidR="001F0E86" w:rsidRDefault="001F0E86" w:rsidP="001F0E86">
            <w:pPr>
              <w:pStyle w:val="TAL"/>
            </w:pPr>
            <w:r>
              <w:t>Redirection handling is described in clause 5.2.10 of TS 29.122 [6].</w:t>
            </w:r>
          </w:p>
        </w:tc>
      </w:tr>
      <w:tr w:rsidR="001F0E86" w:rsidRPr="00A54937" w14:paraId="43860B16" w14:textId="77777777" w:rsidTr="001F0E86">
        <w:trPr>
          <w:jc w:val="center"/>
        </w:trPr>
        <w:tc>
          <w:tcPr>
            <w:tcW w:w="826" w:type="pct"/>
            <w:shd w:val="clear" w:color="auto" w:fill="auto"/>
          </w:tcPr>
          <w:p w14:paraId="7CA9237B" w14:textId="771FC32E" w:rsidR="001F0E86" w:rsidRDefault="001F0E86" w:rsidP="001F0E86">
            <w:pPr>
              <w:pStyle w:val="TAL"/>
            </w:pPr>
            <w:r>
              <w:t>n/a</w:t>
            </w:r>
          </w:p>
        </w:tc>
        <w:tc>
          <w:tcPr>
            <w:tcW w:w="499" w:type="pct"/>
          </w:tcPr>
          <w:p w14:paraId="7FC31E64" w14:textId="77777777" w:rsidR="001F0E86" w:rsidRDefault="001F0E86" w:rsidP="001F0E86">
            <w:pPr>
              <w:pStyle w:val="TAC"/>
            </w:pPr>
          </w:p>
        </w:tc>
        <w:tc>
          <w:tcPr>
            <w:tcW w:w="738" w:type="pct"/>
          </w:tcPr>
          <w:p w14:paraId="7B71D424" w14:textId="77777777" w:rsidR="001F0E86" w:rsidRDefault="001F0E86" w:rsidP="001F0E86">
            <w:pPr>
              <w:pStyle w:val="TAL"/>
            </w:pPr>
          </w:p>
        </w:tc>
        <w:tc>
          <w:tcPr>
            <w:tcW w:w="967" w:type="pct"/>
          </w:tcPr>
          <w:p w14:paraId="58E465FB" w14:textId="188FC31C" w:rsidR="001F0E86" w:rsidRDefault="001F0E86" w:rsidP="001F0E86">
            <w:pPr>
              <w:pStyle w:val="TAL"/>
            </w:pPr>
            <w:r>
              <w:t>308 Permanent Redirect</w:t>
            </w:r>
          </w:p>
        </w:tc>
        <w:tc>
          <w:tcPr>
            <w:tcW w:w="1971" w:type="pct"/>
            <w:shd w:val="clear" w:color="auto" w:fill="auto"/>
          </w:tcPr>
          <w:p w14:paraId="5E3CC556" w14:textId="77777777" w:rsidR="001F0E86" w:rsidRDefault="001F0E86" w:rsidP="001F0E86">
            <w:pPr>
              <w:pStyle w:val="TAL"/>
            </w:pPr>
            <w:r>
              <w:t>Permanent redirection. The response shall include a Location header field containing an alternative URI of the resource located in an alternative EES.</w:t>
            </w:r>
          </w:p>
          <w:p w14:paraId="5C6B6EF9" w14:textId="77777777" w:rsidR="001F0E86" w:rsidRDefault="001F0E86" w:rsidP="001F0E86">
            <w:pPr>
              <w:pStyle w:val="TAL"/>
            </w:pPr>
          </w:p>
          <w:p w14:paraId="4D294698" w14:textId="208D3487" w:rsidR="001F0E86" w:rsidRDefault="001F0E86" w:rsidP="001F0E86">
            <w:pPr>
              <w:pStyle w:val="TAL"/>
            </w:pPr>
            <w:r>
              <w:t>Redirection handling is described in clause 5.2.10 of TS 29.122 [6].</w:t>
            </w:r>
          </w:p>
        </w:tc>
      </w:tr>
      <w:tr w:rsidR="001F0E86" w:rsidRPr="00A54937" w14:paraId="3FCAE865" w14:textId="77777777" w:rsidTr="00522CF9">
        <w:trPr>
          <w:jc w:val="center"/>
        </w:trPr>
        <w:tc>
          <w:tcPr>
            <w:tcW w:w="5000" w:type="pct"/>
            <w:gridSpan w:val="5"/>
            <w:shd w:val="clear" w:color="auto" w:fill="auto"/>
          </w:tcPr>
          <w:p w14:paraId="4F2E56F6" w14:textId="16F391FF" w:rsidR="001F0E86" w:rsidRPr="0016361A" w:rsidRDefault="001F0E86" w:rsidP="001F0E86">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6423A0A" w14:textId="1DA0BD96" w:rsidR="00E667B4" w:rsidRDefault="00E667B4" w:rsidP="00271B0A"/>
    <w:p w14:paraId="2F1BB29E" w14:textId="77777777" w:rsidR="001F0E86" w:rsidRDefault="001F0E86" w:rsidP="001F0E86">
      <w:pPr>
        <w:pStyle w:val="TH"/>
      </w:pPr>
      <w:r>
        <w:t>Table 8.1.2.3.3.2-4: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1E42CABD" w14:textId="77777777" w:rsidTr="00821D96">
        <w:trPr>
          <w:jc w:val="center"/>
        </w:trPr>
        <w:tc>
          <w:tcPr>
            <w:tcW w:w="825" w:type="pct"/>
            <w:shd w:val="clear" w:color="auto" w:fill="C0C0C0"/>
          </w:tcPr>
          <w:p w14:paraId="54A0343C" w14:textId="77777777" w:rsidR="001F0E86" w:rsidRDefault="001F0E86" w:rsidP="000B56B8">
            <w:pPr>
              <w:pStyle w:val="TAH"/>
            </w:pPr>
            <w:r>
              <w:t>Name</w:t>
            </w:r>
          </w:p>
        </w:tc>
        <w:tc>
          <w:tcPr>
            <w:tcW w:w="732" w:type="pct"/>
            <w:shd w:val="clear" w:color="auto" w:fill="C0C0C0"/>
          </w:tcPr>
          <w:p w14:paraId="2100BDA9" w14:textId="77777777" w:rsidR="001F0E86" w:rsidRDefault="001F0E86" w:rsidP="000B56B8">
            <w:pPr>
              <w:pStyle w:val="TAH"/>
            </w:pPr>
            <w:r>
              <w:t>Data type</w:t>
            </w:r>
          </w:p>
        </w:tc>
        <w:tc>
          <w:tcPr>
            <w:tcW w:w="217" w:type="pct"/>
            <w:shd w:val="clear" w:color="auto" w:fill="C0C0C0"/>
          </w:tcPr>
          <w:p w14:paraId="3478CA65" w14:textId="77777777" w:rsidR="001F0E86" w:rsidRDefault="001F0E86" w:rsidP="000B56B8">
            <w:pPr>
              <w:pStyle w:val="TAH"/>
            </w:pPr>
            <w:r>
              <w:t>P</w:t>
            </w:r>
          </w:p>
        </w:tc>
        <w:tc>
          <w:tcPr>
            <w:tcW w:w="581" w:type="pct"/>
            <w:shd w:val="clear" w:color="auto" w:fill="C0C0C0"/>
          </w:tcPr>
          <w:p w14:paraId="18F961E8" w14:textId="77777777" w:rsidR="001F0E86" w:rsidRDefault="001F0E86" w:rsidP="000B56B8">
            <w:pPr>
              <w:pStyle w:val="TAH"/>
            </w:pPr>
            <w:r>
              <w:t>Cardinality</w:t>
            </w:r>
          </w:p>
        </w:tc>
        <w:tc>
          <w:tcPr>
            <w:tcW w:w="2645" w:type="pct"/>
            <w:shd w:val="clear" w:color="auto" w:fill="C0C0C0"/>
            <w:vAlign w:val="center"/>
          </w:tcPr>
          <w:p w14:paraId="322DB342" w14:textId="77777777" w:rsidR="001F0E86" w:rsidRDefault="001F0E86" w:rsidP="000B56B8">
            <w:pPr>
              <w:pStyle w:val="TAH"/>
            </w:pPr>
            <w:r>
              <w:t>Description</w:t>
            </w:r>
          </w:p>
        </w:tc>
      </w:tr>
      <w:tr w:rsidR="001F0E86" w14:paraId="283E5CDC" w14:textId="77777777" w:rsidTr="00821D96">
        <w:trPr>
          <w:jc w:val="center"/>
        </w:trPr>
        <w:tc>
          <w:tcPr>
            <w:tcW w:w="825" w:type="pct"/>
            <w:shd w:val="clear" w:color="auto" w:fill="auto"/>
          </w:tcPr>
          <w:p w14:paraId="03686D63" w14:textId="77777777" w:rsidR="001F0E86" w:rsidRDefault="001F0E86" w:rsidP="000B56B8">
            <w:pPr>
              <w:pStyle w:val="TAL"/>
            </w:pPr>
            <w:r>
              <w:t>Location</w:t>
            </w:r>
          </w:p>
        </w:tc>
        <w:tc>
          <w:tcPr>
            <w:tcW w:w="732" w:type="pct"/>
          </w:tcPr>
          <w:p w14:paraId="58390F55" w14:textId="77777777" w:rsidR="001F0E86" w:rsidRDefault="001F0E86" w:rsidP="000B56B8">
            <w:pPr>
              <w:pStyle w:val="TAL"/>
            </w:pPr>
            <w:r>
              <w:t>string</w:t>
            </w:r>
          </w:p>
        </w:tc>
        <w:tc>
          <w:tcPr>
            <w:tcW w:w="217" w:type="pct"/>
          </w:tcPr>
          <w:p w14:paraId="200E1BB4" w14:textId="77777777" w:rsidR="001F0E86" w:rsidRDefault="001F0E86" w:rsidP="000B56B8">
            <w:pPr>
              <w:pStyle w:val="TAC"/>
            </w:pPr>
            <w:r>
              <w:t>M</w:t>
            </w:r>
          </w:p>
        </w:tc>
        <w:tc>
          <w:tcPr>
            <w:tcW w:w="581" w:type="pct"/>
          </w:tcPr>
          <w:p w14:paraId="58498A7A" w14:textId="77777777" w:rsidR="001F0E86" w:rsidRDefault="001F0E86" w:rsidP="000B56B8">
            <w:pPr>
              <w:pStyle w:val="TAL"/>
            </w:pPr>
            <w:r>
              <w:t>1</w:t>
            </w:r>
          </w:p>
        </w:tc>
        <w:tc>
          <w:tcPr>
            <w:tcW w:w="2645" w:type="pct"/>
            <w:shd w:val="clear" w:color="auto" w:fill="auto"/>
            <w:vAlign w:val="center"/>
          </w:tcPr>
          <w:p w14:paraId="18524C1B" w14:textId="77777777" w:rsidR="001F0E86" w:rsidRDefault="001F0E86" w:rsidP="000B56B8">
            <w:pPr>
              <w:pStyle w:val="TAL"/>
            </w:pPr>
            <w:r>
              <w:t>An alternative URI of the resource located in an alternative EES.</w:t>
            </w:r>
          </w:p>
        </w:tc>
      </w:tr>
    </w:tbl>
    <w:p w14:paraId="7B7D2E79" w14:textId="77777777" w:rsidR="001F0E86" w:rsidRDefault="001F0E86" w:rsidP="001F0E86"/>
    <w:p w14:paraId="0C6CCDE6" w14:textId="77777777" w:rsidR="001F0E86" w:rsidRDefault="001F0E86" w:rsidP="001F0E86">
      <w:pPr>
        <w:pStyle w:val="TH"/>
      </w:pPr>
      <w:r>
        <w:t>Table 8.1.2.3.3.2-5: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F0E86" w14:paraId="01869D5A" w14:textId="77777777" w:rsidTr="00821D96">
        <w:trPr>
          <w:jc w:val="center"/>
        </w:trPr>
        <w:tc>
          <w:tcPr>
            <w:tcW w:w="825" w:type="pct"/>
            <w:shd w:val="clear" w:color="auto" w:fill="C0C0C0"/>
          </w:tcPr>
          <w:p w14:paraId="4523A06F" w14:textId="77777777" w:rsidR="001F0E86" w:rsidRDefault="001F0E86" w:rsidP="000B56B8">
            <w:pPr>
              <w:pStyle w:val="TAH"/>
            </w:pPr>
            <w:r>
              <w:t>Name</w:t>
            </w:r>
          </w:p>
        </w:tc>
        <w:tc>
          <w:tcPr>
            <w:tcW w:w="732" w:type="pct"/>
            <w:shd w:val="clear" w:color="auto" w:fill="C0C0C0"/>
          </w:tcPr>
          <w:p w14:paraId="02CE9ECA" w14:textId="77777777" w:rsidR="001F0E86" w:rsidRDefault="001F0E86" w:rsidP="000B56B8">
            <w:pPr>
              <w:pStyle w:val="TAH"/>
            </w:pPr>
            <w:r>
              <w:t>Data type</w:t>
            </w:r>
          </w:p>
        </w:tc>
        <w:tc>
          <w:tcPr>
            <w:tcW w:w="217" w:type="pct"/>
            <w:shd w:val="clear" w:color="auto" w:fill="C0C0C0"/>
          </w:tcPr>
          <w:p w14:paraId="4BAE6467" w14:textId="77777777" w:rsidR="001F0E86" w:rsidRDefault="001F0E86" w:rsidP="000B56B8">
            <w:pPr>
              <w:pStyle w:val="TAH"/>
            </w:pPr>
            <w:r>
              <w:t>P</w:t>
            </w:r>
          </w:p>
        </w:tc>
        <w:tc>
          <w:tcPr>
            <w:tcW w:w="581" w:type="pct"/>
            <w:shd w:val="clear" w:color="auto" w:fill="C0C0C0"/>
          </w:tcPr>
          <w:p w14:paraId="7C4EA606" w14:textId="77777777" w:rsidR="001F0E86" w:rsidRDefault="001F0E86" w:rsidP="000B56B8">
            <w:pPr>
              <w:pStyle w:val="TAH"/>
            </w:pPr>
            <w:r>
              <w:t>Cardinality</w:t>
            </w:r>
          </w:p>
        </w:tc>
        <w:tc>
          <w:tcPr>
            <w:tcW w:w="2645" w:type="pct"/>
            <w:shd w:val="clear" w:color="auto" w:fill="C0C0C0"/>
            <w:vAlign w:val="center"/>
          </w:tcPr>
          <w:p w14:paraId="70442685" w14:textId="77777777" w:rsidR="001F0E86" w:rsidRDefault="001F0E86" w:rsidP="000B56B8">
            <w:pPr>
              <w:pStyle w:val="TAH"/>
            </w:pPr>
            <w:r>
              <w:t>Description</w:t>
            </w:r>
          </w:p>
        </w:tc>
      </w:tr>
      <w:tr w:rsidR="001F0E86" w14:paraId="392F2B14" w14:textId="77777777" w:rsidTr="00821D96">
        <w:trPr>
          <w:jc w:val="center"/>
        </w:trPr>
        <w:tc>
          <w:tcPr>
            <w:tcW w:w="825" w:type="pct"/>
            <w:shd w:val="clear" w:color="auto" w:fill="auto"/>
          </w:tcPr>
          <w:p w14:paraId="244F41DD" w14:textId="77777777" w:rsidR="001F0E86" w:rsidRDefault="001F0E86" w:rsidP="000B56B8">
            <w:pPr>
              <w:pStyle w:val="TAL"/>
            </w:pPr>
            <w:r>
              <w:t>Location</w:t>
            </w:r>
          </w:p>
        </w:tc>
        <w:tc>
          <w:tcPr>
            <w:tcW w:w="732" w:type="pct"/>
          </w:tcPr>
          <w:p w14:paraId="0F9E8FA9" w14:textId="77777777" w:rsidR="001F0E86" w:rsidRDefault="001F0E86" w:rsidP="000B56B8">
            <w:pPr>
              <w:pStyle w:val="TAL"/>
            </w:pPr>
            <w:r>
              <w:t>string</w:t>
            </w:r>
          </w:p>
        </w:tc>
        <w:tc>
          <w:tcPr>
            <w:tcW w:w="217" w:type="pct"/>
          </w:tcPr>
          <w:p w14:paraId="50F9F33D" w14:textId="77777777" w:rsidR="001F0E86" w:rsidRDefault="001F0E86" w:rsidP="000B56B8">
            <w:pPr>
              <w:pStyle w:val="TAC"/>
            </w:pPr>
            <w:r>
              <w:t>M</w:t>
            </w:r>
          </w:p>
        </w:tc>
        <w:tc>
          <w:tcPr>
            <w:tcW w:w="581" w:type="pct"/>
          </w:tcPr>
          <w:p w14:paraId="1FF54D22" w14:textId="77777777" w:rsidR="001F0E86" w:rsidRDefault="001F0E86" w:rsidP="000B56B8">
            <w:pPr>
              <w:pStyle w:val="TAL"/>
            </w:pPr>
            <w:r>
              <w:t>1</w:t>
            </w:r>
          </w:p>
        </w:tc>
        <w:tc>
          <w:tcPr>
            <w:tcW w:w="2645" w:type="pct"/>
            <w:shd w:val="clear" w:color="auto" w:fill="auto"/>
            <w:vAlign w:val="center"/>
          </w:tcPr>
          <w:p w14:paraId="209CC49B" w14:textId="77777777" w:rsidR="001F0E86" w:rsidRDefault="001F0E86" w:rsidP="000B56B8">
            <w:pPr>
              <w:pStyle w:val="TAL"/>
            </w:pPr>
            <w:r>
              <w:t>An alternative URI of the resource located in an alternative EES.</w:t>
            </w:r>
          </w:p>
        </w:tc>
      </w:tr>
    </w:tbl>
    <w:p w14:paraId="3A95E0C9" w14:textId="77777777" w:rsidR="001F0E86" w:rsidRDefault="001F0E86" w:rsidP="00271B0A"/>
    <w:p w14:paraId="5E60DE4F" w14:textId="6BEA54B2" w:rsidR="00E667B4" w:rsidRDefault="00E667B4" w:rsidP="00E667B4">
      <w:pPr>
        <w:pStyle w:val="Heading6"/>
        <w:rPr>
          <w:lang w:eastAsia="zh-CN"/>
        </w:rPr>
      </w:pPr>
      <w:bookmarkStart w:id="5052" w:name="_Toc85734243"/>
      <w:bookmarkStart w:id="5053" w:name="_Toc89431542"/>
      <w:bookmarkStart w:id="5054" w:name="_Toc97042350"/>
      <w:bookmarkStart w:id="5055" w:name="_Toc97045494"/>
      <w:bookmarkStart w:id="5056" w:name="_Toc97155239"/>
      <w:bookmarkStart w:id="5057" w:name="_Toc101521376"/>
      <w:bookmarkStart w:id="5058" w:name="_Toc120284431"/>
      <w:r>
        <w:rPr>
          <w:lang w:eastAsia="zh-CN"/>
        </w:rPr>
        <w:t>8.</w:t>
      </w:r>
      <w:r w:rsidR="00ED4A19">
        <w:rPr>
          <w:lang w:eastAsia="zh-CN"/>
        </w:rPr>
        <w:t>1</w:t>
      </w:r>
      <w:r>
        <w:rPr>
          <w:lang w:eastAsia="zh-CN"/>
        </w:rPr>
        <w:t>.2.3.3.3</w:t>
      </w:r>
      <w:r>
        <w:rPr>
          <w:lang w:eastAsia="zh-CN"/>
        </w:rPr>
        <w:tab/>
        <w:t>DELETE</w:t>
      </w:r>
      <w:bookmarkEnd w:id="5052"/>
      <w:bookmarkEnd w:id="5053"/>
      <w:bookmarkEnd w:id="5054"/>
      <w:bookmarkEnd w:id="5055"/>
      <w:bookmarkEnd w:id="5056"/>
      <w:bookmarkEnd w:id="5057"/>
      <w:bookmarkEnd w:id="5058"/>
    </w:p>
    <w:p w14:paraId="453D5351" w14:textId="7EBC65C2" w:rsidR="00E667B4" w:rsidRPr="00574BCA" w:rsidRDefault="00E667B4" w:rsidP="00E667B4">
      <w:pPr>
        <w:rPr>
          <w:lang w:eastAsia="zh-CN"/>
        </w:rPr>
      </w:pPr>
      <w:r>
        <w:rPr>
          <w:lang w:eastAsia="zh-CN"/>
        </w:rPr>
        <w:t xml:space="preserve">This method deregisters an EAS registration from the EES. This method shall support the URI query parameters specified in the </w:t>
      </w:r>
      <w:r w:rsidR="008000F6">
        <w:rPr>
          <w:lang w:eastAsia="zh-CN"/>
        </w:rPr>
        <w:t>table</w:t>
      </w:r>
      <w:r w:rsidR="008000F6">
        <w:rPr>
          <w:lang w:val="en-US" w:eastAsia="zh-CN"/>
        </w:rPr>
        <w:t> </w:t>
      </w:r>
      <w:r>
        <w:rPr>
          <w:lang w:eastAsia="zh-CN"/>
        </w:rPr>
        <w:t>8.</w:t>
      </w:r>
      <w:r w:rsidR="00ED4A19">
        <w:rPr>
          <w:lang w:eastAsia="zh-CN"/>
        </w:rPr>
        <w:t>1</w:t>
      </w:r>
      <w:r>
        <w:rPr>
          <w:lang w:eastAsia="zh-CN"/>
        </w:rPr>
        <w:t xml:space="preserve">.2.3.3.3-1. </w:t>
      </w:r>
    </w:p>
    <w:p w14:paraId="5CB2235D" w14:textId="1C98C39B" w:rsidR="00E667B4" w:rsidRPr="00384E92" w:rsidRDefault="008000F6" w:rsidP="00E667B4">
      <w:pPr>
        <w:pStyle w:val="TH"/>
        <w:rPr>
          <w:rFonts w:cs="Arial"/>
        </w:rPr>
      </w:pPr>
      <w:r>
        <w:t>Table </w:t>
      </w:r>
      <w:r w:rsidR="00E667B4">
        <w:t>8.</w:t>
      </w:r>
      <w:r w:rsidR="00ED4A19">
        <w:t>1</w:t>
      </w:r>
      <w:r w:rsidR="00E667B4">
        <w:t>.2.3.3.3</w:t>
      </w:r>
      <w:r w:rsidR="00E667B4" w:rsidRPr="00384E92">
        <w:t xml:space="preserve">-1: URI query parameters supported by the </w:t>
      </w:r>
      <w:r w:rsidR="00E667B4">
        <w:t xml:space="preserve">DELETE </w:t>
      </w:r>
      <w:r w:rsidR="00E667B4"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E667B4" w:rsidRPr="00A54937" w14:paraId="390AD109" w14:textId="77777777" w:rsidTr="00522CF9">
        <w:trPr>
          <w:jc w:val="center"/>
        </w:trPr>
        <w:tc>
          <w:tcPr>
            <w:tcW w:w="844" w:type="pct"/>
            <w:shd w:val="clear" w:color="auto" w:fill="C0C0C0"/>
          </w:tcPr>
          <w:p w14:paraId="390397ED" w14:textId="77777777" w:rsidR="00E667B4" w:rsidRPr="00A54937" w:rsidRDefault="00E667B4" w:rsidP="00571C58">
            <w:pPr>
              <w:pStyle w:val="TAH"/>
            </w:pPr>
            <w:r w:rsidRPr="00A54937">
              <w:t>Name</w:t>
            </w:r>
          </w:p>
        </w:tc>
        <w:tc>
          <w:tcPr>
            <w:tcW w:w="947" w:type="pct"/>
            <w:shd w:val="clear" w:color="auto" w:fill="C0C0C0"/>
          </w:tcPr>
          <w:p w14:paraId="59E84393" w14:textId="77777777" w:rsidR="00E667B4" w:rsidRPr="00A54937" w:rsidRDefault="00E667B4" w:rsidP="00571C58">
            <w:pPr>
              <w:pStyle w:val="TAH"/>
            </w:pPr>
            <w:r w:rsidRPr="00A54937">
              <w:t>Data type</w:t>
            </w:r>
          </w:p>
        </w:tc>
        <w:tc>
          <w:tcPr>
            <w:tcW w:w="209" w:type="pct"/>
            <w:shd w:val="clear" w:color="auto" w:fill="C0C0C0"/>
          </w:tcPr>
          <w:p w14:paraId="3E754E7F" w14:textId="77777777" w:rsidR="00E667B4" w:rsidRPr="00A54937" w:rsidRDefault="00E667B4" w:rsidP="00571C58">
            <w:pPr>
              <w:pStyle w:val="TAH"/>
            </w:pPr>
            <w:r w:rsidRPr="00A54937">
              <w:t>P</w:t>
            </w:r>
          </w:p>
        </w:tc>
        <w:tc>
          <w:tcPr>
            <w:tcW w:w="608" w:type="pct"/>
            <w:shd w:val="clear" w:color="auto" w:fill="C0C0C0"/>
          </w:tcPr>
          <w:p w14:paraId="35512DC9" w14:textId="77777777" w:rsidR="00E667B4" w:rsidRPr="00A54937" w:rsidRDefault="00E667B4" w:rsidP="00571C58">
            <w:pPr>
              <w:pStyle w:val="TAH"/>
            </w:pPr>
            <w:r w:rsidRPr="00A54937">
              <w:t>Cardinality</w:t>
            </w:r>
          </w:p>
        </w:tc>
        <w:tc>
          <w:tcPr>
            <w:tcW w:w="2392" w:type="pct"/>
            <w:shd w:val="clear" w:color="auto" w:fill="C0C0C0"/>
            <w:vAlign w:val="center"/>
          </w:tcPr>
          <w:p w14:paraId="06565516" w14:textId="77777777" w:rsidR="00E667B4" w:rsidRPr="00A54937" w:rsidRDefault="00E667B4" w:rsidP="00571C58">
            <w:pPr>
              <w:pStyle w:val="TAH"/>
            </w:pPr>
            <w:r w:rsidRPr="00A54937">
              <w:t>Description</w:t>
            </w:r>
          </w:p>
        </w:tc>
      </w:tr>
      <w:tr w:rsidR="00E667B4" w:rsidRPr="00A54937" w14:paraId="4B3BE417" w14:textId="77777777" w:rsidTr="00522CF9">
        <w:trPr>
          <w:jc w:val="center"/>
        </w:trPr>
        <w:tc>
          <w:tcPr>
            <w:tcW w:w="844" w:type="pct"/>
            <w:shd w:val="clear" w:color="auto" w:fill="auto"/>
          </w:tcPr>
          <w:p w14:paraId="6F0207E7" w14:textId="77777777" w:rsidR="00E667B4" w:rsidRDefault="00E667B4" w:rsidP="00571C58">
            <w:pPr>
              <w:pStyle w:val="TAL"/>
            </w:pPr>
            <w:r w:rsidRPr="0016361A">
              <w:t>n/a</w:t>
            </w:r>
          </w:p>
        </w:tc>
        <w:tc>
          <w:tcPr>
            <w:tcW w:w="947" w:type="pct"/>
          </w:tcPr>
          <w:p w14:paraId="3BF62D9E" w14:textId="77777777" w:rsidR="00E667B4" w:rsidRDefault="00E667B4" w:rsidP="00571C58">
            <w:pPr>
              <w:pStyle w:val="TAL"/>
            </w:pPr>
          </w:p>
        </w:tc>
        <w:tc>
          <w:tcPr>
            <w:tcW w:w="209" w:type="pct"/>
          </w:tcPr>
          <w:p w14:paraId="6E40D43F" w14:textId="77777777" w:rsidR="00E667B4" w:rsidRDefault="00E667B4" w:rsidP="00571C58">
            <w:pPr>
              <w:pStyle w:val="TAC"/>
            </w:pPr>
          </w:p>
        </w:tc>
        <w:tc>
          <w:tcPr>
            <w:tcW w:w="608" w:type="pct"/>
          </w:tcPr>
          <w:p w14:paraId="481B6A86" w14:textId="77777777" w:rsidR="00E667B4" w:rsidRDefault="00E667B4" w:rsidP="00571C58">
            <w:pPr>
              <w:pStyle w:val="TAL"/>
            </w:pPr>
          </w:p>
        </w:tc>
        <w:tc>
          <w:tcPr>
            <w:tcW w:w="2392" w:type="pct"/>
            <w:shd w:val="clear" w:color="auto" w:fill="auto"/>
            <w:vAlign w:val="center"/>
          </w:tcPr>
          <w:p w14:paraId="5ED27769" w14:textId="77777777" w:rsidR="00E667B4" w:rsidRPr="000C4B53" w:rsidRDefault="00E667B4" w:rsidP="00571C58">
            <w:pPr>
              <w:pStyle w:val="TAL"/>
            </w:pPr>
          </w:p>
        </w:tc>
      </w:tr>
    </w:tbl>
    <w:p w14:paraId="53AA243D" w14:textId="77777777" w:rsidR="00E667B4" w:rsidRDefault="00E667B4" w:rsidP="00E667B4"/>
    <w:p w14:paraId="413D28DA" w14:textId="42ED194B" w:rsidR="00E667B4" w:rsidRPr="00384E92" w:rsidRDefault="00E667B4" w:rsidP="00E667B4">
      <w:r>
        <w:t>This method shall support the request data structures specified in table 8.</w:t>
      </w:r>
      <w:r w:rsidR="00ED4A19">
        <w:t>1</w:t>
      </w:r>
      <w:r>
        <w:t>.2.3.3.3-2 and the response data structures and response codes specified in table 8.</w:t>
      </w:r>
      <w:r w:rsidR="00ED4A19">
        <w:t>1</w:t>
      </w:r>
      <w:r>
        <w:t>.2.3.3.3-3.</w:t>
      </w:r>
    </w:p>
    <w:p w14:paraId="6255143A" w14:textId="2B94DC2A" w:rsidR="00E667B4" w:rsidRPr="001769FF" w:rsidRDefault="008000F6" w:rsidP="00E667B4">
      <w:pPr>
        <w:pStyle w:val="TH"/>
      </w:pPr>
      <w:r>
        <w:t>Table </w:t>
      </w:r>
      <w:r w:rsidR="00E667B4">
        <w:t>8.</w:t>
      </w:r>
      <w:r w:rsidR="00ED4A19">
        <w:t>1</w:t>
      </w:r>
      <w:r w:rsidR="00E667B4">
        <w:t>.2.3.3.3</w:t>
      </w:r>
      <w:r w:rsidR="00E667B4" w:rsidRPr="001769FF">
        <w:t xml:space="preserve">-2: Data structures supported by the </w:t>
      </w:r>
      <w:r w:rsidR="00E667B4">
        <w:t xml:space="preserve">DELETE Request Body </w:t>
      </w:r>
      <w:r w:rsidR="00E667B4" w:rsidRPr="001769FF">
        <w:t>on this resource</w:t>
      </w:r>
      <w:r w:rsidR="00E667B4">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E667B4" w:rsidRPr="00A54937" w14:paraId="15692340" w14:textId="77777777" w:rsidTr="0044420C">
        <w:trPr>
          <w:jc w:val="center"/>
        </w:trPr>
        <w:tc>
          <w:tcPr>
            <w:tcW w:w="1604" w:type="dxa"/>
            <w:shd w:val="clear" w:color="auto" w:fill="C0C0C0"/>
          </w:tcPr>
          <w:p w14:paraId="74F5D786" w14:textId="77777777" w:rsidR="00E667B4" w:rsidRPr="00A54937" w:rsidRDefault="00E667B4" w:rsidP="00571C58">
            <w:pPr>
              <w:pStyle w:val="TAH"/>
            </w:pPr>
            <w:r w:rsidRPr="00A54937">
              <w:t>Data type</w:t>
            </w:r>
          </w:p>
        </w:tc>
        <w:tc>
          <w:tcPr>
            <w:tcW w:w="518" w:type="dxa"/>
            <w:shd w:val="clear" w:color="auto" w:fill="C0C0C0"/>
          </w:tcPr>
          <w:p w14:paraId="165A2372" w14:textId="77777777" w:rsidR="00E667B4" w:rsidRPr="00A54937" w:rsidRDefault="00E667B4" w:rsidP="00571C58">
            <w:pPr>
              <w:pStyle w:val="TAH"/>
            </w:pPr>
            <w:r w:rsidRPr="00A54937">
              <w:t>P</w:t>
            </w:r>
          </w:p>
        </w:tc>
        <w:tc>
          <w:tcPr>
            <w:tcW w:w="2268" w:type="dxa"/>
            <w:shd w:val="clear" w:color="auto" w:fill="C0C0C0"/>
          </w:tcPr>
          <w:p w14:paraId="1B0E9852" w14:textId="77777777" w:rsidR="00E667B4" w:rsidRPr="00A54937" w:rsidRDefault="00E667B4" w:rsidP="00571C58">
            <w:pPr>
              <w:pStyle w:val="TAH"/>
            </w:pPr>
            <w:r w:rsidRPr="00A54937">
              <w:t>Cardinality</w:t>
            </w:r>
          </w:p>
        </w:tc>
        <w:tc>
          <w:tcPr>
            <w:tcW w:w="5239" w:type="dxa"/>
            <w:shd w:val="clear" w:color="auto" w:fill="C0C0C0"/>
            <w:vAlign w:val="center"/>
          </w:tcPr>
          <w:p w14:paraId="19F63558" w14:textId="77777777" w:rsidR="00E667B4" w:rsidRPr="00A54937" w:rsidRDefault="00E667B4" w:rsidP="00571C58">
            <w:pPr>
              <w:pStyle w:val="TAH"/>
            </w:pPr>
            <w:r w:rsidRPr="00A54937">
              <w:t>Description</w:t>
            </w:r>
          </w:p>
        </w:tc>
      </w:tr>
      <w:tr w:rsidR="00E667B4" w:rsidRPr="00A54937" w14:paraId="05D4A5EF" w14:textId="77777777" w:rsidTr="0044420C">
        <w:trPr>
          <w:jc w:val="center"/>
        </w:trPr>
        <w:tc>
          <w:tcPr>
            <w:tcW w:w="1604" w:type="dxa"/>
            <w:shd w:val="clear" w:color="auto" w:fill="auto"/>
          </w:tcPr>
          <w:p w14:paraId="7D79FD27" w14:textId="77777777" w:rsidR="00E667B4" w:rsidRPr="00A54937" w:rsidRDefault="00E667B4" w:rsidP="00571C58">
            <w:pPr>
              <w:pStyle w:val="TAL"/>
            </w:pPr>
            <w:r w:rsidRPr="0016361A">
              <w:t>n/a</w:t>
            </w:r>
          </w:p>
        </w:tc>
        <w:tc>
          <w:tcPr>
            <w:tcW w:w="518" w:type="dxa"/>
          </w:tcPr>
          <w:p w14:paraId="4BF1B621" w14:textId="77777777" w:rsidR="00E667B4" w:rsidRPr="00A54937" w:rsidRDefault="00E667B4" w:rsidP="00571C58">
            <w:pPr>
              <w:pStyle w:val="TAC"/>
            </w:pPr>
          </w:p>
        </w:tc>
        <w:tc>
          <w:tcPr>
            <w:tcW w:w="2268" w:type="dxa"/>
          </w:tcPr>
          <w:p w14:paraId="12E4FEA9" w14:textId="77777777" w:rsidR="00E667B4" w:rsidRPr="00A54937" w:rsidRDefault="00E667B4" w:rsidP="00571C58">
            <w:pPr>
              <w:pStyle w:val="TAL"/>
            </w:pPr>
          </w:p>
        </w:tc>
        <w:tc>
          <w:tcPr>
            <w:tcW w:w="5239" w:type="dxa"/>
            <w:shd w:val="clear" w:color="auto" w:fill="auto"/>
          </w:tcPr>
          <w:p w14:paraId="760A57BB" w14:textId="77777777" w:rsidR="00E667B4" w:rsidRPr="00A54937" w:rsidRDefault="00E667B4" w:rsidP="00571C58">
            <w:pPr>
              <w:pStyle w:val="TAL"/>
            </w:pPr>
          </w:p>
        </w:tc>
      </w:tr>
    </w:tbl>
    <w:p w14:paraId="5E78413A" w14:textId="7F6B3224" w:rsidR="00E667B4" w:rsidRPr="007D1B5E" w:rsidRDefault="00E667B4" w:rsidP="008B2C0F"/>
    <w:p w14:paraId="19231918" w14:textId="08CEFC58" w:rsidR="00E667B4" w:rsidRPr="001769FF" w:rsidRDefault="008000F6" w:rsidP="00E667B4">
      <w:pPr>
        <w:pStyle w:val="TH"/>
      </w:pPr>
      <w:r>
        <w:lastRenderedPageBreak/>
        <w:t>Table </w:t>
      </w:r>
      <w:r w:rsidR="00E667B4">
        <w:t>8.</w:t>
      </w:r>
      <w:r w:rsidR="00ED4A19">
        <w:t>1</w:t>
      </w:r>
      <w:r w:rsidR="00E667B4">
        <w:t>.2.3.3.3</w:t>
      </w:r>
      <w:r w:rsidR="00E667B4" w:rsidRPr="001769FF">
        <w:t>-</w:t>
      </w:r>
      <w:r w:rsidR="00E667B4">
        <w:t>3</w:t>
      </w:r>
      <w:r w:rsidR="00E667B4" w:rsidRPr="001769FF">
        <w:t>: Data structures</w:t>
      </w:r>
      <w:r w:rsidR="00E667B4">
        <w:t xml:space="preserve"> supported by the DELETE Response Body </w:t>
      </w:r>
      <w:r w:rsidR="00E667B4"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E667B4" w:rsidRPr="00A54937" w14:paraId="3D48E276" w14:textId="77777777" w:rsidTr="000B56B8">
        <w:trPr>
          <w:jc w:val="center"/>
        </w:trPr>
        <w:tc>
          <w:tcPr>
            <w:tcW w:w="826" w:type="pct"/>
            <w:shd w:val="clear" w:color="auto" w:fill="C0C0C0"/>
          </w:tcPr>
          <w:p w14:paraId="728667C9" w14:textId="77777777" w:rsidR="00E667B4" w:rsidRPr="00A54937" w:rsidRDefault="00E667B4" w:rsidP="00571C58">
            <w:pPr>
              <w:pStyle w:val="TAH"/>
            </w:pPr>
            <w:r w:rsidRPr="00A54937">
              <w:t>Data type</w:t>
            </w:r>
          </w:p>
        </w:tc>
        <w:tc>
          <w:tcPr>
            <w:tcW w:w="499" w:type="pct"/>
            <w:shd w:val="clear" w:color="auto" w:fill="C0C0C0"/>
          </w:tcPr>
          <w:p w14:paraId="29488175" w14:textId="77777777" w:rsidR="00E667B4" w:rsidRPr="00A54937" w:rsidRDefault="00E667B4" w:rsidP="00571C58">
            <w:pPr>
              <w:pStyle w:val="TAH"/>
            </w:pPr>
            <w:r w:rsidRPr="00A54937">
              <w:t>P</w:t>
            </w:r>
          </w:p>
        </w:tc>
        <w:tc>
          <w:tcPr>
            <w:tcW w:w="738" w:type="pct"/>
            <w:shd w:val="clear" w:color="auto" w:fill="C0C0C0"/>
          </w:tcPr>
          <w:p w14:paraId="5D9B2DA9" w14:textId="77777777" w:rsidR="00E667B4" w:rsidRPr="00A54937" w:rsidRDefault="00E667B4" w:rsidP="00571C58">
            <w:pPr>
              <w:pStyle w:val="TAH"/>
            </w:pPr>
            <w:r w:rsidRPr="00A54937">
              <w:t>Cardinality</w:t>
            </w:r>
          </w:p>
        </w:tc>
        <w:tc>
          <w:tcPr>
            <w:tcW w:w="967" w:type="pct"/>
            <w:shd w:val="clear" w:color="auto" w:fill="C0C0C0"/>
          </w:tcPr>
          <w:p w14:paraId="2533832A" w14:textId="77777777" w:rsidR="00E667B4" w:rsidRPr="00A54937" w:rsidRDefault="00E667B4" w:rsidP="00571C58">
            <w:pPr>
              <w:pStyle w:val="TAH"/>
            </w:pPr>
            <w:r w:rsidRPr="00A54937">
              <w:t>Response</w:t>
            </w:r>
          </w:p>
          <w:p w14:paraId="443BA2C5" w14:textId="77777777" w:rsidR="00E667B4" w:rsidRPr="00A54937" w:rsidRDefault="00E667B4" w:rsidP="00571C58">
            <w:pPr>
              <w:pStyle w:val="TAH"/>
            </w:pPr>
            <w:r w:rsidRPr="00A54937">
              <w:t>codes</w:t>
            </w:r>
          </w:p>
        </w:tc>
        <w:tc>
          <w:tcPr>
            <w:tcW w:w="1971" w:type="pct"/>
            <w:shd w:val="clear" w:color="auto" w:fill="C0C0C0"/>
          </w:tcPr>
          <w:p w14:paraId="3EE04877" w14:textId="77777777" w:rsidR="00E667B4" w:rsidRPr="00A54937" w:rsidRDefault="00E667B4" w:rsidP="00571C58">
            <w:pPr>
              <w:pStyle w:val="TAH"/>
            </w:pPr>
            <w:r w:rsidRPr="00A54937">
              <w:t>Description</w:t>
            </w:r>
          </w:p>
        </w:tc>
      </w:tr>
      <w:tr w:rsidR="00E667B4" w:rsidRPr="00A54937" w14:paraId="7F5AD77A" w14:textId="77777777" w:rsidTr="000B56B8">
        <w:trPr>
          <w:jc w:val="center"/>
        </w:trPr>
        <w:tc>
          <w:tcPr>
            <w:tcW w:w="826" w:type="pct"/>
            <w:shd w:val="clear" w:color="auto" w:fill="auto"/>
          </w:tcPr>
          <w:p w14:paraId="30248B8E" w14:textId="77777777" w:rsidR="00E667B4" w:rsidRPr="00A54937" w:rsidRDefault="00E667B4" w:rsidP="00571C58">
            <w:pPr>
              <w:pStyle w:val="TAL"/>
            </w:pPr>
            <w:r w:rsidRPr="0016361A">
              <w:t>n/a</w:t>
            </w:r>
          </w:p>
        </w:tc>
        <w:tc>
          <w:tcPr>
            <w:tcW w:w="499" w:type="pct"/>
          </w:tcPr>
          <w:p w14:paraId="050A9364" w14:textId="77777777" w:rsidR="00E667B4" w:rsidRPr="00A54937" w:rsidRDefault="00E667B4" w:rsidP="00571C58">
            <w:pPr>
              <w:pStyle w:val="TAC"/>
            </w:pPr>
          </w:p>
        </w:tc>
        <w:tc>
          <w:tcPr>
            <w:tcW w:w="738" w:type="pct"/>
          </w:tcPr>
          <w:p w14:paraId="01C51DC7" w14:textId="77777777" w:rsidR="00E667B4" w:rsidRPr="00A54937" w:rsidRDefault="00E667B4" w:rsidP="00571C58">
            <w:pPr>
              <w:pStyle w:val="TAL"/>
            </w:pPr>
          </w:p>
        </w:tc>
        <w:tc>
          <w:tcPr>
            <w:tcW w:w="967" w:type="pct"/>
          </w:tcPr>
          <w:p w14:paraId="0214027C" w14:textId="77777777" w:rsidR="00E667B4" w:rsidRPr="00A54937" w:rsidRDefault="00E667B4" w:rsidP="00571C58">
            <w:pPr>
              <w:pStyle w:val="TAL"/>
            </w:pPr>
            <w:r>
              <w:t>204 No Content</w:t>
            </w:r>
          </w:p>
        </w:tc>
        <w:tc>
          <w:tcPr>
            <w:tcW w:w="1971" w:type="pct"/>
            <w:shd w:val="clear" w:color="auto" w:fill="auto"/>
          </w:tcPr>
          <w:p w14:paraId="54B00273" w14:textId="77777777" w:rsidR="00E667B4" w:rsidRPr="00A54937" w:rsidRDefault="00E667B4" w:rsidP="00571C58">
            <w:pPr>
              <w:pStyle w:val="TAL"/>
            </w:pPr>
            <w:r>
              <w:t>The individual EAS registration information matching the registrationId is deleted.</w:t>
            </w:r>
          </w:p>
        </w:tc>
      </w:tr>
      <w:tr w:rsidR="000B56B8" w:rsidRPr="00A54937" w14:paraId="3C31C39E" w14:textId="77777777" w:rsidTr="000B56B8">
        <w:trPr>
          <w:jc w:val="center"/>
        </w:trPr>
        <w:tc>
          <w:tcPr>
            <w:tcW w:w="826" w:type="pct"/>
            <w:shd w:val="clear" w:color="auto" w:fill="auto"/>
          </w:tcPr>
          <w:p w14:paraId="7B98A576" w14:textId="01792E63" w:rsidR="000B56B8" w:rsidRPr="0016361A" w:rsidRDefault="000B56B8" w:rsidP="000B56B8">
            <w:pPr>
              <w:pStyle w:val="TAL"/>
            </w:pPr>
            <w:r>
              <w:t>n/a</w:t>
            </w:r>
          </w:p>
        </w:tc>
        <w:tc>
          <w:tcPr>
            <w:tcW w:w="499" w:type="pct"/>
          </w:tcPr>
          <w:p w14:paraId="2A10A3E4" w14:textId="77777777" w:rsidR="000B56B8" w:rsidRPr="00A54937" w:rsidRDefault="000B56B8" w:rsidP="000B56B8">
            <w:pPr>
              <w:pStyle w:val="TAC"/>
            </w:pPr>
          </w:p>
        </w:tc>
        <w:tc>
          <w:tcPr>
            <w:tcW w:w="738" w:type="pct"/>
          </w:tcPr>
          <w:p w14:paraId="5B6C3DC4" w14:textId="77777777" w:rsidR="000B56B8" w:rsidRPr="00A54937" w:rsidRDefault="000B56B8" w:rsidP="000B56B8">
            <w:pPr>
              <w:pStyle w:val="TAL"/>
            </w:pPr>
          </w:p>
        </w:tc>
        <w:tc>
          <w:tcPr>
            <w:tcW w:w="967" w:type="pct"/>
          </w:tcPr>
          <w:p w14:paraId="628A5D2C" w14:textId="20F53E8B" w:rsidR="000B56B8" w:rsidRDefault="000B56B8" w:rsidP="000B56B8">
            <w:pPr>
              <w:pStyle w:val="TAL"/>
            </w:pPr>
            <w:r>
              <w:t>307 Temporary Redirect</w:t>
            </w:r>
          </w:p>
        </w:tc>
        <w:tc>
          <w:tcPr>
            <w:tcW w:w="1971" w:type="pct"/>
            <w:shd w:val="clear" w:color="auto" w:fill="auto"/>
          </w:tcPr>
          <w:p w14:paraId="7B6D2546" w14:textId="77777777" w:rsidR="000B56B8" w:rsidRDefault="000B56B8" w:rsidP="000B56B8">
            <w:pPr>
              <w:pStyle w:val="TAL"/>
            </w:pPr>
            <w:r>
              <w:t>Temporary redirection. The response shall include a Location header field containing an alternative URI of the resource located in an alternative EES.</w:t>
            </w:r>
          </w:p>
          <w:p w14:paraId="253BDE69" w14:textId="77777777" w:rsidR="000B56B8" w:rsidRDefault="000B56B8" w:rsidP="000B56B8">
            <w:pPr>
              <w:pStyle w:val="TAL"/>
            </w:pPr>
          </w:p>
          <w:p w14:paraId="71253A12" w14:textId="04D03AA4" w:rsidR="000B56B8" w:rsidRDefault="000B56B8" w:rsidP="000B56B8">
            <w:pPr>
              <w:pStyle w:val="TAL"/>
            </w:pPr>
            <w:r>
              <w:t>Redirection handling is described in clause 5.2.10 of TS 29.122 [6].</w:t>
            </w:r>
          </w:p>
        </w:tc>
      </w:tr>
      <w:tr w:rsidR="000B56B8" w:rsidRPr="00A54937" w14:paraId="72AA757D" w14:textId="77777777" w:rsidTr="000B56B8">
        <w:trPr>
          <w:jc w:val="center"/>
        </w:trPr>
        <w:tc>
          <w:tcPr>
            <w:tcW w:w="826" w:type="pct"/>
            <w:shd w:val="clear" w:color="auto" w:fill="auto"/>
          </w:tcPr>
          <w:p w14:paraId="44FAA1BD" w14:textId="4366468C" w:rsidR="000B56B8" w:rsidRPr="0016361A" w:rsidRDefault="000B56B8" w:rsidP="000B56B8">
            <w:pPr>
              <w:pStyle w:val="TAL"/>
            </w:pPr>
            <w:r>
              <w:t>n/a</w:t>
            </w:r>
          </w:p>
        </w:tc>
        <w:tc>
          <w:tcPr>
            <w:tcW w:w="499" w:type="pct"/>
          </w:tcPr>
          <w:p w14:paraId="5E1BAD9E" w14:textId="77777777" w:rsidR="000B56B8" w:rsidRPr="00A54937" w:rsidRDefault="000B56B8" w:rsidP="000B56B8">
            <w:pPr>
              <w:pStyle w:val="TAC"/>
            </w:pPr>
          </w:p>
        </w:tc>
        <w:tc>
          <w:tcPr>
            <w:tcW w:w="738" w:type="pct"/>
          </w:tcPr>
          <w:p w14:paraId="66E07E0F" w14:textId="77777777" w:rsidR="000B56B8" w:rsidRPr="00A54937" w:rsidRDefault="000B56B8" w:rsidP="000B56B8">
            <w:pPr>
              <w:pStyle w:val="TAL"/>
            </w:pPr>
          </w:p>
        </w:tc>
        <w:tc>
          <w:tcPr>
            <w:tcW w:w="967" w:type="pct"/>
          </w:tcPr>
          <w:p w14:paraId="4D50E25C" w14:textId="45AD3FB4" w:rsidR="000B56B8" w:rsidRDefault="000B56B8" w:rsidP="000B56B8">
            <w:pPr>
              <w:pStyle w:val="TAL"/>
            </w:pPr>
            <w:r>
              <w:t>308 Permanent Redirect</w:t>
            </w:r>
          </w:p>
        </w:tc>
        <w:tc>
          <w:tcPr>
            <w:tcW w:w="1971" w:type="pct"/>
            <w:shd w:val="clear" w:color="auto" w:fill="auto"/>
          </w:tcPr>
          <w:p w14:paraId="2271A3E0" w14:textId="77777777" w:rsidR="000B56B8" w:rsidRDefault="000B56B8" w:rsidP="000B56B8">
            <w:pPr>
              <w:pStyle w:val="TAL"/>
            </w:pPr>
            <w:r>
              <w:t>Permanent redirection. The response shall include a Location header field containing an alternative URI of the resource located in an alternative EES.</w:t>
            </w:r>
          </w:p>
          <w:p w14:paraId="7CA886C9" w14:textId="77777777" w:rsidR="000B56B8" w:rsidRDefault="000B56B8" w:rsidP="000B56B8">
            <w:pPr>
              <w:pStyle w:val="TAL"/>
            </w:pPr>
          </w:p>
          <w:p w14:paraId="3308C641" w14:textId="6847D8FC" w:rsidR="000B56B8" w:rsidRDefault="000B56B8" w:rsidP="000B56B8">
            <w:pPr>
              <w:pStyle w:val="TAL"/>
            </w:pPr>
            <w:r>
              <w:t>Redirection handling is described in clause 5.2.10 of TS 29.122 [6].</w:t>
            </w:r>
          </w:p>
        </w:tc>
      </w:tr>
      <w:tr w:rsidR="000B56B8" w:rsidRPr="00A54937" w14:paraId="1047B3EF" w14:textId="77777777" w:rsidTr="00522CF9">
        <w:trPr>
          <w:jc w:val="center"/>
        </w:trPr>
        <w:tc>
          <w:tcPr>
            <w:tcW w:w="5000" w:type="pct"/>
            <w:gridSpan w:val="5"/>
            <w:shd w:val="clear" w:color="auto" w:fill="auto"/>
          </w:tcPr>
          <w:p w14:paraId="5B09567C" w14:textId="719FE0D7" w:rsidR="000B56B8" w:rsidRPr="0016361A" w:rsidRDefault="000B56B8" w:rsidP="004B4B35">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w:t>
            </w:r>
            <w:r w:rsidR="004B4B35">
              <w:t xml:space="preserve"> </w:t>
            </w:r>
            <w:r w:rsidRPr="00302290">
              <w:t>T</w:t>
            </w:r>
            <w:r>
              <w:t>able 5.2.6-1</w:t>
            </w:r>
            <w:r w:rsidRPr="00302290">
              <w:t xml:space="preserve"> of 3GPP TS 29.</w:t>
            </w:r>
            <w:r>
              <w:t>122</w:t>
            </w:r>
            <w:r w:rsidRPr="00302290">
              <w:t> [</w:t>
            </w:r>
            <w:r>
              <w:t>6]</w:t>
            </w:r>
            <w:r w:rsidRPr="0016361A">
              <w:t xml:space="preserve"> also apply.</w:t>
            </w:r>
          </w:p>
        </w:tc>
      </w:tr>
    </w:tbl>
    <w:p w14:paraId="29CE85FB" w14:textId="2479FF76" w:rsidR="00E667B4" w:rsidRDefault="00E667B4" w:rsidP="00E667B4"/>
    <w:p w14:paraId="3E89D5EF" w14:textId="77777777" w:rsidR="000B56B8" w:rsidRDefault="000B56B8" w:rsidP="000B56B8">
      <w:pPr>
        <w:pStyle w:val="TH"/>
      </w:pPr>
      <w:r>
        <w:t>Table 8.1.2.3.3.3-4: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595C9320" w14:textId="77777777" w:rsidTr="00821D96">
        <w:trPr>
          <w:jc w:val="center"/>
        </w:trPr>
        <w:tc>
          <w:tcPr>
            <w:tcW w:w="825" w:type="pct"/>
            <w:shd w:val="clear" w:color="auto" w:fill="C0C0C0"/>
          </w:tcPr>
          <w:p w14:paraId="48E11494" w14:textId="77777777" w:rsidR="000B56B8" w:rsidRDefault="000B56B8" w:rsidP="000B56B8">
            <w:pPr>
              <w:pStyle w:val="TAH"/>
            </w:pPr>
            <w:r>
              <w:t>Name</w:t>
            </w:r>
          </w:p>
        </w:tc>
        <w:tc>
          <w:tcPr>
            <w:tcW w:w="732" w:type="pct"/>
            <w:shd w:val="clear" w:color="auto" w:fill="C0C0C0"/>
          </w:tcPr>
          <w:p w14:paraId="7DDF5B09" w14:textId="77777777" w:rsidR="000B56B8" w:rsidRDefault="000B56B8" w:rsidP="000B56B8">
            <w:pPr>
              <w:pStyle w:val="TAH"/>
            </w:pPr>
            <w:r>
              <w:t>Data type</w:t>
            </w:r>
          </w:p>
        </w:tc>
        <w:tc>
          <w:tcPr>
            <w:tcW w:w="217" w:type="pct"/>
            <w:shd w:val="clear" w:color="auto" w:fill="C0C0C0"/>
          </w:tcPr>
          <w:p w14:paraId="7CB47056" w14:textId="77777777" w:rsidR="000B56B8" w:rsidRDefault="000B56B8" w:rsidP="000B56B8">
            <w:pPr>
              <w:pStyle w:val="TAH"/>
            </w:pPr>
            <w:r>
              <w:t>P</w:t>
            </w:r>
          </w:p>
        </w:tc>
        <w:tc>
          <w:tcPr>
            <w:tcW w:w="581" w:type="pct"/>
            <w:shd w:val="clear" w:color="auto" w:fill="C0C0C0"/>
          </w:tcPr>
          <w:p w14:paraId="31468E0D" w14:textId="77777777" w:rsidR="000B56B8" w:rsidRDefault="000B56B8" w:rsidP="000B56B8">
            <w:pPr>
              <w:pStyle w:val="TAH"/>
            </w:pPr>
            <w:r>
              <w:t>Cardinality</w:t>
            </w:r>
          </w:p>
        </w:tc>
        <w:tc>
          <w:tcPr>
            <w:tcW w:w="2645" w:type="pct"/>
            <w:shd w:val="clear" w:color="auto" w:fill="C0C0C0"/>
            <w:vAlign w:val="center"/>
          </w:tcPr>
          <w:p w14:paraId="7AC45778" w14:textId="77777777" w:rsidR="000B56B8" w:rsidRDefault="000B56B8" w:rsidP="000B56B8">
            <w:pPr>
              <w:pStyle w:val="TAH"/>
            </w:pPr>
            <w:r>
              <w:t>Description</w:t>
            </w:r>
          </w:p>
        </w:tc>
      </w:tr>
      <w:tr w:rsidR="000B56B8" w14:paraId="0A33407E" w14:textId="77777777" w:rsidTr="00821D96">
        <w:trPr>
          <w:jc w:val="center"/>
        </w:trPr>
        <w:tc>
          <w:tcPr>
            <w:tcW w:w="825" w:type="pct"/>
            <w:shd w:val="clear" w:color="auto" w:fill="auto"/>
          </w:tcPr>
          <w:p w14:paraId="4F850844" w14:textId="77777777" w:rsidR="000B56B8" w:rsidRDefault="000B56B8" w:rsidP="000B56B8">
            <w:pPr>
              <w:pStyle w:val="TAL"/>
            </w:pPr>
            <w:r>
              <w:t>Location</w:t>
            </w:r>
          </w:p>
        </w:tc>
        <w:tc>
          <w:tcPr>
            <w:tcW w:w="732" w:type="pct"/>
          </w:tcPr>
          <w:p w14:paraId="3D9B0A25" w14:textId="77777777" w:rsidR="000B56B8" w:rsidRDefault="000B56B8" w:rsidP="000B56B8">
            <w:pPr>
              <w:pStyle w:val="TAL"/>
            </w:pPr>
            <w:r>
              <w:t>string</w:t>
            </w:r>
          </w:p>
        </w:tc>
        <w:tc>
          <w:tcPr>
            <w:tcW w:w="217" w:type="pct"/>
          </w:tcPr>
          <w:p w14:paraId="7FE1076D" w14:textId="77777777" w:rsidR="000B56B8" w:rsidRDefault="000B56B8" w:rsidP="000B56B8">
            <w:pPr>
              <w:pStyle w:val="TAC"/>
            </w:pPr>
            <w:r>
              <w:t>M</w:t>
            </w:r>
          </w:p>
        </w:tc>
        <w:tc>
          <w:tcPr>
            <w:tcW w:w="581" w:type="pct"/>
          </w:tcPr>
          <w:p w14:paraId="76E6E691" w14:textId="77777777" w:rsidR="000B56B8" w:rsidRDefault="000B56B8" w:rsidP="000B56B8">
            <w:pPr>
              <w:pStyle w:val="TAL"/>
            </w:pPr>
            <w:r>
              <w:t>1</w:t>
            </w:r>
          </w:p>
        </w:tc>
        <w:tc>
          <w:tcPr>
            <w:tcW w:w="2645" w:type="pct"/>
            <w:shd w:val="clear" w:color="auto" w:fill="auto"/>
            <w:vAlign w:val="center"/>
          </w:tcPr>
          <w:p w14:paraId="13284031" w14:textId="77777777" w:rsidR="000B56B8" w:rsidRDefault="000B56B8" w:rsidP="000B56B8">
            <w:pPr>
              <w:pStyle w:val="TAL"/>
            </w:pPr>
            <w:r>
              <w:t>An alternative URI of the resource located in an alternative EES.</w:t>
            </w:r>
          </w:p>
        </w:tc>
      </w:tr>
    </w:tbl>
    <w:p w14:paraId="6B3DC716" w14:textId="77777777" w:rsidR="000B56B8" w:rsidRDefault="000B56B8" w:rsidP="000B56B8"/>
    <w:p w14:paraId="3C0B825D" w14:textId="77777777" w:rsidR="000B56B8" w:rsidRDefault="000B56B8" w:rsidP="000B56B8">
      <w:pPr>
        <w:pStyle w:val="TH"/>
      </w:pPr>
      <w:r>
        <w:t>Table 8.1.2.3.3.3-5: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78A50418" w14:textId="77777777" w:rsidTr="00821D96">
        <w:trPr>
          <w:jc w:val="center"/>
        </w:trPr>
        <w:tc>
          <w:tcPr>
            <w:tcW w:w="825" w:type="pct"/>
            <w:shd w:val="clear" w:color="auto" w:fill="C0C0C0"/>
          </w:tcPr>
          <w:p w14:paraId="20950EDE" w14:textId="77777777" w:rsidR="000B56B8" w:rsidRDefault="000B56B8" w:rsidP="000B56B8">
            <w:pPr>
              <w:pStyle w:val="TAH"/>
            </w:pPr>
            <w:r>
              <w:t>Name</w:t>
            </w:r>
          </w:p>
        </w:tc>
        <w:tc>
          <w:tcPr>
            <w:tcW w:w="732" w:type="pct"/>
            <w:shd w:val="clear" w:color="auto" w:fill="C0C0C0"/>
          </w:tcPr>
          <w:p w14:paraId="11680F67" w14:textId="77777777" w:rsidR="000B56B8" w:rsidRDefault="000B56B8" w:rsidP="000B56B8">
            <w:pPr>
              <w:pStyle w:val="TAH"/>
            </w:pPr>
            <w:r>
              <w:t>Data type</w:t>
            </w:r>
          </w:p>
        </w:tc>
        <w:tc>
          <w:tcPr>
            <w:tcW w:w="217" w:type="pct"/>
            <w:shd w:val="clear" w:color="auto" w:fill="C0C0C0"/>
          </w:tcPr>
          <w:p w14:paraId="60239119" w14:textId="77777777" w:rsidR="000B56B8" w:rsidRDefault="000B56B8" w:rsidP="000B56B8">
            <w:pPr>
              <w:pStyle w:val="TAH"/>
            </w:pPr>
            <w:r>
              <w:t>P</w:t>
            </w:r>
          </w:p>
        </w:tc>
        <w:tc>
          <w:tcPr>
            <w:tcW w:w="581" w:type="pct"/>
            <w:shd w:val="clear" w:color="auto" w:fill="C0C0C0"/>
          </w:tcPr>
          <w:p w14:paraId="4F824C24" w14:textId="77777777" w:rsidR="000B56B8" w:rsidRDefault="000B56B8" w:rsidP="000B56B8">
            <w:pPr>
              <w:pStyle w:val="TAH"/>
            </w:pPr>
            <w:r>
              <w:t>Cardinality</w:t>
            </w:r>
          </w:p>
        </w:tc>
        <w:tc>
          <w:tcPr>
            <w:tcW w:w="2645" w:type="pct"/>
            <w:shd w:val="clear" w:color="auto" w:fill="C0C0C0"/>
            <w:vAlign w:val="center"/>
          </w:tcPr>
          <w:p w14:paraId="54AFD5AC" w14:textId="77777777" w:rsidR="000B56B8" w:rsidRDefault="000B56B8" w:rsidP="000B56B8">
            <w:pPr>
              <w:pStyle w:val="TAH"/>
            </w:pPr>
            <w:r>
              <w:t>Description</w:t>
            </w:r>
          </w:p>
        </w:tc>
      </w:tr>
      <w:tr w:rsidR="000B56B8" w14:paraId="1B55F089" w14:textId="77777777" w:rsidTr="00821D96">
        <w:trPr>
          <w:jc w:val="center"/>
        </w:trPr>
        <w:tc>
          <w:tcPr>
            <w:tcW w:w="825" w:type="pct"/>
            <w:shd w:val="clear" w:color="auto" w:fill="auto"/>
          </w:tcPr>
          <w:p w14:paraId="6D9AFA09" w14:textId="77777777" w:rsidR="000B56B8" w:rsidRDefault="000B56B8" w:rsidP="000B56B8">
            <w:pPr>
              <w:pStyle w:val="TAL"/>
            </w:pPr>
            <w:r>
              <w:t>Location</w:t>
            </w:r>
          </w:p>
        </w:tc>
        <w:tc>
          <w:tcPr>
            <w:tcW w:w="732" w:type="pct"/>
          </w:tcPr>
          <w:p w14:paraId="6D772C12" w14:textId="77777777" w:rsidR="000B56B8" w:rsidRDefault="000B56B8" w:rsidP="000B56B8">
            <w:pPr>
              <w:pStyle w:val="TAL"/>
            </w:pPr>
            <w:r>
              <w:t>string</w:t>
            </w:r>
          </w:p>
        </w:tc>
        <w:tc>
          <w:tcPr>
            <w:tcW w:w="217" w:type="pct"/>
          </w:tcPr>
          <w:p w14:paraId="0FE291AC" w14:textId="77777777" w:rsidR="000B56B8" w:rsidRDefault="000B56B8" w:rsidP="000B56B8">
            <w:pPr>
              <w:pStyle w:val="TAC"/>
            </w:pPr>
            <w:r>
              <w:t>M</w:t>
            </w:r>
          </w:p>
        </w:tc>
        <w:tc>
          <w:tcPr>
            <w:tcW w:w="581" w:type="pct"/>
          </w:tcPr>
          <w:p w14:paraId="01FB32F4" w14:textId="77777777" w:rsidR="000B56B8" w:rsidRDefault="000B56B8" w:rsidP="000B56B8">
            <w:pPr>
              <w:pStyle w:val="TAL"/>
            </w:pPr>
            <w:r>
              <w:t>1</w:t>
            </w:r>
          </w:p>
        </w:tc>
        <w:tc>
          <w:tcPr>
            <w:tcW w:w="2645" w:type="pct"/>
            <w:shd w:val="clear" w:color="auto" w:fill="auto"/>
            <w:vAlign w:val="center"/>
          </w:tcPr>
          <w:p w14:paraId="1CDE6859" w14:textId="77777777" w:rsidR="000B56B8" w:rsidRDefault="000B56B8" w:rsidP="000B56B8">
            <w:pPr>
              <w:pStyle w:val="TAL"/>
            </w:pPr>
            <w:r>
              <w:t>An alternative URI of the resource located in an alternative EES.</w:t>
            </w:r>
          </w:p>
        </w:tc>
      </w:tr>
    </w:tbl>
    <w:p w14:paraId="774A0F4E" w14:textId="77777777" w:rsidR="000B56B8" w:rsidRDefault="000B56B8" w:rsidP="00E667B4"/>
    <w:p w14:paraId="3845A32F" w14:textId="527F5302" w:rsidR="001C44C9" w:rsidRDefault="001C44C9" w:rsidP="001C44C9">
      <w:pPr>
        <w:pStyle w:val="Heading6"/>
        <w:rPr>
          <w:lang w:eastAsia="zh-CN"/>
        </w:rPr>
      </w:pPr>
      <w:bookmarkStart w:id="5059" w:name="_Toc85734244"/>
      <w:bookmarkStart w:id="5060" w:name="_Toc89431543"/>
      <w:bookmarkStart w:id="5061" w:name="_Toc97042351"/>
      <w:bookmarkStart w:id="5062" w:name="_Toc97045495"/>
      <w:bookmarkStart w:id="5063" w:name="_Toc97155240"/>
      <w:bookmarkStart w:id="5064" w:name="_Toc101521377"/>
      <w:bookmarkStart w:id="5065" w:name="_Toc120284432"/>
      <w:r>
        <w:rPr>
          <w:lang w:eastAsia="zh-CN"/>
        </w:rPr>
        <w:t>8.1.2.3.3.4</w:t>
      </w:r>
      <w:r>
        <w:rPr>
          <w:lang w:eastAsia="zh-CN"/>
        </w:rPr>
        <w:tab/>
        <w:t>PATCH</w:t>
      </w:r>
      <w:bookmarkEnd w:id="5059"/>
      <w:bookmarkEnd w:id="5060"/>
      <w:bookmarkEnd w:id="5061"/>
      <w:bookmarkEnd w:id="5062"/>
      <w:bookmarkEnd w:id="5063"/>
      <w:bookmarkEnd w:id="5064"/>
      <w:bookmarkEnd w:id="5065"/>
    </w:p>
    <w:p w14:paraId="629209C7" w14:textId="36F4C037" w:rsidR="001C44C9" w:rsidRPr="00EB77BB" w:rsidRDefault="001C44C9" w:rsidP="001C44C9">
      <w:pPr>
        <w:rPr>
          <w:lang w:eastAsia="zh-CN"/>
        </w:rPr>
      </w:pPr>
      <w:r>
        <w:rPr>
          <w:lang w:eastAsia="zh-CN"/>
        </w:rPr>
        <w:t xml:space="preserve">This method partially updates the EAS registration information (except the easId) at Edge Enabler Server. This method shall support the URI query parameters specified in the </w:t>
      </w:r>
      <w:r w:rsidR="008000F6">
        <w:rPr>
          <w:lang w:eastAsia="zh-CN"/>
        </w:rPr>
        <w:t>table</w:t>
      </w:r>
      <w:r w:rsidR="008000F6">
        <w:rPr>
          <w:lang w:val="en-US" w:eastAsia="zh-CN"/>
        </w:rPr>
        <w:t> </w:t>
      </w:r>
      <w:r>
        <w:rPr>
          <w:lang w:eastAsia="zh-CN"/>
        </w:rPr>
        <w:t>8.1.2.3.3.4-1.</w:t>
      </w:r>
    </w:p>
    <w:p w14:paraId="178E10FB" w14:textId="667ED8B7" w:rsidR="001C44C9" w:rsidRPr="00384E92" w:rsidRDefault="008000F6" w:rsidP="001C44C9">
      <w:pPr>
        <w:pStyle w:val="TH"/>
        <w:rPr>
          <w:rFonts w:cs="Arial"/>
        </w:rPr>
      </w:pPr>
      <w:r>
        <w:t>Table </w:t>
      </w:r>
      <w:r w:rsidR="001C44C9">
        <w:t>8.1.2.3.3.4</w:t>
      </w:r>
      <w:r w:rsidR="001C44C9" w:rsidRPr="00384E92">
        <w:t xml:space="preserve">-1: URI query parameters supported by the </w:t>
      </w:r>
      <w:r w:rsidR="001C44C9">
        <w:t xml:space="preserve">PATCH </w:t>
      </w:r>
      <w:r w:rsidR="001C44C9"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C44C9" w:rsidRPr="00A54937" w14:paraId="00B841AE" w14:textId="77777777" w:rsidTr="00522CF9">
        <w:trPr>
          <w:jc w:val="center"/>
        </w:trPr>
        <w:tc>
          <w:tcPr>
            <w:tcW w:w="844" w:type="pct"/>
            <w:shd w:val="clear" w:color="auto" w:fill="C0C0C0"/>
          </w:tcPr>
          <w:p w14:paraId="402E200F" w14:textId="77777777" w:rsidR="001C44C9" w:rsidRPr="00A54937" w:rsidRDefault="001C44C9" w:rsidP="00541EDC">
            <w:pPr>
              <w:pStyle w:val="TAH"/>
            </w:pPr>
            <w:r w:rsidRPr="00A54937">
              <w:t>Name</w:t>
            </w:r>
          </w:p>
        </w:tc>
        <w:tc>
          <w:tcPr>
            <w:tcW w:w="947" w:type="pct"/>
            <w:shd w:val="clear" w:color="auto" w:fill="C0C0C0"/>
          </w:tcPr>
          <w:p w14:paraId="4490C61A" w14:textId="77777777" w:rsidR="001C44C9" w:rsidRPr="00A54937" w:rsidRDefault="001C44C9" w:rsidP="00541EDC">
            <w:pPr>
              <w:pStyle w:val="TAH"/>
            </w:pPr>
            <w:r w:rsidRPr="00A54937">
              <w:t>Data type</w:t>
            </w:r>
          </w:p>
        </w:tc>
        <w:tc>
          <w:tcPr>
            <w:tcW w:w="209" w:type="pct"/>
            <w:shd w:val="clear" w:color="auto" w:fill="C0C0C0"/>
          </w:tcPr>
          <w:p w14:paraId="010CA772" w14:textId="77777777" w:rsidR="001C44C9" w:rsidRPr="00A54937" w:rsidRDefault="001C44C9" w:rsidP="00541EDC">
            <w:pPr>
              <w:pStyle w:val="TAH"/>
            </w:pPr>
            <w:r w:rsidRPr="00A54937">
              <w:t>P</w:t>
            </w:r>
          </w:p>
        </w:tc>
        <w:tc>
          <w:tcPr>
            <w:tcW w:w="608" w:type="pct"/>
            <w:shd w:val="clear" w:color="auto" w:fill="C0C0C0"/>
          </w:tcPr>
          <w:p w14:paraId="5D806547" w14:textId="77777777" w:rsidR="001C44C9" w:rsidRPr="00A54937" w:rsidRDefault="001C44C9" w:rsidP="00541EDC">
            <w:pPr>
              <w:pStyle w:val="TAH"/>
            </w:pPr>
            <w:r w:rsidRPr="00A54937">
              <w:t>Cardinality</w:t>
            </w:r>
          </w:p>
        </w:tc>
        <w:tc>
          <w:tcPr>
            <w:tcW w:w="2392" w:type="pct"/>
            <w:shd w:val="clear" w:color="auto" w:fill="C0C0C0"/>
            <w:vAlign w:val="center"/>
          </w:tcPr>
          <w:p w14:paraId="21BA3CB9" w14:textId="77777777" w:rsidR="001C44C9" w:rsidRPr="00A54937" w:rsidRDefault="001C44C9" w:rsidP="00541EDC">
            <w:pPr>
              <w:pStyle w:val="TAH"/>
            </w:pPr>
            <w:r w:rsidRPr="00A54937">
              <w:t>Description</w:t>
            </w:r>
          </w:p>
        </w:tc>
      </w:tr>
      <w:tr w:rsidR="001C44C9" w:rsidRPr="00A54937" w14:paraId="7D1FC2E4" w14:textId="77777777" w:rsidTr="00522CF9">
        <w:trPr>
          <w:jc w:val="center"/>
        </w:trPr>
        <w:tc>
          <w:tcPr>
            <w:tcW w:w="844" w:type="pct"/>
            <w:shd w:val="clear" w:color="auto" w:fill="auto"/>
          </w:tcPr>
          <w:p w14:paraId="37BC53BA" w14:textId="77777777" w:rsidR="001C44C9" w:rsidRDefault="001C44C9" w:rsidP="00541EDC">
            <w:pPr>
              <w:pStyle w:val="TAL"/>
            </w:pPr>
            <w:r w:rsidRPr="0016361A">
              <w:t>n/a</w:t>
            </w:r>
          </w:p>
        </w:tc>
        <w:tc>
          <w:tcPr>
            <w:tcW w:w="947" w:type="pct"/>
          </w:tcPr>
          <w:p w14:paraId="4EE4E428" w14:textId="77777777" w:rsidR="001C44C9" w:rsidRDefault="001C44C9" w:rsidP="00541EDC">
            <w:pPr>
              <w:pStyle w:val="TAL"/>
            </w:pPr>
          </w:p>
        </w:tc>
        <w:tc>
          <w:tcPr>
            <w:tcW w:w="209" w:type="pct"/>
          </w:tcPr>
          <w:p w14:paraId="3E11B2D1" w14:textId="77777777" w:rsidR="001C44C9" w:rsidRDefault="001C44C9" w:rsidP="00541EDC">
            <w:pPr>
              <w:pStyle w:val="TAC"/>
            </w:pPr>
          </w:p>
        </w:tc>
        <w:tc>
          <w:tcPr>
            <w:tcW w:w="608" w:type="pct"/>
          </w:tcPr>
          <w:p w14:paraId="4805BF10" w14:textId="77777777" w:rsidR="001C44C9" w:rsidRDefault="001C44C9" w:rsidP="00541EDC">
            <w:pPr>
              <w:pStyle w:val="TAL"/>
            </w:pPr>
          </w:p>
        </w:tc>
        <w:tc>
          <w:tcPr>
            <w:tcW w:w="2392" w:type="pct"/>
            <w:shd w:val="clear" w:color="auto" w:fill="auto"/>
            <w:vAlign w:val="center"/>
          </w:tcPr>
          <w:p w14:paraId="1F7F9910" w14:textId="77777777" w:rsidR="001C44C9" w:rsidRPr="000C4B53" w:rsidRDefault="001C44C9" w:rsidP="00541EDC">
            <w:pPr>
              <w:pStyle w:val="TAL"/>
            </w:pPr>
          </w:p>
        </w:tc>
      </w:tr>
    </w:tbl>
    <w:p w14:paraId="46849AFD" w14:textId="77777777" w:rsidR="001C44C9" w:rsidRDefault="001C44C9" w:rsidP="001C44C9"/>
    <w:p w14:paraId="683AC6FB" w14:textId="6F25D92C" w:rsidR="001C44C9" w:rsidRPr="00384E92" w:rsidRDefault="001C44C9" w:rsidP="001C44C9">
      <w:r>
        <w:t>This method shall support the request data structures specified in table 8.1.2.3.3.4-2 and the response data structures and response codes specified in table 8.1.2.3.3.4-3.</w:t>
      </w:r>
    </w:p>
    <w:p w14:paraId="31F07AAE" w14:textId="2B4CE369" w:rsidR="001C44C9" w:rsidRPr="001769FF" w:rsidRDefault="008000F6" w:rsidP="001C44C9">
      <w:pPr>
        <w:pStyle w:val="TH"/>
      </w:pPr>
      <w:r>
        <w:t>Table </w:t>
      </w:r>
      <w:r w:rsidR="001C44C9">
        <w:t>8.1.2.3.3.4</w:t>
      </w:r>
      <w:r w:rsidR="001C44C9" w:rsidRPr="001769FF">
        <w:t xml:space="preserve">-2: Data structures supported by the </w:t>
      </w:r>
      <w:r w:rsidR="001C44C9">
        <w:t xml:space="preserve">PATCH Request Body </w:t>
      </w:r>
      <w:r w:rsidR="001C44C9" w:rsidRPr="001769FF">
        <w:t>on this resource</w:t>
      </w:r>
      <w:r w:rsidR="001C44C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1C44C9" w:rsidRPr="00A54937" w14:paraId="6B2C4AC4" w14:textId="77777777" w:rsidTr="0044420C">
        <w:trPr>
          <w:jc w:val="center"/>
        </w:trPr>
        <w:tc>
          <w:tcPr>
            <w:tcW w:w="1604" w:type="dxa"/>
            <w:shd w:val="clear" w:color="auto" w:fill="C0C0C0"/>
          </w:tcPr>
          <w:p w14:paraId="719F2379" w14:textId="77777777" w:rsidR="001C44C9" w:rsidRPr="00A54937" w:rsidRDefault="001C44C9" w:rsidP="00541EDC">
            <w:pPr>
              <w:pStyle w:val="TAH"/>
            </w:pPr>
            <w:r w:rsidRPr="00A54937">
              <w:t>Data type</w:t>
            </w:r>
          </w:p>
        </w:tc>
        <w:tc>
          <w:tcPr>
            <w:tcW w:w="518" w:type="dxa"/>
            <w:shd w:val="clear" w:color="auto" w:fill="C0C0C0"/>
          </w:tcPr>
          <w:p w14:paraId="0120D6FE" w14:textId="77777777" w:rsidR="001C44C9" w:rsidRPr="00A54937" w:rsidRDefault="001C44C9" w:rsidP="00541EDC">
            <w:pPr>
              <w:pStyle w:val="TAH"/>
            </w:pPr>
            <w:r w:rsidRPr="00A54937">
              <w:t>P</w:t>
            </w:r>
          </w:p>
        </w:tc>
        <w:tc>
          <w:tcPr>
            <w:tcW w:w="2268" w:type="dxa"/>
            <w:shd w:val="clear" w:color="auto" w:fill="C0C0C0"/>
          </w:tcPr>
          <w:p w14:paraId="63E46F77" w14:textId="77777777" w:rsidR="001C44C9" w:rsidRPr="00A54937" w:rsidRDefault="001C44C9" w:rsidP="00541EDC">
            <w:pPr>
              <w:pStyle w:val="TAH"/>
            </w:pPr>
            <w:r w:rsidRPr="00A54937">
              <w:t>Cardinality</w:t>
            </w:r>
          </w:p>
        </w:tc>
        <w:tc>
          <w:tcPr>
            <w:tcW w:w="5239" w:type="dxa"/>
            <w:shd w:val="clear" w:color="auto" w:fill="C0C0C0"/>
            <w:vAlign w:val="center"/>
          </w:tcPr>
          <w:p w14:paraId="4D9513FA" w14:textId="77777777" w:rsidR="001C44C9" w:rsidRPr="00A54937" w:rsidRDefault="001C44C9" w:rsidP="00541EDC">
            <w:pPr>
              <w:pStyle w:val="TAH"/>
            </w:pPr>
            <w:r w:rsidRPr="00A54937">
              <w:t>Description</w:t>
            </w:r>
          </w:p>
        </w:tc>
      </w:tr>
      <w:tr w:rsidR="001C44C9" w:rsidRPr="00A54937" w14:paraId="6D328DCE" w14:textId="77777777" w:rsidTr="0044420C">
        <w:trPr>
          <w:jc w:val="center"/>
        </w:trPr>
        <w:tc>
          <w:tcPr>
            <w:tcW w:w="1604" w:type="dxa"/>
            <w:shd w:val="clear" w:color="auto" w:fill="auto"/>
          </w:tcPr>
          <w:p w14:paraId="1D3D1F17" w14:textId="77777777" w:rsidR="001C44C9" w:rsidRPr="00A54937" w:rsidRDefault="001C44C9" w:rsidP="00541EDC">
            <w:pPr>
              <w:pStyle w:val="TAL"/>
            </w:pPr>
            <w:r>
              <w:t>EASRegistrationPatch</w:t>
            </w:r>
          </w:p>
        </w:tc>
        <w:tc>
          <w:tcPr>
            <w:tcW w:w="518" w:type="dxa"/>
          </w:tcPr>
          <w:p w14:paraId="4CDE7FC2" w14:textId="77777777" w:rsidR="001C44C9" w:rsidRPr="00A54937" w:rsidRDefault="001C44C9" w:rsidP="00541EDC">
            <w:pPr>
              <w:pStyle w:val="TAC"/>
            </w:pPr>
            <w:r>
              <w:t>M</w:t>
            </w:r>
          </w:p>
        </w:tc>
        <w:tc>
          <w:tcPr>
            <w:tcW w:w="2268" w:type="dxa"/>
          </w:tcPr>
          <w:p w14:paraId="0ED81D7B" w14:textId="77777777" w:rsidR="001C44C9" w:rsidRPr="00A54937" w:rsidRDefault="001C44C9" w:rsidP="00541EDC">
            <w:pPr>
              <w:pStyle w:val="TAL"/>
            </w:pPr>
            <w:r>
              <w:t>1</w:t>
            </w:r>
          </w:p>
        </w:tc>
        <w:tc>
          <w:tcPr>
            <w:tcW w:w="5239" w:type="dxa"/>
            <w:shd w:val="clear" w:color="auto" w:fill="auto"/>
          </w:tcPr>
          <w:p w14:paraId="13EFAFA8" w14:textId="77777777" w:rsidR="001C44C9" w:rsidRPr="00A54937" w:rsidRDefault="001C44C9" w:rsidP="00541EDC">
            <w:pPr>
              <w:pStyle w:val="TAL"/>
            </w:pPr>
            <w:r>
              <w:t>Details of the EAS registration information to be updated</w:t>
            </w:r>
          </w:p>
        </w:tc>
      </w:tr>
    </w:tbl>
    <w:p w14:paraId="47770681" w14:textId="77777777" w:rsidR="001C44C9" w:rsidRDefault="001C44C9" w:rsidP="001C44C9"/>
    <w:p w14:paraId="3C4167A4" w14:textId="3FBD0172" w:rsidR="001C44C9" w:rsidRPr="001769FF" w:rsidRDefault="008000F6" w:rsidP="001C44C9">
      <w:pPr>
        <w:pStyle w:val="TH"/>
      </w:pPr>
      <w:r>
        <w:lastRenderedPageBreak/>
        <w:t>Table </w:t>
      </w:r>
      <w:r w:rsidR="001C44C9">
        <w:t>8.1.2.3.3.4</w:t>
      </w:r>
      <w:r w:rsidR="001C44C9" w:rsidRPr="001769FF">
        <w:t>-</w:t>
      </w:r>
      <w:r w:rsidR="001C44C9">
        <w:t>3</w:t>
      </w:r>
      <w:r w:rsidR="001C44C9" w:rsidRPr="001769FF">
        <w:t>: Data structures</w:t>
      </w:r>
      <w:r w:rsidR="001C44C9">
        <w:t xml:space="preserve"> supported by the PATCH Response Body </w:t>
      </w:r>
      <w:r w:rsidR="001C44C9"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1C44C9" w:rsidRPr="00A54937" w14:paraId="7A719359" w14:textId="77777777" w:rsidTr="000B56B8">
        <w:trPr>
          <w:jc w:val="center"/>
        </w:trPr>
        <w:tc>
          <w:tcPr>
            <w:tcW w:w="826" w:type="pct"/>
            <w:shd w:val="clear" w:color="auto" w:fill="C0C0C0"/>
          </w:tcPr>
          <w:p w14:paraId="3431E42F" w14:textId="77777777" w:rsidR="001C44C9" w:rsidRPr="00A54937" w:rsidRDefault="001C44C9" w:rsidP="00541EDC">
            <w:pPr>
              <w:pStyle w:val="TAH"/>
            </w:pPr>
            <w:r w:rsidRPr="00A54937">
              <w:t>Data type</w:t>
            </w:r>
          </w:p>
        </w:tc>
        <w:tc>
          <w:tcPr>
            <w:tcW w:w="499" w:type="pct"/>
            <w:shd w:val="clear" w:color="auto" w:fill="C0C0C0"/>
          </w:tcPr>
          <w:p w14:paraId="790B9E3C" w14:textId="77777777" w:rsidR="001C44C9" w:rsidRPr="00A54937" w:rsidRDefault="001C44C9" w:rsidP="00541EDC">
            <w:pPr>
              <w:pStyle w:val="TAH"/>
            </w:pPr>
            <w:r w:rsidRPr="00A54937">
              <w:t>P</w:t>
            </w:r>
          </w:p>
        </w:tc>
        <w:tc>
          <w:tcPr>
            <w:tcW w:w="738" w:type="pct"/>
            <w:shd w:val="clear" w:color="auto" w:fill="C0C0C0"/>
          </w:tcPr>
          <w:p w14:paraId="4DC268B8" w14:textId="77777777" w:rsidR="001C44C9" w:rsidRPr="00A54937" w:rsidRDefault="001C44C9" w:rsidP="00541EDC">
            <w:pPr>
              <w:pStyle w:val="TAH"/>
            </w:pPr>
            <w:r w:rsidRPr="00A54937">
              <w:t>Cardinality</w:t>
            </w:r>
          </w:p>
        </w:tc>
        <w:tc>
          <w:tcPr>
            <w:tcW w:w="967" w:type="pct"/>
            <w:shd w:val="clear" w:color="auto" w:fill="C0C0C0"/>
          </w:tcPr>
          <w:p w14:paraId="36383DAD" w14:textId="77777777" w:rsidR="001C44C9" w:rsidRPr="00A54937" w:rsidRDefault="001C44C9" w:rsidP="00541EDC">
            <w:pPr>
              <w:pStyle w:val="TAH"/>
            </w:pPr>
            <w:r w:rsidRPr="00A54937">
              <w:t>Response</w:t>
            </w:r>
          </w:p>
          <w:p w14:paraId="26A2DFBB" w14:textId="77777777" w:rsidR="001C44C9" w:rsidRPr="00A54937" w:rsidRDefault="001C44C9" w:rsidP="00541EDC">
            <w:pPr>
              <w:pStyle w:val="TAH"/>
            </w:pPr>
            <w:r w:rsidRPr="00A54937">
              <w:t>codes</w:t>
            </w:r>
          </w:p>
        </w:tc>
        <w:tc>
          <w:tcPr>
            <w:tcW w:w="1971" w:type="pct"/>
            <w:shd w:val="clear" w:color="auto" w:fill="C0C0C0"/>
          </w:tcPr>
          <w:p w14:paraId="516DC028" w14:textId="77777777" w:rsidR="001C44C9" w:rsidRPr="00A54937" w:rsidRDefault="001C44C9" w:rsidP="00541EDC">
            <w:pPr>
              <w:pStyle w:val="TAH"/>
            </w:pPr>
            <w:r w:rsidRPr="00A54937">
              <w:t>Description</w:t>
            </w:r>
          </w:p>
        </w:tc>
      </w:tr>
      <w:tr w:rsidR="001C44C9" w:rsidRPr="00A54937" w14:paraId="1D91F6C0" w14:textId="77777777" w:rsidTr="000B56B8">
        <w:trPr>
          <w:jc w:val="center"/>
        </w:trPr>
        <w:tc>
          <w:tcPr>
            <w:tcW w:w="826" w:type="pct"/>
            <w:shd w:val="clear" w:color="auto" w:fill="auto"/>
          </w:tcPr>
          <w:p w14:paraId="722EAED8" w14:textId="77777777" w:rsidR="001C44C9" w:rsidRPr="00A54937" w:rsidRDefault="001C44C9" w:rsidP="00541EDC">
            <w:pPr>
              <w:pStyle w:val="TAL"/>
            </w:pPr>
            <w:r>
              <w:t>EASRegistration</w:t>
            </w:r>
          </w:p>
        </w:tc>
        <w:tc>
          <w:tcPr>
            <w:tcW w:w="499" w:type="pct"/>
          </w:tcPr>
          <w:p w14:paraId="03F69BDE" w14:textId="77777777" w:rsidR="001C44C9" w:rsidRPr="00A54937" w:rsidRDefault="001C44C9" w:rsidP="00541EDC">
            <w:pPr>
              <w:pStyle w:val="TAC"/>
            </w:pPr>
            <w:r>
              <w:t>M</w:t>
            </w:r>
          </w:p>
        </w:tc>
        <w:tc>
          <w:tcPr>
            <w:tcW w:w="738" w:type="pct"/>
          </w:tcPr>
          <w:p w14:paraId="26C64FD1" w14:textId="77777777" w:rsidR="001C44C9" w:rsidRPr="00A54937" w:rsidRDefault="001C44C9" w:rsidP="00541EDC">
            <w:pPr>
              <w:pStyle w:val="TAL"/>
            </w:pPr>
            <w:r>
              <w:t>1</w:t>
            </w:r>
          </w:p>
        </w:tc>
        <w:tc>
          <w:tcPr>
            <w:tcW w:w="967" w:type="pct"/>
          </w:tcPr>
          <w:p w14:paraId="20F0D94C" w14:textId="77777777" w:rsidR="001C44C9" w:rsidRPr="00A54937" w:rsidRDefault="001C44C9" w:rsidP="00541EDC">
            <w:pPr>
              <w:pStyle w:val="TAL"/>
            </w:pPr>
            <w:r>
              <w:t>200 OK</w:t>
            </w:r>
          </w:p>
        </w:tc>
        <w:tc>
          <w:tcPr>
            <w:tcW w:w="1971" w:type="pct"/>
            <w:shd w:val="clear" w:color="auto" w:fill="auto"/>
          </w:tcPr>
          <w:p w14:paraId="52CD0051" w14:textId="77777777" w:rsidR="001C44C9" w:rsidRPr="00A54937" w:rsidRDefault="001C44C9" w:rsidP="00541EDC">
            <w:pPr>
              <w:pStyle w:val="TAL"/>
            </w:pPr>
            <w:r>
              <w:t>The Individual EAS registration information was updated successfully and the updated EAS registration information is returned in the response.</w:t>
            </w:r>
          </w:p>
        </w:tc>
      </w:tr>
      <w:tr w:rsidR="001C44C9" w:rsidRPr="00A54937" w14:paraId="1D22B687" w14:textId="77777777" w:rsidTr="000B56B8">
        <w:trPr>
          <w:jc w:val="center"/>
        </w:trPr>
        <w:tc>
          <w:tcPr>
            <w:tcW w:w="826" w:type="pct"/>
            <w:shd w:val="clear" w:color="auto" w:fill="auto"/>
          </w:tcPr>
          <w:p w14:paraId="03B3D6A1" w14:textId="77777777" w:rsidR="001C44C9" w:rsidRDefault="001C44C9" w:rsidP="00541EDC">
            <w:pPr>
              <w:pStyle w:val="TAL"/>
            </w:pPr>
            <w:r>
              <w:t>n/a</w:t>
            </w:r>
          </w:p>
        </w:tc>
        <w:tc>
          <w:tcPr>
            <w:tcW w:w="499" w:type="pct"/>
          </w:tcPr>
          <w:p w14:paraId="253D9EC7" w14:textId="77777777" w:rsidR="001C44C9" w:rsidRDefault="001C44C9" w:rsidP="00541EDC">
            <w:pPr>
              <w:pStyle w:val="TAC"/>
            </w:pPr>
          </w:p>
        </w:tc>
        <w:tc>
          <w:tcPr>
            <w:tcW w:w="738" w:type="pct"/>
          </w:tcPr>
          <w:p w14:paraId="48010C4A" w14:textId="77777777" w:rsidR="001C44C9" w:rsidRDefault="001C44C9" w:rsidP="00541EDC">
            <w:pPr>
              <w:pStyle w:val="TAL"/>
            </w:pPr>
          </w:p>
        </w:tc>
        <w:tc>
          <w:tcPr>
            <w:tcW w:w="967" w:type="pct"/>
          </w:tcPr>
          <w:p w14:paraId="6B413E1C" w14:textId="77777777" w:rsidR="001C44C9" w:rsidRDefault="001C44C9" w:rsidP="00541EDC">
            <w:pPr>
              <w:pStyle w:val="TAL"/>
            </w:pPr>
            <w:r>
              <w:t>204 No Content</w:t>
            </w:r>
          </w:p>
        </w:tc>
        <w:tc>
          <w:tcPr>
            <w:tcW w:w="1971" w:type="pct"/>
            <w:shd w:val="clear" w:color="auto" w:fill="auto"/>
          </w:tcPr>
          <w:p w14:paraId="40F8A019" w14:textId="77777777" w:rsidR="001C44C9" w:rsidRDefault="001C44C9" w:rsidP="00541EDC">
            <w:pPr>
              <w:pStyle w:val="TAL"/>
            </w:pPr>
            <w:r>
              <w:t>The Individual EAS registration information was updated successfully.</w:t>
            </w:r>
          </w:p>
        </w:tc>
      </w:tr>
      <w:tr w:rsidR="000B56B8" w:rsidRPr="00A54937" w14:paraId="7ECCDB56" w14:textId="77777777" w:rsidTr="000B56B8">
        <w:trPr>
          <w:jc w:val="center"/>
        </w:trPr>
        <w:tc>
          <w:tcPr>
            <w:tcW w:w="826" w:type="pct"/>
            <w:shd w:val="clear" w:color="auto" w:fill="auto"/>
          </w:tcPr>
          <w:p w14:paraId="2093DD56" w14:textId="34700511" w:rsidR="000B56B8" w:rsidRDefault="000B56B8" w:rsidP="000B56B8">
            <w:pPr>
              <w:pStyle w:val="TAL"/>
            </w:pPr>
            <w:r>
              <w:t>n/a</w:t>
            </w:r>
          </w:p>
        </w:tc>
        <w:tc>
          <w:tcPr>
            <w:tcW w:w="499" w:type="pct"/>
          </w:tcPr>
          <w:p w14:paraId="639EDCF2" w14:textId="77777777" w:rsidR="000B56B8" w:rsidRDefault="000B56B8" w:rsidP="000B56B8">
            <w:pPr>
              <w:pStyle w:val="TAC"/>
            </w:pPr>
          </w:p>
        </w:tc>
        <w:tc>
          <w:tcPr>
            <w:tcW w:w="738" w:type="pct"/>
          </w:tcPr>
          <w:p w14:paraId="608F0C4D" w14:textId="77777777" w:rsidR="000B56B8" w:rsidRDefault="000B56B8" w:rsidP="000B56B8">
            <w:pPr>
              <w:pStyle w:val="TAL"/>
            </w:pPr>
          </w:p>
        </w:tc>
        <w:tc>
          <w:tcPr>
            <w:tcW w:w="967" w:type="pct"/>
          </w:tcPr>
          <w:p w14:paraId="6AD7BE63" w14:textId="487F2721" w:rsidR="000B56B8" w:rsidRDefault="000B56B8" w:rsidP="000B56B8">
            <w:pPr>
              <w:pStyle w:val="TAL"/>
            </w:pPr>
            <w:r>
              <w:t>307 Temporary Redirect</w:t>
            </w:r>
          </w:p>
        </w:tc>
        <w:tc>
          <w:tcPr>
            <w:tcW w:w="1971" w:type="pct"/>
            <w:shd w:val="clear" w:color="auto" w:fill="auto"/>
          </w:tcPr>
          <w:p w14:paraId="510D018B" w14:textId="77777777" w:rsidR="000B56B8" w:rsidRDefault="000B56B8" w:rsidP="000B56B8">
            <w:pPr>
              <w:pStyle w:val="TAL"/>
            </w:pPr>
            <w:r>
              <w:t>Temporary redirection. The response shall include a Location header field containing an alternative URI of the resource located in an alternative EES.</w:t>
            </w:r>
          </w:p>
          <w:p w14:paraId="7B010231" w14:textId="77777777" w:rsidR="000B56B8" w:rsidRDefault="000B56B8" w:rsidP="000B56B8">
            <w:pPr>
              <w:pStyle w:val="TAL"/>
            </w:pPr>
          </w:p>
          <w:p w14:paraId="71AFC2B0" w14:textId="70BE03B0" w:rsidR="000B56B8" w:rsidRDefault="000B56B8" w:rsidP="000B56B8">
            <w:pPr>
              <w:pStyle w:val="TAL"/>
            </w:pPr>
            <w:r>
              <w:t>Redirection handling is described in clause 5.2.10 of TS 29.122 [6].</w:t>
            </w:r>
          </w:p>
        </w:tc>
      </w:tr>
      <w:tr w:rsidR="000B56B8" w:rsidRPr="00A54937" w14:paraId="0F291C1F" w14:textId="77777777" w:rsidTr="000B56B8">
        <w:trPr>
          <w:jc w:val="center"/>
        </w:trPr>
        <w:tc>
          <w:tcPr>
            <w:tcW w:w="826" w:type="pct"/>
            <w:shd w:val="clear" w:color="auto" w:fill="auto"/>
          </w:tcPr>
          <w:p w14:paraId="12D41E8A" w14:textId="44A07ABD" w:rsidR="000B56B8" w:rsidRDefault="000B56B8" w:rsidP="000B56B8">
            <w:pPr>
              <w:pStyle w:val="TAL"/>
            </w:pPr>
            <w:r>
              <w:t>n/a</w:t>
            </w:r>
          </w:p>
        </w:tc>
        <w:tc>
          <w:tcPr>
            <w:tcW w:w="499" w:type="pct"/>
          </w:tcPr>
          <w:p w14:paraId="6EA45671" w14:textId="77777777" w:rsidR="000B56B8" w:rsidRDefault="000B56B8" w:rsidP="000B56B8">
            <w:pPr>
              <w:pStyle w:val="TAC"/>
            </w:pPr>
          </w:p>
        </w:tc>
        <w:tc>
          <w:tcPr>
            <w:tcW w:w="738" w:type="pct"/>
          </w:tcPr>
          <w:p w14:paraId="319523BD" w14:textId="77777777" w:rsidR="000B56B8" w:rsidRDefault="000B56B8" w:rsidP="000B56B8">
            <w:pPr>
              <w:pStyle w:val="TAL"/>
            </w:pPr>
          </w:p>
        </w:tc>
        <w:tc>
          <w:tcPr>
            <w:tcW w:w="967" w:type="pct"/>
          </w:tcPr>
          <w:p w14:paraId="4188D8B6" w14:textId="5B916B9E" w:rsidR="000B56B8" w:rsidRDefault="000B56B8" w:rsidP="000B56B8">
            <w:pPr>
              <w:pStyle w:val="TAL"/>
            </w:pPr>
            <w:r>
              <w:t>308 Permanent Redirect</w:t>
            </w:r>
          </w:p>
        </w:tc>
        <w:tc>
          <w:tcPr>
            <w:tcW w:w="1971" w:type="pct"/>
            <w:shd w:val="clear" w:color="auto" w:fill="auto"/>
          </w:tcPr>
          <w:p w14:paraId="74DA66C2" w14:textId="77777777" w:rsidR="000B56B8" w:rsidRDefault="000B56B8" w:rsidP="000B56B8">
            <w:pPr>
              <w:pStyle w:val="TAL"/>
            </w:pPr>
            <w:r>
              <w:t>Permanent redirection. The response shall include a Location header field containing an alternative URI of the resource located in an alternative EES.</w:t>
            </w:r>
          </w:p>
          <w:p w14:paraId="79A522EC" w14:textId="77777777" w:rsidR="000B56B8" w:rsidRDefault="000B56B8" w:rsidP="000B56B8">
            <w:pPr>
              <w:pStyle w:val="TAL"/>
            </w:pPr>
          </w:p>
          <w:p w14:paraId="39EE89CC" w14:textId="4F39C114" w:rsidR="000B56B8" w:rsidRDefault="000B56B8" w:rsidP="000B56B8">
            <w:pPr>
              <w:pStyle w:val="TAL"/>
            </w:pPr>
            <w:r>
              <w:t>Redirection handling is described in clause 5.2.10 of TS 29.122 [6].</w:t>
            </w:r>
          </w:p>
        </w:tc>
      </w:tr>
      <w:tr w:rsidR="000B56B8" w:rsidRPr="00A54937" w14:paraId="23E4BDAC" w14:textId="77777777" w:rsidTr="00522CF9">
        <w:trPr>
          <w:jc w:val="center"/>
        </w:trPr>
        <w:tc>
          <w:tcPr>
            <w:tcW w:w="5000" w:type="pct"/>
            <w:gridSpan w:val="5"/>
            <w:shd w:val="clear" w:color="auto" w:fill="auto"/>
          </w:tcPr>
          <w:p w14:paraId="57C10B8B" w14:textId="39235CFD" w:rsidR="000B56B8" w:rsidRPr="0016361A" w:rsidRDefault="000B56B8" w:rsidP="000B56B8">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194D31B9" w14:textId="1048FC70" w:rsidR="001C44C9" w:rsidRDefault="001C44C9" w:rsidP="008D4A5F"/>
    <w:p w14:paraId="572AE0F3" w14:textId="77777777" w:rsidR="000B56B8" w:rsidRDefault="000B56B8" w:rsidP="000B56B8">
      <w:pPr>
        <w:pStyle w:val="TH"/>
      </w:pPr>
      <w:r>
        <w:t>Table 8.1.2.3.3.4-4: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1D1FE0EC" w14:textId="77777777" w:rsidTr="00821D96">
        <w:trPr>
          <w:jc w:val="center"/>
        </w:trPr>
        <w:tc>
          <w:tcPr>
            <w:tcW w:w="825" w:type="pct"/>
            <w:shd w:val="clear" w:color="auto" w:fill="C0C0C0"/>
          </w:tcPr>
          <w:p w14:paraId="2304AA6A" w14:textId="77777777" w:rsidR="000B56B8" w:rsidRDefault="000B56B8" w:rsidP="000B56B8">
            <w:pPr>
              <w:pStyle w:val="TAH"/>
            </w:pPr>
            <w:r>
              <w:t>Name</w:t>
            </w:r>
          </w:p>
        </w:tc>
        <w:tc>
          <w:tcPr>
            <w:tcW w:w="732" w:type="pct"/>
            <w:shd w:val="clear" w:color="auto" w:fill="C0C0C0"/>
          </w:tcPr>
          <w:p w14:paraId="050A59B6" w14:textId="77777777" w:rsidR="000B56B8" w:rsidRDefault="000B56B8" w:rsidP="000B56B8">
            <w:pPr>
              <w:pStyle w:val="TAH"/>
            </w:pPr>
            <w:r>
              <w:t>Data type</w:t>
            </w:r>
          </w:p>
        </w:tc>
        <w:tc>
          <w:tcPr>
            <w:tcW w:w="217" w:type="pct"/>
            <w:shd w:val="clear" w:color="auto" w:fill="C0C0C0"/>
          </w:tcPr>
          <w:p w14:paraId="79204D3E" w14:textId="77777777" w:rsidR="000B56B8" w:rsidRDefault="000B56B8" w:rsidP="000B56B8">
            <w:pPr>
              <w:pStyle w:val="TAH"/>
            </w:pPr>
            <w:r>
              <w:t>P</w:t>
            </w:r>
          </w:p>
        </w:tc>
        <w:tc>
          <w:tcPr>
            <w:tcW w:w="581" w:type="pct"/>
            <w:shd w:val="clear" w:color="auto" w:fill="C0C0C0"/>
          </w:tcPr>
          <w:p w14:paraId="67403137" w14:textId="77777777" w:rsidR="000B56B8" w:rsidRDefault="000B56B8" w:rsidP="000B56B8">
            <w:pPr>
              <w:pStyle w:val="TAH"/>
            </w:pPr>
            <w:r>
              <w:t>Cardinality</w:t>
            </w:r>
          </w:p>
        </w:tc>
        <w:tc>
          <w:tcPr>
            <w:tcW w:w="2645" w:type="pct"/>
            <w:shd w:val="clear" w:color="auto" w:fill="C0C0C0"/>
            <w:vAlign w:val="center"/>
          </w:tcPr>
          <w:p w14:paraId="24AD0830" w14:textId="77777777" w:rsidR="000B56B8" w:rsidRDefault="000B56B8" w:rsidP="000B56B8">
            <w:pPr>
              <w:pStyle w:val="TAH"/>
            </w:pPr>
            <w:r>
              <w:t>Description</w:t>
            </w:r>
          </w:p>
        </w:tc>
      </w:tr>
      <w:tr w:rsidR="000B56B8" w14:paraId="26A29457" w14:textId="77777777" w:rsidTr="00821D96">
        <w:trPr>
          <w:jc w:val="center"/>
        </w:trPr>
        <w:tc>
          <w:tcPr>
            <w:tcW w:w="825" w:type="pct"/>
            <w:shd w:val="clear" w:color="auto" w:fill="auto"/>
          </w:tcPr>
          <w:p w14:paraId="6B047C26" w14:textId="77777777" w:rsidR="000B56B8" w:rsidRDefault="000B56B8" w:rsidP="000B56B8">
            <w:pPr>
              <w:pStyle w:val="TAL"/>
            </w:pPr>
            <w:r>
              <w:t>Location</w:t>
            </w:r>
          </w:p>
        </w:tc>
        <w:tc>
          <w:tcPr>
            <w:tcW w:w="732" w:type="pct"/>
          </w:tcPr>
          <w:p w14:paraId="261BA369" w14:textId="77777777" w:rsidR="000B56B8" w:rsidRDefault="000B56B8" w:rsidP="000B56B8">
            <w:pPr>
              <w:pStyle w:val="TAL"/>
            </w:pPr>
            <w:r>
              <w:t>string</w:t>
            </w:r>
          </w:p>
        </w:tc>
        <w:tc>
          <w:tcPr>
            <w:tcW w:w="217" w:type="pct"/>
          </w:tcPr>
          <w:p w14:paraId="0D58B250" w14:textId="77777777" w:rsidR="000B56B8" w:rsidRDefault="000B56B8" w:rsidP="000B56B8">
            <w:pPr>
              <w:pStyle w:val="TAC"/>
            </w:pPr>
            <w:r>
              <w:t>M</w:t>
            </w:r>
          </w:p>
        </w:tc>
        <w:tc>
          <w:tcPr>
            <w:tcW w:w="581" w:type="pct"/>
          </w:tcPr>
          <w:p w14:paraId="1EBD5F43" w14:textId="77777777" w:rsidR="000B56B8" w:rsidRDefault="000B56B8" w:rsidP="000B56B8">
            <w:pPr>
              <w:pStyle w:val="TAL"/>
            </w:pPr>
            <w:r>
              <w:t>1</w:t>
            </w:r>
          </w:p>
        </w:tc>
        <w:tc>
          <w:tcPr>
            <w:tcW w:w="2645" w:type="pct"/>
            <w:shd w:val="clear" w:color="auto" w:fill="auto"/>
            <w:vAlign w:val="center"/>
          </w:tcPr>
          <w:p w14:paraId="61FC49A8" w14:textId="77777777" w:rsidR="000B56B8" w:rsidRDefault="000B56B8" w:rsidP="000B56B8">
            <w:pPr>
              <w:pStyle w:val="TAL"/>
            </w:pPr>
            <w:r>
              <w:t>An alternative URI of the resource located in an alternative EES.</w:t>
            </w:r>
          </w:p>
        </w:tc>
      </w:tr>
    </w:tbl>
    <w:p w14:paraId="46218D12" w14:textId="77777777" w:rsidR="000B56B8" w:rsidRDefault="000B56B8" w:rsidP="000B56B8"/>
    <w:p w14:paraId="102DBF9D" w14:textId="77777777" w:rsidR="000B56B8" w:rsidRDefault="000B56B8" w:rsidP="000B56B8">
      <w:pPr>
        <w:pStyle w:val="TH"/>
      </w:pPr>
      <w:r>
        <w:t>Table 8.1.2.3.3.4-5: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B56B8" w14:paraId="42D152D3" w14:textId="77777777" w:rsidTr="00821D96">
        <w:trPr>
          <w:jc w:val="center"/>
        </w:trPr>
        <w:tc>
          <w:tcPr>
            <w:tcW w:w="825" w:type="pct"/>
            <w:shd w:val="clear" w:color="auto" w:fill="C0C0C0"/>
          </w:tcPr>
          <w:p w14:paraId="461C95DE" w14:textId="77777777" w:rsidR="000B56B8" w:rsidRDefault="000B56B8" w:rsidP="000B56B8">
            <w:pPr>
              <w:pStyle w:val="TAH"/>
            </w:pPr>
            <w:r>
              <w:t>Name</w:t>
            </w:r>
          </w:p>
        </w:tc>
        <w:tc>
          <w:tcPr>
            <w:tcW w:w="732" w:type="pct"/>
            <w:shd w:val="clear" w:color="auto" w:fill="C0C0C0"/>
          </w:tcPr>
          <w:p w14:paraId="51AE4974" w14:textId="77777777" w:rsidR="000B56B8" w:rsidRDefault="000B56B8" w:rsidP="000B56B8">
            <w:pPr>
              <w:pStyle w:val="TAH"/>
            </w:pPr>
            <w:r>
              <w:t>Data type</w:t>
            </w:r>
          </w:p>
        </w:tc>
        <w:tc>
          <w:tcPr>
            <w:tcW w:w="217" w:type="pct"/>
            <w:shd w:val="clear" w:color="auto" w:fill="C0C0C0"/>
          </w:tcPr>
          <w:p w14:paraId="2644BEE2" w14:textId="77777777" w:rsidR="000B56B8" w:rsidRDefault="000B56B8" w:rsidP="000B56B8">
            <w:pPr>
              <w:pStyle w:val="TAH"/>
            </w:pPr>
            <w:r>
              <w:t>P</w:t>
            </w:r>
          </w:p>
        </w:tc>
        <w:tc>
          <w:tcPr>
            <w:tcW w:w="581" w:type="pct"/>
            <w:shd w:val="clear" w:color="auto" w:fill="C0C0C0"/>
          </w:tcPr>
          <w:p w14:paraId="365BB27A" w14:textId="77777777" w:rsidR="000B56B8" w:rsidRDefault="000B56B8" w:rsidP="000B56B8">
            <w:pPr>
              <w:pStyle w:val="TAH"/>
            </w:pPr>
            <w:r>
              <w:t>Cardinality</w:t>
            </w:r>
          </w:p>
        </w:tc>
        <w:tc>
          <w:tcPr>
            <w:tcW w:w="2645" w:type="pct"/>
            <w:shd w:val="clear" w:color="auto" w:fill="C0C0C0"/>
            <w:vAlign w:val="center"/>
          </w:tcPr>
          <w:p w14:paraId="76DACC02" w14:textId="77777777" w:rsidR="000B56B8" w:rsidRDefault="000B56B8" w:rsidP="000B56B8">
            <w:pPr>
              <w:pStyle w:val="TAH"/>
            </w:pPr>
            <w:r>
              <w:t>Description</w:t>
            </w:r>
          </w:p>
        </w:tc>
      </w:tr>
      <w:tr w:rsidR="000B56B8" w14:paraId="34DCDA54" w14:textId="77777777" w:rsidTr="00821D96">
        <w:trPr>
          <w:jc w:val="center"/>
        </w:trPr>
        <w:tc>
          <w:tcPr>
            <w:tcW w:w="825" w:type="pct"/>
            <w:shd w:val="clear" w:color="auto" w:fill="auto"/>
          </w:tcPr>
          <w:p w14:paraId="73634A48" w14:textId="77777777" w:rsidR="000B56B8" w:rsidRDefault="000B56B8" w:rsidP="000B56B8">
            <w:pPr>
              <w:pStyle w:val="TAL"/>
            </w:pPr>
            <w:r>
              <w:t>Location</w:t>
            </w:r>
          </w:p>
        </w:tc>
        <w:tc>
          <w:tcPr>
            <w:tcW w:w="732" w:type="pct"/>
          </w:tcPr>
          <w:p w14:paraId="43259FFF" w14:textId="77777777" w:rsidR="000B56B8" w:rsidRDefault="000B56B8" w:rsidP="000B56B8">
            <w:pPr>
              <w:pStyle w:val="TAL"/>
            </w:pPr>
            <w:r>
              <w:t>string</w:t>
            </w:r>
          </w:p>
        </w:tc>
        <w:tc>
          <w:tcPr>
            <w:tcW w:w="217" w:type="pct"/>
          </w:tcPr>
          <w:p w14:paraId="1577CC96" w14:textId="77777777" w:rsidR="000B56B8" w:rsidRDefault="000B56B8" w:rsidP="000B56B8">
            <w:pPr>
              <w:pStyle w:val="TAC"/>
            </w:pPr>
            <w:r>
              <w:t>M</w:t>
            </w:r>
          </w:p>
        </w:tc>
        <w:tc>
          <w:tcPr>
            <w:tcW w:w="581" w:type="pct"/>
          </w:tcPr>
          <w:p w14:paraId="2FF04CE4" w14:textId="77777777" w:rsidR="000B56B8" w:rsidRDefault="000B56B8" w:rsidP="000B56B8">
            <w:pPr>
              <w:pStyle w:val="TAL"/>
            </w:pPr>
            <w:r>
              <w:t>1</w:t>
            </w:r>
          </w:p>
        </w:tc>
        <w:tc>
          <w:tcPr>
            <w:tcW w:w="2645" w:type="pct"/>
            <w:shd w:val="clear" w:color="auto" w:fill="auto"/>
            <w:vAlign w:val="center"/>
          </w:tcPr>
          <w:p w14:paraId="30C29BB9" w14:textId="77777777" w:rsidR="000B56B8" w:rsidRDefault="000B56B8" w:rsidP="000B56B8">
            <w:pPr>
              <w:pStyle w:val="TAL"/>
            </w:pPr>
            <w:r>
              <w:t>An alternative URI of the resource located in an alternative EES.</w:t>
            </w:r>
          </w:p>
        </w:tc>
      </w:tr>
    </w:tbl>
    <w:p w14:paraId="5B090BE9" w14:textId="77777777" w:rsidR="000B56B8" w:rsidRDefault="000B56B8" w:rsidP="008D4A5F"/>
    <w:p w14:paraId="6445414B" w14:textId="538B21B4" w:rsidR="00E667B4" w:rsidRDefault="00E667B4" w:rsidP="00E667B4">
      <w:pPr>
        <w:pStyle w:val="Heading5"/>
        <w:rPr>
          <w:lang w:eastAsia="zh-CN"/>
        </w:rPr>
      </w:pPr>
      <w:bookmarkStart w:id="5066" w:name="_Toc85734245"/>
      <w:bookmarkStart w:id="5067" w:name="_Toc89431544"/>
      <w:bookmarkStart w:id="5068" w:name="_Toc97042352"/>
      <w:bookmarkStart w:id="5069" w:name="_Toc97045496"/>
      <w:bookmarkStart w:id="5070" w:name="_Toc97155241"/>
      <w:bookmarkStart w:id="5071" w:name="_Toc101521378"/>
      <w:bookmarkStart w:id="5072" w:name="_Toc120284433"/>
      <w:r>
        <w:rPr>
          <w:lang w:eastAsia="zh-CN"/>
        </w:rPr>
        <w:t>8.</w:t>
      </w:r>
      <w:r w:rsidR="007B0A3F">
        <w:rPr>
          <w:lang w:eastAsia="zh-CN"/>
        </w:rPr>
        <w:t>1</w:t>
      </w:r>
      <w:r>
        <w:rPr>
          <w:lang w:eastAsia="zh-CN"/>
        </w:rPr>
        <w:t>.2.3.4</w:t>
      </w:r>
      <w:r>
        <w:rPr>
          <w:lang w:eastAsia="zh-CN"/>
        </w:rPr>
        <w:tab/>
        <w:t>Resource Custom Operations</w:t>
      </w:r>
      <w:bookmarkEnd w:id="5066"/>
      <w:bookmarkEnd w:id="5067"/>
      <w:bookmarkEnd w:id="5068"/>
      <w:bookmarkEnd w:id="5069"/>
      <w:bookmarkEnd w:id="5070"/>
      <w:bookmarkEnd w:id="5071"/>
      <w:bookmarkEnd w:id="5072"/>
    </w:p>
    <w:p w14:paraId="4FE6C132" w14:textId="77777777" w:rsidR="00E667B4" w:rsidRDefault="00E667B4" w:rsidP="00E667B4">
      <w:r>
        <w:t>None.</w:t>
      </w:r>
    </w:p>
    <w:p w14:paraId="628E8B08" w14:textId="6D2B4C81" w:rsidR="00E667B4" w:rsidRDefault="007B0A3F" w:rsidP="00E667B4">
      <w:pPr>
        <w:pStyle w:val="Heading3"/>
      </w:pPr>
      <w:bookmarkStart w:id="5073" w:name="_Toc85734246"/>
      <w:bookmarkStart w:id="5074" w:name="_Toc89431545"/>
      <w:bookmarkStart w:id="5075" w:name="_Toc97042353"/>
      <w:bookmarkStart w:id="5076" w:name="_Toc97045497"/>
      <w:bookmarkStart w:id="5077" w:name="_Toc97155242"/>
      <w:bookmarkStart w:id="5078" w:name="_Toc101521379"/>
      <w:bookmarkStart w:id="5079" w:name="_Toc120284434"/>
      <w:r>
        <w:t>8.1</w:t>
      </w:r>
      <w:r w:rsidR="00E667B4">
        <w:t>.3</w:t>
      </w:r>
      <w:r w:rsidR="00E667B4">
        <w:tab/>
        <w:t>Custom Operations without associated resources</w:t>
      </w:r>
      <w:bookmarkEnd w:id="5073"/>
      <w:bookmarkEnd w:id="5074"/>
      <w:bookmarkEnd w:id="5075"/>
      <w:bookmarkEnd w:id="5076"/>
      <w:bookmarkEnd w:id="5077"/>
      <w:bookmarkEnd w:id="5078"/>
      <w:bookmarkEnd w:id="5079"/>
    </w:p>
    <w:p w14:paraId="11789304" w14:textId="77777777" w:rsidR="00E667B4" w:rsidRDefault="00E667B4" w:rsidP="00E667B4">
      <w:r>
        <w:t>None.</w:t>
      </w:r>
    </w:p>
    <w:p w14:paraId="59ACC383" w14:textId="7A7D74CB" w:rsidR="00E667B4" w:rsidRDefault="007B0A3F" w:rsidP="00E667B4">
      <w:pPr>
        <w:pStyle w:val="Heading3"/>
      </w:pPr>
      <w:bookmarkStart w:id="5080" w:name="_Toc85734247"/>
      <w:bookmarkStart w:id="5081" w:name="_Toc89431546"/>
      <w:bookmarkStart w:id="5082" w:name="_Toc97042354"/>
      <w:bookmarkStart w:id="5083" w:name="_Toc97045498"/>
      <w:bookmarkStart w:id="5084" w:name="_Toc97155243"/>
      <w:bookmarkStart w:id="5085" w:name="_Toc101521380"/>
      <w:bookmarkStart w:id="5086" w:name="_Toc120284435"/>
      <w:r>
        <w:t>8.1</w:t>
      </w:r>
      <w:r w:rsidR="00E667B4">
        <w:t>.4</w:t>
      </w:r>
      <w:r w:rsidR="00E667B4">
        <w:tab/>
        <w:t>Notifications</w:t>
      </w:r>
      <w:bookmarkEnd w:id="5080"/>
      <w:bookmarkEnd w:id="5081"/>
      <w:bookmarkEnd w:id="5082"/>
      <w:bookmarkEnd w:id="5083"/>
      <w:bookmarkEnd w:id="5084"/>
      <w:bookmarkEnd w:id="5085"/>
      <w:bookmarkEnd w:id="5086"/>
    </w:p>
    <w:p w14:paraId="53D5683B" w14:textId="77777777" w:rsidR="00E667B4" w:rsidRPr="00A2226D" w:rsidRDefault="00E667B4" w:rsidP="00E667B4">
      <w:r>
        <w:t>None.</w:t>
      </w:r>
    </w:p>
    <w:p w14:paraId="3D0C9200" w14:textId="6A01ABBD" w:rsidR="00E667B4" w:rsidRDefault="007B0A3F" w:rsidP="00E667B4">
      <w:pPr>
        <w:pStyle w:val="Heading3"/>
      </w:pPr>
      <w:bookmarkStart w:id="5087" w:name="_Toc85734248"/>
      <w:bookmarkStart w:id="5088" w:name="_Toc89431547"/>
      <w:bookmarkStart w:id="5089" w:name="_Toc97042355"/>
      <w:bookmarkStart w:id="5090" w:name="_Toc97045499"/>
      <w:bookmarkStart w:id="5091" w:name="_Toc97155244"/>
      <w:bookmarkStart w:id="5092" w:name="_Toc101521381"/>
      <w:bookmarkStart w:id="5093" w:name="_Toc120284436"/>
      <w:r>
        <w:t>8.1</w:t>
      </w:r>
      <w:r w:rsidR="00E667B4">
        <w:t>.5</w:t>
      </w:r>
      <w:r w:rsidR="00E667B4">
        <w:tab/>
        <w:t>Data Model</w:t>
      </w:r>
      <w:bookmarkEnd w:id="5087"/>
      <w:bookmarkEnd w:id="5088"/>
      <w:bookmarkEnd w:id="5089"/>
      <w:bookmarkEnd w:id="5090"/>
      <w:bookmarkEnd w:id="5091"/>
      <w:bookmarkEnd w:id="5092"/>
      <w:bookmarkEnd w:id="5093"/>
    </w:p>
    <w:p w14:paraId="2649D96D" w14:textId="3253D329" w:rsidR="00E667B4" w:rsidRDefault="00E667B4" w:rsidP="00E667B4">
      <w:pPr>
        <w:pStyle w:val="Heading4"/>
        <w:rPr>
          <w:lang w:eastAsia="zh-CN"/>
        </w:rPr>
      </w:pPr>
      <w:bookmarkStart w:id="5094" w:name="_Toc85734249"/>
      <w:bookmarkStart w:id="5095" w:name="_Toc89431548"/>
      <w:bookmarkStart w:id="5096" w:name="_Toc97042356"/>
      <w:bookmarkStart w:id="5097" w:name="_Toc97045500"/>
      <w:bookmarkStart w:id="5098" w:name="_Toc97155245"/>
      <w:bookmarkStart w:id="5099" w:name="_Toc101521382"/>
      <w:bookmarkStart w:id="5100" w:name="_Toc120284437"/>
      <w:r>
        <w:rPr>
          <w:lang w:eastAsia="zh-CN"/>
        </w:rPr>
        <w:t>8.</w:t>
      </w:r>
      <w:r w:rsidR="007B0A3F">
        <w:rPr>
          <w:lang w:eastAsia="zh-CN"/>
        </w:rPr>
        <w:t>1</w:t>
      </w:r>
      <w:r>
        <w:rPr>
          <w:lang w:eastAsia="zh-CN"/>
        </w:rPr>
        <w:t>.5.1</w:t>
      </w:r>
      <w:r>
        <w:rPr>
          <w:lang w:eastAsia="zh-CN"/>
        </w:rPr>
        <w:tab/>
        <w:t>General</w:t>
      </w:r>
      <w:bookmarkEnd w:id="5094"/>
      <w:bookmarkEnd w:id="5095"/>
      <w:bookmarkEnd w:id="5096"/>
      <w:bookmarkEnd w:id="5097"/>
      <w:bookmarkEnd w:id="5098"/>
      <w:bookmarkEnd w:id="5099"/>
      <w:bookmarkEnd w:id="5100"/>
    </w:p>
    <w:p w14:paraId="7A26F2C0" w14:textId="76ADCAB5" w:rsidR="00E667B4" w:rsidRDefault="00E667B4" w:rsidP="00E667B4">
      <w:pPr>
        <w:rPr>
          <w:lang w:eastAsia="zh-CN"/>
        </w:rPr>
      </w:pPr>
      <w:r>
        <w:rPr>
          <w:lang w:eastAsia="zh-CN"/>
        </w:rPr>
        <w:t xml:space="preserve">This clause specifies the application data model supported by the API. Data types listed in </w:t>
      </w:r>
      <w:r w:rsidR="00E72F45">
        <w:rPr>
          <w:lang w:eastAsia="zh-CN"/>
        </w:rPr>
        <w:t>clause</w:t>
      </w:r>
      <w:r w:rsidR="00E72F45">
        <w:rPr>
          <w:lang w:val="en-US" w:eastAsia="zh-CN"/>
        </w:rPr>
        <w:t> </w:t>
      </w:r>
      <w:r w:rsidRPr="007B0A3F">
        <w:rPr>
          <w:lang w:eastAsia="zh-CN"/>
        </w:rPr>
        <w:t>7.2</w:t>
      </w:r>
      <w:r>
        <w:rPr>
          <w:lang w:eastAsia="zh-CN"/>
        </w:rPr>
        <w:t xml:space="preserve"> apply to this API</w:t>
      </w:r>
    </w:p>
    <w:p w14:paraId="433BACE1" w14:textId="56BFCBEA" w:rsidR="00E667B4" w:rsidRDefault="00E667B4" w:rsidP="00E667B4">
      <w:r>
        <w:t>Table 8.</w:t>
      </w:r>
      <w:r w:rsidR="007B0A3F">
        <w:t>1</w:t>
      </w:r>
      <w:r>
        <w:t xml:space="preserve">.5.1-1 specifies the data types defined </w:t>
      </w:r>
      <w:r w:rsidRPr="00FF31D1">
        <w:t xml:space="preserve">specifically </w:t>
      </w:r>
      <w:r>
        <w:t xml:space="preserve">for the Eees_EASRegistration </w:t>
      </w:r>
      <w:r w:rsidRPr="00FF31D1">
        <w:t>API</w:t>
      </w:r>
      <w:r>
        <w:t xml:space="preserve"> service.</w:t>
      </w:r>
    </w:p>
    <w:p w14:paraId="63641AC3" w14:textId="7D9A9024" w:rsidR="00E667B4" w:rsidRDefault="00E667B4" w:rsidP="00E667B4">
      <w:pPr>
        <w:pStyle w:val="TH"/>
      </w:pPr>
      <w:r>
        <w:lastRenderedPageBreak/>
        <w:t>Table 8.</w:t>
      </w:r>
      <w:r w:rsidR="007B0A3F">
        <w:t>1</w:t>
      </w:r>
      <w:r>
        <w:t xml:space="preserve">.5.1-1: Eees_EASRegistration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E667B4" w14:paraId="6FDB368D" w14:textId="77777777" w:rsidTr="00522CF9">
        <w:trPr>
          <w:jc w:val="center"/>
        </w:trPr>
        <w:tc>
          <w:tcPr>
            <w:tcW w:w="2868" w:type="dxa"/>
            <w:shd w:val="clear" w:color="auto" w:fill="C0C0C0"/>
            <w:hideMark/>
          </w:tcPr>
          <w:p w14:paraId="1263A1AE" w14:textId="77777777" w:rsidR="00E667B4" w:rsidRDefault="00E667B4" w:rsidP="00571C58">
            <w:pPr>
              <w:pStyle w:val="TAH"/>
            </w:pPr>
            <w:r>
              <w:t>Data type</w:t>
            </w:r>
          </w:p>
        </w:tc>
        <w:tc>
          <w:tcPr>
            <w:tcW w:w="1297" w:type="dxa"/>
            <w:shd w:val="clear" w:color="auto" w:fill="C0C0C0"/>
            <w:hideMark/>
          </w:tcPr>
          <w:p w14:paraId="133E46D6" w14:textId="77777777" w:rsidR="00E667B4" w:rsidRDefault="00E667B4" w:rsidP="00571C58">
            <w:pPr>
              <w:pStyle w:val="TAH"/>
            </w:pPr>
            <w:r>
              <w:t>Section defined</w:t>
            </w:r>
          </w:p>
        </w:tc>
        <w:tc>
          <w:tcPr>
            <w:tcW w:w="2887" w:type="dxa"/>
            <w:shd w:val="clear" w:color="auto" w:fill="C0C0C0"/>
            <w:hideMark/>
          </w:tcPr>
          <w:p w14:paraId="5730432D" w14:textId="77777777" w:rsidR="00E667B4" w:rsidRDefault="00E667B4" w:rsidP="00571C58">
            <w:pPr>
              <w:pStyle w:val="TAH"/>
            </w:pPr>
            <w:r>
              <w:t>Description</w:t>
            </w:r>
          </w:p>
        </w:tc>
        <w:tc>
          <w:tcPr>
            <w:tcW w:w="2725" w:type="dxa"/>
            <w:shd w:val="clear" w:color="auto" w:fill="C0C0C0"/>
          </w:tcPr>
          <w:p w14:paraId="718E0177" w14:textId="77777777" w:rsidR="00E667B4" w:rsidRDefault="00E667B4" w:rsidP="00571C58">
            <w:pPr>
              <w:pStyle w:val="TAH"/>
            </w:pPr>
            <w:r>
              <w:t>Applicability</w:t>
            </w:r>
          </w:p>
        </w:tc>
      </w:tr>
      <w:tr w:rsidR="00E667B4" w14:paraId="7951484D" w14:textId="77777777" w:rsidTr="00522CF9">
        <w:trPr>
          <w:jc w:val="center"/>
        </w:trPr>
        <w:tc>
          <w:tcPr>
            <w:tcW w:w="2868" w:type="dxa"/>
          </w:tcPr>
          <w:p w14:paraId="47C8B708" w14:textId="77777777" w:rsidR="00E667B4" w:rsidRDefault="00E667B4" w:rsidP="00571C58">
            <w:pPr>
              <w:pStyle w:val="TAL"/>
            </w:pPr>
            <w:r>
              <w:t>EASRegistration</w:t>
            </w:r>
          </w:p>
        </w:tc>
        <w:tc>
          <w:tcPr>
            <w:tcW w:w="1297" w:type="dxa"/>
          </w:tcPr>
          <w:p w14:paraId="7A2298D3" w14:textId="0009C0F9" w:rsidR="00E667B4" w:rsidRDefault="00E667B4" w:rsidP="0073554C">
            <w:pPr>
              <w:pStyle w:val="TAC"/>
            </w:pPr>
            <w:r>
              <w:t>8.</w:t>
            </w:r>
            <w:r w:rsidR="007B0A3F">
              <w:t>1</w:t>
            </w:r>
            <w:r>
              <w:t>.5.2.2</w:t>
            </w:r>
          </w:p>
        </w:tc>
        <w:tc>
          <w:tcPr>
            <w:tcW w:w="2887" w:type="dxa"/>
          </w:tcPr>
          <w:p w14:paraId="1C4DDE93" w14:textId="77777777" w:rsidR="00E667B4" w:rsidRDefault="00E667B4" w:rsidP="00571C58">
            <w:pPr>
              <w:pStyle w:val="TAL"/>
              <w:rPr>
                <w:rFonts w:cs="Arial"/>
                <w:szCs w:val="18"/>
              </w:rPr>
            </w:pPr>
            <w:r>
              <w:rPr>
                <w:rFonts w:cs="Arial"/>
                <w:szCs w:val="18"/>
              </w:rPr>
              <w:t>The EAS registration information on EES.</w:t>
            </w:r>
          </w:p>
        </w:tc>
        <w:tc>
          <w:tcPr>
            <w:tcW w:w="2725" w:type="dxa"/>
          </w:tcPr>
          <w:p w14:paraId="7260740F" w14:textId="77777777" w:rsidR="00E667B4" w:rsidRDefault="00E667B4" w:rsidP="00571C58">
            <w:pPr>
              <w:pStyle w:val="TAL"/>
              <w:rPr>
                <w:rFonts w:cs="Arial"/>
                <w:szCs w:val="18"/>
              </w:rPr>
            </w:pPr>
          </w:p>
        </w:tc>
      </w:tr>
      <w:tr w:rsidR="00E667B4" w14:paraId="6C2674B3" w14:textId="77777777" w:rsidTr="00522CF9">
        <w:trPr>
          <w:jc w:val="center"/>
        </w:trPr>
        <w:tc>
          <w:tcPr>
            <w:tcW w:w="2868" w:type="dxa"/>
          </w:tcPr>
          <w:p w14:paraId="3E4F9EB2" w14:textId="77777777" w:rsidR="00E667B4" w:rsidRDefault="00E667B4" w:rsidP="00571C58">
            <w:pPr>
              <w:pStyle w:val="TAL"/>
            </w:pPr>
            <w:r>
              <w:t>EASProfile</w:t>
            </w:r>
          </w:p>
        </w:tc>
        <w:tc>
          <w:tcPr>
            <w:tcW w:w="1297" w:type="dxa"/>
          </w:tcPr>
          <w:p w14:paraId="0F87DBB9" w14:textId="058BE0F8" w:rsidR="00E667B4" w:rsidRDefault="00E667B4" w:rsidP="0073554C">
            <w:pPr>
              <w:pStyle w:val="TAC"/>
            </w:pPr>
            <w:r>
              <w:t>8.</w:t>
            </w:r>
            <w:r w:rsidR="007B0A3F">
              <w:t>1</w:t>
            </w:r>
            <w:r>
              <w:t>.5.2.3</w:t>
            </w:r>
          </w:p>
        </w:tc>
        <w:tc>
          <w:tcPr>
            <w:tcW w:w="2887" w:type="dxa"/>
          </w:tcPr>
          <w:p w14:paraId="6A04FF80" w14:textId="77777777" w:rsidR="00E667B4" w:rsidRDefault="00E667B4" w:rsidP="00571C58">
            <w:pPr>
              <w:pStyle w:val="TAL"/>
              <w:rPr>
                <w:rFonts w:cs="Arial"/>
                <w:szCs w:val="18"/>
              </w:rPr>
            </w:pPr>
            <w:r>
              <w:rPr>
                <w:rFonts w:cs="Arial"/>
                <w:szCs w:val="18"/>
              </w:rPr>
              <w:t>The profile information related to the EAS in the EASRegistration data type.</w:t>
            </w:r>
          </w:p>
        </w:tc>
        <w:tc>
          <w:tcPr>
            <w:tcW w:w="2725" w:type="dxa"/>
          </w:tcPr>
          <w:p w14:paraId="5CCAD3A6" w14:textId="77777777" w:rsidR="00E667B4" w:rsidRDefault="00E667B4" w:rsidP="00571C58">
            <w:pPr>
              <w:pStyle w:val="TAL"/>
              <w:rPr>
                <w:rFonts w:cs="Arial"/>
                <w:szCs w:val="18"/>
              </w:rPr>
            </w:pPr>
          </w:p>
        </w:tc>
      </w:tr>
      <w:tr w:rsidR="00E667B4" w14:paraId="6BEF970A" w14:textId="77777777" w:rsidTr="00522CF9">
        <w:trPr>
          <w:jc w:val="center"/>
        </w:trPr>
        <w:tc>
          <w:tcPr>
            <w:tcW w:w="2868" w:type="dxa"/>
          </w:tcPr>
          <w:p w14:paraId="1A57D85D" w14:textId="77777777" w:rsidR="00E667B4" w:rsidRDefault="00E667B4" w:rsidP="00571C58">
            <w:pPr>
              <w:pStyle w:val="TAL"/>
            </w:pPr>
            <w:r>
              <w:t>EASServiceKPI</w:t>
            </w:r>
          </w:p>
        </w:tc>
        <w:tc>
          <w:tcPr>
            <w:tcW w:w="1297" w:type="dxa"/>
          </w:tcPr>
          <w:p w14:paraId="37141977" w14:textId="44DFB4A2" w:rsidR="00E667B4" w:rsidRDefault="00E667B4" w:rsidP="0073554C">
            <w:pPr>
              <w:pStyle w:val="TAC"/>
            </w:pPr>
            <w:r>
              <w:t>8.</w:t>
            </w:r>
            <w:r w:rsidR="007B0A3F">
              <w:t>1</w:t>
            </w:r>
            <w:r>
              <w:t>.5.2.4</w:t>
            </w:r>
          </w:p>
        </w:tc>
        <w:tc>
          <w:tcPr>
            <w:tcW w:w="2887" w:type="dxa"/>
          </w:tcPr>
          <w:p w14:paraId="1921AE1E" w14:textId="77777777" w:rsidR="00E667B4" w:rsidRDefault="00E667B4" w:rsidP="00571C58">
            <w:pPr>
              <w:pStyle w:val="TAL"/>
              <w:rPr>
                <w:rFonts w:cs="Arial"/>
                <w:szCs w:val="18"/>
              </w:rPr>
            </w:pPr>
            <w:r>
              <w:rPr>
                <w:rFonts w:cs="Arial"/>
                <w:szCs w:val="18"/>
              </w:rPr>
              <w:t xml:space="preserve">Service characteristics provided by EAS, captured in EAS profile information. </w:t>
            </w:r>
          </w:p>
        </w:tc>
        <w:tc>
          <w:tcPr>
            <w:tcW w:w="2725" w:type="dxa"/>
          </w:tcPr>
          <w:p w14:paraId="3C217E1B" w14:textId="77777777" w:rsidR="00E667B4" w:rsidRDefault="00E667B4" w:rsidP="00571C58">
            <w:pPr>
              <w:pStyle w:val="TAL"/>
              <w:rPr>
                <w:rFonts w:cs="Arial"/>
                <w:szCs w:val="18"/>
              </w:rPr>
            </w:pPr>
          </w:p>
        </w:tc>
      </w:tr>
      <w:tr w:rsidR="00E667B4" w14:paraId="5A92369D" w14:textId="77777777" w:rsidTr="00522CF9">
        <w:trPr>
          <w:jc w:val="center"/>
        </w:trPr>
        <w:tc>
          <w:tcPr>
            <w:tcW w:w="2868" w:type="dxa"/>
          </w:tcPr>
          <w:p w14:paraId="6182548A" w14:textId="77777777" w:rsidR="00E667B4" w:rsidRDefault="00E667B4" w:rsidP="00571C58">
            <w:pPr>
              <w:pStyle w:val="TAL"/>
            </w:pPr>
            <w:r>
              <w:t>EndPoint</w:t>
            </w:r>
          </w:p>
        </w:tc>
        <w:tc>
          <w:tcPr>
            <w:tcW w:w="1297" w:type="dxa"/>
          </w:tcPr>
          <w:p w14:paraId="5FF2205A" w14:textId="15EB9693" w:rsidR="00E667B4" w:rsidRDefault="00E667B4" w:rsidP="0073554C">
            <w:pPr>
              <w:pStyle w:val="TAC"/>
            </w:pPr>
            <w:r>
              <w:t>8.</w:t>
            </w:r>
            <w:r w:rsidR="007B0A3F">
              <w:t>1</w:t>
            </w:r>
            <w:r>
              <w:t>.5.2.5</w:t>
            </w:r>
          </w:p>
        </w:tc>
        <w:tc>
          <w:tcPr>
            <w:tcW w:w="2887" w:type="dxa"/>
          </w:tcPr>
          <w:p w14:paraId="66CFFDF3" w14:textId="77777777" w:rsidR="00E667B4" w:rsidRDefault="00E667B4" w:rsidP="00571C58">
            <w:pPr>
              <w:pStyle w:val="TAL"/>
              <w:rPr>
                <w:rFonts w:cs="Arial"/>
                <w:szCs w:val="18"/>
              </w:rPr>
            </w:pPr>
            <w:r>
              <w:rPr>
                <w:rFonts w:cs="Arial"/>
                <w:szCs w:val="18"/>
              </w:rPr>
              <w:t>The end point information of the Edge Application Server in the EAS profile.</w:t>
            </w:r>
          </w:p>
        </w:tc>
        <w:tc>
          <w:tcPr>
            <w:tcW w:w="2725" w:type="dxa"/>
          </w:tcPr>
          <w:p w14:paraId="544E4AA3" w14:textId="77777777" w:rsidR="00E667B4" w:rsidRDefault="00E667B4" w:rsidP="00571C58">
            <w:pPr>
              <w:pStyle w:val="TAL"/>
              <w:rPr>
                <w:rFonts w:cs="Arial"/>
                <w:szCs w:val="18"/>
              </w:rPr>
            </w:pPr>
          </w:p>
        </w:tc>
      </w:tr>
      <w:tr w:rsidR="002526AD" w14:paraId="3A23A272" w14:textId="77777777" w:rsidTr="00522CF9">
        <w:trPr>
          <w:jc w:val="center"/>
        </w:trPr>
        <w:tc>
          <w:tcPr>
            <w:tcW w:w="2868" w:type="dxa"/>
          </w:tcPr>
          <w:p w14:paraId="55A4D70B" w14:textId="46CF01BD" w:rsidR="002526AD" w:rsidRDefault="002526AD" w:rsidP="002526AD">
            <w:pPr>
              <w:pStyle w:val="TAL"/>
            </w:pPr>
            <w:r>
              <w:t>EASRegistrationPatch</w:t>
            </w:r>
          </w:p>
        </w:tc>
        <w:tc>
          <w:tcPr>
            <w:tcW w:w="1297" w:type="dxa"/>
          </w:tcPr>
          <w:p w14:paraId="2FDA9524" w14:textId="202EE392" w:rsidR="002526AD" w:rsidRDefault="002526AD" w:rsidP="0073554C">
            <w:pPr>
              <w:pStyle w:val="TAC"/>
            </w:pPr>
            <w:r>
              <w:t>8.1.5.2.6</w:t>
            </w:r>
          </w:p>
        </w:tc>
        <w:tc>
          <w:tcPr>
            <w:tcW w:w="2887" w:type="dxa"/>
          </w:tcPr>
          <w:p w14:paraId="6F985F3D" w14:textId="4365A834" w:rsidR="002526AD" w:rsidRDefault="002526AD" w:rsidP="002526AD">
            <w:pPr>
              <w:pStyle w:val="TAL"/>
              <w:rPr>
                <w:rFonts w:cs="Arial"/>
                <w:szCs w:val="18"/>
              </w:rPr>
            </w:pPr>
            <w:r>
              <w:rPr>
                <w:rFonts w:cs="Arial"/>
                <w:szCs w:val="18"/>
              </w:rPr>
              <w:t>To partially update the EAS Registration information.</w:t>
            </w:r>
          </w:p>
        </w:tc>
        <w:tc>
          <w:tcPr>
            <w:tcW w:w="2725" w:type="dxa"/>
          </w:tcPr>
          <w:p w14:paraId="438AAD35" w14:textId="77777777" w:rsidR="002526AD" w:rsidRDefault="002526AD" w:rsidP="002526AD">
            <w:pPr>
              <w:pStyle w:val="TAL"/>
              <w:rPr>
                <w:rFonts w:cs="Arial"/>
                <w:szCs w:val="18"/>
              </w:rPr>
            </w:pPr>
          </w:p>
        </w:tc>
      </w:tr>
      <w:tr w:rsidR="00221887" w14:paraId="6D27DF4F" w14:textId="77777777" w:rsidTr="00522CF9">
        <w:trPr>
          <w:jc w:val="center"/>
        </w:trPr>
        <w:tc>
          <w:tcPr>
            <w:tcW w:w="2868" w:type="dxa"/>
          </w:tcPr>
          <w:p w14:paraId="62023902" w14:textId="5A5A26FB" w:rsidR="00221887" w:rsidRDefault="00221887" w:rsidP="00221887">
            <w:pPr>
              <w:pStyle w:val="TAL"/>
            </w:pPr>
            <w:r>
              <w:t>PermissionLevel</w:t>
            </w:r>
          </w:p>
        </w:tc>
        <w:tc>
          <w:tcPr>
            <w:tcW w:w="1297" w:type="dxa"/>
          </w:tcPr>
          <w:p w14:paraId="0A51EE00" w14:textId="4F965CB3" w:rsidR="00221887" w:rsidRDefault="00221887" w:rsidP="0073554C">
            <w:pPr>
              <w:pStyle w:val="TAC"/>
            </w:pPr>
            <w:r>
              <w:t>8.1.5.3.3</w:t>
            </w:r>
          </w:p>
        </w:tc>
        <w:tc>
          <w:tcPr>
            <w:tcW w:w="2887" w:type="dxa"/>
          </w:tcPr>
          <w:p w14:paraId="04243B8A" w14:textId="566F1FFC" w:rsidR="00221887" w:rsidRDefault="00221887" w:rsidP="00221887">
            <w:pPr>
              <w:pStyle w:val="TAL"/>
              <w:rPr>
                <w:rFonts w:cs="Arial"/>
                <w:szCs w:val="18"/>
              </w:rPr>
            </w:pPr>
            <w:r>
              <w:t>Used to indicate the level of service permissions supported by the EAS.</w:t>
            </w:r>
          </w:p>
        </w:tc>
        <w:tc>
          <w:tcPr>
            <w:tcW w:w="2725" w:type="dxa"/>
          </w:tcPr>
          <w:p w14:paraId="7D0CBFD2" w14:textId="77777777" w:rsidR="00221887" w:rsidRDefault="00221887" w:rsidP="00221887">
            <w:pPr>
              <w:pStyle w:val="TAL"/>
              <w:rPr>
                <w:rFonts w:cs="Arial"/>
                <w:szCs w:val="18"/>
              </w:rPr>
            </w:pPr>
          </w:p>
        </w:tc>
      </w:tr>
      <w:tr w:rsidR="00221887" w14:paraId="522A487E" w14:textId="77777777" w:rsidTr="00522CF9">
        <w:trPr>
          <w:jc w:val="center"/>
        </w:trPr>
        <w:tc>
          <w:tcPr>
            <w:tcW w:w="2868" w:type="dxa"/>
          </w:tcPr>
          <w:p w14:paraId="2D073181" w14:textId="002AE20A" w:rsidR="00221887" w:rsidRDefault="00221887" w:rsidP="00221887">
            <w:pPr>
              <w:pStyle w:val="TAL"/>
            </w:pPr>
            <w:r>
              <w:t>EASCategory</w:t>
            </w:r>
          </w:p>
        </w:tc>
        <w:tc>
          <w:tcPr>
            <w:tcW w:w="1297" w:type="dxa"/>
          </w:tcPr>
          <w:p w14:paraId="0802EAD9" w14:textId="082E44CC" w:rsidR="00221887" w:rsidRDefault="00221887" w:rsidP="0073554C">
            <w:pPr>
              <w:pStyle w:val="TAC"/>
            </w:pPr>
            <w:r>
              <w:t>8.1.5.3.4</w:t>
            </w:r>
          </w:p>
        </w:tc>
        <w:tc>
          <w:tcPr>
            <w:tcW w:w="2887" w:type="dxa"/>
          </w:tcPr>
          <w:p w14:paraId="72F83728" w14:textId="7211EB33" w:rsidR="00221887" w:rsidRDefault="00221887" w:rsidP="00221887">
            <w:pPr>
              <w:pStyle w:val="TAL"/>
              <w:rPr>
                <w:rFonts w:cs="Arial"/>
                <w:szCs w:val="18"/>
              </w:rPr>
            </w:pPr>
            <w:r>
              <w:t>Used to indicate the category or type of the EAS.</w:t>
            </w:r>
          </w:p>
        </w:tc>
        <w:tc>
          <w:tcPr>
            <w:tcW w:w="2725" w:type="dxa"/>
          </w:tcPr>
          <w:p w14:paraId="3768FFCE" w14:textId="77777777" w:rsidR="00221887" w:rsidRDefault="00221887" w:rsidP="00221887">
            <w:pPr>
              <w:pStyle w:val="TAL"/>
              <w:rPr>
                <w:rFonts w:cs="Arial"/>
                <w:szCs w:val="18"/>
              </w:rPr>
            </w:pPr>
          </w:p>
        </w:tc>
      </w:tr>
    </w:tbl>
    <w:p w14:paraId="3646185A" w14:textId="77777777" w:rsidR="00E667B4" w:rsidRDefault="00E667B4" w:rsidP="00E667B4"/>
    <w:p w14:paraId="3A20FD14" w14:textId="46C58D24" w:rsidR="00E667B4" w:rsidRDefault="00E667B4" w:rsidP="00E667B4">
      <w:r>
        <w:t>Table 8.</w:t>
      </w:r>
      <w:r w:rsidR="007B0A3F">
        <w:t>1</w:t>
      </w:r>
      <w:r>
        <w:t xml:space="preserve">.5.1-2 specifies data types re-used by the Eees_EASRegistration API service. </w:t>
      </w:r>
    </w:p>
    <w:p w14:paraId="1E99AD94" w14:textId="3986DAB4" w:rsidR="00E667B4" w:rsidRDefault="00E667B4" w:rsidP="00E667B4">
      <w:pPr>
        <w:pStyle w:val="TH"/>
      </w:pPr>
      <w:r>
        <w:t>Table 8.</w:t>
      </w:r>
      <w:r w:rsidR="007B0A3F">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770"/>
        <w:gridCol w:w="2802"/>
        <w:gridCol w:w="2567"/>
      </w:tblGrid>
      <w:tr w:rsidR="00E667B4" w14:paraId="6826DFA2" w14:textId="77777777" w:rsidTr="00522CF9">
        <w:trPr>
          <w:jc w:val="center"/>
        </w:trPr>
        <w:tc>
          <w:tcPr>
            <w:tcW w:w="2638" w:type="dxa"/>
            <w:shd w:val="clear" w:color="auto" w:fill="C0C0C0"/>
            <w:hideMark/>
          </w:tcPr>
          <w:p w14:paraId="08A4BAEB" w14:textId="77777777" w:rsidR="00E667B4" w:rsidRDefault="00E667B4" w:rsidP="00571C58">
            <w:pPr>
              <w:pStyle w:val="TAH"/>
            </w:pPr>
            <w:r>
              <w:t>Data type</w:t>
            </w:r>
          </w:p>
        </w:tc>
        <w:tc>
          <w:tcPr>
            <w:tcW w:w="1770" w:type="dxa"/>
            <w:shd w:val="clear" w:color="auto" w:fill="C0C0C0"/>
            <w:hideMark/>
          </w:tcPr>
          <w:p w14:paraId="32A38D08" w14:textId="77777777" w:rsidR="00E667B4" w:rsidRDefault="00E667B4" w:rsidP="00571C58">
            <w:pPr>
              <w:pStyle w:val="TAH"/>
            </w:pPr>
            <w:r>
              <w:t>Reference</w:t>
            </w:r>
          </w:p>
        </w:tc>
        <w:tc>
          <w:tcPr>
            <w:tcW w:w="2802" w:type="dxa"/>
            <w:shd w:val="clear" w:color="auto" w:fill="C0C0C0"/>
            <w:hideMark/>
          </w:tcPr>
          <w:p w14:paraId="47664692" w14:textId="77777777" w:rsidR="00E667B4" w:rsidRDefault="00E667B4" w:rsidP="00571C58">
            <w:pPr>
              <w:pStyle w:val="TAH"/>
            </w:pPr>
            <w:r>
              <w:t>Comments</w:t>
            </w:r>
          </w:p>
        </w:tc>
        <w:tc>
          <w:tcPr>
            <w:tcW w:w="2567" w:type="dxa"/>
            <w:shd w:val="clear" w:color="auto" w:fill="C0C0C0"/>
          </w:tcPr>
          <w:p w14:paraId="39AE20A3" w14:textId="77777777" w:rsidR="00E667B4" w:rsidRDefault="00E667B4" w:rsidP="00571C58">
            <w:pPr>
              <w:pStyle w:val="TAH"/>
            </w:pPr>
            <w:r>
              <w:t>Applicability</w:t>
            </w:r>
          </w:p>
        </w:tc>
      </w:tr>
      <w:tr w:rsidR="00E667B4" w14:paraId="7506453A" w14:textId="77777777" w:rsidTr="00522CF9">
        <w:trPr>
          <w:jc w:val="center"/>
        </w:trPr>
        <w:tc>
          <w:tcPr>
            <w:tcW w:w="2638" w:type="dxa"/>
          </w:tcPr>
          <w:p w14:paraId="365E4290" w14:textId="77777777" w:rsidR="00E667B4" w:rsidRPr="00DC49BF" w:rsidRDefault="00E667B4" w:rsidP="00571C58">
            <w:pPr>
              <w:pStyle w:val="TAL"/>
            </w:pPr>
            <w:r w:rsidRPr="00DC49BF">
              <w:t>SupportedFeatures</w:t>
            </w:r>
          </w:p>
        </w:tc>
        <w:tc>
          <w:tcPr>
            <w:tcW w:w="1770" w:type="dxa"/>
          </w:tcPr>
          <w:p w14:paraId="592C59B0" w14:textId="2A51A795" w:rsidR="00E667B4" w:rsidRDefault="00E667B4" w:rsidP="00571C58">
            <w:pPr>
              <w:pStyle w:val="TAL"/>
            </w:pPr>
            <w:r>
              <w:t>3GPP TS 29.571 [</w:t>
            </w:r>
            <w:r w:rsidR="007B0A3F">
              <w:t>8</w:t>
            </w:r>
            <w:r>
              <w:t>]</w:t>
            </w:r>
          </w:p>
        </w:tc>
        <w:tc>
          <w:tcPr>
            <w:tcW w:w="2802" w:type="dxa"/>
          </w:tcPr>
          <w:p w14:paraId="1579AACD" w14:textId="04467513" w:rsidR="00E667B4" w:rsidRDefault="00E667B4" w:rsidP="007B0A3F">
            <w:pPr>
              <w:pStyle w:val="NO"/>
              <w:keepNext/>
              <w:spacing w:after="0"/>
              <w:ind w:left="0" w:firstLine="0"/>
              <w:rPr>
                <w:rFonts w:cs="Arial"/>
                <w:szCs w:val="18"/>
              </w:rPr>
            </w:pPr>
            <w:r w:rsidRPr="00373A9F">
              <w:rPr>
                <w:rFonts w:ascii="Arial" w:hAnsi="Arial" w:cs="Arial"/>
                <w:sz w:val="18"/>
                <w:szCs w:val="18"/>
              </w:rPr>
              <w:t xml:space="preserve">Used to negotiate the applicability of optional features defined in </w:t>
            </w:r>
            <w:r w:rsidR="008000F6" w:rsidRPr="00373A9F">
              <w:rPr>
                <w:rFonts w:ascii="Arial" w:hAnsi="Arial" w:cs="Arial"/>
                <w:sz w:val="18"/>
                <w:szCs w:val="18"/>
              </w:rPr>
              <w:t>table</w:t>
            </w:r>
            <w:r w:rsidR="008000F6">
              <w:rPr>
                <w:rFonts w:ascii="Arial" w:hAnsi="Arial" w:cs="Arial"/>
                <w:sz w:val="18"/>
                <w:szCs w:val="18"/>
              </w:rPr>
              <w:t> </w:t>
            </w:r>
            <w:r w:rsidRPr="00373A9F">
              <w:rPr>
                <w:rFonts w:ascii="Arial" w:hAnsi="Arial" w:cs="Arial"/>
                <w:sz w:val="18"/>
                <w:szCs w:val="18"/>
              </w:rPr>
              <w:t>8.</w:t>
            </w:r>
            <w:r w:rsidR="007B0A3F" w:rsidRPr="00373A9F">
              <w:rPr>
                <w:rFonts w:ascii="Arial" w:hAnsi="Arial" w:cs="Arial"/>
                <w:sz w:val="18"/>
                <w:szCs w:val="18"/>
              </w:rPr>
              <w:t>1</w:t>
            </w:r>
            <w:r w:rsidRPr="00373A9F">
              <w:rPr>
                <w:rFonts w:ascii="Arial" w:hAnsi="Arial" w:cs="Arial"/>
                <w:sz w:val="18"/>
                <w:szCs w:val="18"/>
              </w:rPr>
              <w:t>.7-1.</w:t>
            </w:r>
          </w:p>
        </w:tc>
        <w:tc>
          <w:tcPr>
            <w:tcW w:w="2567" w:type="dxa"/>
          </w:tcPr>
          <w:p w14:paraId="779A4998" w14:textId="77777777" w:rsidR="00E667B4" w:rsidRDefault="00E667B4" w:rsidP="00571C58">
            <w:pPr>
              <w:pStyle w:val="TAL"/>
              <w:rPr>
                <w:rFonts w:cs="Arial"/>
                <w:szCs w:val="18"/>
              </w:rPr>
            </w:pPr>
          </w:p>
        </w:tc>
      </w:tr>
      <w:tr w:rsidR="00E667B4" w14:paraId="154C158C" w14:textId="77777777" w:rsidTr="00522CF9">
        <w:trPr>
          <w:jc w:val="center"/>
        </w:trPr>
        <w:tc>
          <w:tcPr>
            <w:tcW w:w="2638" w:type="dxa"/>
          </w:tcPr>
          <w:p w14:paraId="0C9AA966" w14:textId="77777777" w:rsidR="00E667B4" w:rsidRPr="00DC49BF" w:rsidRDefault="00E667B4" w:rsidP="00571C58">
            <w:pPr>
              <w:pStyle w:val="TAL"/>
            </w:pPr>
            <w:r w:rsidRPr="00DC49BF">
              <w:t>DateTime</w:t>
            </w:r>
          </w:p>
        </w:tc>
        <w:tc>
          <w:tcPr>
            <w:tcW w:w="1770" w:type="dxa"/>
          </w:tcPr>
          <w:p w14:paraId="2461741D" w14:textId="50EC346C" w:rsidR="00E667B4" w:rsidRDefault="00E667B4" w:rsidP="00571C58">
            <w:pPr>
              <w:pStyle w:val="TAL"/>
            </w:pPr>
            <w:r>
              <w:t>3GPP TS 29.122 [</w:t>
            </w:r>
            <w:r w:rsidR="007B0A3F">
              <w:t>6</w:t>
            </w:r>
            <w:r>
              <w:t>]</w:t>
            </w:r>
          </w:p>
        </w:tc>
        <w:tc>
          <w:tcPr>
            <w:tcW w:w="2802" w:type="dxa"/>
          </w:tcPr>
          <w:p w14:paraId="49B05001" w14:textId="77777777" w:rsidR="00E667B4" w:rsidRDefault="00E667B4" w:rsidP="00571C58">
            <w:pPr>
              <w:pStyle w:val="TAL"/>
              <w:rPr>
                <w:rFonts w:cs="Arial"/>
                <w:szCs w:val="18"/>
              </w:rPr>
            </w:pPr>
            <w:r>
              <w:rPr>
                <w:rFonts w:cs="Arial"/>
                <w:szCs w:val="18"/>
              </w:rPr>
              <w:t>Used to capture the expiration time of EAS registration.</w:t>
            </w:r>
          </w:p>
        </w:tc>
        <w:tc>
          <w:tcPr>
            <w:tcW w:w="2567" w:type="dxa"/>
          </w:tcPr>
          <w:p w14:paraId="0BFA1D8B" w14:textId="77777777" w:rsidR="00E667B4" w:rsidRDefault="00E667B4" w:rsidP="00571C58">
            <w:pPr>
              <w:pStyle w:val="TAL"/>
              <w:rPr>
                <w:rFonts w:cs="Arial"/>
                <w:szCs w:val="18"/>
              </w:rPr>
            </w:pPr>
          </w:p>
        </w:tc>
      </w:tr>
      <w:tr w:rsidR="00486929" w14:paraId="21D08DC2" w14:textId="77777777" w:rsidTr="00522CF9">
        <w:trPr>
          <w:jc w:val="center"/>
        </w:trPr>
        <w:tc>
          <w:tcPr>
            <w:tcW w:w="2638" w:type="dxa"/>
          </w:tcPr>
          <w:p w14:paraId="7B2FA037" w14:textId="1D4DF622" w:rsidR="00486929" w:rsidRPr="00DC49BF" w:rsidRDefault="00486929" w:rsidP="00486929">
            <w:pPr>
              <w:pStyle w:val="TAL"/>
            </w:pPr>
            <w:r>
              <w:rPr>
                <w:lang w:eastAsia="zh-CN"/>
              </w:rPr>
              <w:t>DateTimeRm</w:t>
            </w:r>
          </w:p>
        </w:tc>
        <w:tc>
          <w:tcPr>
            <w:tcW w:w="1770" w:type="dxa"/>
          </w:tcPr>
          <w:p w14:paraId="6D224FF2" w14:textId="70766807" w:rsidR="00486929" w:rsidRDefault="00486929" w:rsidP="00486929">
            <w:pPr>
              <w:pStyle w:val="TAL"/>
            </w:pPr>
            <w:r>
              <w:t>3GPP TS 29.571 [8]</w:t>
            </w:r>
          </w:p>
        </w:tc>
        <w:tc>
          <w:tcPr>
            <w:tcW w:w="2802" w:type="dxa"/>
          </w:tcPr>
          <w:p w14:paraId="5861DB64" w14:textId="319924AB" w:rsidR="00486929" w:rsidRDefault="00486929" w:rsidP="00486929">
            <w:pPr>
              <w:pStyle w:val="TAL"/>
              <w:rPr>
                <w:rFonts w:cs="Arial"/>
                <w:szCs w:val="18"/>
              </w:rPr>
            </w:pPr>
            <w:r>
              <w:rPr>
                <w:rFonts w:cs="Arial"/>
                <w:szCs w:val="18"/>
              </w:rPr>
              <w:t>Used to capture the expiration time EAS registration patch.</w:t>
            </w:r>
          </w:p>
        </w:tc>
        <w:tc>
          <w:tcPr>
            <w:tcW w:w="2567" w:type="dxa"/>
          </w:tcPr>
          <w:p w14:paraId="3D2A7B7F" w14:textId="77777777" w:rsidR="00486929" w:rsidRDefault="00486929" w:rsidP="00486929">
            <w:pPr>
              <w:pStyle w:val="TAL"/>
              <w:rPr>
                <w:rFonts w:cs="Arial"/>
                <w:szCs w:val="18"/>
              </w:rPr>
            </w:pPr>
          </w:p>
        </w:tc>
      </w:tr>
      <w:tr w:rsidR="00486929" w14:paraId="73DA78D0" w14:textId="77777777" w:rsidTr="00522CF9">
        <w:trPr>
          <w:jc w:val="center"/>
        </w:trPr>
        <w:tc>
          <w:tcPr>
            <w:tcW w:w="2638" w:type="dxa"/>
          </w:tcPr>
          <w:p w14:paraId="22E34A3E" w14:textId="77777777" w:rsidR="00486929" w:rsidRPr="00DC49BF" w:rsidRDefault="00486929" w:rsidP="00486929">
            <w:pPr>
              <w:pStyle w:val="TAL"/>
            </w:pPr>
            <w:r>
              <w:t>ScheduledCommunicationTime</w:t>
            </w:r>
          </w:p>
        </w:tc>
        <w:tc>
          <w:tcPr>
            <w:tcW w:w="1770" w:type="dxa"/>
          </w:tcPr>
          <w:p w14:paraId="04A3F0B6" w14:textId="1A96E782" w:rsidR="00486929" w:rsidRDefault="00486929" w:rsidP="00486929">
            <w:pPr>
              <w:pStyle w:val="TAL"/>
            </w:pPr>
            <w:r>
              <w:t>3GPP TS 29.122 [6]</w:t>
            </w:r>
          </w:p>
        </w:tc>
        <w:tc>
          <w:tcPr>
            <w:tcW w:w="2802" w:type="dxa"/>
          </w:tcPr>
          <w:p w14:paraId="205634D6" w14:textId="77777777" w:rsidR="00486929" w:rsidRDefault="00486929" w:rsidP="00486929">
            <w:pPr>
              <w:pStyle w:val="TAL"/>
              <w:rPr>
                <w:rFonts w:cs="Arial"/>
                <w:szCs w:val="18"/>
              </w:rPr>
            </w:pPr>
            <w:r>
              <w:rPr>
                <w:rFonts w:cs="Arial"/>
                <w:szCs w:val="18"/>
              </w:rPr>
              <w:t xml:space="preserve">Used to define the schedule of EAS availability. </w:t>
            </w:r>
          </w:p>
        </w:tc>
        <w:tc>
          <w:tcPr>
            <w:tcW w:w="2567" w:type="dxa"/>
          </w:tcPr>
          <w:p w14:paraId="2635AA7E" w14:textId="77777777" w:rsidR="00486929" w:rsidRDefault="00486929" w:rsidP="00486929">
            <w:pPr>
              <w:pStyle w:val="TAL"/>
              <w:rPr>
                <w:rFonts w:cs="Arial"/>
                <w:szCs w:val="18"/>
              </w:rPr>
            </w:pPr>
          </w:p>
        </w:tc>
      </w:tr>
      <w:tr w:rsidR="00486929" w14:paraId="3D9F71BF" w14:textId="77777777" w:rsidTr="00522CF9">
        <w:trPr>
          <w:jc w:val="center"/>
        </w:trPr>
        <w:tc>
          <w:tcPr>
            <w:tcW w:w="2638" w:type="dxa"/>
          </w:tcPr>
          <w:p w14:paraId="1F59C9FC" w14:textId="77777777" w:rsidR="00486929" w:rsidRDefault="00486929" w:rsidP="00486929">
            <w:pPr>
              <w:pStyle w:val="TAL"/>
            </w:pPr>
            <w:r>
              <w:t>RouteToLocation</w:t>
            </w:r>
          </w:p>
        </w:tc>
        <w:tc>
          <w:tcPr>
            <w:tcW w:w="1770" w:type="dxa"/>
          </w:tcPr>
          <w:p w14:paraId="52A69D4A" w14:textId="71E83603" w:rsidR="00486929" w:rsidRDefault="00486929" w:rsidP="00486929">
            <w:pPr>
              <w:pStyle w:val="TAL"/>
            </w:pPr>
            <w:r>
              <w:t>3GPP TS </w:t>
            </w:r>
            <w:r w:rsidRPr="00926B8A">
              <w:t>29.571 </w:t>
            </w:r>
            <w:r>
              <w:t>[8]</w:t>
            </w:r>
          </w:p>
        </w:tc>
        <w:tc>
          <w:tcPr>
            <w:tcW w:w="2802" w:type="dxa"/>
          </w:tcPr>
          <w:p w14:paraId="5CED0A6E" w14:textId="77777777" w:rsidR="00486929" w:rsidRDefault="00486929" w:rsidP="00486929">
            <w:pPr>
              <w:pStyle w:val="TAL"/>
              <w:rPr>
                <w:rFonts w:cs="Arial"/>
                <w:szCs w:val="18"/>
              </w:rPr>
            </w:pPr>
            <w:r>
              <w:rPr>
                <w:rFonts w:cs="Arial"/>
                <w:szCs w:val="18"/>
              </w:rPr>
              <w:t>Used to define the DNAIs associated with EAS and the corresponding N6 routing information for each EAS DNAI.</w:t>
            </w:r>
          </w:p>
        </w:tc>
        <w:tc>
          <w:tcPr>
            <w:tcW w:w="2567" w:type="dxa"/>
          </w:tcPr>
          <w:p w14:paraId="0CB6030B" w14:textId="77777777" w:rsidR="00486929" w:rsidRDefault="00486929" w:rsidP="00486929">
            <w:pPr>
              <w:pStyle w:val="TAL"/>
              <w:rPr>
                <w:rFonts w:cs="Arial"/>
                <w:szCs w:val="18"/>
              </w:rPr>
            </w:pPr>
          </w:p>
        </w:tc>
      </w:tr>
      <w:tr w:rsidR="00486929" w14:paraId="7A98626E" w14:textId="77777777" w:rsidTr="00522CF9">
        <w:trPr>
          <w:jc w:val="center"/>
        </w:trPr>
        <w:tc>
          <w:tcPr>
            <w:tcW w:w="2638" w:type="dxa"/>
          </w:tcPr>
          <w:p w14:paraId="28DB816F" w14:textId="77777777" w:rsidR="00486929" w:rsidRDefault="00486929" w:rsidP="00486929">
            <w:pPr>
              <w:pStyle w:val="TAL"/>
            </w:pPr>
            <w:r w:rsidRPr="001D2CEF">
              <w:rPr>
                <w:lang w:eastAsia="zh-CN"/>
              </w:rPr>
              <w:t>DurationSec</w:t>
            </w:r>
          </w:p>
        </w:tc>
        <w:tc>
          <w:tcPr>
            <w:tcW w:w="1770" w:type="dxa"/>
          </w:tcPr>
          <w:p w14:paraId="08013906" w14:textId="483E0C0F" w:rsidR="00486929" w:rsidRDefault="00486929" w:rsidP="00486929">
            <w:pPr>
              <w:pStyle w:val="TAL"/>
            </w:pPr>
            <w:r>
              <w:t>3GPP TS 29.122 [6]</w:t>
            </w:r>
          </w:p>
        </w:tc>
        <w:tc>
          <w:tcPr>
            <w:tcW w:w="2802" w:type="dxa"/>
          </w:tcPr>
          <w:p w14:paraId="31F54969" w14:textId="77777777" w:rsidR="00486929" w:rsidRDefault="00486929" w:rsidP="00486929">
            <w:pPr>
              <w:pStyle w:val="TAL"/>
              <w:rPr>
                <w:rFonts w:cs="Arial"/>
                <w:szCs w:val="18"/>
              </w:rPr>
            </w:pPr>
            <w:r>
              <w:rPr>
                <w:rFonts w:cs="Arial"/>
                <w:szCs w:val="18"/>
              </w:rPr>
              <w:t xml:space="preserve">Duration in seconds, used to define the availability reporting period for EES to check EAS availability. </w:t>
            </w:r>
          </w:p>
        </w:tc>
        <w:tc>
          <w:tcPr>
            <w:tcW w:w="2567" w:type="dxa"/>
          </w:tcPr>
          <w:p w14:paraId="2A0E1DC2" w14:textId="77777777" w:rsidR="00486929" w:rsidRDefault="00486929" w:rsidP="00486929">
            <w:pPr>
              <w:pStyle w:val="TAL"/>
              <w:rPr>
                <w:rFonts w:cs="Arial"/>
                <w:szCs w:val="18"/>
              </w:rPr>
            </w:pPr>
          </w:p>
        </w:tc>
      </w:tr>
      <w:tr w:rsidR="00486929" w14:paraId="62A4D0F9" w14:textId="77777777" w:rsidTr="00522CF9">
        <w:trPr>
          <w:jc w:val="center"/>
        </w:trPr>
        <w:tc>
          <w:tcPr>
            <w:tcW w:w="2638" w:type="dxa"/>
          </w:tcPr>
          <w:p w14:paraId="430516B0" w14:textId="77777777" w:rsidR="00486929" w:rsidRPr="001D2CEF" w:rsidRDefault="00486929" w:rsidP="00486929">
            <w:pPr>
              <w:pStyle w:val="TAL"/>
              <w:rPr>
                <w:lang w:eastAsia="zh-CN"/>
              </w:rPr>
            </w:pPr>
            <w:r>
              <w:rPr>
                <w:lang w:eastAsia="zh-CN"/>
              </w:rPr>
              <w:t>LocationArea5G</w:t>
            </w:r>
          </w:p>
        </w:tc>
        <w:tc>
          <w:tcPr>
            <w:tcW w:w="1770" w:type="dxa"/>
          </w:tcPr>
          <w:p w14:paraId="35443A2D" w14:textId="6BCD6A62" w:rsidR="00486929" w:rsidRDefault="00486929" w:rsidP="00486929">
            <w:pPr>
              <w:pStyle w:val="TAL"/>
            </w:pPr>
            <w:r>
              <w:t>3GPP TS 29.122 [6]</w:t>
            </w:r>
          </w:p>
        </w:tc>
        <w:tc>
          <w:tcPr>
            <w:tcW w:w="2802" w:type="dxa"/>
          </w:tcPr>
          <w:p w14:paraId="15789AD4" w14:textId="77777777" w:rsidR="00486929" w:rsidRDefault="00486929" w:rsidP="00486929">
            <w:pPr>
              <w:pStyle w:val="TAL"/>
              <w:rPr>
                <w:rFonts w:cs="Arial"/>
                <w:szCs w:val="18"/>
              </w:rPr>
            </w:pPr>
            <w:r>
              <w:rPr>
                <w:rFonts w:cs="Arial"/>
                <w:szCs w:val="18"/>
              </w:rPr>
              <w:t>Used to defined the geographic and topological area served by EAS.</w:t>
            </w:r>
          </w:p>
        </w:tc>
        <w:tc>
          <w:tcPr>
            <w:tcW w:w="2567" w:type="dxa"/>
          </w:tcPr>
          <w:p w14:paraId="4ED87F9F" w14:textId="77777777" w:rsidR="00486929" w:rsidRDefault="00486929" w:rsidP="00486929">
            <w:pPr>
              <w:pStyle w:val="TAL"/>
              <w:rPr>
                <w:rFonts w:cs="Arial"/>
                <w:szCs w:val="18"/>
              </w:rPr>
            </w:pPr>
          </w:p>
        </w:tc>
      </w:tr>
      <w:tr w:rsidR="00486929" w14:paraId="05CD7A1C" w14:textId="77777777" w:rsidTr="00522CF9">
        <w:trPr>
          <w:jc w:val="center"/>
        </w:trPr>
        <w:tc>
          <w:tcPr>
            <w:tcW w:w="2638" w:type="dxa"/>
          </w:tcPr>
          <w:p w14:paraId="67F1D4F8" w14:textId="77777777" w:rsidR="00486929" w:rsidRDefault="00486929" w:rsidP="00486929">
            <w:pPr>
              <w:pStyle w:val="TAL"/>
              <w:rPr>
                <w:lang w:eastAsia="zh-CN"/>
              </w:rPr>
            </w:pPr>
            <w:r>
              <w:rPr>
                <w:lang w:eastAsia="zh-CN"/>
              </w:rPr>
              <w:t>BitRate</w:t>
            </w:r>
          </w:p>
        </w:tc>
        <w:tc>
          <w:tcPr>
            <w:tcW w:w="1770" w:type="dxa"/>
          </w:tcPr>
          <w:p w14:paraId="4384193E" w14:textId="2C3CBC22" w:rsidR="00486929" w:rsidRDefault="00486929" w:rsidP="00486929">
            <w:pPr>
              <w:pStyle w:val="TAL"/>
            </w:pPr>
            <w:r>
              <w:t>3GPP TS </w:t>
            </w:r>
            <w:r w:rsidRPr="00926B8A">
              <w:t>29.571 </w:t>
            </w:r>
            <w:r>
              <w:t>[8]</w:t>
            </w:r>
          </w:p>
        </w:tc>
        <w:tc>
          <w:tcPr>
            <w:tcW w:w="2802" w:type="dxa"/>
          </w:tcPr>
          <w:p w14:paraId="3DC92F9F" w14:textId="77777777" w:rsidR="00486929" w:rsidRDefault="00486929" w:rsidP="00486929">
            <w:pPr>
              <w:pStyle w:val="TAL"/>
              <w:rPr>
                <w:rFonts w:cs="Arial"/>
                <w:szCs w:val="18"/>
              </w:rPr>
            </w:pPr>
            <w:r>
              <w:rPr>
                <w:rFonts w:cs="Arial"/>
                <w:szCs w:val="18"/>
              </w:rPr>
              <w:t>Used to express the connection bandwidth of EAS service KPI.</w:t>
            </w:r>
          </w:p>
        </w:tc>
        <w:tc>
          <w:tcPr>
            <w:tcW w:w="2567" w:type="dxa"/>
          </w:tcPr>
          <w:p w14:paraId="6A34C744" w14:textId="77777777" w:rsidR="00486929" w:rsidRDefault="00486929" w:rsidP="00486929">
            <w:pPr>
              <w:pStyle w:val="TAL"/>
              <w:rPr>
                <w:rFonts w:cs="Arial"/>
                <w:szCs w:val="18"/>
              </w:rPr>
            </w:pPr>
          </w:p>
        </w:tc>
      </w:tr>
      <w:tr w:rsidR="00486929" w14:paraId="0AC44D0D" w14:textId="77777777" w:rsidTr="00522CF9">
        <w:trPr>
          <w:jc w:val="center"/>
        </w:trPr>
        <w:tc>
          <w:tcPr>
            <w:tcW w:w="2638" w:type="dxa"/>
          </w:tcPr>
          <w:p w14:paraId="67269E31" w14:textId="77777777" w:rsidR="00486929" w:rsidRDefault="00486929" w:rsidP="00486929">
            <w:pPr>
              <w:pStyle w:val="TAL"/>
              <w:rPr>
                <w:lang w:eastAsia="zh-CN"/>
              </w:rPr>
            </w:pPr>
            <w:r>
              <w:rPr>
                <w:lang w:eastAsia="zh-CN"/>
              </w:rPr>
              <w:t>Ipv4Addr</w:t>
            </w:r>
          </w:p>
        </w:tc>
        <w:tc>
          <w:tcPr>
            <w:tcW w:w="1770" w:type="dxa"/>
          </w:tcPr>
          <w:p w14:paraId="4F8FB95B" w14:textId="1105E98F" w:rsidR="00486929" w:rsidRDefault="00486929" w:rsidP="00486929">
            <w:pPr>
              <w:pStyle w:val="TAL"/>
            </w:pPr>
            <w:r>
              <w:t>3GPP TS 29.122 [6]</w:t>
            </w:r>
          </w:p>
        </w:tc>
        <w:tc>
          <w:tcPr>
            <w:tcW w:w="2802" w:type="dxa"/>
          </w:tcPr>
          <w:p w14:paraId="57C6C60D" w14:textId="77777777" w:rsidR="00486929" w:rsidRDefault="00486929" w:rsidP="00486929">
            <w:pPr>
              <w:pStyle w:val="TAL"/>
              <w:rPr>
                <w:rFonts w:cs="Arial"/>
                <w:szCs w:val="18"/>
              </w:rPr>
            </w:pPr>
            <w:r>
              <w:rPr>
                <w:rFonts w:cs="Arial"/>
                <w:szCs w:val="18"/>
              </w:rPr>
              <w:t>Identifying the IPv4 address of the Edge Application Server.</w:t>
            </w:r>
          </w:p>
        </w:tc>
        <w:tc>
          <w:tcPr>
            <w:tcW w:w="2567" w:type="dxa"/>
          </w:tcPr>
          <w:p w14:paraId="7FA8D36F" w14:textId="77777777" w:rsidR="00486929" w:rsidRDefault="00486929" w:rsidP="00486929">
            <w:pPr>
              <w:pStyle w:val="TAL"/>
              <w:rPr>
                <w:rFonts w:cs="Arial"/>
                <w:szCs w:val="18"/>
              </w:rPr>
            </w:pPr>
          </w:p>
        </w:tc>
      </w:tr>
      <w:tr w:rsidR="00486929" w14:paraId="13E00233" w14:textId="77777777" w:rsidTr="00522CF9">
        <w:trPr>
          <w:jc w:val="center"/>
        </w:trPr>
        <w:tc>
          <w:tcPr>
            <w:tcW w:w="2638" w:type="dxa"/>
          </w:tcPr>
          <w:p w14:paraId="27CCABCA" w14:textId="77777777" w:rsidR="00486929" w:rsidRDefault="00486929" w:rsidP="00486929">
            <w:pPr>
              <w:pStyle w:val="TAL"/>
              <w:tabs>
                <w:tab w:val="left" w:pos="1784"/>
              </w:tabs>
              <w:rPr>
                <w:lang w:eastAsia="zh-CN"/>
              </w:rPr>
            </w:pPr>
            <w:r>
              <w:rPr>
                <w:lang w:eastAsia="zh-CN"/>
              </w:rPr>
              <w:t>Ipv6Addr</w:t>
            </w:r>
          </w:p>
        </w:tc>
        <w:tc>
          <w:tcPr>
            <w:tcW w:w="1770" w:type="dxa"/>
          </w:tcPr>
          <w:p w14:paraId="71E72378" w14:textId="4C182C00" w:rsidR="00486929" w:rsidRPr="00926B8A" w:rsidRDefault="00486929" w:rsidP="00486929">
            <w:pPr>
              <w:pStyle w:val="TAL"/>
            </w:pPr>
            <w:r>
              <w:t>3GPP TS 29.122 [6]</w:t>
            </w:r>
          </w:p>
        </w:tc>
        <w:tc>
          <w:tcPr>
            <w:tcW w:w="2802" w:type="dxa"/>
          </w:tcPr>
          <w:p w14:paraId="4B48B08C" w14:textId="77777777" w:rsidR="00486929" w:rsidRDefault="00486929" w:rsidP="00486929">
            <w:pPr>
              <w:pStyle w:val="TAL"/>
              <w:rPr>
                <w:rFonts w:cs="Arial"/>
                <w:szCs w:val="18"/>
              </w:rPr>
            </w:pPr>
            <w:r>
              <w:rPr>
                <w:rFonts w:cs="Arial"/>
                <w:szCs w:val="18"/>
              </w:rPr>
              <w:t>Identifying the IPv6 address of the Edge Application Server.</w:t>
            </w:r>
          </w:p>
        </w:tc>
        <w:tc>
          <w:tcPr>
            <w:tcW w:w="2567" w:type="dxa"/>
          </w:tcPr>
          <w:p w14:paraId="3EA9D1BC" w14:textId="77777777" w:rsidR="00486929" w:rsidRDefault="00486929" w:rsidP="00486929">
            <w:pPr>
              <w:pStyle w:val="TAL"/>
              <w:rPr>
                <w:rFonts w:cs="Arial"/>
                <w:szCs w:val="18"/>
              </w:rPr>
            </w:pPr>
          </w:p>
        </w:tc>
      </w:tr>
      <w:tr w:rsidR="00486929" w14:paraId="2DD84A1B" w14:textId="77777777" w:rsidTr="00522CF9">
        <w:trPr>
          <w:jc w:val="center"/>
        </w:trPr>
        <w:tc>
          <w:tcPr>
            <w:tcW w:w="2638" w:type="dxa"/>
          </w:tcPr>
          <w:p w14:paraId="3FFA2AB8" w14:textId="027A258E" w:rsidR="00486929" w:rsidRDefault="00486929" w:rsidP="00486929">
            <w:pPr>
              <w:pStyle w:val="TAL"/>
              <w:tabs>
                <w:tab w:val="left" w:pos="1784"/>
              </w:tabs>
              <w:rPr>
                <w:lang w:eastAsia="zh-CN"/>
              </w:rPr>
            </w:pPr>
            <w:r>
              <w:rPr>
                <w:lang w:eastAsia="zh-CN"/>
              </w:rPr>
              <w:t>ServiceArea</w:t>
            </w:r>
          </w:p>
        </w:tc>
        <w:tc>
          <w:tcPr>
            <w:tcW w:w="1770" w:type="dxa"/>
          </w:tcPr>
          <w:p w14:paraId="7B45A7C9" w14:textId="1E05FBFF" w:rsidR="00486929" w:rsidRDefault="00E72F45" w:rsidP="00486929">
            <w:pPr>
              <w:pStyle w:val="TAL"/>
            </w:pPr>
            <w:r>
              <w:t>Clause </w:t>
            </w:r>
            <w:r w:rsidR="00486929">
              <w:t>9.1.5.2.5</w:t>
            </w:r>
          </w:p>
        </w:tc>
        <w:tc>
          <w:tcPr>
            <w:tcW w:w="2802" w:type="dxa"/>
          </w:tcPr>
          <w:p w14:paraId="3A42CD25" w14:textId="3D0991AA" w:rsidR="00486929" w:rsidRDefault="00486929" w:rsidP="00486929">
            <w:pPr>
              <w:pStyle w:val="TAL"/>
              <w:rPr>
                <w:rFonts w:cs="Arial"/>
                <w:szCs w:val="18"/>
              </w:rPr>
            </w:pPr>
            <w:r>
              <w:rPr>
                <w:rFonts w:cs="Arial"/>
                <w:szCs w:val="18"/>
              </w:rPr>
              <w:t>Represents the topological and geographical service area information of the EAS.</w:t>
            </w:r>
          </w:p>
        </w:tc>
        <w:tc>
          <w:tcPr>
            <w:tcW w:w="2567" w:type="dxa"/>
          </w:tcPr>
          <w:p w14:paraId="2FC4D97D" w14:textId="77777777" w:rsidR="00486929" w:rsidRDefault="00486929" w:rsidP="00486929">
            <w:pPr>
              <w:pStyle w:val="TAL"/>
              <w:rPr>
                <w:rFonts w:cs="Arial"/>
                <w:szCs w:val="18"/>
              </w:rPr>
            </w:pPr>
          </w:p>
        </w:tc>
      </w:tr>
      <w:tr w:rsidR="00486929" w14:paraId="383EC0E3" w14:textId="77777777" w:rsidTr="00522CF9">
        <w:trPr>
          <w:jc w:val="center"/>
        </w:trPr>
        <w:tc>
          <w:tcPr>
            <w:tcW w:w="2638" w:type="dxa"/>
          </w:tcPr>
          <w:p w14:paraId="34461E81" w14:textId="3594465F" w:rsidR="00486929" w:rsidRDefault="00486929" w:rsidP="00486929">
            <w:pPr>
              <w:pStyle w:val="TAL"/>
              <w:tabs>
                <w:tab w:val="left" w:pos="1784"/>
              </w:tabs>
              <w:rPr>
                <w:lang w:eastAsia="zh-CN"/>
              </w:rPr>
            </w:pPr>
            <w:r>
              <w:rPr>
                <w:lang w:eastAsia="zh-CN"/>
              </w:rPr>
              <w:t>Uinteger</w:t>
            </w:r>
          </w:p>
        </w:tc>
        <w:tc>
          <w:tcPr>
            <w:tcW w:w="1770" w:type="dxa"/>
          </w:tcPr>
          <w:p w14:paraId="010D1588" w14:textId="47347E6A" w:rsidR="00486929" w:rsidRDefault="00486929" w:rsidP="00486929">
            <w:pPr>
              <w:pStyle w:val="TAL"/>
            </w:pPr>
            <w:r>
              <w:t>3GPP TS </w:t>
            </w:r>
            <w:r w:rsidRPr="00926B8A">
              <w:t>29.571 </w:t>
            </w:r>
            <w:r>
              <w:t>[8]</w:t>
            </w:r>
          </w:p>
        </w:tc>
        <w:tc>
          <w:tcPr>
            <w:tcW w:w="2802" w:type="dxa"/>
          </w:tcPr>
          <w:p w14:paraId="6DFFADA3" w14:textId="3BE10748" w:rsidR="00486929" w:rsidRDefault="00486929" w:rsidP="00486929">
            <w:pPr>
              <w:pStyle w:val="TAL"/>
              <w:rPr>
                <w:rFonts w:cs="Arial"/>
                <w:szCs w:val="18"/>
              </w:rPr>
            </w:pPr>
            <w:r>
              <w:rPr>
                <w:rFonts w:cs="Arial"/>
                <w:szCs w:val="18"/>
              </w:rPr>
              <w:t>Used to express the maximum response time of EAS service KPI.</w:t>
            </w:r>
          </w:p>
        </w:tc>
        <w:tc>
          <w:tcPr>
            <w:tcW w:w="2567" w:type="dxa"/>
          </w:tcPr>
          <w:p w14:paraId="04B53F01" w14:textId="77777777" w:rsidR="00486929" w:rsidRDefault="00486929" w:rsidP="00486929">
            <w:pPr>
              <w:pStyle w:val="TAL"/>
              <w:rPr>
                <w:rFonts w:cs="Arial"/>
                <w:szCs w:val="18"/>
              </w:rPr>
            </w:pPr>
          </w:p>
        </w:tc>
      </w:tr>
      <w:tr w:rsidR="00221887" w14:paraId="4781B0E3" w14:textId="77777777" w:rsidTr="00522CF9">
        <w:trPr>
          <w:jc w:val="center"/>
        </w:trPr>
        <w:tc>
          <w:tcPr>
            <w:tcW w:w="2638" w:type="dxa"/>
          </w:tcPr>
          <w:p w14:paraId="1F86AB00" w14:textId="6EEE3483" w:rsidR="00221887" w:rsidRDefault="00221887" w:rsidP="00221887">
            <w:pPr>
              <w:pStyle w:val="TAL"/>
              <w:tabs>
                <w:tab w:val="left" w:pos="1784"/>
              </w:tabs>
              <w:rPr>
                <w:lang w:eastAsia="zh-CN"/>
              </w:rPr>
            </w:pPr>
            <w:r>
              <w:rPr>
                <w:lang w:eastAsia="zh-CN"/>
              </w:rPr>
              <w:t>Fqdn</w:t>
            </w:r>
          </w:p>
        </w:tc>
        <w:tc>
          <w:tcPr>
            <w:tcW w:w="1770" w:type="dxa"/>
          </w:tcPr>
          <w:p w14:paraId="0C5ACFDB" w14:textId="12620B69" w:rsidR="00221887" w:rsidRDefault="00221887" w:rsidP="00221887">
            <w:pPr>
              <w:pStyle w:val="TAL"/>
            </w:pPr>
            <w:r>
              <w:t>3GPP TS </w:t>
            </w:r>
            <w:r w:rsidRPr="00926B8A">
              <w:t>29.571 </w:t>
            </w:r>
            <w:r>
              <w:t>[8]</w:t>
            </w:r>
          </w:p>
        </w:tc>
        <w:tc>
          <w:tcPr>
            <w:tcW w:w="2802" w:type="dxa"/>
          </w:tcPr>
          <w:p w14:paraId="12E4C886" w14:textId="0C9EEDCB" w:rsidR="00221887" w:rsidRDefault="00221887" w:rsidP="00221887">
            <w:pPr>
              <w:pStyle w:val="TAL"/>
              <w:rPr>
                <w:rFonts w:cs="Arial"/>
                <w:szCs w:val="18"/>
              </w:rPr>
            </w:pPr>
            <w:r>
              <w:rPr>
                <w:rFonts w:cs="Arial"/>
                <w:szCs w:val="18"/>
              </w:rPr>
              <w:t>Used to express the Fully Qualified Domain Name of EAS end point.</w:t>
            </w:r>
          </w:p>
        </w:tc>
        <w:tc>
          <w:tcPr>
            <w:tcW w:w="2567" w:type="dxa"/>
          </w:tcPr>
          <w:p w14:paraId="6DED667D" w14:textId="77777777" w:rsidR="00221887" w:rsidRDefault="00221887" w:rsidP="00221887">
            <w:pPr>
              <w:pStyle w:val="TAL"/>
              <w:rPr>
                <w:rFonts w:cs="Arial"/>
                <w:szCs w:val="18"/>
              </w:rPr>
            </w:pPr>
          </w:p>
        </w:tc>
      </w:tr>
    </w:tbl>
    <w:p w14:paraId="13C11D65" w14:textId="77777777" w:rsidR="00E667B4" w:rsidRPr="0086051F" w:rsidRDefault="00E667B4" w:rsidP="00E667B4">
      <w:pPr>
        <w:rPr>
          <w:lang w:eastAsia="zh-CN"/>
        </w:rPr>
      </w:pPr>
    </w:p>
    <w:p w14:paraId="72916E60" w14:textId="3BCE8F9B" w:rsidR="00E667B4" w:rsidRDefault="00E667B4" w:rsidP="00E667B4">
      <w:pPr>
        <w:pStyle w:val="Heading4"/>
        <w:rPr>
          <w:lang w:eastAsia="zh-CN"/>
        </w:rPr>
      </w:pPr>
      <w:bookmarkStart w:id="5101" w:name="_Toc85734250"/>
      <w:bookmarkStart w:id="5102" w:name="_Toc89431549"/>
      <w:bookmarkStart w:id="5103" w:name="_Toc97042357"/>
      <w:bookmarkStart w:id="5104" w:name="_Toc97045501"/>
      <w:bookmarkStart w:id="5105" w:name="_Toc97155246"/>
      <w:bookmarkStart w:id="5106" w:name="_Toc101521383"/>
      <w:bookmarkStart w:id="5107" w:name="_Toc120284438"/>
      <w:r>
        <w:rPr>
          <w:lang w:eastAsia="zh-CN"/>
        </w:rPr>
        <w:lastRenderedPageBreak/>
        <w:t>8.</w:t>
      </w:r>
      <w:r w:rsidR="007B0A3F">
        <w:rPr>
          <w:lang w:eastAsia="zh-CN"/>
        </w:rPr>
        <w:t>1</w:t>
      </w:r>
      <w:r>
        <w:rPr>
          <w:lang w:eastAsia="zh-CN"/>
        </w:rPr>
        <w:t>.5.2</w:t>
      </w:r>
      <w:r>
        <w:rPr>
          <w:lang w:eastAsia="zh-CN"/>
        </w:rPr>
        <w:tab/>
        <w:t>Structured data types</w:t>
      </w:r>
      <w:bookmarkEnd w:id="5101"/>
      <w:bookmarkEnd w:id="5102"/>
      <w:bookmarkEnd w:id="5103"/>
      <w:bookmarkEnd w:id="5104"/>
      <w:bookmarkEnd w:id="5105"/>
      <w:bookmarkEnd w:id="5106"/>
      <w:bookmarkEnd w:id="5107"/>
    </w:p>
    <w:p w14:paraId="50444C0A" w14:textId="7C920FAC" w:rsidR="00E667B4" w:rsidRDefault="00E667B4" w:rsidP="00E667B4">
      <w:pPr>
        <w:pStyle w:val="Heading5"/>
        <w:rPr>
          <w:lang w:eastAsia="zh-CN"/>
        </w:rPr>
      </w:pPr>
      <w:bookmarkStart w:id="5108" w:name="_Toc85734251"/>
      <w:bookmarkStart w:id="5109" w:name="_Toc89431550"/>
      <w:bookmarkStart w:id="5110" w:name="_Toc97042358"/>
      <w:bookmarkStart w:id="5111" w:name="_Toc97045502"/>
      <w:bookmarkStart w:id="5112" w:name="_Toc97155247"/>
      <w:bookmarkStart w:id="5113" w:name="_Toc101521384"/>
      <w:bookmarkStart w:id="5114" w:name="_Toc120284439"/>
      <w:r>
        <w:rPr>
          <w:lang w:eastAsia="zh-CN"/>
        </w:rPr>
        <w:t>8.</w:t>
      </w:r>
      <w:r w:rsidR="007B0A3F">
        <w:rPr>
          <w:lang w:eastAsia="zh-CN"/>
        </w:rPr>
        <w:t>1</w:t>
      </w:r>
      <w:r>
        <w:rPr>
          <w:lang w:eastAsia="zh-CN"/>
        </w:rPr>
        <w:t>.5.2.1</w:t>
      </w:r>
      <w:r>
        <w:rPr>
          <w:lang w:eastAsia="zh-CN"/>
        </w:rPr>
        <w:tab/>
        <w:t>Introduction</w:t>
      </w:r>
      <w:bookmarkEnd w:id="5108"/>
      <w:bookmarkEnd w:id="5109"/>
      <w:bookmarkEnd w:id="5110"/>
      <w:bookmarkEnd w:id="5111"/>
      <w:bookmarkEnd w:id="5112"/>
      <w:bookmarkEnd w:id="5113"/>
      <w:bookmarkEnd w:id="5114"/>
    </w:p>
    <w:p w14:paraId="6725FC83" w14:textId="78CFD3C0" w:rsidR="00E667B4" w:rsidRDefault="00E667B4" w:rsidP="00E667B4">
      <w:pPr>
        <w:pStyle w:val="Heading5"/>
        <w:rPr>
          <w:lang w:eastAsia="zh-CN"/>
        </w:rPr>
      </w:pPr>
      <w:bookmarkStart w:id="5115" w:name="_Toc85734252"/>
      <w:bookmarkStart w:id="5116" w:name="_Toc89431551"/>
      <w:bookmarkStart w:id="5117" w:name="_Toc97042359"/>
      <w:bookmarkStart w:id="5118" w:name="_Toc97045503"/>
      <w:bookmarkStart w:id="5119" w:name="_Toc97155248"/>
      <w:bookmarkStart w:id="5120" w:name="_Toc101521385"/>
      <w:bookmarkStart w:id="5121" w:name="_Toc120284440"/>
      <w:r>
        <w:rPr>
          <w:lang w:eastAsia="zh-CN"/>
        </w:rPr>
        <w:t>8.</w:t>
      </w:r>
      <w:r w:rsidR="007B0A3F">
        <w:rPr>
          <w:lang w:eastAsia="zh-CN"/>
        </w:rPr>
        <w:t>1</w:t>
      </w:r>
      <w:r>
        <w:rPr>
          <w:lang w:eastAsia="zh-CN"/>
        </w:rPr>
        <w:t>.5.2.2</w:t>
      </w:r>
      <w:r>
        <w:rPr>
          <w:lang w:eastAsia="zh-CN"/>
        </w:rPr>
        <w:tab/>
        <w:t>Type: EASRegistration</w:t>
      </w:r>
      <w:bookmarkEnd w:id="5115"/>
      <w:bookmarkEnd w:id="5116"/>
      <w:bookmarkEnd w:id="5117"/>
      <w:bookmarkEnd w:id="5118"/>
      <w:bookmarkEnd w:id="5119"/>
      <w:bookmarkEnd w:id="5120"/>
      <w:bookmarkEnd w:id="5121"/>
    </w:p>
    <w:p w14:paraId="37552879" w14:textId="4D5A73C8" w:rsidR="00E667B4" w:rsidRDefault="00E667B4" w:rsidP="00E667B4">
      <w:pPr>
        <w:pStyle w:val="TH"/>
      </w:pPr>
      <w:r>
        <w:rPr>
          <w:noProof/>
        </w:rPr>
        <w:t>Table 8.</w:t>
      </w:r>
      <w:r w:rsidR="007B0A3F">
        <w:rPr>
          <w:noProof/>
        </w:rPr>
        <w:t>1</w:t>
      </w:r>
      <w:r>
        <w:rPr>
          <w:noProof/>
        </w:rPr>
        <w:t>.5.2.2</w:t>
      </w:r>
      <w:r>
        <w:t xml:space="preserve">-1: </w:t>
      </w:r>
      <w:r>
        <w:rPr>
          <w:noProof/>
        </w:rPr>
        <w:t>Definition of type EASRegistration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44359E85" w14:textId="77777777" w:rsidTr="00522CF9">
        <w:trPr>
          <w:jc w:val="center"/>
        </w:trPr>
        <w:tc>
          <w:tcPr>
            <w:tcW w:w="1430" w:type="dxa"/>
            <w:shd w:val="clear" w:color="auto" w:fill="C0C0C0"/>
            <w:hideMark/>
          </w:tcPr>
          <w:p w14:paraId="58FE7F99" w14:textId="77777777" w:rsidR="00E667B4" w:rsidRDefault="00E667B4" w:rsidP="00571C58">
            <w:pPr>
              <w:pStyle w:val="TAH"/>
            </w:pPr>
            <w:r>
              <w:t>Attribute name</w:t>
            </w:r>
          </w:p>
        </w:tc>
        <w:tc>
          <w:tcPr>
            <w:tcW w:w="1006" w:type="dxa"/>
            <w:shd w:val="clear" w:color="auto" w:fill="C0C0C0"/>
            <w:hideMark/>
          </w:tcPr>
          <w:p w14:paraId="36720206" w14:textId="77777777" w:rsidR="00E667B4" w:rsidRDefault="00E667B4" w:rsidP="00571C58">
            <w:pPr>
              <w:pStyle w:val="TAH"/>
            </w:pPr>
            <w:r>
              <w:t>Data type</w:t>
            </w:r>
          </w:p>
        </w:tc>
        <w:tc>
          <w:tcPr>
            <w:tcW w:w="425" w:type="dxa"/>
            <w:shd w:val="clear" w:color="auto" w:fill="C0C0C0"/>
            <w:hideMark/>
          </w:tcPr>
          <w:p w14:paraId="4EC47A2B" w14:textId="77777777" w:rsidR="00E667B4" w:rsidRDefault="00E667B4" w:rsidP="00571C58">
            <w:pPr>
              <w:pStyle w:val="TAH"/>
            </w:pPr>
            <w:r>
              <w:t>P</w:t>
            </w:r>
          </w:p>
        </w:tc>
        <w:tc>
          <w:tcPr>
            <w:tcW w:w="1368" w:type="dxa"/>
            <w:shd w:val="clear" w:color="auto" w:fill="C0C0C0"/>
            <w:hideMark/>
          </w:tcPr>
          <w:p w14:paraId="628FA33A" w14:textId="77777777" w:rsidR="00E667B4" w:rsidRDefault="00E667B4" w:rsidP="00571C58">
            <w:pPr>
              <w:pStyle w:val="TAH"/>
              <w:jc w:val="left"/>
            </w:pPr>
            <w:r>
              <w:t>Cardinality</w:t>
            </w:r>
          </w:p>
        </w:tc>
        <w:tc>
          <w:tcPr>
            <w:tcW w:w="3438" w:type="dxa"/>
            <w:shd w:val="clear" w:color="auto" w:fill="C0C0C0"/>
            <w:hideMark/>
          </w:tcPr>
          <w:p w14:paraId="3B75DF95"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340F261B" w14:textId="77777777" w:rsidR="00E667B4" w:rsidRDefault="00E667B4" w:rsidP="00571C58">
            <w:pPr>
              <w:pStyle w:val="TAH"/>
              <w:rPr>
                <w:rFonts w:cs="Arial"/>
                <w:szCs w:val="18"/>
              </w:rPr>
            </w:pPr>
            <w:r>
              <w:t>Applicability</w:t>
            </w:r>
          </w:p>
        </w:tc>
      </w:tr>
      <w:tr w:rsidR="00E667B4" w14:paraId="3E83A7C9" w14:textId="77777777" w:rsidTr="00522CF9">
        <w:trPr>
          <w:jc w:val="center"/>
        </w:trPr>
        <w:tc>
          <w:tcPr>
            <w:tcW w:w="1430" w:type="dxa"/>
          </w:tcPr>
          <w:p w14:paraId="580F1D72" w14:textId="77777777" w:rsidR="00E667B4" w:rsidRDefault="00E667B4" w:rsidP="00571C58">
            <w:pPr>
              <w:pStyle w:val="TAL"/>
            </w:pPr>
            <w:r>
              <w:t>easProf</w:t>
            </w:r>
          </w:p>
        </w:tc>
        <w:tc>
          <w:tcPr>
            <w:tcW w:w="1006" w:type="dxa"/>
          </w:tcPr>
          <w:p w14:paraId="56E9830B" w14:textId="77777777" w:rsidR="00E667B4" w:rsidRDefault="00E667B4" w:rsidP="00571C58">
            <w:pPr>
              <w:pStyle w:val="TAL"/>
            </w:pPr>
            <w:r>
              <w:t>EASProfile</w:t>
            </w:r>
          </w:p>
        </w:tc>
        <w:tc>
          <w:tcPr>
            <w:tcW w:w="425" w:type="dxa"/>
          </w:tcPr>
          <w:p w14:paraId="575514A9" w14:textId="77777777" w:rsidR="00E667B4" w:rsidRDefault="00E667B4" w:rsidP="00571C58">
            <w:pPr>
              <w:pStyle w:val="TAC"/>
            </w:pPr>
            <w:r>
              <w:t>M</w:t>
            </w:r>
          </w:p>
        </w:tc>
        <w:tc>
          <w:tcPr>
            <w:tcW w:w="1368" w:type="dxa"/>
          </w:tcPr>
          <w:p w14:paraId="76068529" w14:textId="77777777" w:rsidR="00E667B4" w:rsidRDefault="00E667B4" w:rsidP="00571C58">
            <w:pPr>
              <w:pStyle w:val="TAL"/>
            </w:pPr>
            <w:r>
              <w:t>1</w:t>
            </w:r>
          </w:p>
        </w:tc>
        <w:tc>
          <w:tcPr>
            <w:tcW w:w="3438" w:type="dxa"/>
          </w:tcPr>
          <w:p w14:paraId="732F7A11" w14:textId="77777777" w:rsidR="00E667B4" w:rsidRDefault="00E667B4" w:rsidP="00571C58">
            <w:pPr>
              <w:pStyle w:val="TAL"/>
              <w:rPr>
                <w:rFonts w:cs="Arial"/>
                <w:szCs w:val="18"/>
              </w:rPr>
            </w:pPr>
            <w:r>
              <w:rPr>
                <w:rFonts w:cs="Arial"/>
                <w:szCs w:val="18"/>
              </w:rPr>
              <w:t xml:space="preserve">The profile information of the EAS. </w:t>
            </w:r>
          </w:p>
        </w:tc>
        <w:tc>
          <w:tcPr>
            <w:tcW w:w="1998" w:type="dxa"/>
          </w:tcPr>
          <w:p w14:paraId="7F6AC7E5" w14:textId="77777777" w:rsidR="00E667B4" w:rsidRDefault="00E667B4" w:rsidP="00571C58">
            <w:pPr>
              <w:pStyle w:val="TAL"/>
              <w:rPr>
                <w:rFonts w:cs="Arial"/>
                <w:szCs w:val="18"/>
              </w:rPr>
            </w:pPr>
          </w:p>
        </w:tc>
      </w:tr>
      <w:tr w:rsidR="00E667B4" w14:paraId="03E29929" w14:textId="77777777" w:rsidTr="00522CF9">
        <w:trPr>
          <w:jc w:val="center"/>
        </w:trPr>
        <w:tc>
          <w:tcPr>
            <w:tcW w:w="1430" w:type="dxa"/>
          </w:tcPr>
          <w:p w14:paraId="5BC88CC7" w14:textId="77777777" w:rsidR="00E667B4" w:rsidRPr="0016361A" w:rsidRDefault="00E667B4" w:rsidP="00571C58">
            <w:pPr>
              <w:pStyle w:val="TAL"/>
            </w:pPr>
            <w:r>
              <w:t>expTime</w:t>
            </w:r>
          </w:p>
        </w:tc>
        <w:tc>
          <w:tcPr>
            <w:tcW w:w="1006" w:type="dxa"/>
          </w:tcPr>
          <w:p w14:paraId="37CDA86D" w14:textId="77777777" w:rsidR="00E667B4" w:rsidRPr="0016361A" w:rsidRDefault="00E667B4" w:rsidP="00571C58">
            <w:pPr>
              <w:pStyle w:val="TAL"/>
            </w:pPr>
            <w:r>
              <w:t>DateTime</w:t>
            </w:r>
          </w:p>
        </w:tc>
        <w:tc>
          <w:tcPr>
            <w:tcW w:w="425" w:type="dxa"/>
          </w:tcPr>
          <w:p w14:paraId="67C33A48" w14:textId="77777777" w:rsidR="00E667B4" w:rsidRPr="0016361A" w:rsidRDefault="00E667B4" w:rsidP="00571C58">
            <w:pPr>
              <w:pStyle w:val="TAC"/>
            </w:pPr>
            <w:r>
              <w:t>O</w:t>
            </w:r>
          </w:p>
        </w:tc>
        <w:tc>
          <w:tcPr>
            <w:tcW w:w="1368" w:type="dxa"/>
          </w:tcPr>
          <w:p w14:paraId="479FD072" w14:textId="77777777" w:rsidR="00E667B4" w:rsidRPr="0016361A" w:rsidRDefault="00E667B4" w:rsidP="00571C58">
            <w:pPr>
              <w:pStyle w:val="TAL"/>
            </w:pPr>
            <w:r>
              <w:t>0..1</w:t>
            </w:r>
          </w:p>
        </w:tc>
        <w:tc>
          <w:tcPr>
            <w:tcW w:w="3438" w:type="dxa"/>
          </w:tcPr>
          <w:p w14:paraId="590C7BA8" w14:textId="77777777" w:rsidR="00E667B4" w:rsidRPr="0016361A" w:rsidRDefault="00E667B4" w:rsidP="00571C58">
            <w:pPr>
              <w:pStyle w:val="TAL"/>
            </w:pPr>
            <w:r>
              <w:t>Identifies the expiration time for the EAS registration. If the expiration time is not present, then it indicates that the registration of EAS never expires.</w:t>
            </w:r>
          </w:p>
        </w:tc>
        <w:tc>
          <w:tcPr>
            <w:tcW w:w="1998" w:type="dxa"/>
          </w:tcPr>
          <w:p w14:paraId="4EF0B87E" w14:textId="77777777" w:rsidR="00E667B4" w:rsidRDefault="00E667B4" w:rsidP="00571C58">
            <w:pPr>
              <w:pStyle w:val="TAL"/>
              <w:rPr>
                <w:rFonts w:cs="Arial"/>
                <w:szCs w:val="18"/>
              </w:rPr>
            </w:pPr>
          </w:p>
        </w:tc>
      </w:tr>
      <w:tr w:rsidR="00E667B4" w14:paraId="6B885F12" w14:textId="77777777" w:rsidTr="00522CF9">
        <w:trPr>
          <w:jc w:val="center"/>
        </w:trPr>
        <w:tc>
          <w:tcPr>
            <w:tcW w:w="1430" w:type="dxa"/>
          </w:tcPr>
          <w:p w14:paraId="271A7624" w14:textId="77777777" w:rsidR="00E667B4" w:rsidRDefault="00E667B4" w:rsidP="00571C58">
            <w:pPr>
              <w:pStyle w:val="TAL"/>
            </w:pPr>
            <w:r>
              <w:t>suppFeat</w:t>
            </w:r>
          </w:p>
        </w:tc>
        <w:tc>
          <w:tcPr>
            <w:tcW w:w="1006" w:type="dxa"/>
          </w:tcPr>
          <w:p w14:paraId="3D32F80E" w14:textId="77777777" w:rsidR="00E667B4" w:rsidRDefault="00E667B4" w:rsidP="00571C58">
            <w:pPr>
              <w:pStyle w:val="TAL"/>
            </w:pPr>
            <w:r>
              <w:t>SupportedFeatures</w:t>
            </w:r>
          </w:p>
        </w:tc>
        <w:tc>
          <w:tcPr>
            <w:tcW w:w="425" w:type="dxa"/>
          </w:tcPr>
          <w:p w14:paraId="6762F4AB" w14:textId="77777777" w:rsidR="00E667B4" w:rsidRDefault="00E667B4" w:rsidP="00571C58">
            <w:pPr>
              <w:pStyle w:val="TAC"/>
            </w:pPr>
            <w:r>
              <w:t>O</w:t>
            </w:r>
          </w:p>
        </w:tc>
        <w:tc>
          <w:tcPr>
            <w:tcW w:w="1368" w:type="dxa"/>
          </w:tcPr>
          <w:p w14:paraId="5A513E2E" w14:textId="77777777" w:rsidR="00E667B4" w:rsidRDefault="00E667B4" w:rsidP="00571C58">
            <w:pPr>
              <w:pStyle w:val="TAL"/>
            </w:pPr>
            <w:r>
              <w:t>0..1</w:t>
            </w:r>
          </w:p>
        </w:tc>
        <w:tc>
          <w:tcPr>
            <w:tcW w:w="3438" w:type="dxa"/>
          </w:tcPr>
          <w:p w14:paraId="79CB406D" w14:textId="77777777" w:rsidR="00E667B4" w:rsidRDefault="00E667B4"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05738E03" w14:textId="77777777" w:rsidR="00E667B4" w:rsidRPr="0016361A" w:rsidRDefault="00E667B4" w:rsidP="00571C58">
            <w:pPr>
              <w:pStyle w:val="TAL"/>
            </w:pPr>
            <w:r>
              <w:rPr>
                <w:rFonts w:cs="Arial"/>
                <w:szCs w:val="18"/>
              </w:rPr>
              <w:t>This attribute shall be provided in the HTTP POST request and in the response of successful resource creation.</w:t>
            </w:r>
          </w:p>
        </w:tc>
        <w:tc>
          <w:tcPr>
            <w:tcW w:w="1998" w:type="dxa"/>
          </w:tcPr>
          <w:p w14:paraId="3D1BB8AB" w14:textId="77777777" w:rsidR="00E667B4" w:rsidRDefault="00E667B4" w:rsidP="00571C58">
            <w:pPr>
              <w:pStyle w:val="TAL"/>
              <w:rPr>
                <w:rFonts w:cs="Arial"/>
                <w:szCs w:val="18"/>
              </w:rPr>
            </w:pPr>
          </w:p>
        </w:tc>
      </w:tr>
    </w:tbl>
    <w:p w14:paraId="3F0BE7F7" w14:textId="79265D4D" w:rsidR="00E667B4" w:rsidRDefault="00E667B4" w:rsidP="008B2C0F">
      <w:pPr>
        <w:rPr>
          <w:lang w:eastAsia="zh-CN"/>
        </w:rPr>
      </w:pPr>
    </w:p>
    <w:p w14:paraId="46CEB8C2" w14:textId="77777777" w:rsidR="00E667B4" w:rsidRDefault="00E667B4" w:rsidP="00E667B4">
      <w:pPr>
        <w:rPr>
          <w:lang w:eastAsia="zh-CN"/>
        </w:rPr>
      </w:pPr>
    </w:p>
    <w:p w14:paraId="0392D601" w14:textId="4F085FF4" w:rsidR="00E667B4" w:rsidRDefault="00E667B4" w:rsidP="00E667B4">
      <w:pPr>
        <w:pStyle w:val="Heading5"/>
        <w:rPr>
          <w:lang w:eastAsia="zh-CN"/>
        </w:rPr>
      </w:pPr>
      <w:bookmarkStart w:id="5122" w:name="_Toc85734253"/>
      <w:bookmarkStart w:id="5123" w:name="_Toc89431552"/>
      <w:bookmarkStart w:id="5124" w:name="_Toc97042360"/>
      <w:bookmarkStart w:id="5125" w:name="_Toc97045504"/>
      <w:bookmarkStart w:id="5126" w:name="_Toc97155249"/>
      <w:bookmarkStart w:id="5127" w:name="_Toc101521386"/>
      <w:bookmarkStart w:id="5128" w:name="_Toc120284441"/>
      <w:r>
        <w:rPr>
          <w:lang w:eastAsia="zh-CN"/>
        </w:rPr>
        <w:lastRenderedPageBreak/>
        <w:t>8.</w:t>
      </w:r>
      <w:r w:rsidR="007B0A3F">
        <w:rPr>
          <w:lang w:eastAsia="zh-CN"/>
        </w:rPr>
        <w:t>1</w:t>
      </w:r>
      <w:r>
        <w:rPr>
          <w:lang w:eastAsia="zh-CN"/>
        </w:rPr>
        <w:t>.5.2.3</w:t>
      </w:r>
      <w:r>
        <w:rPr>
          <w:lang w:eastAsia="zh-CN"/>
        </w:rPr>
        <w:tab/>
        <w:t>Type: EASProfile</w:t>
      </w:r>
      <w:bookmarkEnd w:id="5122"/>
      <w:bookmarkEnd w:id="5123"/>
      <w:bookmarkEnd w:id="5124"/>
      <w:bookmarkEnd w:id="5125"/>
      <w:bookmarkEnd w:id="5126"/>
      <w:bookmarkEnd w:id="5127"/>
      <w:bookmarkEnd w:id="5128"/>
    </w:p>
    <w:p w14:paraId="33288A94" w14:textId="3AB29657" w:rsidR="00E667B4" w:rsidRDefault="00E667B4" w:rsidP="00E667B4">
      <w:pPr>
        <w:pStyle w:val="TH"/>
      </w:pPr>
      <w:r>
        <w:rPr>
          <w:noProof/>
        </w:rPr>
        <w:t>Table 8.</w:t>
      </w:r>
      <w:r w:rsidR="007B0A3F">
        <w:rPr>
          <w:noProof/>
        </w:rPr>
        <w:t>1</w:t>
      </w:r>
      <w:r>
        <w:rPr>
          <w:noProof/>
        </w:rPr>
        <w:t>.5.2.3</w:t>
      </w:r>
      <w:r>
        <w:t xml:space="preserve">-1: </w:t>
      </w:r>
      <w:r>
        <w:rPr>
          <w:noProof/>
        </w:rPr>
        <w:t>Definition of type EASProfile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E667B4" w14:paraId="64563F6F" w14:textId="77777777" w:rsidTr="00522CF9">
        <w:trPr>
          <w:jc w:val="center"/>
        </w:trPr>
        <w:tc>
          <w:tcPr>
            <w:tcW w:w="1430" w:type="dxa"/>
            <w:shd w:val="clear" w:color="auto" w:fill="C0C0C0"/>
            <w:hideMark/>
          </w:tcPr>
          <w:p w14:paraId="35591BAB" w14:textId="77777777" w:rsidR="00E667B4" w:rsidRDefault="00E667B4" w:rsidP="00571C58">
            <w:pPr>
              <w:pStyle w:val="TAH"/>
            </w:pPr>
            <w:r>
              <w:t>Attribute name</w:t>
            </w:r>
          </w:p>
        </w:tc>
        <w:tc>
          <w:tcPr>
            <w:tcW w:w="1117" w:type="dxa"/>
            <w:shd w:val="clear" w:color="auto" w:fill="C0C0C0"/>
            <w:hideMark/>
          </w:tcPr>
          <w:p w14:paraId="36874909" w14:textId="77777777" w:rsidR="00E667B4" w:rsidRDefault="00E667B4" w:rsidP="00571C58">
            <w:pPr>
              <w:pStyle w:val="TAH"/>
            </w:pPr>
            <w:r>
              <w:t>Data type</w:t>
            </w:r>
          </w:p>
        </w:tc>
        <w:tc>
          <w:tcPr>
            <w:tcW w:w="314" w:type="dxa"/>
            <w:shd w:val="clear" w:color="auto" w:fill="C0C0C0"/>
            <w:hideMark/>
          </w:tcPr>
          <w:p w14:paraId="7F09B6E8" w14:textId="77777777" w:rsidR="00E667B4" w:rsidRDefault="00E667B4" w:rsidP="00571C58">
            <w:pPr>
              <w:pStyle w:val="TAH"/>
            </w:pPr>
            <w:r>
              <w:t>P</w:t>
            </w:r>
          </w:p>
        </w:tc>
        <w:tc>
          <w:tcPr>
            <w:tcW w:w="1368" w:type="dxa"/>
            <w:shd w:val="clear" w:color="auto" w:fill="C0C0C0"/>
            <w:hideMark/>
          </w:tcPr>
          <w:p w14:paraId="32BADDEA" w14:textId="77777777" w:rsidR="00E667B4" w:rsidRDefault="00E667B4" w:rsidP="00571C58">
            <w:pPr>
              <w:pStyle w:val="TAH"/>
              <w:jc w:val="left"/>
            </w:pPr>
            <w:r>
              <w:t>Cardinality</w:t>
            </w:r>
          </w:p>
        </w:tc>
        <w:tc>
          <w:tcPr>
            <w:tcW w:w="3438" w:type="dxa"/>
            <w:shd w:val="clear" w:color="auto" w:fill="C0C0C0"/>
            <w:hideMark/>
          </w:tcPr>
          <w:p w14:paraId="45E028C2"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38870A5" w14:textId="77777777" w:rsidR="00E667B4" w:rsidRDefault="00E667B4" w:rsidP="00571C58">
            <w:pPr>
              <w:pStyle w:val="TAH"/>
              <w:rPr>
                <w:rFonts w:cs="Arial"/>
                <w:szCs w:val="18"/>
              </w:rPr>
            </w:pPr>
            <w:r>
              <w:t>Applicability</w:t>
            </w:r>
          </w:p>
        </w:tc>
      </w:tr>
      <w:tr w:rsidR="00E667B4" w14:paraId="1E614746" w14:textId="77777777" w:rsidTr="00522CF9">
        <w:trPr>
          <w:jc w:val="center"/>
        </w:trPr>
        <w:tc>
          <w:tcPr>
            <w:tcW w:w="1430" w:type="dxa"/>
          </w:tcPr>
          <w:p w14:paraId="5BCC68D4" w14:textId="77777777" w:rsidR="00E667B4" w:rsidRDefault="00E667B4" w:rsidP="00571C58">
            <w:pPr>
              <w:pStyle w:val="TAL"/>
            </w:pPr>
            <w:r>
              <w:t>easId</w:t>
            </w:r>
          </w:p>
        </w:tc>
        <w:tc>
          <w:tcPr>
            <w:tcW w:w="1117" w:type="dxa"/>
          </w:tcPr>
          <w:p w14:paraId="4BDE6F3F" w14:textId="77777777" w:rsidR="00E667B4" w:rsidRDefault="00E667B4" w:rsidP="00571C58">
            <w:pPr>
              <w:pStyle w:val="TAL"/>
            </w:pPr>
            <w:r>
              <w:t>string</w:t>
            </w:r>
          </w:p>
        </w:tc>
        <w:tc>
          <w:tcPr>
            <w:tcW w:w="314" w:type="dxa"/>
          </w:tcPr>
          <w:p w14:paraId="2F5EA2BF" w14:textId="77777777" w:rsidR="00E667B4" w:rsidRDefault="00E667B4" w:rsidP="00571C58">
            <w:pPr>
              <w:pStyle w:val="TAC"/>
            </w:pPr>
            <w:r>
              <w:t>M</w:t>
            </w:r>
          </w:p>
        </w:tc>
        <w:tc>
          <w:tcPr>
            <w:tcW w:w="1368" w:type="dxa"/>
          </w:tcPr>
          <w:p w14:paraId="5C965193" w14:textId="77777777" w:rsidR="00E667B4" w:rsidRDefault="00E667B4" w:rsidP="00571C58">
            <w:pPr>
              <w:pStyle w:val="TAL"/>
            </w:pPr>
            <w:r>
              <w:t>1</w:t>
            </w:r>
          </w:p>
        </w:tc>
        <w:tc>
          <w:tcPr>
            <w:tcW w:w="3438" w:type="dxa"/>
          </w:tcPr>
          <w:p w14:paraId="0DC46C97" w14:textId="11B67485" w:rsidR="00E667B4" w:rsidRDefault="00E667B4" w:rsidP="00571C58">
            <w:pPr>
              <w:pStyle w:val="TAL"/>
              <w:rPr>
                <w:rFonts w:cs="Arial"/>
                <w:szCs w:val="18"/>
              </w:rPr>
            </w:pPr>
            <w:r>
              <w:rPr>
                <w:rFonts w:cs="Arial"/>
                <w:szCs w:val="18"/>
              </w:rPr>
              <w:t xml:space="preserve">The </w:t>
            </w:r>
            <w:r w:rsidR="00761DE7">
              <w:rPr>
                <w:rFonts w:cs="Arial"/>
                <w:szCs w:val="18"/>
              </w:rPr>
              <w:t xml:space="preserve">application </w:t>
            </w:r>
            <w:r>
              <w:rPr>
                <w:rFonts w:cs="Arial"/>
                <w:szCs w:val="18"/>
              </w:rPr>
              <w:t>identifier of the EAS</w:t>
            </w:r>
            <w:r w:rsidR="00761DE7">
              <w:rPr>
                <w:rFonts w:cs="Arial"/>
                <w:szCs w:val="18"/>
              </w:rPr>
              <w:t>, e.g. URI, FQDN.</w:t>
            </w:r>
          </w:p>
        </w:tc>
        <w:tc>
          <w:tcPr>
            <w:tcW w:w="1998" w:type="dxa"/>
          </w:tcPr>
          <w:p w14:paraId="43869DD2" w14:textId="77777777" w:rsidR="00E667B4" w:rsidRDefault="00E667B4" w:rsidP="00571C58">
            <w:pPr>
              <w:pStyle w:val="TAL"/>
              <w:rPr>
                <w:rFonts w:cs="Arial"/>
                <w:szCs w:val="18"/>
              </w:rPr>
            </w:pPr>
          </w:p>
        </w:tc>
      </w:tr>
      <w:tr w:rsidR="00E667B4" w14:paraId="0951D57F" w14:textId="77777777" w:rsidTr="00522CF9">
        <w:trPr>
          <w:jc w:val="center"/>
        </w:trPr>
        <w:tc>
          <w:tcPr>
            <w:tcW w:w="1430" w:type="dxa"/>
          </w:tcPr>
          <w:p w14:paraId="14F814EF" w14:textId="77777777" w:rsidR="00E667B4" w:rsidRPr="0016361A" w:rsidRDefault="00E667B4" w:rsidP="00571C58">
            <w:pPr>
              <w:pStyle w:val="TAL"/>
            </w:pPr>
            <w:r>
              <w:t>endPt</w:t>
            </w:r>
          </w:p>
        </w:tc>
        <w:tc>
          <w:tcPr>
            <w:tcW w:w="1117" w:type="dxa"/>
          </w:tcPr>
          <w:p w14:paraId="0C47D9C3" w14:textId="77777777" w:rsidR="00E667B4" w:rsidRPr="0016361A" w:rsidRDefault="00E667B4" w:rsidP="00571C58">
            <w:pPr>
              <w:pStyle w:val="TAL"/>
            </w:pPr>
            <w:r>
              <w:t>EndPoint</w:t>
            </w:r>
          </w:p>
        </w:tc>
        <w:tc>
          <w:tcPr>
            <w:tcW w:w="314" w:type="dxa"/>
          </w:tcPr>
          <w:p w14:paraId="3B79C583" w14:textId="77777777" w:rsidR="00E667B4" w:rsidRPr="0016361A" w:rsidRDefault="00E667B4" w:rsidP="00571C58">
            <w:pPr>
              <w:pStyle w:val="TAC"/>
            </w:pPr>
            <w:r>
              <w:t>M</w:t>
            </w:r>
          </w:p>
        </w:tc>
        <w:tc>
          <w:tcPr>
            <w:tcW w:w="1368" w:type="dxa"/>
          </w:tcPr>
          <w:p w14:paraId="499B0ADB" w14:textId="77777777" w:rsidR="00E667B4" w:rsidRPr="0016361A" w:rsidRDefault="00E667B4" w:rsidP="00571C58">
            <w:pPr>
              <w:pStyle w:val="TAL"/>
            </w:pPr>
            <w:r>
              <w:t>1</w:t>
            </w:r>
          </w:p>
        </w:tc>
        <w:tc>
          <w:tcPr>
            <w:tcW w:w="3438" w:type="dxa"/>
          </w:tcPr>
          <w:p w14:paraId="5BFC4C59" w14:textId="77777777" w:rsidR="00E667B4" w:rsidRPr="0016361A" w:rsidRDefault="00E667B4" w:rsidP="00571C58">
            <w:pPr>
              <w:pStyle w:val="TAL"/>
            </w:pPr>
            <w:r>
              <w:t>Endpoint information (</w:t>
            </w:r>
            <w:r w:rsidRPr="00931880">
              <w:t xml:space="preserve">URI, FQDN, IP address) used to communicate with the EAS. This information maybe discovered by EEC and exposed to </w:t>
            </w:r>
            <w:r>
              <w:t>AC</w:t>
            </w:r>
            <w:r w:rsidRPr="00931880">
              <w:t xml:space="preserve">s so that </w:t>
            </w:r>
            <w:r>
              <w:t>AC</w:t>
            </w:r>
            <w:r w:rsidRPr="00931880">
              <w:t>s can establish contact with the EAS.</w:t>
            </w:r>
          </w:p>
        </w:tc>
        <w:tc>
          <w:tcPr>
            <w:tcW w:w="1998" w:type="dxa"/>
          </w:tcPr>
          <w:p w14:paraId="7909D589" w14:textId="77777777" w:rsidR="00E667B4" w:rsidRDefault="00E667B4" w:rsidP="00571C58">
            <w:pPr>
              <w:pStyle w:val="TAL"/>
              <w:rPr>
                <w:rFonts w:cs="Arial"/>
                <w:szCs w:val="18"/>
              </w:rPr>
            </w:pPr>
          </w:p>
        </w:tc>
      </w:tr>
      <w:tr w:rsidR="00E667B4" w14:paraId="013920DB" w14:textId="77777777" w:rsidTr="00522CF9">
        <w:trPr>
          <w:jc w:val="center"/>
        </w:trPr>
        <w:tc>
          <w:tcPr>
            <w:tcW w:w="1430" w:type="dxa"/>
          </w:tcPr>
          <w:p w14:paraId="23780BD5" w14:textId="77777777" w:rsidR="00E667B4" w:rsidRDefault="00E667B4" w:rsidP="00571C58">
            <w:pPr>
              <w:pStyle w:val="TAL"/>
            </w:pPr>
            <w:r>
              <w:t>acIds</w:t>
            </w:r>
          </w:p>
        </w:tc>
        <w:tc>
          <w:tcPr>
            <w:tcW w:w="1117" w:type="dxa"/>
          </w:tcPr>
          <w:p w14:paraId="4F6AA1AD" w14:textId="77777777" w:rsidR="00E667B4" w:rsidRDefault="00E667B4" w:rsidP="00571C58">
            <w:pPr>
              <w:pStyle w:val="TAL"/>
            </w:pPr>
            <w:r>
              <w:t>array(string)</w:t>
            </w:r>
          </w:p>
        </w:tc>
        <w:tc>
          <w:tcPr>
            <w:tcW w:w="314" w:type="dxa"/>
          </w:tcPr>
          <w:p w14:paraId="48C945A2" w14:textId="77777777" w:rsidR="00E667B4" w:rsidRDefault="00E667B4" w:rsidP="00571C58">
            <w:pPr>
              <w:pStyle w:val="TAC"/>
            </w:pPr>
            <w:r>
              <w:t>O</w:t>
            </w:r>
          </w:p>
        </w:tc>
        <w:tc>
          <w:tcPr>
            <w:tcW w:w="1368" w:type="dxa"/>
          </w:tcPr>
          <w:p w14:paraId="6C81453F" w14:textId="77777777" w:rsidR="00E667B4" w:rsidRDefault="00E667B4" w:rsidP="00571C58">
            <w:pPr>
              <w:pStyle w:val="TAL"/>
            </w:pPr>
            <w:r>
              <w:t>1..N</w:t>
            </w:r>
          </w:p>
        </w:tc>
        <w:tc>
          <w:tcPr>
            <w:tcW w:w="3438" w:type="dxa"/>
          </w:tcPr>
          <w:p w14:paraId="364A6338" w14:textId="77777777" w:rsidR="00E667B4" w:rsidRPr="00931880" w:rsidRDefault="00E667B4" w:rsidP="00571C58">
            <w:pPr>
              <w:pStyle w:val="TAL"/>
            </w:pPr>
            <w:r>
              <w:t>Identities of the Application Clients that can be served by the EAS</w:t>
            </w:r>
          </w:p>
        </w:tc>
        <w:tc>
          <w:tcPr>
            <w:tcW w:w="1998" w:type="dxa"/>
          </w:tcPr>
          <w:p w14:paraId="5ECD3362" w14:textId="77777777" w:rsidR="00E667B4" w:rsidRDefault="00E667B4" w:rsidP="00571C58">
            <w:pPr>
              <w:pStyle w:val="TAL"/>
              <w:rPr>
                <w:rFonts w:cs="Arial"/>
                <w:szCs w:val="18"/>
              </w:rPr>
            </w:pPr>
          </w:p>
        </w:tc>
      </w:tr>
      <w:tr w:rsidR="00E667B4" w14:paraId="52B19F14" w14:textId="77777777" w:rsidTr="00522CF9">
        <w:trPr>
          <w:jc w:val="center"/>
        </w:trPr>
        <w:tc>
          <w:tcPr>
            <w:tcW w:w="1430" w:type="dxa"/>
          </w:tcPr>
          <w:p w14:paraId="07AE1467" w14:textId="77777777" w:rsidR="00E667B4" w:rsidRDefault="00E667B4" w:rsidP="00571C58">
            <w:pPr>
              <w:pStyle w:val="TAL"/>
            </w:pPr>
            <w:r>
              <w:t>provId</w:t>
            </w:r>
          </w:p>
        </w:tc>
        <w:tc>
          <w:tcPr>
            <w:tcW w:w="1117" w:type="dxa"/>
          </w:tcPr>
          <w:p w14:paraId="3C5178A7" w14:textId="77777777" w:rsidR="00E667B4" w:rsidRDefault="00E667B4" w:rsidP="00571C58">
            <w:pPr>
              <w:pStyle w:val="TAL"/>
            </w:pPr>
            <w:r>
              <w:t>string</w:t>
            </w:r>
          </w:p>
        </w:tc>
        <w:tc>
          <w:tcPr>
            <w:tcW w:w="314" w:type="dxa"/>
          </w:tcPr>
          <w:p w14:paraId="1C8E7DB8" w14:textId="77777777" w:rsidR="00E667B4" w:rsidRDefault="00E667B4" w:rsidP="00571C58">
            <w:pPr>
              <w:pStyle w:val="TAC"/>
            </w:pPr>
            <w:r>
              <w:t>O</w:t>
            </w:r>
          </w:p>
        </w:tc>
        <w:tc>
          <w:tcPr>
            <w:tcW w:w="1368" w:type="dxa"/>
          </w:tcPr>
          <w:p w14:paraId="2179ABF3" w14:textId="77777777" w:rsidR="00E667B4" w:rsidRDefault="00E667B4" w:rsidP="00571C58">
            <w:pPr>
              <w:pStyle w:val="TAL"/>
            </w:pPr>
            <w:r>
              <w:t>0..1</w:t>
            </w:r>
          </w:p>
        </w:tc>
        <w:tc>
          <w:tcPr>
            <w:tcW w:w="3438" w:type="dxa"/>
          </w:tcPr>
          <w:p w14:paraId="53C65448" w14:textId="1ED8E387" w:rsidR="00E667B4" w:rsidRDefault="00E667B4" w:rsidP="00023292">
            <w:pPr>
              <w:pStyle w:val="TAL"/>
            </w:pPr>
            <w:r>
              <w:t xml:space="preserve">Identifier of the </w:t>
            </w:r>
            <w:r w:rsidR="00023292">
              <w:t xml:space="preserve">ASP that provides the </w:t>
            </w:r>
            <w:r>
              <w:t>EAS</w:t>
            </w:r>
            <w:r w:rsidR="00023292">
              <w:t>.</w:t>
            </w:r>
          </w:p>
        </w:tc>
        <w:tc>
          <w:tcPr>
            <w:tcW w:w="1998" w:type="dxa"/>
          </w:tcPr>
          <w:p w14:paraId="7A9C212C" w14:textId="77777777" w:rsidR="00E667B4" w:rsidRDefault="00E667B4" w:rsidP="00571C58">
            <w:pPr>
              <w:pStyle w:val="TAL"/>
              <w:rPr>
                <w:rFonts w:cs="Arial"/>
                <w:szCs w:val="18"/>
              </w:rPr>
            </w:pPr>
          </w:p>
        </w:tc>
      </w:tr>
      <w:tr w:rsidR="00E667B4" w14:paraId="5B395298" w14:textId="77777777" w:rsidTr="00522CF9">
        <w:trPr>
          <w:jc w:val="center"/>
        </w:trPr>
        <w:tc>
          <w:tcPr>
            <w:tcW w:w="1430" w:type="dxa"/>
          </w:tcPr>
          <w:p w14:paraId="0330931E" w14:textId="77777777" w:rsidR="00E667B4" w:rsidRDefault="00E667B4" w:rsidP="00571C58">
            <w:pPr>
              <w:pStyle w:val="TAL"/>
            </w:pPr>
            <w:r>
              <w:t>type</w:t>
            </w:r>
          </w:p>
        </w:tc>
        <w:tc>
          <w:tcPr>
            <w:tcW w:w="1117" w:type="dxa"/>
          </w:tcPr>
          <w:p w14:paraId="798898FF" w14:textId="66A131E9" w:rsidR="00E667B4" w:rsidRDefault="00221887" w:rsidP="00571C58">
            <w:pPr>
              <w:pStyle w:val="TAL"/>
            </w:pPr>
            <w:r>
              <w:t>EASCategory</w:t>
            </w:r>
          </w:p>
        </w:tc>
        <w:tc>
          <w:tcPr>
            <w:tcW w:w="314" w:type="dxa"/>
          </w:tcPr>
          <w:p w14:paraId="08626A33" w14:textId="77777777" w:rsidR="00E667B4" w:rsidRDefault="00E667B4" w:rsidP="00571C58">
            <w:pPr>
              <w:pStyle w:val="TAC"/>
            </w:pPr>
            <w:r>
              <w:t>O</w:t>
            </w:r>
          </w:p>
        </w:tc>
        <w:tc>
          <w:tcPr>
            <w:tcW w:w="1368" w:type="dxa"/>
          </w:tcPr>
          <w:p w14:paraId="4290DECC" w14:textId="77777777" w:rsidR="00E667B4" w:rsidRDefault="00E667B4" w:rsidP="00571C58">
            <w:pPr>
              <w:pStyle w:val="TAL"/>
            </w:pPr>
            <w:r>
              <w:t>0..1</w:t>
            </w:r>
          </w:p>
        </w:tc>
        <w:tc>
          <w:tcPr>
            <w:tcW w:w="3438" w:type="dxa"/>
          </w:tcPr>
          <w:p w14:paraId="4AC021C2" w14:textId="77777777" w:rsidR="00E667B4" w:rsidRDefault="00E667B4" w:rsidP="00571C58">
            <w:pPr>
              <w:pStyle w:val="TAL"/>
            </w:pPr>
            <w:r>
              <w:t>The category or type of EAS.</w:t>
            </w:r>
          </w:p>
        </w:tc>
        <w:tc>
          <w:tcPr>
            <w:tcW w:w="1998" w:type="dxa"/>
          </w:tcPr>
          <w:p w14:paraId="47DBEDA9" w14:textId="77777777" w:rsidR="00E667B4" w:rsidRDefault="00E667B4" w:rsidP="00571C58">
            <w:pPr>
              <w:pStyle w:val="TAL"/>
              <w:rPr>
                <w:rFonts w:cs="Arial"/>
                <w:szCs w:val="18"/>
              </w:rPr>
            </w:pPr>
          </w:p>
        </w:tc>
      </w:tr>
      <w:tr w:rsidR="00E667B4" w14:paraId="1D6CC883" w14:textId="77777777" w:rsidTr="00522CF9">
        <w:trPr>
          <w:jc w:val="center"/>
        </w:trPr>
        <w:tc>
          <w:tcPr>
            <w:tcW w:w="1430" w:type="dxa"/>
          </w:tcPr>
          <w:p w14:paraId="41228821" w14:textId="77777777" w:rsidR="00E667B4" w:rsidRDefault="00E667B4" w:rsidP="00571C58">
            <w:pPr>
              <w:pStyle w:val="TAL"/>
            </w:pPr>
            <w:r>
              <w:t>scheds</w:t>
            </w:r>
          </w:p>
        </w:tc>
        <w:tc>
          <w:tcPr>
            <w:tcW w:w="1117" w:type="dxa"/>
          </w:tcPr>
          <w:p w14:paraId="64CD3DF1" w14:textId="77777777" w:rsidR="00E667B4" w:rsidRDefault="00E667B4" w:rsidP="00571C58">
            <w:pPr>
              <w:pStyle w:val="TAL"/>
            </w:pPr>
            <w:r>
              <w:t>array(ScheduledCommunicationTime)</w:t>
            </w:r>
          </w:p>
        </w:tc>
        <w:tc>
          <w:tcPr>
            <w:tcW w:w="314" w:type="dxa"/>
          </w:tcPr>
          <w:p w14:paraId="30CE2C3B" w14:textId="77777777" w:rsidR="00E667B4" w:rsidRDefault="00E667B4" w:rsidP="00571C58">
            <w:pPr>
              <w:pStyle w:val="TAC"/>
            </w:pPr>
            <w:r>
              <w:t>O</w:t>
            </w:r>
          </w:p>
        </w:tc>
        <w:tc>
          <w:tcPr>
            <w:tcW w:w="1368" w:type="dxa"/>
          </w:tcPr>
          <w:p w14:paraId="70839990" w14:textId="77777777" w:rsidR="00E667B4" w:rsidRDefault="00E667B4" w:rsidP="00571C58">
            <w:pPr>
              <w:pStyle w:val="TAL"/>
            </w:pPr>
            <w:r>
              <w:t>1..N</w:t>
            </w:r>
          </w:p>
        </w:tc>
        <w:tc>
          <w:tcPr>
            <w:tcW w:w="3438" w:type="dxa"/>
          </w:tcPr>
          <w:p w14:paraId="03A72A1E" w14:textId="77777777" w:rsidR="00E667B4" w:rsidRDefault="00E667B4" w:rsidP="00571C58">
            <w:pPr>
              <w:pStyle w:val="TAL"/>
            </w:pPr>
            <w:r>
              <w:t>The availability schedule of the EAS.</w:t>
            </w:r>
          </w:p>
        </w:tc>
        <w:tc>
          <w:tcPr>
            <w:tcW w:w="1998" w:type="dxa"/>
          </w:tcPr>
          <w:p w14:paraId="3F077DAA" w14:textId="77777777" w:rsidR="00E667B4" w:rsidRDefault="00E667B4" w:rsidP="00571C58">
            <w:pPr>
              <w:pStyle w:val="TAL"/>
              <w:rPr>
                <w:rFonts w:cs="Arial"/>
                <w:szCs w:val="18"/>
              </w:rPr>
            </w:pPr>
          </w:p>
        </w:tc>
      </w:tr>
      <w:tr w:rsidR="00E667B4" w14:paraId="3E4B43BB" w14:textId="77777777" w:rsidTr="00522CF9">
        <w:trPr>
          <w:jc w:val="center"/>
        </w:trPr>
        <w:tc>
          <w:tcPr>
            <w:tcW w:w="1430" w:type="dxa"/>
          </w:tcPr>
          <w:p w14:paraId="715516B0" w14:textId="77777777" w:rsidR="00E667B4" w:rsidRDefault="00E667B4" w:rsidP="00571C58">
            <w:pPr>
              <w:pStyle w:val="TAL"/>
            </w:pPr>
            <w:r>
              <w:t>svcArea</w:t>
            </w:r>
          </w:p>
        </w:tc>
        <w:tc>
          <w:tcPr>
            <w:tcW w:w="1117" w:type="dxa"/>
          </w:tcPr>
          <w:p w14:paraId="68545A9E" w14:textId="019D7C3A" w:rsidR="00E667B4" w:rsidRDefault="001C2100" w:rsidP="00571C58">
            <w:pPr>
              <w:pStyle w:val="TAL"/>
            </w:pPr>
            <w:r>
              <w:t>ServiceArea</w:t>
            </w:r>
          </w:p>
        </w:tc>
        <w:tc>
          <w:tcPr>
            <w:tcW w:w="314" w:type="dxa"/>
          </w:tcPr>
          <w:p w14:paraId="072542D5" w14:textId="77777777" w:rsidR="00E667B4" w:rsidRDefault="00E667B4" w:rsidP="00571C58">
            <w:pPr>
              <w:pStyle w:val="TAC"/>
            </w:pPr>
            <w:r>
              <w:t>O</w:t>
            </w:r>
          </w:p>
        </w:tc>
        <w:tc>
          <w:tcPr>
            <w:tcW w:w="1368" w:type="dxa"/>
          </w:tcPr>
          <w:p w14:paraId="3B819A47" w14:textId="77777777" w:rsidR="00E667B4" w:rsidRDefault="00E667B4" w:rsidP="00571C58">
            <w:pPr>
              <w:pStyle w:val="TAL"/>
            </w:pPr>
            <w:r>
              <w:t>0..1</w:t>
            </w:r>
          </w:p>
        </w:tc>
        <w:tc>
          <w:tcPr>
            <w:tcW w:w="3438" w:type="dxa"/>
          </w:tcPr>
          <w:p w14:paraId="760878C5" w14:textId="77777777" w:rsidR="00E667B4" w:rsidRDefault="00E667B4" w:rsidP="00571C58">
            <w:pPr>
              <w:pStyle w:val="TAL"/>
              <w:tabs>
                <w:tab w:val="left" w:pos="701"/>
              </w:tabs>
            </w:pPr>
            <w:r>
              <w:t>The list of geographical and topological areas that the EAS serves. ACs in the UE that are outside the area shall not be served.</w:t>
            </w:r>
          </w:p>
        </w:tc>
        <w:tc>
          <w:tcPr>
            <w:tcW w:w="1998" w:type="dxa"/>
          </w:tcPr>
          <w:p w14:paraId="3E0E1BBF" w14:textId="77777777" w:rsidR="00E667B4" w:rsidRDefault="00E667B4" w:rsidP="00571C58">
            <w:pPr>
              <w:pStyle w:val="TAL"/>
              <w:rPr>
                <w:rFonts w:cs="Arial"/>
                <w:szCs w:val="18"/>
              </w:rPr>
            </w:pPr>
          </w:p>
        </w:tc>
      </w:tr>
      <w:tr w:rsidR="00E667B4" w14:paraId="66C9C0E0" w14:textId="77777777" w:rsidTr="00522CF9">
        <w:trPr>
          <w:jc w:val="center"/>
        </w:trPr>
        <w:tc>
          <w:tcPr>
            <w:tcW w:w="1430" w:type="dxa"/>
          </w:tcPr>
          <w:p w14:paraId="68723280" w14:textId="77777777" w:rsidR="00E667B4" w:rsidRDefault="00E667B4" w:rsidP="00571C58">
            <w:pPr>
              <w:pStyle w:val="TAL"/>
            </w:pPr>
            <w:r>
              <w:t>svcKpi</w:t>
            </w:r>
          </w:p>
        </w:tc>
        <w:tc>
          <w:tcPr>
            <w:tcW w:w="1117" w:type="dxa"/>
          </w:tcPr>
          <w:p w14:paraId="000842FA" w14:textId="77777777" w:rsidR="00E667B4" w:rsidRDefault="00E667B4" w:rsidP="00571C58">
            <w:pPr>
              <w:pStyle w:val="TAL"/>
            </w:pPr>
            <w:r>
              <w:t>EASServiceKPI</w:t>
            </w:r>
          </w:p>
        </w:tc>
        <w:tc>
          <w:tcPr>
            <w:tcW w:w="314" w:type="dxa"/>
          </w:tcPr>
          <w:p w14:paraId="57FE2891" w14:textId="77777777" w:rsidR="00E667B4" w:rsidRDefault="00E667B4" w:rsidP="00571C58">
            <w:pPr>
              <w:pStyle w:val="TAC"/>
            </w:pPr>
            <w:r>
              <w:t>O</w:t>
            </w:r>
          </w:p>
        </w:tc>
        <w:tc>
          <w:tcPr>
            <w:tcW w:w="1368" w:type="dxa"/>
          </w:tcPr>
          <w:p w14:paraId="4C6721E9" w14:textId="77777777" w:rsidR="00E667B4" w:rsidRDefault="00E667B4" w:rsidP="00571C58">
            <w:pPr>
              <w:pStyle w:val="TAL"/>
            </w:pPr>
            <w:r>
              <w:t>0..1</w:t>
            </w:r>
          </w:p>
        </w:tc>
        <w:tc>
          <w:tcPr>
            <w:tcW w:w="3438" w:type="dxa"/>
          </w:tcPr>
          <w:p w14:paraId="2B8CC9F4" w14:textId="77777777" w:rsidR="00E667B4" w:rsidRDefault="00E667B4" w:rsidP="00571C58">
            <w:pPr>
              <w:pStyle w:val="TAL"/>
            </w:pPr>
            <w:r>
              <w:t xml:space="preserve">Service characteristics provided by the EAS. </w:t>
            </w:r>
          </w:p>
        </w:tc>
        <w:tc>
          <w:tcPr>
            <w:tcW w:w="1998" w:type="dxa"/>
          </w:tcPr>
          <w:p w14:paraId="532C551B" w14:textId="77777777" w:rsidR="00E667B4" w:rsidRDefault="00E667B4" w:rsidP="00571C58">
            <w:pPr>
              <w:pStyle w:val="TAL"/>
              <w:rPr>
                <w:rFonts w:cs="Arial"/>
                <w:szCs w:val="18"/>
              </w:rPr>
            </w:pPr>
          </w:p>
        </w:tc>
      </w:tr>
      <w:tr w:rsidR="00E667B4" w14:paraId="643E76FB" w14:textId="77777777" w:rsidTr="00522CF9">
        <w:trPr>
          <w:jc w:val="center"/>
        </w:trPr>
        <w:tc>
          <w:tcPr>
            <w:tcW w:w="1430" w:type="dxa"/>
          </w:tcPr>
          <w:p w14:paraId="64F949EF" w14:textId="77777777" w:rsidR="00E667B4" w:rsidRDefault="00E667B4" w:rsidP="00571C58">
            <w:pPr>
              <w:pStyle w:val="TAL"/>
            </w:pPr>
            <w:r>
              <w:t>permLvl</w:t>
            </w:r>
          </w:p>
        </w:tc>
        <w:tc>
          <w:tcPr>
            <w:tcW w:w="1117" w:type="dxa"/>
          </w:tcPr>
          <w:p w14:paraId="4A9639A1" w14:textId="5104B466" w:rsidR="00E667B4" w:rsidRDefault="00E667B4" w:rsidP="00571C58">
            <w:pPr>
              <w:pStyle w:val="TAL"/>
            </w:pPr>
            <w:r>
              <w:t>array(</w:t>
            </w:r>
            <w:r w:rsidR="00221887">
              <w:t>PermissionLevel</w:t>
            </w:r>
            <w:r>
              <w:t>)</w:t>
            </w:r>
          </w:p>
        </w:tc>
        <w:tc>
          <w:tcPr>
            <w:tcW w:w="314" w:type="dxa"/>
          </w:tcPr>
          <w:p w14:paraId="002DAD3C" w14:textId="77777777" w:rsidR="00E667B4" w:rsidRDefault="00E667B4" w:rsidP="00571C58">
            <w:pPr>
              <w:pStyle w:val="TAC"/>
            </w:pPr>
            <w:r>
              <w:t>O</w:t>
            </w:r>
          </w:p>
        </w:tc>
        <w:tc>
          <w:tcPr>
            <w:tcW w:w="1368" w:type="dxa"/>
          </w:tcPr>
          <w:p w14:paraId="735B7ECE" w14:textId="77777777" w:rsidR="00E667B4" w:rsidRDefault="00E667B4" w:rsidP="00571C58">
            <w:pPr>
              <w:pStyle w:val="TAL"/>
            </w:pPr>
            <w:r>
              <w:t>1..N</w:t>
            </w:r>
          </w:p>
        </w:tc>
        <w:tc>
          <w:tcPr>
            <w:tcW w:w="3438" w:type="dxa"/>
          </w:tcPr>
          <w:p w14:paraId="181CA4E5" w14:textId="77777777" w:rsidR="00E667B4" w:rsidRDefault="00E667B4" w:rsidP="00571C58">
            <w:pPr>
              <w:pStyle w:val="TAL"/>
            </w:pPr>
            <w:r>
              <w:t xml:space="preserve">Level of service permissions supported by the EAS. </w:t>
            </w:r>
          </w:p>
        </w:tc>
        <w:tc>
          <w:tcPr>
            <w:tcW w:w="1998" w:type="dxa"/>
          </w:tcPr>
          <w:p w14:paraId="1DEE9107" w14:textId="77777777" w:rsidR="00E667B4" w:rsidRDefault="00E667B4" w:rsidP="00571C58">
            <w:pPr>
              <w:pStyle w:val="TAL"/>
              <w:rPr>
                <w:rFonts w:cs="Arial"/>
                <w:szCs w:val="18"/>
              </w:rPr>
            </w:pPr>
          </w:p>
        </w:tc>
      </w:tr>
      <w:tr w:rsidR="00E667B4" w14:paraId="255880BE" w14:textId="77777777" w:rsidTr="00522CF9">
        <w:trPr>
          <w:jc w:val="center"/>
        </w:trPr>
        <w:tc>
          <w:tcPr>
            <w:tcW w:w="1430" w:type="dxa"/>
          </w:tcPr>
          <w:p w14:paraId="4B67794A" w14:textId="77777777" w:rsidR="00E667B4" w:rsidRDefault="00E667B4" w:rsidP="00571C58">
            <w:pPr>
              <w:pStyle w:val="TAL"/>
            </w:pPr>
            <w:r>
              <w:t>easFeats</w:t>
            </w:r>
          </w:p>
        </w:tc>
        <w:tc>
          <w:tcPr>
            <w:tcW w:w="1117" w:type="dxa"/>
          </w:tcPr>
          <w:p w14:paraId="5BA4DA42" w14:textId="77777777" w:rsidR="00E667B4" w:rsidRDefault="00E667B4" w:rsidP="00571C58">
            <w:pPr>
              <w:pStyle w:val="TAL"/>
            </w:pPr>
            <w:r>
              <w:t>array(string)</w:t>
            </w:r>
          </w:p>
        </w:tc>
        <w:tc>
          <w:tcPr>
            <w:tcW w:w="314" w:type="dxa"/>
          </w:tcPr>
          <w:p w14:paraId="5E55EFAA" w14:textId="77777777" w:rsidR="00E667B4" w:rsidRDefault="00E667B4" w:rsidP="00571C58">
            <w:pPr>
              <w:pStyle w:val="TAC"/>
            </w:pPr>
            <w:r>
              <w:t>O</w:t>
            </w:r>
          </w:p>
        </w:tc>
        <w:tc>
          <w:tcPr>
            <w:tcW w:w="1368" w:type="dxa"/>
          </w:tcPr>
          <w:p w14:paraId="21D836DC" w14:textId="77777777" w:rsidR="00E667B4" w:rsidRDefault="00E667B4" w:rsidP="00571C58">
            <w:pPr>
              <w:pStyle w:val="TAL"/>
            </w:pPr>
            <w:r>
              <w:t>1..N</w:t>
            </w:r>
          </w:p>
        </w:tc>
        <w:tc>
          <w:tcPr>
            <w:tcW w:w="3438" w:type="dxa"/>
          </w:tcPr>
          <w:p w14:paraId="7EBD5130" w14:textId="221B9E6F" w:rsidR="00E667B4" w:rsidRDefault="00E667B4" w:rsidP="00571C58">
            <w:pPr>
              <w:pStyle w:val="TAL"/>
            </w:pPr>
            <w:r>
              <w:t xml:space="preserve">Service </w:t>
            </w:r>
            <w:r w:rsidR="00221887">
              <w:t xml:space="preserve">specific </w:t>
            </w:r>
            <w:r>
              <w:t>features supported by the EAS</w:t>
            </w:r>
            <w:r w:rsidR="00221887">
              <w:t xml:space="preserve"> (e.g. single vs multi-player gaming service)</w:t>
            </w:r>
            <w:r>
              <w:t>.</w:t>
            </w:r>
          </w:p>
        </w:tc>
        <w:tc>
          <w:tcPr>
            <w:tcW w:w="1998" w:type="dxa"/>
          </w:tcPr>
          <w:p w14:paraId="3FE09247" w14:textId="77777777" w:rsidR="00E667B4" w:rsidRDefault="00E667B4" w:rsidP="00571C58">
            <w:pPr>
              <w:pStyle w:val="TAL"/>
              <w:rPr>
                <w:rFonts w:cs="Arial"/>
                <w:szCs w:val="18"/>
              </w:rPr>
            </w:pPr>
          </w:p>
        </w:tc>
      </w:tr>
      <w:tr w:rsidR="00E667B4" w14:paraId="73B290A8" w14:textId="77777777" w:rsidTr="00522CF9">
        <w:trPr>
          <w:jc w:val="center"/>
        </w:trPr>
        <w:tc>
          <w:tcPr>
            <w:tcW w:w="1430" w:type="dxa"/>
          </w:tcPr>
          <w:p w14:paraId="4F4FAF6C" w14:textId="77777777" w:rsidR="00E667B4" w:rsidRDefault="00E667B4" w:rsidP="00571C58">
            <w:pPr>
              <w:pStyle w:val="TAL"/>
            </w:pPr>
            <w:r>
              <w:t>svcContSupp</w:t>
            </w:r>
          </w:p>
        </w:tc>
        <w:tc>
          <w:tcPr>
            <w:tcW w:w="1117" w:type="dxa"/>
          </w:tcPr>
          <w:p w14:paraId="3F099721" w14:textId="11B369CE" w:rsidR="00E667B4" w:rsidRDefault="001C2100" w:rsidP="00571C58">
            <w:pPr>
              <w:pStyle w:val="TAL"/>
            </w:pPr>
            <w:r>
              <w:t>array(ACRScenario)</w:t>
            </w:r>
          </w:p>
        </w:tc>
        <w:tc>
          <w:tcPr>
            <w:tcW w:w="314" w:type="dxa"/>
          </w:tcPr>
          <w:p w14:paraId="6DF79F1B" w14:textId="77777777" w:rsidR="00E667B4" w:rsidRDefault="00E667B4" w:rsidP="00571C58">
            <w:pPr>
              <w:pStyle w:val="TAC"/>
            </w:pPr>
            <w:r>
              <w:t>O</w:t>
            </w:r>
          </w:p>
        </w:tc>
        <w:tc>
          <w:tcPr>
            <w:tcW w:w="1368" w:type="dxa"/>
          </w:tcPr>
          <w:p w14:paraId="4F9FD202" w14:textId="2AEEC82C" w:rsidR="00E667B4" w:rsidRDefault="00E667B4" w:rsidP="00571C58">
            <w:pPr>
              <w:pStyle w:val="TAL"/>
            </w:pPr>
            <w:r>
              <w:t>1</w:t>
            </w:r>
            <w:r w:rsidR="001C2100">
              <w:t>..N</w:t>
            </w:r>
          </w:p>
        </w:tc>
        <w:tc>
          <w:tcPr>
            <w:tcW w:w="3438" w:type="dxa"/>
          </w:tcPr>
          <w:p w14:paraId="414872AA" w14:textId="0AE4D83D" w:rsidR="00E667B4" w:rsidRDefault="001C2100" w:rsidP="00571C58">
            <w:pPr>
              <w:pStyle w:val="TAL"/>
            </w:pPr>
            <w:r>
              <w:t>The ACR scenarios supported by the EAS for service continuity. If this attribute is not present, then the EAS does not support service continuity</w:t>
            </w:r>
            <w:r w:rsidR="00E667B4">
              <w:t>.</w:t>
            </w:r>
          </w:p>
        </w:tc>
        <w:tc>
          <w:tcPr>
            <w:tcW w:w="1998" w:type="dxa"/>
          </w:tcPr>
          <w:p w14:paraId="1363B8BB" w14:textId="77777777" w:rsidR="00E667B4" w:rsidRDefault="00E667B4" w:rsidP="00571C58">
            <w:pPr>
              <w:pStyle w:val="TAL"/>
              <w:rPr>
                <w:rFonts w:cs="Arial"/>
                <w:szCs w:val="18"/>
              </w:rPr>
            </w:pPr>
          </w:p>
        </w:tc>
      </w:tr>
      <w:tr w:rsidR="00E667B4" w14:paraId="7B586FEE" w14:textId="77777777" w:rsidTr="00522CF9">
        <w:trPr>
          <w:jc w:val="center"/>
        </w:trPr>
        <w:tc>
          <w:tcPr>
            <w:tcW w:w="1430" w:type="dxa"/>
          </w:tcPr>
          <w:p w14:paraId="24647C1D" w14:textId="77777777" w:rsidR="00E667B4" w:rsidRDefault="00E667B4" w:rsidP="00571C58">
            <w:pPr>
              <w:pStyle w:val="TAL"/>
            </w:pPr>
            <w:r>
              <w:t>appLocs</w:t>
            </w:r>
          </w:p>
        </w:tc>
        <w:tc>
          <w:tcPr>
            <w:tcW w:w="1117" w:type="dxa"/>
          </w:tcPr>
          <w:p w14:paraId="3DFA1A69" w14:textId="77777777" w:rsidR="00E667B4" w:rsidRDefault="00E667B4" w:rsidP="00571C58">
            <w:pPr>
              <w:pStyle w:val="TAL"/>
            </w:pPr>
            <w:r>
              <w:t>array(RouteToLocation)</w:t>
            </w:r>
          </w:p>
        </w:tc>
        <w:tc>
          <w:tcPr>
            <w:tcW w:w="314" w:type="dxa"/>
          </w:tcPr>
          <w:p w14:paraId="3ED3F8A0" w14:textId="77777777" w:rsidR="00E667B4" w:rsidRDefault="00E667B4" w:rsidP="00571C58">
            <w:pPr>
              <w:pStyle w:val="TAC"/>
            </w:pPr>
            <w:r>
              <w:t>O</w:t>
            </w:r>
          </w:p>
        </w:tc>
        <w:tc>
          <w:tcPr>
            <w:tcW w:w="1368" w:type="dxa"/>
          </w:tcPr>
          <w:p w14:paraId="64F5DABB" w14:textId="77777777" w:rsidR="00E667B4" w:rsidRDefault="00E667B4" w:rsidP="00571C58">
            <w:pPr>
              <w:pStyle w:val="TAL"/>
            </w:pPr>
            <w:r>
              <w:t>1..N</w:t>
            </w:r>
          </w:p>
        </w:tc>
        <w:tc>
          <w:tcPr>
            <w:tcW w:w="3438" w:type="dxa"/>
          </w:tcPr>
          <w:p w14:paraId="46D51226" w14:textId="77777777" w:rsidR="00E667B4" w:rsidRPr="00931880" w:rsidRDefault="00E667B4" w:rsidP="00571C58">
            <w:pPr>
              <w:pStyle w:val="TAL"/>
              <w:rPr>
                <w:lang w:eastAsia="ko-KR"/>
              </w:rPr>
            </w:pPr>
            <w:r>
              <w:rPr>
                <w:lang w:eastAsia="ko-KR"/>
              </w:rPr>
              <w:t xml:space="preserve">List of </w:t>
            </w:r>
            <w:r w:rsidRPr="00931880">
              <w:rPr>
                <w:lang w:eastAsia="ko-KR"/>
              </w:rPr>
              <w:t>DNAI(s)</w:t>
            </w:r>
            <w:r>
              <w:rPr>
                <w:lang w:eastAsia="ko-KR"/>
              </w:rPr>
              <w:t xml:space="preserve"> and the corresponding N6 traffic routing information/routing profile ID,</w:t>
            </w:r>
            <w:r w:rsidRPr="00931880">
              <w:rPr>
                <w:lang w:eastAsia="ko-KR"/>
              </w:rPr>
              <w:t xml:space="preserve"> associated with the EAS.</w:t>
            </w:r>
          </w:p>
          <w:p w14:paraId="772609F4" w14:textId="77777777" w:rsidR="00E667B4" w:rsidRPr="00931880" w:rsidRDefault="00E667B4" w:rsidP="00571C58">
            <w:pPr>
              <w:pStyle w:val="TAL"/>
              <w:rPr>
                <w:lang w:eastAsia="ko-KR"/>
              </w:rPr>
            </w:pPr>
          </w:p>
          <w:p w14:paraId="0958C0CB" w14:textId="77777777" w:rsidR="00E667B4" w:rsidRDefault="00E667B4" w:rsidP="00571C58">
            <w:pPr>
              <w:pStyle w:val="TAL"/>
              <w:rPr>
                <w:lang w:eastAsia="ko-KR"/>
              </w:rPr>
            </w:pPr>
            <w:r w:rsidRPr="00931880">
              <w:rPr>
                <w:lang w:eastAsia="ko-KR"/>
              </w:rPr>
              <w:t>It is a subset of the DNAI(s) associated with the EDN where the EAS resides.</w:t>
            </w:r>
          </w:p>
        </w:tc>
        <w:tc>
          <w:tcPr>
            <w:tcW w:w="1998" w:type="dxa"/>
          </w:tcPr>
          <w:p w14:paraId="2CE8D5A2" w14:textId="77777777" w:rsidR="00E667B4" w:rsidRDefault="00E667B4" w:rsidP="00571C58">
            <w:pPr>
              <w:pStyle w:val="TAL"/>
              <w:rPr>
                <w:rFonts w:cs="Arial"/>
                <w:szCs w:val="18"/>
              </w:rPr>
            </w:pPr>
          </w:p>
        </w:tc>
      </w:tr>
      <w:tr w:rsidR="00E667B4" w14:paraId="449B9C0E" w14:textId="77777777" w:rsidTr="00522CF9">
        <w:trPr>
          <w:jc w:val="center"/>
        </w:trPr>
        <w:tc>
          <w:tcPr>
            <w:tcW w:w="1430" w:type="dxa"/>
          </w:tcPr>
          <w:p w14:paraId="0ACAF3A0" w14:textId="77777777" w:rsidR="00E667B4" w:rsidRDefault="00E667B4" w:rsidP="00571C58">
            <w:pPr>
              <w:pStyle w:val="TAL"/>
            </w:pPr>
            <w:r>
              <w:t>avlRep</w:t>
            </w:r>
          </w:p>
        </w:tc>
        <w:tc>
          <w:tcPr>
            <w:tcW w:w="1117" w:type="dxa"/>
          </w:tcPr>
          <w:p w14:paraId="26F105D6" w14:textId="77777777" w:rsidR="00E667B4" w:rsidRDefault="00E667B4" w:rsidP="00571C58">
            <w:pPr>
              <w:pStyle w:val="TAL"/>
            </w:pPr>
            <w:r w:rsidRPr="001D2CEF">
              <w:rPr>
                <w:lang w:eastAsia="zh-CN"/>
              </w:rPr>
              <w:t>DurationSec</w:t>
            </w:r>
          </w:p>
        </w:tc>
        <w:tc>
          <w:tcPr>
            <w:tcW w:w="314" w:type="dxa"/>
          </w:tcPr>
          <w:p w14:paraId="0779ABE0" w14:textId="77777777" w:rsidR="00E667B4" w:rsidRDefault="00E667B4" w:rsidP="00571C58">
            <w:pPr>
              <w:pStyle w:val="TAC"/>
            </w:pPr>
            <w:r>
              <w:t>O</w:t>
            </w:r>
          </w:p>
        </w:tc>
        <w:tc>
          <w:tcPr>
            <w:tcW w:w="1368" w:type="dxa"/>
          </w:tcPr>
          <w:p w14:paraId="61C36EA4" w14:textId="77777777" w:rsidR="00E667B4" w:rsidRDefault="00E667B4" w:rsidP="00571C58">
            <w:pPr>
              <w:pStyle w:val="TAL"/>
            </w:pPr>
            <w:r>
              <w:t>0..1</w:t>
            </w:r>
          </w:p>
        </w:tc>
        <w:tc>
          <w:tcPr>
            <w:tcW w:w="3438" w:type="dxa"/>
          </w:tcPr>
          <w:p w14:paraId="2178613F" w14:textId="77777777" w:rsidR="00E667B4" w:rsidRDefault="00E667B4" w:rsidP="00571C58">
            <w:pPr>
              <w:pStyle w:val="TAL"/>
            </w:pPr>
            <w:r w:rsidRPr="00931880">
              <w:t xml:space="preserve">The </w:t>
            </w:r>
            <w:r>
              <w:t xml:space="preserve">period indicating </w:t>
            </w:r>
            <w:r w:rsidRPr="00931880">
              <w:t>to the EES</w:t>
            </w:r>
            <w:r>
              <w:t>,</w:t>
            </w:r>
            <w:r w:rsidRPr="00931880">
              <w:t xml:space="preserve"> how often </w:t>
            </w:r>
            <w:r>
              <w:t>the EES</w:t>
            </w:r>
            <w:r w:rsidRPr="00931880">
              <w:t xml:space="preserve"> needs to check the EAS's availability after a successful registration.</w:t>
            </w:r>
          </w:p>
        </w:tc>
        <w:tc>
          <w:tcPr>
            <w:tcW w:w="1998" w:type="dxa"/>
          </w:tcPr>
          <w:p w14:paraId="2237754C" w14:textId="77777777" w:rsidR="00E667B4" w:rsidRDefault="00E667B4" w:rsidP="00571C58">
            <w:pPr>
              <w:pStyle w:val="TAL"/>
              <w:rPr>
                <w:rFonts w:cs="Arial"/>
                <w:szCs w:val="18"/>
              </w:rPr>
            </w:pPr>
          </w:p>
        </w:tc>
      </w:tr>
      <w:tr w:rsidR="00E667B4" w14:paraId="19E13E23" w14:textId="77777777" w:rsidTr="00522CF9">
        <w:trPr>
          <w:jc w:val="center"/>
        </w:trPr>
        <w:tc>
          <w:tcPr>
            <w:tcW w:w="1430" w:type="dxa"/>
          </w:tcPr>
          <w:p w14:paraId="20BEAED0" w14:textId="77777777" w:rsidR="00E667B4" w:rsidRDefault="00E667B4" w:rsidP="00571C58">
            <w:pPr>
              <w:pStyle w:val="TAL"/>
            </w:pPr>
            <w:r>
              <w:t>status</w:t>
            </w:r>
          </w:p>
        </w:tc>
        <w:tc>
          <w:tcPr>
            <w:tcW w:w="1117" w:type="dxa"/>
          </w:tcPr>
          <w:p w14:paraId="4E45205A" w14:textId="77777777" w:rsidR="00E667B4" w:rsidRDefault="00E667B4" w:rsidP="00571C58">
            <w:pPr>
              <w:pStyle w:val="TAL"/>
            </w:pPr>
            <w:r>
              <w:t>string</w:t>
            </w:r>
          </w:p>
        </w:tc>
        <w:tc>
          <w:tcPr>
            <w:tcW w:w="314" w:type="dxa"/>
          </w:tcPr>
          <w:p w14:paraId="4CF6FEC7" w14:textId="77777777" w:rsidR="00E667B4" w:rsidRDefault="00E667B4" w:rsidP="00571C58">
            <w:pPr>
              <w:pStyle w:val="TAC"/>
            </w:pPr>
            <w:r>
              <w:t>O</w:t>
            </w:r>
          </w:p>
        </w:tc>
        <w:tc>
          <w:tcPr>
            <w:tcW w:w="1368" w:type="dxa"/>
          </w:tcPr>
          <w:p w14:paraId="3A98E937" w14:textId="77777777" w:rsidR="00E667B4" w:rsidRDefault="00E667B4" w:rsidP="00571C58">
            <w:pPr>
              <w:pStyle w:val="TAL"/>
            </w:pPr>
            <w:r>
              <w:t>0..1</w:t>
            </w:r>
          </w:p>
        </w:tc>
        <w:tc>
          <w:tcPr>
            <w:tcW w:w="3438" w:type="dxa"/>
          </w:tcPr>
          <w:p w14:paraId="1737C36A" w14:textId="77777777" w:rsidR="00E667B4" w:rsidRDefault="00E667B4" w:rsidP="00571C58">
            <w:pPr>
              <w:pStyle w:val="TAL"/>
            </w:pPr>
            <w:r>
              <w:t>EAS status (e.g. Enabled, Disabled etc.)</w:t>
            </w:r>
          </w:p>
        </w:tc>
        <w:tc>
          <w:tcPr>
            <w:tcW w:w="1998" w:type="dxa"/>
          </w:tcPr>
          <w:p w14:paraId="51508A94" w14:textId="77777777" w:rsidR="00E667B4" w:rsidRDefault="00E667B4" w:rsidP="00571C58">
            <w:pPr>
              <w:pStyle w:val="TAL"/>
              <w:rPr>
                <w:rFonts w:cs="Arial"/>
                <w:szCs w:val="18"/>
              </w:rPr>
            </w:pPr>
          </w:p>
        </w:tc>
      </w:tr>
    </w:tbl>
    <w:p w14:paraId="71198D8B" w14:textId="77777777" w:rsidR="00E667B4" w:rsidRDefault="00E667B4" w:rsidP="00E667B4">
      <w:pPr>
        <w:rPr>
          <w:lang w:eastAsia="zh-CN"/>
        </w:rPr>
      </w:pPr>
    </w:p>
    <w:p w14:paraId="79EE064A" w14:textId="15CB3D6D" w:rsidR="00E667B4" w:rsidRPr="00417684" w:rsidRDefault="00E667B4" w:rsidP="006244B3"/>
    <w:p w14:paraId="3B7433A1" w14:textId="30D8D174" w:rsidR="00E667B4" w:rsidRDefault="00E667B4" w:rsidP="00E667B4">
      <w:pPr>
        <w:pStyle w:val="Heading5"/>
        <w:rPr>
          <w:lang w:eastAsia="zh-CN"/>
        </w:rPr>
      </w:pPr>
      <w:bookmarkStart w:id="5129" w:name="_Toc85734254"/>
      <w:bookmarkStart w:id="5130" w:name="_Toc89431553"/>
      <w:bookmarkStart w:id="5131" w:name="_Toc97042361"/>
      <w:bookmarkStart w:id="5132" w:name="_Toc97045505"/>
      <w:bookmarkStart w:id="5133" w:name="_Toc97155250"/>
      <w:bookmarkStart w:id="5134" w:name="_Toc101521387"/>
      <w:bookmarkStart w:id="5135" w:name="_Toc120284442"/>
      <w:r>
        <w:rPr>
          <w:lang w:eastAsia="zh-CN"/>
        </w:rPr>
        <w:lastRenderedPageBreak/>
        <w:t>8.</w:t>
      </w:r>
      <w:r w:rsidR="007B0A3F">
        <w:rPr>
          <w:lang w:eastAsia="zh-CN"/>
        </w:rPr>
        <w:t>1</w:t>
      </w:r>
      <w:r>
        <w:rPr>
          <w:lang w:eastAsia="zh-CN"/>
        </w:rPr>
        <w:t>.5.2.4</w:t>
      </w:r>
      <w:r>
        <w:rPr>
          <w:lang w:eastAsia="zh-CN"/>
        </w:rPr>
        <w:tab/>
        <w:t>Type: EASServiceKPI</w:t>
      </w:r>
      <w:bookmarkEnd w:id="5129"/>
      <w:bookmarkEnd w:id="5130"/>
      <w:bookmarkEnd w:id="5131"/>
      <w:bookmarkEnd w:id="5132"/>
      <w:bookmarkEnd w:id="5133"/>
      <w:bookmarkEnd w:id="5134"/>
      <w:bookmarkEnd w:id="5135"/>
    </w:p>
    <w:p w14:paraId="73ED6CF2" w14:textId="5C348CD9" w:rsidR="00E667B4" w:rsidRDefault="00E667B4" w:rsidP="00E667B4">
      <w:pPr>
        <w:pStyle w:val="TH"/>
      </w:pPr>
      <w:r>
        <w:rPr>
          <w:noProof/>
        </w:rPr>
        <w:t>Table 8.</w:t>
      </w:r>
      <w:r w:rsidR="007B0A3F">
        <w:rPr>
          <w:noProof/>
        </w:rPr>
        <w:t>1</w:t>
      </w:r>
      <w:r>
        <w:rPr>
          <w:noProof/>
        </w:rPr>
        <w:t>.5.2.4</w:t>
      </w:r>
      <w:r>
        <w:t xml:space="preserve">-1: </w:t>
      </w:r>
      <w:r>
        <w:rPr>
          <w:noProof/>
        </w:rPr>
        <w:t>Definition of type EASServiceKPI</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1C1A5766" w14:textId="77777777" w:rsidTr="00522CF9">
        <w:trPr>
          <w:jc w:val="center"/>
        </w:trPr>
        <w:tc>
          <w:tcPr>
            <w:tcW w:w="1430" w:type="dxa"/>
            <w:shd w:val="clear" w:color="auto" w:fill="C0C0C0"/>
            <w:hideMark/>
          </w:tcPr>
          <w:p w14:paraId="7679685C" w14:textId="77777777" w:rsidR="00E667B4" w:rsidRDefault="00E667B4" w:rsidP="00571C58">
            <w:pPr>
              <w:pStyle w:val="TAH"/>
            </w:pPr>
            <w:r>
              <w:t>Attribute name</w:t>
            </w:r>
          </w:p>
        </w:tc>
        <w:tc>
          <w:tcPr>
            <w:tcW w:w="1006" w:type="dxa"/>
            <w:shd w:val="clear" w:color="auto" w:fill="C0C0C0"/>
            <w:hideMark/>
          </w:tcPr>
          <w:p w14:paraId="2AA599B8" w14:textId="77777777" w:rsidR="00E667B4" w:rsidRDefault="00E667B4" w:rsidP="00571C58">
            <w:pPr>
              <w:pStyle w:val="TAH"/>
            </w:pPr>
            <w:r>
              <w:t>Data type</w:t>
            </w:r>
          </w:p>
        </w:tc>
        <w:tc>
          <w:tcPr>
            <w:tcW w:w="425" w:type="dxa"/>
            <w:shd w:val="clear" w:color="auto" w:fill="C0C0C0"/>
            <w:hideMark/>
          </w:tcPr>
          <w:p w14:paraId="2E06EAE8" w14:textId="77777777" w:rsidR="00E667B4" w:rsidRDefault="00E667B4" w:rsidP="00571C58">
            <w:pPr>
              <w:pStyle w:val="TAH"/>
            </w:pPr>
            <w:r>
              <w:t>P</w:t>
            </w:r>
          </w:p>
        </w:tc>
        <w:tc>
          <w:tcPr>
            <w:tcW w:w="1368" w:type="dxa"/>
            <w:shd w:val="clear" w:color="auto" w:fill="C0C0C0"/>
            <w:hideMark/>
          </w:tcPr>
          <w:p w14:paraId="5A6E8F8F" w14:textId="77777777" w:rsidR="00E667B4" w:rsidRDefault="00E667B4" w:rsidP="00571C58">
            <w:pPr>
              <w:pStyle w:val="TAH"/>
              <w:jc w:val="left"/>
            </w:pPr>
            <w:r>
              <w:t>Cardinality</w:t>
            </w:r>
          </w:p>
        </w:tc>
        <w:tc>
          <w:tcPr>
            <w:tcW w:w="3438" w:type="dxa"/>
            <w:shd w:val="clear" w:color="auto" w:fill="C0C0C0"/>
            <w:hideMark/>
          </w:tcPr>
          <w:p w14:paraId="5E865383"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623EBE60" w14:textId="77777777" w:rsidR="00E667B4" w:rsidRDefault="00E667B4" w:rsidP="00571C58">
            <w:pPr>
              <w:pStyle w:val="TAH"/>
              <w:rPr>
                <w:rFonts w:cs="Arial"/>
                <w:szCs w:val="18"/>
              </w:rPr>
            </w:pPr>
            <w:r>
              <w:t>Applicability</w:t>
            </w:r>
          </w:p>
        </w:tc>
      </w:tr>
      <w:tr w:rsidR="00E667B4" w14:paraId="5A148E31" w14:textId="77777777" w:rsidTr="00522CF9">
        <w:trPr>
          <w:jc w:val="center"/>
        </w:trPr>
        <w:tc>
          <w:tcPr>
            <w:tcW w:w="1430" w:type="dxa"/>
          </w:tcPr>
          <w:p w14:paraId="39979476" w14:textId="77777777" w:rsidR="00E667B4" w:rsidRDefault="00E667B4" w:rsidP="00571C58">
            <w:pPr>
              <w:pStyle w:val="TAL"/>
            </w:pPr>
            <w:r>
              <w:t>maxReqRate</w:t>
            </w:r>
          </w:p>
        </w:tc>
        <w:tc>
          <w:tcPr>
            <w:tcW w:w="1006" w:type="dxa"/>
          </w:tcPr>
          <w:p w14:paraId="07273362" w14:textId="3CABC555" w:rsidR="00E667B4" w:rsidRDefault="0094697A" w:rsidP="00571C58">
            <w:pPr>
              <w:pStyle w:val="TAL"/>
            </w:pPr>
            <w:r>
              <w:t>Uinteger</w:t>
            </w:r>
          </w:p>
        </w:tc>
        <w:tc>
          <w:tcPr>
            <w:tcW w:w="425" w:type="dxa"/>
          </w:tcPr>
          <w:p w14:paraId="05EAF924" w14:textId="77777777" w:rsidR="00E667B4" w:rsidRDefault="00E667B4" w:rsidP="00571C58">
            <w:pPr>
              <w:pStyle w:val="TAC"/>
            </w:pPr>
            <w:r>
              <w:t>O</w:t>
            </w:r>
          </w:p>
        </w:tc>
        <w:tc>
          <w:tcPr>
            <w:tcW w:w="1368" w:type="dxa"/>
          </w:tcPr>
          <w:p w14:paraId="226498F2" w14:textId="77777777" w:rsidR="00E667B4" w:rsidRDefault="00E667B4" w:rsidP="00571C58">
            <w:pPr>
              <w:pStyle w:val="TAL"/>
            </w:pPr>
            <w:r>
              <w:t>0..1</w:t>
            </w:r>
          </w:p>
        </w:tc>
        <w:tc>
          <w:tcPr>
            <w:tcW w:w="3438" w:type="dxa"/>
          </w:tcPr>
          <w:p w14:paraId="084C3E9B" w14:textId="2830A7CF" w:rsidR="00E667B4" w:rsidRDefault="00E667B4" w:rsidP="00571C58">
            <w:pPr>
              <w:pStyle w:val="TAL"/>
              <w:rPr>
                <w:rFonts w:cs="Arial"/>
                <w:szCs w:val="18"/>
              </w:rPr>
            </w:pPr>
            <w:r>
              <w:rPr>
                <w:rFonts w:cs="Arial"/>
                <w:szCs w:val="18"/>
              </w:rPr>
              <w:t>Maximum request rate from the Application Client supported by the EAS.</w:t>
            </w:r>
            <w:r w:rsidR="0094697A">
              <w:rPr>
                <w:rFonts w:cs="Arial"/>
                <w:szCs w:val="18"/>
              </w:rPr>
              <w:t xml:space="preserve"> The minimum and maximum value shall be 0 and 100 respectively.</w:t>
            </w:r>
          </w:p>
        </w:tc>
        <w:tc>
          <w:tcPr>
            <w:tcW w:w="1998" w:type="dxa"/>
          </w:tcPr>
          <w:p w14:paraId="700A66BF" w14:textId="77777777" w:rsidR="00E667B4" w:rsidRDefault="00E667B4" w:rsidP="00571C58">
            <w:pPr>
              <w:pStyle w:val="TAL"/>
              <w:rPr>
                <w:rFonts w:cs="Arial"/>
                <w:szCs w:val="18"/>
              </w:rPr>
            </w:pPr>
          </w:p>
        </w:tc>
      </w:tr>
      <w:tr w:rsidR="00E667B4" w14:paraId="427E754F" w14:textId="77777777" w:rsidTr="00522CF9">
        <w:trPr>
          <w:jc w:val="center"/>
        </w:trPr>
        <w:tc>
          <w:tcPr>
            <w:tcW w:w="1430" w:type="dxa"/>
          </w:tcPr>
          <w:p w14:paraId="619FE1B7" w14:textId="77777777" w:rsidR="00E667B4" w:rsidRPr="0016361A" w:rsidRDefault="00E667B4" w:rsidP="00571C58">
            <w:pPr>
              <w:pStyle w:val="TAL"/>
            </w:pPr>
            <w:r>
              <w:t>maxRespTime</w:t>
            </w:r>
          </w:p>
        </w:tc>
        <w:tc>
          <w:tcPr>
            <w:tcW w:w="1006" w:type="dxa"/>
          </w:tcPr>
          <w:p w14:paraId="4DA3033E" w14:textId="77777777" w:rsidR="00E667B4" w:rsidRPr="0016361A" w:rsidRDefault="00E667B4" w:rsidP="00571C58">
            <w:pPr>
              <w:pStyle w:val="TAL"/>
            </w:pPr>
            <w:r>
              <w:t>Uinteger</w:t>
            </w:r>
          </w:p>
        </w:tc>
        <w:tc>
          <w:tcPr>
            <w:tcW w:w="425" w:type="dxa"/>
          </w:tcPr>
          <w:p w14:paraId="01C05298" w14:textId="77777777" w:rsidR="00E667B4" w:rsidRPr="0016361A" w:rsidRDefault="00E667B4" w:rsidP="00571C58">
            <w:pPr>
              <w:pStyle w:val="TAC"/>
            </w:pPr>
            <w:r>
              <w:t>O</w:t>
            </w:r>
          </w:p>
        </w:tc>
        <w:tc>
          <w:tcPr>
            <w:tcW w:w="1368" w:type="dxa"/>
          </w:tcPr>
          <w:p w14:paraId="4A2D485E" w14:textId="77777777" w:rsidR="00E667B4" w:rsidRPr="0016361A" w:rsidRDefault="00E667B4" w:rsidP="00571C58">
            <w:pPr>
              <w:pStyle w:val="TAL"/>
            </w:pPr>
            <w:r>
              <w:t>0..1</w:t>
            </w:r>
          </w:p>
        </w:tc>
        <w:tc>
          <w:tcPr>
            <w:tcW w:w="3438" w:type="dxa"/>
          </w:tcPr>
          <w:p w14:paraId="463E0C00" w14:textId="6DBA463A" w:rsidR="00E667B4" w:rsidRPr="0016361A" w:rsidRDefault="00E667B4" w:rsidP="00571C58">
            <w:pPr>
              <w:pStyle w:val="TAL"/>
            </w:pPr>
            <w:r>
              <w:t>The maximum response time, in the units of milliseconds, advertised for the AC</w:t>
            </w:r>
            <w:r w:rsidR="007876EC">
              <w:t>'</w:t>
            </w:r>
            <w:r>
              <w:t>s service requests. This includes the round trip time of the request and response packet, the processing time at the EAS and time required by EAS to consume any 3GPP core network capabilities.</w:t>
            </w:r>
          </w:p>
        </w:tc>
        <w:tc>
          <w:tcPr>
            <w:tcW w:w="1998" w:type="dxa"/>
          </w:tcPr>
          <w:p w14:paraId="555F4247" w14:textId="77777777" w:rsidR="00E667B4" w:rsidRDefault="00E667B4" w:rsidP="00571C58">
            <w:pPr>
              <w:pStyle w:val="TAL"/>
              <w:rPr>
                <w:rFonts w:cs="Arial"/>
                <w:szCs w:val="18"/>
              </w:rPr>
            </w:pPr>
          </w:p>
        </w:tc>
      </w:tr>
      <w:tr w:rsidR="00E667B4" w14:paraId="04A15B5C" w14:textId="77777777" w:rsidTr="00522CF9">
        <w:trPr>
          <w:jc w:val="center"/>
        </w:trPr>
        <w:tc>
          <w:tcPr>
            <w:tcW w:w="1430" w:type="dxa"/>
          </w:tcPr>
          <w:p w14:paraId="08673789" w14:textId="77777777" w:rsidR="00E667B4" w:rsidRDefault="00E667B4" w:rsidP="00571C58">
            <w:pPr>
              <w:pStyle w:val="TAL"/>
            </w:pPr>
            <w:r>
              <w:t>avail</w:t>
            </w:r>
          </w:p>
        </w:tc>
        <w:tc>
          <w:tcPr>
            <w:tcW w:w="1006" w:type="dxa"/>
          </w:tcPr>
          <w:p w14:paraId="7ACA4275" w14:textId="24BE26BF" w:rsidR="00E667B4" w:rsidRDefault="0094697A" w:rsidP="00571C58">
            <w:pPr>
              <w:pStyle w:val="TAL"/>
            </w:pPr>
            <w:r>
              <w:t>Uinteger</w:t>
            </w:r>
          </w:p>
        </w:tc>
        <w:tc>
          <w:tcPr>
            <w:tcW w:w="425" w:type="dxa"/>
          </w:tcPr>
          <w:p w14:paraId="3C646B7B" w14:textId="77777777" w:rsidR="00E667B4" w:rsidRDefault="00E667B4" w:rsidP="00571C58">
            <w:pPr>
              <w:pStyle w:val="TAC"/>
            </w:pPr>
            <w:r>
              <w:t>O</w:t>
            </w:r>
          </w:p>
        </w:tc>
        <w:tc>
          <w:tcPr>
            <w:tcW w:w="1368" w:type="dxa"/>
          </w:tcPr>
          <w:p w14:paraId="737C1397" w14:textId="77777777" w:rsidR="00E667B4" w:rsidRDefault="00E667B4" w:rsidP="00571C58">
            <w:pPr>
              <w:pStyle w:val="TAL"/>
            </w:pPr>
            <w:r>
              <w:t>0..1</w:t>
            </w:r>
          </w:p>
        </w:tc>
        <w:tc>
          <w:tcPr>
            <w:tcW w:w="3438" w:type="dxa"/>
          </w:tcPr>
          <w:p w14:paraId="7A0873C0" w14:textId="368B902F" w:rsidR="00E667B4" w:rsidRPr="00931880" w:rsidRDefault="00E667B4" w:rsidP="00571C58">
            <w:pPr>
              <w:pStyle w:val="TAL"/>
            </w:pPr>
            <w:r w:rsidRPr="00931880">
              <w:rPr>
                <w:lang w:eastAsia="zh-CN"/>
              </w:rPr>
              <w:t xml:space="preserve">Advertised percentage of time the server is available for the </w:t>
            </w:r>
            <w:r>
              <w:rPr>
                <w:lang w:eastAsia="zh-CN"/>
              </w:rPr>
              <w:t>AC</w:t>
            </w:r>
            <w:r w:rsidRPr="00931880">
              <w:rPr>
                <w:lang w:eastAsia="zh-CN"/>
              </w:rPr>
              <w:t>'s use.</w:t>
            </w:r>
            <w:r w:rsidR="0094697A">
              <w:rPr>
                <w:lang w:eastAsia="zh-CN"/>
              </w:rPr>
              <w:t xml:space="preserve"> </w:t>
            </w:r>
            <w:r w:rsidR="0094697A">
              <w:rPr>
                <w:rFonts w:cs="Arial"/>
                <w:szCs w:val="18"/>
              </w:rPr>
              <w:t>The minimum and maximum value shall be 0 and 100 respectively.</w:t>
            </w:r>
          </w:p>
        </w:tc>
        <w:tc>
          <w:tcPr>
            <w:tcW w:w="1998" w:type="dxa"/>
          </w:tcPr>
          <w:p w14:paraId="314D7C2B" w14:textId="77777777" w:rsidR="00E667B4" w:rsidRDefault="00E667B4" w:rsidP="00571C58">
            <w:pPr>
              <w:pStyle w:val="TAL"/>
              <w:rPr>
                <w:rFonts w:cs="Arial"/>
                <w:szCs w:val="18"/>
              </w:rPr>
            </w:pPr>
          </w:p>
        </w:tc>
      </w:tr>
      <w:tr w:rsidR="00E667B4" w14:paraId="6558E416" w14:textId="77777777" w:rsidTr="00522CF9">
        <w:trPr>
          <w:jc w:val="center"/>
        </w:trPr>
        <w:tc>
          <w:tcPr>
            <w:tcW w:w="1430" w:type="dxa"/>
          </w:tcPr>
          <w:p w14:paraId="3D3A94D1" w14:textId="77777777" w:rsidR="00E667B4" w:rsidRDefault="00E667B4" w:rsidP="00571C58">
            <w:pPr>
              <w:pStyle w:val="TAL"/>
            </w:pPr>
            <w:r>
              <w:t>avlComp</w:t>
            </w:r>
          </w:p>
        </w:tc>
        <w:tc>
          <w:tcPr>
            <w:tcW w:w="1006" w:type="dxa"/>
          </w:tcPr>
          <w:p w14:paraId="0B6BD8D7" w14:textId="2DE13133" w:rsidR="00E667B4" w:rsidRDefault="0094697A" w:rsidP="00571C58">
            <w:pPr>
              <w:pStyle w:val="TAL"/>
            </w:pPr>
            <w:r>
              <w:t>Uinteger</w:t>
            </w:r>
          </w:p>
        </w:tc>
        <w:tc>
          <w:tcPr>
            <w:tcW w:w="425" w:type="dxa"/>
          </w:tcPr>
          <w:p w14:paraId="436A6B73" w14:textId="77777777" w:rsidR="00E667B4" w:rsidRDefault="00E667B4" w:rsidP="00571C58">
            <w:pPr>
              <w:pStyle w:val="TAC"/>
            </w:pPr>
            <w:r>
              <w:t>O</w:t>
            </w:r>
          </w:p>
        </w:tc>
        <w:tc>
          <w:tcPr>
            <w:tcW w:w="1368" w:type="dxa"/>
          </w:tcPr>
          <w:p w14:paraId="64A8EF38" w14:textId="77777777" w:rsidR="00E667B4" w:rsidRDefault="00E667B4" w:rsidP="00571C58">
            <w:pPr>
              <w:pStyle w:val="TAL"/>
            </w:pPr>
            <w:r>
              <w:t>0..1</w:t>
            </w:r>
          </w:p>
        </w:tc>
        <w:tc>
          <w:tcPr>
            <w:tcW w:w="3438" w:type="dxa"/>
          </w:tcPr>
          <w:p w14:paraId="3FEE2C62" w14:textId="77777777" w:rsidR="00E667B4" w:rsidRDefault="00E667B4" w:rsidP="00571C58">
            <w:pPr>
              <w:pStyle w:val="TAL"/>
            </w:pPr>
            <w:r w:rsidRPr="00931880">
              <w:t xml:space="preserve">The maximum compute resource available for the </w:t>
            </w:r>
            <w:r>
              <w:t>AC</w:t>
            </w:r>
            <w:r w:rsidRPr="00931880">
              <w:t>.</w:t>
            </w:r>
          </w:p>
        </w:tc>
        <w:tc>
          <w:tcPr>
            <w:tcW w:w="1998" w:type="dxa"/>
          </w:tcPr>
          <w:p w14:paraId="2F297ACD" w14:textId="77777777" w:rsidR="00E667B4" w:rsidRDefault="00E667B4" w:rsidP="00571C58">
            <w:pPr>
              <w:pStyle w:val="TAL"/>
              <w:rPr>
                <w:rFonts w:cs="Arial"/>
                <w:szCs w:val="18"/>
              </w:rPr>
            </w:pPr>
          </w:p>
        </w:tc>
      </w:tr>
      <w:tr w:rsidR="00E667B4" w14:paraId="2F809133" w14:textId="77777777" w:rsidTr="00522CF9">
        <w:trPr>
          <w:jc w:val="center"/>
        </w:trPr>
        <w:tc>
          <w:tcPr>
            <w:tcW w:w="1430" w:type="dxa"/>
          </w:tcPr>
          <w:p w14:paraId="1E330320" w14:textId="77777777" w:rsidR="00E667B4" w:rsidRDefault="00E667B4" w:rsidP="00571C58">
            <w:pPr>
              <w:pStyle w:val="TAL"/>
            </w:pPr>
            <w:r>
              <w:t>avlGraComp</w:t>
            </w:r>
          </w:p>
        </w:tc>
        <w:tc>
          <w:tcPr>
            <w:tcW w:w="1006" w:type="dxa"/>
          </w:tcPr>
          <w:p w14:paraId="260BA204" w14:textId="332933C4" w:rsidR="00E667B4" w:rsidRDefault="0094697A" w:rsidP="00571C58">
            <w:pPr>
              <w:pStyle w:val="TAL"/>
            </w:pPr>
            <w:r>
              <w:t>Uinteger</w:t>
            </w:r>
          </w:p>
        </w:tc>
        <w:tc>
          <w:tcPr>
            <w:tcW w:w="425" w:type="dxa"/>
          </w:tcPr>
          <w:p w14:paraId="2753408E" w14:textId="77777777" w:rsidR="00E667B4" w:rsidRDefault="00E667B4" w:rsidP="00571C58">
            <w:pPr>
              <w:pStyle w:val="TAC"/>
            </w:pPr>
            <w:r>
              <w:t>O</w:t>
            </w:r>
          </w:p>
        </w:tc>
        <w:tc>
          <w:tcPr>
            <w:tcW w:w="1368" w:type="dxa"/>
          </w:tcPr>
          <w:p w14:paraId="3FE05DE7" w14:textId="77777777" w:rsidR="00E667B4" w:rsidRDefault="00E667B4" w:rsidP="00571C58">
            <w:pPr>
              <w:pStyle w:val="TAL"/>
            </w:pPr>
            <w:r>
              <w:t>0..1</w:t>
            </w:r>
          </w:p>
        </w:tc>
        <w:tc>
          <w:tcPr>
            <w:tcW w:w="3438" w:type="dxa"/>
          </w:tcPr>
          <w:p w14:paraId="1D7F4A5A" w14:textId="77777777" w:rsidR="00E667B4" w:rsidRDefault="00E667B4" w:rsidP="00571C58">
            <w:pPr>
              <w:pStyle w:val="TAL"/>
            </w:pPr>
            <w:r w:rsidRPr="00931880">
              <w:t xml:space="preserve">The maximum graphical compute resource available for the </w:t>
            </w:r>
            <w:r>
              <w:t>AC</w:t>
            </w:r>
            <w:r w:rsidRPr="00931880">
              <w:t>.</w:t>
            </w:r>
          </w:p>
        </w:tc>
        <w:tc>
          <w:tcPr>
            <w:tcW w:w="1998" w:type="dxa"/>
          </w:tcPr>
          <w:p w14:paraId="37541398" w14:textId="77777777" w:rsidR="00E667B4" w:rsidRDefault="00E667B4" w:rsidP="00571C58">
            <w:pPr>
              <w:pStyle w:val="TAL"/>
              <w:rPr>
                <w:rFonts w:cs="Arial"/>
                <w:szCs w:val="18"/>
              </w:rPr>
            </w:pPr>
          </w:p>
        </w:tc>
      </w:tr>
      <w:tr w:rsidR="00E667B4" w14:paraId="241137A0" w14:textId="77777777" w:rsidTr="00522CF9">
        <w:trPr>
          <w:jc w:val="center"/>
        </w:trPr>
        <w:tc>
          <w:tcPr>
            <w:tcW w:w="1430" w:type="dxa"/>
          </w:tcPr>
          <w:p w14:paraId="724F2957" w14:textId="77777777" w:rsidR="00E667B4" w:rsidRDefault="00E667B4" w:rsidP="00571C58">
            <w:pPr>
              <w:pStyle w:val="TAL"/>
            </w:pPr>
            <w:r>
              <w:t>avlMem</w:t>
            </w:r>
          </w:p>
        </w:tc>
        <w:tc>
          <w:tcPr>
            <w:tcW w:w="1006" w:type="dxa"/>
          </w:tcPr>
          <w:p w14:paraId="61F1EA4F" w14:textId="4EB3AF8F" w:rsidR="00E667B4" w:rsidRDefault="0094697A" w:rsidP="00571C58">
            <w:pPr>
              <w:pStyle w:val="TAL"/>
            </w:pPr>
            <w:r>
              <w:t>Uinteger</w:t>
            </w:r>
          </w:p>
        </w:tc>
        <w:tc>
          <w:tcPr>
            <w:tcW w:w="425" w:type="dxa"/>
          </w:tcPr>
          <w:p w14:paraId="18B6D4B5" w14:textId="77777777" w:rsidR="00E667B4" w:rsidRDefault="00E667B4" w:rsidP="00571C58">
            <w:pPr>
              <w:pStyle w:val="TAC"/>
            </w:pPr>
            <w:r>
              <w:t>O</w:t>
            </w:r>
          </w:p>
        </w:tc>
        <w:tc>
          <w:tcPr>
            <w:tcW w:w="1368" w:type="dxa"/>
          </w:tcPr>
          <w:p w14:paraId="390AEED5" w14:textId="77777777" w:rsidR="00E667B4" w:rsidRDefault="00E667B4" w:rsidP="00571C58">
            <w:pPr>
              <w:pStyle w:val="TAL"/>
            </w:pPr>
            <w:r>
              <w:t>0..1</w:t>
            </w:r>
          </w:p>
        </w:tc>
        <w:tc>
          <w:tcPr>
            <w:tcW w:w="3438" w:type="dxa"/>
          </w:tcPr>
          <w:p w14:paraId="73793B5D" w14:textId="77777777" w:rsidR="00E667B4" w:rsidRDefault="00E667B4" w:rsidP="00571C58">
            <w:pPr>
              <w:pStyle w:val="TAL"/>
            </w:pPr>
            <w:r w:rsidRPr="00931880">
              <w:t xml:space="preserve">The maximum memory resource available for the </w:t>
            </w:r>
            <w:r>
              <w:t>AC</w:t>
            </w:r>
            <w:r w:rsidRPr="00931880">
              <w:t>.</w:t>
            </w:r>
          </w:p>
        </w:tc>
        <w:tc>
          <w:tcPr>
            <w:tcW w:w="1998" w:type="dxa"/>
          </w:tcPr>
          <w:p w14:paraId="0CE764C3" w14:textId="77777777" w:rsidR="00E667B4" w:rsidRDefault="00E667B4" w:rsidP="00571C58">
            <w:pPr>
              <w:pStyle w:val="TAL"/>
              <w:rPr>
                <w:rFonts w:cs="Arial"/>
                <w:szCs w:val="18"/>
              </w:rPr>
            </w:pPr>
          </w:p>
        </w:tc>
      </w:tr>
      <w:tr w:rsidR="00E667B4" w14:paraId="409917F8" w14:textId="77777777" w:rsidTr="00522CF9">
        <w:trPr>
          <w:jc w:val="center"/>
        </w:trPr>
        <w:tc>
          <w:tcPr>
            <w:tcW w:w="1430" w:type="dxa"/>
          </w:tcPr>
          <w:p w14:paraId="438FC419" w14:textId="77777777" w:rsidR="00E667B4" w:rsidRDefault="00E667B4" w:rsidP="00571C58">
            <w:pPr>
              <w:pStyle w:val="TAL"/>
            </w:pPr>
            <w:r>
              <w:t>avlStrg</w:t>
            </w:r>
          </w:p>
        </w:tc>
        <w:tc>
          <w:tcPr>
            <w:tcW w:w="1006" w:type="dxa"/>
          </w:tcPr>
          <w:p w14:paraId="7D62DE27" w14:textId="5E62D41E" w:rsidR="00E667B4" w:rsidRDefault="0094697A" w:rsidP="00571C58">
            <w:pPr>
              <w:pStyle w:val="TAL"/>
            </w:pPr>
            <w:r>
              <w:t>Uinteger</w:t>
            </w:r>
          </w:p>
        </w:tc>
        <w:tc>
          <w:tcPr>
            <w:tcW w:w="425" w:type="dxa"/>
          </w:tcPr>
          <w:p w14:paraId="54F16DA9" w14:textId="77777777" w:rsidR="00E667B4" w:rsidRDefault="00E667B4" w:rsidP="00571C58">
            <w:pPr>
              <w:pStyle w:val="TAC"/>
            </w:pPr>
            <w:r>
              <w:t>O</w:t>
            </w:r>
          </w:p>
        </w:tc>
        <w:tc>
          <w:tcPr>
            <w:tcW w:w="1368" w:type="dxa"/>
          </w:tcPr>
          <w:p w14:paraId="4D08D106" w14:textId="77777777" w:rsidR="00E667B4" w:rsidRDefault="00E667B4" w:rsidP="00571C58">
            <w:pPr>
              <w:pStyle w:val="TAL"/>
            </w:pPr>
            <w:r>
              <w:t>0..1</w:t>
            </w:r>
          </w:p>
        </w:tc>
        <w:tc>
          <w:tcPr>
            <w:tcW w:w="3438" w:type="dxa"/>
          </w:tcPr>
          <w:p w14:paraId="6647AAD8" w14:textId="77777777" w:rsidR="00E667B4" w:rsidRDefault="00E667B4" w:rsidP="00571C58">
            <w:pPr>
              <w:pStyle w:val="TAL"/>
            </w:pPr>
            <w:r w:rsidRPr="00931880">
              <w:t xml:space="preserve">The maximum storage resource available for the </w:t>
            </w:r>
            <w:r>
              <w:t>AC</w:t>
            </w:r>
            <w:r w:rsidRPr="00931880">
              <w:t>.</w:t>
            </w:r>
          </w:p>
        </w:tc>
        <w:tc>
          <w:tcPr>
            <w:tcW w:w="1998" w:type="dxa"/>
          </w:tcPr>
          <w:p w14:paraId="66720E3D" w14:textId="77777777" w:rsidR="00E667B4" w:rsidRDefault="00E667B4" w:rsidP="00571C58">
            <w:pPr>
              <w:pStyle w:val="TAL"/>
              <w:rPr>
                <w:rFonts w:cs="Arial"/>
                <w:szCs w:val="18"/>
              </w:rPr>
            </w:pPr>
          </w:p>
        </w:tc>
      </w:tr>
      <w:tr w:rsidR="00E667B4" w14:paraId="6DE99E54" w14:textId="77777777" w:rsidTr="00522CF9">
        <w:trPr>
          <w:jc w:val="center"/>
        </w:trPr>
        <w:tc>
          <w:tcPr>
            <w:tcW w:w="1430" w:type="dxa"/>
          </w:tcPr>
          <w:p w14:paraId="4C396ED1" w14:textId="77777777" w:rsidR="00E667B4" w:rsidRDefault="00E667B4" w:rsidP="00571C58">
            <w:pPr>
              <w:pStyle w:val="TAL"/>
            </w:pPr>
            <w:r>
              <w:t>connBand</w:t>
            </w:r>
          </w:p>
        </w:tc>
        <w:tc>
          <w:tcPr>
            <w:tcW w:w="1006" w:type="dxa"/>
          </w:tcPr>
          <w:p w14:paraId="525D2D14" w14:textId="77777777" w:rsidR="00E667B4" w:rsidRDefault="00E667B4" w:rsidP="00571C58">
            <w:pPr>
              <w:pStyle w:val="TAL"/>
            </w:pPr>
            <w:r>
              <w:t>BitRate</w:t>
            </w:r>
          </w:p>
        </w:tc>
        <w:tc>
          <w:tcPr>
            <w:tcW w:w="425" w:type="dxa"/>
          </w:tcPr>
          <w:p w14:paraId="5B973A58" w14:textId="77777777" w:rsidR="00E667B4" w:rsidRDefault="00E667B4" w:rsidP="00571C58">
            <w:pPr>
              <w:pStyle w:val="TAC"/>
            </w:pPr>
            <w:r>
              <w:t>O</w:t>
            </w:r>
          </w:p>
        </w:tc>
        <w:tc>
          <w:tcPr>
            <w:tcW w:w="1368" w:type="dxa"/>
          </w:tcPr>
          <w:p w14:paraId="53A63941" w14:textId="77777777" w:rsidR="00E667B4" w:rsidRDefault="00E667B4" w:rsidP="00571C58">
            <w:pPr>
              <w:pStyle w:val="TAL"/>
            </w:pPr>
            <w:r>
              <w:t>0..1</w:t>
            </w:r>
          </w:p>
        </w:tc>
        <w:tc>
          <w:tcPr>
            <w:tcW w:w="3438" w:type="dxa"/>
          </w:tcPr>
          <w:p w14:paraId="2AEF530C" w14:textId="77777777" w:rsidR="00E667B4" w:rsidRDefault="00E667B4" w:rsidP="00571C58">
            <w:pPr>
              <w:pStyle w:val="TAL"/>
            </w:pPr>
            <w:r w:rsidRPr="00931880">
              <w:rPr>
                <w:lang w:eastAsia="zh-CN"/>
              </w:rPr>
              <w:t xml:space="preserve">The connection bandwidth in Kbit/s advertised for the </w:t>
            </w:r>
            <w:r>
              <w:rPr>
                <w:lang w:eastAsia="zh-CN"/>
              </w:rPr>
              <w:t>AC</w:t>
            </w:r>
            <w:r w:rsidRPr="00931880">
              <w:rPr>
                <w:lang w:eastAsia="zh-CN"/>
              </w:rPr>
              <w:t>'s use.</w:t>
            </w:r>
          </w:p>
        </w:tc>
        <w:tc>
          <w:tcPr>
            <w:tcW w:w="1998" w:type="dxa"/>
          </w:tcPr>
          <w:p w14:paraId="3A51C46F" w14:textId="77777777" w:rsidR="00E667B4" w:rsidRDefault="00E667B4" w:rsidP="00571C58">
            <w:pPr>
              <w:pStyle w:val="TAL"/>
              <w:rPr>
                <w:rFonts w:cs="Arial"/>
                <w:szCs w:val="18"/>
              </w:rPr>
            </w:pPr>
          </w:p>
        </w:tc>
      </w:tr>
    </w:tbl>
    <w:p w14:paraId="366BEBB6" w14:textId="4534A735" w:rsidR="00E667B4" w:rsidRDefault="00E667B4" w:rsidP="0094697A">
      <w:pPr>
        <w:rPr>
          <w:lang w:eastAsia="zh-CN"/>
        </w:rPr>
      </w:pPr>
    </w:p>
    <w:p w14:paraId="653E6DDF" w14:textId="4643FCFC" w:rsidR="00E667B4" w:rsidRDefault="00E667B4" w:rsidP="00E667B4">
      <w:pPr>
        <w:pStyle w:val="Heading5"/>
        <w:rPr>
          <w:lang w:eastAsia="zh-CN"/>
        </w:rPr>
      </w:pPr>
      <w:bookmarkStart w:id="5136" w:name="_Toc85734255"/>
      <w:bookmarkStart w:id="5137" w:name="_Toc89431554"/>
      <w:bookmarkStart w:id="5138" w:name="_Toc97042362"/>
      <w:bookmarkStart w:id="5139" w:name="_Toc97045506"/>
      <w:bookmarkStart w:id="5140" w:name="_Toc97155251"/>
      <w:bookmarkStart w:id="5141" w:name="_Toc101521388"/>
      <w:bookmarkStart w:id="5142" w:name="_Toc120284443"/>
      <w:r>
        <w:rPr>
          <w:lang w:eastAsia="zh-CN"/>
        </w:rPr>
        <w:t>8.</w:t>
      </w:r>
      <w:r w:rsidR="007B0A3F">
        <w:rPr>
          <w:lang w:eastAsia="zh-CN"/>
        </w:rPr>
        <w:t>1</w:t>
      </w:r>
      <w:r>
        <w:rPr>
          <w:lang w:eastAsia="zh-CN"/>
        </w:rPr>
        <w:t>.5.2.5</w:t>
      </w:r>
      <w:r>
        <w:rPr>
          <w:lang w:eastAsia="zh-CN"/>
        </w:rPr>
        <w:tab/>
        <w:t>Type: EndPoint</w:t>
      </w:r>
      <w:bookmarkEnd w:id="5136"/>
      <w:bookmarkEnd w:id="5137"/>
      <w:bookmarkEnd w:id="5138"/>
      <w:bookmarkEnd w:id="5139"/>
      <w:bookmarkEnd w:id="5140"/>
      <w:bookmarkEnd w:id="5141"/>
      <w:bookmarkEnd w:id="5142"/>
    </w:p>
    <w:p w14:paraId="2709EC2A" w14:textId="274BC7F1" w:rsidR="00E667B4" w:rsidRDefault="00E667B4" w:rsidP="00E667B4">
      <w:pPr>
        <w:pStyle w:val="TH"/>
      </w:pPr>
      <w:r>
        <w:rPr>
          <w:noProof/>
        </w:rPr>
        <w:t>Table 8.</w:t>
      </w:r>
      <w:r w:rsidR="007B0A3F">
        <w:rPr>
          <w:noProof/>
        </w:rPr>
        <w:t>1</w:t>
      </w:r>
      <w:r>
        <w:rPr>
          <w:noProof/>
        </w:rPr>
        <w:t>.5.2.5</w:t>
      </w:r>
      <w:r>
        <w:t xml:space="preserve">-1: </w:t>
      </w:r>
      <w:r>
        <w:rPr>
          <w:noProof/>
        </w:rPr>
        <w:t>Definition of type EndPoint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E667B4" w14:paraId="70E7C19A" w14:textId="77777777" w:rsidTr="00522CF9">
        <w:trPr>
          <w:jc w:val="center"/>
        </w:trPr>
        <w:tc>
          <w:tcPr>
            <w:tcW w:w="1430" w:type="dxa"/>
            <w:shd w:val="clear" w:color="auto" w:fill="C0C0C0"/>
            <w:hideMark/>
          </w:tcPr>
          <w:p w14:paraId="42B5CD2B" w14:textId="77777777" w:rsidR="00E667B4" w:rsidRDefault="00E667B4" w:rsidP="00571C58">
            <w:pPr>
              <w:pStyle w:val="TAH"/>
            </w:pPr>
            <w:r>
              <w:t>Attribute name</w:t>
            </w:r>
          </w:p>
        </w:tc>
        <w:tc>
          <w:tcPr>
            <w:tcW w:w="1006" w:type="dxa"/>
            <w:shd w:val="clear" w:color="auto" w:fill="C0C0C0"/>
            <w:hideMark/>
          </w:tcPr>
          <w:p w14:paraId="538CB027" w14:textId="77777777" w:rsidR="00E667B4" w:rsidRDefault="00E667B4" w:rsidP="00571C58">
            <w:pPr>
              <w:pStyle w:val="TAH"/>
            </w:pPr>
            <w:r>
              <w:t>Data type</w:t>
            </w:r>
          </w:p>
        </w:tc>
        <w:tc>
          <w:tcPr>
            <w:tcW w:w="425" w:type="dxa"/>
            <w:shd w:val="clear" w:color="auto" w:fill="C0C0C0"/>
            <w:hideMark/>
          </w:tcPr>
          <w:p w14:paraId="574EB796" w14:textId="77777777" w:rsidR="00E667B4" w:rsidRDefault="00E667B4" w:rsidP="00571C58">
            <w:pPr>
              <w:pStyle w:val="TAH"/>
            </w:pPr>
            <w:r>
              <w:t>P</w:t>
            </w:r>
          </w:p>
        </w:tc>
        <w:tc>
          <w:tcPr>
            <w:tcW w:w="1368" w:type="dxa"/>
            <w:shd w:val="clear" w:color="auto" w:fill="C0C0C0"/>
            <w:hideMark/>
          </w:tcPr>
          <w:p w14:paraId="01E5D328" w14:textId="77777777" w:rsidR="00E667B4" w:rsidRDefault="00E667B4" w:rsidP="00571C58">
            <w:pPr>
              <w:pStyle w:val="TAH"/>
              <w:jc w:val="left"/>
            </w:pPr>
            <w:r>
              <w:t>Cardinality</w:t>
            </w:r>
          </w:p>
        </w:tc>
        <w:tc>
          <w:tcPr>
            <w:tcW w:w="3438" w:type="dxa"/>
            <w:shd w:val="clear" w:color="auto" w:fill="C0C0C0"/>
            <w:hideMark/>
          </w:tcPr>
          <w:p w14:paraId="68E25AF4" w14:textId="77777777" w:rsidR="00E667B4" w:rsidRDefault="00E667B4" w:rsidP="00571C58">
            <w:pPr>
              <w:pStyle w:val="TAH"/>
              <w:rPr>
                <w:rFonts w:cs="Arial"/>
                <w:szCs w:val="18"/>
              </w:rPr>
            </w:pPr>
            <w:r>
              <w:rPr>
                <w:rFonts w:cs="Arial"/>
                <w:szCs w:val="18"/>
              </w:rPr>
              <w:t>Description</w:t>
            </w:r>
          </w:p>
        </w:tc>
        <w:tc>
          <w:tcPr>
            <w:tcW w:w="1998" w:type="dxa"/>
            <w:shd w:val="clear" w:color="auto" w:fill="C0C0C0"/>
          </w:tcPr>
          <w:p w14:paraId="4EC8300A" w14:textId="77777777" w:rsidR="00E667B4" w:rsidRDefault="00E667B4" w:rsidP="00571C58">
            <w:pPr>
              <w:pStyle w:val="TAH"/>
              <w:rPr>
                <w:rFonts w:cs="Arial"/>
                <w:szCs w:val="18"/>
              </w:rPr>
            </w:pPr>
            <w:r>
              <w:t>Applicability</w:t>
            </w:r>
          </w:p>
        </w:tc>
      </w:tr>
      <w:tr w:rsidR="00E667B4" w14:paraId="42519D76" w14:textId="77777777" w:rsidTr="00522CF9">
        <w:trPr>
          <w:jc w:val="center"/>
        </w:trPr>
        <w:tc>
          <w:tcPr>
            <w:tcW w:w="1430" w:type="dxa"/>
          </w:tcPr>
          <w:p w14:paraId="05FB2636" w14:textId="289389EF" w:rsidR="00E667B4" w:rsidRDefault="0051172E" w:rsidP="00571C58">
            <w:pPr>
              <w:pStyle w:val="TAL"/>
            </w:pPr>
            <w:r>
              <w:t>f</w:t>
            </w:r>
            <w:r w:rsidR="00E667B4">
              <w:t>qdn</w:t>
            </w:r>
          </w:p>
        </w:tc>
        <w:tc>
          <w:tcPr>
            <w:tcW w:w="1006" w:type="dxa"/>
          </w:tcPr>
          <w:p w14:paraId="0EF5A370" w14:textId="0FFF6F81" w:rsidR="00E667B4" w:rsidRDefault="0094697A" w:rsidP="00571C58">
            <w:pPr>
              <w:pStyle w:val="TAL"/>
            </w:pPr>
            <w:r>
              <w:t>Fqdn</w:t>
            </w:r>
          </w:p>
        </w:tc>
        <w:tc>
          <w:tcPr>
            <w:tcW w:w="425" w:type="dxa"/>
          </w:tcPr>
          <w:p w14:paraId="008BAD8C" w14:textId="77777777" w:rsidR="00E667B4" w:rsidRDefault="00E667B4" w:rsidP="00571C58">
            <w:pPr>
              <w:pStyle w:val="TAC"/>
            </w:pPr>
            <w:r>
              <w:t>O</w:t>
            </w:r>
          </w:p>
        </w:tc>
        <w:tc>
          <w:tcPr>
            <w:tcW w:w="1368" w:type="dxa"/>
          </w:tcPr>
          <w:p w14:paraId="098D8DA2" w14:textId="77777777" w:rsidR="00E667B4" w:rsidRDefault="00E667B4" w:rsidP="00571C58">
            <w:pPr>
              <w:pStyle w:val="TAL"/>
            </w:pPr>
            <w:r>
              <w:t>0..1</w:t>
            </w:r>
          </w:p>
        </w:tc>
        <w:tc>
          <w:tcPr>
            <w:tcW w:w="3438" w:type="dxa"/>
          </w:tcPr>
          <w:p w14:paraId="167F350E" w14:textId="77777777" w:rsidR="00E667B4" w:rsidRDefault="00E667B4" w:rsidP="00571C58">
            <w:pPr>
              <w:pStyle w:val="TAL"/>
              <w:rPr>
                <w:rFonts w:cs="Arial"/>
                <w:szCs w:val="18"/>
              </w:rPr>
            </w:pPr>
            <w:r>
              <w:t>Fully Qualified Domain Name of the Edge server.</w:t>
            </w:r>
            <w:r>
              <w:rPr>
                <w:rFonts w:cs="Arial"/>
                <w:szCs w:val="18"/>
              </w:rPr>
              <w:t xml:space="preserve"> (NOTE)</w:t>
            </w:r>
          </w:p>
        </w:tc>
        <w:tc>
          <w:tcPr>
            <w:tcW w:w="1998" w:type="dxa"/>
          </w:tcPr>
          <w:p w14:paraId="292317B7" w14:textId="77777777" w:rsidR="00E667B4" w:rsidRDefault="00E667B4" w:rsidP="00571C58">
            <w:pPr>
              <w:pStyle w:val="TAL"/>
              <w:rPr>
                <w:rFonts w:cs="Arial"/>
                <w:szCs w:val="18"/>
              </w:rPr>
            </w:pPr>
          </w:p>
        </w:tc>
      </w:tr>
      <w:tr w:rsidR="00E667B4" w14:paraId="1442F641" w14:textId="77777777" w:rsidTr="00522CF9">
        <w:trPr>
          <w:jc w:val="center"/>
        </w:trPr>
        <w:tc>
          <w:tcPr>
            <w:tcW w:w="1430" w:type="dxa"/>
          </w:tcPr>
          <w:p w14:paraId="50128F1F" w14:textId="77777777" w:rsidR="00E667B4" w:rsidRPr="0016361A" w:rsidRDefault="00E667B4" w:rsidP="00571C58">
            <w:pPr>
              <w:pStyle w:val="TAL"/>
            </w:pPr>
            <w:r>
              <w:t>ipv4Addrs</w:t>
            </w:r>
          </w:p>
        </w:tc>
        <w:tc>
          <w:tcPr>
            <w:tcW w:w="1006" w:type="dxa"/>
          </w:tcPr>
          <w:p w14:paraId="730972EC" w14:textId="77777777" w:rsidR="00E667B4" w:rsidRPr="0016361A" w:rsidRDefault="00E667B4" w:rsidP="00571C58">
            <w:pPr>
              <w:pStyle w:val="TAL"/>
            </w:pPr>
            <w:r>
              <w:t>array(Ipv4Addr)</w:t>
            </w:r>
          </w:p>
        </w:tc>
        <w:tc>
          <w:tcPr>
            <w:tcW w:w="425" w:type="dxa"/>
          </w:tcPr>
          <w:p w14:paraId="4C8ABFB2" w14:textId="77777777" w:rsidR="00E667B4" w:rsidRPr="0016361A" w:rsidRDefault="00E667B4" w:rsidP="00571C58">
            <w:pPr>
              <w:pStyle w:val="TAC"/>
            </w:pPr>
            <w:r>
              <w:t>O</w:t>
            </w:r>
          </w:p>
        </w:tc>
        <w:tc>
          <w:tcPr>
            <w:tcW w:w="1368" w:type="dxa"/>
          </w:tcPr>
          <w:p w14:paraId="01E8E22A" w14:textId="77777777" w:rsidR="00E667B4" w:rsidRPr="0016361A" w:rsidRDefault="00E667B4" w:rsidP="00571C58">
            <w:pPr>
              <w:pStyle w:val="TAL"/>
            </w:pPr>
            <w:r>
              <w:t>1..N</w:t>
            </w:r>
          </w:p>
        </w:tc>
        <w:tc>
          <w:tcPr>
            <w:tcW w:w="3438" w:type="dxa"/>
          </w:tcPr>
          <w:p w14:paraId="5E391835" w14:textId="77777777" w:rsidR="00E667B4" w:rsidRPr="0016361A" w:rsidRDefault="00E667B4" w:rsidP="00571C58">
            <w:pPr>
              <w:pStyle w:val="TAL"/>
            </w:pPr>
            <w:r>
              <w:t xml:space="preserve">IPv4 addresses of the Edge server. </w:t>
            </w:r>
            <w:r>
              <w:rPr>
                <w:rFonts w:cs="Arial"/>
                <w:szCs w:val="18"/>
              </w:rPr>
              <w:t>(NOTE)</w:t>
            </w:r>
          </w:p>
        </w:tc>
        <w:tc>
          <w:tcPr>
            <w:tcW w:w="1998" w:type="dxa"/>
          </w:tcPr>
          <w:p w14:paraId="4F6296E0" w14:textId="77777777" w:rsidR="00E667B4" w:rsidRDefault="00E667B4" w:rsidP="00571C58">
            <w:pPr>
              <w:pStyle w:val="TAL"/>
              <w:rPr>
                <w:rFonts w:cs="Arial"/>
                <w:szCs w:val="18"/>
              </w:rPr>
            </w:pPr>
          </w:p>
        </w:tc>
      </w:tr>
      <w:tr w:rsidR="00E667B4" w14:paraId="188CE78B" w14:textId="77777777" w:rsidTr="00522CF9">
        <w:trPr>
          <w:jc w:val="center"/>
        </w:trPr>
        <w:tc>
          <w:tcPr>
            <w:tcW w:w="1430" w:type="dxa"/>
          </w:tcPr>
          <w:p w14:paraId="67EDDE26" w14:textId="27D973E5" w:rsidR="00E667B4" w:rsidRDefault="00F8788B" w:rsidP="00571C58">
            <w:pPr>
              <w:pStyle w:val="TAL"/>
            </w:pPr>
            <w:ins w:id="5143" w:author="CR0035" w:date="2022-11-25T14:09:00Z">
              <w:r>
                <w:t>i</w:t>
              </w:r>
            </w:ins>
            <w:del w:id="5144" w:author="CR0035" w:date="2022-11-25T14:09:00Z">
              <w:r w:rsidR="00E667B4" w:rsidDel="00F8788B">
                <w:delText>I</w:delText>
              </w:r>
            </w:del>
            <w:r w:rsidR="00E667B4">
              <w:t>pv6Addrs</w:t>
            </w:r>
          </w:p>
        </w:tc>
        <w:tc>
          <w:tcPr>
            <w:tcW w:w="1006" w:type="dxa"/>
          </w:tcPr>
          <w:p w14:paraId="2B703D09" w14:textId="77777777" w:rsidR="00E667B4" w:rsidRDefault="00E667B4" w:rsidP="00571C58">
            <w:pPr>
              <w:pStyle w:val="TAL"/>
            </w:pPr>
            <w:r>
              <w:t>array(Ipv6Addr)</w:t>
            </w:r>
          </w:p>
        </w:tc>
        <w:tc>
          <w:tcPr>
            <w:tcW w:w="425" w:type="dxa"/>
          </w:tcPr>
          <w:p w14:paraId="0BE244F6" w14:textId="77777777" w:rsidR="00E667B4" w:rsidRDefault="00E667B4" w:rsidP="00571C58">
            <w:pPr>
              <w:pStyle w:val="TAC"/>
            </w:pPr>
            <w:r>
              <w:t>O</w:t>
            </w:r>
          </w:p>
        </w:tc>
        <w:tc>
          <w:tcPr>
            <w:tcW w:w="1368" w:type="dxa"/>
          </w:tcPr>
          <w:p w14:paraId="027C37CF" w14:textId="77777777" w:rsidR="00E667B4" w:rsidRDefault="00E667B4" w:rsidP="00571C58">
            <w:pPr>
              <w:pStyle w:val="TAL"/>
            </w:pPr>
            <w:r>
              <w:t>1..N</w:t>
            </w:r>
          </w:p>
        </w:tc>
        <w:tc>
          <w:tcPr>
            <w:tcW w:w="3438" w:type="dxa"/>
          </w:tcPr>
          <w:p w14:paraId="7275BAA4" w14:textId="77777777" w:rsidR="00E667B4" w:rsidRDefault="00E667B4" w:rsidP="00571C58">
            <w:pPr>
              <w:pStyle w:val="TAL"/>
            </w:pPr>
            <w:r>
              <w:t xml:space="preserve">IPv6 addresses of the Edge server. </w:t>
            </w:r>
            <w:r>
              <w:rPr>
                <w:rFonts w:cs="Arial"/>
                <w:szCs w:val="18"/>
              </w:rPr>
              <w:t>(NOTE)</w:t>
            </w:r>
          </w:p>
        </w:tc>
        <w:tc>
          <w:tcPr>
            <w:tcW w:w="1998" w:type="dxa"/>
          </w:tcPr>
          <w:p w14:paraId="2986197F" w14:textId="77777777" w:rsidR="00E667B4" w:rsidRDefault="00E667B4" w:rsidP="00571C58">
            <w:pPr>
              <w:pStyle w:val="TAL"/>
              <w:rPr>
                <w:rFonts w:cs="Arial"/>
                <w:szCs w:val="18"/>
              </w:rPr>
            </w:pPr>
          </w:p>
        </w:tc>
      </w:tr>
      <w:tr w:rsidR="00442A01" w14:paraId="7423B087" w14:textId="77777777" w:rsidTr="00522CF9">
        <w:trPr>
          <w:jc w:val="center"/>
        </w:trPr>
        <w:tc>
          <w:tcPr>
            <w:tcW w:w="1430" w:type="dxa"/>
          </w:tcPr>
          <w:p w14:paraId="538C5E04" w14:textId="14067C5D" w:rsidR="00442A01" w:rsidRDefault="00442A01" w:rsidP="00442A01">
            <w:pPr>
              <w:pStyle w:val="TAL"/>
            </w:pPr>
            <w:r>
              <w:t>uri</w:t>
            </w:r>
          </w:p>
        </w:tc>
        <w:tc>
          <w:tcPr>
            <w:tcW w:w="1006" w:type="dxa"/>
          </w:tcPr>
          <w:p w14:paraId="4AFF9938" w14:textId="57DDBCD2" w:rsidR="00442A01" w:rsidRDefault="00442A01" w:rsidP="00442A01">
            <w:pPr>
              <w:pStyle w:val="TAL"/>
            </w:pPr>
            <w:r>
              <w:t>Uri</w:t>
            </w:r>
          </w:p>
        </w:tc>
        <w:tc>
          <w:tcPr>
            <w:tcW w:w="425" w:type="dxa"/>
          </w:tcPr>
          <w:p w14:paraId="4AA5C40C" w14:textId="70A1B79A" w:rsidR="00442A01" w:rsidRDefault="00442A01" w:rsidP="00442A01">
            <w:pPr>
              <w:pStyle w:val="TAC"/>
            </w:pPr>
            <w:r>
              <w:t>O</w:t>
            </w:r>
          </w:p>
        </w:tc>
        <w:tc>
          <w:tcPr>
            <w:tcW w:w="1368" w:type="dxa"/>
          </w:tcPr>
          <w:p w14:paraId="545EDDDE" w14:textId="070D7DB1" w:rsidR="00442A01" w:rsidRDefault="00442A01" w:rsidP="00442A01">
            <w:pPr>
              <w:pStyle w:val="TAL"/>
            </w:pPr>
            <w:r>
              <w:t>0..1</w:t>
            </w:r>
          </w:p>
        </w:tc>
        <w:tc>
          <w:tcPr>
            <w:tcW w:w="3438" w:type="dxa"/>
          </w:tcPr>
          <w:p w14:paraId="567281DC" w14:textId="2B9BB4C3" w:rsidR="00442A01" w:rsidRDefault="00442A01" w:rsidP="00442A01">
            <w:pPr>
              <w:pStyle w:val="TAL"/>
            </w:pPr>
            <w:r>
              <w:t>URI information of the Edge server (NOTE)</w:t>
            </w:r>
          </w:p>
        </w:tc>
        <w:tc>
          <w:tcPr>
            <w:tcW w:w="1998" w:type="dxa"/>
          </w:tcPr>
          <w:p w14:paraId="01ECCA90" w14:textId="77777777" w:rsidR="00442A01" w:rsidRDefault="00442A01" w:rsidP="00442A01">
            <w:pPr>
              <w:pStyle w:val="TAL"/>
              <w:rPr>
                <w:rFonts w:cs="Arial"/>
                <w:szCs w:val="18"/>
              </w:rPr>
            </w:pPr>
          </w:p>
        </w:tc>
      </w:tr>
      <w:tr w:rsidR="00442A01" w14:paraId="18B5D3B0" w14:textId="77777777" w:rsidTr="00522CF9">
        <w:trPr>
          <w:jc w:val="center"/>
        </w:trPr>
        <w:tc>
          <w:tcPr>
            <w:tcW w:w="9665" w:type="dxa"/>
            <w:gridSpan w:val="6"/>
          </w:tcPr>
          <w:p w14:paraId="709B8121" w14:textId="6A0E5BE5" w:rsidR="00442A01" w:rsidRPr="00EA3563" w:rsidRDefault="00442A01" w:rsidP="00442A01">
            <w:pPr>
              <w:pStyle w:val="TAN"/>
            </w:pPr>
            <w:r w:rsidRPr="0044565B">
              <w:t xml:space="preserve">NOTE: </w:t>
            </w:r>
            <w:r w:rsidRPr="00213EF0">
              <w:t>At</w:t>
            </w:r>
            <w:r>
              <w:t xml:space="preserve"> </w:t>
            </w:r>
            <w:r w:rsidRPr="00213EF0">
              <w:t>least one of</w:t>
            </w:r>
            <w:r>
              <w:t xml:space="preserve"> the addressing parameters (fqdn, </w:t>
            </w:r>
            <w:r w:rsidRPr="00213EF0">
              <w:t>ipv4</w:t>
            </w:r>
            <w:r w:rsidRPr="00D07FBC">
              <w:t>Addrs</w:t>
            </w:r>
            <w:r w:rsidRPr="00EA3563">
              <w:t xml:space="preserve">, </w:t>
            </w:r>
            <w:r>
              <w:t>ipv6Addrs</w:t>
            </w:r>
            <w:r w:rsidR="0051172E">
              <w:t>, uri</w:t>
            </w:r>
            <w:r>
              <w:t xml:space="preserve"> </w:t>
            </w:r>
            <w:r w:rsidRPr="00EA3563">
              <w:t>attributes</w:t>
            </w:r>
            <w:r>
              <w:t>)</w:t>
            </w:r>
            <w:r w:rsidRPr="00EA3563">
              <w:t xml:space="preserve"> shall be </w:t>
            </w:r>
            <w:r>
              <w:t>included.</w:t>
            </w:r>
          </w:p>
        </w:tc>
      </w:tr>
    </w:tbl>
    <w:p w14:paraId="1286D4CB" w14:textId="20D9754A" w:rsidR="00E667B4" w:rsidRDefault="00E667B4" w:rsidP="00271B0A"/>
    <w:p w14:paraId="181C00AA" w14:textId="753955FE" w:rsidR="001C2100" w:rsidRDefault="001C2100" w:rsidP="001C2100">
      <w:pPr>
        <w:pStyle w:val="Heading5"/>
        <w:rPr>
          <w:lang w:eastAsia="zh-CN"/>
        </w:rPr>
      </w:pPr>
      <w:bookmarkStart w:id="5145" w:name="_Toc85734256"/>
      <w:bookmarkStart w:id="5146" w:name="_Toc89431555"/>
      <w:bookmarkStart w:id="5147" w:name="_Toc97042363"/>
      <w:bookmarkStart w:id="5148" w:name="_Toc97045507"/>
      <w:bookmarkStart w:id="5149" w:name="_Toc97155252"/>
      <w:bookmarkStart w:id="5150" w:name="_Toc101521389"/>
      <w:bookmarkStart w:id="5151" w:name="_Toc120284444"/>
      <w:r>
        <w:rPr>
          <w:lang w:eastAsia="zh-CN"/>
        </w:rPr>
        <w:t>8.1.5.2.6</w:t>
      </w:r>
      <w:r>
        <w:rPr>
          <w:lang w:eastAsia="zh-CN"/>
        </w:rPr>
        <w:tab/>
        <w:t>Type: EASRegistrationPatch</w:t>
      </w:r>
      <w:bookmarkEnd w:id="5145"/>
      <w:bookmarkEnd w:id="5146"/>
      <w:bookmarkEnd w:id="5147"/>
      <w:bookmarkEnd w:id="5148"/>
      <w:bookmarkEnd w:id="5149"/>
      <w:bookmarkEnd w:id="5150"/>
      <w:bookmarkEnd w:id="5151"/>
    </w:p>
    <w:p w14:paraId="05522F7C" w14:textId="0EAFA522" w:rsidR="001C2100" w:rsidRDefault="001C2100" w:rsidP="001C2100">
      <w:pPr>
        <w:pStyle w:val="TH"/>
      </w:pPr>
      <w:r>
        <w:rPr>
          <w:noProof/>
        </w:rPr>
        <w:t>Table 8.1.5.2.</w:t>
      </w:r>
      <w:r w:rsidR="00B92B34">
        <w:rPr>
          <w:noProof/>
        </w:rPr>
        <w:t>6</w:t>
      </w:r>
      <w:r>
        <w:t xml:space="preserve">-1: </w:t>
      </w:r>
      <w:r>
        <w:rPr>
          <w:noProof/>
        </w:rPr>
        <w:t>Definition of type EASRegistrationPatch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C2100" w14:paraId="2B79AB06" w14:textId="77777777" w:rsidTr="00522CF9">
        <w:trPr>
          <w:jc w:val="center"/>
        </w:trPr>
        <w:tc>
          <w:tcPr>
            <w:tcW w:w="1430" w:type="dxa"/>
            <w:shd w:val="clear" w:color="auto" w:fill="C0C0C0"/>
            <w:hideMark/>
          </w:tcPr>
          <w:p w14:paraId="3CF46497" w14:textId="77777777" w:rsidR="001C2100" w:rsidRDefault="001C2100" w:rsidP="00541EDC">
            <w:pPr>
              <w:pStyle w:val="TAH"/>
            </w:pPr>
            <w:r>
              <w:t>Attribute name</w:t>
            </w:r>
          </w:p>
        </w:tc>
        <w:tc>
          <w:tcPr>
            <w:tcW w:w="1006" w:type="dxa"/>
            <w:shd w:val="clear" w:color="auto" w:fill="C0C0C0"/>
            <w:hideMark/>
          </w:tcPr>
          <w:p w14:paraId="06C3C5B5" w14:textId="77777777" w:rsidR="001C2100" w:rsidRDefault="001C2100" w:rsidP="00541EDC">
            <w:pPr>
              <w:pStyle w:val="TAH"/>
            </w:pPr>
            <w:r>
              <w:t>Data type</w:t>
            </w:r>
          </w:p>
        </w:tc>
        <w:tc>
          <w:tcPr>
            <w:tcW w:w="425" w:type="dxa"/>
            <w:shd w:val="clear" w:color="auto" w:fill="C0C0C0"/>
            <w:hideMark/>
          </w:tcPr>
          <w:p w14:paraId="1F8463DB" w14:textId="77777777" w:rsidR="001C2100" w:rsidRDefault="001C2100" w:rsidP="00541EDC">
            <w:pPr>
              <w:pStyle w:val="TAH"/>
            </w:pPr>
            <w:r>
              <w:t>P</w:t>
            </w:r>
          </w:p>
        </w:tc>
        <w:tc>
          <w:tcPr>
            <w:tcW w:w="1368" w:type="dxa"/>
            <w:shd w:val="clear" w:color="auto" w:fill="C0C0C0"/>
            <w:hideMark/>
          </w:tcPr>
          <w:p w14:paraId="34F79DC1" w14:textId="77777777" w:rsidR="001C2100" w:rsidRDefault="001C2100" w:rsidP="00541EDC">
            <w:pPr>
              <w:pStyle w:val="TAH"/>
              <w:jc w:val="left"/>
            </w:pPr>
            <w:r>
              <w:t>Cardinality</w:t>
            </w:r>
          </w:p>
        </w:tc>
        <w:tc>
          <w:tcPr>
            <w:tcW w:w="3438" w:type="dxa"/>
            <w:shd w:val="clear" w:color="auto" w:fill="C0C0C0"/>
            <w:hideMark/>
          </w:tcPr>
          <w:p w14:paraId="1A6BBCBF" w14:textId="77777777" w:rsidR="001C2100" w:rsidRDefault="001C2100" w:rsidP="00541EDC">
            <w:pPr>
              <w:pStyle w:val="TAH"/>
              <w:rPr>
                <w:rFonts w:cs="Arial"/>
                <w:szCs w:val="18"/>
              </w:rPr>
            </w:pPr>
            <w:r>
              <w:rPr>
                <w:rFonts w:cs="Arial"/>
                <w:szCs w:val="18"/>
              </w:rPr>
              <w:t>Description</w:t>
            </w:r>
          </w:p>
        </w:tc>
        <w:tc>
          <w:tcPr>
            <w:tcW w:w="1998" w:type="dxa"/>
            <w:shd w:val="clear" w:color="auto" w:fill="C0C0C0"/>
          </w:tcPr>
          <w:p w14:paraId="3234B7BD" w14:textId="77777777" w:rsidR="001C2100" w:rsidRDefault="001C2100" w:rsidP="00541EDC">
            <w:pPr>
              <w:pStyle w:val="TAH"/>
              <w:rPr>
                <w:rFonts w:cs="Arial"/>
                <w:szCs w:val="18"/>
              </w:rPr>
            </w:pPr>
            <w:r>
              <w:t>Applicability</w:t>
            </w:r>
          </w:p>
        </w:tc>
      </w:tr>
      <w:tr w:rsidR="001C2100" w14:paraId="6597334D" w14:textId="77777777" w:rsidTr="00522CF9">
        <w:trPr>
          <w:jc w:val="center"/>
        </w:trPr>
        <w:tc>
          <w:tcPr>
            <w:tcW w:w="1430" w:type="dxa"/>
          </w:tcPr>
          <w:p w14:paraId="75A2C517" w14:textId="77777777" w:rsidR="001C2100" w:rsidRDefault="001C2100" w:rsidP="00541EDC">
            <w:pPr>
              <w:pStyle w:val="TAL"/>
            </w:pPr>
            <w:r>
              <w:t>easProf</w:t>
            </w:r>
          </w:p>
        </w:tc>
        <w:tc>
          <w:tcPr>
            <w:tcW w:w="1006" w:type="dxa"/>
          </w:tcPr>
          <w:p w14:paraId="0070013D" w14:textId="77777777" w:rsidR="001C2100" w:rsidRDefault="001C2100" w:rsidP="00541EDC">
            <w:pPr>
              <w:pStyle w:val="TAL"/>
            </w:pPr>
            <w:r>
              <w:t>EASProfile</w:t>
            </w:r>
          </w:p>
        </w:tc>
        <w:tc>
          <w:tcPr>
            <w:tcW w:w="425" w:type="dxa"/>
          </w:tcPr>
          <w:p w14:paraId="63EC3AA1" w14:textId="77777777" w:rsidR="001C2100" w:rsidRDefault="001C2100" w:rsidP="00541EDC">
            <w:pPr>
              <w:pStyle w:val="TAC"/>
            </w:pPr>
            <w:r>
              <w:t>O</w:t>
            </w:r>
          </w:p>
        </w:tc>
        <w:tc>
          <w:tcPr>
            <w:tcW w:w="1368" w:type="dxa"/>
          </w:tcPr>
          <w:p w14:paraId="7892188A" w14:textId="77777777" w:rsidR="001C2100" w:rsidRDefault="001C2100" w:rsidP="00541EDC">
            <w:pPr>
              <w:pStyle w:val="TAL"/>
            </w:pPr>
            <w:r>
              <w:t>0..1</w:t>
            </w:r>
          </w:p>
        </w:tc>
        <w:tc>
          <w:tcPr>
            <w:tcW w:w="3438" w:type="dxa"/>
          </w:tcPr>
          <w:p w14:paraId="17C45A93" w14:textId="77777777" w:rsidR="001C2100" w:rsidRDefault="001C2100" w:rsidP="00541EDC">
            <w:pPr>
              <w:pStyle w:val="TAL"/>
              <w:rPr>
                <w:rFonts w:cs="Arial"/>
                <w:szCs w:val="18"/>
              </w:rPr>
            </w:pPr>
            <w:r>
              <w:rPr>
                <w:rFonts w:cs="Arial"/>
                <w:szCs w:val="18"/>
              </w:rPr>
              <w:t xml:space="preserve">The profile information of the EAS. </w:t>
            </w:r>
          </w:p>
        </w:tc>
        <w:tc>
          <w:tcPr>
            <w:tcW w:w="1998" w:type="dxa"/>
          </w:tcPr>
          <w:p w14:paraId="62D3775E" w14:textId="77777777" w:rsidR="001C2100" w:rsidRDefault="001C2100" w:rsidP="00541EDC">
            <w:pPr>
              <w:pStyle w:val="TAL"/>
              <w:rPr>
                <w:rFonts w:cs="Arial"/>
                <w:szCs w:val="18"/>
              </w:rPr>
            </w:pPr>
          </w:p>
        </w:tc>
      </w:tr>
      <w:tr w:rsidR="001C2100" w14:paraId="64E6C19F" w14:textId="77777777" w:rsidTr="00522CF9">
        <w:trPr>
          <w:jc w:val="center"/>
        </w:trPr>
        <w:tc>
          <w:tcPr>
            <w:tcW w:w="1430" w:type="dxa"/>
          </w:tcPr>
          <w:p w14:paraId="74980F39" w14:textId="77777777" w:rsidR="001C2100" w:rsidRPr="0016361A" w:rsidRDefault="001C2100" w:rsidP="00541EDC">
            <w:pPr>
              <w:pStyle w:val="TAL"/>
            </w:pPr>
            <w:r>
              <w:t>expTime</w:t>
            </w:r>
          </w:p>
        </w:tc>
        <w:tc>
          <w:tcPr>
            <w:tcW w:w="1006" w:type="dxa"/>
          </w:tcPr>
          <w:p w14:paraId="088D0063" w14:textId="0CEB4BB3" w:rsidR="001C2100" w:rsidRPr="0016361A" w:rsidRDefault="001C2100" w:rsidP="00541EDC">
            <w:pPr>
              <w:pStyle w:val="TAL"/>
            </w:pPr>
            <w:r>
              <w:t>DateTime</w:t>
            </w:r>
            <w:r w:rsidR="00486929">
              <w:t>Rm</w:t>
            </w:r>
          </w:p>
        </w:tc>
        <w:tc>
          <w:tcPr>
            <w:tcW w:w="425" w:type="dxa"/>
          </w:tcPr>
          <w:p w14:paraId="2454810D" w14:textId="77777777" w:rsidR="001C2100" w:rsidRPr="0016361A" w:rsidRDefault="001C2100" w:rsidP="00541EDC">
            <w:pPr>
              <w:pStyle w:val="TAC"/>
            </w:pPr>
            <w:r>
              <w:t>O</w:t>
            </w:r>
          </w:p>
        </w:tc>
        <w:tc>
          <w:tcPr>
            <w:tcW w:w="1368" w:type="dxa"/>
          </w:tcPr>
          <w:p w14:paraId="58E79435" w14:textId="77777777" w:rsidR="001C2100" w:rsidRPr="0016361A" w:rsidRDefault="001C2100" w:rsidP="00541EDC">
            <w:pPr>
              <w:pStyle w:val="TAL"/>
            </w:pPr>
            <w:r>
              <w:t>0..1</w:t>
            </w:r>
          </w:p>
        </w:tc>
        <w:tc>
          <w:tcPr>
            <w:tcW w:w="3438" w:type="dxa"/>
          </w:tcPr>
          <w:p w14:paraId="472D8FD8" w14:textId="77777777" w:rsidR="001C2100" w:rsidRPr="0016361A" w:rsidRDefault="001C2100" w:rsidP="00541EDC">
            <w:pPr>
              <w:pStyle w:val="TAL"/>
            </w:pPr>
            <w:r>
              <w:t>Identifies the expiration time for the EAS registration. If the expiration time is not present, then it indicates that the registration of EAS never expires.</w:t>
            </w:r>
          </w:p>
        </w:tc>
        <w:tc>
          <w:tcPr>
            <w:tcW w:w="1998" w:type="dxa"/>
          </w:tcPr>
          <w:p w14:paraId="39F41C19" w14:textId="77777777" w:rsidR="001C2100" w:rsidRDefault="001C2100" w:rsidP="00541EDC">
            <w:pPr>
              <w:pStyle w:val="TAL"/>
              <w:rPr>
                <w:rFonts w:cs="Arial"/>
                <w:szCs w:val="18"/>
              </w:rPr>
            </w:pPr>
          </w:p>
        </w:tc>
      </w:tr>
    </w:tbl>
    <w:p w14:paraId="433B658C" w14:textId="77777777" w:rsidR="001C2100" w:rsidRDefault="001C2100" w:rsidP="001C2100">
      <w:pPr>
        <w:rPr>
          <w:lang w:eastAsia="zh-CN"/>
        </w:rPr>
      </w:pPr>
    </w:p>
    <w:p w14:paraId="2124C59E" w14:textId="28D1E6EC" w:rsidR="00E667B4" w:rsidRDefault="00E667B4" w:rsidP="00EA264C">
      <w:pPr>
        <w:pStyle w:val="Heading4"/>
        <w:rPr>
          <w:lang w:eastAsia="zh-CN"/>
        </w:rPr>
      </w:pPr>
      <w:bookmarkStart w:id="5152" w:name="_Toc85734257"/>
      <w:bookmarkStart w:id="5153" w:name="_Toc89431556"/>
      <w:bookmarkStart w:id="5154" w:name="_Toc97042364"/>
      <w:bookmarkStart w:id="5155" w:name="_Toc97045508"/>
      <w:bookmarkStart w:id="5156" w:name="_Toc97155253"/>
      <w:bookmarkStart w:id="5157" w:name="_Toc101521390"/>
      <w:bookmarkStart w:id="5158" w:name="_Toc120284445"/>
      <w:r>
        <w:rPr>
          <w:lang w:eastAsia="zh-CN"/>
        </w:rPr>
        <w:lastRenderedPageBreak/>
        <w:t>8.</w:t>
      </w:r>
      <w:r w:rsidR="007B0A3F">
        <w:rPr>
          <w:lang w:eastAsia="zh-CN"/>
        </w:rPr>
        <w:t>1</w:t>
      </w:r>
      <w:r>
        <w:rPr>
          <w:lang w:eastAsia="zh-CN"/>
        </w:rPr>
        <w:t>.5.3</w:t>
      </w:r>
      <w:r>
        <w:rPr>
          <w:lang w:eastAsia="zh-CN"/>
        </w:rPr>
        <w:tab/>
        <w:t>Simple data types and enumerations</w:t>
      </w:r>
      <w:bookmarkEnd w:id="5152"/>
      <w:bookmarkEnd w:id="5153"/>
      <w:bookmarkEnd w:id="5154"/>
      <w:bookmarkEnd w:id="5155"/>
      <w:bookmarkEnd w:id="5156"/>
      <w:bookmarkEnd w:id="5157"/>
      <w:bookmarkEnd w:id="5158"/>
    </w:p>
    <w:p w14:paraId="32FEA8B3" w14:textId="77777777" w:rsidR="0094697A" w:rsidRDefault="0094697A" w:rsidP="0094697A">
      <w:pPr>
        <w:pStyle w:val="Heading5"/>
      </w:pPr>
      <w:bookmarkStart w:id="5159" w:name="_Toc97042365"/>
      <w:bookmarkStart w:id="5160" w:name="_Toc97045509"/>
      <w:bookmarkStart w:id="5161" w:name="_Toc97155254"/>
      <w:bookmarkStart w:id="5162" w:name="_Toc101521391"/>
      <w:bookmarkStart w:id="5163" w:name="_Toc120284446"/>
      <w:r>
        <w:t>8.1.5.3.1</w:t>
      </w:r>
      <w:r>
        <w:tab/>
        <w:t>Introduction</w:t>
      </w:r>
      <w:bookmarkEnd w:id="5159"/>
      <w:bookmarkEnd w:id="5160"/>
      <w:bookmarkEnd w:id="5161"/>
      <w:bookmarkEnd w:id="5162"/>
      <w:bookmarkEnd w:id="5163"/>
    </w:p>
    <w:p w14:paraId="6E9AA3DB" w14:textId="77777777" w:rsidR="0094697A" w:rsidRDefault="0094697A" w:rsidP="0094697A">
      <w:r>
        <w:t>This clause defines simple data types and enumerations that can be referenced from data structures defined in the previous clauses.</w:t>
      </w:r>
    </w:p>
    <w:p w14:paraId="3D8CF7AD" w14:textId="77777777" w:rsidR="0094697A" w:rsidRDefault="0094697A" w:rsidP="0094697A">
      <w:pPr>
        <w:pStyle w:val="Heading5"/>
      </w:pPr>
      <w:bookmarkStart w:id="5164" w:name="_Toc97042366"/>
      <w:bookmarkStart w:id="5165" w:name="_Toc97045510"/>
      <w:bookmarkStart w:id="5166" w:name="_Toc97155255"/>
      <w:bookmarkStart w:id="5167" w:name="_Toc101521392"/>
      <w:bookmarkStart w:id="5168" w:name="_Toc120284447"/>
      <w:r>
        <w:t>8.1.5.3.2</w:t>
      </w:r>
      <w:r>
        <w:tab/>
        <w:t>Simple data types</w:t>
      </w:r>
      <w:bookmarkEnd w:id="5164"/>
      <w:bookmarkEnd w:id="5165"/>
      <w:bookmarkEnd w:id="5166"/>
      <w:bookmarkEnd w:id="5167"/>
      <w:bookmarkEnd w:id="5168"/>
    </w:p>
    <w:p w14:paraId="64069012" w14:textId="77777777" w:rsidR="0094697A" w:rsidRDefault="0094697A" w:rsidP="0094697A">
      <w:r>
        <w:t>The simple data types defined in table 8.1.5.3.2-1 shall be supported.</w:t>
      </w:r>
    </w:p>
    <w:p w14:paraId="6AD1F5C7"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Table 8.1.5.3.2-1: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4697A" w14:paraId="2D21205E" w14:textId="77777777" w:rsidTr="00522CF9">
        <w:trPr>
          <w:jc w:val="center"/>
        </w:trPr>
        <w:tc>
          <w:tcPr>
            <w:tcW w:w="1247" w:type="pct"/>
            <w:shd w:val="clear" w:color="000000" w:fill="C0C0C0"/>
            <w:tcMar>
              <w:top w:w="0" w:type="dxa"/>
              <w:left w:w="108" w:type="dxa"/>
              <w:bottom w:w="0" w:type="dxa"/>
              <w:right w:w="108" w:type="dxa"/>
            </w:tcMar>
          </w:tcPr>
          <w:p w14:paraId="13CEBB12" w14:textId="77777777" w:rsidR="0094697A" w:rsidRDefault="0094697A" w:rsidP="00870C73">
            <w:pPr>
              <w:pStyle w:val="TAH"/>
            </w:pPr>
            <w:r>
              <w:t>Type Name</w:t>
            </w:r>
          </w:p>
        </w:tc>
        <w:tc>
          <w:tcPr>
            <w:tcW w:w="1212" w:type="pct"/>
            <w:shd w:val="clear" w:color="000000" w:fill="C0C0C0"/>
            <w:tcMar>
              <w:top w:w="0" w:type="dxa"/>
              <w:left w:w="108" w:type="dxa"/>
              <w:bottom w:w="0" w:type="dxa"/>
              <w:right w:w="108" w:type="dxa"/>
            </w:tcMar>
          </w:tcPr>
          <w:p w14:paraId="7CEB6B0A" w14:textId="77777777" w:rsidR="0094697A" w:rsidRDefault="0094697A" w:rsidP="00870C73">
            <w:pPr>
              <w:pStyle w:val="TAH"/>
            </w:pPr>
            <w:r>
              <w:t>Type Definition</w:t>
            </w:r>
          </w:p>
        </w:tc>
        <w:tc>
          <w:tcPr>
            <w:tcW w:w="1842" w:type="pct"/>
            <w:shd w:val="clear" w:color="000000" w:fill="C0C0C0"/>
          </w:tcPr>
          <w:p w14:paraId="6E76661A" w14:textId="77777777" w:rsidR="0094697A" w:rsidRDefault="0094697A" w:rsidP="00870C73">
            <w:pPr>
              <w:pStyle w:val="TAH"/>
            </w:pPr>
            <w:r>
              <w:t>Description</w:t>
            </w:r>
          </w:p>
        </w:tc>
        <w:tc>
          <w:tcPr>
            <w:tcW w:w="700" w:type="pct"/>
            <w:shd w:val="clear" w:color="000000" w:fill="C0C0C0"/>
          </w:tcPr>
          <w:p w14:paraId="4F37DCDE" w14:textId="77777777" w:rsidR="0094697A" w:rsidRDefault="0094697A" w:rsidP="00870C73">
            <w:pPr>
              <w:pStyle w:val="TAH"/>
            </w:pPr>
            <w:r>
              <w:t>Applicability</w:t>
            </w:r>
          </w:p>
        </w:tc>
      </w:tr>
      <w:tr w:rsidR="0094697A" w14:paraId="4987314C" w14:textId="77777777" w:rsidTr="00522CF9">
        <w:trPr>
          <w:jc w:val="center"/>
        </w:trPr>
        <w:tc>
          <w:tcPr>
            <w:tcW w:w="1247" w:type="pct"/>
            <w:tcMar>
              <w:top w:w="0" w:type="dxa"/>
              <w:left w:w="108" w:type="dxa"/>
              <w:bottom w:w="0" w:type="dxa"/>
              <w:right w:w="108" w:type="dxa"/>
            </w:tcMar>
          </w:tcPr>
          <w:p w14:paraId="6AE38951" w14:textId="77777777" w:rsidR="0094697A" w:rsidRDefault="0094697A" w:rsidP="00870C73">
            <w:pPr>
              <w:pStyle w:val="TAL"/>
            </w:pPr>
          </w:p>
        </w:tc>
        <w:tc>
          <w:tcPr>
            <w:tcW w:w="1212" w:type="pct"/>
            <w:tcMar>
              <w:top w:w="0" w:type="dxa"/>
              <w:left w:w="108" w:type="dxa"/>
              <w:bottom w:w="0" w:type="dxa"/>
              <w:right w:w="108" w:type="dxa"/>
            </w:tcMar>
          </w:tcPr>
          <w:p w14:paraId="3617DA18" w14:textId="77777777" w:rsidR="0094697A" w:rsidRDefault="0094697A" w:rsidP="00870C73">
            <w:pPr>
              <w:pStyle w:val="TAL"/>
            </w:pPr>
          </w:p>
        </w:tc>
        <w:tc>
          <w:tcPr>
            <w:tcW w:w="1842" w:type="pct"/>
          </w:tcPr>
          <w:p w14:paraId="4C169353" w14:textId="77777777" w:rsidR="0094697A" w:rsidRDefault="0094697A" w:rsidP="00870C73">
            <w:pPr>
              <w:pStyle w:val="TAL"/>
            </w:pPr>
          </w:p>
        </w:tc>
        <w:tc>
          <w:tcPr>
            <w:tcW w:w="700" w:type="pct"/>
          </w:tcPr>
          <w:p w14:paraId="191EB15E" w14:textId="77777777" w:rsidR="0094697A" w:rsidRDefault="0094697A" w:rsidP="00870C73">
            <w:pPr>
              <w:pStyle w:val="TAL"/>
            </w:pPr>
          </w:p>
        </w:tc>
      </w:tr>
      <w:tr w:rsidR="0094697A" w14:paraId="52FE71D2" w14:textId="77777777" w:rsidTr="00522CF9">
        <w:trPr>
          <w:jc w:val="center"/>
        </w:trPr>
        <w:tc>
          <w:tcPr>
            <w:tcW w:w="1247" w:type="pct"/>
            <w:tcMar>
              <w:top w:w="0" w:type="dxa"/>
              <w:left w:w="108" w:type="dxa"/>
              <w:bottom w:w="0" w:type="dxa"/>
              <w:right w:w="108" w:type="dxa"/>
            </w:tcMar>
          </w:tcPr>
          <w:p w14:paraId="627B1BC1" w14:textId="77777777" w:rsidR="0094697A" w:rsidRDefault="0094697A" w:rsidP="00870C73">
            <w:pPr>
              <w:pStyle w:val="TAL"/>
            </w:pPr>
          </w:p>
        </w:tc>
        <w:tc>
          <w:tcPr>
            <w:tcW w:w="1212" w:type="pct"/>
            <w:tcMar>
              <w:top w:w="0" w:type="dxa"/>
              <w:left w:w="108" w:type="dxa"/>
              <w:bottom w:w="0" w:type="dxa"/>
              <w:right w:w="108" w:type="dxa"/>
            </w:tcMar>
          </w:tcPr>
          <w:p w14:paraId="27E4B194" w14:textId="77777777" w:rsidR="0094697A" w:rsidRDefault="0094697A" w:rsidP="00870C73">
            <w:pPr>
              <w:pStyle w:val="TAL"/>
            </w:pPr>
          </w:p>
        </w:tc>
        <w:tc>
          <w:tcPr>
            <w:tcW w:w="1842" w:type="pct"/>
          </w:tcPr>
          <w:p w14:paraId="0B7D34EA" w14:textId="77777777" w:rsidR="0094697A" w:rsidRDefault="0094697A" w:rsidP="00870C73">
            <w:pPr>
              <w:pStyle w:val="TAL"/>
            </w:pPr>
          </w:p>
        </w:tc>
        <w:tc>
          <w:tcPr>
            <w:tcW w:w="700" w:type="pct"/>
          </w:tcPr>
          <w:p w14:paraId="5D63A6AF" w14:textId="77777777" w:rsidR="0094697A" w:rsidRDefault="0094697A" w:rsidP="00870C73">
            <w:pPr>
              <w:pStyle w:val="TAL"/>
            </w:pPr>
          </w:p>
        </w:tc>
      </w:tr>
    </w:tbl>
    <w:p w14:paraId="066174DC" w14:textId="77777777" w:rsidR="0094697A" w:rsidRDefault="0094697A" w:rsidP="0094697A"/>
    <w:p w14:paraId="63CCE127" w14:textId="77777777" w:rsidR="0094697A" w:rsidRDefault="0094697A" w:rsidP="0094697A">
      <w:pPr>
        <w:pStyle w:val="Heading5"/>
      </w:pPr>
      <w:bookmarkStart w:id="5169" w:name="_Toc97042367"/>
      <w:bookmarkStart w:id="5170" w:name="_Toc97045511"/>
      <w:bookmarkStart w:id="5171" w:name="_Toc97155256"/>
      <w:bookmarkStart w:id="5172" w:name="_Toc101521393"/>
      <w:bookmarkStart w:id="5173" w:name="_Toc120284448"/>
      <w:r>
        <w:t>8.1.5.3.3</w:t>
      </w:r>
      <w:r>
        <w:tab/>
        <w:t>Enumeration: PermissionLevel</w:t>
      </w:r>
      <w:bookmarkEnd w:id="5169"/>
      <w:bookmarkEnd w:id="5170"/>
      <w:bookmarkEnd w:id="5171"/>
      <w:bookmarkEnd w:id="5172"/>
      <w:bookmarkEnd w:id="5173"/>
    </w:p>
    <w:p w14:paraId="45E68F14"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PermissionLevel</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0E46CF44" w14:textId="77777777" w:rsidTr="00522CF9">
        <w:tc>
          <w:tcPr>
            <w:tcW w:w="2195" w:type="pct"/>
            <w:shd w:val="clear" w:color="auto" w:fill="C0C0C0"/>
            <w:tcMar>
              <w:top w:w="0" w:type="dxa"/>
              <w:left w:w="108" w:type="dxa"/>
              <w:bottom w:w="0" w:type="dxa"/>
              <w:right w:w="108" w:type="dxa"/>
            </w:tcMar>
            <w:hideMark/>
          </w:tcPr>
          <w:p w14:paraId="390BBA0C"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11ED38A7" w14:textId="77777777" w:rsidR="0094697A" w:rsidRDefault="0094697A" w:rsidP="00870C73">
            <w:pPr>
              <w:pStyle w:val="TAH"/>
            </w:pPr>
            <w:r>
              <w:t>Description</w:t>
            </w:r>
          </w:p>
        </w:tc>
        <w:tc>
          <w:tcPr>
            <w:tcW w:w="809" w:type="pct"/>
            <w:shd w:val="clear" w:color="auto" w:fill="C0C0C0"/>
          </w:tcPr>
          <w:p w14:paraId="54A30D6C" w14:textId="77777777" w:rsidR="0094697A" w:rsidRDefault="0094697A" w:rsidP="00870C73">
            <w:pPr>
              <w:pStyle w:val="TAH"/>
            </w:pPr>
            <w:r>
              <w:t>Applicability</w:t>
            </w:r>
          </w:p>
        </w:tc>
      </w:tr>
      <w:tr w:rsidR="0094697A" w14:paraId="62A27627" w14:textId="77777777" w:rsidTr="00522CF9">
        <w:tc>
          <w:tcPr>
            <w:tcW w:w="2195" w:type="pct"/>
            <w:tcMar>
              <w:top w:w="0" w:type="dxa"/>
              <w:left w:w="108" w:type="dxa"/>
              <w:bottom w:w="0" w:type="dxa"/>
              <w:right w:w="108" w:type="dxa"/>
            </w:tcMar>
          </w:tcPr>
          <w:p w14:paraId="4D8A0DD0" w14:textId="77777777" w:rsidR="0094697A" w:rsidRDefault="0094697A" w:rsidP="00870C73">
            <w:pPr>
              <w:pStyle w:val="TAL"/>
            </w:pPr>
            <w:r>
              <w:t>TRIAL</w:t>
            </w:r>
          </w:p>
        </w:tc>
        <w:tc>
          <w:tcPr>
            <w:tcW w:w="1996" w:type="pct"/>
            <w:tcMar>
              <w:top w:w="0" w:type="dxa"/>
              <w:left w:w="108" w:type="dxa"/>
              <w:bottom w:w="0" w:type="dxa"/>
              <w:right w:w="108" w:type="dxa"/>
            </w:tcMar>
          </w:tcPr>
          <w:p w14:paraId="4440C18C" w14:textId="77777777" w:rsidR="0094697A" w:rsidRDefault="0094697A" w:rsidP="00870C73">
            <w:pPr>
              <w:pStyle w:val="TAL"/>
            </w:pPr>
            <w:r>
              <w:t>Level of service permission supported is TRIAL.</w:t>
            </w:r>
          </w:p>
        </w:tc>
        <w:tc>
          <w:tcPr>
            <w:tcW w:w="809" w:type="pct"/>
          </w:tcPr>
          <w:p w14:paraId="034E01AA" w14:textId="77777777" w:rsidR="0094697A" w:rsidRDefault="0094697A" w:rsidP="00870C73">
            <w:pPr>
              <w:pStyle w:val="TAL"/>
            </w:pPr>
          </w:p>
        </w:tc>
      </w:tr>
      <w:tr w:rsidR="0094697A" w14:paraId="6034D339" w14:textId="77777777" w:rsidTr="00522CF9">
        <w:tc>
          <w:tcPr>
            <w:tcW w:w="2195" w:type="pct"/>
            <w:tcMar>
              <w:top w:w="0" w:type="dxa"/>
              <w:left w:w="108" w:type="dxa"/>
              <w:bottom w:w="0" w:type="dxa"/>
              <w:right w:w="108" w:type="dxa"/>
            </w:tcMar>
          </w:tcPr>
          <w:p w14:paraId="0D9B9422" w14:textId="77777777" w:rsidR="0094697A" w:rsidRDefault="0094697A" w:rsidP="00870C73">
            <w:pPr>
              <w:pStyle w:val="TAL"/>
              <w:rPr>
                <w:lang w:eastAsia="zh-CN"/>
              </w:rPr>
            </w:pPr>
            <w:r>
              <w:rPr>
                <w:lang w:eastAsia="zh-CN"/>
              </w:rPr>
              <w:t>GOLD</w:t>
            </w:r>
          </w:p>
        </w:tc>
        <w:tc>
          <w:tcPr>
            <w:tcW w:w="1996" w:type="pct"/>
            <w:tcMar>
              <w:top w:w="0" w:type="dxa"/>
              <w:left w:w="108" w:type="dxa"/>
              <w:bottom w:w="0" w:type="dxa"/>
              <w:right w:w="108" w:type="dxa"/>
            </w:tcMar>
          </w:tcPr>
          <w:p w14:paraId="248E9E4A" w14:textId="77777777" w:rsidR="0094697A" w:rsidRDefault="0094697A" w:rsidP="00870C73">
            <w:pPr>
              <w:pStyle w:val="TAL"/>
              <w:rPr>
                <w:lang w:eastAsia="zh-CN"/>
              </w:rPr>
            </w:pPr>
            <w:r>
              <w:t>Level of service permission supported is GOLD.</w:t>
            </w:r>
          </w:p>
        </w:tc>
        <w:tc>
          <w:tcPr>
            <w:tcW w:w="809" w:type="pct"/>
          </w:tcPr>
          <w:p w14:paraId="0E5B50BB" w14:textId="77777777" w:rsidR="0094697A" w:rsidRDefault="0094697A" w:rsidP="00870C73">
            <w:pPr>
              <w:pStyle w:val="TAL"/>
            </w:pPr>
          </w:p>
        </w:tc>
      </w:tr>
      <w:tr w:rsidR="0094697A" w14:paraId="066431C3" w14:textId="77777777" w:rsidTr="00522CF9">
        <w:tc>
          <w:tcPr>
            <w:tcW w:w="2195" w:type="pct"/>
            <w:tcMar>
              <w:top w:w="0" w:type="dxa"/>
              <w:left w:w="108" w:type="dxa"/>
              <w:bottom w:w="0" w:type="dxa"/>
              <w:right w:w="108" w:type="dxa"/>
            </w:tcMar>
          </w:tcPr>
          <w:p w14:paraId="659821DF" w14:textId="77777777" w:rsidR="0094697A" w:rsidRDefault="0094697A" w:rsidP="00870C73">
            <w:pPr>
              <w:pStyle w:val="TAL"/>
              <w:rPr>
                <w:lang w:eastAsia="zh-CN"/>
              </w:rPr>
            </w:pPr>
            <w:r>
              <w:rPr>
                <w:lang w:eastAsia="zh-CN"/>
              </w:rPr>
              <w:t>SILVER</w:t>
            </w:r>
          </w:p>
        </w:tc>
        <w:tc>
          <w:tcPr>
            <w:tcW w:w="1996" w:type="pct"/>
            <w:tcMar>
              <w:top w:w="0" w:type="dxa"/>
              <w:left w:w="108" w:type="dxa"/>
              <w:bottom w:w="0" w:type="dxa"/>
              <w:right w:w="108" w:type="dxa"/>
            </w:tcMar>
          </w:tcPr>
          <w:p w14:paraId="185864FF" w14:textId="77777777" w:rsidR="0094697A" w:rsidRDefault="0094697A" w:rsidP="00870C73">
            <w:pPr>
              <w:pStyle w:val="TAL"/>
              <w:rPr>
                <w:lang w:eastAsia="zh-CN"/>
              </w:rPr>
            </w:pPr>
            <w:r>
              <w:t>Level of service permission supported is SILVER.</w:t>
            </w:r>
          </w:p>
        </w:tc>
        <w:tc>
          <w:tcPr>
            <w:tcW w:w="809" w:type="pct"/>
          </w:tcPr>
          <w:p w14:paraId="12273D37" w14:textId="77777777" w:rsidR="0094697A" w:rsidRDefault="0094697A" w:rsidP="00870C73">
            <w:pPr>
              <w:pStyle w:val="TAL"/>
            </w:pPr>
          </w:p>
        </w:tc>
      </w:tr>
      <w:tr w:rsidR="0094697A" w14:paraId="2D389EFA" w14:textId="77777777" w:rsidTr="00522CF9">
        <w:tc>
          <w:tcPr>
            <w:tcW w:w="2195" w:type="pct"/>
            <w:tcMar>
              <w:top w:w="0" w:type="dxa"/>
              <w:left w:w="108" w:type="dxa"/>
              <w:bottom w:w="0" w:type="dxa"/>
              <w:right w:w="108" w:type="dxa"/>
            </w:tcMar>
          </w:tcPr>
          <w:p w14:paraId="4CD5C3F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3FCB57BC" w14:textId="77777777" w:rsidR="0094697A" w:rsidRDefault="0094697A" w:rsidP="00870C73">
            <w:pPr>
              <w:pStyle w:val="TAL"/>
              <w:rPr>
                <w:lang w:eastAsia="zh-CN"/>
              </w:rPr>
            </w:pPr>
            <w:r>
              <w:t>Any other level of service permissions supported.</w:t>
            </w:r>
          </w:p>
        </w:tc>
        <w:tc>
          <w:tcPr>
            <w:tcW w:w="809" w:type="pct"/>
          </w:tcPr>
          <w:p w14:paraId="76F196F1" w14:textId="77777777" w:rsidR="0094697A" w:rsidRDefault="0094697A" w:rsidP="00870C73">
            <w:pPr>
              <w:pStyle w:val="TAL"/>
            </w:pPr>
          </w:p>
        </w:tc>
      </w:tr>
    </w:tbl>
    <w:p w14:paraId="7037A75F" w14:textId="77777777" w:rsidR="0094697A" w:rsidRPr="005D51DA" w:rsidRDefault="0094697A" w:rsidP="0094697A">
      <w:pPr>
        <w:rPr>
          <w:lang w:eastAsia="zh-CN"/>
        </w:rPr>
      </w:pPr>
    </w:p>
    <w:p w14:paraId="221CDD73" w14:textId="77777777" w:rsidR="0094697A" w:rsidRDefault="0094697A" w:rsidP="0094697A">
      <w:pPr>
        <w:pStyle w:val="Heading5"/>
      </w:pPr>
      <w:bookmarkStart w:id="5174" w:name="_Toc97042368"/>
      <w:bookmarkStart w:id="5175" w:name="_Toc97045512"/>
      <w:bookmarkStart w:id="5176" w:name="_Toc97155257"/>
      <w:bookmarkStart w:id="5177" w:name="_Toc101521394"/>
      <w:bookmarkStart w:id="5178" w:name="_Toc120284449"/>
      <w:r>
        <w:t>8.1.5.3.4</w:t>
      </w:r>
      <w:r>
        <w:tab/>
        <w:t>Enumeration: EASCategory</w:t>
      </w:r>
      <w:bookmarkEnd w:id="5174"/>
      <w:bookmarkEnd w:id="5175"/>
      <w:bookmarkEnd w:id="5176"/>
      <w:bookmarkEnd w:id="5177"/>
      <w:bookmarkEnd w:id="5178"/>
    </w:p>
    <w:p w14:paraId="48685B05" w14:textId="77777777" w:rsidR="0094697A" w:rsidRDefault="0094697A" w:rsidP="0094697A">
      <w:pPr>
        <w:pStyle w:val="TH"/>
        <w:overflowPunct w:val="0"/>
        <w:autoSpaceDE w:val="0"/>
        <w:autoSpaceDN w:val="0"/>
        <w:adjustRightInd w:val="0"/>
        <w:textAlignment w:val="baseline"/>
        <w:rPr>
          <w:rFonts w:eastAsia="MS Mincho"/>
        </w:rPr>
      </w:pPr>
      <w:r>
        <w:rPr>
          <w:rFonts w:eastAsia="MS Mincho"/>
        </w:rPr>
        <w:t xml:space="preserve">Table 8.1.5.3.3-1: Enumeration </w:t>
      </w:r>
      <w:r>
        <w:t>EASCategory</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697A" w14:paraId="7032BDFA" w14:textId="77777777" w:rsidTr="00522CF9">
        <w:tc>
          <w:tcPr>
            <w:tcW w:w="2195" w:type="pct"/>
            <w:shd w:val="clear" w:color="auto" w:fill="C0C0C0"/>
            <w:tcMar>
              <w:top w:w="0" w:type="dxa"/>
              <w:left w:w="108" w:type="dxa"/>
              <w:bottom w:w="0" w:type="dxa"/>
              <w:right w:w="108" w:type="dxa"/>
            </w:tcMar>
            <w:hideMark/>
          </w:tcPr>
          <w:p w14:paraId="6678AB47" w14:textId="77777777" w:rsidR="0094697A" w:rsidRDefault="0094697A" w:rsidP="00870C73">
            <w:pPr>
              <w:pStyle w:val="TAH"/>
            </w:pPr>
            <w:r>
              <w:t>Enumeration value</w:t>
            </w:r>
          </w:p>
        </w:tc>
        <w:tc>
          <w:tcPr>
            <w:tcW w:w="1996" w:type="pct"/>
            <w:shd w:val="clear" w:color="auto" w:fill="C0C0C0"/>
            <w:tcMar>
              <w:top w:w="0" w:type="dxa"/>
              <w:left w:w="108" w:type="dxa"/>
              <w:bottom w:w="0" w:type="dxa"/>
              <w:right w:w="108" w:type="dxa"/>
            </w:tcMar>
            <w:hideMark/>
          </w:tcPr>
          <w:p w14:paraId="3E4FA22D" w14:textId="77777777" w:rsidR="0094697A" w:rsidRDefault="0094697A" w:rsidP="00870C73">
            <w:pPr>
              <w:pStyle w:val="TAH"/>
            </w:pPr>
            <w:r>
              <w:t>Description</w:t>
            </w:r>
          </w:p>
        </w:tc>
        <w:tc>
          <w:tcPr>
            <w:tcW w:w="809" w:type="pct"/>
            <w:shd w:val="clear" w:color="auto" w:fill="C0C0C0"/>
          </w:tcPr>
          <w:p w14:paraId="100D7AF5" w14:textId="77777777" w:rsidR="0094697A" w:rsidRDefault="0094697A" w:rsidP="00870C73">
            <w:pPr>
              <w:pStyle w:val="TAH"/>
            </w:pPr>
            <w:r>
              <w:t>Applicability</w:t>
            </w:r>
          </w:p>
        </w:tc>
      </w:tr>
      <w:tr w:rsidR="0094697A" w14:paraId="59935347" w14:textId="77777777" w:rsidTr="00522CF9">
        <w:tc>
          <w:tcPr>
            <w:tcW w:w="2195" w:type="pct"/>
            <w:tcMar>
              <w:top w:w="0" w:type="dxa"/>
              <w:left w:w="108" w:type="dxa"/>
              <w:bottom w:w="0" w:type="dxa"/>
              <w:right w:w="108" w:type="dxa"/>
            </w:tcMar>
          </w:tcPr>
          <w:p w14:paraId="65AF09C4" w14:textId="77777777" w:rsidR="0094697A" w:rsidRDefault="0094697A" w:rsidP="00870C73">
            <w:pPr>
              <w:pStyle w:val="TAL"/>
            </w:pPr>
            <w:r>
              <w:t>UAS</w:t>
            </w:r>
          </w:p>
        </w:tc>
        <w:tc>
          <w:tcPr>
            <w:tcW w:w="1996" w:type="pct"/>
            <w:tcMar>
              <w:top w:w="0" w:type="dxa"/>
              <w:left w:w="108" w:type="dxa"/>
              <w:bottom w:w="0" w:type="dxa"/>
              <w:right w:w="108" w:type="dxa"/>
            </w:tcMar>
          </w:tcPr>
          <w:p w14:paraId="07169E6A" w14:textId="77777777" w:rsidR="0094697A" w:rsidRDefault="0094697A" w:rsidP="00870C73">
            <w:pPr>
              <w:pStyle w:val="TAL"/>
            </w:pPr>
            <w:r>
              <w:t>Category of EAS is for Uncrewed Aerial Services.</w:t>
            </w:r>
          </w:p>
        </w:tc>
        <w:tc>
          <w:tcPr>
            <w:tcW w:w="809" w:type="pct"/>
          </w:tcPr>
          <w:p w14:paraId="09C805CE" w14:textId="77777777" w:rsidR="0094697A" w:rsidRDefault="0094697A" w:rsidP="00870C73">
            <w:pPr>
              <w:pStyle w:val="TAL"/>
            </w:pPr>
          </w:p>
        </w:tc>
      </w:tr>
      <w:tr w:rsidR="0094697A" w14:paraId="16298A33" w14:textId="77777777" w:rsidTr="00522CF9">
        <w:tc>
          <w:tcPr>
            <w:tcW w:w="2195" w:type="pct"/>
            <w:tcMar>
              <w:top w:w="0" w:type="dxa"/>
              <w:left w:w="108" w:type="dxa"/>
              <w:bottom w:w="0" w:type="dxa"/>
              <w:right w:w="108" w:type="dxa"/>
            </w:tcMar>
          </w:tcPr>
          <w:p w14:paraId="03EEA16A" w14:textId="77777777" w:rsidR="0094697A" w:rsidRDefault="0094697A" w:rsidP="00870C73">
            <w:pPr>
              <w:pStyle w:val="TAL"/>
              <w:rPr>
                <w:lang w:eastAsia="zh-CN"/>
              </w:rPr>
            </w:pPr>
            <w:r>
              <w:rPr>
                <w:lang w:eastAsia="zh-CN"/>
              </w:rPr>
              <w:t>V2X</w:t>
            </w:r>
          </w:p>
        </w:tc>
        <w:tc>
          <w:tcPr>
            <w:tcW w:w="1996" w:type="pct"/>
            <w:tcMar>
              <w:top w:w="0" w:type="dxa"/>
              <w:left w:w="108" w:type="dxa"/>
              <w:bottom w:w="0" w:type="dxa"/>
              <w:right w:w="108" w:type="dxa"/>
            </w:tcMar>
          </w:tcPr>
          <w:p w14:paraId="74B31215" w14:textId="77777777" w:rsidR="0094697A" w:rsidRDefault="0094697A" w:rsidP="00870C73">
            <w:pPr>
              <w:pStyle w:val="TAL"/>
              <w:rPr>
                <w:lang w:eastAsia="zh-CN"/>
              </w:rPr>
            </w:pPr>
            <w:r>
              <w:t>Category of EAS is for V2X Services.</w:t>
            </w:r>
          </w:p>
        </w:tc>
        <w:tc>
          <w:tcPr>
            <w:tcW w:w="809" w:type="pct"/>
          </w:tcPr>
          <w:p w14:paraId="14C9A0C6" w14:textId="77777777" w:rsidR="0094697A" w:rsidRDefault="0094697A" w:rsidP="00870C73">
            <w:pPr>
              <w:pStyle w:val="TAL"/>
            </w:pPr>
          </w:p>
        </w:tc>
      </w:tr>
      <w:tr w:rsidR="0094697A" w14:paraId="05F14FBE" w14:textId="77777777" w:rsidTr="00522CF9">
        <w:tc>
          <w:tcPr>
            <w:tcW w:w="2195" w:type="pct"/>
            <w:tcMar>
              <w:top w:w="0" w:type="dxa"/>
              <w:left w:w="108" w:type="dxa"/>
              <w:bottom w:w="0" w:type="dxa"/>
              <w:right w:w="108" w:type="dxa"/>
            </w:tcMar>
          </w:tcPr>
          <w:p w14:paraId="52A777D4" w14:textId="77777777" w:rsidR="0094697A" w:rsidRDefault="0094697A" w:rsidP="00870C73">
            <w:pPr>
              <w:pStyle w:val="TAL"/>
              <w:rPr>
                <w:lang w:eastAsia="zh-CN"/>
              </w:rPr>
            </w:pPr>
            <w:r>
              <w:rPr>
                <w:lang w:eastAsia="zh-CN"/>
              </w:rPr>
              <w:t>OTHER</w:t>
            </w:r>
          </w:p>
        </w:tc>
        <w:tc>
          <w:tcPr>
            <w:tcW w:w="1996" w:type="pct"/>
            <w:tcMar>
              <w:top w:w="0" w:type="dxa"/>
              <w:left w:w="108" w:type="dxa"/>
              <w:bottom w:w="0" w:type="dxa"/>
              <w:right w:w="108" w:type="dxa"/>
            </w:tcMar>
          </w:tcPr>
          <w:p w14:paraId="7DACEDC8" w14:textId="77777777" w:rsidR="0094697A" w:rsidRDefault="0094697A" w:rsidP="00870C73">
            <w:pPr>
              <w:pStyle w:val="TAL"/>
              <w:rPr>
                <w:lang w:eastAsia="zh-CN"/>
              </w:rPr>
            </w:pPr>
            <w:r>
              <w:t>Any other type of EAS category</w:t>
            </w:r>
          </w:p>
        </w:tc>
        <w:tc>
          <w:tcPr>
            <w:tcW w:w="809" w:type="pct"/>
          </w:tcPr>
          <w:p w14:paraId="6E2B15D4" w14:textId="77777777" w:rsidR="0094697A" w:rsidRDefault="0094697A" w:rsidP="00870C73">
            <w:pPr>
              <w:pStyle w:val="TAL"/>
            </w:pPr>
          </w:p>
        </w:tc>
      </w:tr>
    </w:tbl>
    <w:p w14:paraId="241CD851" w14:textId="77777777" w:rsidR="0094697A" w:rsidRPr="005D51DA" w:rsidRDefault="0094697A" w:rsidP="00E667B4">
      <w:pPr>
        <w:rPr>
          <w:lang w:eastAsia="zh-CN"/>
        </w:rPr>
      </w:pPr>
    </w:p>
    <w:p w14:paraId="1ABDF70C" w14:textId="52C03951" w:rsidR="00E667B4" w:rsidRDefault="00E667B4" w:rsidP="00E667B4">
      <w:pPr>
        <w:pStyle w:val="Heading3"/>
      </w:pPr>
      <w:bookmarkStart w:id="5179" w:name="_Toc85734258"/>
      <w:bookmarkStart w:id="5180" w:name="_Toc89431557"/>
      <w:bookmarkStart w:id="5181" w:name="_Toc97042369"/>
      <w:bookmarkStart w:id="5182" w:name="_Toc97045513"/>
      <w:bookmarkStart w:id="5183" w:name="_Toc97155258"/>
      <w:bookmarkStart w:id="5184" w:name="_Toc101521395"/>
      <w:bookmarkStart w:id="5185" w:name="_Toc120284450"/>
      <w:r>
        <w:t>8.</w:t>
      </w:r>
      <w:r w:rsidR="007B0A3F">
        <w:t>1</w:t>
      </w:r>
      <w:r>
        <w:t>.6</w:t>
      </w:r>
      <w:r>
        <w:tab/>
        <w:t>Error Handling</w:t>
      </w:r>
      <w:bookmarkEnd w:id="5179"/>
      <w:bookmarkEnd w:id="5180"/>
      <w:bookmarkEnd w:id="5181"/>
      <w:bookmarkEnd w:id="5182"/>
      <w:bookmarkEnd w:id="5183"/>
      <w:bookmarkEnd w:id="5184"/>
      <w:bookmarkEnd w:id="5185"/>
    </w:p>
    <w:p w14:paraId="04BB4721" w14:textId="31ED35CD" w:rsidR="00E667B4" w:rsidRPr="00E36C80" w:rsidRDefault="00E667B4" w:rsidP="00E667B4">
      <w:r>
        <w:t xml:space="preserve">General error responses are defined in </w:t>
      </w:r>
      <w:r w:rsidR="00E72F45">
        <w:t>clause </w:t>
      </w:r>
      <w:r>
        <w:t>7.7.</w:t>
      </w:r>
    </w:p>
    <w:p w14:paraId="1FA46035" w14:textId="6890A199" w:rsidR="00E667B4" w:rsidRDefault="00E667B4" w:rsidP="00E667B4">
      <w:pPr>
        <w:pStyle w:val="Heading3"/>
      </w:pPr>
      <w:bookmarkStart w:id="5186" w:name="_Toc85734259"/>
      <w:bookmarkStart w:id="5187" w:name="_Toc89431558"/>
      <w:bookmarkStart w:id="5188" w:name="_Toc97042370"/>
      <w:bookmarkStart w:id="5189" w:name="_Toc97045514"/>
      <w:bookmarkStart w:id="5190" w:name="_Toc97155259"/>
      <w:bookmarkStart w:id="5191" w:name="_Toc101521396"/>
      <w:bookmarkStart w:id="5192" w:name="_Toc120284451"/>
      <w:r>
        <w:t>8.</w:t>
      </w:r>
      <w:r w:rsidR="007B0A3F">
        <w:t>1</w:t>
      </w:r>
      <w:r>
        <w:t>.7</w:t>
      </w:r>
      <w:r>
        <w:tab/>
        <w:t>Feature negotiation</w:t>
      </w:r>
      <w:bookmarkEnd w:id="5186"/>
      <w:bookmarkEnd w:id="5187"/>
      <w:bookmarkEnd w:id="5188"/>
      <w:bookmarkEnd w:id="5189"/>
      <w:bookmarkEnd w:id="5190"/>
      <w:bookmarkEnd w:id="5191"/>
      <w:bookmarkEnd w:id="5192"/>
    </w:p>
    <w:p w14:paraId="000B92F8" w14:textId="7435D94E" w:rsidR="00E667B4" w:rsidRPr="008D34FA" w:rsidRDefault="00E667B4" w:rsidP="00E667B4">
      <w:pPr>
        <w:rPr>
          <w:lang w:eastAsia="zh-CN"/>
        </w:rPr>
      </w:pPr>
      <w:r>
        <w:rPr>
          <w:lang w:eastAsia="zh-CN"/>
        </w:rPr>
        <w:t xml:space="preserve">General feature negotiation procedures are defined in </w:t>
      </w:r>
      <w:r w:rsidR="00E72F45" w:rsidRPr="007B0A3F">
        <w:rPr>
          <w:lang w:eastAsia="zh-CN"/>
        </w:rPr>
        <w:t>clause</w:t>
      </w:r>
      <w:r w:rsidR="00E72F45">
        <w:rPr>
          <w:lang w:val="en-US" w:eastAsia="zh-CN"/>
        </w:rPr>
        <w:t> </w:t>
      </w:r>
      <w:r w:rsidRPr="007B0A3F">
        <w:rPr>
          <w:lang w:eastAsia="zh-CN"/>
        </w:rPr>
        <w:t>7.8</w:t>
      </w:r>
      <w:r>
        <w:rPr>
          <w:lang w:eastAsia="zh-CN"/>
        </w:rPr>
        <w:t>. Table 8.</w:t>
      </w:r>
      <w:r w:rsidR="007B0A3F">
        <w:rPr>
          <w:lang w:eastAsia="zh-CN"/>
        </w:rPr>
        <w:t>1</w:t>
      </w:r>
      <w:r>
        <w:rPr>
          <w:lang w:eastAsia="zh-CN"/>
        </w:rPr>
        <w:t>.7-1 lists the supported features for Eees_EASRegistration API.</w:t>
      </w:r>
    </w:p>
    <w:p w14:paraId="5711F308" w14:textId="045B8652" w:rsidR="00E667B4" w:rsidRDefault="00E667B4" w:rsidP="00E667B4">
      <w:pPr>
        <w:pStyle w:val="TH"/>
        <w:rPr>
          <w:rFonts w:eastAsia="Batang"/>
        </w:rPr>
      </w:pPr>
      <w:r>
        <w:rPr>
          <w:rFonts w:eastAsia="Batang"/>
        </w:rPr>
        <w:t>Table 8.</w:t>
      </w:r>
      <w:r w:rsidR="007B0A3F">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67B4" w14:paraId="318E1A87" w14:textId="77777777" w:rsidTr="00522CF9">
        <w:trPr>
          <w:jc w:val="center"/>
        </w:trPr>
        <w:tc>
          <w:tcPr>
            <w:tcW w:w="1529" w:type="dxa"/>
            <w:shd w:val="clear" w:color="auto" w:fill="C0C0C0"/>
            <w:hideMark/>
          </w:tcPr>
          <w:p w14:paraId="66A569EC"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2DD7F6A"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66DE8F0" w14:textId="77777777" w:rsidR="00E667B4" w:rsidRDefault="00E667B4" w:rsidP="00571C58">
            <w:pPr>
              <w:keepNext/>
              <w:keepLines/>
              <w:spacing w:after="0"/>
              <w:jc w:val="center"/>
              <w:rPr>
                <w:rFonts w:ascii="Arial" w:eastAsia="Batang" w:hAnsi="Arial"/>
                <w:b/>
                <w:sz w:val="18"/>
              </w:rPr>
            </w:pPr>
            <w:r>
              <w:rPr>
                <w:rFonts w:ascii="Arial" w:eastAsia="Batang" w:hAnsi="Arial"/>
                <w:b/>
                <w:sz w:val="18"/>
              </w:rPr>
              <w:t>Description</w:t>
            </w:r>
          </w:p>
        </w:tc>
      </w:tr>
      <w:tr w:rsidR="00E667B4" w14:paraId="125961CC" w14:textId="77777777" w:rsidTr="00522CF9">
        <w:trPr>
          <w:jc w:val="center"/>
        </w:trPr>
        <w:tc>
          <w:tcPr>
            <w:tcW w:w="1529" w:type="dxa"/>
          </w:tcPr>
          <w:p w14:paraId="339C70A1" w14:textId="77777777" w:rsidR="00E667B4" w:rsidRDefault="00E667B4" w:rsidP="00571C58">
            <w:pPr>
              <w:keepNext/>
              <w:keepLines/>
              <w:spacing w:after="0"/>
              <w:rPr>
                <w:rFonts w:ascii="Arial" w:eastAsia="Batang" w:hAnsi="Arial"/>
                <w:sz w:val="18"/>
              </w:rPr>
            </w:pPr>
          </w:p>
        </w:tc>
        <w:tc>
          <w:tcPr>
            <w:tcW w:w="2207" w:type="dxa"/>
          </w:tcPr>
          <w:p w14:paraId="1399A430" w14:textId="77777777" w:rsidR="00E667B4" w:rsidRDefault="00E667B4" w:rsidP="00571C58">
            <w:pPr>
              <w:keepNext/>
              <w:keepLines/>
              <w:spacing w:after="0"/>
              <w:rPr>
                <w:rFonts w:ascii="Arial" w:eastAsia="Batang" w:hAnsi="Arial"/>
                <w:sz w:val="18"/>
              </w:rPr>
            </w:pPr>
          </w:p>
        </w:tc>
        <w:tc>
          <w:tcPr>
            <w:tcW w:w="5758" w:type="dxa"/>
          </w:tcPr>
          <w:p w14:paraId="083C74CC" w14:textId="77777777" w:rsidR="00E667B4" w:rsidRDefault="00E667B4" w:rsidP="00571C58">
            <w:pPr>
              <w:keepNext/>
              <w:keepLines/>
              <w:spacing w:after="0"/>
              <w:rPr>
                <w:rFonts w:ascii="Arial" w:eastAsia="Batang" w:hAnsi="Arial" w:cs="Arial"/>
                <w:sz w:val="18"/>
                <w:szCs w:val="18"/>
              </w:rPr>
            </w:pPr>
          </w:p>
        </w:tc>
      </w:tr>
    </w:tbl>
    <w:p w14:paraId="614EADAA" w14:textId="3CE9F612" w:rsidR="00771852" w:rsidRDefault="00771852" w:rsidP="006766F1"/>
    <w:p w14:paraId="4579D2BD" w14:textId="5FEAC637" w:rsidR="00C95A9A" w:rsidRPr="00771852" w:rsidRDefault="00C95A9A" w:rsidP="00C95A9A">
      <w:pPr>
        <w:pStyle w:val="Heading2"/>
      </w:pPr>
      <w:bookmarkStart w:id="5193" w:name="_Toc85734260"/>
      <w:bookmarkStart w:id="5194" w:name="_Toc89431559"/>
      <w:bookmarkStart w:id="5195" w:name="_Toc97042371"/>
      <w:bookmarkStart w:id="5196" w:name="_Toc97045515"/>
      <w:bookmarkStart w:id="5197" w:name="_Toc97155260"/>
      <w:bookmarkStart w:id="5198" w:name="_Toc101521397"/>
      <w:bookmarkStart w:id="5199" w:name="_Toc120284452"/>
      <w:r>
        <w:lastRenderedPageBreak/>
        <w:t>8.2</w:t>
      </w:r>
      <w:r>
        <w:tab/>
        <w:t>Eees_UELocation API</w:t>
      </w:r>
      <w:bookmarkEnd w:id="5193"/>
      <w:bookmarkEnd w:id="5194"/>
      <w:bookmarkEnd w:id="5195"/>
      <w:bookmarkEnd w:id="5196"/>
      <w:bookmarkEnd w:id="5197"/>
      <w:bookmarkEnd w:id="5198"/>
      <w:bookmarkEnd w:id="5199"/>
    </w:p>
    <w:p w14:paraId="6D967C31" w14:textId="732F6D3F" w:rsidR="00C95A9A" w:rsidRDefault="00C95A9A" w:rsidP="00C95A9A">
      <w:pPr>
        <w:pStyle w:val="Heading3"/>
      </w:pPr>
      <w:bookmarkStart w:id="5200" w:name="_Toc85734261"/>
      <w:bookmarkStart w:id="5201" w:name="_Toc89431560"/>
      <w:bookmarkStart w:id="5202" w:name="_Toc97042372"/>
      <w:bookmarkStart w:id="5203" w:name="_Toc97045516"/>
      <w:bookmarkStart w:id="5204" w:name="_Toc97155261"/>
      <w:bookmarkStart w:id="5205" w:name="_Toc101521398"/>
      <w:bookmarkStart w:id="5206" w:name="_Toc120284453"/>
      <w:r>
        <w:t>8.2.1</w:t>
      </w:r>
      <w:r>
        <w:tab/>
      </w:r>
      <w:bookmarkEnd w:id="5200"/>
      <w:r w:rsidR="00F63995">
        <w:t>Introduction</w:t>
      </w:r>
      <w:bookmarkEnd w:id="5201"/>
      <w:bookmarkEnd w:id="5202"/>
      <w:bookmarkEnd w:id="5203"/>
      <w:bookmarkEnd w:id="5204"/>
      <w:bookmarkEnd w:id="5205"/>
      <w:bookmarkEnd w:id="5206"/>
    </w:p>
    <w:p w14:paraId="41275458" w14:textId="6DA25EA9" w:rsidR="00C95A9A" w:rsidRDefault="00C95A9A" w:rsidP="00C95A9A">
      <w:pPr>
        <w:rPr>
          <w:noProof/>
          <w:lang w:eastAsia="zh-CN"/>
        </w:rPr>
      </w:pPr>
      <w:r>
        <w:rPr>
          <w:noProof/>
        </w:rPr>
        <w:t xml:space="preserve">The </w:t>
      </w:r>
      <w:r>
        <w:t>Eees_UELocation</w:t>
      </w:r>
      <w:r>
        <w:rPr>
          <w:noProof/>
        </w:rPr>
        <w:t xml:space="preserve"> service shall use the Eees_UELocation </w:t>
      </w:r>
      <w:r>
        <w:t>API</w:t>
      </w:r>
      <w:r>
        <w:rPr>
          <w:noProof/>
          <w:lang w:eastAsia="zh-CN"/>
        </w:rPr>
        <w:t>.</w:t>
      </w:r>
    </w:p>
    <w:p w14:paraId="15AF6C41" w14:textId="77777777" w:rsidR="00E735B2" w:rsidRDefault="00E735B2" w:rsidP="00E735B2">
      <w:pPr>
        <w:rPr>
          <w:noProof/>
          <w:lang w:eastAsia="zh-CN"/>
        </w:rPr>
      </w:pPr>
      <w:r>
        <w:rPr>
          <w:rFonts w:hint="eastAsia"/>
          <w:noProof/>
          <w:lang w:eastAsia="zh-CN"/>
        </w:rPr>
        <w:t xml:space="preserve">The API URI of the </w:t>
      </w:r>
      <w:r>
        <w:t>Eees_UELocation</w:t>
      </w:r>
      <w:r>
        <w:rPr>
          <w:noProof/>
        </w:rPr>
        <w:t xml:space="preserve"> </w:t>
      </w:r>
      <w:r>
        <w:rPr>
          <w:noProof/>
          <w:lang w:eastAsia="zh-CN"/>
        </w:rPr>
        <w:t>API</w:t>
      </w:r>
      <w:r>
        <w:rPr>
          <w:rFonts w:hint="eastAsia"/>
          <w:noProof/>
          <w:lang w:eastAsia="zh-CN"/>
        </w:rPr>
        <w:t xml:space="preserve"> shall be:</w:t>
      </w:r>
    </w:p>
    <w:p w14:paraId="0916704F" w14:textId="05D8B329" w:rsidR="00E735B2" w:rsidRDefault="00E735B2" w:rsidP="00E735B2">
      <w:pPr>
        <w:rPr>
          <w:noProof/>
          <w:lang w:eastAsia="zh-CN"/>
        </w:rPr>
      </w:pPr>
      <w:r>
        <w:rPr>
          <w:b/>
          <w:noProof/>
        </w:rPr>
        <w:t>{apiRoot}/&lt;apiName&gt;/&lt;apiVersion&gt;</w:t>
      </w:r>
    </w:p>
    <w:p w14:paraId="1CDB8737" w14:textId="53F3397F" w:rsidR="00C95A9A" w:rsidRDefault="00C95A9A" w:rsidP="00C95A9A">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E735B2">
        <w:rPr>
          <w:lang w:eastAsia="zh-CN"/>
        </w:rPr>
        <w:t>, i.e.</w:t>
      </w:r>
      <w:r>
        <w:rPr>
          <w:lang w:eastAsia="zh-CN"/>
        </w:rPr>
        <w:t>:</w:t>
      </w:r>
    </w:p>
    <w:p w14:paraId="07709E15" w14:textId="77777777" w:rsidR="00E735B2" w:rsidRDefault="00E735B2" w:rsidP="00E735B2">
      <w:pPr>
        <w:rPr>
          <w:b/>
          <w:noProof/>
        </w:rPr>
      </w:pPr>
      <w:r>
        <w:rPr>
          <w:b/>
          <w:noProof/>
        </w:rPr>
        <w:t>{apiRoot}/&lt;apiName&gt;/&lt;apiVersion&gt;/&lt;apiSpecificResourceUriPart&gt;</w:t>
      </w:r>
    </w:p>
    <w:p w14:paraId="066D2EB3" w14:textId="77777777" w:rsidR="00E735B2" w:rsidRDefault="00E735B2" w:rsidP="00E735B2">
      <w:pPr>
        <w:rPr>
          <w:noProof/>
          <w:lang w:eastAsia="zh-CN"/>
        </w:rPr>
      </w:pPr>
      <w:r>
        <w:rPr>
          <w:noProof/>
          <w:lang w:eastAsia="zh-CN"/>
        </w:rPr>
        <w:t>with the following components:</w:t>
      </w:r>
    </w:p>
    <w:p w14:paraId="2A6A48DE" w14:textId="25A5484E" w:rsidR="00E735B2" w:rsidRDefault="00E735B2" w:rsidP="00243F22">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DF1B41" w14:textId="77777777" w:rsidR="00C95A9A" w:rsidRDefault="00C95A9A" w:rsidP="00C95A9A">
      <w:pPr>
        <w:pStyle w:val="B10"/>
      </w:pPr>
      <w:r>
        <w:rPr>
          <w:lang w:eastAsia="zh-CN"/>
        </w:rPr>
        <w:t>-</w:t>
      </w:r>
      <w:r>
        <w:rPr>
          <w:lang w:eastAsia="zh-CN"/>
        </w:rPr>
        <w:tab/>
        <w:t xml:space="preserve">The </w:t>
      </w:r>
      <w:r>
        <w:t>&lt;apiName&gt;</w:t>
      </w:r>
      <w:r>
        <w:rPr>
          <w:b/>
        </w:rPr>
        <w:t xml:space="preserve"> </w:t>
      </w:r>
      <w:r>
        <w:t>shall be "eees-uelocation".</w:t>
      </w:r>
    </w:p>
    <w:p w14:paraId="06255107" w14:textId="77777777" w:rsidR="00C95A9A" w:rsidRDefault="00C95A9A" w:rsidP="00C95A9A">
      <w:pPr>
        <w:pStyle w:val="B10"/>
      </w:pPr>
      <w:r>
        <w:t>-</w:t>
      </w:r>
      <w:r>
        <w:tab/>
        <w:t>The &lt;apiVersion&gt; shall be "v1".</w:t>
      </w:r>
    </w:p>
    <w:p w14:paraId="60A226CC" w14:textId="3149A918" w:rsidR="00C95A9A" w:rsidRPr="004C4D54" w:rsidRDefault="00C95A9A" w:rsidP="00C95A9A">
      <w:pPr>
        <w:pStyle w:val="B10"/>
      </w:pPr>
      <w:r>
        <w:t>-</w:t>
      </w:r>
      <w:r>
        <w:tab/>
        <w:t>The &lt;apiSpecificResourceUriPart&gt; shall be set as described in clause</w:t>
      </w:r>
      <w:r>
        <w:rPr>
          <w:lang w:eastAsia="zh-CN"/>
        </w:rPr>
        <w:t> 8.2.2.</w:t>
      </w:r>
    </w:p>
    <w:p w14:paraId="47B75539" w14:textId="2AAE0BF4" w:rsidR="00C95A9A" w:rsidRDefault="00C95A9A" w:rsidP="00C95A9A">
      <w:pPr>
        <w:pStyle w:val="Heading3"/>
      </w:pPr>
      <w:bookmarkStart w:id="5207" w:name="_Toc85734262"/>
      <w:bookmarkStart w:id="5208" w:name="_Toc89431561"/>
      <w:bookmarkStart w:id="5209" w:name="_Toc97042373"/>
      <w:bookmarkStart w:id="5210" w:name="_Toc97045517"/>
      <w:bookmarkStart w:id="5211" w:name="_Toc97155262"/>
      <w:bookmarkStart w:id="5212" w:name="_Toc101521399"/>
      <w:bookmarkStart w:id="5213" w:name="_Toc120284454"/>
      <w:r>
        <w:t>8.2.2</w:t>
      </w:r>
      <w:r>
        <w:tab/>
        <w:t>Resources</w:t>
      </w:r>
      <w:bookmarkEnd w:id="5207"/>
      <w:bookmarkEnd w:id="5208"/>
      <w:bookmarkEnd w:id="5209"/>
      <w:bookmarkEnd w:id="5210"/>
      <w:bookmarkEnd w:id="5211"/>
      <w:bookmarkEnd w:id="5212"/>
      <w:bookmarkEnd w:id="5213"/>
    </w:p>
    <w:p w14:paraId="5F4D41DF" w14:textId="440D3E81" w:rsidR="00C95A9A" w:rsidRDefault="00C95A9A" w:rsidP="00C95A9A">
      <w:pPr>
        <w:pStyle w:val="Heading4"/>
      </w:pPr>
      <w:bookmarkStart w:id="5214" w:name="_Toc85734263"/>
      <w:bookmarkStart w:id="5215" w:name="_Toc89431562"/>
      <w:bookmarkStart w:id="5216" w:name="_Toc97042374"/>
      <w:bookmarkStart w:id="5217" w:name="_Toc97045518"/>
      <w:bookmarkStart w:id="5218" w:name="_Toc97155263"/>
      <w:bookmarkStart w:id="5219" w:name="_Toc101521400"/>
      <w:bookmarkStart w:id="5220" w:name="_Toc120284455"/>
      <w:r>
        <w:t>8.2.2.1</w:t>
      </w:r>
      <w:r>
        <w:tab/>
        <w:t>Overview</w:t>
      </w:r>
      <w:bookmarkEnd w:id="5214"/>
      <w:bookmarkEnd w:id="5215"/>
      <w:bookmarkEnd w:id="5216"/>
      <w:bookmarkEnd w:id="5217"/>
      <w:bookmarkEnd w:id="5218"/>
      <w:bookmarkEnd w:id="5219"/>
      <w:bookmarkEnd w:id="5220"/>
    </w:p>
    <w:p w14:paraId="22DB6C46" w14:textId="77777777" w:rsidR="006435B8" w:rsidRDefault="006435B8" w:rsidP="006435B8">
      <w:r>
        <w:t>This clause describes the structure for the Resource URIs and the resources and methods used for the service.</w:t>
      </w:r>
    </w:p>
    <w:p w14:paraId="4B23BA19" w14:textId="56D5815C" w:rsidR="006435B8" w:rsidRPr="006435B8" w:rsidRDefault="006435B8" w:rsidP="006C7EB1">
      <w:r>
        <w:t xml:space="preserve">Figure 8.2.2.1-1 depicts the resource URIs structure for the </w:t>
      </w:r>
      <w:r w:rsidRPr="00F477AF">
        <w:t>Eees_</w:t>
      </w:r>
      <w:r>
        <w:t>UELocation</w:t>
      </w:r>
      <w:r>
        <w:rPr>
          <w:noProof/>
          <w:lang w:eastAsia="zh-CN"/>
        </w:rPr>
        <w:t xml:space="preserve"> </w:t>
      </w:r>
      <w:r>
        <w:t>API.</w:t>
      </w:r>
    </w:p>
    <w:p w14:paraId="31E503DF" w14:textId="77777777" w:rsidR="00C95A9A" w:rsidRDefault="00C95A9A" w:rsidP="00C95A9A">
      <w:pPr>
        <w:pStyle w:val="TH"/>
      </w:pPr>
      <w:r w:rsidRPr="00E73566">
        <w:object w:dxaOrig="6085" w:dyaOrig="4308" w14:anchorId="6A9DDED0">
          <v:shape id="_x0000_i1026" type="#_x0000_t75" style="width:305.15pt;height:215.55pt" o:ole="">
            <v:imagedata r:id="rId14" o:title=""/>
          </v:shape>
          <o:OLEObject Type="Embed" ProgID="Visio.Drawing.11" ShapeID="_x0000_i1026" DrawAspect="Content" ObjectID="_1732538089" r:id="rId15"/>
        </w:object>
      </w:r>
    </w:p>
    <w:p w14:paraId="39D23F27" w14:textId="50DE6B63" w:rsidR="00C95A9A" w:rsidRDefault="00B860A9" w:rsidP="00C95A9A">
      <w:pPr>
        <w:pStyle w:val="TF"/>
      </w:pPr>
      <w:r>
        <w:t>Figure </w:t>
      </w:r>
      <w:r w:rsidR="00C95A9A">
        <w:t>8.</w:t>
      </w:r>
      <w:r w:rsidR="0079345B">
        <w:t>2</w:t>
      </w:r>
      <w:r w:rsidR="00C95A9A">
        <w:t>.2.1-1: Resource URI structure of the Eees_UELocation API</w:t>
      </w:r>
    </w:p>
    <w:p w14:paraId="51CD9D66" w14:textId="72C47449" w:rsidR="00C95A9A" w:rsidRDefault="00C95A9A" w:rsidP="00C95A9A">
      <w:r>
        <w:t>Table 8.</w:t>
      </w:r>
      <w:r w:rsidR="0079345B">
        <w:t>2</w:t>
      </w:r>
      <w:r>
        <w:t>.2.1-1 provides an overview of the resources and applicable HTTP methods.</w:t>
      </w:r>
    </w:p>
    <w:p w14:paraId="581C30EA" w14:textId="0E36B561" w:rsidR="00C95A9A" w:rsidRDefault="00C95A9A" w:rsidP="00C95A9A">
      <w:pPr>
        <w:pStyle w:val="TH"/>
      </w:pPr>
      <w:r>
        <w:lastRenderedPageBreak/>
        <w:t>Table 8.</w:t>
      </w:r>
      <w:r w:rsidR="0079345B">
        <w:t>2</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95A9A" w:rsidRPr="00170884" w14:paraId="0D1646BE" w14:textId="77777777" w:rsidTr="00522CF9">
        <w:trPr>
          <w:jc w:val="center"/>
        </w:trPr>
        <w:tc>
          <w:tcPr>
            <w:tcW w:w="1250" w:type="pct"/>
            <w:shd w:val="clear" w:color="auto" w:fill="C0C0C0"/>
            <w:vAlign w:val="center"/>
            <w:hideMark/>
          </w:tcPr>
          <w:p w14:paraId="4C8D5933" w14:textId="77777777" w:rsidR="00C95A9A" w:rsidRPr="00170884" w:rsidRDefault="00C95A9A" w:rsidP="00571C58">
            <w:pPr>
              <w:pStyle w:val="TAH"/>
            </w:pPr>
            <w:r w:rsidRPr="00170884">
              <w:t>Resource name</w:t>
            </w:r>
          </w:p>
        </w:tc>
        <w:tc>
          <w:tcPr>
            <w:tcW w:w="1563" w:type="pct"/>
            <w:shd w:val="clear" w:color="auto" w:fill="C0C0C0"/>
            <w:vAlign w:val="center"/>
            <w:hideMark/>
          </w:tcPr>
          <w:p w14:paraId="65A3CB59" w14:textId="77777777" w:rsidR="00C95A9A" w:rsidRPr="00170884" w:rsidRDefault="00C95A9A" w:rsidP="00571C58">
            <w:pPr>
              <w:pStyle w:val="TAH"/>
            </w:pPr>
            <w:r w:rsidRPr="00170884">
              <w:t>Resource URI</w:t>
            </w:r>
          </w:p>
        </w:tc>
        <w:tc>
          <w:tcPr>
            <w:tcW w:w="626" w:type="pct"/>
            <w:shd w:val="clear" w:color="auto" w:fill="C0C0C0"/>
            <w:vAlign w:val="center"/>
            <w:hideMark/>
          </w:tcPr>
          <w:p w14:paraId="57BCFCA8" w14:textId="77777777" w:rsidR="00C95A9A" w:rsidRPr="00170884" w:rsidRDefault="00C95A9A" w:rsidP="00571C58">
            <w:pPr>
              <w:pStyle w:val="TAH"/>
            </w:pPr>
            <w:r w:rsidRPr="00170884">
              <w:t>HTTP method or custom operation</w:t>
            </w:r>
          </w:p>
        </w:tc>
        <w:tc>
          <w:tcPr>
            <w:tcW w:w="1561" w:type="pct"/>
            <w:shd w:val="clear" w:color="auto" w:fill="C0C0C0"/>
            <w:vAlign w:val="center"/>
            <w:hideMark/>
          </w:tcPr>
          <w:p w14:paraId="0835A562" w14:textId="77777777" w:rsidR="00C95A9A" w:rsidRPr="00170884" w:rsidRDefault="00C95A9A" w:rsidP="00571C58">
            <w:pPr>
              <w:pStyle w:val="TAH"/>
            </w:pPr>
            <w:r w:rsidRPr="00170884">
              <w:t>Description</w:t>
            </w:r>
          </w:p>
        </w:tc>
      </w:tr>
      <w:tr w:rsidR="00C95A9A" w:rsidRPr="00FF31D1" w14:paraId="4343F640" w14:textId="77777777" w:rsidTr="00522CF9">
        <w:trPr>
          <w:jc w:val="center"/>
        </w:trPr>
        <w:tc>
          <w:tcPr>
            <w:tcW w:w="1250" w:type="pct"/>
          </w:tcPr>
          <w:p w14:paraId="2AA4ABF6" w14:textId="77777777" w:rsidR="00C95A9A" w:rsidRDefault="00C95A9A" w:rsidP="00571C58">
            <w:pPr>
              <w:pStyle w:val="TAL"/>
            </w:pPr>
            <w:r>
              <w:t>Location Information Subscriptions</w:t>
            </w:r>
          </w:p>
        </w:tc>
        <w:tc>
          <w:tcPr>
            <w:tcW w:w="1563" w:type="pct"/>
          </w:tcPr>
          <w:p w14:paraId="0A65B40B" w14:textId="77777777" w:rsidR="00C95A9A" w:rsidRDefault="00C95A9A" w:rsidP="00571C58">
            <w:pPr>
              <w:pStyle w:val="TAL"/>
            </w:pPr>
            <w:r>
              <w:t>/subscriptions</w:t>
            </w:r>
          </w:p>
        </w:tc>
        <w:tc>
          <w:tcPr>
            <w:tcW w:w="626" w:type="pct"/>
          </w:tcPr>
          <w:p w14:paraId="7AB8BBE5" w14:textId="77777777" w:rsidR="00C95A9A" w:rsidRDefault="00C95A9A" w:rsidP="00571C58">
            <w:pPr>
              <w:pStyle w:val="TAL"/>
            </w:pPr>
            <w:r>
              <w:t>POST</w:t>
            </w:r>
          </w:p>
        </w:tc>
        <w:tc>
          <w:tcPr>
            <w:tcW w:w="1561" w:type="pct"/>
          </w:tcPr>
          <w:p w14:paraId="1C0D3F59" w14:textId="77777777" w:rsidR="00C95A9A" w:rsidRDefault="00C95A9A" w:rsidP="00571C58">
            <w:pPr>
              <w:pStyle w:val="TAL"/>
            </w:pPr>
            <w:r>
              <w:t>Creates a subscription for continuous reporting of UE(s) location information to the EAS.</w:t>
            </w:r>
          </w:p>
        </w:tc>
      </w:tr>
      <w:tr w:rsidR="00C95A9A" w:rsidRPr="00FF31D1" w14:paraId="2B2D22DB" w14:textId="77777777" w:rsidTr="00522CF9">
        <w:trPr>
          <w:jc w:val="center"/>
        </w:trPr>
        <w:tc>
          <w:tcPr>
            <w:tcW w:w="1250" w:type="pct"/>
            <w:vMerge w:val="restart"/>
          </w:tcPr>
          <w:p w14:paraId="214AC294" w14:textId="77777777" w:rsidR="00C95A9A" w:rsidRDefault="00C95A9A" w:rsidP="00571C58">
            <w:pPr>
              <w:pStyle w:val="TAL"/>
            </w:pPr>
            <w:r>
              <w:t>Individual Location Information Subscription</w:t>
            </w:r>
          </w:p>
        </w:tc>
        <w:tc>
          <w:tcPr>
            <w:tcW w:w="1563" w:type="pct"/>
            <w:vMerge w:val="restart"/>
          </w:tcPr>
          <w:p w14:paraId="4C176CA0" w14:textId="77777777" w:rsidR="00C95A9A" w:rsidRDefault="00C95A9A" w:rsidP="00571C58">
            <w:pPr>
              <w:pStyle w:val="TAL"/>
            </w:pPr>
            <w:r>
              <w:t>/subscriptions/{subscriptionId}</w:t>
            </w:r>
          </w:p>
        </w:tc>
        <w:tc>
          <w:tcPr>
            <w:tcW w:w="626" w:type="pct"/>
          </w:tcPr>
          <w:p w14:paraId="39AF0D31" w14:textId="77777777" w:rsidR="00C95A9A" w:rsidRDefault="00C95A9A" w:rsidP="00571C58">
            <w:pPr>
              <w:pStyle w:val="TAL"/>
            </w:pPr>
            <w:r>
              <w:t>GET</w:t>
            </w:r>
          </w:p>
        </w:tc>
        <w:tc>
          <w:tcPr>
            <w:tcW w:w="1561" w:type="pct"/>
          </w:tcPr>
          <w:p w14:paraId="0B99ED31" w14:textId="77777777" w:rsidR="00C95A9A" w:rsidRDefault="00C95A9A" w:rsidP="00571C58">
            <w:pPr>
              <w:pStyle w:val="TAL"/>
            </w:pPr>
            <w:r>
              <w:t xml:space="preserve">Retrieves the Individual location information subscription information identified by subscriptionId. </w:t>
            </w:r>
          </w:p>
        </w:tc>
      </w:tr>
      <w:tr w:rsidR="00C95A9A" w:rsidRPr="00FF31D1" w14:paraId="29028B72" w14:textId="77777777" w:rsidTr="00522CF9">
        <w:trPr>
          <w:jc w:val="center"/>
        </w:trPr>
        <w:tc>
          <w:tcPr>
            <w:tcW w:w="1250" w:type="pct"/>
            <w:vMerge/>
          </w:tcPr>
          <w:p w14:paraId="7D9EEBEB" w14:textId="77777777" w:rsidR="00C95A9A" w:rsidRDefault="00C95A9A" w:rsidP="00571C58">
            <w:pPr>
              <w:pStyle w:val="TAL"/>
            </w:pPr>
          </w:p>
        </w:tc>
        <w:tc>
          <w:tcPr>
            <w:tcW w:w="1563" w:type="pct"/>
            <w:vMerge/>
          </w:tcPr>
          <w:p w14:paraId="54CD97B2" w14:textId="77777777" w:rsidR="00C95A9A" w:rsidRDefault="00C95A9A" w:rsidP="00571C58">
            <w:pPr>
              <w:pStyle w:val="TAL"/>
            </w:pPr>
          </w:p>
        </w:tc>
        <w:tc>
          <w:tcPr>
            <w:tcW w:w="626" w:type="pct"/>
          </w:tcPr>
          <w:p w14:paraId="6E417548" w14:textId="77777777" w:rsidR="00C95A9A" w:rsidRDefault="00C95A9A" w:rsidP="00571C58">
            <w:pPr>
              <w:pStyle w:val="TAL"/>
            </w:pPr>
            <w:r>
              <w:t>PATCH</w:t>
            </w:r>
          </w:p>
        </w:tc>
        <w:tc>
          <w:tcPr>
            <w:tcW w:w="1561" w:type="pct"/>
          </w:tcPr>
          <w:p w14:paraId="603D4164" w14:textId="77777777" w:rsidR="00C95A9A" w:rsidRDefault="00C95A9A" w:rsidP="00571C58">
            <w:pPr>
              <w:pStyle w:val="TAL"/>
            </w:pPr>
            <w:r>
              <w:t>Updates the Individual location information subscription identified by subscriptionId.</w:t>
            </w:r>
          </w:p>
        </w:tc>
      </w:tr>
      <w:tr w:rsidR="00C95A9A" w:rsidRPr="00FF31D1" w14:paraId="74DAD57F" w14:textId="77777777" w:rsidTr="00522CF9">
        <w:trPr>
          <w:jc w:val="center"/>
        </w:trPr>
        <w:tc>
          <w:tcPr>
            <w:tcW w:w="1250" w:type="pct"/>
            <w:vMerge/>
          </w:tcPr>
          <w:p w14:paraId="61AC6064" w14:textId="77777777" w:rsidR="00C95A9A" w:rsidRDefault="00C95A9A" w:rsidP="00571C58">
            <w:pPr>
              <w:pStyle w:val="TAL"/>
            </w:pPr>
          </w:p>
        </w:tc>
        <w:tc>
          <w:tcPr>
            <w:tcW w:w="1563" w:type="pct"/>
            <w:vMerge/>
          </w:tcPr>
          <w:p w14:paraId="2CFABD36" w14:textId="77777777" w:rsidR="00C95A9A" w:rsidRDefault="00C95A9A" w:rsidP="00571C58">
            <w:pPr>
              <w:pStyle w:val="TAL"/>
            </w:pPr>
          </w:p>
        </w:tc>
        <w:tc>
          <w:tcPr>
            <w:tcW w:w="626" w:type="pct"/>
          </w:tcPr>
          <w:p w14:paraId="2A399523" w14:textId="77777777" w:rsidR="00C95A9A" w:rsidRDefault="00C95A9A" w:rsidP="00571C58">
            <w:pPr>
              <w:pStyle w:val="TAL"/>
            </w:pPr>
            <w:r>
              <w:t>PUT</w:t>
            </w:r>
          </w:p>
        </w:tc>
        <w:tc>
          <w:tcPr>
            <w:tcW w:w="1561" w:type="pct"/>
          </w:tcPr>
          <w:p w14:paraId="7E1B355B" w14:textId="77777777" w:rsidR="00C95A9A" w:rsidRDefault="00C95A9A" w:rsidP="00571C58">
            <w:pPr>
              <w:pStyle w:val="TAL"/>
            </w:pPr>
            <w:r>
              <w:t>Updates the Individual location information subscription identified by subscriptionId.</w:t>
            </w:r>
          </w:p>
        </w:tc>
      </w:tr>
      <w:tr w:rsidR="00C95A9A" w:rsidRPr="00FF31D1" w14:paraId="4E0EBD25" w14:textId="77777777" w:rsidTr="00522CF9">
        <w:trPr>
          <w:jc w:val="center"/>
        </w:trPr>
        <w:tc>
          <w:tcPr>
            <w:tcW w:w="1250" w:type="pct"/>
            <w:vMerge/>
          </w:tcPr>
          <w:p w14:paraId="0A3D69A4" w14:textId="77777777" w:rsidR="00C95A9A" w:rsidRDefault="00C95A9A" w:rsidP="00571C58">
            <w:pPr>
              <w:pStyle w:val="TAL"/>
            </w:pPr>
          </w:p>
        </w:tc>
        <w:tc>
          <w:tcPr>
            <w:tcW w:w="1563" w:type="pct"/>
            <w:vMerge/>
          </w:tcPr>
          <w:p w14:paraId="710A7FD5" w14:textId="77777777" w:rsidR="00C95A9A" w:rsidRDefault="00C95A9A" w:rsidP="00571C58">
            <w:pPr>
              <w:pStyle w:val="TAL"/>
            </w:pPr>
          </w:p>
        </w:tc>
        <w:tc>
          <w:tcPr>
            <w:tcW w:w="626" w:type="pct"/>
          </w:tcPr>
          <w:p w14:paraId="3AD7049E" w14:textId="77777777" w:rsidR="00C95A9A" w:rsidRDefault="00C95A9A" w:rsidP="00571C58">
            <w:pPr>
              <w:pStyle w:val="TAL"/>
            </w:pPr>
            <w:r>
              <w:t>DELETE</w:t>
            </w:r>
          </w:p>
        </w:tc>
        <w:tc>
          <w:tcPr>
            <w:tcW w:w="1561" w:type="pct"/>
          </w:tcPr>
          <w:p w14:paraId="65D8ED26" w14:textId="77777777" w:rsidR="00C95A9A" w:rsidRDefault="00C95A9A" w:rsidP="00571C58">
            <w:pPr>
              <w:pStyle w:val="TAL"/>
            </w:pPr>
            <w:r>
              <w:t>Removes the Individual location information subscription identified by subscriptionId.</w:t>
            </w:r>
          </w:p>
        </w:tc>
      </w:tr>
    </w:tbl>
    <w:p w14:paraId="267B1553" w14:textId="77777777" w:rsidR="00C95A9A" w:rsidRPr="00065896" w:rsidRDefault="00C95A9A" w:rsidP="008D4A5F"/>
    <w:p w14:paraId="5AEDE5AC" w14:textId="57A6CDCF" w:rsidR="00C95A9A" w:rsidRDefault="00C95A9A" w:rsidP="00C95A9A">
      <w:pPr>
        <w:pStyle w:val="Heading4"/>
      </w:pPr>
      <w:bookmarkStart w:id="5221" w:name="_Toc85734264"/>
      <w:bookmarkStart w:id="5222" w:name="_Toc89431563"/>
      <w:bookmarkStart w:id="5223" w:name="_Toc97042375"/>
      <w:bookmarkStart w:id="5224" w:name="_Toc97045519"/>
      <w:bookmarkStart w:id="5225" w:name="_Toc97155264"/>
      <w:bookmarkStart w:id="5226" w:name="_Toc101521401"/>
      <w:bookmarkStart w:id="5227" w:name="_Toc120284456"/>
      <w:r>
        <w:t>8.2.2.2</w:t>
      </w:r>
      <w:r>
        <w:tab/>
        <w:t>Resource</w:t>
      </w:r>
      <w:r w:rsidRPr="00831458">
        <w:t xml:space="preserve">: </w:t>
      </w:r>
      <w:r>
        <w:t>Location Information Subscriptions</w:t>
      </w:r>
      <w:bookmarkEnd w:id="5221"/>
      <w:bookmarkEnd w:id="5222"/>
      <w:bookmarkEnd w:id="5223"/>
      <w:bookmarkEnd w:id="5224"/>
      <w:bookmarkEnd w:id="5225"/>
      <w:bookmarkEnd w:id="5226"/>
      <w:bookmarkEnd w:id="5227"/>
    </w:p>
    <w:p w14:paraId="7390CD20" w14:textId="17A056FB" w:rsidR="00C95A9A" w:rsidRDefault="00C95A9A" w:rsidP="00C95A9A">
      <w:pPr>
        <w:pStyle w:val="Heading5"/>
        <w:rPr>
          <w:lang w:eastAsia="zh-CN"/>
        </w:rPr>
      </w:pPr>
      <w:bookmarkStart w:id="5228" w:name="_Toc85734265"/>
      <w:bookmarkStart w:id="5229" w:name="_Toc89431564"/>
      <w:bookmarkStart w:id="5230" w:name="_Toc97042376"/>
      <w:bookmarkStart w:id="5231" w:name="_Toc97045520"/>
      <w:bookmarkStart w:id="5232" w:name="_Toc97155265"/>
      <w:bookmarkStart w:id="5233" w:name="_Toc101521402"/>
      <w:bookmarkStart w:id="5234" w:name="_Toc120284457"/>
      <w:r>
        <w:rPr>
          <w:lang w:eastAsia="zh-CN"/>
        </w:rPr>
        <w:t>8.2.2.2.1</w:t>
      </w:r>
      <w:r>
        <w:rPr>
          <w:lang w:eastAsia="zh-CN"/>
        </w:rPr>
        <w:tab/>
        <w:t>Description</w:t>
      </w:r>
      <w:bookmarkEnd w:id="5228"/>
      <w:bookmarkEnd w:id="5229"/>
      <w:bookmarkEnd w:id="5230"/>
      <w:bookmarkEnd w:id="5231"/>
      <w:bookmarkEnd w:id="5232"/>
      <w:bookmarkEnd w:id="5233"/>
      <w:bookmarkEnd w:id="5234"/>
    </w:p>
    <w:p w14:paraId="151A3612" w14:textId="77777777" w:rsidR="00C95A9A" w:rsidRPr="00AD3B51" w:rsidRDefault="00C95A9A" w:rsidP="00C95A9A">
      <w:pPr>
        <w:rPr>
          <w:lang w:eastAsia="zh-CN"/>
        </w:rPr>
      </w:pPr>
      <w:r>
        <w:rPr>
          <w:lang w:eastAsia="zh-CN"/>
        </w:rPr>
        <w:t>This resource represents all location information subscriptions at a given EES.</w:t>
      </w:r>
    </w:p>
    <w:p w14:paraId="29990451" w14:textId="306B6359" w:rsidR="00C95A9A" w:rsidRDefault="00C95A9A" w:rsidP="00C95A9A">
      <w:pPr>
        <w:pStyle w:val="Heading5"/>
        <w:rPr>
          <w:lang w:eastAsia="zh-CN"/>
        </w:rPr>
      </w:pPr>
      <w:bookmarkStart w:id="5235" w:name="_Toc85734266"/>
      <w:bookmarkStart w:id="5236" w:name="_Toc89431565"/>
      <w:bookmarkStart w:id="5237" w:name="_Toc97042377"/>
      <w:bookmarkStart w:id="5238" w:name="_Toc97045521"/>
      <w:bookmarkStart w:id="5239" w:name="_Toc97155266"/>
      <w:bookmarkStart w:id="5240" w:name="_Toc101521403"/>
      <w:bookmarkStart w:id="5241" w:name="_Toc120284458"/>
      <w:r>
        <w:rPr>
          <w:lang w:eastAsia="zh-CN"/>
        </w:rPr>
        <w:t>8.2.2.2.2</w:t>
      </w:r>
      <w:r>
        <w:rPr>
          <w:lang w:eastAsia="zh-CN"/>
        </w:rPr>
        <w:tab/>
        <w:t>Resource Definition</w:t>
      </w:r>
      <w:bookmarkEnd w:id="5235"/>
      <w:bookmarkEnd w:id="5236"/>
      <w:bookmarkEnd w:id="5237"/>
      <w:bookmarkEnd w:id="5238"/>
      <w:bookmarkEnd w:id="5239"/>
      <w:bookmarkEnd w:id="5240"/>
      <w:bookmarkEnd w:id="5241"/>
    </w:p>
    <w:p w14:paraId="6E475E9B" w14:textId="77777777" w:rsidR="00C95A9A" w:rsidRDefault="00C95A9A" w:rsidP="00C95A9A">
      <w:pPr>
        <w:rPr>
          <w:lang w:eastAsia="zh-CN"/>
        </w:rPr>
      </w:pPr>
      <w:r>
        <w:rPr>
          <w:lang w:eastAsia="zh-CN"/>
        </w:rPr>
        <w:t xml:space="preserve">Resource URI: </w:t>
      </w:r>
      <w:r>
        <w:rPr>
          <w:b/>
          <w:lang w:eastAsia="zh-CN"/>
        </w:rPr>
        <w:t>{apiRoot}/eees-uelocation/&lt;apiVersion&gt;/subscriptions</w:t>
      </w:r>
    </w:p>
    <w:p w14:paraId="43054F94" w14:textId="34F19A59"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.2.2.2-1.</w:t>
      </w:r>
    </w:p>
    <w:p w14:paraId="3DCAB091" w14:textId="33BB20AC" w:rsidR="00C95A9A" w:rsidRDefault="00C95A9A" w:rsidP="00C95A9A">
      <w:pPr>
        <w:pStyle w:val="TH"/>
        <w:rPr>
          <w:rFonts w:cs="Arial"/>
        </w:rPr>
      </w:pPr>
      <w:r>
        <w:t>Table</w:t>
      </w:r>
      <w:r w:rsidR="00E735B2">
        <w:t> </w:t>
      </w:r>
      <w:r>
        <w:t>8.</w:t>
      </w:r>
      <w:r w:rsidR="0079345B">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95A9A" w14:paraId="549A48CB" w14:textId="77777777" w:rsidTr="00522CF9">
        <w:trPr>
          <w:jc w:val="center"/>
        </w:trPr>
        <w:tc>
          <w:tcPr>
            <w:tcW w:w="559" w:type="pct"/>
            <w:shd w:val="clear" w:color="000000" w:fill="C0C0C0"/>
            <w:hideMark/>
          </w:tcPr>
          <w:p w14:paraId="23E46F50" w14:textId="77777777" w:rsidR="00C95A9A" w:rsidRDefault="00C95A9A" w:rsidP="00571C58">
            <w:pPr>
              <w:pStyle w:val="TAH"/>
            </w:pPr>
            <w:r>
              <w:t>Name</w:t>
            </w:r>
          </w:p>
        </w:tc>
        <w:tc>
          <w:tcPr>
            <w:tcW w:w="708" w:type="pct"/>
            <w:shd w:val="clear" w:color="000000" w:fill="C0C0C0"/>
          </w:tcPr>
          <w:p w14:paraId="0D8F123A" w14:textId="77777777" w:rsidR="00C95A9A" w:rsidRDefault="00C95A9A" w:rsidP="00571C58">
            <w:pPr>
              <w:pStyle w:val="TAH"/>
            </w:pPr>
            <w:r>
              <w:t>Data Type</w:t>
            </w:r>
          </w:p>
        </w:tc>
        <w:tc>
          <w:tcPr>
            <w:tcW w:w="3733" w:type="pct"/>
            <w:shd w:val="clear" w:color="000000" w:fill="C0C0C0"/>
            <w:vAlign w:val="center"/>
            <w:hideMark/>
          </w:tcPr>
          <w:p w14:paraId="44BAFD75" w14:textId="77777777" w:rsidR="00C95A9A" w:rsidRDefault="00C95A9A" w:rsidP="00571C58">
            <w:pPr>
              <w:pStyle w:val="TAH"/>
            </w:pPr>
            <w:r>
              <w:t>Definition</w:t>
            </w:r>
          </w:p>
        </w:tc>
      </w:tr>
      <w:tr w:rsidR="00C95A9A" w14:paraId="3C3F9F25" w14:textId="77777777" w:rsidTr="00522CF9">
        <w:trPr>
          <w:jc w:val="center"/>
        </w:trPr>
        <w:tc>
          <w:tcPr>
            <w:tcW w:w="559" w:type="pct"/>
          </w:tcPr>
          <w:p w14:paraId="3DE7850A" w14:textId="77777777" w:rsidR="00C95A9A" w:rsidRDefault="00C95A9A" w:rsidP="00571C58">
            <w:pPr>
              <w:pStyle w:val="TAL"/>
            </w:pPr>
            <w:r>
              <w:t>apiRoot</w:t>
            </w:r>
          </w:p>
        </w:tc>
        <w:tc>
          <w:tcPr>
            <w:tcW w:w="708" w:type="pct"/>
          </w:tcPr>
          <w:p w14:paraId="75E79CAF" w14:textId="77777777" w:rsidR="00C95A9A" w:rsidRDefault="00C95A9A" w:rsidP="00571C58">
            <w:pPr>
              <w:pStyle w:val="TAL"/>
            </w:pPr>
            <w:r>
              <w:t>string</w:t>
            </w:r>
          </w:p>
        </w:tc>
        <w:tc>
          <w:tcPr>
            <w:tcW w:w="3733" w:type="pct"/>
            <w:vAlign w:val="center"/>
          </w:tcPr>
          <w:p w14:paraId="5172CD6D" w14:textId="77777777" w:rsidR="00C95A9A" w:rsidRDefault="00C95A9A" w:rsidP="00571C58">
            <w:pPr>
              <w:pStyle w:val="TAL"/>
            </w:pPr>
            <w:r>
              <w:t>See clause 7.5</w:t>
            </w:r>
          </w:p>
        </w:tc>
      </w:tr>
    </w:tbl>
    <w:p w14:paraId="2CDB2630" w14:textId="77777777" w:rsidR="00C95A9A" w:rsidRPr="00AD3B51" w:rsidRDefault="00C95A9A" w:rsidP="00C95A9A">
      <w:pPr>
        <w:rPr>
          <w:lang w:eastAsia="zh-CN"/>
        </w:rPr>
      </w:pPr>
    </w:p>
    <w:p w14:paraId="6E54B84E" w14:textId="792951B0" w:rsidR="00C95A9A" w:rsidRDefault="00C95A9A" w:rsidP="00C95A9A">
      <w:pPr>
        <w:pStyle w:val="Heading5"/>
        <w:rPr>
          <w:lang w:eastAsia="zh-CN"/>
        </w:rPr>
      </w:pPr>
      <w:bookmarkStart w:id="5242" w:name="_Toc85734267"/>
      <w:bookmarkStart w:id="5243" w:name="_Toc89431566"/>
      <w:bookmarkStart w:id="5244" w:name="_Toc97042378"/>
      <w:bookmarkStart w:id="5245" w:name="_Toc97045522"/>
      <w:bookmarkStart w:id="5246" w:name="_Toc97155267"/>
      <w:bookmarkStart w:id="5247" w:name="_Toc101521404"/>
      <w:bookmarkStart w:id="5248" w:name="_Toc120284459"/>
      <w:r>
        <w:rPr>
          <w:lang w:eastAsia="zh-CN"/>
        </w:rPr>
        <w:t>8.2.2.2.3</w:t>
      </w:r>
      <w:r>
        <w:rPr>
          <w:lang w:eastAsia="zh-CN"/>
        </w:rPr>
        <w:tab/>
        <w:t>Resource Standard Methods</w:t>
      </w:r>
      <w:bookmarkEnd w:id="5242"/>
      <w:bookmarkEnd w:id="5243"/>
      <w:bookmarkEnd w:id="5244"/>
      <w:bookmarkEnd w:id="5245"/>
      <w:bookmarkEnd w:id="5246"/>
      <w:bookmarkEnd w:id="5247"/>
      <w:bookmarkEnd w:id="5248"/>
    </w:p>
    <w:p w14:paraId="432F835E" w14:textId="321DBDD0" w:rsidR="00C95A9A" w:rsidRDefault="00C95A9A" w:rsidP="00C95A9A">
      <w:pPr>
        <w:pStyle w:val="Heading6"/>
        <w:rPr>
          <w:lang w:eastAsia="zh-CN"/>
        </w:rPr>
      </w:pPr>
      <w:bookmarkStart w:id="5249" w:name="_Toc85734268"/>
      <w:bookmarkStart w:id="5250" w:name="_Toc89431567"/>
      <w:bookmarkStart w:id="5251" w:name="_Toc97042379"/>
      <w:bookmarkStart w:id="5252" w:name="_Toc97045523"/>
      <w:bookmarkStart w:id="5253" w:name="_Toc97155268"/>
      <w:bookmarkStart w:id="5254" w:name="_Toc101521405"/>
      <w:bookmarkStart w:id="5255" w:name="_Toc120284460"/>
      <w:r>
        <w:rPr>
          <w:lang w:eastAsia="zh-CN"/>
        </w:rPr>
        <w:t>8.2.2.2.3.1</w:t>
      </w:r>
      <w:r>
        <w:rPr>
          <w:lang w:eastAsia="zh-CN"/>
        </w:rPr>
        <w:tab/>
        <w:t>POST</w:t>
      </w:r>
      <w:bookmarkEnd w:id="5249"/>
      <w:bookmarkEnd w:id="5250"/>
      <w:bookmarkEnd w:id="5251"/>
      <w:bookmarkEnd w:id="5252"/>
      <w:bookmarkEnd w:id="5253"/>
      <w:bookmarkEnd w:id="5254"/>
      <w:bookmarkEnd w:id="5255"/>
    </w:p>
    <w:p w14:paraId="10CF90E2" w14:textId="1B1FAC21" w:rsidR="00C95A9A" w:rsidRPr="00EB77BB" w:rsidRDefault="00C95A9A" w:rsidP="00C95A9A">
      <w:pPr>
        <w:rPr>
          <w:lang w:eastAsia="zh-CN"/>
        </w:rPr>
      </w:pPr>
      <w:r>
        <w:rPr>
          <w:lang w:eastAsia="zh-CN"/>
        </w:rPr>
        <w:t xml:space="preserve">This method creates the location information subscription at the EES for continuous reporting of UE(s) location information.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.2.2.3.1-1.</w:t>
      </w:r>
    </w:p>
    <w:p w14:paraId="05F5D884" w14:textId="291B2476" w:rsidR="00C95A9A" w:rsidRPr="00384E92" w:rsidRDefault="008000F6" w:rsidP="00C95A9A">
      <w:pPr>
        <w:pStyle w:val="TH"/>
        <w:rPr>
          <w:rFonts w:cs="Arial"/>
        </w:rPr>
      </w:pPr>
      <w:r>
        <w:t>Table </w:t>
      </w:r>
      <w:r w:rsidR="00C95A9A">
        <w:t>8.</w:t>
      </w:r>
      <w:r w:rsidR="0079345B">
        <w:t>2</w:t>
      </w:r>
      <w:r w:rsidR="00C95A9A">
        <w:t>.2.2.3.1</w:t>
      </w:r>
      <w:r w:rsidR="00C95A9A" w:rsidRPr="00384E92">
        <w:t xml:space="preserve">-1: URI query parameters supported by the </w:t>
      </w:r>
      <w:r w:rsidR="00C95A9A">
        <w:t xml:space="preserve">POST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7D337D02" w14:textId="77777777" w:rsidTr="00522CF9">
        <w:trPr>
          <w:jc w:val="center"/>
        </w:trPr>
        <w:tc>
          <w:tcPr>
            <w:tcW w:w="844" w:type="pct"/>
            <w:shd w:val="clear" w:color="auto" w:fill="C0C0C0"/>
          </w:tcPr>
          <w:p w14:paraId="437FEC16" w14:textId="77777777" w:rsidR="00C95A9A" w:rsidRPr="00A54937" w:rsidRDefault="00C95A9A" w:rsidP="00571C58">
            <w:pPr>
              <w:pStyle w:val="TAH"/>
            </w:pPr>
            <w:r w:rsidRPr="00A54937">
              <w:t>Name</w:t>
            </w:r>
          </w:p>
        </w:tc>
        <w:tc>
          <w:tcPr>
            <w:tcW w:w="947" w:type="pct"/>
            <w:shd w:val="clear" w:color="auto" w:fill="C0C0C0"/>
          </w:tcPr>
          <w:p w14:paraId="1D90E14F" w14:textId="77777777" w:rsidR="00C95A9A" w:rsidRPr="00A54937" w:rsidRDefault="00C95A9A" w:rsidP="00571C58">
            <w:pPr>
              <w:pStyle w:val="TAH"/>
            </w:pPr>
            <w:r w:rsidRPr="00A54937">
              <w:t>Data type</w:t>
            </w:r>
          </w:p>
        </w:tc>
        <w:tc>
          <w:tcPr>
            <w:tcW w:w="209" w:type="pct"/>
            <w:shd w:val="clear" w:color="auto" w:fill="C0C0C0"/>
          </w:tcPr>
          <w:p w14:paraId="5A205AF4" w14:textId="77777777" w:rsidR="00C95A9A" w:rsidRPr="00A54937" w:rsidRDefault="00C95A9A" w:rsidP="00571C58">
            <w:pPr>
              <w:pStyle w:val="TAH"/>
            </w:pPr>
            <w:r w:rsidRPr="00A54937">
              <w:t>P</w:t>
            </w:r>
          </w:p>
        </w:tc>
        <w:tc>
          <w:tcPr>
            <w:tcW w:w="608" w:type="pct"/>
            <w:shd w:val="clear" w:color="auto" w:fill="C0C0C0"/>
          </w:tcPr>
          <w:p w14:paraId="264E38E1" w14:textId="77777777" w:rsidR="00C95A9A" w:rsidRPr="00A54937" w:rsidRDefault="00C95A9A" w:rsidP="00571C58">
            <w:pPr>
              <w:pStyle w:val="TAH"/>
            </w:pPr>
            <w:r w:rsidRPr="00A54937">
              <w:t>Cardinality</w:t>
            </w:r>
          </w:p>
        </w:tc>
        <w:tc>
          <w:tcPr>
            <w:tcW w:w="2392" w:type="pct"/>
            <w:shd w:val="clear" w:color="auto" w:fill="C0C0C0"/>
            <w:vAlign w:val="center"/>
          </w:tcPr>
          <w:p w14:paraId="21E8DB58" w14:textId="77777777" w:rsidR="00C95A9A" w:rsidRPr="00A54937" w:rsidRDefault="00C95A9A" w:rsidP="00571C58">
            <w:pPr>
              <w:pStyle w:val="TAH"/>
            </w:pPr>
            <w:r w:rsidRPr="00A54937">
              <w:t>Description</w:t>
            </w:r>
          </w:p>
        </w:tc>
      </w:tr>
      <w:tr w:rsidR="00C95A9A" w:rsidRPr="00A54937" w14:paraId="2DAE362E" w14:textId="77777777" w:rsidTr="00522CF9">
        <w:trPr>
          <w:jc w:val="center"/>
        </w:trPr>
        <w:tc>
          <w:tcPr>
            <w:tcW w:w="844" w:type="pct"/>
            <w:shd w:val="clear" w:color="auto" w:fill="auto"/>
          </w:tcPr>
          <w:p w14:paraId="3B4F9EDA" w14:textId="77777777" w:rsidR="00C95A9A" w:rsidRDefault="00C95A9A" w:rsidP="00571C58">
            <w:pPr>
              <w:pStyle w:val="TAL"/>
            </w:pPr>
            <w:r>
              <w:t>n/a</w:t>
            </w:r>
          </w:p>
        </w:tc>
        <w:tc>
          <w:tcPr>
            <w:tcW w:w="947" w:type="pct"/>
          </w:tcPr>
          <w:p w14:paraId="788DE509" w14:textId="77777777" w:rsidR="00C95A9A" w:rsidRDefault="00C95A9A" w:rsidP="00571C58">
            <w:pPr>
              <w:pStyle w:val="TAL"/>
            </w:pPr>
          </w:p>
        </w:tc>
        <w:tc>
          <w:tcPr>
            <w:tcW w:w="209" w:type="pct"/>
          </w:tcPr>
          <w:p w14:paraId="76989449" w14:textId="77777777" w:rsidR="00C95A9A" w:rsidRDefault="00C95A9A" w:rsidP="00571C58">
            <w:pPr>
              <w:pStyle w:val="TAC"/>
            </w:pPr>
          </w:p>
        </w:tc>
        <w:tc>
          <w:tcPr>
            <w:tcW w:w="608" w:type="pct"/>
          </w:tcPr>
          <w:p w14:paraId="567DA4D6" w14:textId="77777777" w:rsidR="00C95A9A" w:rsidRDefault="00C95A9A" w:rsidP="00571C58">
            <w:pPr>
              <w:pStyle w:val="TAL"/>
            </w:pPr>
          </w:p>
        </w:tc>
        <w:tc>
          <w:tcPr>
            <w:tcW w:w="2392" w:type="pct"/>
            <w:shd w:val="clear" w:color="auto" w:fill="auto"/>
            <w:vAlign w:val="center"/>
          </w:tcPr>
          <w:p w14:paraId="2D298A5F" w14:textId="77777777" w:rsidR="00C95A9A" w:rsidRPr="000C4B53" w:rsidRDefault="00C95A9A" w:rsidP="00571C58">
            <w:pPr>
              <w:pStyle w:val="TAL"/>
            </w:pPr>
          </w:p>
        </w:tc>
      </w:tr>
    </w:tbl>
    <w:p w14:paraId="0F614A1F" w14:textId="77777777" w:rsidR="00C95A9A" w:rsidRDefault="00C95A9A" w:rsidP="00C95A9A"/>
    <w:p w14:paraId="22653EB6" w14:textId="74C49882" w:rsidR="00C95A9A" w:rsidRPr="00384E92" w:rsidRDefault="00C95A9A" w:rsidP="00C95A9A">
      <w:r>
        <w:t>This method shall support the request data structures specified in table 8.</w:t>
      </w:r>
      <w:r w:rsidR="0079345B">
        <w:t>2</w:t>
      </w:r>
      <w:r>
        <w:t>.2.2.3.1-2 and the response data structures and response codes specified in table 8.</w:t>
      </w:r>
      <w:r w:rsidR="0079345B">
        <w:t>2</w:t>
      </w:r>
      <w:r>
        <w:t>.2.2.3.1-3.</w:t>
      </w:r>
    </w:p>
    <w:p w14:paraId="21238F7B" w14:textId="11529EBC" w:rsidR="00C95A9A" w:rsidRPr="001769FF" w:rsidRDefault="008000F6" w:rsidP="00C95A9A">
      <w:pPr>
        <w:pStyle w:val="TH"/>
      </w:pPr>
      <w:r>
        <w:t>Table </w:t>
      </w:r>
      <w:r w:rsidR="00C95A9A">
        <w:t>8.</w:t>
      </w:r>
      <w:r w:rsidR="0079345B">
        <w:t>2</w:t>
      </w:r>
      <w:r w:rsidR="00C95A9A">
        <w:t>.2.2.3.1</w:t>
      </w:r>
      <w:r w:rsidR="00C95A9A" w:rsidRPr="001769FF">
        <w:t xml:space="preserve">-2: Data structures supported by the </w:t>
      </w:r>
      <w:r w:rsidR="00C95A9A">
        <w:t xml:space="preserve">POST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13286C7" w14:textId="77777777" w:rsidTr="0044420C">
        <w:trPr>
          <w:jc w:val="center"/>
        </w:trPr>
        <w:tc>
          <w:tcPr>
            <w:tcW w:w="1604" w:type="dxa"/>
            <w:shd w:val="clear" w:color="auto" w:fill="C0C0C0"/>
          </w:tcPr>
          <w:p w14:paraId="6C442079" w14:textId="77777777" w:rsidR="00C95A9A" w:rsidRPr="00A54937" w:rsidRDefault="00C95A9A" w:rsidP="00571C58">
            <w:pPr>
              <w:pStyle w:val="TAH"/>
            </w:pPr>
            <w:r w:rsidRPr="00A54937">
              <w:t>Data type</w:t>
            </w:r>
          </w:p>
        </w:tc>
        <w:tc>
          <w:tcPr>
            <w:tcW w:w="518" w:type="dxa"/>
            <w:shd w:val="clear" w:color="auto" w:fill="C0C0C0"/>
          </w:tcPr>
          <w:p w14:paraId="0C9EA40B" w14:textId="77777777" w:rsidR="00C95A9A" w:rsidRPr="00A54937" w:rsidRDefault="00C95A9A" w:rsidP="00571C58">
            <w:pPr>
              <w:pStyle w:val="TAH"/>
            </w:pPr>
            <w:r w:rsidRPr="00A54937">
              <w:t>P</w:t>
            </w:r>
          </w:p>
        </w:tc>
        <w:tc>
          <w:tcPr>
            <w:tcW w:w="2268" w:type="dxa"/>
            <w:shd w:val="clear" w:color="auto" w:fill="C0C0C0"/>
          </w:tcPr>
          <w:p w14:paraId="3D07E4A1" w14:textId="77777777" w:rsidR="00C95A9A" w:rsidRPr="00A54937" w:rsidRDefault="00C95A9A" w:rsidP="00571C58">
            <w:pPr>
              <w:pStyle w:val="TAH"/>
            </w:pPr>
            <w:r w:rsidRPr="00A54937">
              <w:t>Cardinality</w:t>
            </w:r>
          </w:p>
        </w:tc>
        <w:tc>
          <w:tcPr>
            <w:tcW w:w="5239" w:type="dxa"/>
            <w:shd w:val="clear" w:color="auto" w:fill="C0C0C0"/>
            <w:vAlign w:val="center"/>
          </w:tcPr>
          <w:p w14:paraId="72DADBE3" w14:textId="77777777" w:rsidR="00C95A9A" w:rsidRPr="00A54937" w:rsidRDefault="00C95A9A" w:rsidP="00571C58">
            <w:pPr>
              <w:pStyle w:val="TAH"/>
            </w:pPr>
            <w:r w:rsidRPr="00A54937">
              <w:t>Description</w:t>
            </w:r>
          </w:p>
        </w:tc>
      </w:tr>
      <w:tr w:rsidR="00C95A9A" w:rsidRPr="00A54937" w14:paraId="58C621C6" w14:textId="77777777" w:rsidTr="0044420C">
        <w:trPr>
          <w:jc w:val="center"/>
        </w:trPr>
        <w:tc>
          <w:tcPr>
            <w:tcW w:w="1604" w:type="dxa"/>
            <w:shd w:val="clear" w:color="auto" w:fill="auto"/>
          </w:tcPr>
          <w:p w14:paraId="1A696F1D" w14:textId="77777777" w:rsidR="00C95A9A" w:rsidRPr="00A54937" w:rsidRDefault="00C95A9A" w:rsidP="00571C58">
            <w:pPr>
              <w:pStyle w:val="TAL"/>
            </w:pPr>
            <w:r>
              <w:t>LocationSubscription</w:t>
            </w:r>
          </w:p>
        </w:tc>
        <w:tc>
          <w:tcPr>
            <w:tcW w:w="518" w:type="dxa"/>
          </w:tcPr>
          <w:p w14:paraId="59D877D0" w14:textId="77777777" w:rsidR="00C95A9A" w:rsidRPr="00A54937" w:rsidRDefault="00C95A9A" w:rsidP="00571C58">
            <w:pPr>
              <w:pStyle w:val="TAC"/>
            </w:pPr>
            <w:r>
              <w:t>M</w:t>
            </w:r>
          </w:p>
        </w:tc>
        <w:tc>
          <w:tcPr>
            <w:tcW w:w="2268" w:type="dxa"/>
          </w:tcPr>
          <w:p w14:paraId="60793CF4" w14:textId="77777777" w:rsidR="00C95A9A" w:rsidRPr="00A54937" w:rsidRDefault="00C95A9A" w:rsidP="00571C58">
            <w:pPr>
              <w:pStyle w:val="TAL"/>
            </w:pPr>
            <w:r>
              <w:t>1</w:t>
            </w:r>
          </w:p>
        </w:tc>
        <w:tc>
          <w:tcPr>
            <w:tcW w:w="5239" w:type="dxa"/>
            <w:shd w:val="clear" w:color="auto" w:fill="auto"/>
          </w:tcPr>
          <w:p w14:paraId="2624470A" w14:textId="77777777" w:rsidR="00C95A9A" w:rsidRPr="00A54937" w:rsidRDefault="00C95A9A" w:rsidP="00571C58">
            <w:pPr>
              <w:pStyle w:val="TAL"/>
            </w:pPr>
            <w:r>
              <w:t>Create a new location information subscription.</w:t>
            </w:r>
          </w:p>
        </w:tc>
      </w:tr>
    </w:tbl>
    <w:p w14:paraId="63B4A0D0" w14:textId="77777777" w:rsidR="00C95A9A" w:rsidRDefault="00C95A9A" w:rsidP="00C95A9A"/>
    <w:p w14:paraId="238A32AA" w14:textId="29A039F0" w:rsidR="00C95A9A" w:rsidRPr="001769FF" w:rsidRDefault="008000F6" w:rsidP="00C95A9A">
      <w:pPr>
        <w:pStyle w:val="TH"/>
      </w:pPr>
      <w:r>
        <w:lastRenderedPageBreak/>
        <w:t>Table </w:t>
      </w:r>
      <w:r w:rsidR="00C95A9A">
        <w:t>8.</w:t>
      </w:r>
      <w:r w:rsidR="0079345B">
        <w:t>2</w:t>
      </w:r>
      <w:r w:rsidR="00C95A9A">
        <w:t>.2.2.3.1</w:t>
      </w:r>
      <w:r w:rsidR="00C95A9A" w:rsidRPr="001769FF">
        <w:t>-</w:t>
      </w:r>
      <w:r w:rsidR="00C95A9A">
        <w:t>3</w:t>
      </w:r>
      <w:r w:rsidR="00C95A9A" w:rsidRPr="001769FF">
        <w:t>: Data structures</w:t>
      </w:r>
      <w:r w:rsidR="00C95A9A">
        <w:t xml:space="preserve"> supported by the POST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7E26973E" w14:textId="77777777" w:rsidTr="00606C35">
        <w:trPr>
          <w:jc w:val="center"/>
        </w:trPr>
        <w:tc>
          <w:tcPr>
            <w:tcW w:w="826" w:type="pct"/>
            <w:shd w:val="clear" w:color="auto" w:fill="C0C0C0"/>
          </w:tcPr>
          <w:p w14:paraId="07C67B34" w14:textId="77777777" w:rsidR="00C95A9A" w:rsidRPr="00A54937" w:rsidRDefault="00C95A9A" w:rsidP="00571C58">
            <w:pPr>
              <w:pStyle w:val="TAH"/>
            </w:pPr>
            <w:r w:rsidRPr="00A54937">
              <w:t>Data type</w:t>
            </w:r>
          </w:p>
        </w:tc>
        <w:tc>
          <w:tcPr>
            <w:tcW w:w="499" w:type="pct"/>
            <w:shd w:val="clear" w:color="auto" w:fill="C0C0C0"/>
          </w:tcPr>
          <w:p w14:paraId="64712C64" w14:textId="77777777" w:rsidR="00C95A9A" w:rsidRPr="00A54937" w:rsidRDefault="00C95A9A" w:rsidP="00571C58">
            <w:pPr>
              <w:pStyle w:val="TAH"/>
            </w:pPr>
            <w:r w:rsidRPr="00A54937">
              <w:t>P</w:t>
            </w:r>
          </w:p>
        </w:tc>
        <w:tc>
          <w:tcPr>
            <w:tcW w:w="738" w:type="pct"/>
            <w:shd w:val="clear" w:color="auto" w:fill="C0C0C0"/>
          </w:tcPr>
          <w:p w14:paraId="64C0E280" w14:textId="77777777" w:rsidR="00C95A9A" w:rsidRPr="00A54937" w:rsidRDefault="00C95A9A" w:rsidP="00571C58">
            <w:pPr>
              <w:pStyle w:val="TAH"/>
            </w:pPr>
            <w:r w:rsidRPr="00A54937">
              <w:t>Cardinality</w:t>
            </w:r>
          </w:p>
        </w:tc>
        <w:tc>
          <w:tcPr>
            <w:tcW w:w="967" w:type="pct"/>
            <w:shd w:val="clear" w:color="auto" w:fill="C0C0C0"/>
          </w:tcPr>
          <w:p w14:paraId="56BE3119" w14:textId="77777777" w:rsidR="00C95A9A" w:rsidRPr="00A54937" w:rsidRDefault="00C95A9A" w:rsidP="00571C58">
            <w:pPr>
              <w:pStyle w:val="TAH"/>
            </w:pPr>
            <w:r w:rsidRPr="00A54937">
              <w:t>Response</w:t>
            </w:r>
          </w:p>
          <w:p w14:paraId="596E7BCD" w14:textId="77777777" w:rsidR="00C95A9A" w:rsidRPr="00A54937" w:rsidRDefault="00C95A9A" w:rsidP="00571C58">
            <w:pPr>
              <w:pStyle w:val="TAH"/>
            </w:pPr>
            <w:r w:rsidRPr="00A54937">
              <w:t>codes</w:t>
            </w:r>
          </w:p>
        </w:tc>
        <w:tc>
          <w:tcPr>
            <w:tcW w:w="1971" w:type="pct"/>
            <w:shd w:val="clear" w:color="auto" w:fill="C0C0C0"/>
          </w:tcPr>
          <w:p w14:paraId="7E903AA4" w14:textId="77777777" w:rsidR="00C95A9A" w:rsidRPr="00A54937" w:rsidRDefault="00C95A9A" w:rsidP="00571C58">
            <w:pPr>
              <w:pStyle w:val="TAH"/>
            </w:pPr>
            <w:r w:rsidRPr="00A54937">
              <w:t>Description</w:t>
            </w:r>
          </w:p>
        </w:tc>
      </w:tr>
      <w:tr w:rsidR="00C95A9A" w:rsidRPr="00A54937" w14:paraId="7C12C9BF" w14:textId="77777777" w:rsidTr="00606C35">
        <w:trPr>
          <w:jc w:val="center"/>
        </w:trPr>
        <w:tc>
          <w:tcPr>
            <w:tcW w:w="826" w:type="pct"/>
            <w:shd w:val="clear" w:color="auto" w:fill="auto"/>
          </w:tcPr>
          <w:p w14:paraId="2985147E" w14:textId="77777777" w:rsidR="00C95A9A" w:rsidRPr="00A54937" w:rsidRDefault="00C95A9A" w:rsidP="00571C58">
            <w:pPr>
              <w:pStyle w:val="TAL"/>
            </w:pPr>
            <w:r>
              <w:t>LocationSubscription</w:t>
            </w:r>
          </w:p>
        </w:tc>
        <w:tc>
          <w:tcPr>
            <w:tcW w:w="499" w:type="pct"/>
          </w:tcPr>
          <w:p w14:paraId="7170000F" w14:textId="77777777" w:rsidR="00C95A9A" w:rsidRPr="00A54937" w:rsidRDefault="00C95A9A" w:rsidP="00571C58">
            <w:pPr>
              <w:pStyle w:val="TAC"/>
            </w:pPr>
            <w:r w:rsidRPr="0016361A">
              <w:t>M</w:t>
            </w:r>
          </w:p>
        </w:tc>
        <w:tc>
          <w:tcPr>
            <w:tcW w:w="738" w:type="pct"/>
          </w:tcPr>
          <w:p w14:paraId="70BF3AEE" w14:textId="77777777" w:rsidR="00C95A9A" w:rsidRPr="00A54937" w:rsidRDefault="00C95A9A" w:rsidP="00571C58">
            <w:pPr>
              <w:pStyle w:val="TAL"/>
            </w:pPr>
            <w:r>
              <w:t>1</w:t>
            </w:r>
          </w:p>
        </w:tc>
        <w:tc>
          <w:tcPr>
            <w:tcW w:w="967" w:type="pct"/>
          </w:tcPr>
          <w:p w14:paraId="7344A37C" w14:textId="77777777" w:rsidR="00C95A9A" w:rsidRPr="00A54937" w:rsidRDefault="00C95A9A" w:rsidP="00571C58">
            <w:pPr>
              <w:pStyle w:val="TAL"/>
            </w:pPr>
            <w:r>
              <w:t>201 Created</w:t>
            </w:r>
          </w:p>
        </w:tc>
        <w:tc>
          <w:tcPr>
            <w:tcW w:w="1971" w:type="pct"/>
            <w:shd w:val="clear" w:color="auto" w:fill="auto"/>
          </w:tcPr>
          <w:p w14:paraId="2B40C2F6" w14:textId="77777777" w:rsidR="00C95A9A" w:rsidRDefault="00C95A9A" w:rsidP="00571C58">
            <w:pPr>
              <w:pStyle w:val="TAL"/>
            </w:pPr>
            <w:r>
              <w:t>The individual location information subscription resource created successfully. The information about the confirmed subscription at the EES is provided in the response body.</w:t>
            </w:r>
          </w:p>
          <w:p w14:paraId="6E841508" w14:textId="77777777" w:rsidR="00C95A9A" w:rsidRDefault="00C95A9A" w:rsidP="00571C58">
            <w:pPr>
              <w:pStyle w:val="TAL"/>
            </w:pPr>
          </w:p>
          <w:p w14:paraId="5C27C08D" w14:textId="4BAC1B54" w:rsidR="00C95A9A" w:rsidRPr="00A54937" w:rsidRDefault="00C95A9A" w:rsidP="00571C58">
            <w:pPr>
              <w:pStyle w:val="TAL"/>
            </w:pPr>
            <w:r>
              <w:t>The URI of the created resource shall be retu</w:t>
            </w:r>
            <w:r w:rsidR="00C46D36">
              <w:t>r</w:t>
            </w:r>
            <w:r>
              <w:t xml:space="preserve">ned in the </w:t>
            </w:r>
            <w:r w:rsidR="007876EC">
              <w:t>"</w:t>
            </w:r>
            <w:r>
              <w:t>Location</w:t>
            </w:r>
            <w:r w:rsidR="007876EC">
              <w:t>"</w:t>
            </w:r>
            <w:r>
              <w:t xml:space="preserve"> HTTP header.</w:t>
            </w:r>
          </w:p>
        </w:tc>
      </w:tr>
      <w:tr w:rsidR="00606C35" w:rsidRPr="00A54937" w14:paraId="2CC59F2A" w14:textId="77777777" w:rsidTr="00606C35">
        <w:trPr>
          <w:jc w:val="center"/>
        </w:trPr>
        <w:tc>
          <w:tcPr>
            <w:tcW w:w="826" w:type="pct"/>
            <w:shd w:val="clear" w:color="auto" w:fill="auto"/>
          </w:tcPr>
          <w:p w14:paraId="01300F7D" w14:textId="546875D4" w:rsidR="00606C35" w:rsidRDefault="00606C35" w:rsidP="00606C35">
            <w:pPr>
              <w:pStyle w:val="TAL"/>
            </w:pPr>
            <w:r>
              <w:t>ProblemDetails</w:t>
            </w:r>
          </w:p>
        </w:tc>
        <w:tc>
          <w:tcPr>
            <w:tcW w:w="499" w:type="pct"/>
          </w:tcPr>
          <w:p w14:paraId="2BCEF1B3" w14:textId="467D1EF5" w:rsidR="00606C35" w:rsidRPr="0016361A" w:rsidRDefault="00606C35" w:rsidP="00606C35">
            <w:pPr>
              <w:pStyle w:val="TAC"/>
            </w:pPr>
            <w:r>
              <w:t>O</w:t>
            </w:r>
          </w:p>
        </w:tc>
        <w:tc>
          <w:tcPr>
            <w:tcW w:w="738" w:type="pct"/>
          </w:tcPr>
          <w:p w14:paraId="3D1B17DA" w14:textId="491967C8" w:rsidR="00606C35" w:rsidRDefault="00606C35" w:rsidP="00606C35">
            <w:pPr>
              <w:pStyle w:val="TAL"/>
            </w:pPr>
            <w:r>
              <w:t>0..1</w:t>
            </w:r>
          </w:p>
        </w:tc>
        <w:tc>
          <w:tcPr>
            <w:tcW w:w="967" w:type="pct"/>
          </w:tcPr>
          <w:p w14:paraId="536ED189" w14:textId="6EAF4822" w:rsidR="00606C35" w:rsidRDefault="00606C35" w:rsidP="00606C35">
            <w:pPr>
              <w:pStyle w:val="TAL"/>
            </w:pPr>
            <w:r>
              <w:t>403 Forbidden</w:t>
            </w:r>
          </w:p>
        </w:tc>
        <w:tc>
          <w:tcPr>
            <w:tcW w:w="1971" w:type="pct"/>
            <w:shd w:val="clear" w:color="auto" w:fill="auto"/>
          </w:tcPr>
          <w:p w14:paraId="5D6953ED" w14:textId="647E48B1" w:rsidR="00606C35" w:rsidRDefault="002D3CE2" w:rsidP="00606C35">
            <w:pPr>
              <w:pStyle w:val="TAL"/>
            </w:pPr>
            <w:r>
              <w:t>(NOTE 2)</w:t>
            </w:r>
          </w:p>
        </w:tc>
      </w:tr>
      <w:tr w:rsidR="00606C35" w:rsidRPr="00A54937" w14:paraId="637D4F28" w14:textId="77777777" w:rsidTr="00522CF9">
        <w:trPr>
          <w:jc w:val="center"/>
        </w:trPr>
        <w:tc>
          <w:tcPr>
            <w:tcW w:w="5000" w:type="pct"/>
            <w:gridSpan w:val="5"/>
            <w:shd w:val="clear" w:color="auto" w:fill="auto"/>
          </w:tcPr>
          <w:p w14:paraId="334885B9" w14:textId="5BB78BF6" w:rsidR="00606C35" w:rsidRDefault="00606C35" w:rsidP="003C7631">
            <w:pPr>
              <w:pStyle w:val="TAN"/>
            </w:pPr>
            <w:r w:rsidRPr="0016361A">
              <w:t>NOTE</w:t>
            </w:r>
            <w:r w:rsidR="002D3CE2">
              <w:t> 1</w:t>
            </w:r>
            <w:r w:rsidRPr="0016361A">
              <w:t>:</w:t>
            </w:r>
            <w:r w:rsidRPr="0016361A">
              <w:rPr>
                <w:noProof/>
              </w:rPr>
              <w:tab/>
              <w:t xml:space="preserve">The mandatory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p w14:paraId="77D28D22" w14:textId="3CD47206" w:rsidR="002D3CE2" w:rsidRPr="0016361A" w:rsidRDefault="002D3CE2" w:rsidP="003C7631">
            <w:pPr>
              <w:pStyle w:val="TAN"/>
            </w:pPr>
            <w:r w:rsidRPr="0016361A">
              <w:t>NOTE</w:t>
            </w:r>
            <w:r>
              <w:t> 2</w:t>
            </w:r>
            <w:r w:rsidRPr="0016361A">
              <w:t>:</w:t>
            </w:r>
            <w:r w:rsidRPr="0016361A">
              <w:rPr>
                <w:noProof/>
              </w:rPr>
              <w:tab/>
            </w:r>
            <w:r>
              <w:t>Failure cases are described in clause 8.2.6.3</w:t>
            </w:r>
            <w:r w:rsidRPr="0016361A">
              <w:t>.</w:t>
            </w:r>
          </w:p>
        </w:tc>
      </w:tr>
    </w:tbl>
    <w:p w14:paraId="59528A78" w14:textId="77777777" w:rsidR="00C95A9A" w:rsidRDefault="00C95A9A" w:rsidP="00C95A9A"/>
    <w:p w14:paraId="600BD2E0" w14:textId="3527AEB7" w:rsidR="00C95A9A" w:rsidRPr="00A04126" w:rsidRDefault="008000F6" w:rsidP="00C95A9A">
      <w:pPr>
        <w:pStyle w:val="TH"/>
        <w:rPr>
          <w:rFonts w:cs="Arial"/>
        </w:rPr>
      </w:pPr>
      <w:r w:rsidRPr="00A04126">
        <w:t>Table</w:t>
      </w:r>
      <w:r>
        <w:t> </w:t>
      </w:r>
      <w:r w:rsidR="00C95A9A">
        <w:t>8.</w:t>
      </w:r>
      <w:r w:rsidR="0079345B">
        <w:t>2</w:t>
      </w:r>
      <w:r w:rsidR="00C95A9A">
        <w:t>.2.2.3.1</w:t>
      </w:r>
      <w:r w:rsidR="00C95A9A" w:rsidRPr="00A04126">
        <w:t>-</w:t>
      </w:r>
      <w:r w:rsidR="00C46D36">
        <w:t>4</w:t>
      </w:r>
      <w:r w:rsidR="00C95A9A" w:rsidRPr="00A04126">
        <w:t xml:space="preserve">: Headers supported by the </w:t>
      </w:r>
      <w:r w:rsidR="00C95A9A">
        <w:t>201 response code</w:t>
      </w:r>
      <w:r w:rsidR="00C95A9A"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95A9A" w:rsidRPr="00B54FF5" w14:paraId="5C9596E0" w14:textId="77777777" w:rsidTr="0044420C">
        <w:trPr>
          <w:jc w:val="center"/>
        </w:trPr>
        <w:tc>
          <w:tcPr>
            <w:tcW w:w="1187" w:type="pct"/>
            <w:shd w:val="clear" w:color="auto" w:fill="C0C0C0"/>
          </w:tcPr>
          <w:p w14:paraId="40A5BBA8" w14:textId="77777777" w:rsidR="00C95A9A" w:rsidRPr="0016361A" w:rsidRDefault="00C95A9A" w:rsidP="00571C58">
            <w:pPr>
              <w:pStyle w:val="TAH"/>
            </w:pPr>
            <w:r w:rsidRPr="0016361A">
              <w:t>Name</w:t>
            </w:r>
          </w:p>
        </w:tc>
        <w:tc>
          <w:tcPr>
            <w:tcW w:w="735" w:type="pct"/>
            <w:shd w:val="clear" w:color="auto" w:fill="C0C0C0"/>
          </w:tcPr>
          <w:p w14:paraId="311D0588" w14:textId="77777777" w:rsidR="00C95A9A" w:rsidRPr="0016361A" w:rsidRDefault="00C95A9A" w:rsidP="00571C58">
            <w:pPr>
              <w:pStyle w:val="TAH"/>
            </w:pPr>
            <w:r w:rsidRPr="0016361A">
              <w:t>Data type</w:t>
            </w:r>
          </w:p>
        </w:tc>
        <w:tc>
          <w:tcPr>
            <w:tcW w:w="217" w:type="pct"/>
            <w:shd w:val="clear" w:color="auto" w:fill="C0C0C0"/>
          </w:tcPr>
          <w:p w14:paraId="416A02A8" w14:textId="77777777" w:rsidR="00C95A9A" w:rsidRPr="0016361A" w:rsidRDefault="00C95A9A" w:rsidP="00571C58">
            <w:pPr>
              <w:pStyle w:val="TAH"/>
            </w:pPr>
            <w:r w:rsidRPr="0016361A">
              <w:t>P</w:t>
            </w:r>
          </w:p>
        </w:tc>
        <w:tc>
          <w:tcPr>
            <w:tcW w:w="654" w:type="pct"/>
            <w:shd w:val="clear" w:color="auto" w:fill="C0C0C0"/>
          </w:tcPr>
          <w:p w14:paraId="1AF4AF1D" w14:textId="77777777" w:rsidR="00C95A9A" w:rsidRPr="0016361A" w:rsidRDefault="00C95A9A" w:rsidP="00571C58">
            <w:pPr>
              <w:pStyle w:val="TAH"/>
            </w:pPr>
            <w:r w:rsidRPr="0016361A">
              <w:t>Cardinality</w:t>
            </w:r>
          </w:p>
        </w:tc>
        <w:tc>
          <w:tcPr>
            <w:tcW w:w="2207" w:type="pct"/>
            <w:shd w:val="clear" w:color="auto" w:fill="C0C0C0"/>
            <w:vAlign w:val="center"/>
          </w:tcPr>
          <w:p w14:paraId="37EEBB56" w14:textId="77777777" w:rsidR="00C95A9A" w:rsidRPr="0016361A" w:rsidRDefault="00C95A9A" w:rsidP="00571C58">
            <w:pPr>
              <w:pStyle w:val="TAH"/>
            </w:pPr>
            <w:r w:rsidRPr="0016361A">
              <w:t>Description</w:t>
            </w:r>
          </w:p>
        </w:tc>
      </w:tr>
      <w:tr w:rsidR="00C95A9A" w:rsidRPr="00B54FF5" w14:paraId="5A1984E1" w14:textId="77777777" w:rsidTr="0044420C">
        <w:trPr>
          <w:jc w:val="center"/>
        </w:trPr>
        <w:tc>
          <w:tcPr>
            <w:tcW w:w="1187" w:type="pct"/>
            <w:shd w:val="clear" w:color="auto" w:fill="auto"/>
          </w:tcPr>
          <w:p w14:paraId="71C9F7E6" w14:textId="77777777" w:rsidR="00C95A9A" w:rsidRPr="0016361A" w:rsidRDefault="00C95A9A" w:rsidP="00571C58">
            <w:pPr>
              <w:pStyle w:val="TAL"/>
            </w:pPr>
            <w:r>
              <w:t>Location</w:t>
            </w:r>
            <w:r w:rsidRPr="0016361A">
              <w:t xml:space="preserve"> </w:t>
            </w:r>
          </w:p>
        </w:tc>
        <w:tc>
          <w:tcPr>
            <w:tcW w:w="735" w:type="pct"/>
          </w:tcPr>
          <w:p w14:paraId="6C381B4D" w14:textId="24C0A318" w:rsidR="00C95A9A" w:rsidRPr="0016361A" w:rsidRDefault="00DE76FF" w:rsidP="00571C58">
            <w:pPr>
              <w:pStyle w:val="TAL"/>
            </w:pPr>
            <w:r>
              <w:t>s</w:t>
            </w:r>
            <w:r w:rsidR="00C95A9A">
              <w:t>tring</w:t>
            </w:r>
          </w:p>
        </w:tc>
        <w:tc>
          <w:tcPr>
            <w:tcW w:w="217" w:type="pct"/>
          </w:tcPr>
          <w:p w14:paraId="3F7C56C7" w14:textId="77777777" w:rsidR="00C95A9A" w:rsidRPr="0016361A" w:rsidRDefault="00C95A9A" w:rsidP="00571C58">
            <w:pPr>
              <w:pStyle w:val="TAC"/>
            </w:pPr>
            <w:r>
              <w:t>M</w:t>
            </w:r>
          </w:p>
        </w:tc>
        <w:tc>
          <w:tcPr>
            <w:tcW w:w="654" w:type="pct"/>
          </w:tcPr>
          <w:p w14:paraId="2019E93C" w14:textId="77777777" w:rsidR="00C95A9A" w:rsidRPr="0016361A" w:rsidRDefault="00C95A9A" w:rsidP="00571C58">
            <w:pPr>
              <w:pStyle w:val="TAL"/>
            </w:pPr>
            <w:r>
              <w:t>1</w:t>
            </w:r>
          </w:p>
        </w:tc>
        <w:tc>
          <w:tcPr>
            <w:tcW w:w="2207" w:type="pct"/>
            <w:shd w:val="clear" w:color="auto" w:fill="auto"/>
            <w:vAlign w:val="center"/>
          </w:tcPr>
          <w:p w14:paraId="0438B00F" w14:textId="77777777" w:rsidR="00947FF1" w:rsidRDefault="00C95A9A" w:rsidP="00571C58">
            <w:pPr>
              <w:pStyle w:val="TAL"/>
            </w:pPr>
            <w:r>
              <w:t>Contains the URI of the newly created resource, according to the structure:</w:t>
            </w:r>
          </w:p>
          <w:p w14:paraId="1D156D94" w14:textId="2B813828" w:rsidR="00C95A9A" w:rsidRPr="0016361A" w:rsidRDefault="00C95A9A" w:rsidP="00571C58">
            <w:pPr>
              <w:pStyle w:val="TAL"/>
            </w:pPr>
            <w:r>
              <w:rPr>
                <w:lang w:eastAsia="zh-CN"/>
              </w:rPr>
              <w:t>{apiRoot}/eees-uelocation/&lt;apiVersion&gt;/subscriptions/{subscriptionId}</w:t>
            </w:r>
          </w:p>
        </w:tc>
      </w:tr>
    </w:tbl>
    <w:p w14:paraId="200B9BD5" w14:textId="77777777" w:rsidR="00C95A9A" w:rsidRPr="00A04126" w:rsidRDefault="00C95A9A" w:rsidP="00C95A9A"/>
    <w:p w14:paraId="18C148DB" w14:textId="4ED10D95" w:rsidR="00C95A9A" w:rsidRDefault="00C95A9A" w:rsidP="00C95A9A">
      <w:pPr>
        <w:pStyle w:val="Heading5"/>
        <w:rPr>
          <w:lang w:eastAsia="zh-CN"/>
        </w:rPr>
      </w:pPr>
      <w:bookmarkStart w:id="5256" w:name="_Toc85734269"/>
      <w:bookmarkStart w:id="5257" w:name="_Toc89431568"/>
      <w:bookmarkStart w:id="5258" w:name="_Toc97042380"/>
      <w:bookmarkStart w:id="5259" w:name="_Toc97045524"/>
      <w:bookmarkStart w:id="5260" w:name="_Toc97155269"/>
      <w:bookmarkStart w:id="5261" w:name="_Toc101521406"/>
      <w:bookmarkStart w:id="5262" w:name="_Toc120284461"/>
      <w:r>
        <w:rPr>
          <w:lang w:eastAsia="zh-CN"/>
        </w:rPr>
        <w:t>8.2.2.2.4</w:t>
      </w:r>
      <w:r>
        <w:rPr>
          <w:lang w:eastAsia="zh-CN"/>
        </w:rPr>
        <w:tab/>
        <w:t>Resource Custom Operations</w:t>
      </w:r>
      <w:bookmarkEnd w:id="5256"/>
      <w:bookmarkEnd w:id="5257"/>
      <w:bookmarkEnd w:id="5258"/>
      <w:bookmarkEnd w:id="5259"/>
      <w:bookmarkEnd w:id="5260"/>
      <w:bookmarkEnd w:id="5261"/>
      <w:bookmarkEnd w:id="5262"/>
    </w:p>
    <w:p w14:paraId="4A14BA72" w14:textId="77777777" w:rsidR="00C95A9A" w:rsidRDefault="00C95A9A" w:rsidP="00C95A9A">
      <w:r>
        <w:t>None.</w:t>
      </w:r>
    </w:p>
    <w:p w14:paraId="18418CCB" w14:textId="7AFCBE58" w:rsidR="00C95A9A" w:rsidRDefault="00C95A9A" w:rsidP="00C95A9A">
      <w:pPr>
        <w:pStyle w:val="Heading4"/>
      </w:pPr>
      <w:bookmarkStart w:id="5263" w:name="_Toc85734270"/>
      <w:bookmarkStart w:id="5264" w:name="_Toc89431569"/>
      <w:bookmarkStart w:id="5265" w:name="_Toc97042381"/>
      <w:bookmarkStart w:id="5266" w:name="_Toc97045525"/>
      <w:bookmarkStart w:id="5267" w:name="_Toc97155270"/>
      <w:bookmarkStart w:id="5268" w:name="_Toc101521407"/>
      <w:bookmarkStart w:id="5269" w:name="_Toc120284462"/>
      <w:r>
        <w:t>8.2.2.3</w:t>
      </w:r>
      <w:r>
        <w:tab/>
        <w:t>Resource</w:t>
      </w:r>
      <w:r w:rsidRPr="00831458">
        <w:t xml:space="preserve">: </w:t>
      </w:r>
      <w:r>
        <w:t>Individual Location Information Subscription</w:t>
      </w:r>
      <w:bookmarkEnd w:id="5263"/>
      <w:bookmarkEnd w:id="5264"/>
      <w:bookmarkEnd w:id="5265"/>
      <w:bookmarkEnd w:id="5266"/>
      <w:bookmarkEnd w:id="5267"/>
      <w:bookmarkEnd w:id="5268"/>
      <w:bookmarkEnd w:id="5269"/>
    </w:p>
    <w:p w14:paraId="25C3185F" w14:textId="10387C15" w:rsidR="00C95A9A" w:rsidRDefault="00C95A9A" w:rsidP="00C95A9A">
      <w:pPr>
        <w:pStyle w:val="Heading5"/>
        <w:rPr>
          <w:lang w:eastAsia="zh-CN"/>
        </w:rPr>
      </w:pPr>
      <w:bookmarkStart w:id="5270" w:name="_Toc85734271"/>
      <w:bookmarkStart w:id="5271" w:name="_Toc89431570"/>
      <w:bookmarkStart w:id="5272" w:name="_Toc97042382"/>
      <w:bookmarkStart w:id="5273" w:name="_Toc97045526"/>
      <w:bookmarkStart w:id="5274" w:name="_Toc97155271"/>
      <w:bookmarkStart w:id="5275" w:name="_Toc101521408"/>
      <w:bookmarkStart w:id="5276" w:name="_Toc120284463"/>
      <w:r>
        <w:rPr>
          <w:lang w:eastAsia="zh-CN"/>
        </w:rPr>
        <w:t>8.2.2.3.1</w:t>
      </w:r>
      <w:r>
        <w:rPr>
          <w:lang w:eastAsia="zh-CN"/>
        </w:rPr>
        <w:tab/>
        <w:t>Description</w:t>
      </w:r>
      <w:bookmarkEnd w:id="5270"/>
      <w:bookmarkEnd w:id="5271"/>
      <w:bookmarkEnd w:id="5272"/>
      <w:bookmarkEnd w:id="5273"/>
      <w:bookmarkEnd w:id="5274"/>
      <w:bookmarkEnd w:id="5275"/>
      <w:bookmarkEnd w:id="5276"/>
    </w:p>
    <w:p w14:paraId="488AB912" w14:textId="77777777" w:rsidR="00C95A9A" w:rsidRPr="00AD3B51" w:rsidRDefault="00C95A9A" w:rsidP="00C95A9A">
      <w:pPr>
        <w:rPr>
          <w:lang w:eastAsia="zh-CN"/>
        </w:rPr>
      </w:pPr>
      <w:r>
        <w:rPr>
          <w:lang w:eastAsia="zh-CN"/>
        </w:rPr>
        <w:t>This resource represents the individual location information subscription of an EAS at a given EES.</w:t>
      </w:r>
    </w:p>
    <w:p w14:paraId="0CEAC919" w14:textId="69AFC806" w:rsidR="00C95A9A" w:rsidRDefault="00C95A9A" w:rsidP="00C95A9A">
      <w:pPr>
        <w:pStyle w:val="Heading5"/>
        <w:rPr>
          <w:lang w:eastAsia="zh-CN"/>
        </w:rPr>
      </w:pPr>
      <w:bookmarkStart w:id="5277" w:name="_Toc85734272"/>
      <w:bookmarkStart w:id="5278" w:name="_Toc89431571"/>
      <w:bookmarkStart w:id="5279" w:name="_Toc97042383"/>
      <w:bookmarkStart w:id="5280" w:name="_Toc97045527"/>
      <w:bookmarkStart w:id="5281" w:name="_Toc97155272"/>
      <w:bookmarkStart w:id="5282" w:name="_Toc101521409"/>
      <w:bookmarkStart w:id="5283" w:name="_Toc120284464"/>
      <w:r>
        <w:rPr>
          <w:lang w:eastAsia="zh-CN"/>
        </w:rPr>
        <w:t>8.2.2.3.2</w:t>
      </w:r>
      <w:r>
        <w:rPr>
          <w:lang w:eastAsia="zh-CN"/>
        </w:rPr>
        <w:tab/>
        <w:t>Resource Definition</w:t>
      </w:r>
      <w:bookmarkEnd w:id="5277"/>
      <w:bookmarkEnd w:id="5278"/>
      <w:bookmarkEnd w:id="5279"/>
      <w:bookmarkEnd w:id="5280"/>
      <w:bookmarkEnd w:id="5281"/>
      <w:bookmarkEnd w:id="5282"/>
      <w:bookmarkEnd w:id="5283"/>
    </w:p>
    <w:p w14:paraId="26318A97" w14:textId="77777777" w:rsidR="00C95A9A" w:rsidRDefault="00C95A9A" w:rsidP="00C95A9A">
      <w:pPr>
        <w:rPr>
          <w:lang w:eastAsia="zh-CN"/>
        </w:rPr>
      </w:pPr>
      <w:r>
        <w:rPr>
          <w:lang w:eastAsia="zh-CN"/>
        </w:rPr>
        <w:t xml:space="preserve">Resource URI: </w:t>
      </w:r>
      <w:r>
        <w:rPr>
          <w:b/>
          <w:lang w:eastAsia="zh-CN"/>
        </w:rPr>
        <w:t>{apiRoot}/eees-uelocation/&lt;apiVersion&gt;/subscriptions/{subscriptionId}</w:t>
      </w:r>
    </w:p>
    <w:p w14:paraId="559E99C5" w14:textId="2CE1463F" w:rsidR="00C95A9A" w:rsidRDefault="00C95A9A" w:rsidP="00C95A9A">
      <w:pPr>
        <w:rPr>
          <w:lang w:eastAsia="zh-CN"/>
        </w:rPr>
      </w:pPr>
      <w:r>
        <w:rPr>
          <w:lang w:eastAsia="zh-CN"/>
        </w:rPr>
        <w:t>This resource shall support the resource URI variables defined in the table</w:t>
      </w:r>
      <w:r w:rsidR="00E735B2">
        <w:rPr>
          <w:lang w:eastAsia="zh-CN"/>
        </w:rPr>
        <w:t> </w:t>
      </w:r>
      <w:r>
        <w:rPr>
          <w:lang w:eastAsia="zh-CN"/>
        </w:rPr>
        <w:t>8.</w:t>
      </w:r>
      <w:r w:rsidR="0079345B">
        <w:rPr>
          <w:lang w:eastAsia="zh-CN"/>
        </w:rPr>
        <w:t>2</w:t>
      </w:r>
      <w:r>
        <w:rPr>
          <w:lang w:eastAsia="zh-CN"/>
        </w:rPr>
        <w:t>.2.3.2-1.</w:t>
      </w:r>
    </w:p>
    <w:p w14:paraId="407E0F61" w14:textId="5950979B" w:rsidR="00C95A9A" w:rsidRDefault="00C95A9A" w:rsidP="00C95A9A">
      <w:pPr>
        <w:pStyle w:val="TH"/>
        <w:rPr>
          <w:rFonts w:cs="Arial"/>
        </w:rPr>
      </w:pPr>
      <w:r>
        <w:t>Table</w:t>
      </w:r>
      <w:r w:rsidR="00E735B2">
        <w:t> </w:t>
      </w:r>
      <w:r>
        <w:t>8.</w:t>
      </w:r>
      <w:r w:rsidR="0079345B">
        <w:t>2</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95A9A" w14:paraId="47AD8C71" w14:textId="77777777" w:rsidTr="0066710D">
        <w:trPr>
          <w:jc w:val="center"/>
        </w:trPr>
        <w:tc>
          <w:tcPr>
            <w:tcW w:w="648" w:type="pct"/>
            <w:shd w:val="clear" w:color="000000" w:fill="C0C0C0"/>
            <w:hideMark/>
          </w:tcPr>
          <w:p w14:paraId="3F20DCE5" w14:textId="77777777" w:rsidR="00C95A9A" w:rsidRPr="009A0377" w:rsidRDefault="00C95A9A" w:rsidP="009A0377">
            <w:pPr>
              <w:pStyle w:val="TAH"/>
            </w:pPr>
            <w:r w:rsidRPr="009A0377">
              <w:t>Name</w:t>
            </w:r>
          </w:p>
        </w:tc>
        <w:tc>
          <w:tcPr>
            <w:tcW w:w="663" w:type="pct"/>
            <w:shd w:val="clear" w:color="000000" w:fill="C0C0C0"/>
          </w:tcPr>
          <w:p w14:paraId="6AC7232B" w14:textId="77777777" w:rsidR="00C95A9A" w:rsidRPr="009A0377" w:rsidRDefault="00C95A9A">
            <w:pPr>
              <w:pStyle w:val="TAH"/>
            </w:pPr>
            <w:r w:rsidRPr="009A0377">
              <w:t>Data Type</w:t>
            </w:r>
          </w:p>
        </w:tc>
        <w:tc>
          <w:tcPr>
            <w:tcW w:w="3689" w:type="pct"/>
            <w:shd w:val="clear" w:color="000000" w:fill="C0C0C0"/>
            <w:vAlign w:val="center"/>
            <w:hideMark/>
          </w:tcPr>
          <w:p w14:paraId="749D0AA0" w14:textId="77777777" w:rsidR="00C95A9A" w:rsidRPr="009A0377" w:rsidRDefault="00C95A9A">
            <w:pPr>
              <w:pStyle w:val="TAH"/>
            </w:pPr>
            <w:r w:rsidRPr="009A0377">
              <w:t>Definition</w:t>
            </w:r>
          </w:p>
        </w:tc>
      </w:tr>
      <w:tr w:rsidR="00C95A9A" w14:paraId="1990B141" w14:textId="77777777" w:rsidTr="0066710D">
        <w:trPr>
          <w:jc w:val="center"/>
        </w:trPr>
        <w:tc>
          <w:tcPr>
            <w:tcW w:w="648" w:type="pct"/>
          </w:tcPr>
          <w:p w14:paraId="67F1AFAD" w14:textId="77777777" w:rsidR="00C95A9A" w:rsidRDefault="00C95A9A" w:rsidP="009A0377">
            <w:pPr>
              <w:pStyle w:val="TAL"/>
            </w:pPr>
            <w:r>
              <w:t>apiRoot</w:t>
            </w:r>
          </w:p>
        </w:tc>
        <w:tc>
          <w:tcPr>
            <w:tcW w:w="663" w:type="pct"/>
          </w:tcPr>
          <w:p w14:paraId="3DED7DE1" w14:textId="77777777" w:rsidR="00C95A9A" w:rsidRDefault="00C95A9A">
            <w:pPr>
              <w:pStyle w:val="TAL"/>
            </w:pPr>
            <w:r>
              <w:t>string</w:t>
            </w:r>
          </w:p>
        </w:tc>
        <w:tc>
          <w:tcPr>
            <w:tcW w:w="3689" w:type="pct"/>
            <w:vAlign w:val="center"/>
          </w:tcPr>
          <w:p w14:paraId="5B02E825" w14:textId="77777777" w:rsidR="00C95A9A" w:rsidRDefault="00C95A9A">
            <w:pPr>
              <w:pStyle w:val="TAL"/>
            </w:pPr>
            <w:r>
              <w:t>See clause 7.5</w:t>
            </w:r>
          </w:p>
        </w:tc>
      </w:tr>
      <w:tr w:rsidR="00C95A9A" w14:paraId="158011FE" w14:textId="77777777" w:rsidTr="0066710D">
        <w:trPr>
          <w:jc w:val="center"/>
        </w:trPr>
        <w:tc>
          <w:tcPr>
            <w:tcW w:w="648" w:type="pct"/>
          </w:tcPr>
          <w:p w14:paraId="53A91AB4" w14:textId="77777777" w:rsidR="00C95A9A" w:rsidRDefault="00C95A9A" w:rsidP="009A0377">
            <w:pPr>
              <w:pStyle w:val="TAL"/>
              <w:rPr>
                <w:lang w:eastAsia="zh-CN"/>
              </w:rPr>
            </w:pPr>
            <w:r>
              <w:rPr>
                <w:lang w:eastAsia="zh-CN"/>
              </w:rPr>
              <w:t>subscriptionId</w:t>
            </w:r>
          </w:p>
        </w:tc>
        <w:tc>
          <w:tcPr>
            <w:tcW w:w="663" w:type="pct"/>
          </w:tcPr>
          <w:p w14:paraId="19723C77" w14:textId="0D3D9E19" w:rsidR="00C95A9A" w:rsidRDefault="00DE76FF">
            <w:pPr>
              <w:pStyle w:val="TAL"/>
            </w:pPr>
            <w:r>
              <w:t>s</w:t>
            </w:r>
            <w:r w:rsidR="00C95A9A">
              <w:t>tring</w:t>
            </w:r>
          </w:p>
        </w:tc>
        <w:tc>
          <w:tcPr>
            <w:tcW w:w="3689" w:type="pct"/>
            <w:vAlign w:val="center"/>
          </w:tcPr>
          <w:p w14:paraId="4E86693C" w14:textId="77777777" w:rsidR="00C95A9A" w:rsidRPr="001E161D" w:rsidRDefault="00C95A9A" w:rsidP="00271B0A">
            <w:pPr>
              <w:pStyle w:val="TAL"/>
              <w:rPr>
                <w:rFonts w:cs="Arial"/>
                <w:lang w:eastAsia="zh-CN"/>
              </w:rPr>
            </w:pPr>
            <w:r w:rsidRPr="001E161D">
              <w:rPr>
                <w:rFonts w:cs="Arial"/>
                <w:lang w:eastAsia="zh-CN"/>
              </w:rPr>
              <w:t>Identifies an individual location information subscription.</w:t>
            </w:r>
          </w:p>
        </w:tc>
      </w:tr>
    </w:tbl>
    <w:p w14:paraId="6D3F0607" w14:textId="77777777" w:rsidR="00C95A9A" w:rsidRPr="00AD3B51" w:rsidRDefault="00C95A9A" w:rsidP="00C95A9A">
      <w:pPr>
        <w:rPr>
          <w:lang w:eastAsia="zh-CN"/>
        </w:rPr>
      </w:pPr>
    </w:p>
    <w:p w14:paraId="25D722B2" w14:textId="311E6890" w:rsidR="00C95A9A" w:rsidRDefault="00C95A9A" w:rsidP="00C95A9A">
      <w:pPr>
        <w:pStyle w:val="Heading5"/>
        <w:rPr>
          <w:lang w:eastAsia="zh-CN"/>
        </w:rPr>
      </w:pPr>
      <w:bookmarkStart w:id="5284" w:name="_Toc85734273"/>
      <w:bookmarkStart w:id="5285" w:name="_Toc89431572"/>
      <w:bookmarkStart w:id="5286" w:name="_Toc97042384"/>
      <w:bookmarkStart w:id="5287" w:name="_Toc97045528"/>
      <w:bookmarkStart w:id="5288" w:name="_Toc97155273"/>
      <w:bookmarkStart w:id="5289" w:name="_Toc101521410"/>
      <w:bookmarkStart w:id="5290" w:name="_Toc120284465"/>
      <w:r>
        <w:rPr>
          <w:lang w:eastAsia="zh-CN"/>
        </w:rPr>
        <w:t>8.2.2.3.3</w:t>
      </w:r>
      <w:r>
        <w:rPr>
          <w:lang w:eastAsia="zh-CN"/>
        </w:rPr>
        <w:tab/>
        <w:t>Resource Standard Methods</w:t>
      </w:r>
      <w:bookmarkEnd w:id="5284"/>
      <w:bookmarkEnd w:id="5285"/>
      <w:bookmarkEnd w:id="5286"/>
      <w:bookmarkEnd w:id="5287"/>
      <w:bookmarkEnd w:id="5288"/>
      <w:bookmarkEnd w:id="5289"/>
      <w:bookmarkEnd w:id="5290"/>
    </w:p>
    <w:p w14:paraId="495ACCB9" w14:textId="4169AF66" w:rsidR="00C95A9A" w:rsidRDefault="00C95A9A" w:rsidP="00C95A9A">
      <w:pPr>
        <w:pStyle w:val="Heading6"/>
        <w:rPr>
          <w:lang w:eastAsia="zh-CN"/>
        </w:rPr>
      </w:pPr>
      <w:bookmarkStart w:id="5291" w:name="_Toc85734274"/>
      <w:bookmarkStart w:id="5292" w:name="_Toc89431573"/>
      <w:bookmarkStart w:id="5293" w:name="_Toc97042385"/>
      <w:bookmarkStart w:id="5294" w:name="_Toc97045529"/>
      <w:bookmarkStart w:id="5295" w:name="_Toc97155274"/>
      <w:bookmarkStart w:id="5296" w:name="_Toc101521411"/>
      <w:bookmarkStart w:id="5297" w:name="_Toc120284466"/>
      <w:r>
        <w:rPr>
          <w:lang w:eastAsia="zh-CN"/>
        </w:rPr>
        <w:t>8.2.2.3.3.1</w:t>
      </w:r>
      <w:r>
        <w:rPr>
          <w:lang w:eastAsia="zh-CN"/>
        </w:rPr>
        <w:tab/>
        <w:t>GET</w:t>
      </w:r>
      <w:bookmarkEnd w:id="5291"/>
      <w:bookmarkEnd w:id="5292"/>
      <w:bookmarkEnd w:id="5293"/>
      <w:bookmarkEnd w:id="5294"/>
      <w:bookmarkEnd w:id="5295"/>
      <w:bookmarkEnd w:id="5296"/>
      <w:bookmarkEnd w:id="5297"/>
    </w:p>
    <w:p w14:paraId="3B6CA8AE" w14:textId="44AB1C9C" w:rsidR="00C95A9A" w:rsidRPr="00EB77BB" w:rsidRDefault="00C95A9A" w:rsidP="00C95A9A">
      <w:pPr>
        <w:rPr>
          <w:lang w:eastAsia="zh-CN"/>
        </w:rPr>
      </w:pPr>
      <w:r>
        <w:rPr>
          <w:lang w:eastAsia="zh-CN"/>
        </w:rPr>
        <w:t xml:space="preserve">This method retrieves the location information subscription information at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.2.3.3.1-1.</w:t>
      </w:r>
    </w:p>
    <w:p w14:paraId="528FDC06" w14:textId="7375750B" w:rsidR="00C95A9A" w:rsidRPr="00384E92" w:rsidRDefault="008000F6" w:rsidP="00C95A9A">
      <w:pPr>
        <w:pStyle w:val="TH"/>
        <w:rPr>
          <w:rFonts w:cs="Arial"/>
        </w:rPr>
      </w:pPr>
      <w:r>
        <w:t>Table </w:t>
      </w:r>
      <w:r w:rsidR="00C95A9A">
        <w:t>8.</w:t>
      </w:r>
      <w:r w:rsidR="0079345B">
        <w:t>2</w:t>
      </w:r>
      <w:r w:rsidR="00C95A9A">
        <w:t>.2.3.3.1</w:t>
      </w:r>
      <w:r w:rsidR="00C95A9A" w:rsidRPr="00384E92">
        <w:t xml:space="preserve">-1: URI query parameters supported by the </w:t>
      </w:r>
      <w:r w:rsidR="00C95A9A">
        <w:t xml:space="preserve">GET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CF72321" w14:textId="77777777" w:rsidTr="00522CF9">
        <w:trPr>
          <w:jc w:val="center"/>
        </w:trPr>
        <w:tc>
          <w:tcPr>
            <w:tcW w:w="844" w:type="pct"/>
            <w:shd w:val="clear" w:color="auto" w:fill="C0C0C0"/>
          </w:tcPr>
          <w:p w14:paraId="73F8B096" w14:textId="77777777" w:rsidR="00C95A9A" w:rsidRPr="00A54937" w:rsidRDefault="00C95A9A" w:rsidP="00571C58">
            <w:pPr>
              <w:pStyle w:val="TAH"/>
            </w:pPr>
            <w:r w:rsidRPr="00A54937">
              <w:t>Name</w:t>
            </w:r>
          </w:p>
        </w:tc>
        <w:tc>
          <w:tcPr>
            <w:tcW w:w="947" w:type="pct"/>
            <w:shd w:val="clear" w:color="auto" w:fill="C0C0C0"/>
          </w:tcPr>
          <w:p w14:paraId="269B659A" w14:textId="77777777" w:rsidR="00C95A9A" w:rsidRPr="00A54937" w:rsidRDefault="00C95A9A" w:rsidP="00571C58">
            <w:pPr>
              <w:pStyle w:val="TAH"/>
            </w:pPr>
            <w:r w:rsidRPr="00A54937">
              <w:t>Data type</w:t>
            </w:r>
          </w:p>
        </w:tc>
        <w:tc>
          <w:tcPr>
            <w:tcW w:w="209" w:type="pct"/>
            <w:shd w:val="clear" w:color="auto" w:fill="C0C0C0"/>
          </w:tcPr>
          <w:p w14:paraId="32958935" w14:textId="77777777" w:rsidR="00C95A9A" w:rsidRPr="00A54937" w:rsidRDefault="00C95A9A" w:rsidP="00571C58">
            <w:pPr>
              <w:pStyle w:val="TAH"/>
            </w:pPr>
            <w:r w:rsidRPr="00A54937">
              <w:t>P</w:t>
            </w:r>
          </w:p>
        </w:tc>
        <w:tc>
          <w:tcPr>
            <w:tcW w:w="608" w:type="pct"/>
            <w:shd w:val="clear" w:color="auto" w:fill="C0C0C0"/>
          </w:tcPr>
          <w:p w14:paraId="2DBD7BF0" w14:textId="77777777" w:rsidR="00C95A9A" w:rsidRPr="00A54937" w:rsidRDefault="00C95A9A" w:rsidP="00571C58">
            <w:pPr>
              <w:pStyle w:val="TAH"/>
            </w:pPr>
            <w:r w:rsidRPr="00A54937">
              <w:t>Cardinality</w:t>
            </w:r>
          </w:p>
        </w:tc>
        <w:tc>
          <w:tcPr>
            <w:tcW w:w="2392" w:type="pct"/>
            <w:shd w:val="clear" w:color="auto" w:fill="C0C0C0"/>
            <w:vAlign w:val="center"/>
          </w:tcPr>
          <w:p w14:paraId="59487D2E" w14:textId="77777777" w:rsidR="00C95A9A" w:rsidRPr="00A54937" w:rsidRDefault="00C95A9A" w:rsidP="00571C58">
            <w:pPr>
              <w:pStyle w:val="TAH"/>
            </w:pPr>
            <w:r w:rsidRPr="00A54937">
              <w:t>Description</w:t>
            </w:r>
          </w:p>
        </w:tc>
      </w:tr>
      <w:tr w:rsidR="00C95A9A" w:rsidRPr="00A54937" w14:paraId="0A912BE8" w14:textId="77777777" w:rsidTr="00522CF9">
        <w:trPr>
          <w:jc w:val="center"/>
        </w:trPr>
        <w:tc>
          <w:tcPr>
            <w:tcW w:w="844" w:type="pct"/>
            <w:shd w:val="clear" w:color="auto" w:fill="auto"/>
          </w:tcPr>
          <w:p w14:paraId="400B8586" w14:textId="77777777" w:rsidR="00C95A9A" w:rsidRDefault="00C95A9A" w:rsidP="00571C58">
            <w:pPr>
              <w:pStyle w:val="TAL"/>
            </w:pPr>
            <w:r>
              <w:t>n/a</w:t>
            </w:r>
          </w:p>
        </w:tc>
        <w:tc>
          <w:tcPr>
            <w:tcW w:w="947" w:type="pct"/>
          </w:tcPr>
          <w:p w14:paraId="150E4C09" w14:textId="77777777" w:rsidR="00C95A9A" w:rsidRDefault="00C95A9A" w:rsidP="00571C58">
            <w:pPr>
              <w:pStyle w:val="TAL"/>
            </w:pPr>
          </w:p>
        </w:tc>
        <w:tc>
          <w:tcPr>
            <w:tcW w:w="209" w:type="pct"/>
          </w:tcPr>
          <w:p w14:paraId="6087AD64" w14:textId="77777777" w:rsidR="00C95A9A" w:rsidRDefault="00C95A9A" w:rsidP="00571C58">
            <w:pPr>
              <w:pStyle w:val="TAC"/>
            </w:pPr>
          </w:p>
        </w:tc>
        <w:tc>
          <w:tcPr>
            <w:tcW w:w="608" w:type="pct"/>
          </w:tcPr>
          <w:p w14:paraId="5013B10A" w14:textId="77777777" w:rsidR="00C95A9A" w:rsidRDefault="00C95A9A" w:rsidP="00571C58">
            <w:pPr>
              <w:pStyle w:val="TAL"/>
            </w:pPr>
          </w:p>
        </w:tc>
        <w:tc>
          <w:tcPr>
            <w:tcW w:w="2392" w:type="pct"/>
            <w:shd w:val="clear" w:color="auto" w:fill="auto"/>
            <w:vAlign w:val="center"/>
          </w:tcPr>
          <w:p w14:paraId="1E7BB310" w14:textId="77777777" w:rsidR="00C95A9A" w:rsidRPr="000C4B53" w:rsidRDefault="00C95A9A" w:rsidP="00571C58">
            <w:pPr>
              <w:pStyle w:val="TAL"/>
            </w:pPr>
          </w:p>
        </w:tc>
      </w:tr>
    </w:tbl>
    <w:p w14:paraId="7E4E1481" w14:textId="46F60BD3" w:rsidR="00C95A9A" w:rsidRDefault="00C95A9A" w:rsidP="008B2C0F"/>
    <w:p w14:paraId="1475A608" w14:textId="51D9D709" w:rsidR="00C95A9A" w:rsidRPr="00384E92" w:rsidRDefault="00C95A9A" w:rsidP="00C95A9A">
      <w:r>
        <w:lastRenderedPageBreak/>
        <w:t>This method shall support the request data structures specified in table 8.</w:t>
      </w:r>
      <w:r w:rsidR="0079345B">
        <w:t>2</w:t>
      </w:r>
      <w:r>
        <w:t>.2.3.3.1-2 and the response data structures and response codes specified in table 8.</w:t>
      </w:r>
      <w:r w:rsidR="0079345B">
        <w:t>2</w:t>
      </w:r>
      <w:r>
        <w:t>.2.3.3.1-3.</w:t>
      </w:r>
    </w:p>
    <w:p w14:paraId="006F3C7A" w14:textId="7C18282B" w:rsidR="00C95A9A" w:rsidRPr="001769FF" w:rsidRDefault="008000F6" w:rsidP="00C95A9A">
      <w:pPr>
        <w:pStyle w:val="TH"/>
      </w:pPr>
      <w:r>
        <w:t>Table </w:t>
      </w:r>
      <w:r w:rsidR="00C95A9A">
        <w:t>8.</w:t>
      </w:r>
      <w:r w:rsidR="0079345B">
        <w:t>2</w:t>
      </w:r>
      <w:r w:rsidR="00C95A9A">
        <w:t>.2.3.3.1</w:t>
      </w:r>
      <w:r w:rsidR="00C95A9A" w:rsidRPr="001769FF">
        <w:t xml:space="preserve">-2: Data structures supported by the </w:t>
      </w:r>
      <w:r w:rsidR="00C95A9A">
        <w:t xml:space="preserve">GET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5E9CEEE6" w14:textId="77777777" w:rsidTr="0044420C">
        <w:trPr>
          <w:jc w:val="center"/>
        </w:trPr>
        <w:tc>
          <w:tcPr>
            <w:tcW w:w="1604" w:type="dxa"/>
            <w:shd w:val="clear" w:color="auto" w:fill="C0C0C0"/>
          </w:tcPr>
          <w:p w14:paraId="466FD74E" w14:textId="77777777" w:rsidR="00C95A9A" w:rsidRPr="00A54937" w:rsidRDefault="00C95A9A" w:rsidP="00571C58">
            <w:pPr>
              <w:pStyle w:val="TAH"/>
            </w:pPr>
            <w:r w:rsidRPr="00A54937">
              <w:t>Data type</w:t>
            </w:r>
          </w:p>
        </w:tc>
        <w:tc>
          <w:tcPr>
            <w:tcW w:w="518" w:type="dxa"/>
            <w:shd w:val="clear" w:color="auto" w:fill="C0C0C0"/>
          </w:tcPr>
          <w:p w14:paraId="4BA3B403" w14:textId="77777777" w:rsidR="00C95A9A" w:rsidRPr="00A54937" w:rsidRDefault="00C95A9A" w:rsidP="00571C58">
            <w:pPr>
              <w:pStyle w:val="TAH"/>
            </w:pPr>
            <w:r w:rsidRPr="00A54937">
              <w:t>P</w:t>
            </w:r>
          </w:p>
        </w:tc>
        <w:tc>
          <w:tcPr>
            <w:tcW w:w="2268" w:type="dxa"/>
            <w:shd w:val="clear" w:color="auto" w:fill="C0C0C0"/>
          </w:tcPr>
          <w:p w14:paraId="623DB2E0" w14:textId="77777777" w:rsidR="00C95A9A" w:rsidRPr="00A54937" w:rsidRDefault="00C95A9A" w:rsidP="00571C58">
            <w:pPr>
              <w:pStyle w:val="TAH"/>
            </w:pPr>
            <w:r w:rsidRPr="00A54937">
              <w:t>Cardinality</w:t>
            </w:r>
          </w:p>
        </w:tc>
        <w:tc>
          <w:tcPr>
            <w:tcW w:w="5239" w:type="dxa"/>
            <w:shd w:val="clear" w:color="auto" w:fill="C0C0C0"/>
            <w:vAlign w:val="center"/>
          </w:tcPr>
          <w:p w14:paraId="740428C4" w14:textId="77777777" w:rsidR="00C95A9A" w:rsidRPr="00A54937" w:rsidRDefault="00C95A9A" w:rsidP="00571C58">
            <w:pPr>
              <w:pStyle w:val="TAH"/>
            </w:pPr>
            <w:r w:rsidRPr="00A54937">
              <w:t>Description</w:t>
            </w:r>
          </w:p>
        </w:tc>
      </w:tr>
      <w:tr w:rsidR="00C95A9A" w:rsidRPr="00A54937" w14:paraId="2DD18A4D" w14:textId="77777777" w:rsidTr="0044420C">
        <w:trPr>
          <w:jc w:val="center"/>
        </w:trPr>
        <w:tc>
          <w:tcPr>
            <w:tcW w:w="1604" w:type="dxa"/>
            <w:shd w:val="clear" w:color="auto" w:fill="auto"/>
          </w:tcPr>
          <w:p w14:paraId="4585C598" w14:textId="77777777" w:rsidR="00C95A9A" w:rsidRPr="00A54937" w:rsidRDefault="00C95A9A" w:rsidP="00571C58">
            <w:pPr>
              <w:pStyle w:val="TAL"/>
            </w:pPr>
            <w:r w:rsidRPr="0016361A">
              <w:t>n/a</w:t>
            </w:r>
          </w:p>
        </w:tc>
        <w:tc>
          <w:tcPr>
            <w:tcW w:w="518" w:type="dxa"/>
          </w:tcPr>
          <w:p w14:paraId="37FA4278" w14:textId="77777777" w:rsidR="00C95A9A" w:rsidRPr="00A54937" w:rsidRDefault="00C95A9A" w:rsidP="00571C58">
            <w:pPr>
              <w:pStyle w:val="TAC"/>
            </w:pPr>
          </w:p>
        </w:tc>
        <w:tc>
          <w:tcPr>
            <w:tcW w:w="2268" w:type="dxa"/>
          </w:tcPr>
          <w:p w14:paraId="16D4BECD" w14:textId="77777777" w:rsidR="00C95A9A" w:rsidRPr="00A54937" w:rsidRDefault="00C95A9A" w:rsidP="00571C58">
            <w:pPr>
              <w:pStyle w:val="TAL"/>
            </w:pPr>
          </w:p>
        </w:tc>
        <w:tc>
          <w:tcPr>
            <w:tcW w:w="5239" w:type="dxa"/>
            <w:shd w:val="clear" w:color="auto" w:fill="auto"/>
          </w:tcPr>
          <w:p w14:paraId="7AA883B4" w14:textId="77777777" w:rsidR="00C95A9A" w:rsidRPr="00A54937" w:rsidRDefault="00C95A9A" w:rsidP="00571C58">
            <w:pPr>
              <w:pStyle w:val="TAL"/>
            </w:pPr>
          </w:p>
        </w:tc>
      </w:tr>
    </w:tbl>
    <w:p w14:paraId="5AB373D4" w14:textId="77777777" w:rsidR="00C95A9A" w:rsidRDefault="00C95A9A" w:rsidP="00C95A9A"/>
    <w:p w14:paraId="316F6D46" w14:textId="45C9FF85" w:rsidR="00C95A9A" w:rsidRPr="001769FF" w:rsidRDefault="008000F6" w:rsidP="00C95A9A">
      <w:pPr>
        <w:pStyle w:val="TH"/>
      </w:pPr>
      <w:r>
        <w:t>Table </w:t>
      </w:r>
      <w:r w:rsidR="00C95A9A">
        <w:t>8.</w:t>
      </w:r>
      <w:r w:rsidR="0079345B">
        <w:t>2</w:t>
      </w:r>
      <w:r w:rsidR="00C95A9A">
        <w:t>.2.3.3.1</w:t>
      </w:r>
      <w:r w:rsidR="00C95A9A" w:rsidRPr="001769FF">
        <w:t>-</w:t>
      </w:r>
      <w:r w:rsidR="00C95A9A">
        <w:t>3</w:t>
      </w:r>
      <w:r w:rsidR="00C95A9A" w:rsidRPr="001769FF">
        <w:t>: Data structures</w:t>
      </w:r>
      <w:r w:rsidR="00C95A9A">
        <w:t xml:space="preserve"> supported by the GET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5011FCC2" w14:textId="77777777" w:rsidTr="00C46D36">
        <w:trPr>
          <w:jc w:val="center"/>
        </w:trPr>
        <w:tc>
          <w:tcPr>
            <w:tcW w:w="826" w:type="pct"/>
            <w:shd w:val="clear" w:color="auto" w:fill="C0C0C0"/>
          </w:tcPr>
          <w:p w14:paraId="1ABFE76E" w14:textId="77777777" w:rsidR="00C95A9A" w:rsidRPr="00A54937" w:rsidRDefault="00C95A9A" w:rsidP="00571C58">
            <w:pPr>
              <w:pStyle w:val="TAH"/>
            </w:pPr>
            <w:r w:rsidRPr="00A54937">
              <w:t>Data type</w:t>
            </w:r>
          </w:p>
        </w:tc>
        <w:tc>
          <w:tcPr>
            <w:tcW w:w="499" w:type="pct"/>
            <w:shd w:val="clear" w:color="auto" w:fill="C0C0C0"/>
          </w:tcPr>
          <w:p w14:paraId="4F1E2800" w14:textId="77777777" w:rsidR="00C95A9A" w:rsidRPr="00A54937" w:rsidRDefault="00C95A9A" w:rsidP="00571C58">
            <w:pPr>
              <w:pStyle w:val="TAH"/>
            </w:pPr>
            <w:r w:rsidRPr="00A54937">
              <w:t>P</w:t>
            </w:r>
          </w:p>
        </w:tc>
        <w:tc>
          <w:tcPr>
            <w:tcW w:w="738" w:type="pct"/>
            <w:shd w:val="clear" w:color="auto" w:fill="C0C0C0"/>
          </w:tcPr>
          <w:p w14:paraId="52F154F3" w14:textId="77777777" w:rsidR="00C95A9A" w:rsidRPr="00A54937" w:rsidRDefault="00C95A9A" w:rsidP="00571C58">
            <w:pPr>
              <w:pStyle w:val="TAH"/>
            </w:pPr>
            <w:r w:rsidRPr="00A54937">
              <w:t>Cardinality</w:t>
            </w:r>
          </w:p>
        </w:tc>
        <w:tc>
          <w:tcPr>
            <w:tcW w:w="967" w:type="pct"/>
            <w:shd w:val="clear" w:color="auto" w:fill="C0C0C0"/>
          </w:tcPr>
          <w:p w14:paraId="0F54DD06" w14:textId="77777777" w:rsidR="00C95A9A" w:rsidRPr="00A54937" w:rsidRDefault="00C95A9A" w:rsidP="00571C58">
            <w:pPr>
              <w:pStyle w:val="TAH"/>
            </w:pPr>
            <w:r w:rsidRPr="00A54937">
              <w:t>Response</w:t>
            </w:r>
          </w:p>
          <w:p w14:paraId="45AFF47D" w14:textId="77777777" w:rsidR="00C95A9A" w:rsidRPr="00A54937" w:rsidRDefault="00C95A9A" w:rsidP="00571C58">
            <w:pPr>
              <w:pStyle w:val="TAH"/>
            </w:pPr>
            <w:r w:rsidRPr="00A54937">
              <w:t>codes</w:t>
            </w:r>
          </w:p>
        </w:tc>
        <w:tc>
          <w:tcPr>
            <w:tcW w:w="1971" w:type="pct"/>
            <w:shd w:val="clear" w:color="auto" w:fill="C0C0C0"/>
          </w:tcPr>
          <w:p w14:paraId="0A4339ED" w14:textId="77777777" w:rsidR="00C95A9A" w:rsidRPr="00A54937" w:rsidRDefault="00C95A9A" w:rsidP="00571C58">
            <w:pPr>
              <w:pStyle w:val="TAH"/>
            </w:pPr>
            <w:r w:rsidRPr="00A54937">
              <w:t>Description</w:t>
            </w:r>
          </w:p>
        </w:tc>
      </w:tr>
      <w:tr w:rsidR="00C95A9A" w:rsidRPr="00A54937" w14:paraId="73ABB41C" w14:textId="77777777" w:rsidTr="00C46D36">
        <w:trPr>
          <w:jc w:val="center"/>
        </w:trPr>
        <w:tc>
          <w:tcPr>
            <w:tcW w:w="826" w:type="pct"/>
            <w:shd w:val="clear" w:color="auto" w:fill="auto"/>
          </w:tcPr>
          <w:p w14:paraId="5D1A7923" w14:textId="77777777" w:rsidR="00C95A9A" w:rsidRPr="00A54937" w:rsidRDefault="00C95A9A" w:rsidP="00571C58">
            <w:pPr>
              <w:pStyle w:val="TAL"/>
            </w:pPr>
            <w:r>
              <w:t>LocationSubscription</w:t>
            </w:r>
          </w:p>
        </w:tc>
        <w:tc>
          <w:tcPr>
            <w:tcW w:w="499" w:type="pct"/>
          </w:tcPr>
          <w:p w14:paraId="5BA62BAC" w14:textId="77777777" w:rsidR="00C95A9A" w:rsidRPr="00A54937" w:rsidRDefault="00C95A9A" w:rsidP="00571C58">
            <w:pPr>
              <w:pStyle w:val="TAC"/>
            </w:pPr>
            <w:r w:rsidRPr="0016361A">
              <w:t>M</w:t>
            </w:r>
          </w:p>
        </w:tc>
        <w:tc>
          <w:tcPr>
            <w:tcW w:w="738" w:type="pct"/>
          </w:tcPr>
          <w:p w14:paraId="10E65E46" w14:textId="77777777" w:rsidR="00C95A9A" w:rsidRPr="00A54937" w:rsidRDefault="00C95A9A" w:rsidP="00571C58">
            <w:pPr>
              <w:pStyle w:val="TAL"/>
            </w:pPr>
            <w:r>
              <w:t>1</w:t>
            </w:r>
          </w:p>
        </w:tc>
        <w:tc>
          <w:tcPr>
            <w:tcW w:w="967" w:type="pct"/>
          </w:tcPr>
          <w:p w14:paraId="70BB4F69" w14:textId="77777777" w:rsidR="00C95A9A" w:rsidRPr="00A54937" w:rsidRDefault="00C95A9A" w:rsidP="00571C58">
            <w:pPr>
              <w:pStyle w:val="TAL"/>
            </w:pPr>
            <w:r>
              <w:t>200 OK</w:t>
            </w:r>
          </w:p>
        </w:tc>
        <w:tc>
          <w:tcPr>
            <w:tcW w:w="1971" w:type="pct"/>
            <w:shd w:val="clear" w:color="auto" w:fill="auto"/>
          </w:tcPr>
          <w:p w14:paraId="5CE260E2" w14:textId="77777777" w:rsidR="00C95A9A" w:rsidRPr="00A54937" w:rsidRDefault="00C95A9A" w:rsidP="00571C58">
            <w:pPr>
              <w:pStyle w:val="TAL"/>
            </w:pPr>
            <w:r>
              <w:t>The location information subscription information is returned by the EES.</w:t>
            </w:r>
          </w:p>
        </w:tc>
      </w:tr>
      <w:tr w:rsidR="00C46D36" w:rsidRPr="00A54937" w14:paraId="18BCAA2B" w14:textId="77777777" w:rsidTr="00C46D36">
        <w:trPr>
          <w:jc w:val="center"/>
        </w:trPr>
        <w:tc>
          <w:tcPr>
            <w:tcW w:w="826" w:type="pct"/>
            <w:shd w:val="clear" w:color="auto" w:fill="auto"/>
          </w:tcPr>
          <w:p w14:paraId="6FC12F28" w14:textId="77BB91F9" w:rsidR="00C46D36" w:rsidRDefault="00C46D36" w:rsidP="00C46D36">
            <w:pPr>
              <w:pStyle w:val="TAL"/>
            </w:pPr>
            <w:r>
              <w:t>n/a</w:t>
            </w:r>
          </w:p>
        </w:tc>
        <w:tc>
          <w:tcPr>
            <w:tcW w:w="499" w:type="pct"/>
          </w:tcPr>
          <w:p w14:paraId="613B0A0D" w14:textId="77777777" w:rsidR="00C46D36" w:rsidRPr="0016361A" w:rsidRDefault="00C46D36" w:rsidP="00C46D36">
            <w:pPr>
              <w:pStyle w:val="TAC"/>
            </w:pPr>
          </w:p>
        </w:tc>
        <w:tc>
          <w:tcPr>
            <w:tcW w:w="738" w:type="pct"/>
          </w:tcPr>
          <w:p w14:paraId="30FD8857" w14:textId="77777777" w:rsidR="00C46D36" w:rsidRDefault="00C46D36" w:rsidP="00C46D36">
            <w:pPr>
              <w:pStyle w:val="TAL"/>
            </w:pPr>
          </w:p>
        </w:tc>
        <w:tc>
          <w:tcPr>
            <w:tcW w:w="967" w:type="pct"/>
          </w:tcPr>
          <w:p w14:paraId="09642F80" w14:textId="71DC00BB" w:rsidR="00C46D36" w:rsidRDefault="00C46D36" w:rsidP="00C46D36">
            <w:pPr>
              <w:pStyle w:val="TAL"/>
            </w:pPr>
            <w:r>
              <w:t>307 Temporary Redirect</w:t>
            </w:r>
          </w:p>
        </w:tc>
        <w:tc>
          <w:tcPr>
            <w:tcW w:w="1971" w:type="pct"/>
            <w:shd w:val="clear" w:color="auto" w:fill="auto"/>
          </w:tcPr>
          <w:p w14:paraId="2014E8C4" w14:textId="77777777" w:rsidR="00C46D36" w:rsidRDefault="00C46D36" w:rsidP="00C46D36">
            <w:pPr>
              <w:pStyle w:val="TAL"/>
            </w:pPr>
            <w:r>
              <w:t>Temporary redirection. The response shall include a Location header field containing an alternative URI of the resource located in an alternative EES.</w:t>
            </w:r>
          </w:p>
          <w:p w14:paraId="5D327128" w14:textId="77777777" w:rsidR="00C46D36" w:rsidRDefault="00C46D36" w:rsidP="00C46D36">
            <w:pPr>
              <w:pStyle w:val="TAL"/>
            </w:pPr>
          </w:p>
          <w:p w14:paraId="637EF653" w14:textId="732BF015" w:rsidR="00C46D36" w:rsidRDefault="00C46D36" w:rsidP="00C46D36">
            <w:pPr>
              <w:pStyle w:val="TAL"/>
            </w:pPr>
            <w:r>
              <w:t>Redirection handling is described in clause 5.2.10 of TS 29.122 [6].</w:t>
            </w:r>
          </w:p>
        </w:tc>
      </w:tr>
      <w:tr w:rsidR="00C46D36" w:rsidRPr="00A54937" w14:paraId="4283CD3F" w14:textId="77777777" w:rsidTr="00C46D36">
        <w:trPr>
          <w:jc w:val="center"/>
        </w:trPr>
        <w:tc>
          <w:tcPr>
            <w:tcW w:w="826" w:type="pct"/>
            <w:shd w:val="clear" w:color="auto" w:fill="auto"/>
          </w:tcPr>
          <w:p w14:paraId="1354F16E" w14:textId="77A64CB0" w:rsidR="00C46D36" w:rsidRDefault="00C46D36" w:rsidP="00C46D36">
            <w:pPr>
              <w:pStyle w:val="TAL"/>
            </w:pPr>
            <w:r>
              <w:t>n/a</w:t>
            </w:r>
          </w:p>
        </w:tc>
        <w:tc>
          <w:tcPr>
            <w:tcW w:w="499" w:type="pct"/>
          </w:tcPr>
          <w:p w14:paraId="3CBEBC83" w14:textId="77777777" w:rsidR="00C46D36" w:rsidRPr="0016361A" w:rsidRDefault="00C46D36" w:rsidP="00C46D36">
            <w:pPr>
              <w:pStyle w:val="TAC"/>
            </w:pPr>
          </w:p>
        </w:tc>
        <w:tc>
          <w:tcPr>
            <w:tcW w:w="738" w:type="pct"/>
          </w:tcPr>
          <w:p w14:paraId="7C52C63A" w14:textId="77777777" w:rsidR="00C46D36" w:rsidRDefault="00C46D36" w:rsidP="00C46D36">
            <w:pPr>
              <w:pStyle w:val="TAL"/>
            </w:pPr>
          </w:p>
        </w:tc>
        <w:tc>
          <w:tcPr>
            <w:tcW w:w="967" w:type="pct"/>
          </w:tcPr>
          <w:p w14:paraId="0E8B9AB5" w14:textId="41D8EDE7" w:rsidR="00C46D36" w:rsidRDefault="00C46D36" w:rsidP="00C46D36">
            <w:pPr>
              <w:pStyle w:val="TAL"/>
            </w:pPr>
            <w:r>
              <w:t>308 Permanent Redirect</w:t>
            </w:r>
          </w:p>
        </w:tc>
        <w:tc>
          <w:tcPr>
            <w:tcW w:w="1971" w:type="pct"/>
            <w:shd w:val="clear" w:color="auto" w:fill="auto"/>
          </w:tcPr>
          <w:p w14:paraId="3A2B9B66" w14:textId="77777777" w:rsidR="00C46D36" w:rsidRDefault="00C46D36" w:rsidP="00C46D36">
            <w:pPr>
              <w:pStyle w:val="TAL"/>
            </w:pPr>
            <w:r>
              <w:t>Permanent redirection. The response shall include a Location header field containing an alternative URI of the resource located in an alternative EES.</w:t>
            </w:r>
          </w:p>
          <w:p w14:paraId="35F561C9" w14:textId="77777777" w:rsidR="00C46D36" w:rsidRDefault="00C46D36" w:rsidP="00C46D36">
            <w:pPr>
              <w:pStyle w:val="TAL"/>
            </w:pPr>
          </w:p>
          <w:p w14:paraId="1CBABA25" w14:textId="21B52BAC" w:rsidR="00C46D36" w:rsidRDefault="00C46D36" w:rsidP="00C46D36">
            <w:pPr>
              <w:pStyle w:val="TAL"/>
            </w:pPr>
            <w:r>
              <w:t>Redirection handling is described in clause 5.2.10 of TS 29.122 [6].</w:t>
            </w:r>
          </w:p>
        </w:tc>
      </w:tr>
      <w:tr w:rsidR="00C95A9A" w:rsidRPr="00A54937" w14:paraId="5FF64D22" w14:textId="77777777" w:rsidTr="00522CF9">
        <w:trPr>
          <w:jc w:val="center"/>
        </w:trPr>
        <w:tc>
          <w:tcPr>
            <w:tcW w:w="5000" w:type="pct"/>
            <w:gridSpan w:val="5"/>
            <w:shd w:val="clear" w:color="auto" w:fill="auto"/>
          </w:tcPr>
          <w:p w14:paraId="1D299999" w14:textId="63E4E4FF" w:rsidR="00C95A9A" w:rsidRPr="0016361A" w:rsidRDefault="00C95A9A" w:rsidP="00571C58">
            <w:pPr>
              <w:pStyle w:val="TAN"/>
            </w:pPr>
            <w:r w:rsidRPr="0016361A">
              <w:t>NOTE:</w:t>
            </w:r>
            <w:r w:rsidRPr="0016361A">
              <w:rPr>
                <w:noProof/>
              </w:rPr>
              <w:tab/>
              <w:t xml:space="preserve">The manadatory </w:t>
            </w:r>
            <w:r>
              <w:t>HTTP error status code for the GET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06FA074B" w14:textId="632A0BD9" w:rsidR="00C95A9A" w:rsidRDefault="00C95A9A" w:rsidP="00C95A9A"/>
    <w:p w14:paraId="4D664C54" w14:textId="77777777" w:rsidR="00C46D36" w:rsidRDefault="00C46D36" w:rsidP="00C46D36">
      <w:pPr>
        <w:pStyle w:val="TH"/>
      </w:pPr>
      <w:r>
        <w:t>Table 8.2.2.3.3.1-4: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F48B999" w14:textId="77777777" w:rsidTr="00821D96">
        <w:trPr>
          <w:jc w:val="center"/>
        </w:trPr>
        <w:tc>
          <w:tcPr>
            <w:tcW w:w="825" w:type="pct"/>
            <w:shd w:val="clear" w:color="auto" w:fill="C0C0C0"/>
          </w:tcPr>
          <w:p w14:paraId="688B0276" w14:textId="77777777" w:rsidR="00C46D36" w:rsidRDefault="00C46D36" w:rsidP="00C46D36">
            <w:pPr>
              <w:pStyle w:val="TAH"/>
            </w:pPr>
            <w:r>
              <w:t>Name</w:t>
            </w:r>
          </w:p>
        </w:tc>
        <w:tc>
          <w:tcPr>
            <w:tcW w:w="732" w:type="pct"/>
            <w:shd w:val="clear" w:color="auto" w:fill="C0C0C0"/>
          </w:tcPr>
          <w:p w14:paraId="37EA61CD" w14:textId="77777777" w:rsidR="00C46D36" w:rsidRDefault="00C46D36" w:rsidP="00C46D36">
            <w:pPr>
              <w:pStyle w:val="TAH"/>
            </w:pPr>
            <w:r>
              <w:t>Data type</w:t>
            </w:r>
          </w:p>
        </w:tc>
        <w:tc>
          <w:tcPr>
            <w:tcW w:w="217" w:type="pct"/>
            <w:shd w:val="clear" w:color="auto" w:fill="C0C0C0"/>
          </w:tcPr>
          <w:p w14:paraId="35B6D5C2" w14:textId="77777777" w:rsidR="00C46D36" w:rsidRDefault="00C46D36" w:rsidP="00C46D36">
            <w:pPr>
              <w:pStyle w:val="TAH"/>
            </w:pPr>
            <w:r>
              <w:t>P</w:t>
            </w:r>
          </w:p>
        </w:tc>
        <w:tc>
          <w:tcPr>
            <w:tcW w:w="581" w:type="pct"/>
            <w:shd w:val="clear" w:color="auto" w:fill="C0C0C0"/>
          </w:tcPr>
          <w:p w14:paraId="4233369D" w14:textId="77777777" w:rsidR="00C46D36" w:rsidRDefault="00C46D36" w:rsidP="00C46D36">
            <w:pPr>
              <w:pStyle w:val="TAH"/>
            </w:pPr>
            <w:r>
              <w:t>Cardinality</w:t>
            </w:r>
          </w:p>
        </w:tc>
        <w:tc>
          <w:tcPr>
            <w:tcW w:w="2645" w:type="pct"/>
            <w:shd w:val="clear" w:color="auto" w:fill="C0C0C0"/>
            <w:vAlign w:val="center"/>
          </w:tcPr>
          <w:p w14:paraId="41C2F549" w14:textId="77777777" w:rsidR="00C46D36" w:rsidRDefault="00C46D36" w:rsidP="00C46D36">
            <w:pPr>
              <w:pStyle w:val="TAH"/>
            </w:pPr>
            <w:r>
              <w:t>Description</w:t>
            </w:r>
          </w:p>
        </w:tc>
      </w:tr>
      <w:tr w:rsidR="00C46D36" w14:paraId="3A6096FE" w14:textId="77777777" w:rsidTr="00821D96">
        <w:trPr>
          <w:jc w:val="center"/>
        </w:trPr>
        <w:tc>
          <w:tcPr>
            <w:tcW w:w="825" w:type="pct"/>
            <w:shd w:val="clear" w:color="auto" w:fill="auto"/>
          </w:tcPr>
          <w:p w14:paraId="540518BE" w14:textId="77777777" w:rsidR="00C46D36" w:rsidRDefault="00C46D36" w:rsidP="00C46D36">
            <w:pPr>
              <w:pStyle w:val="TAL"/>
            </w:pPr>
            <w:r>
              <w:t>Location</w:t>
            </w:r>
          </w:p>
        </w:tc>
        <w:tc>
          <w:tcPr>
            <w:tcW w:w="732" w:type="pct"/>
          </w:tcPr>
          <w:p w14:paraId="62931C18" w14:textId="77777777" w:rsidR="00C46D36" w:rsidRDefault="00C46D36" w:rsidP="00C46D36">
            <w:pPr>
              <w:pStyle w:val="TAL"/>
            </w:pPr>
            <w:r>
              <w:t>string</w:t>
            </w:r>
          </w:p>
        </w:tc>
        <w:tc>
          <w:tcPr>
            <w:tcW w:w="217" w:type="pct"/>
          </w:tcPr>
          <w:p w14:paraId="40A9B436" w14:textId="77777777" w:rsidR="00C46D36" w:rsidRDefault="00C46D36" w:rsidP="00C46D36">
            <w:pPr>
              <w:pStyle w:val="TAC"/>
            </w:pPr>
            <w:r>
              <w:t>M</w:t>
            </w:r>
          </w:p>
        </w:tc>
        <w:tc>
          <w:tcPr>
            <w:tcW w:w="581" w:type="pct"/>
          </w:tcPr>
          <w:p w14:paraId="4973603F" w14:textId="77777777" w:rsidR="00C46D36" w:rsidRDefault="00C46D36" w:rsidP="00C46D36">
            <w:pPr>
              <w:pStyle w:val="TAL"/>
            </w:pPr>
            <w:r>
              <w:t>1</w:t>
            </w:r>
          </w:p>
        </w:tc>
        <w:tc>
          <w:tcPr>
            <w:tcW w:w="2645" w:type="pct"/>
            <w:shd w:val="clear" w:color="auto" w:fill="auto"/>
            <w:vAlign w:val="center"/>
          </w:tcPr>
          <w:p w14:paraId="6A40288D" w14:textId="77777777" w:rsidR="00C46D36" w:rsidRDefault="00C46D36" w:rsidP="00C46D36">
            <w:pPr>
              <w:pStyle w:val="TAL"/>
            </w:pPr>
            <w:r>
              <w:t>An alternative URI of the resource located in an alternative EES.</w:t>
            </w:r>
          </w:p>
        </w:tc>
      </w:tr>
    </w:tbl>
    <w:p w14:paraId="268D6C16" w14:textId="77777777" w:rsidR="00C46D36" w:rsidRDefault="00C46D36" w:rsidP="00C46D36"/>
    <w:p w14:paraId="1A784B5B" w14:textId="77777777" w:rsidR="00C46D36" w:rsidRDefault="00C46D36" w:rsidP="00C46D36">
      <w:pPr>
        <w:pStyle w:val="TH"/>
      </w:pPr>
      <w:r>
        <w:t>Table 8.2.2.3.3.1-5: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46977B5" w14:textId="77777777" w:rsidTr="00821D96">
        <w:trPr>
          <w:jc w:val="center"/>
        </w:trPr>
        <w:tc>
          <w:tcPr>
            <w:tcW w:w="825" w:type="pct"/>
            <w:shd w:val="clear" w:color="auto" w:fill="C0C0C0"/>
          </w:tcPr>
          <w:p w14:paraId="13EFA0DA" w14:textId="77777777" w:rsidR="00C46D36" w:rsidRDefault="00C46D36" w:rsidP="00C46D36">
            <w:pPr>
              <w:pStyle w:val="TAH"/>
            </w:pPr>
            <w:r>
              <w:t>Name</w:t>
            </w:r>
          </w:p>
        </w:tc>
        <w:tc>
          <w:tcPr>
            <w:tcW w:w="732" w:type="pct"/>
            <w:shd w:val="clear" w:color="auto" w:fill="C0C0C0"/>
          </w:tcPr>
          <w:p w14:paraId="6AFA86E9" w14:textId="77777777" w:rsidR="00C46D36" w:rsidRDefault="00C46D36" w:rsidP="00C46D36">
            <w:pPr>
              <w:pStyle w:val="TAH"/>
            </w:pPr>
            <w:r>
              <w:t>Data type</w:t>
            </w:r>
          </w:p>
        </w:tc>
        <w:tc>
          <w:tcPr>
            <w:tcW w:w="217" w:type="pct"/>
            <w:shd w:val="clear" w:color="auto" w:fill="C0C0C0"/>
          </w:tcPr>
          <w:p w14:paraId="28168FEF" w14:textId="77777777" w:rsidR="00C46D36" w:rsidRDefault="00C46D36" w:rsidP="00C46D36">
            <w:pPr>
              <w:pStyle w:val="TAH"/>
            </w:pPr>
            <w:r>
              <w:t>P</w:t>
            </w:r>
          </w:p>
        </w:tc>
        <w:tc>
          <w:tcPr>
            <w:tcW w:w="581" w:type="pct"/>
            <w:shd w:val="clear" w:color="auto" w:fill="C0C0C0"/>
          </w:tcPr>
          <w:p w14:paraId="049C7DE6" w14:textId="77777777" w:rsidR="00C46D36" w:rsidRDefault="00C46D36" w:rsidP="00C46D36">
            <w:pPr>
              <w:pStyle w:val="TAH"/>
            </w:pPr>
            <w:r>
              <w:t>Cardinality</w:t>
            </w:r>
          </w:p>
        </w:tc>
        <w:tc>
          <w:tcPr>
            <w:tcW w:w="2645" w:type="pct"/>
            <w:shd w:val="clear" w:color="auto" w:fill="C0C0C0"/>
            <w:vAlign w:val="center"/>
          </w:tcPr>
          <w:p w14:paraId="02968B45" w14:textId="77777777" w:rsidR="00C46D36" w:rsidRDefault="00C46D36" w:rsidP="00C46D36">
            <w:pPr>
              <w:pStyle w:val="TAH"/>
            </w:pPr>
            <w:r>
              <w:t>Description</w:t>
            </w:r>
          </w:p>
        </w:tc>
      </w:tr>
      <w:tr w:rsidR="00C46D36" w14:paraId="78B10856" w14:textId="77777777" w:rsidTr="00821D96">
        <w:trPr>
          <w:jc w:val="center"/>
        </w:trPr>
        <w:tc>
          <w:tcPr>
            <w:tcW w:w="825" w:type="pct"/>
            <w:shd w:val="clear" w:color="auto" w:fill="auto"/>
          </w:tcPr>
          <w:p w14:paraId="3D2249F3" w14:textId="77777777" w:rsidR="00C46D36" w:rsidRDefault="00C46D36" w:rsidP="00C46D36">
            <w:pPr>
              <w:pStyle w:val="TAL"/>
            </w:pPr>
            <w:r>
              <w:t>Location</w:t>
            </w:r>
          </w:p>
        </w:tc>
        <w:tc>
          <w:tcPr>
            <w:tcW w:w="732" w:type="pct"/>
          </w:tcPr>
          <w:p w14:paraId="677BCF09" w14:textId="77777777" w:rsidR="00C46D36" w:rsidRDefault="00C46D36" w:rsidP="00C46D36">
            <w:pPr>
              <w:pStyle w:val="TAL"/>
            </w:pPr>
            <w:r>
              <w:t>string</w:t>
            </w:r>
          </w:p>
        </w:tc>
        <w:tc>
          <w:tcPr>
            <w:tcW w:w="217" w:type="pct"/>
          </w:tcPr>
          <w:p w14:paraId="13C26B5B" w14:textId="77777777" w:rsidR="00C46D36" w:rsidRDefault="00C46D36" w:rsidP="00C46D36">
            <w:pPr>
              <w:pStyle w:val="TAC"/>
            </w:pPr>
            <w:r>
              <w:t>M</w:t>
            </w:r>
          </w:p>
        </w:tc>
        <w:tc>
          <w:tcPr>
            <w:tcW w:w="581" w:type="pct"/>
          </w:tcPr>
          <w:p w14:paraId="249D48CB" w14:textId="77777777" w:rsidR="00C46D36" w:rsidRDefault="00C46D36" w:rsidP="00C46D36">
            <w:pPr>
              <w:pStyle w:val="TAL"/>
            </w:pPr>
            <w:r>
              <w:t>1</w:t>
            </w:r>
          </w:p>
        </w:tc>
        <w:tc>
          <w:tcPr>
            <w:tcW w:w="2645" w:type="pct"/>
            <w:shd w:val="clear" w:color="auto" w:fill="auto"/>
            <w:vAlign w:val="center"/>
          </w:tcPr>
          <w:p w14:paraId="40FE5934" w14:textId="77777777" w:rsidR="00C46D36" w:rsidRDefault="00C46D36" w:rsidP="00C46D36">
            <w:pPr>
              <w:pStyle w:val="TAL"/>
            </w:pPr>
            <w:r>
              <w:t>An alternative URI of the resource located in an alternative EES.</w:t>
            </w:r>
          </w:p>
        </w:tc>
      </w:tr>
    </w:tbl>
    <w:p w14:paraId="5F156B75" w14:textId="77777777" w:rsidR="00C46D36" w:rsidRDefault="00C46D36" w:rsidP="00C95A9A"/>
    <w:p w14:paraId="462E7FF6" w14:textId="76121C12" w:rsidR="00C95A9A" w:rsidRDefault="00C95A9A" w:rsidP="00C95A9A">
      <w:pPr>
        <w:pStyle w:val="Heading6"/>
        <w:rPr>
          <w:lang w:eastAsia="zh-CN"/>
        </w:rPr>
      </w:pPr>
      <w:bookmarkStart w:id="5298" w:name="_Toc85734275"/>
      <w:bookmarkStart w:id="5299" w:name="_Toc89431574"/>
      <w:bookmarkStart w:id="5300" w:name="_Toc97042386"/>
      <w:bookmarkStart w:id="5301" w:name="_Toc97045530"/>
      <w:bookmarkStart w:id="5302" w:name="_Toc97155275"/>
      <w:bookmarkStart w:id="5303" w:name="_Toc101521412"/>
      <w:bookmarkStart w:id="5304" w:name="_Toc120284467"/>
      <w:r>
        <w:rPr>
          <w:lang w:eastAsia="zh-CN"/>
        </w:rPr>
        <w:t>8.2.2.3.3.2</w:t>
      </w:r>
      <w:r>
        <w:rPr>
          <w:lang w:eastAsia="zh-CN"/>
        </w:rPr>
        <w:tab/>
        <w:t>PATCH</w:t>
      </w:r>
      <w:bookmarkEnd w:id="5298"/>
      <w:bookmarkEnd w:id="5299"/>
      <w:bookmarkEnd w:id="5300"/>
      <w:bookmarkEnd w:id="5301"/>
      <w:bookmarkEnd w:id="5302"/>
      <w:bookmarkEnd w:id="5303"/>
      <w:bookmarkEnd w:id="5304"/>
    </w:p>
    <w:p w14:paraId="00EFD7F6" w14:textId="0EC59942" w:rsidR="00C95A9A" w:rsidRPr="00EB77BB" w:rsidRDefault="00C95A9A" w:rsidP="00C95A9A">
      <w:pPr>
        <w:rPr>
          <w:lang w:eastAsia="zh-CN"/>
        </w:rPr>
      </w:pPr>
      <w:r>
        <w:rPr>
          <w:lang w:eastAsia="zh-CN"/>
        </w:rPr>
        <w:t xml:space="preserve">This method partially updates the location information subscription information at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.2.3.3.2-1.</w:t>
      </w:r>
    </w:p>
    <w:p w14:paraId="0C3CB8CF" w14:textId="4D9536CB" w:rsidR="00C95A9A" w:rsidRPr="00384E92" w:rsidRDefault="008000F6" w:rsidP="00C95A9A">
      <w:pPr>
        <w:pStyle w:val="TH"/>
        <w:rPr>
          <w:rFonts w:cs="Arial"/>
        </w:rPr>
      </w:pPr>
      <w:r>
        <w:t>Table </w:t>
      </w:r>
      <w:r w:rsidR="00C95A9A">
        <w:t>8.</w:t>
      </w:r>
      <w:r w:rsidR="0079345B">
        <w:t>2</w:t>
      </w:r>
      <w:r w:rsidR="00C95A9A">
        <w:t>.2.3.3.2</w:t>
      </w:r>
      <w:r w:rsidR="00C95A9A" w:rsidRPr="00384E92">
        <w:t xml:space="preserve">-1: URI query parameters supported by the </w:t>
      </w:r>
      <w:r w:rsidR="00C95A9A">
        <w:t xml:space="preserve">PATCH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370FBE23" w14:textId="77777777" w:rsidTr="00522CF9">
        <w:trPr>
          <w:jc w:val="center"/>
        </w:trPr>
        <w:tc>
          <w:tcPr>
            <w:tcW w:w="844" w:type="pct"/>
            <w:shd w:val="clear" w:color="auto" w:fill="C0C0C0"/>
          </w:tcPr>
          <w:p w14:paraId="108A98C6" w14:textId="77777777" w:rsidR="00C95A9A" w:rsidRPr="00A54937" w:rsidRDefault="00C95A9A" w:rsidP="00571C58">
            <w:pPr>
              <w:pStyle w:val="TAH"/>
            </w:pPr>
            <w:r w:rsidRPr="00A54937">
              <w:t>Name</w:t>
            </w:r>
          </w:p>
        </w:tc>
        <w:tc>
          <w:tcPr>
            <w:tcW w:w="947" w:type="pct"/>
            <w:shd w:val="clear" w:color="auto" w:fill="C0C0C0"/>
          </w:tcPr>
          <w:p w14:paraId="30138C0E" w14:textId="77777777" w:rsidR="00C95A9A" w:rsidRPr="00A54937" w:rsidRDefault="00C95A9A" w:rsidP="00571C58">
            <w:pPr>
              <w:pStyle w:val="TAH"/>
            </w:pPr>
            <w:r w:rsidRPr="00A54937">
              <w:t>Data type</w:t>
            </w:r>
          </w:p>
        </w:tc>
        <w:tc>
          <w:tcPr>
            <w:tcW w:w="209" w:type="pct"/>
            <w:shd w:val="clear" w:color="auto" w:fill="C0C0C0"/>
          </w:tcPr>
          <w:p w14:paraId="78F0C60B" w14:textId="77777777" w:rsidR="00C95A9A" w:rsidRPr="00A54937" w:rsidRDefault="00C95A9A" w:rsidP="00571C58">
            <w:pPr>
              <w:pStyle w:val="TAH"/>
            </w:pPr>
            <w:r w:rsidRPr="00A54937">
              <w:t>P</w:t>
            </w:r>
          </w:p>
        </w:tc>
        <w:tc>
          <w:tcPr>
            <w:tcW w:w="608" w:type="pct"/>
            <w:shd w:val="clear" w:color="auto" w:fill="C0C0C0"/>
          </w:tcPr>
          <w:p w14:paraId="47EA8B18" w14:textId="77777777" w:rsidR="00C95A9A" w:rsidRPr="00A54937" w:rsidRDefault="00C95A9A" w:rsidP="00571C58">
            <w:pPr>
              <w:pStyle w:val="TAH"/>
            </w:pPr>
            <w:r w:rsidRPr="00A54937">
              <w:t>Cardinality</w:t>
            </w:r>
          </w:p>
        </w:tc>
        <w:tc>
          <w:tcPr>
            <w:tcW w:w="2392" w:type="pct"/>
            <w:shd w:val="clear" w:color="auto" w:fill="C0C0C0"/>
            <w:vAlign w:val="center"/>
          </w:tcPr>
          <w:p w14:paraId="0BE6F9F4" w14:textId="77777777" w:rsidR="00C95A9A" w:rsidRPr="00A54937" w:rsidRDefault="00C95A9A" w:rsidP="00571C58">
            <w:pPr>
              <w:pStyle w:val="TAH"/>
            </w:pPr>
            <w:r w:rsidRPr="00A54937">
              <w:t>Description</w:t>
            </w:r>
          </w:p>
        </w:tc>
      </w:tr>
      <w:tr w:rsidR="00C95A9A" w:rsidRPr="00A54937" w14:paraId="1DC8C687" w14:textId="77777777" w:rsidTr="00522CF9">
        <w:trPr>
          <w:jc w:val="center"/>
        </w:trPr>
        <w:tc>
          <w:tcPr>
            <w:tcW w:w="844" w:type="pct"/>
            <w:shd w:val="clear" w:color="auto" w:fill="auto"/>
          </w:tcPr>
          <w:p w14:paraId="71FE1CE7" w14:textId="77777777" w:rsidR="00C95A9A" w:rsidRDefault="00C95A9A" w:rsidP="00571C58">
            <w:pPr>
              <w:pStyle w:val="TAL"/>
            </w:pPr>
            <w:r>
              <w:t>n/a</w:t>
            </w:r>
          </w:p>
        </w:tc>
        <w:tc>
          <w:tcPr>
            <w:tcW w:w="947" w:type="pct"/>
          </w:tcPr>
          <w:p w14:paraId="3CA7C21A" w14:textId="77777777" w:rsidR="00C95A9A" w:rsidRDefault="00C95A9A" w:rsidP="00571C58">
            <w:pPr>
              <w:pStyle w:val="TAL"/>
            </w:pPr>
          </w:p>
        </w:tc>
        <w:tc>
          <w:tcPr>
            <w:tcW w:w="209" w:type="pct"/>
          </w:tcPr>
          <w:p w14:paraId="0ACE46C6" w14:textId="77777777" w:rsidR="00C95A9A" w:rsidRDefault="00C95A9A" w:rsidP="00571C58">
            <w:pPr>
              <w:pStyle w:val="TAC"/>
            </w:pPr>
          </w:p>
        </w:tc>
        <w:tc>
          <w:tcPr>
            <w:tcW w:w="608" w:type="pct"/>
          </w:tcPr>
          <w:p w14:paraId="267DDFEA" w14:textId="77777777" w:rsidR="00C95A9A" w:rsidRDefault="00C95A9A" w:rsidP="00571C58">
            <w:pPr>
              <w:pStyle w:val="TAL"/>
            </w:pPr>
          </w:p>
        </w:tc>
        <w:tc>
          <w:tcPr>
            <w:tcW w:w="2392" w:type="pct"/>
            <w:shd w:val="clear" w:color="auto" w:fill="auto"/>
            <w:vAlign w:val="center"/>
          </w:tcPr>
          <w:p w14:paraId="4603E082" w14:textId="77777777" w:rsidR="00C95A9A" w:rsidRPr="000C4B53" w:rsidRDefault="00C95A9A" w:rsidP="00571C58">
            <w:pPr>
              <w:pStyle w:val="TAL"/>
            </w:pPr>
          </w:p>
        </w:tc>
      </w:tr>
    </w:tbl>
    <w:p w14:paraId="3A74E0B7" w14:textId="49910AE7" w:rsidR="00C95A9A" w:rsidRDefault="00C95A9A" w:rsidP="008B2C0F"/>
    <w:p w14:paraId="30DDA4BF" w14:textId="4B65EC6E" w:rsidR="00C95A9A" w:rsidRPr="00384E92" w:rsidRDefault="00C95A9A" w:rsidP="00C95A9A">
      <w:r>
        <w:t>This method shall support the request data structures specified in table 8.</w:t>
      </w:r>
      <w:r w:rsidR="0079345B">
        <w:t>2</w:t>
      </w:r>
      <w:r>
        <w:t>.2.3.3.2-2 and the response data structures and response codes specified in table 8.</w:t>
      </w:r>
      <w:r w:rsidR="0079345B">
        <w:t>2</w:t>
      </w:r>
      <w:r>
        <w:t>.2.3.3.2-3.</w:t>
      </w:r>
    </w:p>
    <w:p w14:paraId="42060C2D" w14:textId="7063DDF6" w:rsidR="00C95A9A" w:rsidRPr="001769FF" w:rsidRDefault="008000F6" w:rsidP="00C95A9A">
      <w:pPr>
        <w:pStyle w:val="TH"/>
      </w:pPr>
      <w:r>
        <w:lastRenderedPageBreak/>
        <w:t>Table </w:t>
      </w:r>
      <w:r w:rsidR="00C95A9A">
        <w:t>8.</w:t>
      </w:r>
      <w:r w:rsidR="0079345B">
        <w:t>2</w:t>
      </w:r>
      <w:r w:rsidR="00C95A9A">
        <w:t>.2.3.3.2</w:t>
      </w:r>
      <w:r w:rsidR="00C95A9A" w:rsidRPr="001769FF">
        <w:t xml:space="preserve">-2: Data structures supported by the </w:t>
      </w:r>
      <w:r w:rsidR="00C95A9A">
        <w:t xml:space="preserve">PATCH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EC78CE7" w14:textId="77777777" w:rsidTr="0044420C">
        <w:trPr>
          <w:jc w:val="center"/>
        </w:trPr>
        <w:tc>
          <w:tcPr>
            <w:tcW w:w="1604" w:type="dxa"/>
            <w:shd w:val="clear" w:color="auto" w:fill="C0C0C0"/>
          </w:tcPr>
          <w:p w14:paraId="7D0DFD8D" w14:textId="77777777" w:rsidR="00C95A9A" w:rsidRPr="00A54937" w:rsidRDefault="00C95A9A" w:rsidP="00571C58">
            <w:pPr>
              <w:pStyle w:val="TAH"/>
            </w:pPr>
            <w:r w:rsidRPr="00A54937">
              <w:t>Data type</w:t>
            </w:r>
          </w:p>
        </w:tc>
        <w:tc>
          <w:tcPr>
            <w:tcW w:w="518" w:type="dxa"/>
            <w:shd w:val="clear" w:color="auto" w:fill="C0C0C0"/>
          </w:tcPr>
          <w:p w14:paraId="1CC4F6F2" w14:textId="77777777" w:rsidR="00C95A9A" w:rsidRPr="00A54937" w:rsidRDefault="00C95A9A" w:rsidP="00571C58">
            <w:pPr>
              <w:pStyle w:val="TAH"/>
            </w:pPr>
            <w:r w:rsidRPr="00A54937">
              <w:t>P</w:t>
            </w:r>
          </w:p>
        </w:tc>
        <w:tc>
          <w:tcPr>
            <w:tcW w:w="2268" w:type="dxa"/>
            <w:shd w:val="clear" w:color="auto" w:fill="C0C0C0"/>
          </w:tcPr>
          <w:p w14:paraId="4B426AF8" w14:textId="77777777" w:rsidR="00C95A9A" w:rsidRPr="00A54937" w:rsidRDefault="00C95A9A" w:rsidP="00571C58">
            <w:pPr>
              <w:pStyle w:val="TAH"/>
            </w:pPr>
            <w:r w:rsidRPr="00A54937">
              <w:t>Cardinality</w:t>
            </w:r>
          </w:p>
        </w:tc>
        <w:tc>
          <w:tcPr>
            <w:tcW w:w="5239" w:type="dxa"/>
            <w:shd w:val="clear" w:color="auto" w:fill="C0C0C0"/>
            <w:vAlign w:val="center"/>
          </w:tcPr>
          <w:p w14:paraId="4E0E89C1" w14:textId="77777777" w:rsidR="00C95A9A" w:rsidRPr="00A54937" w:rsidRDefault="00C95A9A" w:rsidP="00571C58">
            <w:pPr>
              <w:pStyle w:val="TAH"/>
            </w:pPr>
            <w:r w:rsidRPr="00A54937">
              <w:t>Description</w:t>
            </w:r>
          </w:p>
        </w:tc>
      </w:tr>
      <w:tr w:rsidR="00C95A9A" w:rsidRPr="00A54937" w14:paraId="26635435" w14:textId="77777777" w:rsidTr="0044420C">
        <w:trPr>
          <w:jc w:val="center"/>
        </w:trPr>
        <w:tc>
          <w:tcPr>
            <w:tcW w:w="1604" w:type="dxa"/>
            <w:shd w:val="clear" w:color="auto" w:fill="auto"/>
          </w:tcPr>
          <w:p w14:paraId="687540F3" w14:textId="77777777" w:rsidR="00C95A9A" w:rsidRPr="00A54937" w:rsidRDefault="00C95A9A" w:rsidP="00571C58">
            <w:pPr>
              <w:pStyle w:val="TAL"/>
            </w:pPr>
            <w:r>
              <w:t>LocationSubscriptionPatch</w:t>
            </w:r>
          </w:p>
        </w:tc>
        <w:tc>
          <w:tcPr>
            <w:tcW w:w="518" w:type="dxa"/>
          </w:tcPr>
          <w:p w14:paraId="75498B9B" w14:textId="77777777" w:rsidR="00C95A9A" w:rsidRPr="00A54937" w:rsidRDefault="00C95A9A" w:rsidP="00571C58">
            <w:pPr>
              <w:pStyle w:val="TAC"/>
            </w:pPr>
            <w:r>
              <w:t>M</w:t>
            </w:r>
          </w:p>
        </w:tc>
        <w:tc>
          <w:tcPr>
            <w:tcW w:w="2268" w:type="dxa"/>
          </w:tcPr>
          <w:p w14:paraId="217DB7A4" w14:textId="77777777" w:rsidR="00C95A9A" w:rsidRPr="00A54937" w:rsidRDefault="00C95A9A" w:rsidP="00571C58">
            <w:pPr>
              <w:pStyle w:val="TAL"/>
            </w:pPr>
            <w:r>
              <w:t>1</w:t>
            </w:r>
          </w:p>
        </w:tc>
        <w:tc>
          <w:tcPr>
            <w:tcW w:w="5239" w:type="dxa"/>
            <w:shd w:val="clear" w:color="auto" w:fill="auto"/>
          </w:tcPr>
          <w:p w14:paraId="6EFACBA4" w14:textId="77777777" w:rsidR="00C95A9A" w:rsidRPr="00A54937" w:rsidRDefault="00C95A9A" w:rsidP="00571C58">
            <w:pPr>
              <w:pStyle w:val="TAL"/>
            </w:pPr>
            <w:r>
              <w:t>Request to partially update the individual location information subscription matching the subscriptionId at the EES.</w:t>
            </w:r>
          </w:p>
        </w:tc>
      </w:tr>
    </w:tbl>
    <w:p w14:paraId="4BA23205" w14:textId="77777777" w:rsidR="00C95A9A" w:rsidRDefault="00C95A9A" w:rsidP="00C95A9A"/>
    <w:p w14:paraId="2865CF92" w14:textId="42472CDD" w:rsidR="00C95A9A" w:rsidRPr="001769FF" w:rsidRDefault="008000F6" w:rsidP="00C95A9A">
      <w:pPr>
        <w:pStyle w:val="TH"/>
      </w:pPr>
      <w:r>
        <w:t>Table </w:t>
      </w:r>
      <w:r w:rsidR="00C95A9A">
        <w:t>8.</w:t>
      </w:r>
      <w:r w:rsidR="0079345B">
        <w:t>2</w:t>
      </w:r>
      <w:r w:rsidR="00C95A9A">
        <w:t>.2.3.3.2</w:t>
      </w:r>
      <w:r w:rsidR="00C95A9A" w:rsidRPr="001769FF">
        <w:t>-</w:t>
      </w:r>
      <w:r w:rsidR="00C95A9A">
        <w:t>3</w:t>
      </w:r>
      <w:r w:rsidR="00C95A9A" w:rsidRPr="001769FF">
        <w:t>: Data structures</w:t>
      </w:r>
      <w:r w:rsidR="00C95A9A">
        <w:t xml:space="preserve"> supported by the PATCH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6FB2C929" w14:textId="77777777" w:rsidTr="00947FF1">
        <w:trPr>
          <w:jc w:val="center"/>
        </w:trPr>
        <w:tc>
          <w:tcPr>
            <w:tcW w:w="827" w:type="pct"/>
            <w:shd w:val="clear" w:color="auto" w:fill="C0C0C0"/>
          </w:tcPr>
          <w:p w14:paraId="64D8E123" w14:textId="77777777" w:rsidR="00C95A9A" w:rsidRPr="00A54937" w:rsidRDefault="00C95A9A" w:rsidP="00571C58">
            <w:pPr>
              <w:pStyle w:val="TAH"/>
            </w:pPr>
            <w:r w:rsidRPr="00A54937">
              <w:t>Data type</w:t>
            </w:r>
          </w:p>
        </w:tc>
        <w:tc>
          <w:tcPr>
            <w:tcW w:w="499" w:type="pct"/>
            <w:shd w:val="clear" w:color="auto" w:fill="C0C0C0"/>
          </w:tcPr>
          <w:p w14:paraId="6F41F865" w14:textId="77777777" w:rsidR="00C95A9A" w:rsidRPr="00A54937" w:rsidRDefault="00C95A9A" w:rsidP="00571C58">
            <w:pPr>
              <w:pStyle w:val="TAH"/>
            </w:pPr>
            <w:r w:rsidRPr="00A54937">
              <w:t>P</w:t>
            </w:r>
          </w:p>
        </w:tc>
        <w:tc>
          <w:tcPr>
            <w:tcW w:w="738" w:type="pct"/>
            <w:shd w:val="clear" w:color="auto" w:fill="C0C0C0"/>
          </w:tcPr>
          <w:p w14:paraId="50E31E1F" w14:textId="77777777" w:rsidR="00C95A9A" w:rsidRPr="00A54937" w:rsidRDefault="00C95A9A" w:rsidP="00571C58">
            <w:pPr>
              <w:pStyle w:val="TAH"/>
            </w:pPr>
            <w:r w:rsidRPr="00A54937">
              <w:t>Cardinality</w:t>
            </w:r>
          </w:p>
        </w:tc>
        <w:tc>
          <w:tcPr>
            <w:tcW w:w="967" w:type="pct"/>
            <w:shd w:val="clear" w:color="auto" w:fill="C0C0C0"/>
          </w:tcPr>
          <w:p w14:paraId="3407669A" w14:textId="77777777" w:rsidR="00C95A9A" w:rsidRPr="00A54937" w:rsidRDefault="00C95A9A" w:rsidP="00571C58">
            <w:pPr>
              <w:pStyle w:val="TAH"/>
            </w:pPr>
            <w:r w:rsidRPr="00A54937">
              <w:t>Response</w:t>
            </w:r>
          </w:p>
          <w:p w14:paraId="1AF7E589" w14:textId="77777777" w:rsidR="00C95A9A" w:rsidRPr="00A54937" w:rsidRDefault="00C95A9A" w:rsidP="00571C58">
            <w:pPr>
              <w:pStyle w:val="TAH"/>
            </w:pPr>
            <w:r w:rsidRPr="00A54937">
              <w:t>codes</w:t>
            </w:r>
          </w:p>
        </w:tc>
        <w:tc>
          <w:tcPr>
            <w:tcW w:w="1970" w:type="pct"/>
            <w:shd w:val="clear" w:color="auto" w:fill="C0C0C0"/>
          </w:tcPr>
          <w:p w14:paraId="332D661A" w14:textId="77777777" w:rsidR="00C95A9A" w:rsidRPr="00A54937" w:rsidRDefault="00C95A9A" w:rsidP="00571C58">
            <w:pPr>
              <w:pStyle w:val="TAH"/>
            </w:pPr>
            <w:r w:rsidRPr="00A54937">
              <w:t>Description</w:t>
            </w:r>
          </w:p>
        </w:tc>
      </w:tr>
      <w:tr w:rsidR="00C95A9A" w:rsidRPr="00A54937" w14:paraId="1FB9C708" w14:textId="77777777" w:rsidTr="00947FF1">
        <w:trPr>
          <w:jc w:val="center"/>
        </w:trPr>
        <w:tc>
          <w:tcPr>
            <w:tcW w:w="827" w:type="pct"/>
            <w:shd w:val="clear" w:color="auto" w:fill="auto"/>
          </w:tcPr>
          <w:p w14:paraId="38DC224E" w14:textId="77777777" w:rsidR="00C95A9A" w:rsidRPr="00A54937" w:rsidRDefault="00C95A9A" w:rsidP="00571C58">
            <w:pPr>
              <w:pStyle w:val="TAL"/>
            </w:pPr>
            <w:r>
              <w:t>LocationSubscription</w:t>
            </w:r>
          </w:p>
        </w:tc>
        <w:tc>
          <w:tcPr>
            <w:tcW w:w="499" w:type="pct"/>
          </w:tcPr>
          <w:p w14:paraId="701CE047" w14:textId="77777777" w:rsidR="00C95A9A" w:rsidRPr="00A54937" w:rsidRDefault="00C95A9A" w:rsidP="00571C58">
            <w:pPr>
              <w:pStyle w:val="TAC"/>
            </w:pPr>
            <w:r w:rsidRPr="0016361A">
              <w:t>M</w:t>
            </w:r>
          </w:p>
        </w:tc>
        <w:tc>
          <w:tcPr>
            <w:tcW w:w="738" w:type="pct"/>
          </w:tcPr>
          <w:p w14:paraId="1ED4EABF" w14:textId="77777777" w:rsidR="00C95A9A" w:rsidRPr="00A54937" w:rsidRDefault="00C95A9A" w:rsidP="00571C58">
            <w:pPr>
              <w:pStyle w:val="TAL"/>
            </w:pPr>
            <w:r>
              <w:t>1</w:t>
            </w:r>
          </w:p>
        </w:tc>
        <w:tc>
          <w:tcPr>
            <w:tcW w:w="967" w:type="pct"/>
          </w:tcPr>
          <w:p w14:paraId="693E6B0A" w14:textId="77777777" w:rsidR="00C95A9A" w:rsidRPr="00A54937" w:rsidRDefault="00C95A9A" w:rsidP="00571C58">
            <w:pPr>
              <w:pStyle w:val="TAL"/>
            </w:pPr>
            <w:r>
              <w:t>200 OK</w:t>
            </w:r>
          </w:p>
        </w:tc>
        <w:tc>
          <w:tcPr>
            <w:tcW w:w="1970" w:type="pct"/>
            <w:shd w:val="clear" w:color="auto" w:fill="auto"/>
          </w:tcPr>
          <w:p w14:paraId="1A9D4DAE"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25174F92" w14:textId="77777777" w:rsidTr="00947FF1">
        <w:trPr>
          <w:jc w:val="center"/>
        </w:trPr>
        <w:tc>
          <w:tcPr>
            <w:tcW w:w="827" w:type="pct"/>
            <w:shd w:val="clear" w:color="auto" w:fill="auto"/>
          </w:tcPr>
          <w:p w14:paraId="351547F0" w14:textId="77777777" w:rsidR="00C95A9A" w:rsidRDefault="00C95A9A" w:rsidP="00571C58">
            <w:pPr>
              <w:pStyle w:val="TAL"/>
            </w:pPr>
            <w:r>
              <w:t>n/a</w:t>
            </w:r>
          </w:p>
        </w:tc>
        <w:tc>
          <w:tcPr>
            <w:tcW w:w="499" w:type="pct"/>
          </w:tcPr>
          <w:p w14:paraId="0C75875A" w14:textId="77777777" w:rsidR="00C95A9A" w:rsidRPr="0016361A" w:rsidRDefault="00C95A9A" w:rsidP="00571C58">
            <w:pPr>
              <w:pStyle w:val="TAC"/>
            </w:pPr>
          </w:p>
        </w:tc>
        <w:tc>
          <w:tcPr>
            <w:tcW w:w="738" w:type="pct"/>
          </w:tcPr>
          <w:p w14:paraId="13D62DE9" w14:textId="77777777" w:rsidR="00C95A9A" w:rsidRDefault="00C95A9A" w:rsidP="00571C58">
            <w:pPr>
              <w:pStyle w:val="TAL"/>
            </w:pPr>
          </w:p>
        </w:tc>
        <w:tc>
          <w:tcPr>
            <w:tcW w:w="967" w:type="pct"/>
          </w:tcPr>
          <w:p w14:paraId="1AAC0F8D" w14:textId="77777777" w:rsidR="00C95A9A" w:rsidRDefault="00C95A9A" w:rsidP="00571C58">
            <w:pPr>
              <w:pStyle w:val="TAL"/>
            </w:pPr>
            <w:r>
              <w:t>204 No Content</w:t>
            </w:r>
          </w:p>
        </w:tc>
        <w:tc>
          <w:tcPr>
            <w:tcW w:w="1970" w:type="pct"/>
            <w:shd w:val="clear" w:color="auto" w:fill="auto"/>
          </w:tcPr>
          <w:p w14:paraId="55DD47C6" w14:textId="77777777" w:rsidR="00C95A9A" w:rsidRDefault="00C95A9A" w:rsidP="00571C58">
            <w:pPr>
              <w:pStyle w:val="TAL"/>
            </w:pPr>
            <w:r>
              <w:t>The individual Location information subscription matching the subscriptionId was modified successfully.</w:t>
            </w:r>
          </w:p>
        </w:tc>
      </w:tr>
      <w:tr w:rsidR="00C46D36" w:rsidRPr="00A54937" w14:paraId="46427FA7" w14:textId="77777777" w:rsidTr="00947FF1">
        <w:trPr>
          <w:jc w:val="center"/>
        </w:trPr>
        <w:tc>
          <w:tcPr>
            <w:tcW w:w="827" w:type="pct"/>
            <w:shd w:val="clear" w:color="auto" w:fill="auto"/>
          </w:tcPr>
          <w:p w14:paraId="30F838A2" w14:textId="219D3F53" w:rsidR="00C46D36" w:rsidRDefault="00C46D36" w:rsidP="00C46D36">
            <w:pPr>
              <w:pStyle w:val="TAL"/>
            </w:pPr>
            <w:r>
              <w:t>n/a</w:t>
            </w:r>
          </w:p>
        </w:tc>
        <w:tc>
          <w:tcPr>
            <w:tcW w:w="499" w:type="pct"/>
          </w:tcPr>
          <w:p w14:paraId="3DA16B34" w14:textId="77777777" w:rsidR="00C46D36" w:rsidRPr="0016361A" w:rsidRDefault="00C46D36" w:rsidP="00C46D36">
            <w:pPr>
              <w:pStyle w:val="TAC"/>
            </w:pPr>
          </w:p>
        </w:tc>
        <w:tc>
          <w:tcPr>
            <w:tcW w:w="738" w:type="pct"/>
          </w:tcPr>
          <w:p w14:paraId="749A8740" w14:textId="77777777" w:rsidR="00C46D36" w:rsidRDefault="00C46D36" w:rsidP="00C46D36">
            <w:pPr>
              <w:pStyle w:val="TAL"/>
            </w:pPr>
          </w:p>
        </w:tc>
        <w:tc>
          <w:tcPr>
            <w:tcW w:w="967" w:type="pct"/>
          </w:tcPr>
          <w:p w14:paraId="67438886" w14:textId="289323B4" w:rsidR="00C46D36" w:rsidRDefault="00C46D36" w:rsidP="00C46D36">
            <w:pPr>
              <w:pStyle w:val="TAL"/>
            </w:pPr>
            <w:r>
              <w:t>307 Temporary Redirect</w:t>
            </w:r>
          </w:p>
        </w:tc>
        <w:tc>
          <w:tcPr>
            <w:tcW w:w="1970" w:type="pct"/>
            <w:shd w:val="clear" w:color="auto" w:fill="auto"/>
          </w:tcPr>
          <w:p w14:paraId="2FCD6DFC" w14:textId="77777777" w:rsidR="00C46D36" w:rsidRDefault="00C46D36" w:rsidP="00C46D36">
            <w:pPr>
              <w:pStyle w:val="TAL"/>
            </w:pPr>
            <w:r>
              <w:t>Temporary redirection. The response shall include a Location header field containing an alternative URI of the resource located in an alternative EES.</w:t>
            </w:r>
          </w:p>
          <w:p w14:paraId="77011BDC" w14:textId="77777777" w:rsidR="00C46D36" w:rsidRDefault="00C46D36" w:rsidP="00C46D36">
            <w:pPr>
              <w:pStyle w:val="TAL"/>
            </w:pPr>
          </w:p>
          <w:p w14:paraId="24D97AA3" w14:textId="0096B36C" w:rsidR="00C46D36" w:rsidRDefault="00C46D36" w:rsidP="00C46D36">
            <w:pPr>
              <w:pStyle w:val="TAL"/>
            </w:pPr>
            <w:r>
              <w:t>Redirection handling is described in clause 5.2.10 of TS 29.122 [6].</w:t>
            </w:r>
          </w:p>
        </w:tc>
      </w:tr>
      <w:tr w:rsidR="00C46D36" w:rsidRPr="00A54937" w14:paraId="011D9A68" w14:textId="77777777" w:rsidTr="00947FF1">
        <w:trPr>
          <w:jc w:val="center"/>
        </w:trPr>
        <w:tc>
          <w:tcPr>
            <w:tcW w:w="827" w:type="pct"/>
            <w:shd w:val="clear" w:color="auto" w:fill="auto"/>
          </w:tcPr>
          <w:p w14:paraId="737CD718" w14:textId="306DEA50" w:rsidR="00C46D36" w:rsidRDefault="00C46D36" w:rsidP="00C46D36">
            <w:pPr>
              <w:pStyle w:val="TAL"/>
            </w:pPr>
            <w:r>
              <w:t>n/a</w:t>
            </w:r>
          </w:p>
        </w:tc>
        <w:tc>
          <w:tcPr>
            <w:tcW w:w="499" w:type="pct"/>
          </w:tcPr>
          <w:p w14:paraId="1754BA25" w14:textId="77777777" w:rsidR="00C46D36" w:rsidRPr="0016361A" w:rsidRDefault="00C46D36" w:rsidP="00C46D36">
            <w:pPr>
              <w:pStyle w:val="TAC"/>
            </w:pPr>
          </w:p>
        </w:tc>
        <w:tc>
          <w:tcPr>
            <w:tcW w:w="738" w:type="pct"/>
          </w:tcPr>
          <w:p w14:paraId="2875CBD3" w14:textId="77777777" w:rsidR="00C46D36" w:rsidRDefault="00C46D36" w:rsidP="00C46D36">
            <w:pPr>
              <w:pStyle w:val="TAL"/>
            </w:pPr>
          </w:p>
        </w:tc>
        <w:tc>
          <w:tcPr>
            <w:tcW w:w="967" w:type="pct"/>
          </w:tcPr>
          <w:p w14:paraId="4A1921D6" w14:textId="03C2BBC2" w:rsidR="00C46D36" w:rsidRDefault="00C46D36" w:rsidP="00C46D36">
            <w:pPr>
              <w:pStyle w:val="TAL"/>
            </w:pPr>
            <w:r>
              <w:t>308 Permanent Redirect</w:t>
            </w:r>
          </w:p>
        </w:tc>
        <w:tc>
          <w:tcPr>
            <w:tcW w:w="1970" w:type="pct"/>
            <w:shd w:val="clear" w:color="auto" w:fill="auto"/>
          </w:tcPr>
          <w:p w14:paraId="60A9C566" w14:textId="77777777" w:rsidR="00C46D36" w:rsidRDefault="00C46D36" w:rsidP="00C46D36">
            <w:pPr>
              <w:pStyle w:val="TAL"/>
            </w:pPr>
            <w:r>
              <w:t>Permanent redirection. The response shall include a Location header field containing an alternative URI of the resource located in an alternative EES.</w:t>
            </w:r>
          </w:p>
          <w:p w14:paraId="6C06B9EC" w14:textId="77777777" w:rsidR="00C46D36" w:rsidRDefault="00C46D36" w:rsidP="00C46D36">
            <w:pPr>
              <w:pStyle w:val="TAL"/>
            </w:pPr>
          </w:p>
          <w:p w14:paraId="4133F3D2" w14:textId="59178F6A" w:rsidR="00C46D36" w:rsidRDefault="00C46D36" w:rsidP="00C46D36">
            <w:pPr>
              <w:pStyle w:val="TAL"/>
            </w:pPr>
            <w:r>
              <w:t>Redirection handling is described in clause 5.2.10 of TS 29.122 [6].</w:t>
            </w:r>
          </w:p>
        </w:tc>
      </w:tr>
      <w:tr w:rsidR="00947FF1" w:rsidRPr="00A54937" w14:paraId="60CA4ACA" w14:textId="77777777" w:rsidTr="00947FF1">
        <w:trPr>
          <w:jc w:val="center"/>
        </w:trPr>
        <w:tc>
          <w:tcPr>
            <w:tcW w:w="827" w:type="pct"/>
            <w:shd w:val="clear" w:color="auto" w:fill="auto"/>
          </w:tcPr>
          <w:p w14:paraId="621CDE1E" w14:textId="683E1048" w:rsidR="00947FF1" w:rsidRDefault="00947FF1" w:rsidP="00947FF1">
            <w:pPr>
              <w:pStyle w:val="TAL"/>
            </w:pPr>
            <w:r>
              <w:t>ProblemDetails</w:t>
            </w:r>
          </w:p>
        </w:tc>
        <w:tc>
          <w:tcPr>
            <w:tcW w:w="499" w:type="pct"/>
          </w:tcPr>
          <w:p w14:paraId="08820915" w14:textId="30037FE9" w:rsidR="00947FF1" w:rsidRPr="0016361A" w:rsidRDefault="00947FF1" w:rsidP="00947FF1">
            <w:pPr>
              <w:pStyle w:val="TAC"/>
            </w:pPr>
            <w:r>
              <w:t>O</w:t>
            </w:r>
          </w:p>
        </w:tc>
        <w:tc>
          <w:tcPr>
            <w:tcW w:w="738" w:type="pct"/>
          </w:tcPr>
          <w:p w14:paraId="7FA3187B" w14:textId="114EDAC0" w:rsidR="00947FF1" w:rsidRDefault="00947FF1" w:rsidP="00947FF1">
            <w:pPr>
              <w:pStyle w:val="TAL"/>
            </w:pPr>
            <w:r>
              <w:t>0..1</w:t>
            </w:r>
          </w:p>
        </w:tc>
        <w:tc>
          <w:tcPr>
            <w:tcW w:w="967" w:type="pct"/>
          </w:tcPr>
          <w:p w14:paraId="2EEF2D2E" w14:textId="192AA7B5" w:rsidR="00947FF1" w:rsidRDefault="00947FF1" w:rsidP="00947FF1">
            <w:pPr>
              <w:pStyle w:val="TAL"/>
            </w:pPr>
            <w:r>
              <w:t>403 Forbidden</w:t>
            </w:r>
          </w:p>
        </w:tc>
        <w:tc>
          <w:tcPr>
            <w:tcW w:w="1970" w:type="pct"/>
            <w:shd w:val="clear" w:color="auto" w:fill="auto"/>
          </w:tcPr>
          <w:p w14:paraId="28A5195A" w14:textId="147087D3" w:rsidR="00947FF1" w:rsidRDefault="00947FF1" w:rsidP="00947FF1">
            <w:pPr>
              <w:pStyle w:val="TAL"/>
            </w:pPr>
            <w:r>
              <w:t>(NOTE 2)</w:t>
            </w:r>
          </w:p>
        </w:tc>
      </w:tr>
      <w:tr w:rsidR="00C95A9A" w:rsidRPr="00A54937" w14:paraId="6358CA4C" w14:textId="77777777" w:rsidTr="00522CF9">
        <w:trPr>
          <w:jc w:val="center"/>
        </w:trPr>
        <w:tc>
          <w:tcPr>
            <w:tcW w:w="5000" w:type="pct"/>
            <w:gridSpan w:val="5"/>
            <w:shd w:val="clear" w:color="auto" w:fill="auto"/>
          </w:tcPr>
          <w:p w14:paraId="52485A38" w14:textId="5FC8B7F3" w:rsidR="00C95A9A" w:rsidRDefault="00C95A9A" w:rsidP="00571C58">
            <w:pPr>
              <w:pStyle w:val="TAN"/>
            </w:pPr>
            <w:r w:rsidRPr="0016361A">
              <w:t>NOTE</w:t>
            </w:r>
            <w:r w:rsidR="00947FF1">
              <w:t> 1</w:t>
            </w:r>
            <w:r w:rsidRPr="0016361A">
              <w:t>:</w:t>
            </w:r>
            <w:r w:rsidRPr="0016361A">
              <w:rPr>
                <w:noProof/>
              </w:rPr>
              <w:tab/>
              <w:t xml:space="preserve">The manadatory </w:t>
            </w:r>
            <w:r>
              <w:t>HTTP error status code for the PATCH</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p w14:paraId="0A546950" w14:textId="475966BE" w:rsidR="00947FF1" w:rsidRPr="0016361A" w:rsidRDefault="00947FF1" w:rsidP="00947FF1">
            <w:pPr>
              <w:pStyle w:val="TAN"/>
            </w:pPr>
            <w:r w:rsidRPr="0016361A">
              <w:t>NOTE</w:t>
            </w:r>
            <w:r>
              <w:t> 2</w:t>
            </w:r>
            <w:r w:rsidRPr="0016361A">
              <w:t>:</w:t>
            </w:r>
            <w:r w:rsidRPr="0016361A">
              <w:rPr>
                <w:noProof/>
              </w:rPr>
              <w:tab/>
            </w:r>
            <w:r>
              <w:t>Failure cases are described in clause 8.2.6.3</w:t>
            </w:r>
            <w:r w:rsidRPr="0016361A">
              <w:t>.</w:t>
            </w:r>
          </w:p>
        </w:tc>
      </w:tr>
    </w:tbl>
    <w:p w14:paraId="6055B434" w14:textId="51D9CE72" w:rsidR="00C95A9A" w:rsidRDefault="00C95A9A" w:rsidP="00C95A9A"/>
    <w:p w14:paraId="2952139E" w14:textId="77777777" w:rsidR="00C46D36" w:rsidRDefault="00C46D36" w:rsidP="00C46D36">
      <w:pPr>
        <w:pStyle w:val="TH"/>
      </w:pPr>
      <w:r>
        <w:t>Table </w:t>
      </w:r>
      <w:r>
        <w:rPr>
          <w:lang w:eastAsia="zh-CN"/>
        </w:rPr>
        <w:t>8.2.2.3.3.2</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773986E" w14:textId="77777777" w:rsidTr="00821D96">
        <w:trPr>
          <w:jc w:val="center"/>
        </w:trPr>
        <w:tc>
          <w:tcPr>
            <w:tcW w:w="825" w:type="pct"/>
            <w:shd w:val="clear" w:color="auto" w:fill="C0C0C0"/>
          </w:tcPr>
          <w:p w14:paraId="4CC767DE" w14:textId="77777777" w:rsidR="00C46D36" w:rsidRDefault="00C46D36" w:rsidP="00C46D36">
            <w:pPr>
              <w:pStyle w:val="TAH"/>
            </w:pPr>
            <w:r>
              <w:t>Name</w:t>
            </w:r>
          </w:p>
        </w:tc>
        <w:tc>
          <w:tcPr>
            <w:tcW w:w="732" w:type="pct"/>
            <w:shd w:val="clear" w:color="auto" w:fill="C0C0C0"/>
          </w:tcPr>
          <w:p w14:paraId="18E896D4" w14:textId="77777777" w:rsidR="00C46D36" w:rsidRDefault="00C46D36" w:rsidP="00C46D36">
            <w:pPr>
              <w:pStyle w:val="TAH"/>
            </w:pPr>
            <w:r>
              <w:t>Data type</w:t>
            </w:r>
          </w:p>
        </w:tc>
        <w:tc>
          <w:tcPr>
            <w:tcW w:w="217" w:type="pct"/>
            <w:shd w:val="clear" w:color="auto" w:fill="C0C0C0"/>
          </w:tcPr>
          <w:p w14:paraId="2DEEFB10" w14:textId="77777777" w:rsidR="00C46D36" w:rsidRDefault="00C46D36" w:rsidP="00C46D36">
            <w:pPr>
              <w:pStyle w:val="TAH"/>
            </w:pPr>
            <w:r>
              <w:t>P</w:t>
            </w:r>
          </w:p>
        </w:tc>
        <w:tc>
          <w:tcPr>
            <w:tcW w:w="581" w:type="pct"/>
            <w:shd w:val="clear" w:color="auto" w:fill="C0C0C0"/>
          </w:tcPr>
          <w:p w14:paraId="4422698E" w14:textId="77777777" w:rsidR="00C46D36" w:rsidRDefault="00C46D36" w:rsidP="00C46D36">
            <w:pPr>
              <w:pStyle w:val="TAH"/>
            </w:pPr>
            <w:r>
              <w:t>Cardinality</w:t>
            </w:r>
          </w:p>
        </w:tc>
        <w:tc>
          <w:tcPr>
            <w:tcW w:w="2645" w:type="pct"/>
            <w:shd w:val="clear" w:color="auto" w:fill="C0C0C0"/>
            <w:vAlign w:val="center"/>
          </w:tcPr>
          <w:p w14:paraId="77385722" w14:textId="77777777" w:rsidR="00C46D36" w:rsidRDefault="00C46D36" w:rsidP="00C46D36">
            <w:pPr>
              <w:pStyle w:val="TAH"/>
            </w:pPr>
            <w:r>
              <w:t>Description</w:t>
            </w:r>
          </w:p>
        </w:tc>
      </w:tr>
      <w:tr w:rsidR="00C46D36" w14:paraId="55D77C1B" w14:textId="77777777" w:rsidTr="00821D96">
        <w:trPr>
          <w:jc w:val="center"/>
        </w:trPr>
        <w:tc>
          <w:tcPr>
            <w:tcW w:w="825" w:type="pct"/>
            <w:shd w:val="clear" w:color="auto" w:fill="auto"/>
          </w:tcPr>
          <w:p w14:paraId="38AB8F26" w14:textId="77777777" w:rsidR="00C46D36" w:rsidRDefault="00C46D36" w:rsidP="00C46D36">
            <w:pPr>
              <w:pStyle w:val="TAL"/>
            </w:pPr>
            <w:r>
              <w:t>Location</w:t>
            </w:r>
          </w:p>
        </w:tc>
        <w:tc>
          <w:tcPr>
            <w:tcW w:w="732" w:type="pct"/>
          </w:tcPr>
          <w:p w14:paraId="289F80D2" w14:textId="77777777" w:rsidR="00C46D36" w:rsidRDefault="00C46D36" w:rsidP="00C46D36">
            <w:pPr>
              <w:pStyle w:val="TAL"/>
            </w:pPr>
            <w:r>
              <w:t>string</w:t>
            </w:r>
          </w:p>
        </w:tc>
        <w:tc>
          <w:tcPr>
            <w:tcW w:w="217" w:type="pct"/>
          </w:tcPr>
          <w:p w14:paraId="0A1DADDE" w14:textId="77777777" w:rsidR="00C46D36" w:rsidRDefault="00C46D36" w:rsidP="00C46D36">
            <w:pPr>
              <w:pStyle w:val="TAC"/>
            </w:pPr>
            <w:r>
              <w:t>M</w:t>
            </w:r>
          </w:p>
        </w:tc>
        <w:tc>
          <w:tcPr>
            <w:tcW w:w="581" w:type="pct"/>
          </w:tcPr>
          <w:p w14:paraId="2FA3CC41" w14:textId="77777777" w:rsidR="00C46D36" w:rsidRDefault="00C46D36" w:rsidP="00C46D36">
            <w:pPr>
              <w:pStyle w:val="TAL"/>
            </w:pPr>
            <w:r>
              <w:t>1</w:t>
            </w:r>
          </w:p>
        </w:tc>
        <w:tc>
          <w:tcPr>
            <w:tcW w:w="2645" w:type="pct"/>
            <w:shd w:val="clear" w:color="auto" w:fill="auto"/>
            <w:vAlign w:val="center"/>
          </w:tcPr>
          <w:p w14:paraId="39DFB2B4" w14:textId="77777777" w:rsidR="00C46D36" w:rsidRDefault="00C46D36" w:rsidP="00C46D36">
            <w:pPr>
              <w:pStyle w:val="TAL"/>
            </w:pPr>
            <w:r>
              <w:t>An alternative URI of the resource located in an alternative EES.</w:t>
            </w:r>
          </w:p>
        </w:tc>
      </w:tr>
    </w:tbl>
    <w:p w14:paraId="46C0F40C" w14:textId="77777777" w:rsidR="00C46D36" w:rsidRDefault="00C46D36" w:rsidP="00C46D36"/>
    <w:p w14:paraId="735F3AD6" w14:textId="77777777" w:rsidR="00C46D36" w:rsidRDefault="00C46D36" w:rsidP="00C46D36">
      <w:pPr>
        <w:pStyle w:val="TH"/>
      </w:pPr>
      <w:r>
        <w:t>Table </w:t>
      </w:r>
      <w:r>
        <w:rPr>
          <w:lang w:eastAsia="zh-CN"/>
        </w:rPr>
        <w:t>8.2.2.3.3.2</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3EF8EE2" w14:textId="77777777" w:rsidTr="00821D96">
        <w:trPr>
          <w:jc w:val="center"/>
        </w:trPr>
        <w:tc>
          <w:tcPr>
            <w:tcW w:w="825" w:type="pct"/>
            <w:shd w:val="clear" w:color="auto" w:fill="C0C0C0"/>
          </w:tcPr>
          <w:p w14:paraId="276112B6" w14:textId="77777777" w:rsidR="00C46D36" w:rsidRDefault="00C46D36" w:rsidP="00C46D36">
            <w:pPr>
              <w:pStyle w:val="TAH"/>
            </w:pPr>
            <w:r>
              <w:t>Name</w:t>
            </w:r>
          </w:p>
        </w:tc>
        <w:tc>
          <w:tcPr>
            <w:tcW w:w="732" w:type="pct"/>
            <w:shd w:val="clear" w:color="auto" w:fill="C0C0C0"/>
          </w:tcPr>
          <w:p w14:paraId="5217AA68" w14:textId="77777777" w:rsidR="00C46D36" w:rsidRDefault="00C46D36" w:rsidP="00C46D36">
            <w:pPr>
              <w:pStyle w:val="TAH"/>
            </w:pPr>
            <w:r>
              <w:t>Data type</w:t>
            </w:r>
          </w:p>
        </w:tc>
        <w:tc>
          <w:tcPr>
            <w:tcW w:w="217" w:type="pct"/>
            <w:shd w:val="clear" w:color="auto" w:fill="C0C0C0"/>
          </w:tcPr>
          <w:p w14:paraId="70F12CE6" w14:textId="77777777" w:rsidR="00C46D36" w:rsidRDefault="00C46D36" w:rsidP="00C46D36">
            <w:pPr>
              <w:pStyle w:val="TAH"/>
            </w:pPr>
            <w:r>
              <w:t>P</w:t>
            </w:r>
          </w:p>
        </w:tc>
        <w:tc>
          <w:tcPr>
            <w:tcW w:w="581" w:type="pct"/>
            <w:shd w:val="clear" w:color="auto" w:fill="C0C0C0"/>
          </w:tcPr>
          <w:p w14:paraId="6F545A94" w14:textId="77777777" w:rsidR="00C46D36" w:rsidRDefault="00C46D36" w:rsidP="00C46D36">
            <w:pPr>
              <w:pStyle w:val="TAH"/>
            </w:pPr>
            <w:r>
              <w:t>Cardinality</w:t>
            </w:r>
          </w:p>
        </w:tc>
        <w:tc>
          <w:tcPr>
            <w:tcW w:w="2645" w:type="pct"/>
            <w:shd w:val="clear" w:color="auto" w:fill="C0C0C0"/>
            <w:vAlign w:val="center"/>
          </w:tcPr>
          <w:p w14:paraId="1223D6AE" w14:textId="77777777" w:rsidR="00C46D36" w:rsidRDefault="00C46D36" w:rsidP="00C46D36">
            <w:pPr>
              <w:pStyle w:val="TAH"/>
            </w:pPr>
            <w:r>
              <w:t>Description</w:t>
            </w:r>
          </w:p>
        </w:tc>
      </w:tr>
      <w:tr w:rsidR="00C46D36" w14:paraId="3C7C1271" w14:textId="77777777" w:rsidTr="00821D96">
        <w:trPr>
          <w:jc w:val="center"/>
        </w:trPr>
        <w:tc>
          <w:tcPr>
            <w:tcW w:w="825" w:type="pct"/>
            <w:shd w:val="clear" w:color="auto" w:fill="auto"/>
          </w:tcPr>
          <w:p w14:paraId="18491406" w14:textId="77777777" w:rsidR="00C46D36" w:rsidRDefault="00C46D36" w:rsidP="00C46D36">
            <w:pPr>
              <w:pStyle w:val="TAL"/>
            </w:pPr>
            <w:r>
              <w:t>Location</w:t>
            </w:r>
          </w:p>
        </w:tc>
        <w:tc>
          <w:tcPr>
            <w:tcW w:w="732" w:type="pct"/>
          </w:tcPr>
          <w:p w14:paraId="4691EC31" w14:textId="77777777" w:rsidR="00C46D36" w:rsidRDefault="00C46D36" w:rsidP="00C46D36">
            <w:pPr>
              <w:pStyle w:val="TAL"/>
            </w:pPr>
            <w:r>
              <w:t>string</w:t>
            </w:r>
          </w:p>
        </w:tc>
        <w:tc>
          <w:tcPr>
            <w:tcW w:w="217" w:type="pct"/>
          </w:tcPr>
          <w:p w14:paraId="671EEE9D" w14:textId="77777777" w:rsidR="00C46D36" w:rsidRDefault="00C46D36" w:rsidP="00C46D36">
            <w:pPr>
              <w:pStyle w:val="TAC"/>
            </w:pPr>
            <w:r>
              <w:t>M</w:t>
            </w:r>
          </w:p>
        </w:tc>
        <w:tc>
          <w:tcPr>
            <w:tcW w:w="581" w:type="pct"/>
          </w:tcPr>
          <w:p w14:paraId="28B4DC92" w14:textId="77777777" w:rsidR="00C46D36" w:rsidRDefault="00C46D36" w:rsidP="00C46D36">
            <w:pPr>
              <w:pStyle w:val="TAL"/>
            </w:pPr>
            <w:r>
              <w:t>1</w:t>
            </w:r>
          </w:p>
        </w:tc>
        <w:tc>
          <w:tcPr>
            <w:tcW w:w="2645" w:type="pct"/>
            <w:shd w:val="clear" w:color="auto" w:fill="auto"/>
            <w:vAlign w:val="center"/>
          </w:tcPr>
          <w:p w14:paraId="3D7E9738" w14:textId="77777777" w:rsidR="00C46D36" w:rsidRDefault="00C46D36" w:rsidP="00C46D36">
            <w:pPr>
              <w:pStyle w:val="TAL"/>
            </w:pPr>
            <w:r>
              <w:t>An alternative URI of the resource located in an alternative EES.</w:t>
            </w:r>
          </w:p>
        </w:tc>
      </w:tr>
    </w:tbl>
    <w:p w14:paraId="2BD1C781" w14:textId="77777777" w:rsidR="00C46D36" w:rsidRDefault="00C46D36" w:rsidP="00C95A9A"/>
    <w:p w14:paraId="068143C8" w14:textId="656B1889" w:rsidR="00C95A9A" w:rsidRDefault="00C95A9A" w:rsidP="00C95A9A">
      <w:pPr>
        <w:pStyle w:val="Heading6"/>
        <w:rPr>
          <w:lang w:eastAsia="zh-CN"/>
        </w:rPr>
      </w:pPr>
      <w:bookmarkStart w:id="5305" w:name="_Toc85734276"/>
      <w:bookmarkStart w:id="5306" w:name="_Toc89431575"/>
      <w:bookmarkStart w:id="5307" w:name="_Toc97042387"/>
      <w:bookmarkStart w:id="5308" w:name="_Toc97045531"/>
      <w:bookmarkStart w:id="5309" w:name="_Toc97155276"/>
      <w:bookmarkStart w:id="5310" w:name="_Toc101521413"/>
      <w:bookmarkStart w:id="5311" w:name="_Toc120284468"/>
      <w:r>
        <w:rPr>
          <w:lang w:eastAsia="zh-CN"/>
        </w:rPr>
        <w:t>8.2.2.3.3.3</w:t>
      </w:r>
      <w:r>
        <w:rPr>
          <w:lang w:eastAsia="zh-CN"/>
        </w:rPr>
        <w:tab/>
        <w:t>PUT</w:t>
      </w:r>
      <w:bookmarkEnd w:id="5305"/>
      <w:bookmarkEnd w:id="5306"/>
      <w:bookmarkEnd w:id="5307"/>
      <w:bookmarkEnd w:id="5308"/>
      <w:bookmarkEnd w:id="5309"/>
      <w:bookmarkEnd w:id="5310"/>
      <w:bookmarkEnd w:id="5311"/>
    </w:p>
    <w:p w14:paraId="28120B14" w14:textId="0AF8ADAF" w:rsidR="00C95A9A" w:rsidRPr="00EB77BB" w:rsidRDefault="00C95A9A" w:rsidP="00C95A9A">
      <w:pPr>
        <w:rPr>
          <w:lang w:eastAsia="zh-CN"/>
        </w:rPr>
      </w:pPr>
      <w:r>
        <w:rPr>
          <w:lang w:eastAsia="zh-CN"/>
        </w:rPr>
        <w:t xml:space="preserve">This method updates the location information subscription information at the EES by completely replacing the existing subscription data (except easId, ueId, groupId).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.2.3.3.3-1.</w:t>
      </w:r>
    </w:p>
    <w:p w14:paraId="573FB350" w14:textId="012BBC63" w:rsidR="00C95A9A" w:rsidRPr="00384E92" w:rsidRDefault="008000F6" w:rsidP="00C95A9A">
      <w:pPr>
        <w:pStyle w:val="TH"/>
        <w:rPr>
          <w:rFonts w:cs="Arial"/>
        </w:rPr>
      </w:pPr>
      <w:r>
        <w:t>Table </w:t>
      </w:r>
      <w:r w:rsidR="00C95A9A">
        <w:t>8.</w:t>
      </w:r>
      <w:r w:rsidR="0079345B">
        <w:t>2</w:t>
      </w:r>
      <w:r w:rsidR="00C95A9A">
        <w:t>.2.3.3.3</w:t>
      </w:r>
      <w:r w:rsidR="00C95A9A" w:rsidRPr="00384E92">
        <w:t xml:space="preserve">-1: URI query parameters supported by the </w:t>
      </w:r>
      <w:r w:rsidR="00C95A9A">
        <w:t xml:space="preserve">PUT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49DF871E" w14:textId="77777777" w:rsidTr="00522CF9">
        <w:trPr>
          <w:jc w:val="center"/>
        </w:trPr>
        <w:tc>
          <w:tcPr>
            <w:tcW w:w="844" w:type="pct"/>
            <w:shd w:val="clear" w:color="auto" w:fill="C0C0C0"/>
          </w:tcPr>
          <w:p w14:paraId="41CEF4FB" w14:textId="77777777" w:rsidR="00C95A9A" w:rsidRPr="00A54937" w:rsidRDefault="00C95A9A" w:rsidP="00571C58">
            <w:pPr>
              <w:pStyle w:val="TAH"/>
            </w:pPr>
            <w:r w:rsidRPr="00A54937">
              <w:t>Name</w:t>
            </w:r>
          </w:p>
        </w:tc>
        <w:tc>
          <w:tcPr>
            <w:tcW w:w="947" w:type="pct"/>
            <w:shd w:val="clear" w:color="auto" w:fill="C0C0C0"/>
          </w:tcPr>
          <w:p w14:paraId="3B9910C2" w14:textId="77777777" w:rsidR="00C95A9A" w:rsidRPr="00A54937" w:rsidRDefault="00C95A9A" w:rsidP="00571C58">
            <w:pPr>
              <w:pStyle w:val="TAH"/>
            </w:pPr>
            <w:r w:rsidRPr="00A54937">
              <w:t>Data type</w:t>
            </w:r>
          </w:p>
        </w:tc>
        <w:tc>
          <w:tcPr>
            <w:tcW w:w="209" w:type="pct"/>
            <w:shd w:val="clear" w:color="auto" w:fill="C0C0C0"/>
          </w:tcPr>
          <w:p w14:paraId="7A24B891" w14:textId="77777777" w:rsidR="00C95A9A" w:rsidRPr="00A54937" w:rsidRDefault="00C95A9A" w:rsidP="00571C58">
            <w:pPr>
              <w:pStyle w:val="TAH"/>
            </w:pPr>
            <w:r w:rsidRPr="00A54937">
              <w:t>P</w:t>
            </w:r>
          </w:p>
        </w:tc>
        <w:tc>
          <w:tcPr>
            <w:tcW w:w="608" w:type="pct"/>
            <w:shd w:val="clear" w:color="auto" w:fill="C0C0C0"/>
          </w:tcPr>
          <w:p w14:paraId="6DC98790" w14:textId="77777777" w:rsidR="00C95A9A" w:rsidRPr="00A54937" w:rsidRDefault="00C95A9A" w:rsidP="00571C58">
            <w:pPr>
              <w:pStyle w:val="TAH"/>
            </w:pPr>
            <w:r w:rsidRPr="00A54937">
              <w:t>Cardinality</w:t>
            </w:r>
          </w:p>
        </w:tc>
        <w:tc>
          <w:tcPr>
            <w:tcW w:w="2392" w:type="pct"/>
            <w:shd w:val="clear" w:color="auto" w:fill="C0C0C0"/>
            <w:vAlign w:val="center"/>
          </w:tcPr>
          <w:p w14:paraId="676286F0" w14:textId="77777777" w:rsidR="00C95A9A" w:rsidRPr="00A54937" w:rsidRDefault="00C95A9A" w:rsidP="00571C58">
            <w:pPr>
              <w:pStyle w:val="TAH"/>
            </w:pPr>
            <w:r w:rsidRPr="00A54937">
              <w:t>Description</w:t>
            </w:r>
          </w:p>
        </w:tc>
      </w:tr>
      <w:tr w:rsidR="00C95A9A" w:rsidRPr="00A54937" w14:paraId="7940309B" w14:textId="77777777" w:rsidTr="00522CF9">
        <w:trPr>
          <w:jc w:val="center"/>
        </w:trPr>
        <w:tc>
          <w:tcPr>
            <w:tcW w:w="844" w:type="pct"/>
            <w:shd w:val="clear" w:color="auto" w:fill="auto"/>
          </w:tcPr>
          <w:p w14:paraId="1F4F7340" w14:textId="77777777" w:rsidR="00C95A9A" w:rsidRDefault="00C95A9A" w:rsidP="00571C58">
            <w:pPr>
              <w:pStyle w:val="TAL"/>
            </w:pPr>
            <w:r>
              <w:t>n/a</w:t>
            </w:r>
          </w:p>
        </w:tc>
        <w:tc>
          <w:tcPr>
            <w:tcW w:w="947" w:type="pct"/>
          </w:tcPr>
          <w:p w14:paraId="46052090" w14:textId="77777777" w:rsidR="00C95A9A" w:rsidRDefault="00C95A9A" w:rsidP="00571C58">
            <w:pPr>
              <w:pStyle w:val="TAL"/>
            </w:pPr>
          </w:p>
        </w:tc>
        <w:tc>
          <w:tcPr>
            <w:tcW w:w="209" w:type="pct"/>
          </w:tcPr>
          <w:p w14:paraId="4DBF04A3" w14:textId="77777777" w:rsidR="00C95A9A" w:rsidRDefault="00C95A9A" w:rsidP="00571C58">
            <w:pPr>
              <w:pStyle w:val="TAC"/>
            </w:pPr>
          </w:p>
        </w:tc>
        <w:tc>
          <w:tcPr>
            <w:tcW w:w="608" w:type="pct"/>
          </w:tcPr>
          <w:p w14:paraId="3421B044" w14:textId="77777777" w:rsidR="00C95A9A" w:rsidRDefault="00C95A9A" w:rsidP="00571C58">
            <w:pPr>
              <w:pStyle w:val="TAL"/>
            </w:pPr>
          </w:p>
        </w:tc>
        <w:tc>
          <w:tcPr>
            <w:tcW w:w="2392" w:type="pct"/>
            <w:shd w:val="clear" w:color="auto" w:fill="auto"/>
            <w:vAlign w:val="center"/>
          </w:tcPr>
          <w:p w14:paraId="0B73EC62" w14:textId="77777777" w:rsidR="00C95A9A" w:rsidRPr="000C4B53" w:rsidRDefault="00C95A9A" w:rsidP="00571C58">
            <w:pPr>
              <w:pStyle w:val="TAL"/>
            </w:pPr>
          </w:p>
        </w:tc>
      </w:tr>
    </w:tbl>
    <w:p w14:paraId="2E95B5AD" w14:textId="4875C9BF" w:rsidR="00C95A9A" w:rsidRDefault="00C95A9A" w:rsidP="008B2C0F"/>
    <w:p w14:paraId="406781FE" w14:textId="5777EF72" w:rsidR="00C95A9A" w:rsidRPr="00384E92" w:rsidRDefault="00C95A9A" w:rsidP="00C95A9A">
      <w:r>
        <w:lastRenderedPageBreak/>
        <w:t>This method shall support the request data structures specified in table 8.</w:t>
      </w:r>
      <w:r w:rsidR="0079345B">
        <w:t>2</w:t>
      </w:r>
      <w:r>
        <w:t>.2.3.3.3-2 and the response data structures and response codes specified in table 8.</w:t>
      </w:r>
      <w:r w:rsidR="0079345B">
        <w:t>2</w:t>
      </w:r>
      <w:r>
        <w:t>.2.3.3.3-3.</w:t>
      </w:r>
    </w:p>
    <w:p w14:paraId="5DF2C670" w14:textId="05E6E315" w:rsidR="00C95A9A" w:rsidRPr="001769FF" w:rsidRDefault="008000F6" w:rsidP="00C95A9A">
      <w:pPr>
        <w:pStyle w:val="TH"/>
      </w:pPr>
      <w:r>
        <w:t>Table </w:t>
      </w:r>
      <w:r w:rsidR="00C95A9A">
        <w:t>8.</w:t>
      </w:r>
      <w:r w:rsidR="0079345B">
        <w:t>2</w:t>
      </w:r>
      <w:r w:rsidR="00C95A9A">
        <w:t>.2.3.3.3</w:t>
      </w:r>
      <w:r w:rsidR="00C95A9A" w:rsidRPr="001769FF">
        <w:t xml:space="preserve">-2: Data structures supported by the </w:t>
      </w:r>
      <w:r w:rsidR="00C95A9A">
        <w:t xml:space="preserve">PUT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48753CB2" w14:textId="77777777" w:rsidTr="0044420C">
        <w:trPr>
          <w:jc w:val="center"/>
        </w:trPr>
        <w:tc>
          <w:tcPr>
            <w:tcW w:w="1604" w:type="dxa"/>
            <w:shd w:val="clear" w:color="auto" w:fill="C0C0C0"/>
          </w:tcPr>
          <w:p w14:paraId="45B3965F" w14:textId="77777777" w:rsidR="00C95A9A" w:rsidRPr="00A54937" w:rsidRDefault="00C95A9A" w:rsidP="00571C58">
            <w:pPr>
              <w:pStyle w:val="TAH"/>
            </w:pPr>
            <w:r w:rsidRPr="00A54937">
              <w:t>Data type</w:t>
            </w:r>
          </w:p>
        </w:tc>
        <w:tc>
          <w:tcPr>
            <w:tcW w:w="518" w:type="dxa"/>
            <w:shd w:val="clear" w:color="auto" w:fill="C0C0C0"/>
          </w:tcPr>
          <w:p w14:paraId="159C92A1" w14:textId="77777777" w:rsidR="00C95A9A" w:rsidRPr="00A54937" w:rsidRDefault="00C95A9A" w:rsidP="00571C58">
            <w:pPr>
              <w:pStyle w:val="TAH"/>
            </w:pPr>
            <w:r w:rsidRPr="00A54937">
              <w:t>P</w:t>
            </w:r>
          </w:p>
        </w:tc>
        <w:tc>
          <w:tcPr>
            <w:tcW w:w="2268" w:type="dxa"/>
            <w:shd w:val="clear" w:color="auto" w:fill="C0C0C0"/>
          </w:tcPr>
          <w:p w14:paraId="32B1F558" w14:textId="77777777" w:rsidR="00C95A9A" w:rsidRPr="00A54937" w:rsidRDefault="00C95A9A" w:rsidP="00571C58">
            <w:pPr>
              <w:pStyle w:val="TAH"/>
            </w:pPr>
            <w:r w:rsidRPr="00A54937">
              <w:t>Cardinality</w:t>
            </w:r>
          </w:p>
        </w:tc>
        <w:tc>
          <w:tcPr>
            <w:tcW w:w="5239" w:type="dxa"/>
            <w:shd w:val="clear" w:color="auto" w:fill="C0C0C0"/>
            <w:vAlign w:val="center"/>
          </w:tcPr>
          <w:p w14:paraId="701DF60D" w14:textId="77777777" w:rsidR="00C95A9A" w:rsidRPr="00A54937" w:rsidRDefault="00C95A9A" w:rsidP="00571C58">
            <w:pPr>
              <w:pStyle w:val="TAH"/>
            </w:pPr>
            <w:r w:rsidRPr="00A54937">
              <w:t>Description</w:t>
            </w:r>
          </w:p>
        </w:tc>
      </w:tr>
      <w:tr w:rsidR="00C95A9A" w:rsidRPr="00A54937" w14:paraId="7242330B" w14:textId="77777777" w:rsidTr="0044420C">
        <w:trPr>
          <w:jc w:val="center"/>
        </w:trPr>
        <w:tc>
          <w:tcPr>
            <w:tcW w:w="1604" w:type="dxa"/>
            <w:shd w:val="clear" w:color="auto" w:fill="auto"/>
          </w:tcPr>
          <w:p w14:paraId="54A648C3" w14:textId="77777777" w:rsidR="00C95A9A" w:rsidRPr="00A54937" w:rsidRDefault="00C95A9A" w:rsidP="00571C58">
            <w:pPr>
              <w:pStyle w:val="TAL"/>
            </w:pPr>
            <w:r>
              <w:t>LocationSubscription</w:t>
            </w:r>
          </w:p>
        </w:tc>
        <w:tc>
          <w:tcPr>
            <w:tcW w:w="518" w:type="dxa"/>
          </w:tcPr>
          <w:p w14:paraId="0A42415A" w14:textId="77777777" w:rsidR="00C95A9A" w:rsidRPr="00A54937" w:rsidRDefault="00C95A9A" w:rsidP="00571C58">
            <w:pPr>
              <w:pStyle w:val="TAC"/>
            </w:pPr>
            <w:r>
              <w:t>M</w:t>
            </w:r>
          </w:p>
        </w:tc>
        <w:tc>
          <w:tcPr>
            <w:tcW w:w="2268" w:type="dxa"/>
          </w:tcPr>
          <w:p w14:paraId="2AD1CB60" w14:textId="77777777" w:rsidR="00C95A9A" w:rsidRPr="00A54937" w:rsidRDefault="00C95A9A" w:rsidP="00571C58">
            <w:pPr>
              <w:pStyle w:val="TAL"/>
            </w:pPr>
            <w:r>
              <w:t>1</w:t>
            </w:r>
          </w:p>
        </w:tc>
        <w:tc>
          <w:tcPr>
            <w:tcW w:w="5239" w:type="dxa"/>
            <w:shd w:val="clear" w:color="auto" w:fill="auto"/>
          </w:tcPr>
          <w:p w14:paraId="4D73E5C2" w14:textId="77777777" w:rsidR="00C95A9A" w:rsidRPr="00A54937" w:rsidRDefault="00C95A9A" w:rsidP="00571C58">
            <w:pPr>
              <w:pStyle w:val="TAL"/>
            </w:pPr>
            <w:r>
              <w:t>Details of individual location information subscription matching the subscriptionId to be updated at the EES.</w:t>
            </w:r>
          </w:p>
        </w:tc>
      </w:tr>
    </w:tbl>
    <w:p w14:paraId="70AD1897" w14:textId="77777777" w:rsidR="00C95A9A" w:rsidRDefault="00C95A9A" w:rsidP="00C95A9A"/>
    <w:p w14:paraId="3B9552C4" w14:textId="05A24A31" w:rsidR="00C95A9A" w:rsidRPr="001769FF" w:rsidRDefault="008000F6" w:rsidP="00C95A9A">
      <w:pPr>
        <w:pStyle w:val="TH"/>
      </w:pPr>
      <w:r>
        <w:t>Table </w:t>
      </w:r>
      <w:r w:rsidR="00C95A9A">
        <w:t>8.</w:t>
      </w:r>
      <w:r w:rsidR="0079345B">
        <w:t>2</w:t>
      </w:r>
      <w:r w:rsidR="00C95A9A">
        <w:t>.2.3.3.3</w:t>
      </w:r>
      <w:r w:rsidR="00C95A9A" w:rsidRPr="001769FF">
        <w:t>-</w:t>
      </w:r>
      <w:r w:rsidR="00C95A9A">
        <w:t>3</w:t>
      </w:r>
      <w:r w:rsidR="00C95A9A" w:rsidRPr="001769FF">
        <w:t>: Data structures</w:t>
      </w:r>
      <w:r w:rsidR="00C95A9A">
        <w:t xml:space="preserve"> supported by the PUT 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960"/>
        <w:gridCol w:w="1420"/>
        <w:gridCol w:w="1861"/>
        <w:gridCol w:w="3790"/>
      </w:tblGrid>
      <w:tr w:rsidR="00C95A9A" w:rsidRPr="00A54937" w14:paraId="1F686F75" w14:textId="77777777" w:rsidTr="001E3980">
        <w:trPr>
          <w:jc w:val="center"/>
        </w:trPr>
        <w:tc>
          <w:tcPr>
            <w:tcW w:w="827" w:type="pct"/>
            <w:shd w:val="clear" w:color="auto" w:fill="C0C0C0"/>
          </w:tcPr>
          <w:p w14:paraId="6A94F10F" w14:textId="77777777" w:rsidR="00C95A9A" w:rsidRPr="00A54937" w:rsidRDefault="00C95A9A" w:rsidP="00571C58">
            <w:pPr>
              <w:pStyle w:val="TAH"/>
            </w:pPr>
            <w:r w:rsidRPr="00A54937">
              <w:t>Data type</w:t>
            </w:r>
          </w:p>
        </w:tc>
        <w:tc>
          <w:tcPr>
            <w:tcW w:w="499" w:type="pct"/>
            <w:shd w:val="clear" w:color="auto" w:fill="C0C0C0"/>
          </w:tcPr>
          <w:p w14:paraId="6EF0ADB4" w14:textId="77777777" w:rsidR="00C95A9A" w:rsidRPr="00A54937" w:rsidRDefault="00C95A9A" w:rsidP="00571C58">
            <w:pPr>
              <w:pStyle w:val="TAH"/>
            </w:pPr>
            <w:r w:rsidRPr="00A54937">
              <w:t>P</w:t>
            </w:r>
          </w:p>
        </w:tc>
        <w:tc>
          <w:tcPr>
            <w:tcW w:w="738" w:type="pct"/>
            <w:shd w:val="clear" w:color="auto" w:fill="C0C0C0"/>
          </w:tcPr>
          <w:p w14:paraId="2244C9C1" w14:textId="77777777" w:rsidR="00C95A9A" w:rsidRPr="00A54937" w:rsidRDefault="00C95A9A" w:rsidP="00571C58">
            <w:pPr>
              <w:pStyle w:val="TAH"/>
            </w:pPr>
            <w:r w:rsidRPr="00A54937">
              <w:t>Cardinality</w:t>
            </w:r>
          </w:p>
        </w:tc>
        <w:tc>
          <w:tcPr>
            <w:tcW w:w="967" w:type="pct"/>
            <w:shd w:val="clear" w:color="auto" w:fill="C0C0C0"/>
          </w:tcPr>
          <w:p w14:paraId="43FCB23A" w14:textId="77777777" w:rsidR="00C95A9A" w:rsidRPr="00A54937" w:rsidRDefault="00C95A9A" w:rsidP="00571C58">
            <w:pPr>
              <w:pStyle w:val="TAH"/>
            </w:pPr>
            <w:r w:rsidRPr="00A54937">
              <w:t>Response</w:t>
            </w:r>
          </w:p>
          <w:p w14:paraId="504E2EFD" w14:textId="77777777" w:rsidR="00C95A9A" w:rsidRPr="00A54937" w:rsidRDefault="00C95A9A" w:rsidP="00571C58">
            <w:pPr>
              <w:pStyle w:val="TAH"/>
            </w:pPr>
            <w:r w:rsidRPr="00A54937">
              <w:t>codes</w:t>
            </w:r>
          </w:p>
        </w:tc>
        <w:tc>
          <w:tcPr>
            <w:tcW w:w="1970" w:type="pct"/>
            <w:shd w:val="clear" w:color="auto" w:fill="C0C0C0"/>
          </w:tcPr>
          <w:p w14:paraId="626D8A88" w14:textId="77777777" w:rsidR="00C95A9A" w:rsidRPr="00A54937" w:rsidRDefault="00C95A9A" w:rsidP="00571C58">
            <w:pPr>
              <w:pStyle w:val="TAH"/>
            </w:pPr>
            <w:r w:rsidRPr="00A54937">
              <w:t>Description</w:t>
            </w:r>
          </w:p>
        </w:tc>
      </w:tr>
      <w:tr w:rsidR="00C95A9A" w:rsidRPr="00A54937" w14:paraId="033A78AD" w14:textId="77777777" w:rsidTr="001E3980">
        <w:trPr>
          <w:jc w:val="center"/>
        </w:trPr>
        <w:tc>
          <w:tcPr>
            <w:tcW w:w="827" w:type="pct"/>
            <w:shd w:val="clear" w:color="auto" w:fill="auto"/>
          </w:tcPr>
          <w:p w14:paraId="04888C23" w14:textId="77777777" w:rsidR="00C95A9A" w:rsidRPr="00A54937" w:rsidRDefault="00C95A9A" w:rsidP="00571C58">
            <w:pPr>
              <w:pStyle w:val="TAL"/>
            </w:pPr>
            <w:r>
              <w:t>LocationSubscription</w:t>
            </w:r>
          </w:p>
        </w:tc>
        <w:tc>
          <w:tcPr>
            <w:tcW w:w="499" w:type="pct"/>
          </w:tcPr>
          <w:p w14:paraId="0574C9C6" w14:textId="77777777" w:rsidR="00C95A9A" w:rsidRPr="00A54937" w:rsidRDefault="00C95A9A" w:rsidP="00571C58">
            <w:pPr>
              <w:pStyle w:val="TAC"/>
            </w:pPr>
            <w:r w:rsidRPr="0016361A">
              <w:t>M</w:t>
            </w:r>
          </w:p>
        </w:tc>
        <w:tc>
          <w:tcPr>
            <w:tcW w:w="738" w:type="pct"/>
          </w:tcPr>
          <w:p w14:paraId="6C6D671A" w14:textId="77777777" w:rsidR="00C95A9A" w:rsidRPr="00A54937" w:rsidRDefault="00C95A9A" w:rsidP="00571C58">
            <w:pPr>
              <w:pStyle w:val="TAL"/>
            </w:pPr>
            <w:r>
              <w:t>1</w:t>
            </w:r>
          </w:p>
        </w:tc>
        <w:tc>
          <w:tcPr>
            <w:tcW w:w="967" w:type="pct"/>
          </w:tcPr>
          <w:p w14:paraId="3C1936CC" w14:textId="77777777" w:rsidR="00C95A9A" w:rsidRPr="00A54937" w:rsidRDefault="00C95A9A" w:rsidP="00571C58">
            <w:pPr>
              <w:pStyle w:val="TAL"/>
            </w:pPr>
            <w:r>
              <w:t>200 OK</w:t>
            </w:r>
          </w:p>
        </w:tc>
        <w:tc>
          <w:tcPr>
            <w:tcW w:w="1970" w:type="pct"/>
            <w:shd w:val="clear" w:color="auto" w:fill="auto"/>
          </w:tcPr>
          <w:p w14:paraId="2E580EBF" w14:textId="77777777" w:rsidR="00C95A9A" w:rsidRPr="00A54937" w:rsidRDefault="00C95A9A" w:rsidP="00571C58">
            <w:pPr>
              <w:pStyle w:val="TAL"/>
            </w:pPr>
            <w:r>
              <w:t>The individual Location information subscription matching the subscriptionId was modified successfully and the updated Location subscription information is returned in the response.</w:t>
            </w:r>
          </w:p>
        </w:tc>
      </w:tr>
      <w:tr w:rsidR="00C95A9A" w:rsidRPr="00A54937" w14:paraId="60BD1EE9" w14:textId="77777777" w:rsidTr="001E3980">
        <w:trPr>
          <w:jc w:val="center"/>
        </w:trPr>
        <w:tc>
          <w:tcPr>
            <w:tcW w:w="827" w:type="pct"/>
            <w:shd w:val="clear" w:color="auto" w:fill="auto"/>
          </w:tcPr>
          <w:p w14:paraId="75343CAB" w14:textId="77777777" w:rsidR="00C95A9A" w:rsidRDefault="00C95A9A" w:rsidP="00571C58">
            <w:pPr>
              <w:pStyle w:val="TAL"/>
            </w:pPr>
            <w:r>
              <w:t>n/a</w:t>
            </w:r>
          </w:p>
        </w:tc>
        <w:tc>
          <w:tcPr>
            <w:tcW w:w="499" w:type="pct"/>
          </w:tcPr>
          <w:p w14:paraId="70085253" w14:textId="77777777" w:rsidR="00C95A9A" w:rsidRPr="0016361A" w:rsidRDefault="00C95A9A" w:rsidP="00571C58">
            <w:pPr>
              <w:pStyle w:val="TAC"/>
            </w:pPr>
          </w:p>
        </w:tc>
        <w:tc>
          <w:tcPr>
            <w:tcW w:w="738" w:type="pct"/>
          </w:tcPr>
          <w:p w14:paraId="0A4B21C8" w14:textId="77777777" w:rsidR="00C95A9A" w:rsidRDefault="00C95A9A" w:rsidP="00571C58">
            <w:pPr>
              <w:pStyle w:val="TAL"/>
            </w:pPr>
          </w:p>
        </w:tc>
        <w:tc>
          <w:tcPr>
            <w:tcW w:w="967" w:type="pct"/>
          </w:tcPr>
          <w:p w14:paraId="7F5BB139" w14:textId="77777777" w:rsidR="00C95A9A" w:rsidRDefault="00C95A9A" w:rsidP="00571C58">
            <w:pPr>
              <w:pStyle w:val="TAL"/>
            </w:pPr>
            <w:r>
              <w:t>204 No Content</w:t>
            </w:r>
          </w:p>
        </w:tc>
        <w:tc>
          <w:tcPr>
            <w:tcW w:w="1970" w:type="pct"/>
            <w:shd w:val="clear" w:color="auto" w:fill="auto"/>
          </w:tcPr>
          <w:p w14:paraId="7BAAC10E" w14:textId="77777777" w:rsidR="00C95A9A" w:rsidRDefault="00C95A9A" w:rsidP="00571C58">
            <w:pPr>
              <w:pStyle w:val="TAL"/>
            </w:pPr>
            <w:r>
              <w:t>The individual Location information subscription matching the subscriptionId was modified successfully.</w:t>
            </w:r>
          </w:p>
        </w:tc>
      </w:tr>
      <w:tr w:rsidR="00C46D36" w:rsidRPr="00A54937" w14:paraId="751FCFD8" w14:textId="77777777" w:rsidTr="001E3980">
        <w:trPr>
          <w:jc w:val="center"/>
        </w:trPr>
        <w:tc>
          <w:tcPr>
            <w:tcW w:w="827" w:type="pct"/>
            <w:shd w:val="clear" w:color="auto" w:fill="auto"/>
          </w:tcPr>
          <w:p w14:paraId="33B35C52" w14:textId="30A22E2A" w:rsidR="00C46D36" w:rsidRDefault="00C46D36" w:rsidP="00C46D36">
            <w:pPr>
              <w:pStyle w:val="TAL"/>
            </w:pPr>
            <w:r>
              <w:t>n/a</w:t>
            </w:r>
          </w:p>
        </w:tc>
        <w:tc>
          <w:tcPr>
            <w:tcW w:w="499" w:type="pct"/>
          </w:tcPr>
          <w:p w14:paraId="02E98178" w14:textId="77777777" w:rsidR="00C46D36" w:rsidRPr="0016361A" w:rsidRDefault="00C46D36" w:rsidP="00C46D36">
            <w:pPr>
              <w:pStyle w:val="TAC"/>
            </w:pPr>
          </w:p>
        </w:tc>
        <w:tc>
          <w:tcPr>
            <w:tcW w:w="738" w:type="pct"/>
          </w:tcPr>
          <w:p w14:paraId="53189D9A" w14:textId="77777777" w:rsidR="00C46D36" w:rsidRDefault="00C46D36" w:rsidP="00C46D36">
            <w:pPr>
              <w:pStyle w:val="TAL"/>
            </w:pPr>
          </w:p>
        </w:tc>
        <w:tc>
          <w:tcPr>
            <w:tcW w:w="967" w:type="pct"/>
          </w:tcPr>
          <w:p w14:paraId="726301F3" w14:textId="58D1CEF5" w:rsidR="00C46D36" w:rsidRDefault="00C46D36" w:rsidP="00C46D36">
            <w:pPr>
              <w:pStyle w:val="TAL"/>
            </w:pPr>
            <w:r>
              <w:t>307 Temporary Redirect</w:t>
            </w:r>
          </w:p>
        </w:tc>
        <w:tc>
          <w:tcPr>
            <w:tcW w:w="1970" w:type="pct"/>
            <w:shd w:val="clear" w:color="auto" w:fill="auto"/>
          </w:tcPr>
          <w:p w14:paraId="03FD74B5" w14:textId="77777777" w:rsidR="00C46D36" w:rsidRDefault="00C46D36" w:rsidP="00C46D36">
            <w:pPr>
              <w:pStyle w:val="TAL"/>
            </w:pPr>
            <w:r>
              <w:t>Temporary redirection. The response shall include a Location header field containing an alternative URI of the resource located in an alternative EES.</w:t>
            </w:r>
          </w:p>
          <w:p w14:paraId="2D730637" w14:textId="77777777" w:rsidR="00C46D36" w:rsidRDefault="00C46D36" w:rsidP="00C46D36">
            <w:pPr>
              <w:pStyle w:val="TAL"/>
            </w:pPr>
          </w:p>
          <w:p w14:paraId="5B4EB26C" w14:textId="30C24A3E" w:rsidR="00C46D36" w:rsidRDefault="00C46D36" w:rsidP="00C46D36">
            <w:pPr>
              <w:pStyle w:val="TAL"/>
            </w:pPr>
            <w:r>
              <w:t>Redirection handling is described in clause 5.2.10 of TS 29.122 [6].</w:t>
            </w:r>
          </w:p>
        </w:tc>
      </w:tr>
      <w:tr w:rsidR="00C46D36" w:rsidRPr="00A54937" w14:paraId="1DA0821D" w14:textId="77777777" w:rsidTr="001E3980">
        <w:trPr>
          <w:jc w:val="center"/>
        </w:trPr>
        <w:tc>
          <w:tcPr>
            <w:tcW w:w="827" w:type="pct"/>
            <w:shd w:val="clear" w:color="auto" w:fill="auto"/>
          </w:tcPr>
          <w:p w14:paraId="6FEE4D2A" w14:textId="28A6F355" w:rsidR="00C46D36" w:rsidRDefault="00C46D36" w:rsidP="00C46D36">
            <w:pPr>
              <w:pStyle w:val="TAL"/>
            </w:pPr>
            <w:r>
              <w:t>n/a</w:t>
            </w:r>
          </w:p>
        </w:tc>
        <w:tc>
          <w:tcPr>
            <w:tcW w:w="499" w:type="pct"/>
          </w:tcPr>
          <w:p w14:paraId="24132D16" w14:textId="77777777" w:rsidR="00C46D36" w:rsidRPr="0016361A" w:rsidRDefault="00C46D36" w:rsidP="00C46D36">
            <w:pPr>
              <w:pStyle w:val="TAC"/>
            </w:pPr>
          </w:p>
        </w:tc>
        <w:tc>
          <w:tcPr>
            <w:tcW w:w="738" w:type="pct"/>
          </w:tcPr>
          <w:p w14:paraId="0EB55CF8" w14:textId="77777777" w:rsidR="00C46D36" w:rsidRDefault="00C46D36" w:rsidP="00C46D36">
            <w:pPr>
              <w:pStyle w:val="TAL"/>
            </w:pPr>
          </w:p>
        </w:tc>
        <w:tc>
          <w:tcPr>
            <w:tcW w:w="967" w:type="pct"/>
          </w:tcPr>
          <w:p w14:paraId="5EBC3D81" w14:textId="27D1D04F" w:rsidR="00C46D36" w:rsidRDefault="00C46D36" w:rsidP="00C46D36">
            <w:pPr>
              <w:pStyle w:val="TAL"/>
            </w:pPr>
            <w:r>
              <w:t>308 Permanent Redirect</w:t>
            </w:r>
          </w:p>
        </w:tc>
        <w:tc>
          <w:tcPr>
            <w:tcW w:w="1970" w:type="pct"/>
            <w:shd w:val="clear" w:color="auto" w:fill="auto"/>
          </w:tcPr>
          <w:p w14:paraId="373124AA" w14:textId="77777777" w:rsidR="00C46D36" w:rsidRDefault="00C46D36" w:rsidP="00C46D36">
            <w:pPr>
              <w:pStyle w:val="TAL"/>
            </w:pPr>
            <w:r>
              <w:t>Permanent redirection. The response shall include a Location header field containing an alternative URI of the resource located in an alternative EES.</w:t>
            </w:r>
          </w:p>
          <w:p w14:paraId="73586FE9" w14:textId="77777777" w:rsidR="00C46D36" w:rsidRDefault="00C46D36" w:rsidP="00C46D36">
            <w:pPr>
              <w:pStyle w:val="TAL"/>
            </w:pPr>
          </w:p>
          <w:p w14:paraId="76906C88" w14:textId="22CA3BE7" w:rsidR="00C46D36" w:rsidRDefault="00C46D36" w:rsidP="00C46D36">
            <w:pPr>
              <w:pStyle w:val="TAL"/>
            </w:pPr>
            <w:r>
              <w:t>Redirection handling is described in clause 5.2.10 of TS 29.122 [6].</w:t>
            </w:r>
          </w:p>
        </w:tc>
      </w:tr>
      <w:tr w:rsidR="001E3980" w:rsidRPr="00A54937" w14:paraId="0A41E0A0" w14:textId="77777777" w:rsidTr="001E3980">
        <w:trPr>
          <w:jc w:val="center"/>
        </w:trPr>
        <w:tc>
          <w:tcPr>
            <w:tcW w:w="827" w:type="pct"/>
            <w:shd w:val="clear" w:color="auto" w:fill="auto"/>
          </w:tcPr>
          <w:p w14:paraId="70C534AF" w14:textId="36D1B406" w:rsidR="001E3980" w:rsidRDefault="001E3980" w:rsidP="001E3980">
            <w:pPr>
              <w:pStyle w:val="TAL"/>
            </w:pPr>
            <w:r>
              <w:t>ProblemDetails</w:t>
            </w:r>
          </w:p>
        </w:tc>
        <w:tc>
          <w:tcPr>
            <w:tcW w:w="499" w:type="pct"/>
          </w:tcPr>
          <w:p w14:paraId="58831409" w14:textId="25F427EB" w:rsidR="001E3980" w:rsidRPr="0016361A" w:rsidRDefault="001E3980" w:rsidP="001E3980">
            <w:pPr>
              <w:pStyle w:val="TAC"/>
            </w:pPr>
            <w:r>
              <w:t>O</w:t>
            </w:r>
          </w:p>
        </w:tc>
        <w:tc>
          <w:tcPr>
            <w:tcW w:w="738" w:type="pct"/>
          </w:tcPr>
          <w:p w14:paraId="37A48964" w14:textId="22AC1EC4" w:rsidR="001E3980" w:rsidRDefault="001E3980" w:rsidP="001E3980">
            <w:pPr>
              <w:pStyle w:val="TAL"/>
            </w:pPr>
            <w:r>
              <w:t>0..1</w:t>
            </w:r>
          </w:p>
        </w:tc>
        <w:tc>
          <w:tcPr>
            <w:tcW w:w="967" w:type="pct"/>
          </w:tcPr>
          <w:p w14:paraId="3E379F4A" w14:textId="4025081D" w:rsidR="001E3980" w:rsidRDefault="001E3980" w:rsidP="001E3980">
            <w:pPr>
              <w:pStyle w:val="TAL"/>
            </w:pPr>
            <w:r>
              <w:t>403 Forbidden</w:t>
            </w:r>
          </w:p>
        </w:tc>
        <w:tc>
          <w:tcPr>
            <w:tcW w:w="1970" w:type="pct"/>
            <w:shd w:val="clear" w:color="auto" w:fill="auto"/>
          </w:tcPr>
          <w:p w14:paraId="76E6AB2D" w14:textId="67B5223D" w:rsidR="001E3980" w:rsidRDefault="001E3980" w:rsidP="001E3980">
            <w:pPr>
              <w:pStyle w:val="TAL"/>
            </w:pPr>
            <w:r>
              <w:t>(NOTE 2)</w:t>
            </w:r>
          </w:p>
        </w:tc>
      </w:tr>
      <w:tr w:rsidR="001E3980" w:rsidRPr="00A54937" w14:paraId="08E0A0F6" w14:textId="77777777" w:rsidTr="00522CF9">
        <w:trPr>
          <w:jc w:val="center"/>
        </w:trPr>
        <w:tc>
          <w:tcPr>
            <w:tcW w:w="5000" w:type="pct"/>
            <w:gridSpan w:val="5"/>
            <w:shd w:val="clear" w:color="auto" w:fill="auto"/>
          </w:tcPr>
          <w:p w14:paraId="76E85E2D" w14:textId="77777777" w:rsidR="001E3980" w:rsidRDefault="001E3980" w:rsidP="001E3980">
            <w:pPr>
              <w:pStyle w:val="TAN"/>
            </w:pPr>
            <w:r w:rsidRPr="0016361A">
              <w:t>NOTE</w:t>
            </w:r>
            <w:r>
              <w:t> 1</w:t>
            </w:r>
            <w:r w:rsidRPr="0016361A">
              <w:t>:</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p w14:paraId="5257AEFA" w14:textId="3DF71A69" w:rsidR="001E3980" w:rsidRPr="0016361A" w:rsidRDefault="001E3980" w:rsidP="001E3980">
            <w:pPr>
              <w:pStyle w:val="TAN"/>
            </w:pPr>
            <w:r w:rsidRPr="0016361A">
              <w:t>NOTE</w:t>
            </w:r>
            <w:r>
              <w:t> 2</w:t>
            </w:r>
            <w:r w:rsidRPr="0016361A">
              <w:t>:</w:t>
            </w:r>
            <w:r w:rsidRPr="0016361A">
              <w:rPr>
                <w:noProof/>
              </w:rPr>
              <w:tab/>
            </w:r>
            <w:r>
              <w:t>Failure cases are described in clause 8.2.6.3</w:t>
            </w:r>
            <w:r w:rsidRPr="0016361A">
              <w:t>.</w:t>
            </w:r>
          </w:p>
        </w:tc>
      </w:tr>
    </w:tbl>
    <w:p w14:paraId="2C8BC5AD" w14:textId="73943D75" w:rsidR="00C95A9A" w:rsidRDefault="00C95A9A" w:rsidP="00C95A9A"/>
    <w:p w14:paraId="5D80D257" w14:textId="77777777" w:rsidR="00C46D36" w:rsidRDefault="00C46D36" w:rsidP="00C46D36">
      <w:pPr>
        <w:pStyle w:val="TH"/>
      </w:pPr>
      <w:r>
        <w:t>Table </w:t>
      </w:r>
      <w:r>
        <w:rPr>
          <w:lang w:eastAsia="zh-CN"/>
        </w:rPr>
        <w:t>8.2.2.3.3.3</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10AAF0EC" w14:textId="77777777" w:rsidTr="00821D96">
        <w:trPr>
          <w:jc w:val="center"/>
        </w:trPr>
        <w:tc>
          <w:tcPr>
            <w:tcW w:w="825" w:type="pct"/>
            <w:shd w:val="clear" w:color="auto" w:fill="C0C0C0"/>
          </w:tcPr>
          <w:p w14:paraId="32124C9E" w14:textId="77777777" w:rsidR="00C46D36" w:rsidRDefault="00C46D36" w:rsidP="00C46D36">
            <w:pPr>
              <w:pStyle w:val="TAH"/>
            </w:pPr>
            <w:r>
              <w:t>Name</w:t>
            </w:r>
          </w:p>
        </w:tc>
        <w:tc>
          <w:tcPr>
            <w:tcW w:w="732" w:type="pct"/>
            <w:shd w:val="clear" w:color="auto" w:fill="C0C0C0"/>
          </w:tcPr>
          <w:p w14:paraId="03120A4A" w14:textId="77777777" w:rsidR="00C46D36" w:rsidRDefault="00C46D36" w:rsidP="00C46D36">
            <w:pPr>
              <w:pStyle w:val="TAH"/>
            </w:pPr>
            <w:r>
              <w:t>Data type</w:t>
            </w:r>
          </w:p>
        </w:tc>
        <w:tc>
          <w:tcPr>
            <w:tcW w:w="217" w:type="pct"/>
            <w:shd w:val="clear" w:color="auto" w:fill="C0C0C0"/>
          </w:tcPr>
          <w:p w14:paraId="662177E5" w14:textId="77777777" w:rsidR="00C46D36" w:rsidRDefault="00C46D36" w:rsidP="00C46D36">
            <w:pPr>
              <w:pStyle w:val="TAH"/>
            </w:pPr>
            <w:r>
              <w:t>P</w:t>
            </w:r>
          </w:p>
        </w:tc>
        <w:tc>
          <w:tcPr>
            <w:tcW w:w="581" w:type="pct"/>
            <w:shd w:val="clear" w:color="auto" w:fill="C0C0C0"/>
          </w:tcPr>
          <w:p w14:paraId="2D01832E" w14:textId="77777777" w:rsidR="00C46D36" w:rsidRDefault="00C46D36" w:rsidP="00C46D36">
            <w:pPr>
              <w:pStyle w:val="TAH"/>
            </w:pPr>
            <w:r>
              <w:t>Cardinality</w:t>
            </w:r>
          </w:p>
        </w:tc>
        <w:tc>
          <w:tcPr>
            <w:tcW w:w="2645" w:type="pct"/>
            <w:shd w:val="clear" w:color="auto" w:fill="C0C0C0"/>
            <w:vAlign w:val="center"/>
          </w:tcPr>
          <w:p w14:paraId="2E125746" w14:textId="77777777" w:rsidR="00C46D36" w:rsidRDefault="00C46D36" w:rsidP="00C46D36">
            <w:pPr>
              <w:pStyle w:val="TAH"/>
            </w:pPr>
            <w:r>
              <w:t>Description</w:t>
            </w:r>
          </w:p>
        </w:tc>
      </w:tr>
      <w:tr w:rsidR="00C46D36" w14:paraId="404D1223" w14:textId="77777777" w:rsidTr="00821D96">
        <w:trPr>
          <w:jc w:val="center"/>
        </w:trPr>
        <w:tc>
          <w:tcPr>
            <w:tcW w:w="825" w:type="pct"/>
            <w:shd w:val="clear" w:color="auto" w:fill="auto"/>
          </w:tcPr>
          <w:p w14:paraId="08E95512" w14:textId="77777777" w:rsidR="00C46D36" w:rsidRDefault="00C46D36" w:rsidP="00C46D36">
            <w:pPr>
              <w:pStyle w:val="TAL"/>
            </w:pPr>
            <w:r>
              <w:t>Location</w:t>
            </w:r>
          </w:p>
        </w:tc>
        <w:tc>
          <w:tcPr>
            <w:tcW w:w="732" w:type="pct"/>
          </w:tcPr>
          <w:p w14:paraId="7A714404" w14:textId="77777777" w:rsidR="00C46D36" w:rsidRDefault="00C46D36" w:rsidP="00C46D36">
            <w:pPr>
              <w:pStyle w:val="TAL"/>
            </w:pPr>
            <w:r>
              <w:t>string</w:t>
            </w:r>
          </w:p>
        </w:tc>
        <w:tc>
          <w:tcPr>
            <w:tcW w:w="217" w:type="pct"/>
          </w:tcPr>
          <w:p w14:paraId="664B3B4C" w14:textId="77777777" w:rsidR="00C46D36" w:rsidRDefault="00C46D36" w:rsidP="00C46D36">
            <w:pPr>
              <w:pStyle w:val="TAC"/>
            </w:pPr>
            <w:r>
              <w:t>M</w:t>
            </w:r>
          </w:p>
        </w:tc>
        <w:tc>
          <w:tcPr>
            <w:tcW w:w="581" w:type="pct"/>
          </w:tcPr>
          <w:p w14:paraId="6F2EB789" w14:textId="77777777" w:rsidR="00C46D36" w:rsidRDefault="00C46D36" w:rsidP="00C46D36">
            <w:pPr>
              <w:pStyle w:val="TAL"/>
            </w:pPr>
            <w:r>
              <w:t>1</w:t>
            </w:r>
          </w:p>
        </w:tc>
        <w:tc>
          <w:tcPr>
            <w:tcW w:w="2645" w:type="pct"/>
            <w:shd w:val="clear" w:color="auto" w:fill="auto"/>
            <w:vAlign w:val="center"/>
          </w:tcPr>
          <w:p w14:paraId="6E43F64E" w14:textId="77777777" w:rsidR="00C46D36" w:rsidRDefault="00C46D36" w:rsidP="00C46D36">
            <w:pPr>
              <w:pStyle w:val="TAL"/>
            </w:pPr>
            <w:r>
              <w:t>An alternative URI of the resource located in an alternative EES.</w:t>
            </w:r>
          </w:p>
        </w:tc>
      </w:tr>
    </w:tbl>
    <w:p w14:paraId="67BD8FAB" w14:textId="77777777" w:rsidR="00C46D36" w:rsidRDefault="00C46D36" w:rsidP="00C46D36"/>
    <w:p w14:paraId="6E3D93D8" w14:textId="77777777" w:rsidR="00C46D36" w:rsidRDefault="00C46D36" w:rsidP="00C46D36">
      <w:pPr>
        <w:pStyle w:val="TH"/>
      </w:pPr>
      <w:r>
        <w:t>Table </w:t>
      </w:r>
      <w:r>
        <w:rPr>
          <w:lang w:eastAsia="zh-CN"/>
        </w:rPr>
        <w:t>8.2.2.3.3.3</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9DAFF45" w14:textId="77777777" w:rsidTr="00821D96">
        <w:trPr>
          <w:jc w:val="center"/>
        </w:trPr>
        <w:tc>
          <w:tcPr>
            <w:tcW w:w="825" w:type="pct"/>
            <w:shd w:val="clear" w:color="auto" w:fill="C0C0C0"/>
          </w:tcPr>
          <w:p w14:paraId="4B5DC7EB" w14:textId="77777777" w:rsidR="00C46D36" w:rsidRDefault="00C46D36" w:rsidP="00C46D36">
            <w:pPr>
              <w:pStyle w:val="TAH"/>
            </w:pPr>
            <w:r>
              <w:t>Name</w:t>
            </w:r>
          </w:p>
        </w:tc>
        <w:tc>
          <w:tcPr>
            <w:tcW w:w="732" w:type="pct"/>
            <w:shd w:val="clear" w:color="auto" w:fill="C0C0C0"/>
          </w:tcPr>
          <w:p w14:paraId="67CB6559" w14:textId="77777777" w:rsidR="00C46D36" w:rsidRDefault="00C46D36" w:rsidP="00C46D36">
            <w:pPr>
              <w:pStyle w:val="TAH"/>
            </w:pPr>
            <w:r>
              <w:t>Data type</w:t>
            </w:r>
          </w:p>
        </w:tc>
        <w:tc>
          <w:tcPr>
            <w:tcW w:w="217" w:type="pct"/>
            <w:shd w:val="clear" w:color="auto" w:fill="C0C0C0"/>
          </w:tcPr>
          <w:p w14:paraId="00FC0584" w14:textId="77777777" w:rsidR="00C46D36" w:rsidRDefault="00C46D36" w:rsidP="00C46D36">
            <w:pPr>
              <w:pStyle w:val="TAH"/>
            </w:pPr>
            <w:r>
              <w:t>P</w:t>
            </w:r>
          </w:p>
        </w:tc>
        <w:tc>
          <w:tcPr>
            <w:tcW w:w="581" w:type="pct"/>
            <w:shd w:val="clear" w:color="auto" w:fill="C0C0C0"/>
          </w:tcPr>
          <w:p w14:paraId="5F6C47EE" w14:textId="77777777" w:rsidR="00C46D36" w:rsidRDefault="00C46D36" w:rsidP="00C46D36">
            <w:pPr>
              <w:pStyle w:val="TAH"/>
            </w:pPr>
            <w:r>
              <w:t>Cardinality</w:t>
            </w:r>
          </w:p>
        </w:tc>
        <w:tc>
          <w:tcPr>
            <w:tcW w:w="2645" w:type="pct"/>
            <w:shd w:val="clear" w:color="auto" w:fill="C0C0C0"/>
            <w:vAlign w:val="center"/>
          </w:tcPr>
          <w:p w14:paraId="58107164" w14:textId="77777777" w:rsidR="00C46D36" w:rsidRDefault="00C46D36" w:rsidP="00C46D36">
            <w:pPr>
              <w:pStyle w:val="TAH"/>
            </w:pPr>
            <w:r>
              <w:t>Description</w:t>
            </w:r>
          </w:p>
        </w:tc>
      </w:tr>
      <w:tr w:rsidR="00C46D36" w14:paraId="0F82A172" w14:textId="77777777" w:rsidTr="00821D96">
        <w:trPr>
          <w:jc w:val="center"/>
        </w:trPr>
        <w:tc>
          <w:tcPr>
            <w:tcW w:w="825" w:type="pct"/>
            <w:shd w:val="clear" w:color="auto" w:fill="auto"/>
          </w:tcPr>
          <w:p w14:paraId="317FA9CC" w14:textId="77777777" w:rsidR="00C46D36" w:rsidRDefault="00C46D36" w:rsidP="00C46D36">
            <w:pPr>
              <w:pStyle w:val="TAL"/>
            </w:pPr>
            <w:r>
              <w:t>Location</w:t>
            </w:r>
          </w:p>
        </w:tc>
        <w:tc>
          <w:tcPr>
            <w:tcW w:w="732" w:type="pct"/>
          </w:tcPr>
          <w:p w14:paraId="09A1C5A3" w14:textId="77777777" w:rsidR="00C46D36" w:rsidRDefault="00C46D36" w:rsidP="00C46D36">
            <w:pPr>
              <w:pStyle w:val="TAL"/>
            </w:pPr>
            <w:r>
              <w:t>string</w:t>
            </w:r>
          </w:p>
        </w:tc>
        <w:tc>
          <w:tcPr>
            <w:tcW w:w="217" w:type="pct"/>
          </w:tcPr>
          <w:p w14:paraId="1E27BF7B" w14:textId="77777777" w:rsidR="00C46D36" w:rsidRDefault="00C46D36" w:rsidP="00C46D36">
            <w:pPr>
              <w:pStyle w:val="TAC"/>
            </w:pPr>
            <w:r>
              <w:t>M</w:t>
            </w:r>
          </w:p>
        </w:tc>
        <w:tc>
          <w:tcPr>
            <w:tcW w:w="581" w:type="pct"/>
          </w:tcPr>
          <w:p w14:paraId="75E98D2C" w14:textId="77777777" w:rsidR="00C46D36" w:rsidRDefault="00C46D36" w:rsidP="00C46D36">
            <w:pPr>
              <w:pStyle w:val="TAL"/>
            </w:pPr>
            <w:r>
              <w:t>1</w:t>
            </w:r>
          </w:p>
        </w:tc>
        <w:tc>
          <w:tcPr>
            <w:tcW w:w="2645" w:type="pct"/>
            <w:shd w:val="clear" w:color="auto" w:fill="auto"/>
            <w:vAlign w:val="center"/>
          </w:tcPr>
          <w:p w14:paraId="1BD9D9BB" w14:textId="77777777" w:rsidR="00C46D36" w:rsidRDefault="00C46D36" w:rsidP="00C46D36">
            <w:pPr>
              <w:pStyle w:val="TAL"/>
            </w:pPr>
            <w:r>
              <w:t>An alternative URI of the resource located in an alternative EES.</w:t>
            </w:r>
          </w:p>
        </w:tc>
      </w:tr>
    </w:tbl>
    <w:p w14:paraId="1906984F" w14:textId="77777777" w:rsidR="00C46D36" w:rsidRDefault="00C46D36" w:rsidP="00C95A9A"/>
    <w:p w14:paraId="067A2A1F" w14:textId="37A3811E" w:rsidR="00C95A9A" w:rsidRDefault="00377899" w:rsidP="00C95A9A">
      <w:pPr>
        <w:pStyle w:val="Heading6"/>
        <w:rPr>
          <w:lang w:eastAsia="zh-CN"/>
        </w:rPr>
      </w:pPr>
      <w:bookmarkStart w:id="5312" w:name="_Toc85734277"/>
      <w:bookmarkStart w:id="5313" w:name="_Toc89431576"/>
      <w:bookmarkStart w:id="5314" w:name="_Toc97042388"/>
      <w:bookmarkStart w:id="5315" w:name="_Toc97045532"/>
      <w:bookmarkStart w:id="5316" w:name="_Toc97155277"/>
      <w:bookmarkStart w:id="5317" w:name="_Toc101521414"/>
      <w:bookmarkStart w:id="5318" w:name="_Toc120284469"/>
      <w:r>
        <w:rPr>
          <w:lang w:eastAsia="zh-CN"/>
        </w:rPr>
        <w:t>8.2</w:t>
      </w:r>
      <w:r w:rsidR="00C95A9A">
        <w:rPr>
          <w:lang w:eastAsia="zh-CN"/>
        </w:rPr>
        <w:t>.2.3.3.4</w:t>
      </w:r>
      <w:r w:rsidR="00C95A9A">
        <w:rPr>
          <w:lang w:eastAsia="zh-CN"/>
        </w:rPr>
        <w:tab/>
        <w:t>DELETE</w:t>
      </w:r>
      <w:bookmarkEnd w:id="5312"/>
      <w:bookmarkEnd w:id="5313"/>
      <w:bookmarkEnd w:id="5314"/>
      <w:bookmarkEnd w:id="5315"/>
      <w:bookmarkEnd w:id="5316"/>
      <w:bookmarkEnd w:id="5317"/>
      <w:bookmarkEnd w:id="5318"/>
    </w:p>
    <w:p w14:paraId="17AE987E" w14:textId="0D2AC8B2" w:rsidR="00C95A9A" w:rsidRPr="00EB77BB" w:rsidRDefault="00C95A9A" w:rsidP="00C95A9A">
      <w:pPr>
        <w:rPr>
          <w:lang w:eastAsia="zh-CN"/>
        </w:rPr>
      </w:pPr>
      <w:r>
        <w:rPr>
          <w:lang w:eastAsia="zh-CN"/>
        </w:rPr>
        <w:t xml:space="preserve">This method removes the location information subscription information from the EES. This method shall support the URI query parameters specified in the </w:t>
      </w:r>
      <w:r w:rsidR="008000F6">
        <w:rPr>
          <w:lang w:eastAsia="zh-CN"/>
        </w:rPr>
        <w:t>table</w:t>
      </w:r>
      <w:r w:rsidR="008000F6">
        <w:rPr>
          <w:lang w:val="en-US" w:eastAsia="zh-CN"/>
        </w:rPr>
        <w:t> </w:t>
      </w:r>
      <w:r>
        <w:rPr>
          <w:lang w:eastAsia="zh-CN"/>
        </w:rPr>
        <w:t>8.</w:t>
      </w:r>
      <w:r w:rsidR="0079345B">
        <w:rPr>
          <w:lang w:eastAsia="zh-CN"/>
        </w:rPr>
        <w:t>2</w:t>
      </w:r>
      <w:r>
        <w:rPr>
          <w:lang w:eastAsia="zh-CN"/>
        </w:rPr>
        <w:t>.2.3.3.4-1.</w:t>
      </w:r>
    </w:p>
    <w:p w14:paraId="201CDA37" w14:textId="3D61FDA6" w:rsidR="00C95A9A" w:rsidRPr="00384E92" w:rsidRDefault="008000F6" w:rsidP="00C95A9A">
      <w:pPr>
        <w:pStyle w:val="TH"/>
        <w:rPr>
          <w:rFonts w:cs="Arial"/>
        </w:rPr>
      </w:pPr>
      <w:r>
        <w:lastRenderedPageBreak/>
        <w:t>Table </w:t>
      </w:r>
      <w:r w:rsidR="00C95A9A">
        <w:t>8.</w:t>
      </w:r>
      <w:r w:rsidR="0079345B">
        <w:t>2</w:t>
      </w:r>
      <w:r w:rsidR="00C95A9A">
        <w:t>.2.3.3.4</w:t>
      </w:r>
      <w:r w:rsidR="00C95A9A" w:rsidRPr="00384E92">
        <w:t xml:space="preserve">-1: URI query parameters supported by the </w:t>
      </w:r>
      <w:r w:rsidR="00C95A9A">
        <w:t xml:space="preserve">DELETE </w:t>
      </w:r>
      <w:r w:rsidR="00C95A9A"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95A9A" w:rsidRPr="00A54937" w14:paraId="04ACEE38" w14:textId="77777777" w:rsidTr="00522CF9">
        <w:trPr>
          <w:jc w:val="center"/>
        </w:trPr>
        <w:tc>
          <w:tcPr>
            <w:tcW w:w="844" w:type="pct"/>
            <w:shd w:val="clear" w:color="auto" w:fill="C0C0C0"/>
          </w:tcPr>
          <w:p w14:paraId="0DEC2B8D" w14:textId="77777777" w:rsidR="00C95A9A" w:rsidRPr="00A54937" w:rsidRDefault="00C95A9A" w:rsidP="00571C58">
            <w:pPr>
              <w:pStyle w:val="TAH"/>
            </w:pPr>
            <w:r w:rsidRPr="00A54937">
              <w:t>Name</w:t>
            </w:r>
          </w:p>
        </w:tc>
        <w:tc>
          <w:tcPr>
            <w:tcW w:w="947" w:type="pct"/>
            <w:shd w:val="clear" w:color="auto" w:fill="C0C0C0"/>
          </w:tcPr>
          <w:p w14:paraId="384F8336" w14:textId="77777777" w:rsidR="00C95A9A" w:rsidRPr="00A54937" w:rsidRDefault="00C95A9A" w:rsidP="00571C58">
            <w:pPr>
              <w:pStyle w:val="TAH"/>
            </w:pPr>
            <w:r w:rsidRPr="00A54937">
              <w:t>Data type</w:t>
            </w:r>
          </w:p>
        </w:tc>
        <w:tc>
          <w:tcPr>
            <w:tcW w:w="209" w:type="pct"/>
            <w:shd w:val="clear" w:color="auto" w:fill="C0C0C0"/>
          </w:tcPr>
          <w:p w14:paraId="5D6970ED" w14:textId="77777777" w:rsidR="00C95A9A" w:rsidRPr="00A54937" w:rsidRDefault="00C95A9A" w:rsidP="00571C58">
            <w:pPr>
              <w:pStyle w:val="TAH"/>
            </w:pPr>
            <w:r w:rsidRPr="00A54937">
              <w:t>P</w:t>
            </w:r>
          </w:p>
        </w:tc>
        <w:tc>
          <w:tcPr>
            <w:tcW w:w="608" w:type="pct"/>
            <w:shd w:val="clear" w:color="auto" w:fill="C0C0C0"/>
          </w:tcPr>
          <w:p w14:paraId="311E2AC9" w14:textId="77777777" w:rsidR="00C95A9A" w:rsidRPr="00A54937" w:rsidRDefault="00C95A9A" w:rsidP="00571C58">
            <w:pPr>
              <w:pStyle w:val="TAH"/>
            </w:pPr>
            <w:r w:rsidRPr="00A54937">
              <w:t>Cardinality</w:t>
            </w:r>
          </w:p>
        </w:tc>
        <w:tc>
          <w:tcPr>
            <w:tcW w:w="2392" w:type="pct"/>
            <w:shd w:val="clear" w:color="auto" w:fill="C0C0C0"/>
            <w:vAlign w:val="center"/>
          </w:tcPr>
          <w:p w14:paraId="6D5C3011" w14:textId="77777777" w:rsidR="00C95A9A" w:rsidRPr="00A54937" w:rsidRDefault="00C95A9A" w:rsidP="00571C58">
            <w:pPr>
              <w:pStyle w:val="TAH"/>
            </w:pPr>
            <w:r w:rsidRPr="00A54937">
              <w:t>Description</w:t>
            </w:r>
          </w:p>
        </w:tc>
      </w:tr>
      <w:tr w:rsidR="00C95A9A" w:rsidRPr="00A54937" w14:paraId="3F8530A3" w14:textId="77777777" w:rsidTr="00522CF9">
        <w:trPr>
          <w:jc w:val="center"/>
        </w:trPr>
        <w:tc>
          <w:tcPr>
            <w:tcW w:w="844" w:type="pct"/>
            <w:shd w:val="clear" w:color="auto" w:fill="auto"/>
          </w:tcPr>
          <w:p w14:paraId="793B9F80" w14:textId="77777777" w:rsidR="00C95A9A" w:rsidRDefault="00C95A9A" w:rsidP="00571C58">
            <w:pPr>
              <w:pStyle w:val="TAL"/>
            </w:pPr>
            <w:r>
              <w:t>n/a</w:t>
            </w:r>
          </w:p>
        </w:tc>
        <w:tc>
          <w:tcPr>
            <w:tcW w:w="947" w:type="pct"/>
          </w:tcPr>
          <w:p w14:paraId="7F62E470" w14:textId="77777777" w:rsidR="00C95A9A" w:rsidRDefault="00C95A9A" w:rsidP="00571C58">
            <w:pPr>
              <w:pStyle w:val="TAL"/>
            </w:pPr>
          </w:p>
        </w:tc>
        <w:tc>
          <w:tcPr>
            <w:tcW w:w="209" w:type="pct"/>
          </w:tcPr>
          <w:p w14:paraId="0FE28F1B" w14:textId="77777777" w:rsidR="00C95A9A" w:rsidRDefault="00C95A9A" w:rsidP="00571C58">
            <w:pPr>
              <w:pStyle w:val="TAC"/>
            </w:pPr>
          </w:p>
        </w:tc>
        <w:tc>
          <w:tcPr>
            <w:tcW w:w="608" w:type="pct"/>
          </w:tcPr>
          <w:p w14:paraId="0198C060" w14:textId="77777777" w:rsidR="00C95A9A" w:rsidRDefault="00C95A9A" w:rsidP="00571C58">
            <w:pPr>
              <w:pStyle w:val="TAL"/>
            </w:pPr>
          </w:p>
        </w:tc>
        <w:tc>
          <w:tcPr>
            <w:tcW w:w="2392" w:type="pct"/>
            <w:shd w:val="clear" w:color="auto" w:fill="auto"/>
            <w:vAlign w:val="center"/>
          </w:tcPr>
          <w:p w14:paraId="5C18D3E0" w14:textId="77777777" w:rsidR="00C95A9A" w:rsidRPr="000C4B53" w:rsidRDefault="00C95A9A" w:rsidP="00571C58">
            <w:pPr>
              <w:pStyle w:val="TAL"/>
            </w:pPr>
          </w:p>
        </w:tc>
      </w:tr>
    </w:tbl>
    <w:p w14:paraId="73A7B09B" w14:textId="3CFD1C83" w:rsidR="00C95A9A" w:rsidRDefault="00C95A9A" w:rsidP="008B2C0F"/>
    <w:p w14:paraId="032F30E2" w14:textId="1AB3255C" w:rsidR="00C95A9A" w:rsidRPr="00384E92" w:rsidRDefault="00C95A9A" w:rsidP="00C95A9A">
      <w:r>
        <w:t>This method shall support the request data structures specified in table 8.</w:t>
      </w:r>
      <w:r w:rsidR="0079345B">
        <w:t>2</w:t>
      </w:r>
      <w:r>
        <w:t>.2.3.3.4-2 and the response data structures and response codes specified in table 8.</w:t>
      </w:r>
      <w:r w:rsidR="0079345B">
        <w:t>2</w:t>
      </w:r>
      <w:r>
        <w:t>.2.3.3.4-3.</w:t>
      </w:r>
    </w:p>
    <w:p w14:paraId="44730A45" w14:textId="734CB0DA" w:rsidR="00C95A9A" w:rsidRPr="001769FF" w:rsidRDefault="008000F6" w:rsidP="00C95A9A">
      <w:pPr>
        <w:pStyle w:val="TH"/>
      </w:pPr>
      <w:r>
        <w:t>Table </w:t>
      </w:r>
      <w:r w:rsidR="00C95A9A">
        <w:t>8.</w:t>
      </w:r>
      <w:r w:rsidR="0079345B">
        <w:t>2</w:t>
      </w:r>
      <w:r w:rsidR="00C95A9A">
        <w:t>.2.3.3.4</w:t>
      </w:r>
      <w:r w:rsidR="00C95A9A" w:rsidRPr="001769FF">
        <w:t xml:space="preserve">-2: Data structures supported by the </w:t>
      </w:r>
      <w:r w:rsidR="00C95A9A">
        <w:t xml:space="preserve">DELETE Request Body </w:t>
      </w:r>
      <w:r w:rsidR="00C95A9A" w:rsidRPr="001769FF">
        <w:t>on this resource</w:t>
      </w:r>
      <w:r w:rsidR="00C95A9A">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95A9A" w:rsidRPr="00A54937" w14:paraId="1A6F9A6B" w14:textId="77777777" w:rsidTr="0044420C">
        <w:trPr>
          <w:jc w:val="center"/>
        </w:trPr>
        <w:tc>
          <w:tcPr>
            <w:tcW w:w="1604" w:type="dxa"/>
            <w:shd w:val="clear" w:color="auto" w:fill="C0C0C0"/>
          </w:tcPr>
          <w:p w14:paraId="0C5DCD71" w14:textId="77777777" w:rsidR="00C95A9A" w:rsidRPr="00A54937" w:rsidRDefault="00C95A9A" w:rsidP="00571C58">
            <w:pPr>
              <w:pStyle w:val="TAH"/>
            </w:pPr>
            <w:r w:rsidRPr="00A54937">
              <w:t>Data type</w:t>
            </w:r>
          </w:p>
        </w:tc>
        <w:tc>
          <w:tcPr>
            <w:tcW w:w="518" w:type="dxa"/>
            <w:shd w:val="clear" w:color="auto" w:fill="C0C0C0"/>
          </w:tcPr>
          <w:p w14:paraId="059F2067" w14:textId="77777777" w:rsidR="00C95A9A" w:rsidRPr="00A54937" w:rsidRDefault="00C95A9A" w:rsidP="00571C58">
            <w:pPr>
              <w:pStyle w:val="TAH"/>
            </w:pPr>
            <w:r w:rsidRPr="00A54937">
              <w:t>P</w:t>
            </w:r>
          </w:p>
        </w:tc>
        <w:tc>
          <w:tcPr>
            <w:tcW w:w="2268" w:type="dxa"/>
            <w:shd w:val="clear" w:color="auto" w:fill="C0C0C0"/>
          </w:tcPr>
          <w:p w14:paraId="44AAB34F" w14:textId="77777777" w:rsidR="00C95A9A" w:rsidRPr="00A54937" w:rsidRDefault="00C95A9A" w:rsidP="00571C58">
            <w:pPr>
              <w:pStyle w:val="TAH"/>
            </w:pPr>
            <w:r w:rsidRPr="00A54937">
              <w:t>Cardinality</w:t>
            </w:r>
          </w:p>
        </w:tc>
        <w:tc>
          <w:tcPr>
            <w:tcW w:w="5239" w:type="dxa"/>
            <w:shd w:val="clear" w:color="auto" w:fill="C0C0C0"/>
            <w:vAlign w:val="center"/>
          </w:tcPr>
          <w:p w14:paraId="63ADB7C3" w14:textId="77777777" w:rsidR="00C95A9A" w:rsidRPr="00A54937" w:rsidRDefault="00C95A9A" w:rsidP="00571C58">
            <w:pPr>
              <w:pStyle w:val="TAH"/>
            </w:pPr>
            <w:r w:rsidRPr="00A54937">
              <w:t>Description</w:t>
            </w:r>
          </w:p>
        </w:tc>
      </w:tr>
      <w:tr w:rsidR="00C95A9A" w:rsidRPr="00A54937" w14:paraId="50DA552F" w14:textId="77777777" w:rsidTr="0044420C">
        <w:trPr>
          <w:jc w:val="center"/>
        </w:trPr>
        <w:tc>
          <w:tcPr>
            <w:tcW w:w="1604" w:type="dxa"/>
            <w:shd w:val="clear" w:color="auto" w:fill="auto"/>
          </w:tcPr>
          <w:p w14:paraId="4683C7E6" w14:textId="77777777" w:rsidR="00C95A9A" w:rsidRPr="00A54937" w:rsidRDefault="00C95A9A" w:rsidP="00571C58">
            <w:pPr>
              <w:pStyle w:val="TAL"/>
            </w:pPr>
            <w:r w:rsidRPr="0016361A">
              <w:t>n/a</w:t>
            </w:r>
          </w:p>
        </w:tc>
        <w:tc>
          <w:tcPr>
            <w:tcW w:w="518" w:type="dxa"/>
          </w:tcPr>
          <w:p w14:paraId="489891E7" w14:textId="77777777" w:rsidR="00C95A9A" w:rsidRPr="00A54937" w:rsidRDefault="00C95A9A" w:rsidP="00571C58">
            <w:pPr>
              <w:pStyle w:val="TAC"/>
            </w:pPr>
          </w:p>
        </w:tc>
        <w:tc>
          <w:tcPr>
            <w:tcW w:w="2268" w:type="dxa"/>
          </w:tcPr>
          <w:p w14:paraId="20223279" w14:textId="77777777" w:rsidR="00C95A9A" w:rsidRPr="00A54937" w:rsidRDefault="00C95A9A" w:rsidP="00571C58">
            <w:pPr>
              <w:pStyle w:val="TAL"/>
            </w:pPr>
          </w:p>
        </w:tc>
        <w:tc>
          <w:tcPr>
            <w:tcW w:w="5239" w:type="dxa"/>
            <w:shd w:val="clear" w:color="auto" w:fill="auto"/>
          </w:tcPr>
          <w:p w14:paraId="5AF7007B" w14:textId="77777777" w:rsidR="00C95A9A" w:rsidRPr="00A54937" w:rsidRDefault="00C95A9A" w:rsidP="00571C58">
            <w:pPr>
              <w:pStyle w:val="TAL"/>
            </w:pPr>
          </w:p>
        </w:tc>
      </w:tr>
    </w:tbl>
    <w:p w14:paraId="6302D87E" w14:textId="77777777" w:rsidR="00C95A9A" w:rsidRDefault="00C95A9A" w:rsidP="00C95A9A"/>
    <w:p w14:paraId="7F38539A" w14:textId="17541D91" w:rsidR="00C95A9A" w:rsidRPr="001769FF" w:rsidRDefault="008000F6" w:rsidP="00C95A9A">
      <w:pPr>
        <w:pStyle w:val="TH"/>
      </w:pPr>
      <w:r>
        <w:t>Table </w:t>
      </w:r>
      <w:r w:rsidR="00C95A9A">
        <w:t>8.</w:t>
      </w:r>
      <w:r w:rsidR="0079345B">
        <w:t>2</w:t>
      </w:r>
      <w:r w:rsidR="00C95A9A">
        <w:t>.2.3.3.4</w:t>
      </w:r>
      <w:r w:rsidR="00C95A9A" w:rsidRPr="001769FF">
        <w:t>-</w:t>
      </w:r>
      <w:r w:rsidR="00C95A9A">
        <w:t>3</w:t>
      </w:r>
      <w:r w:rsidR="00C95A9A" w:rsidRPr="001769FF">
        <w:t>: Data structures</w:t>
      </w:r>
      <w:r w:rsidR="00C95A9A">
        <w:t xml:space="preserve"> supported by the </w:t>
      </w:r>
      <w:r w:rsidR="003472F1">
        <w:t xml:space="preserve">DELETE </w:t>
      </w:r>
      <w:r w:rsidR="00C95A9A">
        <w:t xml:space="preserve">Response Body </w:t>
      </w:r>
      <w:r w:rsidR="00C95A9A"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95A9A" w:rsidRPr="00A54937" w14:paraId="10858D5C" w14:textId="77777777" w:rsidTr="00C46D36">
        <w:trPr>
          <w:jc w:val="center"/>
        </w:trPr>
        <w:tc>
          <w:tcPr>
            <w:tcW w:w="826" w:type="pct"/>
            <w:shd w:val="clear" w:color="auto" w:fill="C0C0C0"/>
          </w:tcPr>
          <w:p w14:paraId="2EEC487C" w14:textId="77777777" w:rsidR="00C95A9A" w:rsidRPr="00A54937" w:rsidRDefault="00C95A9A" w:rsidP="00571C58">
            <w:pPr>
              <w:pStyle w:val="TAH"/>
            </w:pPr>
            <w:r w:rsidRPr="00A54937">
              <w:t>Data type</w:t>
            </w:r>
          </w:p>
        </w:tc>
        <w:tc>
          <w:tcPr>
            <w:tcW w:w="499" w:type="pct"/>
            <w:shd w:val="clear" w:color="auto" w:fill="C0C0C0"/>
          </w:tcPr>
          <w:p w14:paraId="39A59B88" w14:textId="77777777" w:rsidR="00C95A9A" w:rsidRPr="00A54937" w:rsidRDefault="00C95A9A" w:rsidP="00571C58">
            <w:pPr>
              <w:pStyle w:val="TAH"/>
            </w:pPr>
            <w:r w:rsidRPr="00A54937">
              <w:t>P</w:t>
            </w:r>
          </w:p>
        </w:tc>
        <w:tc>
          <w:tcPr>
            <w:tcW w:w="738" w:type="pct"/>
            <w:shd w:val="clear" w:color="auto" w:fill="C0C0C0"/>
          </w:tcPr>
          <w:p w14:paraId="214C8C1F" w14:textId="77777777" w:rsidR="00C95A9A" w:rsidRPr="00A54937" w:rsidRDefault="00C95A9A" w:rsidP="00571C58">
            <w:pPr>
              <w:pStyle w:val="TAH"/>
            </w:pPr>
            <w:r w:rsidRPr="00A54937">
              <w:t>Cardinality</w:t>
            </w:r>
          </w:p>
        </w:tc>
        <w:tc>
          <w:tcPr>
            <w:tcW w:w="967" w:type="pct"/>
            <w:shd w:val="clear" w:color="auto" w:fill="C0C0C0"/>
          </w:tcPr>
          <w:p w14:paraId="10A84154" w14:textId="77777777" w:rsidR="00C95A9A" w:rsidRPr="00A54937" w:rsidRDefault="00C95A9A" w:rsidP="00571C58">
            <w:pPr>
              <w:pStyle w:val="TAH"/>
            </w:pPr>
            <w:r w:rsidRPr="00A54937">
              <w:t>Response</w:t>
            </w:r>
          </w:p>
          <w:p w14:paraId="21DEF29B" w14:textId="77777777" w:rsidR="00C95A9A" w:rsidRPr="00A54937" w:rsidRDefault="00C95A9A" w:rsidP="00571C58">
            <w:pPr>
              <w:pStyle w:val="TAH"/>
            </w:pPr>
            <w:r w:rsidRPr="00A54937">
              <w:t>codes</w:t>
            </w:r>
          </w:p>
        </w:tc>
        <w:tc>
          <w:tcPr>
            <w:tcW w:w="1971" w:type="pct"/>
            <w:shd w:val="clear" w:color="auto" w:fill="C0C0C0"/>
          </w:tcPr>
          <w:p w14:paraId="010DFBE7" w14:textId="77777777" w:rsidR="00C95A9A" w:rsidRPr="00A54937" w:rsidRDefault="00C95A9A" w:rsidP="00571C58">
            <w:pPr>
              <w:pStyle w:val="TAH"/>
            </w:pPr>
            <w:r w:rsidRPr="00A54937">
              <w:t>Description</w:t>
            </w:r>
          </w:p>
        </w:tc>
      </w:tr>
      <w:tr w:rsidR="00C95A9A" w:rsidRPr="00A54937" w14:paraId="59C4C812" w14:textId="77777777" w:rsidTr="00C46D36">
        <w:trPr>
          <w:jc w:val="center"/>
        </w:trPr>
        <w:tc>
          <w:tcPr>
            <w:tcW w:w="826" w:type="pct"/>
            <w:shd w:val="clear" w:color="auto" w:fill="auto"/>
          </w:tcPr>
          <w:p w14:paraId="6E8CBDFD" w14:textId="77777777" w:rsidR="00C95A9A" w:rsidRPr="00A54937" w:rsidRDefault="00C95A9A" w:rsidP="00571C58">
            <w:pPr>
              <w:pStyle w:val="TAL"/>
            </w:pPr>
            <w:r>
              <w:t>n/a</w:t>
            </w:r>
          </w:p>
        </w:tc>
        <w:tc>
          <w:tcPr>
            <w:tcW w:w="499" w:type="pct"/>
          </w:tcPr>
          <w:p w14:paraId="286187C3" w14:textId="77777777" w:rsidR="00C95A9A" w:rsidRPr="00A54937" w:rsidRDefault="00C95A9A" w:rsidP="00571C58">
            <w:pPr>
              <w:pStyle w:val="TAC"/>
            </w:pPr>
            <w:r w:rsidRPr="0016361A">
              <w:t>M</w:t>
            </w:r>
          </w:p>
        </w:tc>
        <w:tc>
          <w:tcPr>
            <w:tcW w:w="738" w:type="pct"/>
          </w:tcPr>
          <w:p w14:paraId="40A214D6" w14:textId="77777777" w:rsidR="00C95A9A" w:rsidRPr="00A54937" w:rsidRDefault="00C95A9A" w:rsidP="00571C58">
            <w:pPr>
              <w:pStyle w:val="TAL"/>
            </w:pPr>
            <w:r>
              <w:t>1</w:t>
            </w:r>
          </w:p>
        </w:tc>
        <w:tc>
          <w:tcPr>
            <w:tcW w:w="967" w:type="pct"/>
          </w:tcPr>
          <w:p w14:paraId="25063D25" w14:textId="77777777" w:rsidR="00C95A9A" w:rsidRPr="00A54937" w:rsidRDefault="00C95A9A" w:rsidP="00571C58">
            <w:pPr>
              <w:pStyle w:val="TAL"/>
            </w:pPr>
            <w:r>
              <w:t>204 No Content</w:t>
            </w:r>
          </w:p>
        </w:tc>
        <w:tc>
          <w:tcPr>
            <w:tcW w:w="1971" w:type="pct"/>
            <w:shd w:val="clear" w:color="auto" w:fill="auto"/>
          </w:tcPr>
          <w:p w14:paraId="7B648164" w14:textId="77777777" w:rsidR="00C95A9A" w:rsidRPr="00A54937" w:rsidRDefault="00C95A9A" w:rsidP="00571C58">
            <w:pPr>
              <w:pStyle w:val="TAL"/>
            </w:pPr>
            <w:r>
              <w:t>The individual Location information subscription matching the subscriptionId is deleted.</w:t>
            </w:r>
          </w:p>
        </w:tc>
      </w:tr>
      <w:tr w:rsidR="00C46D36" w:rsidRPr="00A54937" w14:paraId="442C9494" w14:textId="77777777" w:rsidTr="00C46D36">
        <w:trPr>
          <w:jc w:val="center"/>
        </w:trPr>
        <w:tc>
          <w:tcPr>
            <w:tcW w:w="826" w:type="pct"/>
            <w:shd w:val="clear" w:color="auto" w:fill="auto"/>
          </w:tcPr>
          <w:p w14:paraId="57C1F313" w14:textId="70A4CDEE" w:rsidR="00C46D36" w:rsidRDefault="00C46D36" w:rsidP="00C46D36">
            <w:pPr>
              <w:pStyle w:val="TAL"/>
            </w:pPr>
            <w:r>
              <w:t>n/a</w:t>
            </w:r>
          </w:p>
        </w:tc>
        <w:tc>
          <w:tcPr>
            <w:tcW w:w="499" w:type="pct"/>
          </w:tcPr>
          <w:p w14:paraId="469707E7" w14:textId="77777777" w:rsidR="00C46D36" w:rsidRPr="0016361A" w:rsidRDefault="00C46D36" w:rsidP="00C46D36">
            <w:pPr>
              <w:pStyle w:val="TAC"/>
            </w:pPr>
          </w:p>
        </w:tc>
        <w:tc>
          <w:tcPr>
            <w:tcW w:w="738" w:type="pct"/>
          </w:tcPr>
          <w:p w14:paraId="2B1712B8" w14:textId="77777777" w:rsidR="00C46D36" w:rsidRDefault="00C46D36" w:rsidP="00C46D36">
            <w:pPr>
              <w:pStyle w:val="TAL"/>
            </w:pPr>
          </w:p>
        </w:tc>
        <w:tc>
          <w:tcPr>
            <w:tcW w:w="967" w:type="pct"/>
          </w:tcPr>
          <w:p w14:paraId="2F35E29A" w14:textId="7D7D28D4" w:rsidR="00C46D36" w:rsidRDefault="00C46D36" w:rsidP="00C46D36">
            <w:pPr>
              <w:pStyle w:val="TAL"/>
            </w:pPr>
            <w:r>
              <w:t>307 Temporary Redirect</w:t>
            </w:r>
          </w:p>
        </w:tc>
        <w:tc>
          <w:tcPr>
            <w:tcW w:w="1971" w:type="pct"/>
            <w:shd w:val="clear" w:color="auto" w:fill="auto"/>
          </w:tcPr>
          <w:p w14:paraId="45945982" w14:textId="77777777" w:rsidR="00C46D36" w:rsidRDefault="00C46D36" w:rsidP="00C46D36">
            <w:pPr>
              <w:pStyle w:val="TAL"/>
            </w:pPr>
            <w:r>
              <w:t>Temporary redirection. The response shall include a Location header field containing an alternative URI of the resource located in an alternative EES.</w:t>
            </w:r>
          </w:p>
          <w:p w14:paraId="673A99E1" w14:textId="77777777" w:rsidR="00C46D36" w:rsidRDefault="00C46D36" w:rsidP="00C46D36">
            <w:pPr>
              <w:pStyle w:val="TAL"/>
            </w:pPr>
          </w:p>
          <w:p w14:paraId="41430BE8" w14:textId="4E2E3BC8" w:rsidR="00C46D36" w:rsidRDefault="00C46D36" w:rsidP="00C46D36">
            <w:pPr>
              <w:pStyle w:val="TAL"/>
            </w:pPr>
            <w:r>
              <w:t>Redirection handling is described in clause 5.2.10 of TS 29.122 [6].</w:t>
            </w:r>
          </w:p>
        </w:tc>
      </w:tr>
      <w:tr w:rsidR="00C46D36" w:rsidRPr="00A54937" w14:paraId="4309C06E" w14:textId="77777777" w:rsidTr="00C46D36">
        <w:trPr>
          <w:jc w:val="center"/>
        </w:trPr>
        <w:tc>
          <w:tcPr>
            <w:tcW w:w="826" w:type="pct"/>
            <w:shd w:val="clear" w:color="auto" w:fill="auto"/>
          </w:tcPr>
          <w:p w14:paraId="408A673C" w14:textId="5EB848D6" w:rsidR="00C46D36" w:rsidRDefault="00C46D36" w:rsidP="00C46D36">
            <w:pPr>
              <w:pStyle w:val="TAL"/>
            </w:pPr>
            <w:r>
              <w:t>n/a</w:t>
            </w:r>
          </w:p>
        </w:tc>
        <w:tc>
          <w:tcPr>
            <w:tcW w:w="499" w:type="pct"/>
          </w:tcPr>
          <w:p w14:paraId="18A73F1E" w14:textId="77777777" w:rsidR="00C46D36" w:rsidRPr="0016361A" w:rsidRDefault="00C46D36" w:rsidP="00C46D36">
            <w:pPr>
              <w:pStyle w:val="TAC"/>
            </w:pPr>
          </w:p>
        </w:tc>
        <w:tc>
          <w:tcPr>
            <w:tcW w:w="738" w:type="pct"/>
          </w:tcPr>
          <w:p w14:paraId="632D1EF7" w14:textId="77777777" w:rsidR="00C46D36" w:rsidRDefault="00C46D36" w:rsidP="00C46D36">
            <w:pPr>
              <w:pStyle w:val="TAL"/>
            </w:pPr>
          </w:p>
        </w:tc>
        <w:tc>
          <w:tcPr>
            <w:tcW w:w="967" w:type="pct"/>
          </w:tcPr>
          <w:p w14:paraId="5509C4FE" w14:textId="5ECF2A22" w:rsidR="00C46D36" w:rsidRDefault="00C46D36" w:rsidP="00C46D36">
            <w:pPr>
              <w:pStyle w:val="TAL"/>
            </w:pPr>
            <w:r>
              <w:t>308 Permanent Redirect</w:t>
            </w:r>
          </w:p>
        </w:tc>
        <w:tc>
          <w:tcPr>
            <w:tcW w:w="1971" w:type="pct"/>
            <w:shd w:val="clear" w:color="auto" w:fill="auto"/>
          </w:tcPr>
          <w:p w14:paraId="4C9045E0" w14:textId="77777777" w:rsidR="00C46D36" w:rsidRDefault="00C46D36" w:rsidP="00C46D36">
            <w:pPr>
              <w:pStyle w:val="TAL"/>
            </w:pPr>
            <w:r>
              <w:t>Permanent redirection. The response shall include a Location header field containing an alternative URI of the resource located in an alternative EES.</w:t>
            </w:r>
          </w:p>
          <w:p w14:paraId="55D56EF3" w14:textId="77777777" w:rsidR="00C46D36" w:rsidRDefault="00C46D36" w:rsidP="00C46D36">
            <w:pPr>
              <w:pStyle w:val="TAL"/>
            </w:pPr>
          </w:p>
          <w:p w14:paraId="72D72740" w14:textId="780E528A" w:rsidR="00C46D36" w:rsidRDefault="00C46D36" w:rsidP="00C46D36">
            <w:pPr>
              <w:pStyle w:val="TAL"/>
            </w:pPr>
            <w:r>
              <w:t>Redirection handling is described in clause 5.2.10 of TS 29.122 [6].</w:t>
            </w:r>
          </w:p>
        </w:tc>
      </w:tr>
      <w:tr w:rsidR="00C95A9A" w:rsidRPr="00A54937" w14:paraId="3C641FDF" w14:textId="77777777" w:rsidTr="00522CF9">
        <w:trPr>
          <w:jc w:val="center"/>
        </w:trPr>
        <w:tc>
          <w:tcPr>
            <w:tcW w:w="5000" w:type="pct"/>
            <w:gridSpan w:val="5"/>
            <w:shd w:val="clear" w:color="auto" w:fill="auto"/>
          </w:tcPr>
          <w:p w14:paraId="6D3C465C" w14:textId="10FEFEA6" w:rsidR="00C95A9A" w:rsidRPr="0016361A" w:rsidRDefault="00C95A9A" w:rsidP="003472F1">
            <w:pPr>
              <w:pStyle w:val="TAN"/>
            </w:pPr>
            <w:r w:rsidRPr="0016361A">
              <w:t>NOTE:</w:t>
            </w:r>
            <w:r w:rsidRPr="0016361A">
              <w:rPr>
                <w:noProof/>
              </w:rPr>
              <w:tab/>
              <w:t xml:space="preserve">The mandatory </w:t>
            </w:r>
            <w:r>
              <w:t>HTTP error status code for the DELETE</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68278FF1" w14:textId="0D98024E" w:rsidR="00C95A9A" w:rsidRDefault="00C95A9A" w:rsidP="00C95A9A"/>
    <w:p w14:paraId="6BA33B24" w14:textId="77777777" w:rsidR="00C46D36" w:rsidRDefault="00C46D36" w:rsidP="00C46D36">
      <w:pPr>
        <w:pStyle w:val="TH"/>
      </w:pPr>
      <w:r>
        <w:t>Table </w:t>
      </w:r>
      <w:r>
        <w:rPr>
          <w:lang w:eastAsia="zh-CN"/>
        </w:rPr>
        <w:t>8.2.2.3.3.4</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73D34E9" w14:textId="77777777" w:rsidTr="00821D96">
        <w:trPr>
          <w:jc w:val="center"/>
        </w:trPr>
        <w:tc>
          <w:tcPr>
            <w:tcW w:w="825" w:type="pct"/>
            <w:shd w:val="clear" w:color="auto" w:fill="C0C0C0"/>
          </w:tcPr>
          <w:p w14:paraId="7020C96A" w14:textId="77777777" w:rsidR="00C46D36" w:rsidRDefault="00C46D36" w:rsidP="00C46D36">
            <w:pPr>
              <w:pStyle w:val="TAH"/>
            </w:pPr>
            <w:r>
              <w:t>Name</w:t>
            </w:r>
          </w:p>
        </w:tc>
        <w:tc>
          <w:tcPr>
            <w:tcW w:w="732" w:type="pct"/>
            <w:shd w:val="clear" w:color="auto" w:fill="C0C0C0"/>
          </w:tcPr>
          <w:p w14:paraId="34DBD2BB" w14:textId="77777777" w:rsidR="00C46D36" w:rsidRDefault="00C46D36" w:rsidP="00C46D36">
            <w:pPr>
              <w:pStyle w:val="TAH"/>
            </w:pPr>
            <w:r>
              <w:t>Data type</w:t>
            </w:r>
          </w:p>
        </w:tc>
        <w:tc>
          <w:tcPr>
            <w:tcW w:w="217" w:type="pct"/>
            <w:shd w:val="clear" w:color="auto" w:fill="C0C0C0"/>
          </w:tcPr>
          <w:p w14:paraId="70302713" w14:textId="77777777" w:rsidR="00C46D36" w:rsidRDefault="00C46D36" w:rsidP="00C46D36">
            <w:pPr>
              <w:pStyle w:val="TAH"/>
            </w:pPr>
            <w:r>
              <w:t>P</w:t>
            </w:r>
          </w:p>
        </w:tc>
        <w:tc>
          <w:tcPr>
            <w:tcW w:w="581" w:type="pct"/>
            <w:shd w:val="clear" w:color="auto" w:fill="C0C0C0"/>
          </w:tcPr>
          <w:p w14:paraId="0257E743" w14:textId="77777777" w:rsidR="00C46D36" w:rsidRDefault="00C46D36" w:rsidP="00C46D36">
            <w:pPr>
              <w:pStyle w:val="TAH"/>
            </w:pPr>
            <w:r>
              <w:t>Cardinality</w:t>
            </w:r>
          </w:p>
        </w:tc>
        <w:tc>
          <w:tcPr>
            <w:tcW w:w="2645" w:type="pct"/>
            <w:shd w:val="clear" w:color="auto" w:fill="C0C0C0"/>
            <w:vAlign w:val="center"/>
          </w:tcPr>
          <w:p w14:paraId="014FA36D" w14:textId="77777777" w:rsidR="00C46D36" w:rsidRDefault="00C46D36" w:rsidP="00C46D36">
            <w:pPr>
              <w:pStyle w:val="TAH"/>
            </w:pPr>
            <w:r>
              <w:t>Description</w:t>
            </w:r>
          </w:p>
        </w:tc>
      </w:tr>
      <w:tr w:rsidR="00C46D36" w14:paraId="4665DB58" w14:textId="77777777" w:rsidTr="00821D96">
        <w:trPr>
          <w:jc w:val="center"/>
        </w:trPr>
        <w:tc>
          <w:tcPr>
            <w:tcW w:w="825" w:type="pct"/>
            <w:shd w:val="clear" w:color="auto" w:fill="auto"/>
          </w:tcPr>
          <w:p w14:paraId="3223B4D8" w14:textId="77777777" w:rsidR="00C46D36" w:rsidRDefault="00C46D36" w:rsidP="00C46D36">
            <w:pPr>
              <w:pStyle w:val="TAL"/>
            </w:pPr>
            <w:r>
              <w:t>Location</w:t>
            </w:r>
          </w:p>
        </w:tc>
        <w:tc>
          <w:tcPr>
            <w:tcW w:w="732" w:type="pct"/>
          </w:tcPr>
          <w:p w14:paraId="1EDD7FEA" w14:textId="77777777" w:rsidR="00C46D36" w:rsidRDefault="00C46D36" w:rsidP="00C46D36">
            <w:pPr>
              <w:pStyle w:val="TAL"/>
            </w:pPr>
            <w:r>
              <w:t>string</w:t>
            </w:r>
          </w:p>
        </w:tc>
        <w:tc>
          <w:tcPr>
            <w:tcW w:w="217" w:type="pct"/>
          </w:tcPr>
          <w:p w14:paraId="3280E563" w14:textId="77777777" w:rsidR="00C46D36" w:rsidRDefault="00C46D36" w:rsidP="00C46D36">
            <w:pPr>
              <w:pStyle w:val="TAC"/>
            </w:pPr>
            <w:r>
              <w:t>M</w:t>
            </w:r>
          </w:p>
        </w:tc>
        <w:tc>
          <w:tcPr>
            <w:tcW w:w="581" w:type="pct"/>
          </w:tcPr>
          <w:p w14:paraId="15ECD558" w14:textId="77777777" w:rsidR="00C46D36" w:rsidRDefault="00C46D36" w:rsidP="00C46D36">
            <w:pPr>
              <w:pStyle w:val="TAL"/>
            </w:pPr>
            <w:r>
              <w:t>1</w:t>
            </w:r>
          </w:p>
        </w:tc>
        <w:tc>
          <w:tcPr>
            <w:tcW w:w="2645" w:type="pct"/>
            <w:shd w:val="clear" w:color="auto" w:fill="auto"/>
            <w:vAlign w:val="center"/>
          </w:tcPr>
          <w:p w14:paraId="39C1444C" w14:textId="77777777" w:rsidR="00C46D36" w:rsidRDefault="00C46D36" w:rsidP="00C46D36">
            <w:pPr>
              <w:pStyle w:val="TAL"/>
            </w:pPr>
            <w:r>
              <w:t>An alternative URI of the resource located in an alternative EES.</w:t>
            </w:r>
          </w:p>
        </w:tc>
      </w:tr>
    </w:tbl>
    <w:p w14:paraId="4C9CA09A" w14:textId="77777777" w:rsidR="00C46D36" w:rsidRDefault="00C46D36" w:rsidP="00C46D36"/>
    <w:p w14:paraId="2FCA016C" w14:textId="77777777" w:rsidR="00C46D36" w:rsidRDefault="00C46D36" w:rsidP="00C46D36">
      <w:pPr>
        <w:pStyle w:val="TH"/>
      </w:pPr>
      <w:r>
        <w:t>Table </w:t>
      </w:r>
      <w:r>
        <w:rPr>
          <w:lang w:eastAsia="zh-CN"/>
        </w:rPr>
        <w:t>8.2.2.3.3.4</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02CED765" w14:textId="77777777" w:rsidTr="00821D96">
        <w:trPr>
          <w:jc w:val="center"/>
        </w:trPr>
        <w:tc>
          <w:tcPr>
            <w:tcW w:w="825" w:type="pct"/>
            <w:shd w:val="clear" w:color="auto" w:fill="C0C0C0"/>
          </w:tcPr>
          <w:p w14:paraId="73A55F07" w14:textId="77777777" w:rsidR="00C46D36" w:rsidRDefault="00C46D36" w:rsidP="00C46D36">
            <w:pPr>
              <w:pStyle w:val="TAH"/>
            </w:pPr>
            <w:r>
              <w:t>Name</w:t>
            </w:r>
          </w:p>
        </w:tc>
        <w:tc>
          <w:tcPr>
            <w:tcW w:w="732" w:type="pct"/>
            <w:shd w:val="clear" w:color="auto" w:fill="C0C0C0"/>
          </w:tcPr>
          <w:p w14:paraId="2A3B84BC" w14:textId="77777777" w:rsidR="00C46D36" w:rsidRDefault="00C46D36" w:rsidP="00C46D36">
            <w:pPr>
              <w:pStyle w:val="TAH"/>
            </w:pPr>
            <w:r>
              <w:t>Data type</w:t>
            </w:r>
          </w:p>
        </w:tc>
        <w:tc>
          <w:tcPr>
            <w:tcW w:w="217" w:type="pct"/>
            <w:shd w:val="clear" w:color="auto" w:fill="C0C0C0"/>
          </w:tcPr>
          <w:p w14:paraId="485FD712" w14:textId="77777777" w:rsidR="00C46D36" w:rsidRDefault="00C46D36" w:rsidP="00C46D36">
            <w:pPr>
              <w:pStyle w:val="TAH"/>
            </w:pPr>
            <w:r>
              <w:t>P</w:t>
            </w:r>
          </w:p>
        </w:tc>
        <w:tc>
          <w:tcPr>
            <w:tcW w:w="581" w:type="pct"/>
            <w:shd w:val="clear" w:color="auto" w:fill="C0C0C0"/>
          </w:tcPr>
          <w:p w14:paraId="1FCA9EEA" w14:textId="77777777" w:rsidR="00C46D36" w:rsidRDefault="00C46D36" w:rsidP="00C46D36">
            <w:pPr>
              <w:pStyle w:val="TAH"/>
            </w:pPr>
            <w:r>
              <w:t>Cardinality</w:t>
            </w:r>
          </w:p>
        </w:tc>
        <w:tc>
          <w:tcPr>
            <w:tcW w:w="2645" w:type="pct"/>
            <w:shd w:val="clear" w:color="auto" w:fill="C0C0C0"/>
            <w:vAlign w:val="center"/>
          </w:tcPr>
          <w:p w14:paraId="3B3F3486" w14:textId="77777777" w:rsidR="00C46D36" w:rsidRDefault="00C46D36" w:rsidP="00C46D36">
            <w:pPr>
              <w:pStyle w:val="TAH"/>
            </w:pPr>
            <w:r>
              <w:t>Description</w:t>
            </w:r>
          </w:p>
        </w:tc>
      </w:tr>
      <w:tr w:rsidR="00C46D36" w14:paraId="0CF39F87" w14:textId="77777777" w:rsidTr="00821D96">
        <w:trPr>
          <w:jc w:val="center"/>
        </w:trPr>
        <w:tc>
          <w:tcPr>
            <w:tcW w:w="825" w:type="pct"/>
            <w:shd w:val="clear" w:color="auto" w:fill="auto"/>
          </w:tcPr>
          <w:p w14:paraId="5429E195" w14:textId="77777777" w:rsidR="00C46D36" w:rsidRDefault="00C46D36" w:rsidP="00C46D36">
            <w:pPr>
              <w:pStyle w:val="TAL"/>
            </w:pPr>
            <w:r>
              <w:t>Location</w:t>
            </w:r>
          </w:p>
        </w:tc>
        <w:tc>
          <w:tcPr>
            <w:tcW w:w="732" w:type="pct"/>
          </w:tcPr>
          <w:p w14:paraId="65BFEB31" w14:textId="77777777" w:rsidR="00C46D36" w:rsidRDefault="00C46D36" w:rsidP="00C46D36">
            <w:pPr>
              <w:pStyle w:val="TAL"/>
            </w:pPr>
            <w:r>
              <w:t>string</w:t>
            </w:r>
          </w:p>
        </w:tc>
        <w:tc>
          <w:tcPr>
            <w:tcW w:w="217" w:type="pct"/>
          </w:tcPr>
          <w:p w14:paraId="0EAEB462" w14:textId="77777777" w:rsidR="00C46D36" w:rsidRDefault="00C46D36" w:rsidP="00C46D36">
            <w:pPr>
              <w:pStyle w:val="TAC"/>
            </w:pPr>
            <w:r>
              <w:t>M</w:t>
            </w:r>
          </w:p>
        </w:tc>
        <w:tc>
          <w:tcPr>
            <w:tcW w:w="581" w:type="pct"/>
          </w:tcPr>
          <w:p w14:paraId="5F4AD78F" w14:textId="77777777" w:rsidR="00C46D36" w:rsidRDefault="00C46D36" w:rsidP="00C46D36">
            <w:pPr>
              <w:pStyle w:val="TAL"/>
            </w:pPr>
            <w:r>
              <w:t>1</w:t>
            </w:r>
          </w:p>
        </w:tc>
        <w:tc>
          <w:tcPr>
            <w:tcW w:w="2645" w:type="pct"/>
            <w:shd w:val="clear" w:color="auto" w:fill="auto"/>
            <w:vAlign w:val="center"/>
          </w:tcPr>
          <w:p w14:paraId="553C7F7C" w14:textId="77777777" w:rsidR="00C46D36" w:rsidRDefault="00C46D36" w:rsidP="00C46D36">
            <w:pPr>
              <w:pStyle w:val="TAL"/>
            </w:pPr>
            <w:r>
              <w:t>An alternative URI of the resource located in an alternative EES.</w:t>
            </w:r>
          </w:p>
        </w:tc>
      </w:tr>
    </w:tbl>
    <w:p w14:paraId="1B9D10DA" w14:textId="77777777" w:rsidR="00C46D36" w:rsidRDefault="00C46D36" w:rsidP="00C95A9A"/>
    <w:p w14:paraId="72FDA4D5" w14:textId="3DBE5EDD" w:rsidR="00C95A9A" w:rsidRDefault="00377899" w:rsidP="00C95A9A">
      <w:pPr>
        <w:pStyle w:val="Heading5"/>
        <w:rPr>
          <w:lang w:eastAsia="zh-CN"/>
        </w:rPr>
      </w:pPr>
      <w:bookmarkStart w:id="5319" w:name="_Toc85734278"/>
      <w:bookmarkStart w:id="5320" w:name="_Toc89431577"/>
      <w:bookmarkStart w:id="5321" w:name="_Toc97042389"/>
      <w:bookmarkStart w:id="5322" w:name="_Toc97045533"/>
      <w:bookmarkStart w:id="5323" w:name="_Toc97155278"/>
      <w:bookmarkStart w:id="5324" w:name="_Toc101521415"/>
      <w:bookmarkStart w:id="5325" w:name="_Toc120284470"/>
      <w:r>
        <w:rPr>
          <w:lang w:eastAsia="zh-CN"/>
        </w:rPr>
        <w:t>8.2</w:t>
      </w:r>
      <w:r w:rsidR="00C95A9A">
        <w:rPr>
          <w:lang w:eastAsia="zh-CN"/>
        </w:rPr>
        <w:t>.2.3.4</w:t>
      </w:r>
      <w:r w:rsidR="00C95A9A">
        <w:rPr>
          <w:lang w:eastAsia="zh-CN"/>
        </w:rPr>
        <w:tab/>
        <w:t>Resource Custom Operations</w:t>
      </w:r>
      <w:bookmarkEnd w:id="5319"/>
      <w:bookmarkEnd w:id="5320"/>
      <w:bookmarkEnd w:id="5321"/>
      <w:bookmarkEnd w:id="5322"/>
      <w:bookmarkEnd w:id="5323"/>
      <w:bookmarkEnd w:id="5324"/>
      <w:bookmarkEnd w:id="5325"/>
    </w:p>
    <w:p w14:paraId="07A96F8D" w14:textId="77777777" w:rsidR="00C95A9A" w:rsidRPr="00FF2418" w:rsidRDefault="00C95A9A" w:rsidP="00C95A9A">
      <w:pPr>
        <w:rPr>
          <w:lang w:eastAsia="zh-CN"/>
        </w:rPr>
      </w:pPr>
      <w:r>
        <w:t>None.</w:t>
      </w:r>
    </w:p>
    <w:p w14:paraId="0A29248E" w14:textId="08A14F56" w:rsidR="00C95A9A" w:rsidRDefault="00377899" w:rsidP="00C95A9A">
      <w:pPr>
        <w:pStyle w:val="Heading3"/>
      </w:pPr>
      <w:bookmarkStart w:id="5326" w:name="_Toc85734279"/>
      <w:bookmarkStart w:id="5327" w:name="_Toc89431578"/>
      <w:bookmarkStart w:id="5328" w:name="_Toc97042390"/>
      <w:bookmarkStart w:id="5329" w:name="_Toc97045534"/>
      <w:bookmarkStart w:id="5330" w:name="_Toc97155279"/>
      <w:bookmarkStart w:id="5331" w:name="_Toc101521416"/>
      <w:bookmarkStart w:id="5332" w:name="_Toc120284471"/>
      <w:r>
        <w:t>8.2</w:t>
      </w:r>
      <w:r w:rsidR="00C95A9A">
        <w:t>.3</w:t>
      </w:r>
      <w:r w:rsidR="00C95A9A">
        <w:tab/>
        <w:t>Custom Operations without associated resources</w:t>
      </w:r>
      <w:bookmarkEnd w:id="5326"/>
      <w:bookmarkEnd w:id="5327"/>
      <w:bookmarkEnd w:id="5328"/>
      <w:bookmarkEnd w:id="5329"/>
      <w:bookmarkEnd w:id="5330"/>
      <w:bookmarkEnd w:id="5331"/>
      <w:bookmarkEnd w:id="5332"/>
    </w:p>
    <w:p w14:paraId="683CACC6" w14:textId="77777777" w:rsidR="0016246B" w:rsidRPr="000A7435" w:rsidRDefault="0016246B" w:rsidP="0016246B">
      <w:pPr>
        <w:pStyle w:val="Heading4"/>
      </w:pPr>
      <w:bookmarkStart w:id="5333" w:name="_Toc65839243"/>
      <w:bookmarkStart w:id="5334" w:name="_Toc85734280"/>
      <w:bookmarkStart w:id="5335" w:name="_Toc89431579"/>
      <w:bookmarkStart w:id="5336" w:name="_Toc97042391"/>
      <w:bookmarkStart w:id="5337" w:name="_Toc97045535"/>
      <w:bookmarkStart w:id="5338" w:name="_Toc97155280"/>
      <w:bookmarkStart w:id="5339" w:name="_Toc101521417"/>
      <w:bookmarkStart w:id="5340" w:name="_Toc120284472"/>
      <w:r>
        <w:t>8.2.3.1</w:t>
      </w:r>
      <w:r>
        <w:tab/>
        <w:t>Overview</w:t>
      </w:r>
      <w:bookmarkEnd w:id="5333"/>
      <w:bookmarkEnd w:id="5334"/>
      <w:bookmarkEnd w:id="5335"/>
      <w:bookmarkEnd w:id="5336"/>
      <w:bookmarkEnd w:id="5337"/>
      <w:bookmarkEnd w:id="5338"/>
      <w:bookmarkEnd w:id="5339"/>
      <w:bookmarkEnd w:id="5340"/>
    </w:p>
    <w:p w14:paraId="7ABD085C" w14:textId="4F4BD005" w:rsidR="0016246B" w:rsidRDefault="0016246B" w:rsidP="0016246B">
      <w:pPr>
        <w:pStyle w:val="Guidance"/>
        <w:rPr>
          <w:i w:val="0"/>
          <w:color w:val="auto"/>
        </w:rPr>
      </w:pPr>
      <w:r>
        <w:rPr>
          <w:i w:val="0"/>
          <w:color w:val="auto"/>
        </w:rPr>
        <w:t>The structure of the custom operation URIs of the Eees_UELocation API is shown in Figure 8.2.3.1-1.</w:t>
      </w:r>
    </w:p>
    <w:p w14:paraId="40F6A8DC" w14:textId="77777777" w:rsidR="0016246B" w:rsidRDefault="0016246B" w:rsidP="0016246B">
      <w:pPr>
        <w:pStyle w:val="TH"/>
      </w:pPr>
      <w:r w:rsidRPr="00E73566">
        <w:object w:dxaOrig="6085" w:dyaOrig="3324" w14:anchorId="183299A2">
          <v:shape id="_x0000_i1027" type="#_x0000_t75" style="width:306.85pt;height:165.85pt" o:ole="">
            <v:imagedata r:id="rId16" o:title=""/>
          </v:shape>
          <o:OLEObject Type="Embed" ProgID="Visio.Drawing.11" ShapeID="_x0000_i1027" DrawAspect="Content" ObjectID="_1732538090" r:id="rId17"/>
        </w:object>
      </w:r>
    </w:p>
    <w:p w14:paraId="51B8C814" w14:textId="738C3A7E" w:rsidR="0016246B" w:rsidRDefault="00B860A9" w:rsidP="0016246B">
      <w:pPr>
        <w:pStyle w:val="TF"/>
      </w:pPr>
      <w:r>
        <w:t>Figure </w:t>
      </w:r>
      <w:r w:rsidR="0016246B">
        <w:t>8.2.3.1-1: Custom operation URI structure of the Eees_UELocation API</w:t>
      </w:r>
    </w:p>
    <w:p w14:paraId="38E07E09" w14:textId="77777777" w:rsidR="0016246B" w:rsidRPr="00A61D54" w:rsidRDefault="0016246B" w:rsidP="0016246B">
      <w:pPr>
        <w:pStyle w:val="Guidance"/>
        <w:rPr>
          <w:i w:val="0"/>
          <w:color w:val="auto"/>
        </w:rPr>
      </w:pPr>
      <w:r w:rsidRPr="00A61D54">
        <w:rPr>
          <w:i w:val="0"/>
          <w:color w:val="auto"/>
        </w:rPr>
        <w:t>Custom operations used for this API are summarized in table 8.</w:t>
      </w:r>
      <w:r>
        <w:rPr>
          <w:i w:val="0"/>
          <w:color w:val="auto"/>
        </w:rPr>
        <w:t>2</w:t>
      </w:r>
      <w:r w:rsidRPr="00A61D54">
        <w:rPr>
          <w:i w:val="0"/>
          <w:color w:val="auto"/>
        </w:rPr>
        <w:t>.3.1-1.</w:t>
      </w:r>
    </w:p>
    <w:p w14:paraId="174FDFC9" w14:textId="201E0808" w:rsidR="0016246B" w:rsidRPr="00384E92" w:rsidRDefault="0016246B" w:rsidP="0016246B">
      <w:pPr>
        <w:pStyle w:val="TH"/>
      </w:pPr>
      <w:r w:rsidRPr="00384E92">
        <w:t>Table</w:t>
      </w:r>
      <w:r>
        <w:t> 8.2.3.1</w:t>
      </w:r>
      <w:r w:rsidRPr="00384E92">
        <w:t xml:space="preserve">-1: </w:t>
      </w:r>
      <w:r>
        <w:t>Custom operations without associated resources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16246B" w:rsidRPr="0016361A" w14:paraId="71A3174F" w14:textId="77777777" w:rsidTr="00522CF9">
        <w:trPr>
          <w:jc w:val="center"/>
        </w:trPr>
        <w:tc>
          <w:tcPr>
            <w:tcW w:w="1214" w:type="pct"/>
            <w:shd w:val="clear" w:color="auto" w:fill="C0C0C0"/>
          </w:tcPr>
          <w:p w14:paraId="6E48E48E" w14:textId="77777777" w:rsidR="0016246B" w:rsidRPr="0016361A" w:rsidRDefault="0016246B" w:rsidP="00541EDC">
            <w:pPr>
              <w:pStyle w:val="TAH"/>
            </w:pPr>
            <w:r w:rsidRPr="0016361A">
              <w:t>Operation name</w:t>
            </w:r>
          </w:p>
        </w:tc>
        <w:tc>
          <w:tcPr>
            <w:tcW w:w="1214" w:type="pct"/>
            <w:shd w:val="clear" w:color="auto" w:fill="C0C0C0"/>
            <w:vAlign w:val="center"/>
            <w:hideMark/>
          </w:tcPr>
          <w:p w14:paraId="7D7500D0" w14:textId="77777777" w:rsidR="0016246B" w:rsidRPr="0016361A" w:rsidRDefault="0016246B" w:rsidP="00541EDC">
            <w:pPr>
              <w:pStyle w:val="TAH"/>
            </w:pPr>
            <w:r w:rsidRPr="0016361A">
              <w:t>Custom operation URI</w:t>
            </w:r>
          </w:p>
        </w:tc>
        <w:tc>
          <w:tcPr>
            <w:tcW w:w="796" w:type="pct"/>
            <w:shd w:val="clear" w:color="auto" w:fill="C0C0C0"/>
            <w:vAlign w:val="center"/>
            <w:hideMark/>
          </w:tcPr>
          <w:p w14:paraId="0CAD14B1" w14:textId="77777777" w:rsidR="0016246B" w:rsidRPr="0016361A" w:rsidRDefault="0016246B" w:rsidP="00541EDC">
            <w:pPr>
              <w:pStyle w:val="TAH"/>
            </w:pPr>
            <w:r w:rsidRPr="0016361A">
              <w:t>Mapped HTTP method</w:t>
            </w:r>
          </w:p>
        </w:tc>
        <w:tc>
          <w:tcPr>
            <w:tcW w:w="1776" w:type="pct"/>
            <w:shd w:val="clear" w:color="auto" w:fill="C0C0C0"/>
            <w:vAlign w:val="center"/>
            <w:hideMark/>
          </w:tcPr>
          <w:p w14:paraId="66FF77C8" w14:textId="77777777" w:rsidR="0016246B" w:rsidRPr="0016361A" w:rsidRDefault="0016246B" w:rsidP="00541EDC">
            <w:pPr>
              <w:pStyle w:val="TAH"/>
            </w:pPr>
            <w:r w:rsidRPr="0016361A">
              <w:t>Description</w:t>
            </w:r>
          </w:p>
        </w:tc>
      </w:tr>
      <w:tr w:rsidR="0016246B" w:rsidRPr="0016361A" w14:paraId="4A2B4486" w14:textId="77777777" w:rsidTr="00522CF9">
        <w:trPr>
          <w:jc w:val="center"/>
        </w:trPr>
        <w:tc>
          <w:tcPr>
            <w:tcW w:w="1214" w:type="pct"/>
          </w:tcPr>
          <w:p w14:paraId="18C221DF" w14:textId="77777777" w:rsidR="0016246B" w:rsidRPr="0016361A" w:rsidRDefault="0016246B" w:rsidP="00541EDC">
            <w:pPr>
              <w:pStyle w:val="TAL"/>
            </w:pPr>
            <w:r>
              <w:t>Fetch</w:t>
            </w:r>
          </w:p>
        </w:tc>
        <w:tc>
          <w:tcPr>
            <w:tcW w:w="1214" w:type="pct"/>
            <w:hideMark/>
          </w:tcPr>
          <w:p w14:paraId="6A9A1857" w14:textId="77777777" w:rsidR="0016246B" w:rsidRPr="0016361A" w:rsidRDefault="0016246B" w:rsidP="00541EDC">
            <w:pPr>
              <w:pStyle w:val="TAL"/>
            </w:pPr>
            <w:r>
              <w:t>/fetch</w:t>
            </w:r>
          </w:p>
        </w:tc>
        <w:tc>
          <w:tcPr>
            <w:tcW w:w="796" w:type="pct"/>
            <w:hideMark/>
          </w:tcPr>
          <w:p w14:paraId="34A4A184" w14:textId="77777777" w:rsidR="0016246B" w:rsidRPr="0016361A" w:rsidRDefault="0016246B" w:rsidP="00541EDC">
            <w:pPr>
              <w:pStyle w:val="TAL"/>
            </w:pPr>
            <w:r w:rsidRPr="0016361A">
              <w:t>POST</w:t>
            </w:r>
          </w:p>
        </w:tc>
        <w:tc>
          <w:tcPr>
            <w:tcW w:w="1776" w:type="pct"/>
            <w:hideMark/>
          </w:tcPr>
          <w:p w14:paraId="2AD50B9D" w14:textId="77777777" w:rsidR="0016246B" w:rsidRPr="0016361A" w:rsidRDefault="0016246B" w:rsidP="00541EDC">
            <w:pPr>
              <w:pStyle w:val="TAL"/>
            </w:pPr>
            <w:r>
              <w:t>Fetch an UE location information.</w:t>
            </w:r>
          </w:p>
        </w:tc>
      </w:tr>
    </w:tbl>
    <w:p w14:paraId="78F0B53F" w14:textId="77777777" w:rsidR="0016246B" w:rsidRPr="00384E92" w:rsidRDefault="0016246B" w:rsidP="008D4A5F"/>
    <w:p w14:paraId="456639A8" w14:textId="77777777" w:rsidR="0016246B" w:rsidRDefault="0016246B" w:rsidP="0016246B">
      <w:pPr>
        <w:pStyle w:val="Heading4"/>
      </w:pPr>
      <w:bookmarkStart w:id="5341" w:name="_Toc65839244"/>
      <w:bookmarkStart w:id="5342" w:name="_Toc85734281"/>
      <w:bookmarkStart w:id="5343" w:name="_Toc89431580"/>
      <w:bookmarkStart w:id="5344" w:name="_Toc97042392"/>
      <w:bookmarkStart w:id="5345" w:name="_Toc97045536"/>
      <w:bookmarkStart w:id="5346" w:name="_Toc97155281"/>
      <w:bookmarkStart w:id="5347" w:name="_Toc101521418"/>
      <w:bookmarkStart w:id="5348" w:name="_Toc120284473"/>
      <w:r>
        <w:t>8.2.3.2</w:t>
      </w:r>
      <w:r>
        <w:tab/>
        <w:t xml:space="preserve">Operation: </w:t>
      </w:r>
      <w:bookmarkEnd w:id="5341"/>
      <w:r>
        <w:t>Fetch</w:t>
      </w:r>
      <w:bookmarkEnd w:id="5342"/>
      <w:bookmarkEnd w:id="5343"/>
      <w:bookmarkEnd w:id="5344"/>
      <w:bookmarkEnd w:id="5345"/>
      <w:bookmarkEnd w:id="5346"/>
      <w:bookmarkEnd w:id="5347"/>
      <w:bookmarkEnd w:id="5348"/>
    </w:p>
    <w:p w14:paraId="7DBEC0F6" w14:textId="77777777" w:rsidR="0016246B" w:rsidRDefault="0016246B" w:rsidP="0016246B">
      <w:pPr>
        <w:pStyle w:val="Heading5"/>
      </w:pPr>
      <w:bookmarkStart w:id="5349" w:name="_Toc65839245"/>
      <w:bookmarkStart w:id="5350" w:name="_Toc85734282"/>
      <w:bookmarkStart w:id="5351" w:name="_Toc89431581"/>
      <w:bookmarkStart w:id="5352" w:name="_Toc97042393"/>
      <w:bookmarkStart w:id="5353" w:name="_Toc97045537"/>
      <w:bookmarkStart w:id="5354" w:name="_Toc97155282"/>
      <w:bookmarkStart w:id="5355" w:name="_Toc101521419"/>
      <w:bookmarkStart w:id="5356" w:name="_Toc120284474"/>
      <w:r>
        <w:t>8.2.3.2.1</w:t>
      </w:r>
      <w:r>
        <w:tab/>
        <w:t>Description</w:t>
      </w:r>
      <w:bookmarkEnd w:id="5349"/>
      <w:bookmarkEnd w:id="5350"/>
      <w:bookmarkEnd w:id="5351"/>
      <w:bookmarkEnd w:id="5352"/>
      <w:bookmarkEnd w:id="5353"/>
      <w:bookmarkEnd w:id="5354"/>
      <w:bookmarkEnd w:id="5355"/>
      <w:bookmarkEnd w:id="5356"/>
    </w:p>
    <w:p w14:paraId="19FDA2E4" w14:textId="553B9273" w:rsidR="0016246B" w:rsidRPr="0073554C" w:rsidRDefault="0016246B" w:rsidP="0016246B">
      <w:pPr>
        <w:pStyle w:val="Guidance"/>
        <w:rPr>
          <w:color w:val="auto"/>
        </w:rPr>
      </w:pPr>
      <w:r w:rsidRPr="0019375F">
        <w:rPr>
          <w:i w:val="0"/>
          <w:color w:val="auto"/>
        </w:rPr>
        <w:t xml:space="preserve">This custom operation allows the EAS to fetch </w:t>
      </w:r>
      <w:r>
        <w:rPr>
          <w:i w:val="0"/>
          <w:color w:val="auto"/>
        </w:rPr>
        <w:t xml:space="preserve">an </w:t>
      </w:r>
      <w:r w:rsidRPr="0019375F">
        <w:rPr>
          <w:i w:val="0"/>
          <w:color w:val="auto"/>
        </w:rPr>
        <w:t>UE</w:t>
      </w:r>
      <w:r w:rsidR="007876EC">
        <w:rPr>
          <w:i w:val="0"/>
          <w:color w:val="auto"/>
        </w:rPr>
        <w:t>'</w:t>
      </w:r>
      <w:r>
        <w:rPr>
          <w:i w:val="0"/>
          <w:color w:val="auto"/>
        </w:rPr>
        <w:t>s</w:t>
      </w:r>
      <w:r w:rsidRPr="0019375F">
        <w:rPr>
          <w:i w:val="0"/>
          <w:color w:val="auto"/>
        </w:rPr>
        <w:t xml:space="preserve"> location information from the EES</w:t>
      </w:r>
      <w:r>
        <w:rPr>
          <w:i w:val="0"/>
          <w:color w:val="auto"/>
        </w:rPr>
        <w:t>.</w:t>
      </w:r>
    </w:p>
    <w:p w14:paraId="325ED2AE" w14:textId="77777777" w:rsidR="0016246B" w:rsidRDefault="0016246B" w:rsidP="0016246B">
      <w:pPr>
        <w:pStyle w:val="Heading5"/>
      </w:pPr>
      <w:bookmarkStart w:id="5357" w:name="_Toc65839246"/>
      <w:bookmarkStart w:id="5358" w:name="_Toc85734283"/>
      <w:bookmarkStart w:id="5359" w:name="_Toc89431582"/>
      <w:bookmarkStart w:id="5360" w:name="_Toc97042394"/>
      <w:bookmarkStart w:id="5361" w:name="_Toc97045538"/>
      <w:bookmarkStart w:id="5362" w:name="_Toc97155283"/>
      <w:bookmarkStart w:id="5363" w:name="_Toc101521420"/>
      <w:bookmarkStart w:id="5364" w:name="_Toc120284475"/>
      <w:r>
        <w:t>8.2.3.2.2</w:t>
      </w:r>
      <w:r>
        <w:tab/>
        <w:t>Operation Definition</w:t>
      </w:r>
      <w:bookmarkEnd w:id="5357"/>
      <w:bookmarkEnd w:id="5358"/>
      <w:bookmarkEnd w:id="5359"/>
      <w:bookmarkEnd w:id="5360"/>
      <w:bookmarkEnd w:id="5361"/>
      <w:bookmarkEnd w:id="5362"/>
      <w:bookmarkEnd w:id="5363"/>
      <w:bookmarkEnd w:id="5364"/>
    </w:p>
    <w:p w14:paraId="7AC52C7B" w14:textId="77777777" w:rsidR="0016246B" w:rsidRPr="00384E92" w:rsidRDefault="0016246B" w:rsidP="0016246B">
      <w:r>
        <w:t>This operation shall support the request data structures and response codes and data structures specified in tables 8.2.3.2.2-1 and 8.2.3.2.2-2.</w:t>
      </w:r>
    </w:p>
    <w:p w14:paraId="794871A0" w14:textId="77777777" w:rsidR="0016246B" w:rsidRPr="001769FF" w:rsidRDefault="0016246B" w:rsidP="0016246B">
      <w:pPr>
        <w:pStyle w:val="TH"/>
      </w:pPr>
      <w:r w:rsidRPr="001769FF">
        <w:t>Table</w:t>
      </w:r>
      <w:r>
        <w:t> 8.2.3.2.2</w:t>
      </w:r>
      <w:r w:rsidRPr="001769FF">
        <w:t>-</w:t>
      </w:r>
      <w:r>
        <w:t>1</w:t>
      </w:r>
      <w:r w:rsidRPr="001769FF">
        <w:t xml:space="preserve">: Data structures supported by the </w:t>
      </w:r>
      <w:r>
        <w:t xml:space="preserve">POST 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1"/>
        <w:gridCol w:w="421"/>
        <w:gridCol w:w="1258"/>
        <w:gridCol w:w="6343"/>
      </w:tblGrid>
      <w:tr w:rsidR="0016246B" w:rsidRPr="00B54FF5" w14:paraId="09599413" w14:textId="77777777" w:rsidTr="00522CF9">
        <w:trPr>
          <w:jc w:val="center"/>
        </w:trPr>
        <w:tc>
          <w:tcPr>
            <w:tcW w:w="1602" w:type="dxa"/>
            <w:shd w:val="clear" w:color="auto" w:fill="C0C0C0"/>
          </w:tcPr>
          <w:p w14:paraId="6B3C0C92" w14:textId="77777777" w:rsidR="0016246B" w:rsidRPr="0016361A" w:rsidRDefault="0016246B" w:rsidP="00541EDC">
            <w:pPr>
              <w:pStyle w:val="TAH"/>
            </w:pPr>
            <w:r w:rsidRPr="0016361A">
              <w:t>Data type</w:t>
            </w:r>
          </w:p>
        </w:tc>
        <w:tc>
          <w:tcPr>
            <w:tcW w:w="421" w:type="dxa"/>
            <w:shd w:val="clear" w:color="auto" w:fill="C0C0C0"/>
          </w:tcPr>
          <w:p w14:paraId="79BB2A35" w14:textId="77777777" w:rsidR="0016246B" w:rsidRPr="0016361A" w:rsidRDefault="0016246B" w:rsidP="00541EDC">
            <w:pPr>
              <w:pStyle w:val="TAH"/>
            </w:pPr>
            <w:r w:rsidRPr="0016361A">
              <w:t>P</w:t>
            </w:r>
          </w:p>
        </w:tc>
        <w:tc>
          <w:tcPr>
            <w:tcW w:w="1258" w:type="dxa"/>
            <w:shd w:val="clear" w:color="auto" w:fill="C0C0C0"/>
          </w:tcPr>
          <w:p w14:paraId="1C4F261F" w14:textId="77777777" w:rsidR="0016246B" w:rsidRPr="0016361A" w:rsidRDefault="0016246B" w:rsidP="00541EDC">
            <w:pPr>
              <w:pStyle w:val="TAH"/>
            </w:pPr>
            <w:r w:rsidRPr="0016361A">
              <w:t>Cardinality</w:t>
            </w:r>
          </w:p>
        </w:tc>
        <w:tc>
          <w:tcPr>
            <w:tcW w:w="6346" w:type="dxa"/>
            <w:shd w:val="clear" w:color="auto" w:fill="C0C0C0"/>
            <w:vAlign w:val="center"/>
          </w:tcPr>
          <w:p w14:paraId="23763846" w14:textId="77777777" w:rsidR="0016246B" w:rsidRPr="0016361A" w:rsidRDefault="0016246B" w:rsidP="00541EDC">
            <w:pPr>
              <w:pStyle w:val="TAH"/>
            </w:pPr>
            <w:r w:rsidRPr="0016361A">
              <w:t>Description</w:t>
            </w:r>
          </w:p>
        </w:tc>
      </w:tr>
      <w:tr w:rsidR="0016246B" w:rsidRPr="00B54FF5" w14:paraId="5EFF04D8" w14:textId="77777777" w:rsidTr="00522CF9">
        <w:trPr>
          <w:jc w:val="center"/>
        </w:trPr>
        <w:tc>
          <w:tcPr>
            <w:tcW w:w="1602" w:type="dxa"/>
            <w:shd w:val="clear" w:color="auto" w:fill="auto"/>
          </w:tcPr>
          <w:p w14:paraId="4C924AAF" w14:textId="77777777" w:rsidR="0016246B" w:rsidRPr="0016361A" w:rsidRDefault="0016246B" w:rsidP="00541EDC">
            <w:pPr>
              <w:pStyle w:val="TAL"/>
            </w:pPr>
            <w:r>
              <w:t>LocationRequest</w:t>
            </w:r>
          </w:p>
        </w:tc>
        <w:tc>
          <w:tcPr>
            <w:tcW w:w="421" w:type="dxa"/>
          </w:tcPr>
          <w:p w14:paraId="2347F4BE" w14:textId="77777777" w:rsidR="0016246B" w:rsidRPr="0016361A" w:rsidRDefault="0016246B" w:rsidP="00541EDC">
            <w:pPr>
              <w:pStyle w:val="TAC"/>
            </w:pPr>
            <w:r>
              <w:t>M</w:t>
            </w:r>
          </w:p>
        </w:tc>
        <w:tc>
          <w:tcPr>
            <w:tcW w:w="1258" w:type="dxa"/>
          </w:tcPr>
          <w:p w14:paraId="1A84D659" w14:textId="77777777" w:rsidR="0016246B" w:rsidRPr="0016361A" w:rsidRDefault="0016246B" w:rsidP="00541EDC">
            <w:pPr>
              <w:pStyle w:val="TAL"/>
            </w:pPr>
            <w:r>
              <w:t>1</w:t>
            </w:r>
          </w:p>
        </w:tc>
        <w:tc>
          <w:tcPr>
            <w:tcW w:w="6346" w:type="dxa"/>
            <w:shd w:val="clear" w:color="auto" w:fill="auto"/>
          </w:tcPr>
          <w:p w14:paraId="751FC615" w14:textId="77777777" w:rsidR="0016246B" w:rsidRPr="0016361A" w:rsidRDefault="0016246B" w:rsidP="00541EDC">
            <w:pPr>
              <w:pStyle w:val="TAL"/>
            </w:pPr>
            <w:r>
              <w:t>Parameters to request to fetch the UE location information.</w:t>
            </w:r>
          </w:p>
        </w:tc>
      </w:tr>
    </w:tbl>
    <w:p w14:paraId="0BAA85DB" w14:textId="1C035D25" w:rsidR="0016246B" w:rsidRDefault="0016246B" w:rsidP="008B2C0F"/>
    <w:p w14:paraId="27DDC840" w14:textId="77777777" w:rsidR="0016246B" w:rsidRPr="001769FF" w:rsidRDefault="0016246B" w:rsidP="0016246B">
      <w:pPr>
        <w:pStyle w:val="TH"/>
      </w:pPr>
      <w:r w:rsidRPr="001769FF">
        <w:lastRenderedPageBreak/>
        <w:t>Table</w:t>
      </w:r>
      <w:r>
        <w:t> 8.2.3.2.2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16246B" w:rsidRPr="00B54FF5" w14:paraId="112B75D0" w14:textId="77777777" w:rsidTr="00522CF9">
        <w:trPr>
          <w:jc w:val="center"/>
        </w:trPr>
        <w:tc>
          <w:tcPr>
            <w:tcW w:w="825" w:type="pct"/>
            <w:shd w:val="clear" w:color="auto" w:fill="C0C0C0"/>
          </w:tcPr>
          <w:p w14:paraId="025800BE" w14:textId="77777777" w:rsidR="0016246B" w:rsidRPr="0016361A" w:rsidRDefault="0016246B" w:rsidP="00541EDC">
            <w:pPr>
              <w:pStyle w:val="TAH"/>
            </w:pPr>
            <w:r w:rsidRPr="0016361A">
              <w:t>Data type</w:t>
            </w:r>
          </w:p>
        </w:tc>
        <w:tc>
          <w:tcPr>
            <w:tcW w:w="225" w:type="pct"/>
            <w:shd w:val="clear" w:color="auto" w:fill="C0C0C0"/>
          </w:tcPr>
          <w:p w14:paraId="05212310" w14:textId="77777777" w:rsidR="0016246B" w:rsidRPr="0016361A" w:rsidRDefault="0016246B" w:rsidP="00541EDC">
            <w:pPr>
              <w:pStyle w:val="TAH"/>
            </w:pPr>
            <w:r w:rsidRPr="0016361A">
              <w:t>P</w:t>
            </w:r>
          </w:p>
        </w:tc>
        <w:tc>
          <w:tcPr>
            <w:tcW w:w="649" w:type="pct"/>
            <w:shd w:val="clear" w:color="auto" w:fill="C0C0C0"/>
          </w:tcPr>
          <w:p w14:paraId="634ACC78" w14:textId="77777777" w:rsidR="0016246B" w:rsidRPr="0016361A" w:rsidRDefault="0016246B" w:rsidP="00541EDC">
            <w:pPr>
              <w:pStyle w:val="TAH"/>
            </w:pPr>
            <w:r w:rsidRPr="0016361A">
              <w:t>Cardinality</w:t>
            </w:r>
          </w:p>
        </w:tc>
        <w:tc>
          <w:tcPr>
            <w:tcW w:w="583" w:type="pct"/>
            <w:shd w:val="clear" w:color="auto" w:fill="C0C0C0"/>
          </w:tcPr>
          <w:p w14:paraId="4792F625" w14:textId="77777777" w:rsidR="0016246B" w:rsidRPr="0016361A" w:rsidRDefault="0016246B" w:rsidP="00541EDC">
            <w:pPr>
              <w:pStyle w:val="TAH"/>
            </w:pPr>
            <w:r w:rsidRPr="0016361A">
              <w:t>Response</w:t>
            </w:r>
          </w:p>
          <w:p w14:paraId="6BF9BCD6" w14:textId="77777777" w:rsidR="0016246B" w:rsidRPr="0016361A" w:rsidRDefault="0016246B" w:rsidP="00541EDC">
            <w:pPr>
              <w:pStyle w:val="TAH"/>
            </w:pPr>
            <w:r w:rsidRPr="0016361A">
              <w:t>codes</w:t>
            </w:r>
          </w:p>
        </w:tc>
        <w:tc>
          <w:tcPr>
            <w:tcW w:w="2718" w:type="pct"/>
            <w:shd w:val="clear" w:color="auto" w:fill="C0C0C0"/>
          </w:tcPr>
          <w:p w14:paraId="66CE3DF3" w14:textId="77777777" w:rsidR="0016246B" w:rsidRPr="0016361A" w:rsidRDefault="0016246B" w:rsidP="00541EDC">
            <w:pPr>
              <w:pStyle w:val="TAH"/>
            </w:pPr>
            <w:r w:rsidRPr="0016361A">
              <w:t>Description</w:t>
            </w:r>
          </w:p>
        </w:tc>
      </w:tr>
      <w:tr w:rsidR="0016246B" w:rsidRPr="00B54FF5" w14:paraId="7FB901F6" w14:textId="77777777" w:rsidTr="00522CF9">
        <w:trPr>
          <w:jc w:val="center"/>
        </w:trPr>
        <w:tc>
          <w:tcPr>
            <w:tcW w:w="825" w:type="pct"/>
            <w:shd w:val="clear" w:color="auto" w:fill="auto"/>
          </w:tcPr>
          <w:p w14:paraId="4B535A91" w14:textId="2B321C85" w:rsidR="0016246B" w:rsidRPr="0016361A" w:rsidRDefault="0016246B" w:rsidP="00606C35">
            <w:pPr>
              <w:pStyle w:val="TAL"/>
            </w:pPr>
            <w:r>
              <w:t>Location</w:t>
            </w:r>
            <w:r w:rsidR="00606C35">
              <w:t>Response</w:t>
            </w:r>
          </w:p>
        </w:tc>
        <w:tc>
          <w:tcPr>
            <w:tcW w:w="225" w:type="pct"/>
          </w:tcPr>
          <w:p w14:paraId="57C65ABF" w14:textId="77777777" w:rsidR="0016246B" w:rsidRPr="0016361A" w:rsidRDefault="0016246B" w:rsidP="00541EDC">
            <w:pPr>
              <w:pStyle w:val="TAC"/>
            </w:pPr>
            <w:r w:rsidRPr="0016361A">
              <w:t>M</w:t>
            </w:r>
          </w:p>
        </w:tc>
        <w:tc>
          <w:tcPr>
            <w:tcW w:w="649" w:type="pct"/>
          </w:tcPr>
          <w:p w14:paraId="6F9424B4" w14:textId="77777777" w:rsidR="0016246B" w:rsidRPr="0016361A" w:rsidRDefault="0016246B" w:rsidP="00541EDC">
            <w:pPr>
              <w:pStyle w:val="TAL"/>
            </w:pPr>
            <w:r>
              <w:t>1</w:t>
            </w:r>
          </w:p>
        </w:tc>
        <w:tc>
          <w:tcPr>
            <w:tcW w:w="583" w:type="pct"/>
          </w:tcPr>
          <w:p w14:paraId="21510CFF" w14:textId="77777777" w:rsidR="0016246B" w:rsidRPr="0016361A" w:rsidRDefault="0016246B" w:rsidP="00541EDC">
            <w:pPr>
              <w:pStyle w:val="TAL"/>
            </w:pPr>
            <w:r>
              <w:t>200 OK</w:t>
            </w:r>
          </w:p>
        </w:tc>
        <w:tc>
          <w:tcPr>
            <w:tcW w:w="2718" w:type="pct"/>
            <w:shd w:val="clear" w:color="auto" w:fill="auto"/>
          </w:tcPr>
          <w:p w14:paraId="3D6C5300" w14:textId="77777777" w:rsidR="0016246B" w:rsidRPr="0016361A" w:rsidRDefault="0016246B" w:rsidP="00541EDC">
            <w:pPr>
              <w:pStyle w:val="TAL"/>
            </w:pPr>
            <w:r>
              <w:t>Upon success, the UE location information returned by the EES.</w:t>
            </w:r>
          </w:p>
        </w:tc>
      </w:tr>
      <w:tr w:rsidR="00C46D36" w:rsidRPr="00B54FF5" w14:paraId="55D193E5" w14:textId="77777777" w:rsidTr="00522CF9">
        <w:trPr>
          <w:jc w:val="center"/>
        </w:trPr>
        <w:tc>
          <w:tcPr>
            <w:tcW w:w="825" w:type="pct"/>
            <w:shd w:val="clear" w:color="auto" w:fill="auto"/>
          </w:tcPr>
          <w:p w14:paraId="0AD47ADF" w14:textId="5B2844AA" w:rsidR="00C46D36" w:rsidRDefault="00C46D36" w:rsidP="00C46D36">
            <w:pPr>
              <w:pStyle w:val="TAL"/>
            </w:pPr>
            <w:r>
              <w:t>n/a</w:t>
            </w:r>
          </w:p>
        </w:tc>
        <w:tc>
          <w:tcPr>
            <w:tcW w:w="225" w:type="pct"/>
          </w:tcPr>
          <w:p w14:paraId="147A6866" w14:textId="77777777" w:rsidR="00C46D36" w:rsidRPr="0016361A" w:rsidRDefault="00C46D36" w:rsidP="00C46D36">
            <w:pPr>
              <w:pStyle w:val="TAC"/>
            </w:pPr>
          </w:p>
        </w:tc>
        <w:tc>
          <w:tcPr>
            <w:tcW w:w="649" w:type="pct"/>
          </w:tcPr>
          <w:p w14:paraId="3703CB0D" w14:textId="77777777" w:rsidR="00C46D36" w:rsidRDefault="00C46D36" w:rsidP="00C46D36">
            <w:pPr>
              <w:pStyle w:val="TAL"/>
            </w:pPr>
          </w:p>
        </w:tc>
        <w:tc>
          <w:tcPr>
            <w:tcW w:w="583" w:type="pct"/>
          </w:tcPr>
          <w:p w14:paraId="27917BD4" w14:textId="32DF0221" w:rsidR="00C46D36" w:rsidRDefault="00C46D36" w:rsidP="00C46D36">
            <w:pPr>
              <w:pStyle w:val="TAL"/>
            </w:pPr>
            <w:r>
              <w:t>307 Temporary Redirect</w:t>
            </w:r>
          </w:p>
        </w:tc>
        <w:tc>
          <w:tcPr>
            <w:tcW w:w="2718" w:type="pct"/>
            <w:shd w:val="clear" w:color="auto" w:fill="auto"/>
          </w:tcPr>
          <w:p w14:paraId="306173B2" w14:textId="77777777" w:rsidR="00C46D36" w:rsidRDefault="00C46D36" w:rsidP="00C46D36">
            <w:pPr>
              <w:pStyle w:val="TAL"/>
            </w:pPr>
            <w:r>
              <w:t>Temporary redirection. The response shall include a Location header field containing an alternative URI of the resource located in an alternative EES.</w:t>
            </w:r>
          </w:p>
          <w:p w14:paraId="25A046FC" w14:textId="77777777" w:rsidR="00C46D36" w:rsidRDefault="00C46D36" w:rsidP="00C46D36">
            <w:pPr>
              <w:pStyle w:val="TAL"/>
            </w:pPr>
          </w:p>
          <w:p w14:paraId="13484025" w14:textId="10D00ACA" w:rsidR="00C46D36" w:rsidRDefault="00C46D36" w:rsidP="00C46D36">
            <w:pPr>
              <w:pStyle w:val="TAL"/>
            </w:pPr>
            <w:r>
              <w:t>Redirection handling is described in clause 5.2.10 of TS 29.122 [6].</w:t>
            </w:r>
          </w:p>
        </w:tc>
      </w:tr>
      <w:tr w:rsidR="00C46D36" w:rsidRPr="00B54FF5" w14:paraId="03A873C4" w14:textId="77777777" w:rsidTr="00522CF9">
        <w:trPr>
          <w:jc w:val="center"/>
        </w:trPr>
        <w:tc>
          <w:tcPr>
            <w:tcW w:w="825" w:type="pct"/>
            <w:shd w:val="clear" w:color="auto" w:fill="auto"/>
          </w:tcPr>
          <w:p w14:paraId="1C4E1232" w14:textId="183AA7AD" w:rsidR="00C46D36" w:rsidRDefault="00C46D36" w:rsidP="00C46D36">
            <w:pPr>
              <w:pStyle w:val="TAL"/>
            </w:pPr>
            <w:r>
              <w:t>n/a</w:t>
            </w:r>
          </w:p>
        </w:tc>
        <w:tc>
          <w:tcPr>
            <w:tcW w:w="225" w:type="pct"/>
          </w:tcPr>
          <w:p w14:paraId="7A1CBE7C" w14:textId="77777777" w:rsidR="00C46D36" w:rsidRPr="0016361A" w:rsidRDefault="00C46D36" w:rsidP="00C46D36">
            <w:pPr>
              <w:pStyle w:val="TAC"/>
            </w:pPr>
          </w:p>
        </w:tc>
        <w:tc>
          <w:tcPr>
            <w:tcW w:w="649" w:type="pct"/>
          </w:tcPr>
          <w:p w14:paraId="3BC48F56" w14:textId="77777777" w:rsidR="00C46D36" w:rsidRDefault="00C46D36" w:rsidP="00C46D36">
            <w:pPr>
              <w:pStyle w:val="TAL"/>
            </w:pPr>
          </w:p>
        </w:tc>
        <w:tc>
          <w:tcPr>
            <w:tcW w:w="583" w:type="pct"/>
          </w:tcPr>
          <w:p w14:paraId="7EBBAC7B" w14:textId="1D3F457B" w:rsidR="00C46D36" w:rsidRDefault="00C46D36" w:rsidP="00C46D36">
            <w:pPr>
              <w:pStyle w:val="TAL"/>
            </w:pPr>
            <w:r>
              <w:t>308 Permanent Redirect</w:t>
            </w:r>
          </w:p>
        </w:tc>
        <w:tc>
          <w:tcPr>
            <w:tcW w:w="2718" w:type="pct"/>
            <w:shd w:val="clear" w:color="auto" w:fill="auto"/>
          </w:tcPr>
          <w:p w14:paraId="1F594AEA" w14:textId="77777777" w:rsidR="00C46D36" w:rsidRDefault="00C46D36" w:rsidP="00C46D36">
            <w:pPr>
              <w:pStyle w:val="TAL"/>
            </w:pPr>
            <w:r>
              <w:t>Permanent redirection. The response shall include a Location header field containing an alternative URI of the resource located in an alternative EES.</w:t>
            </w:r>
          </w:p>
          <w:p w14:paraId="3F9BB492" w14:textId="77777777" w:rsidR="00C46D36" w:rsidRDefault="00C46D36" w:rsidP="00C46D36">
            <w:pPr>
              <w:pStyle w:val="TAL"/>
            </w:pPr>
          </w:p>
          <w:p w14:paraId="00D4ED83" w14:textId="536B1C68" w:rsidR="00C46D36" w:rsidRDefault="00C46D36" w:rsidP="00C46D36">
            <w:pPr>
              <w:pStyle w:val="TAL"/>
            </w:pPr>
            <w:r>
              <w:t>Redirection handling is described in clause 5.2.10 of TS 29.122 [6].</w:t>
            </w:r>
          </w:p>
        </w:tc>
      </w:tr>
      <w:tr w:rsidR="00606C35" w:rsidRPr="00B54FF5" w14:paraId="5D4278C8" w14:textId="77777777" w:rsidTr="00522CF9">
        <w:trPr>
          <w:jc w:val="center"/>
        </w:trPr>
        <w:tc>
          <w:tcPr>
            <w:tcW w:w="825" w:type="pct"/>
            <w:shd w:val="clear" w:color="auto" w:fill="auto"/>
          </w:tcPr>
          <w:p w14:paraId="06664EC2" w14:textId="58DC81C9" w:rsidR="00606C35" w:rsidRDefault="00606C35" w:rsidP="00606C35">
            <w:pPr>
              <w:pStyle w:val="TAL"/>
            </w:pPr>
            <w:r>
              <w:t>ProblemDetails</w:t>
            </w:r>
          </w:p>
        </w:tc>
        <w:tc>
          <w:tcPr>
            <w:tcW w:w="225" w:type="pct"/>
          </w:tcPr>
          <w:p w14:paraId="1DE80C4B" w14:textId="1E6BDB71" w:rsidR="00606C35" w:rsidRPr="0016361A" w:rsidRDefault="00606C35" w:rsidP="00606C35">
            <w:pPr>
              <w:pStyle w:val="TAC"/>
            </w:pPr>
            <w:r>
              <w:t>O</w:t>
            </w:r>
          </w:p>
        </w:tc>
        <w:tc>
          <w:tcPr>
            <w:tcW w:w="649" w:type="pct"/>
          </w:tcPr>
          <w:p w14:paraId="6A2C6C57" w14:textId="2ACE50EC" w:rsidR="00606C35" w:rsidRDefault="00606C35" w:rsidP="00606C35">
            <w:pPr>
              <w:pStyle w:val="TAL"/>
            </w:pPr>
            <w:r>
              <w:t>0..1</w:t>
            </w:r>
          </w:p>
        </w:tc>
        <w:tc>
          <w:tcPr>
            <w:tcW w:w="583" w:type="pct"/>
          </w:tcPr>
          <w:p w14:paraId="4545304E" w14:textId="48034387" w:rsidR="00606C35" w:rsidRDefault="00606C35" w:rsidP="00606C35">
            <w:pPr>
              <w:pStyle w:val="TAL"/>
            </w:pPr>
            <w:r>
              <w:t>403 Forbidden</w:t>
            </w:r>
          </w:p>
        </w:tc>
        <w:tc>
          <w:tcPr>
            <w:tcW w:w="2718" w:type="pct"/>
            <w:shd w:val="clear" w:color="auto" w:fill="auto"/>
          </w:tcPr>
          <w:p w14:paraId="0A5AECFE" w14:textId="038635E8" w:rsidR="00606C35" w:rsidRDefault="001E3980" w:rsidP="00606C35">
            <w:pPr>
              <w:pStyle w:val="TAL"/>
            </w:pPr>
            <w:r>
              <w:t>(NOTE 2)</w:t>
            </w:r>
          </w:p>
        </w:tc>
      </w:tr>
      <w:tr w:rsidR="00606C35" w:rsidRPr="00B54FF5" w14:paraId="7D3E251D" w14:textId="77777777" w:rsidTr="00522CF9">
        <w:trPr>
          <w:jc w:val="center"/>
        </w:trPr>
        <w:tc>
          <w:tcPr>
            <w:tcW w:w="5000" w:type="pct"/>
            <w:gridSpan w:val="5"/>
            <w:shd w:val="clear" w:color="auto" w:fill="auto"/>
          </w:tcPr>
          <w:p w14:paraId="472CCE3F" w14:textId="690A2F06" w:rsidR="00606C35" w:rsidRDefault="00606C35" w:rsidP="00606C35">
            <w:pPr>
              <w:pStyle w:val="TAN"/>
            </w:pPr>
            <w:r w:rsidRPr="0016361A">
              <w:t>NOTE</w:t>
            </w:r>
            <w:r w:rsidR="001E3980">
              <w:t> 1</w:t>
            </w:r>
            <w:r w:rsidRPr="0016361A">
              <w:t>:</w:t>
            </w:r>
            <w:r w:rsidRPr="0016361A">
              <w:rPr>
                <w:noProof/>
              </w:rPr>
              <w:tab/>
              <w:t xml:space="preserve">The manadatory </w:t>
            </w:r>
            <w:r w:rsidRPr="0016361A">
              <w:t>H</w:t>
            </w:r>
            <w:r>
              <w:t>TTP error status code for the POST</w:t>
            </w:r>
            <w:r w:rsidRPr="0016361A">
              <w:t xml:space="preserve"> </w:t>
            </w:r>
            <w:r>
              <w:t xml:space="preserve">method listed </w:t>
            </w:r>
            <w:r w:rsidRPr="0016361A">
              <w:t xml:space="preserve">in </w:t>
            </w:r>
            <w:r>
              <w:t xml:space="preserve">the </w:t>
            </w:r>
            <w:r w:rsidRPr="001364E5">
              <w:t>Table</w:t>
            </w:r>
            <w:r>
              <w:t> </w:t>
            </w:r>
            <w:r w:rsidRPr="001364E5">
              <w:t>5.2.6-1 of 3GPP TS 29.122 [</w:t>
            </w:r>
            <w:r>
              <w:t>6</w:t>
            </w:r>
            <w:r w:rsidRPr="001364E5">
              <w:t>]</w:t>
            </w:r>
            <w:r w:rsidRPr="0016361A">
              <w:t xml:space="preserve"> also apply</w:t>
            </w:r>
            <w:r>
              <w:t>.</w:t>
            </w:r>
          </w:p>
          <w:p w14:paraId="778D27D6" w14:textId="77485EE3" w:rsidR="001E3980" w:rsidRPr="0016361A" w:rsidRDefault="001E3980" w:rsidP="00606C35">
            <w:pPr>
              <w:pStyle w:val="TAN"/>
            </w:pPr>
            <w:r w:rsidRPr="0016361A">
              <w:t>NOTE</w:t>
            </w:r>
            <w:r>
              <w:t> 2</w:t>
            </w:r>
            <w:r w:rsidRPr="0016361A">
              <w:t>:</w:t>
            </w:r>
            <w:r w:rsidRPr="0016361A">
              <w:rPr>
                <w:noProof/>
              </w:rPr>
              <w:tab/>
            </w:r>
            <w:r>
              <w:t>Failure cases are described in clause 8.2.6.3</w:t>
            </w:r>
            <w:r w:rsidRPr="0016361A">
              <w:t>.</w:t>
            </w:r>
          </w:p>
        </w:tc>
      </w:tr>
    </w:tbl>
    <w:p w14:paraId="676C1521" w14:textId="420FEA30" w:rsidR="00C95A9A" w:rsidRDefault="00C95A9A" w:rsidP="00C95A9A"/>
    <w:p w14:paraId="74C54490" w14:textId="77777777" w:rsidR="00C46D36" w:rsidRDefault="00C46D36" w:rsidP="00C46D36">
      <w:pPr>
        <w:pStyle w:val="TH"/>
      </w:pPr>
      <w:r>
        <w:t>Table 8.2.3.2.2-3: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4081D312" w14:textId="77777777" w:rsidTr="00821D96">
        <w:trPr>
          <w:jc w:val="center"/>
        </w:trPr>
        <w:tc>
          <w:tcPr>
            <w:tcW w:w="825" w:type="pct"/>
            <w:shd w:val="clear" w:color="auto" w:fill="C0C0C0"/>
          </w:tcPr>
          <w:p w14:paraId="4EE44F43" w14:textId="77777777" w:rsidR="00C46D36" w:rsidRDefault="00C46D36" w:rsidP="00C46D36">
            <w:pPr>
              <w:pStyle w:val="TAH"/>
            </w:pPr>
            <w:r>
              <w:t>Name</w:t>
            </w:r>
          </w:p>
        </w:tc>
        <w:tc>
          <w:tcPr>
            <w:tcW w:w="732" w:type="pct"/>
            <w:shd w:val="clear" w:color="auto" w:fill="C0C0C0"/>
          </w:tcPr>
          <w:p w14:paraId="27C18CFE" w14:textId="77777777" w:rsidR="00C46D36" w:rsidRDefault="00C46D36" w:rsidP="00C46D36">
            <w:pPr>
              <w:pStyle w:val="TAH"/>
            </w:pPr>
            <w:r>
              <w:t>Data type</w:t>
            </w:r>
          </w:p>
        </w:tc>
        <w:tc>
          <w:tcPr>
            <w:tcW w:w="217" w:type="pct"/>
            <w:shd w:val="clear" w:color="auto" w:fill="C0C0C0"/>
          </w:tcPr>
          <w:p w14:paraId="474AA2F9" w14:textId="77777777" w:rsidR="00C46D36" w:rsidRDefault="00C46D36" w:rsidP="00C46D36">
            <w:pPr>
              <w:pStyle w:val="TAH"/>
            </w:pPr>
            <w:r>
              <w:t>P</w:t>
            </w:r>
          </w:p>
        </w:tc>
        <w:tc>
          <w:tcPr>
            <w:tcW w:w="581" w:type="pct"/>
            <w:shd w:val="clear" w:color="auto" w:fill="C0C0C0"/>
          </w:tcPr>
          <w:p w14:paraId="155AF4DD" w14:textId="77777777" w:rsidR="00C46D36" w:rsidRDefault="00C46D36" w:rsidP="00C46D36">
            <w:pPr>
              <w:pStyle w:val="TAH"/>
            </w:pPr>
            <w:r>
              <w:t>Cardinality</w:t>
            </w:r>
          </w:p>
        </w:tc>
        <w:tc>
          <w:tcPr>
            <w:tcW w:w="2645" w:type="pct"/>
            <w:shd w:val="clear" w:color="auto" w:fill="C0C0C0"/>
            <w:vAlign w:val="center"/>
          </w:tcPr>
          <w:p w14:paraId="5D7083EC" w14:textId="77777777" w:rsidR="00C46D36" w:rsidRDefault="00C46D36" w:rsidP="00C46D36">
            <w:pPr>
              <w:pStyle w:val="TAH"/>
            </w:pPr>
            <w:r>
              <w:t>Description</w:t>
            </w:r>
          </w:p>
        </w:tc>
      </w:tr>
      <w:tr w:rsidR="00C46D36" w14:paraId="3F968DD0" w14:textId="77777777" w:rsidTr="00821D96">
        <w:trPr>
          <w:jc w:val="center"/>
        </w:trPr>
        <w:tc>
          <w:tcPr>
            <w:tcW w:w="825" w:type="pct"/>
            <w:shd w:val="clear" w:color="auto" w:fill="auto"/>
          </w:tcPr>
          <w:p w14:paraId="4F8B2750" w14:textId="77777777" w:rsidR="00C46D36" w:rsidRDefault="00C46D36" w:rsidP="00C46D36">
            <w:pPr>
              <w:pStyle w:val="TAL"/>
            </w:pPr>
            <w:r>
              <w:t>Location</w:t>
            </w:r>
          </w:p>
        </w:tc>
        <w:tc>
          <w:tcPr>
            <w:tcW w:w="732" w:type="pct"/>
          </w:tcPr>
          <w:p w14:paraId="287016BC" w14:textId="77777777" w:rsidR="00C46D36" w:rsidRDefault="00C46D36" w:rsidP="00C46D36">
            <w:pPr>
              <w:pStyle w:val="TAL"/>
            </w:pPr>
            <w:r>
              <w:t>string</w:t>
            </w:r>
          </w:p>
        </w:tc>
        <w:tc>
          <w:tcPr>
            <w:tcW w:w="217" w:type="pct"/>
          </w:tcPr>
          <w:p w14:paraId="6F24E8A2" w14:textId="77777777" w:rsidR="00C46D36" w:rsidRDefault="00C46D36" w:rsidP="00C46D36">
            <w:pPr>
              <w:pStyle w:val="TAC"/>
            </w:pPr>
            <w:r>
              <w:t>M</w:t>
            </w:r>
          </w:p>
        </w:tc>
        <w:tc>
          <w:tcPr>
            <w:tcW w:w="581" w:type="pct"/>
          </w:tcPr>
          <w:p w14:paraId="75FD93D9" w14:textId="77777777" w:rsidR="00C46D36" w:rsidRDefault="00C46D36" w:rsidP="00C46D36">
            <w:pPr>
              <w:pStyle w:val="TAL"/>
            </w:pPr>
            <w:r>
              <w:t>1</w:t>
            </w:r>
          </w:p>
        </w:tc>
        <w:tc>
          <w:tcPr>
            <w:tcW w:w="2645" w:type="pct"/>
            <w:shd w:val="clear" w:color="auto" w:fill="auto"/>
            <w:vAlign w:val="center"/>
          </w:tcPr>
          <w:p w14:paraId="1C1DD58F" w14:textId="77777777" w:rsidR="00C46D36" w:rsidRDefault="00C46D36" w:rsidP="00C46D36">
            <w:pPr>
              <w:pStyle w:val="TAL"/>
            </w:pPr>
            <w:r>
              <w:t>An alternative URI of the resource located in an alternative EES.</w:t>
            </w:r>
          </w:p>
        </w:tc>
      </w:tr>
    </w:tbl>
    <w:p w14:paraId="0DCB4D9E" w14:textId="77777777" w:rsidR="00C46D36" w:rsidRDefault="00C46D36" w:rsidP="00C46D36"/>
    <w:p w14:paraId="4B6D4CD6" w14:textId="77777777" w:rsidR="00C46D36" w:rsidRDefault="00C46D36" w:rsidP="00C46D36">
      <w:pPr>
        <w:pStyle w:val="TH"/>
      </w:pPr>
      <w:r>
        <w:t>Table 8.2.3.2.2-4: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6D36" w14:paraId="6BCC343E" w14:textId="77777777" w:rsidTr="00821D96">
        <w:trPr>
          <w:jc w:val="center"/>
        </w:trPr>
        <w:tc>
          <w:tcPr>
            <w:tcW w:w="825" w:type="pct"/>
            <w:shd w:val="clear" w:color="auto" w:fill="C0C0C0"/>
          </w:tcPr>
          <w:p w14:paraId="3B298E8D" w14:textId="77777777" w:rsidR="00C46D36" w:rsidRDefault="00C46D36" w:rsidP="00C46D36">
            <w:pPr>
              <w:pStyle w:val="TAH"/>
            </w:pPr>
            <w:r>
              <w:t>Name</w:t>
            </w:r>
          </w:p>
        </w:tc>
        <w:tc>
          <w:tcPr>
            <w:tcW w:w="732" w:type="pct"/>
            <w:shd w:val="clear" w:color="auto" w:fill="C0C0C0"/>
          </w:tcPr>
          <w:p w14:paraId="444E84C6" w14:textId="77777777" w:rsidR="00C46D36" w:rsidRDefault="00C46D36" w:rsidP="00C46D36">
            <w:pPr>
              <w:pStyle w:val="TAH"/>
            </w:pPr>
            <w:r>
              <w:t>Data type</w:t>
            </w:r>
          </w:p>
        </w:tc>
        <w:tc>
          <w:tcPr>
            <w:tcW w:w="217" w:type="pct"/>
            <w:shd w:val="clear" w:color="auto" w:fill="C0C0C0"/>
          </w:tcPr>
          <w:p w14:paraId="134879B2" w14:textId="77777777" w:rsidR="00C46D36" w:rsidRDefault="00C46D36" w:rsidP="00C46D36">
            <w:pPr>
              <w:pStyle w:val="TAH"/>
            </w:pPr>
            <w:r>
              <w:t>P</w:t>
            </w:r>
          </w:p>
        </w:tc>
        <w:tc>
          <w:tcPr>
            <w:tcW w:w="581" w:type="pct"/>
            <w:shd w:val="clear" w:color="auto" w:fill="C0C0C0"/>
          </w:tcPr>
          <w:p w14:paraId="5E716C5E" w14:textId="77777777" w:rsidR="00C46D36" w:rsidRDefault="00C46D36" w:rsidP="00C46D36">
            <w:pPr>
              <w:pStyle w:val="TAH"/>
            </w:pPr>
            <w:r>
              <w:t>Cardinality</w:t>
            </w:r>
          </w:p>
        </w:tc>
        <w:tc>
          <w:tcPr>
            <w:tcW w:w="2645" w:type="pct"/>
            <w:shd w:val="clear" w:color="auto" w:fill="C0C0C0"/>
            <w:vAlign w:val="center"/>
          </w:tcPr>
          <w:p w14:paraId="40572FA9" w14:textId="77777777" w:rsidR="00C46D36" w:rsidRDefault="00C46D36" w:rsidP="00C46D36">
            <w:pPr>
              <w:pStyle w:val="TAH"/>
            </w:pPr>
            <w:r>
              <w:t>Description</w:t>
            </w:r>
          </w:p>
        </w:tc>
      </w:tr>
      <w:tr w:rsidR="00C46D36" w14:paraId="52F877E9" w14:textId="77777777" w:rsidTr="00821D96">
        <w:trPr>
          <w:jc w:val="center"/>
        </w:trPr>
        <w:tc>
          <w:tcPr>
            <w:tcW w:w="825" w:type="pct"/>
            <w:shd w:val="clear" w:color="auto" w:fill="auto"/>
          </w:tcPr>
          <w:p w14:paraId="13FD242A" w14:textId="77777777" w:rsidR="00C46D36" w:rsidRDefault="00C46D36" w:rsidP="00C46D36">
            <w:pPr>
              <w:pStyle w:val="TAL"/>
            </w:pPr>
            <w:r>
              <w:t>Location</w:t>
            </w:r>
          </w:p>
        </w:tc>
        <w:tc>
          <w:tcPr>
            <w:tcW w:w="732" w:type="pct"/>
          </w:tcPr>
          <w:p w14:paraId="716119A0" w14:textId="77777777" w:rsidR="00C46D36" w:rsidRDefault="00C46D36" w:rsidP="00C46D36">
            <w:pPr>
              <w:pStyle w:val="TAL"/>
            </w:pPr>
            <w:r>
              <w:t>string</w:t>
            </w:r>
          </w:p>
        </w:tc>
        <w:tc>
          <w:tcPr>
            <w:tcW w:w="217" w:type="pct"/>
          </w:tcPr>
          <w:p w14:paraId="3520FC12" w14:textId="77777777" w:rsidR="00C46D36" w:rsidRDefault="00C46D36" w:rsidP="00C46D36">
            <w:pPr>
              <w:pStyle w:val="TAC"/>
            </w:pPr>
            <w:r>
              <w:t>M</w:t>
            </w:r>
          </w:p>
        </w:tc>
        <w:tc>
          <w:tcPr>
            <w:tcW w:w="581" w:type="pct"/>
          </w:tcPr>
          <w:p w14:paraId="4D731C93" w14:textId="77777777" w:rsidR="00C46D36" w:rsidRDefault="00C46D36" w:rsidP="00C46D36">
            <w:pPr>
              <w:pStyle w:val="TAL"/>
            </w:pPr>
            <w:r>
              <w:t>1</w:t>
            </w:r>
          </w:p>
        </w:tc>
        <w:tc>
          <w:tcPr>
            <w:tcW w:w="2645" w:type="pct"/>
            <w:shd w:val="clear" w:color="auto" w:fill="auto"/>
            <w:vAlign w:val="center"/>
          </w:tcPr>
          <w:p w14:paraId="541C0BAB" w14:textId="77777777" w:rsidR="00C46D36" w:rsidRDefault="00C46D36" w:rsidP="00C46D36">
            <w:pPr>
              <w:pStyle w:val="TAL"/>
            </w:pPr>
            <w:r>
              <w:t>An alternative URI of the resource located in an alternative EES.</w:t>
            </w:r>
          </w:p>
        </w:tc>
      </w:tr>
    </w:tbl>
    <w:p w14:paraId="7797F885" w14:textId="77777777" w:rsidR="00C46D36" w:rsidRPr="00951915" w:rsidRDefault="00C46D36" w:rsidP="00C95A9A"/>
    <w:p w14:paraId="38738002" w14:textId="57C3C1CB" w:rsidR="00C95A9A" w:rsidRDefault="00377899" w:rsidP="00C95A9A">
      <w:pPr>
        <w:pStyle w:val="Heading3"/>
      </w:pPr>
      <w:bookmarkStart w:id="5365" w:name="_Toc85734284"/>
      <w:bookmarkStart w:id="5366" w:name="_Toc89431583"/>
      <w:bookmarkStart w:id="5367" w:name="_Toc97042395"/>
      <w:bookmarkStart w:id="5368" w:name="_Toc97045539"/>
      <w:bookmarkStart w:id="5369" w:name="_Toc97155284"/>
      <w:bookmarkStart w:id="5370" w:name="_Toc101521421"/>
      <w:bookmarkStart w:id="5371" w:name="_Toc120284476"/>
      <w:r>
        <w:t>8.2</w:t>
      </w:r>
      <w:r w:rsidR="00C95A9A">
        <w:t>.4</w:t>
      </w:r>
      <w:r w:rsidR="00C95A9A">
        <w:tab/>
        <w:t>Notifications</w:t>
      </w:r>
      <w:bookmarkEnd w:id="5365"/>
      <w:bookmarkEnd w:id="5366"/>
      <w:bookmarkEnd w:id="5367"/>
      <w:bookmarkEnd w:id="5368"/>
      <w:bookmarkEnd w:id="5369"/>
      <w:bookmarkEnd w:id="5370"/>
      <w:bookmarkEnd w:id="5371"/>
    </w:p>
    <w:p w14:paraId="4202B195" w14:textId="4671DEE7" w:rsidR="00C95A9A" w:rsidRPr="00AF7276" w:rsidRDefault="00377899" w:rsidP="00C95A9A">
      <w:pPr>
        <w:pStyle w:val="Heading4"/>
      </w:pPr>
      <w:bookmarkStart w:id="5372" w:name="_Toc85734285"/>
      <w:bookmarkStart w:id="5373" w:name="_Toc89431584"/>
      <w:bookmarkStart w:id="5374" w:name="_Toc97042396"/>
      <w:bookmarkStart w:id="5375" w:name="_Toc97045540"/>
      <w:bookmarkStart w:id="5376" w:name="_Toc97155285"/>
      <w:bookmarkStart w:id="5377" w:name="_Toc101521422"/>
      <w:bookmarkStart w:id="5378" w:name="_Toc120284477"/>
      <w:r>
        <w:t>8.2</w:t>
      </w:r>
      <w:r w:rsidR="00C95A9A" w:rsidRPr="00AF7276">
        <w:t>.</w:t>
      </w:r>
      <w:r w:rsidR="00C95A9A">
        <w:t>4</w:t>
      </w:r>
      <w:r w:rsidR="00C95A9A" w:rsidRPr="00AF7276">
        <w:t>.1</w:t>
      </w:r>
      <w:r w:rsidR="00C95A9A" w:rsidRPr="00AF7276">
        <w:tab/>
        <w:t>General</w:t>
      </w:r>
      <w:bookmarkEnd w:id="5372"/>
      <w:bookmarkEnd w:id="5373"/>
      <w:bookmarkEnd w:id="5374"/>
      <w:bookmarkEnd w:id="5375"/>
      <w:bookmarkEnd w:id="5376"/>
      <w:bookmarkEnd w:id="5377"/>
      <w:bookmarkEnd w:id="5378"/>
    </w:p>
    <w:p w14:paraId="7C636755" w14:textId="65E944F0" w:rsidR="00C95A9A" w:rsidRPr="00384E92" w:rsidRDefault="00C95A9A" w:rsidP="00C95A9A">
      <w:pPr>
        <w:pStyle w:val="TH"/>
      </w:pPr>
      <w:r w:rsidRPr="00384E92">
        <w:t>Table</w:t>
      </w:r>
      <w:r>
        <w:t> 8.</w:t>
      </w:r>
      <w:r w:rsidR="0079345B">
        <w:t>2</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8"/>
        <w:gridCol w:w="958"/>
        <w:gridCol w:w="1750"/>
      </w:tblGrid>
      <w:tr w:rsidR="00C95A9A" w:rsidRPr="00384E92" w14:paraId="310EE1FF" w14:textId="77777777" w:rsidTr="00606C35">
        <w:trPr>
          <w:jc w:val="center"/>
        </w:trPr>
        <w:tc>
          <w:tcPr>
            <w:tcW w:w="1026" w:type="pct"/>
            <w:shd w:val="clear" w:color="auto" w:fill="C0C0C0"/>
            <w:vAlign w:val="center"/>
            <w:hideMark/>
          </w:tcPr>
          <w:p w14:paraId="0C802FA7" w14:textId="77777777" w:rsidR="00C95A9A" w:rsidRPr="008C18E3" w:rsidRDefault="00C95A9A" w:rsidP="00571C58">
            <w:pPr>
              <w:pStyle w:val="TAH"/>
            </w:pPr>
            <w:r>
              <w:t>Notification</w:t>
            </w:r>
          </w:p>
        </w:tc>
        <w:tc>
          <w:tcPr>
            <w:tcW w:w="2546" w:type="pct"/>
            <w:shd w:val="clear" w:color="auto" w:fill="C0C0C0"/>
            <w:vAlign w:val="center"/>
            <w:hideMark/>
          </w:tcPr>
          <w:p w14:paraId="2CB0D23E" w14:textId="77777777" w:rsidR="00C95A9A" w:rsidRPr="008C18E3" w:rsidRDefault="00C95A9A" w:rsidP="00571C58">
            <w:pPr>
              <w:pStyle w:val="TAH"/>
            </w:pPr>
            <w:r>
              <w:t>Callback</w:t>
            </w:r>
            <w:r w:rsidRPr="008C18E3">
              <w:t xml:space="preserve"> URI</w:t>
            </w:r>
          </w:p>
        </w:tc>
        <w:tc>
          <w:tcPr>
            <w:tcW w:w="505" w:type="pct"/>
            <w:shd w:val="clear" w:color="auto" w:fill="C0C0C0"/>
            <w:vAlign w:val="center"/>
            <w:hideMark/>
          </w:tcPr>
          <w:p w14:paraId="167E4D52" w14:textId="77777777" w:rsidR="00C95A9A" w:rsidRPr="008C18E3" w:rsidRDefault="00C95A9A" w:rsidP="00571C58">
            <w:pPr>
              <w:pStyle w:val="TAH"/>
            </w:pPr>
            <w:r w:rsidRPr="008C18E3">
              <w:t>HTTP method</w:t>
            </w:r>
            <w:r>
              <w:t xml:space="preserve"> or custom operation</w:t>
            </w:r>
          </w:p>
        </w:tc>
        <w:tc>
          <w:tcPr>
            <w:tcW w:w="924" w:type="pct"/>
            <w:shd w:val="clear" w:color="auto" w:fill="C0C0C0"/>
            <w:vAlign w:val="center"/>
            <w:hideMark/>
          </w:tcPr>
          <w:p w14:paraId="0669107E" w14:textId="77777777" w:rsidR="00C95A9A" w:rsidRDefault="00C95A9A" w:rsidP="00571C58">
            <w:pPr>
              <w:pStyle w:val="TAH"/>
            </w:pPr>
            <w:r>
              <w:t>Description</w:t>
            </w:r>
          </w:p>
          <w:p w14:paraId="07AA731D" w14:textId="77777777" w:rsidR="00C95A9A" w:rsidRPr="008C18E3" w:rsidRDefault="00C95A9A" w:rsidP="00571C58">
            <w:pPr>
              <w:pStyle w:val="TAH"/>
            </w:pPr>
            <w:r>
              <w:t>(service operation)</w:t>
            </w:r>
          </w:p>
        </w:tc>
      </w:tr>
      <w:tr w:rsidR="00C95A9A" w:rsidRPr="00CD494F" w14:paraId="69F9C811" w14:textId="77777777" w:rsidTr="00606C35">
        <w:trPr>
          <w:jc w:val="center"/>
        </w:trPr>
        <w:tc>
          <w:tcPr>
            <w:tcW w:w="1026" w:type="pct"/>
            <w:vAlign w:val="center"/>
          </w:tcPr>
          <w:p w14:paraId="2300D1E6" w14:textId="77777777" w:rsidR="00C95A9A" w:rsidRPr="0033441A" w:rsidRDefault="00C95A9A" w:rsidP="00571C58">
            <w:pPr>
              <w:pStyle w:val="TAL"/>
              <w:rPr>
                <w:lang w:val="en-US"/>
              </w:rPr>
            </w:pPr>
            <w:r>
              <w:rPr>
                <w:lang w:val="en-US"/>
              </w:rPr>
              <w:t>Location Information Notification</w:t>
            </w:r>
          </w:p>
        </w:tc>
        <w:tc>
          <w:tcPr>
            <w:tcW w:w="2546" w:type="pct"/>
            <w:vAlign w:val="center"/>
          </w:tcPr>
          <w:p w14:paraId="71812B5C" w14:textId="77777777" w:rsidR="00C95A9A" w:rsidRPr="00A801C6" w:rsidDel="005E0502" w:rsidRDefault="00C95A9A" w:rsidP="00571C58">
            <w:pPr>
              <w:pStyle w:val="TAL"/>
            </w:pPr>
            <w:r>
              <w:t>{notificationDestination}</w:t>
            </w:r>
          </w:p>
        </w:tc>
        <w:tc>
          <w:tcPr>
            <w:tcW w:w="505" w:type="pct"/>
          </w:tcPr>
          <w:p w14:paraId="03695B37" w14:textId="77777777" w:rsidR="00C95A9A" w:rsidRPr="00904791" w:rsidRDefault="00C95A9A" w:rsidP="00571C58">
            <w:pPr>
              <w:pStyle w:val="TAL"/>
              <w:rPr>
                <w:lang w:val="fr-FR"/>
              </w:rPr>
            </w:pPr>
            <w:r>
              <w:rPr>
                <w:lang w:val="fr-FR"/>
              </w:rPr>
              <w:t>POST</w:t>
            </w:r>
          </w:p>
        </w:tc>
        <w:tc>
          <w:tcPr>
            <w:tcW w:w="924" w:type="pct"/>
          </w:tcPr>
          <w:p w14:paraId="7BDD0AF1" w14:textId="77777777" w:rsidR="00C95A9A" w:rsidRPr="00CD494F" w:rsidRDefault="00C95A9A" w:rsidP="00571C58">
            <w:pPr>
              <w:pStyle w:val="TAL"/>
              <w:rPr>
                <w:lang w:val="en-US"/>
              </w:rPr>
            </w:pPr>
            <w:r>
              <w:rPr>
                <w:lang w:val="en-US"/>
              </w:rPr>
              <w:t>Notifies the subscriber EAS the UE(s) location information.</w:t>
            </w:r>
          </w:p>
        </w:tc>
      </w:tr>
      <w:tr w:rsidR="00606C35" w:rsidRPr="00CD494F" w14:paraId="350163C7" w14:textId="77777777" w:rsidTr="006C7EB1">
        <w:trPr>
          <w:jc w:val="center"/>
        </w:trPr>
        <w:tc>
          <w:tcPr>
            <w:tcW w:w="1026" w:type="pct"/>
          </w:tcPr>
          <w:p w14:paraId="23AC5297" w14:textId="6BDAF8D1" w:rsidR="00606C35" w:rsidRDefault="00606C35" w:rsidP="00606C35">
            <w:pPr>
              <w:pStyle w:val="TAL"/>
              <w:rPr>
                <w:lang w:val="en-US"/>
              </w:rPr>
            </w:pPr>
            <w:r>
              <w:t>User Consent Revocation Notification</w:t>
            </w:r>
          </w:p>
        </w:tc>
        <w:tc>
          <w:tcPr>
            <w:tcW w:w="2546" w:type="pct"/>
          </w:tcPr>
          <w:p w14:paraId="24E9217B" w14:textId="4A886302" w:rsidR="00606C35" w:rsidRDefault="00606C35" w:rsidP="00606C35">
            <w:pPr>
              <w:pStyle w:val="TAL"/>
            </w:pPr>
            <w:r>
              <w:t>{revocationNotifUri}</w:t>
            </w:r>
          </w:p>
        </w:tc>
        <w:tc>
          <w:tcPr>
            <w:tcW w:w="505" w:type="pct"/>
          </w:tcPr>
          <w:p w14:paraId="1EB62F1F" w14:textId="6D4B31F2" w:rsidR="00606C35" w:rsidRDefault="00606C35" w:rsidP="00606C35">
            <w:pPr>
              <w:pStyle w:val="TAL"/>
              <w:rPr>
                <w:lang w:val="fr-FR"/>
              </w:rPr>
            </w:pPr>
            <w:r>
              <w:rPr>
                <w:noProof/>
              </w:rPr>
              <w:t>POST</w:t>
            </w:r>
          </w:p>
        </w:tc>
        <w:tc>
          <w:tcPr>
            <w:tcW w:w="924" w:type="pct"/>
          </w:tcPr>
          <w:p w14:paraId="4E3A7E05" w14:textId="78C7F22B" w:rsidR="00606C35" w:rsidRDefault="00606C35" w:rsidP="00606C35">
            <w:pPr>
              <w:pStyle w:val="TAL"/>
              <w:rPr>
                <w:lang w:val="en-US"/>
              </w:rPr>
            </w:pPr>
            <w:r>
              <w:rPr>
                <w:noProof/>
              </w:rPr>
              <w:t>The user consent revocation notification from the EES to the EAS to inform about the revocation of user consent for one or several UE(s).</w:t>
            </w:r>
          </w:p>
        </w:tc>
      </w:tr>
    </w:tbl>
    <w:p w14:paraId="2E7D3295" w14:textId="77777777" w:rsidR="00C95A9A" w:rsidRPr="00EB4E11" w:rsidRDefault="00C95A9A" w:rsidP="00C95A9A">
      <w:pPr>
        <w:rPr>
          <w:lang w:val="en-US" w:eastAsia="zh-CN"/>
        </w:rPr>
      </w:pPr>
    </w:p>
    <w:p w14:paraId="140A4204" w14:textId="3AB5F3F0" w:rsidR="00C95A9A" w:rsidRDefault="00377899" w:rsidP="00C95A9A">
      <w:pPr>
        <w:pStyle w:val="Heading4"/>
        <w:rPr>
          <w:lang w:eastAsia="zh-CN"/>
        </w:rPr>
      </w:pPr>
      <w:bookmarkStart w:id="5379" w:name="_Toc85734286"/>
      <w:bookmarkStart w:id="5380" w:name="_Toc89431585"/>
      <w:bookmarkStart w:id="5381" w:name="_Toc97042397"/>
      <w:bookmarkStart w:id="5382" w:name="_Toc97045541"/>
      <w:bookmarkStart w:id="5383" w:name="_Toc97155286"/>
      <w:bookmarkStart w:id="5384" w:name="_Toc101521423"/>
      <w:bookmarkStart w:id="5385" w:name="_Toc120284478"/>
      <w:r>
        <w:rPr>
          <w:lang w:eastAsia="zh-CN"/>
        </w:rPr>
        <w:lastRenderedPageBreak/>
        <w:t>8.2</w:t>
      </w:r>
      <w:r w:rsidR="00C95A9A">
        <w:rPr>
          <w:lang w:eastAsia="zh-CN"/>
        </w:rPr>
        <w:t>.4.2</w:t>
      </w:r>
      <w:r w:rsidR="00C95A9A">
        <w:rPr>
          <w:lang w:eastAsia="zh-CN"/>
        </w:rPr>
        <w:tab/>
        <w:t>Location Information Notification</w:t>
      </w:r>
      <w:bookmarkEnd w:id="5379"/>
      <w:bookmarkEnd w:id="5380"/>
      <w:bookmarkEnd w:id="5381"/>
      <w:bookmarkEnd w:id="5382"/>
      <w:bookmarkEnd w:id="5383"/>
      <w:bookmarkEnd w:id="5384"/>
      <w:bookmarkEnd w:id="5385"/>
    </w:p>
    <w:p w14:paraId="68935CA8" w14:textId="1ACA0FA2" w:rsidR="00C95A9A" w:rsidRDefault="00377899" w:rsidP="00C95A9A">
      <w:pPr>
        <w:pStyle w:val="Heading5"/>
        <w:rPr>
          <w:lang w:eastAsia="zh-CN"/>
        </w:rPr>
      </w:pPr>
      <w:bookmarkStart w:id="5386" w:name="_Toc85734287"/>
      <w:bookmarkStart w:id="5387" w:name="_Toc89431586"/>
      <w:bookmarkStart w:id="5388" w:name="_Toc97042398"/>
      <w:bookmarkStart w:id="5389" w:name="_Toc97045542"/>
      <w:bookmarkStart w:id="5390" w:name="_Toc97155287"/>
      <w:bookmarkStart w:id="5391" w:name="_Toc101521424"/>
      <w:bookmarkStart w:id="5392" w:name="_Toc120284479"/>
      <w:r>
        <w:rPr>
          <w:lang w:eastAsia="zh-CN"/>
        </w:rPr>
        <w:t>8.2</w:t>
      </w:r>
      <w:r w:rsidR="00C95A9A">
        <w:rPr>
          <w:lang w:eastAsia="zh-CN"/>
        </w:rPr>
        <w:t>.4.2.1</w:t>
      </w:r>
      <w:r w:rsidR="00C95A9A">
        <w:rPr>
          <w:lang w:eastAsia="zh-CN"/>
        </w:rPr>
        <w:tab/>
        <w:t>Description</w:t>
      </w:r>
      <w:bookmarkEnd w:id="5386"/>
      <w:bookmarkEnd w:id="5387"/>
      <w:bookmarkEnd w:id="5388"/>
      <w:bookmarkEnd w:id="5389"/>
      <w:bookmarkEnd w:id="5390"/>
      <w:bookmarkEnd w:id="5391"/>
      <w:bookmarkEnd w:id="5392"/>
    </w:p>
    <w:p w14:paraId="785684A0" w14:textId="77777777" w:rsidR="00C95A9A" w:rsidRPr="0022068F" w:rsidRDefault="00C95A9A" w:rsidP="00C95A9A">
      <w:pPr>
        <w:rPr>
          <w:lang w:eastAsia="zh-CN"/>
        </w:rPr>
      </w:pPr>
      <w:r>
        <w:rPr>
          <w:lang w:eastAsia="zh-CN"/>
        </w:rPr>
        <w:t>Location Information Notification is used by the EES to notify an EAS with location information of UE(s). The EES shall subscribe to the location information for UE(s) via the Individual Location Information Subscription resource.</w:t>
      </w:r>
    </w:p>
    <w:p w14:paraId="2A2AE809" w14:textId="3C7CD5BC" w:rsidR="00C95A9A" w:rsidRDefault="00377899" w:rsidP="00C95A9A">
      <w:pPr>
        <w:pStyle w:val="Heading5"/>
        <w:rPr>
          <w:lang w:eastAsia="zh-CN"/>
        </w:rPr>
      </w:pPr>
      <w:bookmarkStart w:id="5393" w:name="_Toc85734288"/>
      <w:bookmarkStart w:id="5394" w:name="_Toc89431587"/>
      <w:bookmarkStart w:id="5395" w:name="_Toc97042399"/>
      <w:bookmarkStart w:id="5396" w:name="_Toc97045543"/>
      <w:bookmarkStart w:id="5397" w:name="_Toc97155288"/>
      <w:bookmarkStart w:id="5398" w:name="_Toc101521425"/>
      <w:bookmarkStart w:id="5399" w:name="_Toc120284480"/>
      <w:r>
        <w:rPr>
          <w:lang w:eastAsia="zh-CN"/>
        </w:rPr>
        <w:t>8.2</w:t>
      </w:r>
      <w:r w:rsidR="00C95A9A">
        <w:rPr>
          <w:lang w:eastAsia="zh-CN"/>
        </w:rPr>
        <w:t>.4.2.2</w:t>
      </w:r>
      <w:r w:rsidR="00C95A9A">
        <w:rPr>
          <w:lang w:eastAsia="zh-CN"/>
        </w:rPr>
        <w:tab/>
      </w:r>
      <w:bookmarkEnd w:id="5393"/>
      <w:bookmarkEnd w:id="5394"/>
      <w:bookmarkEnd w:id="5395"/>
      <w:bookmarkEnd w:id="5396"/>
      <w:bookmarkEnd w:id="5397"/>
      <w:bookmarkEnd w:id="5398"/>
      <w:r w:rsidR="00C46D36">
        <w:rPr>
          <w:lang w:eastAsia="zh-CN"/>
        </w:rPr>
        <w:t>Target URI</w:t>
      </w:r>
      <w:bookmarkEnd w:id="5399"/>
    </w:p>
    <w:p w14:paraId="6911D1E1" w14:textId="0D3B0332" w:rsidR="00C95A9A" w:rsidRDefault="00C46D36" w:rsidP="00C95A9A">
      <w:r>
        <w:rPr>
          <w:lang w:eastAsia="zh-CN"/>
        </w:rPr>
        <w:t>The c</w:t>
      </w:r>
      <w:r w:rsidR="00C95A9A">
        <w:rPr>
          <w:lang w:eastAsia="zh-CN"/>
        </w:rPr>
        <w:t xml:space="preserve">allback URI </w:t>
      </w:r>
      <w:r w:rsidR="00C95A9A" w:rsidRPr="005D28AA">
        <w:rPr>
          <w:b/>
          <w:lang w:eastAsia="zh-CN"/>
        </w:rPr>
        <w:t>{notificationDestination}</w:t>
      </w:r>
      <w:r w:rsidRPr="00F112E4">
        <w:t xml:space="preserve"> shall be used with the callback URI variables defined in table </w:t>
      </w:r>
      <w:r>
        <w:rPr>
          <w:lang w:eastAsia="zh-CN"/>
        </w:rPr>
        <w:t>8.2.4.2.2</w:t>
      </w:r>
      <w:r w:rsidRPr="00F112E4">
        <w:t>-1.</w:t>
      </w:r>
    </w:p>
    <w:p w14:paraId="7A9E0D79" w14:textId="77777777" w:rsidR="00C46D36" w:rsidRDefault="00C46D36" w:rsidP="00C46D36">
      <w:pPr>
        <w:pStyle w:val="TH"/>
        <w:rPr>
          <w:rFonts w:cs="Arial"/>
        </w:rPr>
      </w:pPr>
      <w:r>
        <w:t>Table </w:t>
      </w:r>
      <w:r>
        <w:rPr>
          <w:lang w:eastAsia="zh-CN"/>
        </w:rPr>
        <w:t>8.2.4.2.2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C46D36" w14:paraId="4940AE42" w14:textId="77777777" w:rsidTr="00821D96">
        <w:trPr>
          <w:jc w:val="center"/>
        </w:trPr>
        <w:tc>
          <w:tcPr>
            <w:tcW w:w="1019" w:type="pct"/>
            <w:shd w:val="clear" w:color="auto" w:fill="C0C0C0"/>
            <w:hideMark/>
          </w:tcPr>
          <w:p w14:paraId="1C77E221" w14:textId="77777777" w:rsidR="00C46D36" w:rsidRDefault="00C46D36" w:rsidP="00C46D36">
            <w:pPr>
              <w:pStyle w:val="TAH"/>
            </w:pPr>
            <w:r>
              <w:t>Name</w:t>
            </w:r>
          </w:p>
        </w:tc>
        <w:tc>
          <w:tcPr>
            <w:tcW w:w="820" w:type="pct"/>
            <w:shd w:val="clear" w:color="auto" w:fill="C0C0C0"/>
          </w:tcPr>
          <w:p w14:paraId="3E2AD98A" w14:textId="77777777" w:rsidR="00C46D36" w:rsidRDefault="00C46D36" w:rsidP="00C46D36">
            <w:pPr>
              <w:pStyle w:val="TAH"/>
            </w:pPr>
            <w:r>
              <w:t>Data type</w:t>
            </w:r>
          </w:p>
        </w:tc>
        <w:tc>
          <w:tcPr>
            <w:tcW w:w="3162" w:type="pct"/>
            <w:shd w:val="clear" w:color="auto" w:fill="C0C0C0"/>
            <w:vAlign w:val="center"/>
            <w:hideMark/>
          </w:tcPr>
          <w:p w14:paraId="0CE85CE6" w14:textId="77777777" w:rsidR="00C46D36" w:rsidRDefault="00C46D36" w:rsidP="00C46D36">
            <w:pPr>
              <w:pStyle w:val="TAH"/>
            </w:pPr>
            <w:r>
              <w:t>Definition</w:t>
            </w:r>
          </w:p>
        </w:tc>
      </w:tr>
      <w:tr w:rsidR="00C46D36" w14:paraId="1698A09F" w14:textId="77777777" w:rsidTr="00821D96">
        <w:trPr>
          <w:jc w:val="center"/>
        </w:trPr>
        <w:tc>
          <w:tcPr>
            <w:tcW w:w="1019" w:type="pct"/>
            <w:hideMark/>
          </w:tcPr>
          <w:p w14:paraId="5169F77D" w14:textId="77777777" w:rsidR="00C46D36" w:rsidRDefault="00C46D36" w:rsidP="00C46D36">
            <w:pPr>
              <w:pStyle w:val="TAL"/>
            </w:pPr>
            <w:r w:rsidRPr="007D2081">
              <w:t>notificationDestination</w:t>
            </w:r>
          </w:p>
        </w:tc>
        <w:tc>
          <w:tcPr>
            <w:tcW w:w="820" w:type="pct"/>
          </w:tcPr>
          <w:p w14:paraId="69484442" w14:textId="77777777" w:rsidR="00C46D36" w:rsidRDefault="00C46D36" w:rsidP="00C46D36">
            <w:pPr>
              <w:pStyle w:val="TAL"/>
            </w:pPr>
            <w:r>
              <w:rPr>
                <w:lang w:eastAsia="zh-CN"/>
              </w:rPr>
              <w:t>Uri</w:t>
            </w:r>
          </w:p>
        </w:tc>
        <w:tc>
          <w:tcPr>
            <w:tcW w:w="3162" w:type="pct"/>
            <w:vAlign w:val="center"/>
            <w:hideMark/>
          </w:tcPr>
          <w:p w14:paraId="146F8D9E" w14:textId="77777777" w:rsidR="00C46D36" w:rsidRDefault="00C46D36" w:rsidP="00C46D36">
            <w:pPr>
              <w:pStyle w:val="TAL"/>
              <w:rPr>
                <w:szCs w:val="18"/>
              </w:rPr>
            </w:pPr>
            <w:r>
              <w:t xml:space="preserve">Callback reference provided by </w:t>
            </w:r>
            <w:r>
              <w:rPr>
                <w:lang w:eastAsia="zh-CN"/>
              </w:rPr>
              <w:t>the EAS during the UE location information subscription creation/update/modification procedure.</w:t>
            </w:r>
          </w:p>
        </w:tc>
      </w:tr>
    </w:tbl>
    <w:p w14:paraId="41FA0781" w14:textId="77777777" w:rsidR="00C46D36" w:rsidRDefault="00C46D36" w:rsidP="00C95A9A">
      <w:pPr>
        <w:rPr>
          <w:lang w:eastAsia="zh-CN"/>
        </w:rPr>
      </w:pPr>
    </w:p>
    <w:p w14:paraId="29CFA4C3" w14:textId="77777777" w:rsidR="00C46D36" w:rsidRPr="006C7EB1" w:rsidRDefault="00C46D36" w:rsidP="00170302">
      <w:pPr>
        <w:pStyle w:val="Heading5"/>
      </w:pPr>
      <w:bookmarkStart w:id="5400" w:name="_Toc532994457"/>
      <w:bookmarkStart w:id="5401" w:name="_Toc35971424"/>
      <w:bookmarkStart w:id="5402" w:name="_Toc67903541"/>
      <w:bookmarkStart w:id="5403" w:name="_Toc120284481"/>
      <w:r w:rsidRPr="006C7EB1">
        <w:t>8.2.4.2.3</w:t>
      </w:r>
      <w:r w:rsidRPr="006C7EB1">
        <w:tab/>
        <w:t>Standard Methods</w:t>
      </w:r>
      <w:bookmarkEnd w:id="5400"/>
      <w:bookmarkEnd w:id="5401"/>
      <w:bookmarkEnd w:id="5402"/>
      <w:bookmarkEnd w:id="5403"/>
    </w:p>
    <w:p w14:paraId="569C8ED1" w14:textId="1DF0991F" w:rsidR="00C95A9A" w:rsidRPr="00E73566" w:rsidRDefault="00C46D36" w:rsidP="006C7EB1">
      <w:pPr>
        <w:pStyle w:val="Heading6"/>
      </w:pPr>
      <w:bookmarkStart w:id="5404" w:name="_Toc532994458"/>
      <w:bookmarkStart w:id="5405" w:name="_Toc35971425"/>
      <w:bookmarkStart w:id="5406" w:name="_Toc120284482"/>
      <w:r>
        <w:rPr>
          <w:lang w:eastAsia="zh-CN"/>
        </w:rPr>
        <w:t>8.2.4.2</w:t>
      </w:r>
      <w:r>
        <w:t>.3</w:t>
      </w:r>
      <w:r w:rsidRPr="00986E88">
        <w:rPr>
          <w:noProof/>
        </w:rPr>
        <w:t>.1</w:t>
      </w:r>
      <w:r w:rsidRPr="00986E88">
        <w:rPr>
          <w:noProof/>
        </w:rPr>
        <w:tab/>
        <w:t>POST</w:t>
      </w:r>
      <w:bookmarkEnd w:id="5404"/>
      <w:bookmarkEnd w:id="5405"/>
      <w:bookmarkEnd w:id="5406"/>
    </w:p>
    <w:p w14:paraId="4F1FD7A5" w14:textId="19E23E6D" w:rsidR="00C95A9A" w:rsidRPr="00E73566" w:rsidRDefault="00C95A9A" w:rsidP="00C95A9A">
      <w:r w:rsidRPr="00E73566">
        <w:t>This method shall support the request data structures specified in table </w:t>
      </w:r>
      <w:r>
        <w:t>8.</w:t>
      </w:r>
      <w:r w:rsidR="0079345B">
        <w:t>2</w:t>
      </w:r>
      <w:r>
        <w:t>.4.2.</w:t>
      </w:r>
      <w:r w:rsidR="00170302">
        <w:t>3.1</w:t>
      </w:r>
      <w:r w:rsidRPr="00E73566">
        <w:t>-</w:t>
      </w:r>
      <w:r w:rsidR="00170302">
        <w:t>1</w:t>
      </w:r>
      <w:r w:rsidRPr="00E73566">
        <w:t xml:space="preserve"> and the response data structures and response codes specified in table </w:t>
      </w:r>
      <w:r>
        <w:t>8.</w:t>
      </w:r>
      <w:r w:rsidR="0079345B">
        <w:t>2</w:t>
      </w:r>
      <w:r>
        <w:t>.4.2.</w:t>
      </w:r>
      <w:r w:rsidR="00170302">
        <w:t>3.1</w:t>
      </w:r>
      <w:r w:rsidRPr="00E73566">
        <w:t>-</w:t>
      </w:r>
      <w:r w:rsidR="00170302">
        <w:t>2</w:t>
      </w:r>
      <w:r w:rsidRPr="00E73566">
        <w:t>.</w:t>
      </w:r>
    </w:p>
    <w:p w14:paraId="13A0A81D" w14:textId="62CD4161" w:rsidR="00C95A9A" w:rsidRPr="00E73566" w:rsidRDefault="00C95A9A" w:rsidP="00C95A9A">
      <w:pPr>
        <w:pStyle w:val="TH"/>
      </w:pPr>
      <w:r w:rsidRPr="00E73566">
        <w:t>Table </w:t>
      </w:r>
      <w:r>
        <w:t>8.</w:t>
      </w:r>
      <w:r w:rsidR="0079345B">
        <w:t>2</w:t>
      </w:r>
      <w:r>
        <w:t>.4.2.</w:t>
      </w:r>
      <w:r w:rsidR="00170302">
        <w:t>3.1</w:t>
      </w:r>
      <w:r w:rsidRPr="00E73566">
        <w:t>-</w:t>
      </w:r>
      <w:r w:rsidR="00170302">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95A9A" w:rsidRPr="00E73566" w14:paraId="71DB617C" w14:textId="77777777" w:rsidTr="0044420C">
        <w:trPr>
          <w:jc w:val="center"/>
        </w:trPr>
        <w:tc>
          <w:tcPr>
            <w:tcW w:w="2944" w:type="dxa"/>
            <w:shd w:val="clear" w:color="auto" w:fill="C0C0C0"/>
            <w:hideMark/>
          </w:tcPr>
          <w:p w14:paraId="155E2BD7" w14:textId="77777777" w:rsidR="00C95A9A" w:rsidRPr="00E73566" w:rsidRDefault="00C95A9A" w:rsidP="00571C58">
            <w:pPr>
              <w:pStyle w:val="TAH"/>
            </w:pPr>
            <w:r w:rsidRPr="00E73566">
              <w:t>Data type</w:t>
            </w:r>
          </w:p>
        </w:tc>
        <w:tc>
          <w:tcPr>
            <w:tcW w:w="357" w:type="dxa"/>
            <w:shd w:val="clear" w:color="auto" w:fill="C0C0C0"/>
            <w:hideMark/>
          </w:tcPr>
          <w:p w14:paraId="58C49FA3" w14:textId="77777777" w:rsidR="00C95A9A" w:rsidRPr="00E73566" w:rsidRDefault="00C95A9A" w:rsidP="00571C58">
            <w:pPr>
              <w:pStyle w:val="TAH"/>
            </w:pPr>
            <w:r w:rsidRPr="00E73566">
              <w:t>P</w:t>
            </w:r>
          </w:p>
        </w:tc>
        <w:tc>
          <w:tcPr>
            <w:tcW w:w="1331" w:type="dxa"/>
            <w:shd w:val="clear" w:color="auto" w:fill="C0C0C0"/>
            <w:hideMark/>
          </w:tcPr>
          <w:p w14:paraId="0A2D0377" w14:textId="77777777" w:rsidR="00C95A9A" w:rsidRPr="00E73566" w:rsidRDefault="00C95A9A" w:rsidP="00571C58">
            <w:pPr>
              <w:pStyle w:val="TAH"/>
            </w:pPr>
            <w:r w:rsidRPr="00E73566">
              <w:t>Cardinality</w:t>
            </w:r>
          </w:p>
        </w:tc>
        <w:tc>
          <w:tcPr>
            <w:tcW w:w="4903" w:type="dxa"/>
            <w:shd w:val="clear" w:color="auto" w:fill="C0C0C0"/>
            <w:vAlign w:val="center"/>
            <w:hideMark/>
          </w:tcPr>
          <w:p w14:paraId="7BEA9823" w14:textId="77777777" w:rsidR="00C95A9A" w:rsidRPr="00E73566" w:rsidRDefault="00C95A9A" w:rsidP="00571C58">
            <w:pPr>
              <w:pStyle w:val="TAH"/>
            </w:pPr>
            <w:r w:rsidRPr="00E73566">
              <w:t>Description</w:t>
            </w:r>
          </w:p>
        </w:tc>
      </w:tr>
      <w:tr w:rsidR="00C95A9A" w:rsidRPr="00E73566" w14:paraId="174608E5" w14:textId="77777777" w:rsidTr="0044420C">
        <w:trPr>
          <w:jc w:val="center"/>
        </w:trPr>
        <w:tc>
          <w:tcPr>
            <w:tcW w:w="2944" w:type="dxa"/>
          </w:tcPr>
          <w:p w14:paraId="0837CC1C" w14:textId="77777777" w:rsidR="00C95A9A" w:rsidRPr="00E73566" w:rsidRDefault="00C95A9A" w:rsidP="00571C58">
            <w:pPr>
              <w:pStyle w:val="TAL"/>
            </w:pPr>
            <w:r>
              <w:t>LocationNotification</w:t>
            </w:r>
          </w:p>
        </w:tc>
        <w:tc>
          <w:tcPr>
            <w:tcW w:w="357" w:type="dxa"/>
          </w:tcPr>
          <w:p w14:paraId="5F9DFD9A" w14:textId="77777777" w:rsidR="00C95A9A" w:rsidRPr="00E73566" w:rsidRDefault="00C95A9A" w:rsidP="00571C58">
            <w:pPr>
              <w:pStyle w:val="TAC"/>
            </w:pPr>
            <w:r>
              <w:t>M</w:t>
            </w:r>
          </w:p>
        </w:tc>
        <w:tc>
          <w:tcPr>
            <w:tcW w:w="1331" w:type="dxa"/>
          </w:tcPr>
          <w:p w14:paraId="4B16D5F6" w14:textId="77777777" w:rsidR="00C95A9A" w:rsidRPr="00E73566" w:rsidRDefault="00C95A9A" w:rsidP="00571C58">
            <w:pPr>
              <w:pStyle w:val="TAL"/>
            </w:pPr>
            <w:r>
              <w:t>1</w:t>
            </w:r>
          </w:p>
        </w:tc>
        <w:tc>
          <w:tcPr>
            <w:tcW w:w="4903" w:type="dxa"/>
          </w:tcPr>
          <w:p w14:paraId="461B101D" w14:textId="77777777" w:rsidR="00C95A9A" w:rsidRPr="00E73566" w:rsidRDefault="00C95A9A" w:rsidP="00571C58">
            <w:pPr>
              <w:pStyle w:val="TAL"/>
            </w:pPr>
            <w:r>
              <w:t>Notification of UE(s) location information.</w:t>
            </w:r>
          </w:p>
        </w:tc>
      </w:tr>
    </w:tbl>
    <w:p w14:paraId="74D0034B" w14:textId="77777777" w:rsidR="00C95A9A" w:rsidRPr="00E73566" w:rsidRDefault="00C95A9A" w:rsidP="00C95A9A"/>
    <w:p w14:paraId="6B1B46BC" w14:textId="23212B2D" w:rsidR="00C95A9A" w:rsidRPr="00E73566" w:rsidRDefault="00C95A9A" w:rsidP="00C95A9A">
      <w:pPr>
        <w:pStyle w:val="TH"/>
      </w:pPr>
      <w:r w:rsidRPr="00E73566">
        <w:t>Table </w:t>
      </w:r>
      <w:r>
        <w:t>8.</w:t>
      </w:r>
      <w:r w:rsidR="0079345B">
        <w:t>2</w:t>
      </w:r>
      <w:r>
        <w:t>.4.2.</w:t>
      </w:r>
      <w:r w:rsidR="00170302">
        <w:t>3.1</w:t>
      </w:r>
      <w:r w:rsidRPr="00E73566">
        <w:t>-</w:t>
      </w:r>
      <w:r w:rsidR="00170302">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95A9A" w:rsidRPr="00E73566" w14:paraId="64A91273" w14:textId="77777777" w:rsidTr="0044420C">
        <w:trPr>
          <w:jc w:val="center"/>
        </w:trPr>
        <w:tc>
          <w:tcPr>
            <w:tcW w:w="1004" w:type="pct"/>
            <w:shd w:val="clear" w:color="auto" w:fill="C0C0C0"/>
            <w:hideMark/>
          </w:tcPr>
          <w:p w14:paraId="1075891E" w14:textId="77777777" w:rsidR="00C95A9A" w:rsidRPr="00E73566" w:rsidRDefault="00C95A9A" w:rsidP="00571C58">
            <w:pPr>
              <w:pStyle w:val="TAH"/>
            </w:pPr>
            <w:r w:rsidRPr="00E73566">
              <w:t>Data type</w:t>
            </w:r>
          </w:p>
        </w:tc>
        <w:tc>
          <w:tcPr>
            <w:tcW w:w="215" w:type="pct"/>
            <w:shd w:val="clear" w:color="auto" w:fill="C0C0C0"/>
            <w:hideMark/>
          </w:tcPr>
          <w:p w14:paraId="081A1041" w14:textId="77777777" w:rsidR="00C95A9A" w:rsidRPr="00E73566" w:rsidRDefault="00C95A9A" w:rsidP="00571C58">
            <w:pPr>
              <w:pStyle w:val="TAH"/>
            </w:pPr>
            <w:r w:rsidRPr="00E73566">
              <w:t>P</w:t>
            </w:r>
          </w:p>
        </w:tc>
        <w:tc>
          <w:tcPr>
            <w:tcW w:w="604" w:type="pct"/>
            <w:shd w:val="clear" w:color="auto" w:fill="C0C0C0"/>
            <w:hideMark/>
          </w:tcPr>
          <w:p w14:paraId="6AEE449C" w14:textId="77777777" w:rsidR="00C95A9A" w:rsidRPr="00E73566" w:rsidRDefault="00C95A9A" w:rsidP="00571C58">
            <w:pPr>
              <w:pStyle w:val="TAH"/>
            </w:pPr>
            <w:r w:rsidRPr="00E73566">
              <w:t>Cardinality</w:t>
            </w:r>
          </w:p>
        </w:tc>
        <w:tc>
          <w:tcPr>
            <w:tcW w:w="791" w:type="pct"/>
            <w:shd w:val="clear" w:color="auto" w:fill="C0C0C0"/>
            <w:hideMark/>
          </w:tcPr>
          <w:p w14:paraId="51CAFAF3" w14:textId="77777777" w:rsidR="00C95A9A" w:rsidRPr="00E73566" w:rsidRDefault="00C95A9A" w:rsidP="00571C58">
            <w:pPr>
              <w:pStyle w:val="TAH"/>
            </w:pPr>
            <w:r w:rsidRPr="00E73566">
              <w:t>Response codes</w:t>
            </w:r>
          </w:p>
        </w:tc>
        <w:tc>
          <w:tcPr>
            <w:tcW w:w="2386" w:type="pct"/>
            <w:shd w:val="clear" w:color="auto" w:fill="C0C0C0"/>
            <w:hideMark/>
          </w:tcPr>
          <w:p w14:paraId="730A13DE" w14:textId="77777777" w:rsidR="00C95A9A" w:rsidRPr="00E73566" w:rsidRDefault="00C95A9A" w:rsidP="00571C58">
            <w:pPr>
              <w:pStyle w:val="TAH"/>
            </w:pPr>
            <w:r w:rsidRPr="00E73566">
              <w:t>Description</w:t>
            </w:r>
          </w:p>
        </w:tc>
      </w:tr>
      <w:tr w:rsidR="00C95A9A" w:rsidRPr="00E73566" w14:paraId="77C0FC3F" w14:textId="77777777" w:rsidTr="0044420C">
        <w:trPr>
          <w:jc w:val="center"/>
        </w:trPr>
        <w:tc>
          <w:tcPr>
            <w:tcW w:w="1004" w:type="pct"/>
          </w:tcPr>
          <w:p w14:paraId="4535A7B5" w14:textId="77777777" w:rsidR="00C95A9A" w:rsidRPr="00E73566" w:rsidRDefault="00C95A9A" w:rsidP="00571C58">
            <w:pPr>
              <w:pStyle w:val="TAL"/>
            </w:pPr>
            <w:r>
              <w:t>n/a</w:t>
            </w:r>
          </w:p>
        </w:tc>
        <w:tc>
          <w:tcPr>
            <w:tcW w:w="215" w:type="pct"/>
          </w:tcPr>
          <w:p w14:paraId="366FB41B" w14:textId="77777777" w:rsidR="00C95A9A" w:rsidRPr="00E73566" w:rsidRDefault="00C95A9A" w:rsidP="00571C58">
            <w:pPr>
              <w:pStyle w:val="TAC"/>
            </w:pPr>
          </w:p>
        </w:tc>
        <w:tc>
          <w:tcPr>
            <w:tcW w:w="604" w:type="pct"/>
          </w:tcPr>
          <w:p w14:paraId="765D321E" w14:textId="77777777" w:rsidR="00C95A9A" w:rsidRPr="00E73566" w:rsidRDefault="00C95A9A" w:rsidP="00571C58">
            <w:pPr>
              <w:pStyle w:val="TAC"/>
            </w:pPr>
          </w:p>
        </w:tc>
        <w:tc>
          <w:tcPr>
            <w:tcW w:w="791" w:type="pct"/>
          </w:tcPr>
          <w:p w14:paraId="70589F95" w14:textId="77777777" w:rsidR="00C95A9A" w:rsidRPr="00E73566" w:rsidRDefault="00C95A9A" w:rsidP="00571C58">
            <w:pPr>
              <w:pStyle w:val="TAL"/>
            </w:pPr>
            <w:r>
              <w:t>204 No Content</w:t>
            </w:r>
          </w:p>
        </w:tc>
        <w:tc>
          <w:tcPr>
            <w:tcW w:w="2386" w:type="pct"/>
          </w:tcPr>
          <w:p w14:paraId="12EF0C8B" w14:textId="77777777" w:rsidR="00C95A9A" w:rsidRPr="00E73566" w:rsidRDefault="00C95A9A" w:rsidP="00571C58">
            <w:pPr>
              <w:pStyle w:val="TAL"/>
            </w:pPr>
            <w:r>
              <w:t>The receipt of the Notification is acknowledged.</w:t>
            </w:r>
          </w:p>
        </w:tc>
      </w:tr>
      <w:tr w:rsidR="00170302" w:rsidRPr="00E73566" w14:paraId="2821665D" w14:textId="77777777" w:rsidTr="0044420C">
        <w:trPr>
          <w:jc w:val="center"/>
        </w:trPr>
        <w:tc>
          <w:tcPr>
            <w:tcW w:w="1004" w:type="pct"/>
          </w:tcPr>
          <w:p w14:paraId="1898DD01" w14:textId="391FE620" w:rsidR="00170302" w:rsidRDefault="00170302" w:rsidP="00170302">
            <w:pPr>
              <w:pStyle w:val="TAL"/>
            </w:pPr>
            <w:r>
              <w:t>n/a</w:t>
            </w:r>
          </w:p>
        </w:tc>
        <w:tc>
          <w:tcPr>
            <w:tcW w:w="215" w:type="pct"/>
          </w:tcPr>
          <w:p w14:paraId="3B632DA1" w14:textId="77777777" w:rsidR="00170302" w:rsidRPr="00E73566" w:rsidRDefault="00170302" w:rsidP="00170302">
            <w:pPr>
              <w:pStyle w:val="TAC"/>
            </w:pPr>
          </w:p>
        </w:tc>
        <w:tc>
          <w:tcPr>
            <w:tcW w:w="604" w:type="pct"/>
          </w:tcPr>
          <w:p w14:paraId="66DA5127" w14:textId="77777777" w:rsidR="00170302" w:rsidRPr="00E73566" w:rsidRDefault="00170302" w:rsidP="00170302">
            <w:pPr>
              <w:pStyle w:val="TAC"/>
            </w:pPr>
          </w:p>
        </w:tc>
        <w:tc>
          <w:tcPr>
            <w:tcW w:w="791" w:type="pct"/>
          </w:tcPr>
          <w:p w14:paraId="606832F0" w14:textId="17CC1AE4" w:rsidR="00170302" w:rsidRDefault="00170302" w:rsidP="00170302">
            <w:pPr>
              <w:pStyle w:val="TAL"/>
            </w:pPr>
            <w:r>
              <w:t>307 Temporary Redirect</w:t>
            </w:r>
          </w:p>
        </w:tc>
        <w:tc>
          <w:tcPr>
            <w:tcW w:w="2386" w:type="pct"/>
          </w:tcPr>
          <w:p w14:paraId="0C305853" w14:textId="77777777" w:rsidR="00170302" w:rsidRDefault="00170302" w:rsidP="00170302">
            <w:pPr>
              <w:pStyle w:val="TAL"/>
            </w:pPr>
            <w:r>
              <w:t>Temporary redirection. The response shall include a Location header field containing an alternative URI representing the end point of an alternative EAS where the notification should be sent.</w:t>
            </w:r>
          </w:p>
          <w:p w14:paraId="35B9242C" w14:textId="77777777" w:rsidR="00170302" w:rsidRDefault="00170302" w:rsidP="00170302">
            <w:pPr>
              <w:pStyle w:val="TAL"/>
            </w:pPr>
          </w:p>
          <w:p w14:paraId="1876FF00" w14:textId="1AAD726B" w:rsidR="00170302" w:rsidRDefault="00170302" w:rsidP="00170302">
            <w:pPr>
              <w:pStyle w:val="TAL"/>
            </w:pPr>
            <w:r>
              <w:t>Redirection handling is described in clause 5.2.10 of TS 29.122 [6].</w:t>
            </w:r>
          </w:p>
        </w:tc>
      </w:tr>
      <w:tr w:rsidR="00170302" w:rsidRPr="00E73566" w14:paraId="1EE1A4AD" w14:textId="77777777" w:rsidTr="0044420C">
        <w:trPr>
          <w:jc w:val="center"/>
        </w:trPr>
        <w:tc>
          <w:tcPr>
            <w:tcW w:w="1004" w:type="pct"/>
          </w:tcPr>
          <w:p w14:paraId="6EB849C9" w14:textId="0B0B42D3" w:rsidR="00170302" w:rsidRDefault="00170302" w:rsidP="00170302">
            <w:pPr>
              <w:pStyle w:val="TAL"/>
            </w:pPr>
            <w:r>
              <w:t>n/a</w:t>
            </w:r>
          </w:p>
        </w:tc>
        <w:tc>
          <w:tcPr>
            <w:tcW w:w="215" w:type="pct"/>
          </w:tcPr>
          <w:p w14:paraId="2EF3A785" w14:textId="77777777" w:rsidR="00170302" w:rsidRPr="00E73566" w:rsidRDefault="00170302" w:rsidP="00170302">
            <w:pPr>
              <w:pStyle w:val="TAC"/>
            </w:pPr>
          </w:p>
        </w:tc>
        <w:tc>
          <w:tcPr>
            <w:tcW w:w="604" w:type="pct"/>
          </w:tcPr>
          <w:p w14:paraId="546E6AC3" w14:textId="77777777" w:rsidR="00170302" w:rsidRPr="00E73566" w:rsidRDefault="00170302" w:rsidP="00170302">
            <w:pPr>
              <w:pStyle w:val="TAC"/>
            </w:pPr>
          </w:p>
        </w:tc>
        <w:tc>
          <w:tcPr>
            <w:tcW w:w="791" w:type="pct"/>
          </w:tcPr>
          <w:p w14:paraId="2B02A5B0" w14:textId="4A0F44DC" w:rsidR="00170302" w:rsidRDefault="00170302" w:rsidP="00170302">
            <w:pPr>
              <w:pStyle w:val="TAL"/>
            </w:pPr>
            <w:r>
              <w:t>308 Permanent Redirect</w:t>
            </w:r>
          </w:p>
        </w:tc>
        <w:tc>
          <w:tcPr>
            <w:tcW w:w="2386" w:type="pct"/>
          </w:tcPr>
          <w:p w14:paraId="46D18C34" w14:textId="77777777" w:rsidR="00170302" w:rsidRDefault="00170302" w:rsidP="00170302">
            <w:pPr>
              <w:pStyle w:val="TAL"/>
            </w:pPr>
            <w:r>
              <w:t>Permanent redirection. The response shall include a Location header field containing an alternative URI representing the end point of an alternative EAS where the notification should be sent.</w:t>
            </w:r>
          </w:p>
          <w:p w14:paraId="6FFC9063" w14:textId="77777777" w:rsidR="00170302" w:rsidRDefault="00170302" w:rsidP="00170302">
            <w:pPr>
              <w:pStyle w:val="TAL"/>
            </w:pPr>
          </w:p>
          <w:p w14:paraId="1F9B2B87" w14:textId="473C1C94" w:rsidR="00170302" w:rsidRDefault="00170302" w:rsidP="00170302">
            <w:pPr>
              <w:pStyle w:val="TAL"/>
            </w:pPr>
            <w:r>
              <w:t>Redirection handling is described in clause 5.2.10 of TS 29.122 [6].</w:t>
            </w:r>
          </w:p>
        </w:tc>
      </w:tr>
      <w:tr w:rsidR="00C95A9A" w:rsidRPr="00E73566" w14:paraId="497B651A" w14:textId="77777777" w:rsidTr="00522CF9">
        <w:trPr>
          <w:jc w:val="center"/>
        </w:trPr>
        <w:tc>
          <w:tcPr>
            <w:tcW w:w="5000" w:type="pct"/>
            <w:gridSpan w:val="5"/>
          </w:tcPr>
          <w:p w14:paraId="4199EF3A" w14:textId="5F23F138" w:rsidR="00C95A9A" w:rsidRDefault="00C95A9A" w:rsidP="00571C58">
            <w:pPr>
              <w:pStyle w:val="TAN"/>
            </w:pPr>
            <w:r w:rsidRPr="0016361A">
              <w:t>NOTE:</w:t>
            </w:r>
            <w:r w:rsidRPr="0016361A">
              <w:rPr>
                <w:noProof/>
              </w:rPr>
              <w:tab/>
              <w:t xml:space="preserve">The manadatory </w:t>
            </w:r>
            <w:r>
              <w:t>HTTP error status code for the POST</w:t>
            </w:r>
            <w:r w:rsidRPr="0016361A">
              <w:t xml:space="preserve"> method listed in </w:t>
            </w:r>
            <w:r w:rsidR="008000F6" w:rsidRPr="001364E5">
              <w:t>Table</w:t>
            </w:r>
            <w:r w:rsidR="008000F6">
              <w:t> </w:t>
            </w:r>
            <w:r w:rsidRPr="001364E5">
              <w:t>5.2.6-1 of 3GPP TS 29.122 [</w:t>
            </w:r>
            <w:r>
              <w:t>6</w:t>
            </w:r>
            <w:r w:rsidRPr="001364E5">
              <w:t>]</w:t>
            </w:r>
            <w:r w:rsidRPr="0016361A">
              <w:t xml:space="preserve"> also apply.</w:t>
            </w:r>
          </w:p>
        </w:tc>
      </w:tr>
    </w:tbl>
    <w:p w14:paraId="1DE278E7" w14:textId="1B3D5F7B" w:rsidR="00C95A9A" w:rsidRDefault="00C95A9A" w:rsidP="00C95A9A"/>
    <w:p w14:paraId="0833258E" w14:textId="77777777" w:rsidR="00170302" w:rsidRDefault="00170302" w:rsidP="00170302">
      <w:pPr>
        <w:pStyle w:val="TH"/>
      </w:pPr>
      <w:r>
        <w:t>Table 8.2.4.2.3.1-3: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15E29129" w14:textId="77777777" w:rsidTr="00821D96">
        <w:trPr>
          <w:jc w:val="center"/>
        </w:trPr>
        <w:tc>
          <w:tcPr>
            <w:tcW w:w="825" w:type="pct"/>
            <w:shd w:val="clear" w:color="auto" w:fill="C0C0C0"/>
            <w:vAlign w:val="center"/>
          </w:tcPr>
          <w:p w14:paraId="2D347175" w14:textId="77777777" w:rsidR="00170302" w:rsidRDefault="00170302" w:rsidP="009F0D97">
            <w:pPr>
              <w:pStyle w:val="TAH"/>
            </w:pPr>
            <w:r>
              <w:t>Name</w:t>
            </w:r>
          </w:p>
        </w:tc>
        <w:tc>
          <w:tcPr>
            <w:tcW w:w="732" w:type="pct"/>
            <w:shd w:val="clear" w:color="auto" w:fill="C0C0C0"/>
            <w:vAlign w:val="center"/>
          </w:tcPr>
          <w:p w14:paraId="4FF16A2C" w14:textId="77777777" w:rsidR="00170302" w:rsidRDefault="00170302" w:rsidP="009F0D97">
            <w:pPr>
              <w:pStyle w:val="TAH"/>
            </w:pPr>
            <w:r>
              <w:t>Data type</w:t>
            </w:r>
          </w:p>
        </w:tc>
        <w:tc>
          <w:tcPr>
            <w:tcW w:w="217" w:type="pct"/>
            <w:shd w:val="clear" w:color="auto" w:fill="C0C0C0"/>
            <w:vAlign w:val="center"/>
          </w:tcPr>
          <w:p w14:paraId="7B82FD90" w14:textId="77777777" w:rsidR="00170302" w:rsidRDefault="00170302" w:rsidP="009F0D97">
            <w:pPr>
              <w:pStyle w:val="TAH"/>
            </w:pPr>
            <w:r>
              <w:t>P</w:t>
            </w:r>
          </w:p>
        </w:tc>
        <w:tc>
          <w:tcPr>
            <w:tcW w:w="581" w:type="pct"/>
            <w:shd w:val="clear" w:color="auto" w:fill="C0C0C0"/>
            <w:vAlign w:val="center"/>
          </w:tcPr>
          <w:p w14:paraId="6B466682" w14:textId="77777777" w:rsidR="00170302" w:rsidRDefault="00170302" w:rsidP="009F0D97">
            <w:pPr>
              <w:pStyle w:val="TAH"/>
            </w:pPr>
            <w:r>
              <w:t>Cardinality</w:t>
            </w:r>
          </w:p>
        </w:tc>
        <w:tc>
          <w:tcPr>
            <w:tcW w:w="2645" w:type="pct"/>
            <w:shd w:val="clear" w:color="auto" w:fill="C0C0C0"/>
            <w:vAlign w:val="center"/>
          </w:tcPr>
          <w:p w14:paraId="06D78A55" w14:textId="77777777" w:rsidR="00170302" w:rsidRDefault="00170302" w:rsidP="009F0D97">
            <w:pPr>
              <w:pStyle w:val="TAH"/>
            </w:pPr>
            <w:r>
              <w:t>Description</w:t>
            </w:r>
          </w:p>
        </w:tc>
      </w:tr>
      <w:tr w:rsidR="00170302" w14:paraId="41DB2088" w14:textId="77777777" w:rsidTr="00821D96">
        <w:trPr>
          <w:jc w:val="center"/>
        </w:trPr>
        <w:tc>
          <w:tcPr>
            <w:tcW w:w="825" w:type="pct"/>
            <w:shd w:val="clear" w:color="auto" w:fill="auto"/>
            <w:vAlign w:val="center"/>
          </w:tcPr>
          <w:p w14:paraId="2FE780CD" w14:textId="77777777" w:rsidR="00170302" w:rsidRDefault="00170302" w:rsidP="009F0D97">
            <w:pPr>
              <w:pStyle w:val="TAL"/>
            </w:pPr>
            <w:r>
              <w:t>Location</w:t>
            </w:r>
          </w:p>
        </w:tc>
        <w:tc>
          <w:tcPr>
            <w:tcW w:w="732" w:type="pct"/>
            <w:vAlign w:val="center"/>
          </w:tcPr>
          <w:p w14:paraId="5F450712" w14:textId="77777777" w:rsidR="00170302" w:rsidRDefault="00170302" w:rsidP="009F0D97">
            <w:pPr>
              <w:pStyle w:val="TAL"/>
            </w:pPr>
            <w:r>
              <w:t>string</w:t>
            </w:r>
          </w:p>
        </w:tc>
        <w:tc>
          <w:tcPr>
            <w:tcW w:w="217" w:type="pct"/>
            <w:vAlign w:val="center"/>
          </w:tcPr>
          <w:p w14:paraId="762D2C21" w14:textId="77777777" w:rsidR="00170302" w:rsidRDefault="00170302" w:rsidP="009F0D97">
            <w:pPr>
              <w:pStyle w:val="TAC"/>
            </w:pPr>
            <w:r>
              <w:t>M</w:t>
            </w:r>
          </w:p>
        </w:tc>
        <w:tc>
          <w:tcPr>
            <w:tcW w:w="581" w:type="pct"/>
            <w:vAlign w:val="center"/>
          </w:tcPr>
          <w:p w14:paraId="3E02F216" w14:textId="77777777" w:rsidR="00170302" w:rsidRDefault="00170302" w:rsidP="009F0D97">
            <w:pPr>
              <w:pStyle w:val="TAC"/>
            </w:pPr>
            <w:r>
              <w:t>1</w:t>
            </w:r>
          </w:p>
        </w:tc>
        <w:tc>
          <w:tcPr>
            <w:tcW w:w="2645" w:type="pct"/>
            <w:shd w:val="clear" w:color="auto" w:fill="auto"/>
            <w:vAlign w:val="center"/>
          </w:tcPr>
          <w:p w14:paraId="120E18D3" w14:textId="77777777" w:rsidR="00170302" w:rsidRDefault="00170302" w:rsidP="009F0D97">
            <w:pPr>
              <w:pStyle w:val="TAL"/>
            </w:pPr>
            <w:r>
              <w:t>An alternative URI representing the end point of an alternative EAS towards which the notification should be redirected.</w:t>
            </w:r>
          </w:p>
        </w:tc>
      </w:tr>
    </w:tbl>
    <w:p w14:paraId="0E7BDEFF" w14:textId="77777777" w:rsidR="00170302" w:rsidRDefault="00170302" w:rsidP="00170302"/>
    <w:p w14:paraId="41268B18" w14:textId="77777777" w:rsidR="00170302" w:rsidRDefault="00170302" w:rsidP="00170302">
      <w:pPr>
        <w:pStyle w:val="TH"/>
      </w:pPr>
      <w:r>
        <w:lastRenderedPageBreak/>
        <w:t>Table 8.2.4.2.3.1-4: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70302" w14:paraId="28EA0123" w14:textId="77777777" w:rsidTr="00821D96">
        <w:trPr>
          <w:jc w:val="center"/>
        </w:trPr>
        <w:tc>
          <w:tcPr>
            <w:tcW w:w="825" w:type="pct"/>
            <w:shd w:val="clear" w:color="auto" w:fill="C0C0C0"/>
            <w:vAlign w:val="center"/>
          </w:tcPr>
          <w:p w14:paraId="7EB2E2DE" w14:textId="77777777" w:rsidR="00170302" w:rsidRDefault="00170302" w:rsidP="009F0D97">
            <w:pPr>
              <w:pStyle w:val="TAH"/>
            </w:pPr>
            <w:r>
              <w:t>Name</w:t>
            </w:r>
          </w:p>
        </w:tc>
        <w:tc>
          <w:tcPr>
            <w:tcW w:w="732" w:type="pct"/>
            <w:shd w:val="clear" w:color="auto" w:fill="C0C0C0"/>
            <w:vAlign w:val="center"/>
          </w:tcPr>
          <w:p w14:paraId="2FB665F8" w14:textId="77777777" w:rsidR="00170302" w:rsidRDefault="00170302" w:rsidP="009F0D97">
            <w:pPr>
              <w:pStyle w:val="TAH"/>
            </w:pPr>
            <w:r>
              <w:t>Data type</w:t>
            </w:r>
          </w:p>
        </w:tc>
        <w:tc>
          <w:tcPr>
            <w:tcW w:w="217" w:type="pct"/>
            <w:shd w:val="clear" w:color="auto" w:fill="C0C0C0"/>
            <w:vAlign w:val="center"/>
          </w:tcPr>
          <w:p w14:paraId="0372B6BC" w14:textId="77777777" w:rsidR="00170302" w:rsidRDefault="00170302" w:rsidP="009F0D97">
            <w:pPr>
              <w:pStyle w:val="TAH"/>
            </w:pPr>
            <w:r>
              <w:t>P</w:t>
            </w:r>
          </w:p>
        </w:tc>
        <w:tc>
          <w:tcPr>
            <w:tcW w:w="581" w:type="pct"/>
            <w:shd w:val="clear" w:color="auto" w:fill="C0C0C0"/>
            <w:vAlign w:val="center"/>
          </w:tcPr>
          <w:p w14:paraId="62D90364" w14:textId="77777777" w:rsidR="00170302" w:rsidRDefault="00170302" w:rsidP="009F0D97">
            <w:pPr>
              <w:pStyle w:val="TAH"/>
            </w:pPr>
            <w:r>
              <w:t>Cardinality</w:t>
            </w:r>
          </w:p>
        </w:tc>
        <w:tc>
          <w:tcPr>
            <w:tcW w:w="2645" w:type="pct"/>
            <w:shd w:val="clear" w:color="auto" w:fill="C0C0C0"/>
            <w:vAlign w:val="center"/>
          </w:tcPr>
          <w:p w14:paraId="3A63FCE7" w14:textId="77777777" w:rsidR="00170302" w:rsidRDefault="00170302" w:rsidP="009F0D97">
            <w:pPr>
              <w:pStyle w:val="TAH"/>
            </w:pPr>
            <w:r>
              <w:t>Description</w:t>
            </w:r>
          </w:p>
        </w:tc>
      </w:tr>
      <w:tr w:rsidR="00170302" w14:paraId="05AEC0CA" w14:textId="77777777" w:rsidTr="00821D96">
        <w:trPr>
          <w:jc w:val="center"/>
        </w:trPr>
        <w:tc>
          <w:tcPr>
            <w:tcW w:w="825" w:type="pct"/>
            <w:shd w:val="clear" w:color="auto" w:fill="auto"/>
            <w:vAlign w:val="center"/>
          </w:tcPr>
          <w:p w14:paraId="343A5FAD" w14:textId="77777777" w:rsidR="00170302" w:rsidRDefault="00170302" w:rsidP="009F0D97">
            <w:pPr>
              <w:pStyle w:val="TAL"/>
            </w:pPr>
            <w:r>
              <w:t>Location</w:t>
            </w:r>
          </w:p>
        </w:tc>
        <w:tc>
          <w:tcPr>
            <w:tcW w:w="732" w:type="pct"/>
            <w:vAlign w:val="center"/>
          </w:tcPr>
          <w:p w14:paraId="3E754005" w14:textId="77777777" w:rsidR="00170302" w:rsidRDefault="00170302" w:rsidP="009F0D97">
            <w:pPr>
              <w:pStyle w:val="TAL"/>
            </w:pPr>
            <w:r>
              <w:t>string</w:t>
            </w:r>
          </w:p>
        </w:tc>
        <w:tc>
          <w:tcPr>
            <w:tcW w:w="217" w:type="pct"/>
            <w:vAlign w:val="center"/>
          </w:tcPr>
          <w:p w14:paraId="3325E74B" w14:textId="77777777" w:rsidR="00170302" w:rsidRDefault="00170302" w:rsidP="009F0D97">
            <w:pPr>
              <w:pStyle w:val="TAC"/>
            </w:pPr>
            <w:r>
              <w:t>M</w:t>
            </w:r>
          </w:p>
        </w:tc>
        <w:tc>
          <w:tcPr>
            <w:tcW w:w="581" w:type="pct"/>
            <w:vAlign w:val="center"/>
          </w:tcPr>
          <w:p w14:paraId="5026FC2A" w14:textId="77777777" w:rsidR="00170302" w:rsidRDefault="00170302" w:rsidP="009F0D97">
            <w:pPr>
              <w:pStyle w:val="TAC"/>
            </w:pPr>
            <w:r>
              <w:t>1</w:t>
            </w:r>
          </w:p>
        </w:tc>
        <w:tc>
          <w:tcPr>
            <w:tcW w:w="2645" w:type="pct"/>
            <w:shd w:val="clear" w:color="auto" w:fill="auto"/>
            <w:vAlign w:val="center"/>
          </w:tcPr>
          <w:p w14:paraId="02A4C1E3" w14:textId="77777777" w:rsidR="00170302" w:rsidRDefault="00170302" w:rsidP="009F0D97">
            <w:pPr>
              <w:pStyle w:val="TAL"/>
            </w:pPr>
            <w:r>
              <w:t>An alternative URI representing the end point of an alternative EAS towards which the notification should be redirected.</w:t>
            </w:r>
          </w:p>
        </w:tc>
      </w:tr>
    </w:tbl>
    <w:p w14:paraId="1C84AFF4" w14:textId="5901E52F" w:rsidR="00170302" w:rsidRDefault="00170302" w:rsidP="00C95A9A"/>
    <w:p w14:paraId="42D3DC89" w14:textId="12B9F450" w:rsidR="00606C35" w:rsidRPr="00C955D0" w:rsidRDefault="00606C35" w:rsidP="00606C35">
      <w:pPr>
        <w:pStyle w:val="Heading4"/>
        <w:rPr>
          <w:lang w:val="fr-FR" w:eastAsia="zh-CN"/>
        </w:rPr>
      </w:pPr>
      <w:bookmarkStart w:id="5407" w:name="_Toc100767573"/>
      <w:bookmarkStart w:id="5408" w:name="_Toc120284483"/>
      <w:r w:rsidRPr="00C955D0">
        <w:rPr>
          <w:lang w:val="fr-FR" w:eastAsia="zh-CN"/>
        </w:rPr>
        <w:t>8.2.4.</w:t>
      </w:r>
      <w:r w:rsidR="00AE15D9">
        <w:rPr>
          <w:lang w:val="fr-FR" w:eastAsia="zh-CN"/>
        </w:rPr>
        <w:t>3</w:t>
      </w:r>
      <w:r w:rsidRPr="00C955D0">
        <w:rPr>
          <w:lang w:val="fr-FR" w:eastAsia="zh-CN"/>
        </w:rPr>
        <w:tab/>
      </w:r>
      <w:bookmarkEnd w:id="5407"/>
      <w:r w:rsidRPr="00C955D0">
        <w:rPr>
          <w:lang w:val="fr-FR"/>
        </w:rPr>
        <w:t>User Consent Revocation Notification</w:t>
      </w:r>
      <w:bookmarkEnd w:id="5408"/>
    </w:p>
    <w:p w14:paraId="54C0443E" w14:textId="0339CE8D" w:rsidR="00606C35" w:rsidRPr="00C955D0" w:rsidRDefault="00606C35" w:rsidP="00606C35">
      <w:pPr>
        <w:pStyle w:val="Heading5"/>
        <w:rPr>
          <w:lang w:val="fr-FR" w:eastAsia="zh-CN"/>
        </w:rPr>
      </w:pPr>
      <w:bookmarkStart w:id="5409" w:name="_Toc100767574"/>
      <w:bookmarkStart w:id="5410" w:name="_Toc120284484"/>
      <w:r w:rsidRPr="00C955D0">
        <w:rPr>
          <w:lang w:val="fr-FR" w:eastAsia="zh-CN"/>
        </w:rPr>
        <w:t>8.2.4.</w:t>
      </w:r>
      <w:r w:rsidR="00AE15D9">
        <w:rPr>
          <w:lang w:val="fr-FR" w:eastAsia="zh-CN"/>
        </w:rPr>
        <w:t>3</w:t>
      </w:r>
      <w:r w:rsidRPr="00C955D0">
        <w:rPr>
          <w:lang w:val="fr-FR" w:eastAsia="zh-CN"/>
        </w:rPr>
        <w:t>.1</w:t>
      </w:r>
      <w:r w:rsidRPr="00C955D0">
        <w:rPr>
          <w:lang w:val="fr-FR" w:eastAsia="zh-CN"/>
        </w:rPr>
        <w:tab/>
        <w:t>Description</w:t>
      </w:r>
      <w:bookmarkEnd w:id="5409"/>
      <w:bookmarkEnd w:id="5410"/>
    </w:p>
    <w:p w14:paraId="6F06DB82" w14:textId="77777777" w:rsidR="00606C35" w:rsidRDefault="00606C35" w:rsidP="00606C35">
      <w:pPr>
        <w:rPr>
          <w:noProof/>
        </w:rPr>
      </w:pPr>
      <w:bookmarkStart w:id="5411" w:name="_Toc100767575"/>
      <w:r>
        <w:rPr>
          <w:noProof/>
        </w:rPr>
        <w:t xml:space="preserve">The </w:t>
      </w:r>
      <w:r>
        <w:t>User Consent Revocation Notification</w:t>
      </w:r>
      <w:r>
        <w:rPr>
          <w:noProof/>
        </w:rPr>
        <w:t xml:space="preserve"> is used by the EES to report the revocation of user consent for one or several UE(s) to the EAS.</w:t>
      </w:r>
    </w:p>
    <w:p w14:paraId="751FF406" w14:textId="2BB962E7" w:rsidR="00606C35" w:rsidRDefault="00606C35" w:rsidP="00606C35">
      <w:pPr>
        <w:pStyle w:val="Heading5"/>
        <w:rPr>
          <w:lang w:eastAsia="zh-CN"/>
        </w:rPr>
      </w:pPr>
      <w:bookmarkStart w:id="5412" w:name="_Toc120284485"/>
      <w:r>
        <w:rPr>
          <w:lang w:eastAsia="zh-CN"/>
        </w:rPr>
        <w:t>8.2.4.</w:t>
      </w:r>
      <w:r w:rsidR="00AE15D9">
        <w:rPr>
          <w:lang w:eastAsia="zh-CN"/>
        </w:rPr>
        <w:t>3</w:t>
      </w:r>
      <w:r>
        <w:rPr>
          <w:lang w:eastAsia="zh-CN"/>
        </w:rPr>
        <w:t>.2</w:t>
      </w:r>
      <w:r>
        <w:rPr>
          <w:lang w:eastAsia="zh-CN"/>
        </w:rPr>
        <w:tab/>
      </w:r>
      <w:bookmarkEnd w:id="5411"/>
      <w:r>
        <w:rPr>
          <w:lang w:eastAsia="zh-CN"/>
        </w:rPr>
        <w:t>Target URI</w:t>
      </w:r>
      <w:bookmarkEnd w:id="5412"/>
    </w:p>
    <w:p w14:paraId="65E1764D" w14:textId="37AC23FB" w:rsidR="00606C35" w:rsidRPr="00986E88" w:rsidRDefault="00606C35" w:rsidP="00606C35">
      <w:pPr>
        <w:rPr>
          <w:rFonts w:ascii="Arial" w:hAnsi="Arial" w:cs="Arial"/>
          <w:noProof/>
        </w:rPr>
      </w:pPr>
      <w:r w:rsidRPr="00F112E4">
        <w:t xml:space="preserve">The Callback URI </w:t>
      </w:r>
      <w:r w:rsidRPr="00F112E4">
        <w:rPr>
          <w:b/>
        </w:rPr>
        <w:t>"{</w:t>
      </w:r>
      <w:r w:rsidRPr="002C32F3">
        <w:rPr>
          <w:b/>
        </w:rPr>
        <w:t>revocationNotifUri</w:t>
      </w:r>
      <w:r w:rsidRPr="00F112E4">
        <w:rPr>
          <w:b/>
        </w:rPr>
        <w:t>}"</w:t>
      </w:r>
      <w:r w:rsidRPr="00F112E4">
        <w:t xml:space="preserve"> shall be used with the callback URI variables defined in table </w:t>
      </w:r>
      <w:r>
        <w:rPr>
          <w:lang w:eastAsia="zh-CN"/>
        </w:rPr>
        <w:t>8.2.4.</w:t>
      </w:r>
      <w:r w:rsidR="00AE15D9">
        <w:rPr>
          <w:lang w:eastAsia="zh-CN"/>
        </w:rPr>
        <w:t>3</w:t>
      </w:r>
      <w:r>
        <w:rPr>
          <w:lang w:eastAsia="zh-CN"/>
        </w:rPr>
        <w:t>.2</w:t>
      </w:r>
      <w:r w:rsidRPr="00F112E4">
        <w:t>-1.</w:t>
      </w:r>
    </w:p>
    <w:p w14:paraId="15844603" w14:textId="36641BB0" w:rsidR="00606C35" w:rsidRDefault="00606C35" w:rsidP="00606C35">
      <w:pPr>
        <w:pStyle w:val="TH"/>
        <w:rPr>
          <w:rFonts w:cs="Arial"/>
        </w:rPr>
      </w:pPr>
      <w:r>
        <w:t>Table </w:t>
      </w:r>
      <w:r>
        <w:rPr>
          <w:lang w:eastAsia="zh-CN"/>
        </w:rPr>
        <w:t>8.2.4.</w:t>
      </w:r>
      <w:r w:rsidR="00AE15D9">
        <w:rPr>
          <w:lang w:eastAsia="zh-CN"/>
        </w:rPr>
        <w:t>3</w:t>
      </w:r>
      <w:r>
        <w:rPr>
          <w:lang w:eastAsia="zh-CN"/>
        </w:rPr>
        <w:t>.2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606C35" w14:paraId="7CF7D62C" w14:textId="77777777" w:rsidTr="00821D96">
        <w:trPr>
          <w:jc w:val="center"/>
        </w:trPr>
        <w:tc>
          <w:tcPr>
            <w:tcW w:w="1019" w:type="pct"/>
            <w:shd w:val="clear" w:color="auto" w:fill="C0C0C0"/>
            <w:hideMark/>
          </w:tcPr>
          <w:p w14:paraId="0E7E92FF" w14:textId="77777777" w:rsidR="00606C35" w:rsidRDefault="00606C35" w:rsidP="009F0D97">
            <w:pPr>
              <w:pStyle w:val="TAH"/>
            </w:pPr>
            <w:r>
              <w:t>Name</w:t>
            </w:r>
          </w:p>
        </w:tc>
        <w:tc>
          <w:tcPr>
            <w:tcW w:w="820" w:type="pct"/>
            <w:shd w:val="clear" w:color="auto" w:fill="C0C0C0"/>
          </w:tcPr>
          <w:p w14:paraId="28D9F311" w14:textId="77777777" w:rsidR="00606C35" w:rsidRDefault="00606C35" w:rsidP="009F0D97">
            <w:pPr>
              <w:pStyle w:val="TAH"/>
            </w:pPr>
            <w:r>
              <w:t>Data type</w:t>
            </w:r>
          </w:p>
        </w:tc>
        <w:tc>
          <w:tcPr>
            <w:tcW w:w="3162" w:type="pct"/>
            <w:shd w:val="clear" w:color="auto" w:fill="C0C0C0"/>
            <w:vAlign w:val="center"/>
            <w:hideMark/>
          </w:tcPr>
          <w:p w14:paraId="4C4E9004" w14:textId="77777777" w:rsidR="00606C35" w:rsidRDefault="00606C35" w:rsidP="009F0D97">
            <w:pPr>
              <w:pStyle w:val="TAH"/>
            </w:pPr>
            <w:r>
              <w:t>Definition</w:t>
            </w:r>
          </w:p>
        </w:tc>
      </w:tr>
      <w:tr w:rsidR="00606C35" w14:paraId="4FEEC0B2" w14:textId="77777777" w:rsidTr="00821D96">
        <w:trPr>
          <w:jc w:val="center"/>
        </w:trPr>
        <w:tc>
          <w:tcPr>
            <w:tcW w:w="1019" w:type="pct"/>
            <w:hideMark/>
          </w:tcPr>
          <w:p w14:paraId="4AE04554" w14:textId="77777777" w:rsidR="00606C35" w:rsidRDefault="00606C35" w:rsidP="009F0D97">
            <w:pPr>
              <w:pStyle w:val="TAL"/>
            </w:pPr>
            <w:r>
              <w:t>revocationNotifUri</w:t>
            </w:r>
          </w:p>
        </w:tc>
        <w:tc>
          <w:tcPr>
            <w:tcW w:w="820" w:type="pct"/>
          </w:tcPr>
          <w:p w14:paraId="18D07E5C" w14:textId="77777777" w:rsidR="00606C35" w:rsidRDefault="00606C35" w:rsidP="009F0D97">
            <w:pPr>
              <w:pStyle w:val="TAL"/>
            </w:pPr>
            <w:r>
              <w:rPr>
                <w:lang w:eastAsia="zh-CN"/>
              </w:rPr>
              <w:t>Uri</w:t>
            </w:r>
          </w:p>
        </w:tc>
        <w:tc>
          <w:tcPr>
            <w:tcW w:w="3162" w:type="pct"/>
            <w:vAlign w:val="center"/>
            <w:hideMark/>
          </w:tcPr>
          <w:p w14:paraId="118C56E8" w14:textId="235D49D6" w:rsidR="00606C35" w:rsidRDefault="00606C35" w:rsidP="009F0D97">
            <w:pPr>
              <w:pStyle w:val="TAL"/>
              <w:rPr>
                <w:szCs w:val="18"/>
              </w:rPr>
            </w:pPr>
            <w:r>
              <w:t xml:space="preserve">Callback reference provided by </w:t>
            </w:r>
            <w:r>
              <w:rPr>
                <w:lang w:eastAsia="zh-CN"/>
              </w:rPr>
              <w:t xml:space="preserve">the EAS during the UE location information subscription creation </w:t>
            </w:r>
            <w:ins w:id="5413" w:author="CR0040" w:date="2022-11-25T14:19:00Z">
              <w:r w:rsidR="002E721A">
                <w:rPr>
                  <w:lang w:eastAsia="zh-CN"/>
                </w:rPr>
                <w:t xml:space="preserve">or modification </w:t>
              </w:r>
            </w:ins>
            <w:r>
              <w:rPr>
                <w:lang w:eastAsia="zh-CN"/>
              </w:rPr>
              <w:t>procedure</w:t>
            </w:r>
            <w:ins w:id="5414" w:author="CR0040" w:date="2022-11-25T14:19:00Z">
              <w:r w:rsidR="002E721A">
                <w:rPr>
                  <w:lang w:eastAsia="zh-CN"/>
                </w:rPr>
                <w:t xml:space="preserve"> if the </w:t>
              </w:r>
              <w:r w:rsidR="002E721A" w:rsidRPr="00EF799C">
                <w:rPr>
                  <w:lang w:eastAsia="zh-CN"/>
                </w:rPr>
                <w:t>UserConsentRevocation</w:t>
              </w:r>
              <w:r w:rsidR="002E721A">
                <w:rPr>
                  <w:lang w:eastAsia="zh-CN"/>
                </w:rPr>
                <w:t xml:space="preserve"> feature is supported</w:t>
              </w:r>
            </w:ins>
            <w:r>
              <w:rPr>
                <w:lang w:eastAsia="zh-CN"/>
              </w:rPr>
              <w:t>, within the LocationSubscription data structure as specified in clauses 8.2.2.2.3.1</w:t>
            </w:r>
            <w:ins w:id="5415" w:author="CR0040" w:date="2022-11-25T14:19:00Z">
              <w:r w:rsidR="002E721A">
                <w:rPr>
                  <w:rFonts w:hint="eastAsia"/>
                  <w:lang w:eastAsia="zh-CN"/>
                </w:rPr>
                <w:t>,</w:t>
              </w:r>
              <w:r w:rsidR="002E721A">
                <w:rPr>
                  <w:lang w:eastAsia="zh-CN"/>
                </w:rPr>
                <w:t xml:space="preserve"> 8.2.2.3.3.3</w:t>
              </w:r>
            </w:ins>
            <w:r>
              <w:rPr>
                <w:lang w:eastAsia="zh-CN"/>
              </w:rPr>
              <w:t xml:space="preserve"> and 8.2.5.2.2</w:t>
            </w:r>
            <w:ins w:id="5416" w:author="CR0040" w:date="2022-11-25T14:19:00Z">
              <w:r w:rsidR="002E721A">
                <w:rPr>
                  <w:lang w:eastAsia="zh-CN"/>
                </w:rPr>
                <w:t xml:space="preserve">, or the </w:t>
              </w:r>
              <w:r w:rsidR="002E721A">
                <w:t xml:space="preserve">LocationSubscriptionPatch </w:t>
              </w:r>
              <w:r w:rsidR="002E721A">
                <w:rPr>
                  <w:lang w:eastAsia="zh-CN"/>
                </w:rPr>
                <w:t>data structure as specified in clauses 8.2.2.3.3.2, and 8.2.5.2.3</w:t>
              </w:r>
            </w:ins>
            <w:r>
              <w:rPr>
                <w:lang w:eastAsia="zh-CN"/>
              </w:rPr>
              <w:t>.</w:t>
            </w:r>
          </w:p>
        </w:tc>
      </w:tr>
    </w:tbl>
    <w:p w14:paraId="15635245" w14:textId="77777777" w:rsidR="00606C35" w:rsidRDefault="00606C35" w:rsidP="00606C35"/>
    <w:p w14:paraId="1E57E03C" w14:textId="7AEDA42D" w:rsidR="00606C35" w:rsidRPr="00986E88" w:rsidRDefault="00606C35" w:rsidP="00606C35">
      <w:pPr>
        <w:pStyle w:val="Heading5"/>
        <w:rPr>
          <w:noProof/>
        </w:rPr>
      </w:pPr>
      <w:bookmarkStart w:id="5417" w:name="_Toc120284486"/>
      <w:r>
        <w:rPr>
          <w:lang w:eastAsia="zh-CN"/>
        </w:rPr>
        <w:t>8.2.4.</w:t>
      </w:r>
      <w:r w:rsidR="00AE15D9">
        <w:rPr>
          <w:lang w:eastAsia="zh-CN"/>
        </w:rPr>
        <w:t>3</w:t>
      </w:r>
      <w:r w:rsidRPr="00986E88">
        <w:rPr>
          <w:noProof/>
        </w:rPr>
        <w:t>.3</w:t>
      </w:r>
      <w:r w:rsidRPr="00986E88">
        <w:rPr>
          <w:noProof/>
        </w:rPr>
        <w:tab/>
        <w:t>Standard Methods</w:t>
      </w:r>
      <w:bookmarkEnd w:id="5417"/>
    </w:p>
    <w:p w14:paraId="2C4215FF" w14:textId="5D6DA0EE" w:rsidR="00606C35" w:rsidRPr="00986E88" w:rsidRDefault="00606C35" w:rsidP="00606C35">
      <w:pPr>
        <w:pStyle w:val="H6"/>
        <w:rPr>
          <w:noProof/>
        </w:rPr>
      </w:pPr>
      <w:r>
        <w:rPr>
          <w:lang w:eastAsia="zh-CN"/>
        </w:rPr>
        <w:t>8.2.4.</w:t>
      </w:r>
      <w:r w:rsidR="00AE15D9">
        <w:rPr>
          <w:lang w:eastAsia="zh-CN"/>
        </w:rPr>
        <w:t>3</w:t>
      </w:r>
      <w:r>
        <w:t>.3</w:t>
      </w:r>
      <w:r w:rsidRPr="00986E88">
        <w:rPr>
          <w:noProof/>
        </w:rPr>
        <w:t>.1</w:t>
      </w:r>
      <w:r w:rsidRPr="00986E88">
        <w:rPr>
          <w:noProof/>
        </w:rPr>
        <w:tab/>
        <w:t>POST</w:t>
      </w:r>
    </w:p>
    <w:p w14:paraId="7E5293F3" w14:textId="62FE2F63" w:rsidR="00606C35" w:rsidRPr="00E73566" w:rsidRDefault="00606C35" w:rsidP="00606C35">
      <w:r w:rsidRPr="00E73566">
        <w:t>This method shall support the request data structures specified in table </w:t>
      </w:r>
      <w:r>
        <w:rPr>
          <w:lang w:eastAsia="zh-CN"/>
        </w:rPr>
        <w:t>8.2.4.</w:t>
      </w:r>
      <w:r w:rsidR="00AE15D9">
        <w:rPr>
          <w:lang w:eastAsia="zh-CN"/>
        </w:rPr>
        <w:t>3</w:t>
      </w:r>
      <w:r>
        <w:t>.3.1</w:t>
      </w:r>
      <w:r w:rsidRPr="00E73566">
        <w:t>-</w:t>
      </w:r>
      <w:r>
        <w:t>1</w:t>
      </w:r>
      <w:r w:rsidRPr="00E73566">
        <w:t xml:space="preserve"> and the response data structures and response codes specified in table </w:t>
      </w:r>
      <w:r>
        <w:rPr>
          <w:lang w:eastAsia="zh-CN"/>
        </w:rPr>
        <w:t>8.2.4.</w:t>
      </w:r>
      <w:r w:rsidR="00AE15D9">
        <w:rPr>
          <w:lang w:eastAsia="zh-CN"/>
        </w:rPr>
        <w:t>3</w:t>
      </w:r>
      <w:r>
        <w:t>.3.1</w:t>
      </w:r>
      <w:r w:rsidRPr="00E73566">
        <w:t>-</w:t>
      </w:r>
      <w:r>
        <w:t>2</w:t>
      </w:r>
      <w:r w:rsidRPr="00E73566">
        <w:t>.</w:t>
      </w:r>
    </w:p>
    <w:p w14:paraId="4102D9F2" w14:textId="259CE3C3" w:rsidR="00606C35" w:rsidRPr="00E73566" w:rsidRDefault="00606C35" w:rsidP="00606C35">
      <w:pPr>
        <w:pStyle w:val="TH"/>
      </w:pPr>
      <w:r w:rsidRPr="00E73566">
        <w:t>Table </w:t>
      </w:r>
      <w:r>
        <w:rPr>
          <w:lang w:eastAsia="zh-CN"/>
        </w:rPr>
        <w:t>8.2.4.</w:t>
      </w:r>
      <w:r w:rsidR="00AE15D9">
        <w:rPr>
          <w:lang w:eastAsia="zh-CN"/>
        </w:rPr>
        <w:t>3</w:t>
      </w:r>
      <w:r>
        <w:t>.3.1-1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606C35" w:rsidRPr="00E73566" w14:paraId="308BC04E" w14:textId="77777777" w:rsidTr="00821D96">
        <w:trPr>
          <w:jc w:val="center"/>
        </w:trPr>
        <w:tc>
          <w:tcPr>
            <w:tcW w:w="2944" w:type="dxa"/>
            <w:shd w:val="clear" w:color="auto" w:fill="C0C0C0"/>
            <w:hideMark/>
          </w:tcPr>
          <w:p w14:paraId="256FFEBE" w14:textId="77777777" w:rsidR="00606C35" w:rsidRPr="00E73566" w:rsidRDefault="00606C35" w:rsidP="009F0D97">
            <w:pPr>
              <w:pStyle w:val="TAH"/>
            </w:pPr>
            <w:r w:rsidRPr="00E73566">
              <w:t>Data type</w:t>
            </w:r>
          </w:p>
        </w:tc>
        <w:tc>
          <w:tcPr>
            <w:tcW w:w="357" w:type="dxa"/>
            <w:shd w:val="clear" w:color="auto" w:fill="C0C0C0"/>
            <w:hideMark/>
          </w:tcPr>
          <w:p w14:paraId="548C9318" w14:textId="77777777" w:rsidR="00606C35" w:rsidRPr="00E73566" w:rsidRDefault="00606C35" w:rsidP="009F0D97">
            <w:pPr>
              <w:pStyle w:val="TAH"/>
            </w:pPr>
            <w:r w:rsidRPr="00E73566">
              <w:t>P</w:t>
            </w:r>
          </w:p>
        </w:tc>
        <w:tc>
          <w:tcPr>
            <w:tcW w:w="1331" w:type="dxa"/>
            <w:shd w:val="clear" w:color="auto" w:fill="C0C0C0"/>
            <w:hideMark/>
          </w:tcPr>
          <w:p w14:paraId="2FF3D1EB" w14:textId="77777777" w:rsidR="00606C35" w:rsidRPr="00E73566" w:rsidRDefault="00606C35" w:rsidP="009F0D97">
            <w:pPr>
              <w:pStyle w:val="TAH"/>
            </w:pPr>
            <w:r w:rsidRPr="00E73566">
              <w:t>Cardinality</w:t>
            </w:r>
          </w:p>
        </w:tc>
        <w:tc>
          <w:tcPr>
            <w:tcW w:w="4903" w:type="dxa"/>
            <w:shd w:val="clear" w:color="auto" w:fill="C0C0C0"/>
            <w:vAlign w:val="center"/>
            <w:hideMark/>
          </w:tcPr>
          <w:p w14:paraId="37C8E1D0" w14:textId="77777777" w:rsidR="00606C35" w:rsidRPr="00E73566" w:rsidRDefault="00606C35" w:rsidP="009F0D97">
            <w:pPr>
              <w:pStyle w:val="TAH"/>
            </w:pPr>
            <w:r w:rsidRPr="00E73566">
              <w:t>Description</w:t>
            </w:r>
          </w:p>
        </w:tc>
      </w:tr>
      <w:tr w:rsidR="00606C35" w:rsidRPr="00E73566" w14:paraId="3D9BAADF" w14:textId="77777777" w:rsidTr="00821D96">
        <w:trPr>
          <w:jc w:val="center"/>
        </w:trPr>
        <w:tc>
          <w:tcPr>
            <w:tcW w:w="2944" w:type="dxa"/>
          </w:tcPr>
          <w:p w14:paraId="7C5D3EB5" w14:textId="77777777" w:rsidR="00606C35" w:rsidRPr="00E73566" w:rsidRDefault="00606C35" w:rsidP="009F0D97">
            <w:pPr>
              <w:pStyle w:val="TAL"/>
            </w:pPr>
            <w:r>
              <w:t>ConsentRevocNotif</w:t>
            </w:r>
          </w:p>
        </w:tc>
        <w:tc>
          <w:tcPr>
            <w:tcW w:w="357" w:type="dxa"/>
          </w:tcPr>
          <w:p w14:paraId="203BA5CF" w14:textId="77777777" w:rsidR="00606C35" w:rsidRPr="00E73566" w:rsidRDefault="00606C35" w:rsidP="009F0D97">
            <w:pPr>
              <w:pStyle w:val="TAC"/>
            </w:pPr>
            <w:r>
              <w:t>M</w:t>
            </w:r>
          </w:p>
        </w:tc>
        <w:tc>
          <w:tcPr>
            <w:tcW w:w="1331" w:type="dxa"/>
          </w:tcPr>
          <w:p w14:paraId="2B54BA03" w14:textId="77777777" w:rsidR="00606C35" w:rsidRPr="00E73566" w:rsidRDefault="00606C35" w:rsidP="009F0D97">
            <w:pPr>
              <w:pStyle w:val="TAC"/>
            </w:pPr>
            <w:r>
              <w:t>1</w:t>
            </w:r>
          </w:p>
        </w:tc>
        <w:tc>
          <w:tcPr>
            <w:tcW w:w="4903" w:type="dxa"/>
          </w:tcPr>
          <w:p w14:paraId="6C70C753" w14:textId="77777777" w:rsidR="00606C35" w:rsidRPr="00E73566" w:rsidRDefault="00606C35" w:rsidP="009F0D97">
            <w:pPr>
              <w:pStyle w:val="TAL"/>
            </w:pPr>
            <w:r>
              <w:rPr>
                <w:lang w:eastAsia="zh-CN"/>
              </w:rPr>
              <w:t>Contains the user consent revocation information.</w:t>
            </w:r>
          </w:p>
        </w:tc>
      </w:tr>
    </w:tbl>
    <w:p w14:paraId="17F70043" w14:textId="77777777" w:rsidR="00606C35" w:rsidRPr="00E73566" w:rsidRDefault="00606C35" w:rsidP="00606C35"/>
    <w:p w14:paraId="79D1B63F" w14:textId="43694A2F" w:rsidR="00606C35" w:rsidRPr="00E73566" w:rsidRDefault="00606C35" w:rsidP="00606C35">
      <w:pPr>
        <w:pStyle w:val="TH"/>
      </w:pPr>
      <w:r>
        <w:rPr>
          <w:lang w:eastAsia="zh-CN"/>
        </w:rPr>
        <w:t>8.2.4.</w:t>
      </w:r>
      <w:r w:rsidR="00AE15D9">
        <w:rPr>
          <w:lang w:eastAsia="zh-CN"/>
        </w:rPr>
        <w:t>3</w:t>
      </w:r>
      <w:r>
        <w:t>.3.1-2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606C35" w:rsidRPr="00E73566" w14:paraId="1FDAB9A1" w14:textId="77777777" w:rsidTr="0044420C">
        <w:trPr>
          <w:jc w:val="center"/>
        </w:trPr>
        <w:tc>
          <w:tcPr>
            <w:tcW w:w="1004" w:type="pct"/>
            <w:shd w:val="clear" w:color="auto" w:fill="C0C0C0"/>
            <w:hideMark/>
          </w:tcPr>
          <w:p w14:paraId="7D4979A8" w14:textId="77777777" w:rsidR="00606C35" w:rsidRPr="00E73566" w:rsidRDefault="00606C35" w:rsidP="009F0D97">
            <w:pPr>
              <w:pStyle w:val="TAH"/>
            </w:pPr>
            <w:r w:rsidRPr="00E73566">
              <w:t>Data type</w:t>
            </w:r>
          </w:p>
        </w:tc>
        <w:tc>
          <w:tcPr>
            <w:tcW w:w="215" w:type="pct"/>
            <w:shd w:val="clear" w:color="auto" w:fill="C0C0C0"/>
            <w:hideMark/>
          </w:tcPr>
          <w:p w14:paraId="06CD1C18" w14:textId="77777777" w:rsidR="00606C35" w:rsidRPr="00E73566" w:rsidRDefault="00606C35" w:rsidP="009F0D97">
            <w:pPr>
              <w:pStyle w:val="TAH"/>
            </w:pPr>
            <w:r w:rsidRPr="00E73566">
              <w:t>P</w:t>
            </w:r>
          </w:p>
        </w:tc>
        <w:tc>
          <w:tcPr>
            <w:tcW w:w="604" w:type="pct"/>
            <w:shd w:val="clear" w:color="auto" w:fill="C0C0C0"/>
            <w:hideMark/>
          </w:tcPr>
          <w:p w14:paraId="05BB7427" w14:textId="77777777" w:rsidR="00606C35" w:rsidRPr="00E73566" w:rsidRDefault="00606C35" w:rsidP="009F0D97">
            <w:pPr>
              <w:pStyle w:val="TAH"/>
            </w:pPr>
            <w:r w:rsidRPr="00E73566">
              <w:t>Cardinality</w:t>
            </w:r>
          </w:p>
        </w:tc>
        <w:tc>
          <w:tcPr>
            <w:tcW w:w="791" w:type="pct"/>
            <w:shd w:val="clear" w:color="auto" w:fill="C0C0C0"/>
            <w:hideMark/>
          </w:tcPr>
          <w:p w14:paraId="0363AED3" w14:textId="77777777" w:rsidR="00606C35" w:rsidRPr="00E73566" w:rsidRDefault="00606C35" w:rsidP="009F0D97">
            <w:pPr>
              <w:pStyle w:val="TAH"/>
            </w:pPr>
            <w:r w:rsidRPr="00E73566">
              <w:t>Response codes</w:t>
            </w:r>
          </w:p>
        </w:tc>
        <w:tc>
          <w:tcPr>
            <w:tcW w:w="2386" w:type="pct"/>
            <w:shd w:val="clear" w:color="auto" w:fill="C0C0C0"/>
            <w:hideMark/>
          </w:tcPr>
          <w:p w14:paraId="2236800A" w14:textId="77777777" w:rsidR="00606C35" w:rsidRPr="00E73566" w:rsidRDefault="00606C35" w:rsidP="009F0D97">
            <w:pPr>
              <w:pStyle w:val="TAH"/>
            </w:pPr>
            <w:r w:rsidRPr="00E73566">
              <w:t>Description</w:t>
            </w:r>
          </w:p>
        </w:tc>
      </w:tr>
      <w:tr w:rsidR="00606C35" w:rsidRPr="00E73566" w14:paraId="1994FD76" w14:textId="77777777" w:rsidTr="0044420C">
        <w:trPr>
          <w:jc w:val="center"/>
        </w:trPr>
        <w:tc>
          <w:tcPr>
            <w:tcW w:w="1004" w:type="pct"/>
          </w:tcPr>
          <w:p w14:paraId="25101F98" w14:textId="77777777" w:rsidR="00606C35" w:rsidRPr="00E73566" w:rsidRDefault="00606C35" w:rsidP="009F0D97">
            <w:pPr>
              <w:pStyle w:val="TAL"/>
            </w:pPr>
            <w:r>
              <w:t>n/a</w:t>
            </w:r>
          </w:p>
        </w:tc>
        <w:tc>
          <w:tcPr>
            <w:tcW w:w="215" w:type="pct"/>
          </w:tcPr>
          <w:p w14:paraId="7698D658" w14:textId="77777777" w:rsidR="00606C35" w:rsidRPr="00E73566" w:rsidRDefault="00606C35" w:rsidP="009F0D97">
            <w:pPr>
              <w:pStyle w:val="TAC"/>
            </w:pPr>
          </w:p>
        </w:tc>
        <w:tc>
          <w:tcPr>
            <w:tcW w:w="604" w:type="pct"/>
          </w:tcPr>
          <w:p w14:paraId="6063DCC9" w14:textId="77777777" w:rsidR="00606C35" w:rsidRPr="00E73566" w:rsidRDefault="00606C35" w:rsidP="009F0D97">
            <w:pPr>
              <w:pStyle w:val="TAC"/>
            </w:pPr>
          </w:p>
        </w:tc>
        <w:tc>
          <w:tcPr>
            <w:tcW w:w="791" w:type="pct"/>
          </w:tcPr>
          <w:p w14:paraId="7219FDBB" w14:textId="77777777" w:rsidR="00606C35" w:rsidRPr="00E73566" w:rsidRDefault="00606C35" w:rsidP="009F0D97">
            <w:pPr>
              <w:pStyle w:val="TAL"/>
            </w:pPr>
            <w:r>
              <w:t>204 No Content</w:t>
            </w:r>
          </w:p>
        </w:tc>
        <w:tc>
          <w:tcPr>
            <w:tcW w:w="2386" w:type="pct"/>
          </w:tcPr>
          <w:p w14:paraId="6A27F2A8" w14:textId="77777777" w:rsidR="00606C35" w:rsidRPr="00E73566" w:rsidRDefault="00606C35" w:rsidP="009F0D97">
            <w:pPr>
              <w:pStyle w:val="TAL"/>
            </w:pPr>
            <w:r>
              <w:rPr>
                <w:lang w:eastAsia="zh-CN"/>
              </w:rPr>
              <w:t xml:space="preserve">Successful case. </w:t>
            </w:r>
            <w:r>
              <w:rPr>
                <w:rFonts w:hint="eastAsia"/>
                <w:lang w:eastAsia="zh-CN"/>
              </w:rPr>
              <w:t xml:space="preserve">The </w:t>
            </w:r>
            <w:r>
              <w:rPr>
                <w:noProof/>
              </w:rPr>
              <w:t xml:space="preserve">user consent revocation notification </w:t>
            </w:r>
            <w:r>
              <w:rPr>
                <w:lang w:eastAsia="zh-CN"/>
              </w:rPr>
              <w:t>is successfully received.</w:t>
            </w:r>
          </w:p>
        </w:tc>
      </w:tr>
      <w:tr w:rsidR="00606C35" w:rsidRPr="00E73566" w14:paraId="52463BC8" w14:textId="77777777" w:rsidTr="0044420C">
        <w:trPr>
          <w:jc w:val="center"/>
        </w:trPr>
        <w:tc>
          <w:tcPr>
            <w:tcW w:w="1004" w:type="pct"/>
          </w:tcPr>
          <w:p w14:paraId="03CC56F6" w14:textId="77777777" w:rsidR="00606C35" w:rsidRDefault="00606C35" w:rsidP="009F0D97">
            <w:pPr>
              <w:pStyle w:val="TAL"/>
            </w:pPr>
            <w:r>
              <w:t>n/a</w:t>
            </w:r>
          </w:p>
        </w:tc>
        <w:tc>
          <w:tcPr>
            <w:tcW w:w="215" w:type="pct"/>
          </w:tcPr>
          <w:p w14:paraId="5130CC98" w14:textId="77777777" w:rsidR="00606C35" w:rsidRPr="00E73566" w:rsidRDefault="00606C35" w:rsidP="009F0D97">
            <w:pPr>
              <w:pStyle w:val="TAC"/>
            </w:pPr>
          </w:p>
        </w:tc>
        <w:tc>
          <w:tcPr>
            <w:tcW w:w="604" w:type="pct"/>
          </w:tcPr>
          <w:p w14:paraId="5825CA05" w14:textId="77777777" w:rsidR="00606C35" w:rsidRPr="00E73566" w:rsidRDefault="00606C35" w:rsidP="009F0D97">
            <w:pPr>
              <w:pStyle w:val="TAC"/>
            </w:pPr>
          </w:p>
        </w:tc>
        <w:tc>
          <w:tcPr>
            <w:tcW w:w="791" w:type="pct"/>
          </w:tcPr>
          <w:p w14:paraId="3CC403C0" w14:textId="77777777" w:rsidR="00606C35" w:rsidRDefault="00606C35" w:rsidP="009F0D97">
            <w:pPr>
              <w:pStyle w:val="TAL"/>
            </w:pPr>
            <w:r>
              <w:t>307 Temporary Redirect</w:t>
            </w:r>
          </w:p>
        </w:tc>
        <w:tc>
          <w:tcPr>
            <w:tcW w:w="2386" w:type="pct"/>
          </w:tcPr>
          <w:p w14:paraId="46D09FBC" w14:textId="77777777" w:rsidR="00606C35" w:rsidRDefault="00606C35" w:rsidP="009F0D97">
            <w:pPr>
              <w:pStyle w:val="TAL"/>
            </w:pPr>
            <w:r>
              <w:t>Temporary redirection. The response shall include a Location header field containing an alternative URI representing the end point of an alternative EAS where the notification should be sent.</w:t>
            </w:r>
          </w:p>
          <w:p w14:paraId="4C8CD7F9" w14:textId="77777777" w:rsidR="00606C35" w:rsidRDefault="00606C35" w:rsidP="009F0D97">
            <w:pPr>
              <w:pStyle w:val="TAL"/>
            </w:pPr>
            <w:r>
              <w:t>Redirection handling is described in clause 5.2.10 of 3GPP TS 29.122 [6].</w:t>
            </w:r>
          </w:p>
        </w:tc>
      </w:tr>
      <w:tr w:rsidR="00606C35" w:rsidRPr="00E73566" w14:paraId="6B913624" w14:textId="77777777" w:rsidTr="0044420C">
        <w:trPr>
          <w:jc w:val="center"/>
        </w:trPr>
        <w:tc>
          <w:tcPr>
            <w:tcW w:w="1004" w:type="pct"/>
          </w:tcPr>
          <w:p w14:paraId="6B7036B4" w14:textId="77777777" w:rsidR="00606C35" w:rsidRDefault="00606C35" w:rsidP="009F0D97">
            <w:pPr>
              <w:pStyle w:val="TAL"/>
            </w:pPr>
            <w:r>
              <w:t>n/a</w:t>
            </w:r>
          </w:p>
        </w:tc>
        <w:tc>
          <w:tcPr>
            <w:tcW w:w="215" w:type="pct"/>
          </w:tcPr>
          <w:p w14:paraId="4AEF896E" w14:textId="77777777" w:rsidR="00606C35" w:rsidRPr="00E73566" w:rsidRDefault="00606C35" w:rsidP="009F0D97">
            <w:pPr>
              <w:pStyle w:val="TAC"/>
            </w:pPr>
          </w:p>
        </w:tc>
        <w:tc>
          <w:tcPr>
            <w:tcW w:w="604" w:type="pct"/>
          </w:tcPr>
          <w:p w14:paraId="62782C7B" w14:textId="77777777" w:rsidR="00606C35" w:rsidRPr="00E73566" w:rsidRDefault="00606C35" w:rsidP="009F0D97">
            <w:pPr>
              <w:pStyle w:val="TAC"/>
            </w:pPr>
          </w:p>
        </w:tc>
        <w:tc>
          <w:tcPr>
            <w:tcW w:w="791" w:type="pct"/>
          </w:tcPr>
          <w:p w14:paraId="374F5DA0" w14:textId="77777777" w:rsidR="00606C35" w:rsidRDefault="00606C35" w:rsidP="009F0D97">
            <w:pPr>
              <w:pStyle w:val="TAL"/>
            </w:pPr>
            <w:r>
              <w:t>308 Permanent Redirect</w:t>
            </w:r>
          </w:p>
        </w:tc>
        <w:tc>
          <w:tcPr>
            <w:tcW w:w="2386" w:type="pct"/>
          </w:tcPr>
          <w:p w14:paraId="7AC78F06" w14:textId="77777777" w:rsidR="00606C35" w:rsidRDefault="00606C35" w:rsidP="009F0D97">
            <w:pPr>
              <w:pStyle w:val="TAL"/>
            </w:pPr>
            <w:r>
              <w:t>Permanent redirection. The response shall include a Location header field containing an alternative URI representing the end point of an alternative EAS where the notification should be sent.</w:t>
            </w:r>
          </w:p>
          <w:p w14:paraId="54C6D975" w14:textId="77777777" w:rsidR="00606C35" w:rsidRDefault="00606C35" w:rsidP="009F0D97">
            <w:pPr>
              <w:pStyle w:val="TAL"/>
            </w:pPr>
            <w:r>
              <w:t>Redirection handling is described in clause 5.2.10 of 3GPP TS 29.122 [6].</w:t>
            </w:r>
          </w:p>
        </w:tc>
      </w:tr>
      <w:tr w:rsidR="00606C35" w:rsidRPr="00E73566" w14:paraId="1EF65ADF" w14:textId="77777777" w:rsidTr="0044420C">
        <w:trPr>
          <w:jc w:val="center"/>
        </w:trPr>
        <w:tc>
          <w:tcPr>
            <w:tcW w:w="5000" w:type="pct"/>
            <w:gridSpan w:val="5"/>
          </w:tcPr>
          <w:p w14:paraId="3CD6FEB6" w14:textId="77777777" w:rsidR="00606C35" w:rsidRDefault="00606C35" w:rsidP="009F0D97">
            <w:pPr>
              <w:pStyle w:val="TAN"/>
            </w:pPr>
            <w:r w:rsidRPr="0016361A">
              <w:t>NOTE:</w:t>
            </w:r>
            <w:r w:rsidRPr="0016361A">
              <w:rPr>
                <w:noProof/>
              </w:rPr>
              <w:tab/>
              <w:t xml:space="preserve">The manadatory </w:t>
            </w:r>
            <w:r>
              <w:t>HTTP error status code for the HTTP POST</w:t>
            </w:r>
            <w:r w:rsidRPr="0016361A">
              <w:t xml:space="preserve"> method listed in </w:t>
            </w:r>
            <w:r w:rsidRPr="001364E5">
              <w:t>Table</w:t>
            </w:r>
            <w:r>
              <w:t> </w:t>
            </w:r>
            <w:r w:rsidRPr="001364E5">
              <w:t xml:space="preserve">5.2.6-1 of </w:t>
            </w:r>
            <w:r>
              <w:t>TS</w:t>
            </w:r>
            <w:r w:rsidRPr="001364E5">
              <w:t> 29.122 [</w:t>
            </w:r>
            <w:r>
              <w:t>6</w:t>
            </w:r>
            <w:r w:rsidRPr="001364E5">
              <w:t>]</w:t>
            </w:r>
            <w:r w:rsidRPr="0016361A">
              <w:t xml:space="preserve"> also apply.</w:t>
            </w:r>
          </w:p>
        </w:tc>
      </w:tr>
    </w:tbl>
    <w:p w14:paraId="6C08CCD0" w14:textId="77777777" w:rsidR="00606C35" w:rsidRPr="00A2226D" w:rsidRDefault="00606C35" w:rsidP="00606C35"/>
    <w:p w14:paraId="28A6436C" w14:textId="79BE78D9" w:rsidR="00606C35" w:rsidRDefault="00606C35" w:rsidP="00606C35">
      <w:pPr>
        <w:pStyle w:val="TH"/>
      </w:pPr>
      <w:r>
        <w:lastRenderedPageBreak/>
        <w:t>Table </w:t>
      </w:r>
      <w:r>
        <w:rPr>
          <w:lang w:eastAsia="zh-CN"/>
        </w:rPr>
        <w:t>8.2.4.</w:t>
      </w:r>
      <w:r w:rsidR="00AE15D9">
        <w:rPr>
          <w:lang w:eastAsia="zh-CN"/>
        </w:rPr>
        <w:t>3</w:t>
      </w:r>
      <w:r>
        <w:t>.3.1-3: Headers supported by the 307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46AE0441" w14:textId="77777777" w:rsidTr="00821D96">
        <w:trPr>
          <w:jc w:val="center"/>
        </w:trPr>
        <w:tc>
          <w:tcPr>
            <w:tcW w:w="862" w:type="pct"/>
            <w:shd w:val="clear" w:color="auto" w:fill="C0C0C0"/>
          </w:tcPr>
          <w:p w14:paraId="0D754374" w14:textId="77777777" w:rsidR="00606C35" w:rsidRDefault="00606C35" w:rsidP="009F0D97">
            <w:pPr>
              <w:pStyle w:val="TAH"/>
            </w:pPr>
            <w:r>
              <w:t>Name</w:t>
            </w:r>
          </w:p>
        </w:tc>
        <w:tc>
          <w:tcPr>
            <w:tcW w:w="765" w:type="pct"/>
            <w:shd w:val="clear" w:color="auto" w:fill="C0C0C0"/>
          </w:tcPr>
          <w:p w14:paraId="66A97BFA" w14:textId="77777777" w:rsidR="00606C35" w:rsidRDefault="00606C35" w:rsidP="009F0D97">
            <w:pPr>
              <w:pStyle w:val="TAH"/>
            </w:pPr>
            <w:r>
              <w:t>Data type</w:t>
            </w:r>
          </w:p>
        </w:tc>
        <w:tc>
          <w:tcPr>
            <w:tcW w:w="608" w:type="pct"/>
            <w:shd w:val="clear" w:color="auto" w:fill="C0C0C0"/>
          </w:tcPr>
          <w:p w14:paraId="0F060090" w14:textId="77777777" w:rsidR="00606C35" w:rsidRDefault="00606C35" w:rsidP="009F0D97">
            <w:pPr>
              <w:pStyle w:val="TAH"/>
            </w:pPr>
            <w:r>
              <w:t>Cardinality</w:t>
            </w:r>
          </w:p>
        </w:tc>
        <w:tc>
          <w:tcPr>
            <w:tcW w:w="2765" w:type="pct"/>
            <w:shd w:val="clear" w:color="auto" w:fill="C0C0C0"/>
            <w:vAlign w:val="center"/>
          </w:tcPr>
          <w:p w14:paraId="74504683" w14:textId="77777777" w:rsidR="00606C35" w:rsidRDefault="00606C35" w:rsidP="009F0D97">
            <w:pPr>
              <w:pStyle w:val="TAH"/>
            </w:pPr>
            <w:r>
              <w:t>Description</w:t>
            </w:r>
          </w:p>
        </w:tc>
      </w:tr>
      <w:tr w:rsidR="00606C35" w14:paraId="60303FB7" w14:textId="77777777" w:rsidTr="00821D96">
        <w:trPr>
          <w:jc w:val="center"/>
        </w:trPr>
        <w:tc>
          <w:tcPr>
            <w:tcW w:w="862" w:type="pct"/>
            <w:shd w:val="clear" w:color="auto" w:fill="auto"/>
          </w:tcPr>
          <w:p w14:paraId="1CE60469" w14:textId="77777777" w:rsidR="00606C35" w:rsidRDefault="00606C35" w:rsidP="009F0D97">
            <w:pPr>
              <w:pStyle w:val="TAL"/>
            </w:pPr>
            <w:r>
              <w:t>Location</w:t>
            </w:r>
          </w:p>
        </w:tc>
        <w:tc>
          <w:tcPr>
            <w:tcW w:w="765" w:type="pct"/>
          </w:tcPr>
          <w:p w14:paraId="3F43FEF8" w14:textId="77777777" w:rsidR="00606C35" w:rsidRDefault="00606C35" w:rsidP="009F0D97">
            <w:pPr>
              <w:pStyle w:val="TAL"/>
            </w:pPr>
            <w:r>
              <w:t>string</w:t>
            </w:r>
          </w:p>
        </w:tc>
        <w:tc>
          <w:tcPr>
            <w:tcW w:w="608" w:type="pct"/>
          </w:tcPr>
          <w:p w14:paraId="2E994D3B" w14:textId="77777777" w:rsidR="00606C35" w:rsidRDefault="00606C35" w:rsidP="009F0D97">
            <w:pPr>
              <w:pStyle w:val="TAC"/>
            </w:pPr>
            <w:r>
              <w:t>1</w:t>
            </w:r>
          </w:p>
        </w:tc>
        <w:tc>
          <w:tcPr>
            <w:tcW w:w="2765" w:type="pct"/>
            <w:shd w:val="clear" w:color="auto" w:fill="auto"/>
            <w:vAlign w:val="center"/>
          </w:tcPr>
          <w:p w14:paraId="4A34A1CE" w14:textId="77777777" w:rsidR="00606C35" w:rsidRDefault="00606C35" w:rsidP="009F0D97">
            <w:pPr>
              <w:pStyle w:val="TAL"/>
            </w:pPr>
            <w:r>
              <w:t>An alternative URI representing the end point of an alternative EAS towards which the notification should be redirected.</w:t>
            </w:r>
          </w:p>
        </w:tc>
      </w:tr>
    </w:tbl>
    <w:p w14:paraId="36092E31" w14:textId="77777777" w:rsidR="00606C35" w:rsidRDefault="00606C35" w:rsidP="00606C35"/>
    <w:p w14:paraId="193DD80F" w14:textId="407EB7B8" w:rsidR="00606C35" w:rsidRDefault="00606C35" w:rsidP="00606C35">
      <w:pPr>
        <w:pStyle w:val="TH"/>
      </w:pPr>
      <w:r>
        <w:t>Table </w:t>
      </w:r>
      <w:r>
        <w:rPr>
          <w:lang w:eastAsia="zh-CN"/>
        </w:rPr>
        <w:t>8.2.4.</w:t>
      </w:r>
      <w:r w:rsidR="00AE15D9">
        <w:rPr>
          <w:lang w:eastAsia="zh-CN"/>
        </w:rPr>
        <w:t>3</w:t>
      </w:r>
      <w:r>
        <w:t>.3.1-4: Headers supported by the 308 Response Code on this resource</w:t>
      </w:r>
    </w:p>
    <w:tbl>
      <w:tblPr>
        <w:tblW w:w="478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1408"/>
        <w:gridCol w:w="1119"/>
        <w:gridCol w:w="5090"/>
      </w:tblGrid>
      <w:tr w:rsidR="00606C35" w14:paraId="626FE52F" w14:textId="77777777" w:rsidTr="00821D96">
        <w:trPr>
          <w:jc w:val="center"/>
        </w:trPr>
        <w:tc>
          <w:tcPr>
            <w:tcW w:w="862" w:type="pct"/>
            <w:shd w:val="clear" w:color="auto" w:fill="C0C0C0"/>
          </w:tcPr>
          <w:p w14:paraId="74966B26" w14:textId="77777777" w:rsidR="00606C35" w:rsidRDefault="00606C35" w:rsidP="009F0D97">
            <w:pPr>
              <w:pStyle w:val="TAH"/>
            </w:pPr>
            <w:r>
              <w:t>Name</w:t>
            </w:r>
          </w:p>
        </w:tc>
        <w:tc>
          <w:tcPr>
            <w:tcW w:w="765" w:type="pct"/>
            <w:shd w:val="clear" w:color="auto" w:fill="C0C0C0"/>
          </w:tcPr>
          <w:p w14:paraId="49997762" w14:textId="77777777" w:rsidR="00606C35" w:rsidRDefault="00606C35" w:rsidP="009F0D97">
            <w:pPr>
              <w:pStyle w:val="TAH"/>
            </w:pPr>
            <w:r>
              <w:t>Data type</w:t>
            </w:r>
          </w:p>
        </w:tc>
        <w:tc>
          <w:tcPr>
            <w:tcW w:w="608" w:type="pct"/>
            <w:shd w:val="clear" w:color="auto" w:fill="C0C0C0"/>
          </w:tcPr>
          <w:p w14:paraId="1F85B7B5" w14:textId="77777777" w:rsidR="00606C35" w:rsidRDefault="00606C35" w:rsidP="009F0D97">
            <w:pPr>
              <w:pStyle w:val="TAH"/>
            </w:pPr>
            <w:r>
              <w:t>Cardinality</w:t>
            </w:r>
          </w:p>
        </w:tc>
        <w:tc>
          <w:tcPr>
            <w:tcW w:w="2765" w:type="pct"/>
            <w:shd w:val="clear" w:color="auto" w:fill="C0C0C0"/>
            <w:vAlign w:val="center"/>
          </w:tcPr>
          <w:p w14:paraId="67E54AB5" w14:textId="77777777" w:rsidR="00606C35" w:rsidRDefault="00606C35" w:rsidP="009F0D97">
            <w:pPr>
              <w:pStyle w:val="TAH"/>
            </w:pPr>
            <w:r>
              <w:t>Description</w:t>
            </w:r>
          </w:p>
        </w:tc>
      </w:tr>
      <w:tr w:rsidR="00606C35" w14:paraId="1EE5BEA4" w14:textId="77777777" w:rsidTr="00821D96">
        <w:trPr>
          <w:jc w:val="center"/>
        </w:trPr>
        <w:tc>
          <w:tcPr>
            <w:tcW w:w="862" w:type="pct"/>
            <w:shd w:val="clear" w:color="auto" w:fill="auto"/>
          </w:tcPr>
          <w:p w14:paraId="79B81755" w14:textId="77777777" w:rsidR="00606C35" w:rsidRDefault="00606C35" w:rsidP="009F0D97">
            <w:pPr>
              <w:pStyle w:val="TAL"/>
            </w:pPr>
            <w:r>
              <w:t>Location</w:t>
            </w:r>
          </w:p>
        </w:tc>
        <w:tc>
          <w:tcPr>
            <w:tcW w:w="765" w:type="pct"/>
          </w:tcPr>
          <w:p w14:paraId="26642139" w14:textId="77777777" w:rsidR="00606C35" w:rsidRDefault="00606C35" w:rsidP="009F0D97">
            <w:pPr>
              <w:pStyle w:val="TAL"/>
            </w:pPr>
            <w:r>
              <w:t>string</w:t>
            </w:r>
          </w:p>
        </w:tc>
        <w:tc>
          <w:tcPr>
            <w:tcW w:w="608" w:type="pct"/>
          </w:tcPr>
          <w:p w14:paraId="6A5B5F98" w14:textId="77777777" w:rsidR="00606C35" w:rsidRDefault="00606C35" w:rsidP="009F0D97">
            <w:pPr>
              <w:pStyle w:val="TAC"/>
            </w:pPr>
            <w:r>
              <w:t>1</w:t>
            </w:r>
          </w:p>
        </w:tc>
        <w:tc>
          <w:tcPr>
            <w:tcW w:w="2765" w:type="pct"/>
            <w:shd w:val="clear" w:color="auto" w:fill="auto"/>
            <w:vAlign w:val="center"/>
          </w:tcPr>
          <w:p w14:paraId="4E6F4CE5" w14:textId="77777777" w:rsidR="00606C35" w:rsidRDefault="00606C35" w:rsidP="009F0D97">
            <w:pPr>
              <w:pStyle w:val="TAL"/>
            </w:pPr>
            <w:r>
              <w:t>An alternative URI representing the end point of an alternative EAS towards which the notification should be redirected.</w:t>
            </w:r>
          </w:p>
        </w:tc>
      </w:tr>
    </w:tbl>
    <w:p w14:paraId="38C22CB1" w14:textId="65C12E34" w:rsidR="00606C35" w:rsidRPr="00A2226D" w:rsidRDefault="00606C35" w:rsidP="00C95A9A"/>
    <w:p w14:paraId="14450352" w14:textId="0C98F93D" w:rsidR="00C95A9A" w:rsidRDefault="00377899" w:rsidP="00C95A9A">
      <w:pPr>
        <w:pStyle w:val="Heading3"/>
      </w:pPr>
      <w:bookmarkStart w:id="5418" w:name="_Toc85734289"/>
      <w:bookmarkStart w:id="5419" w:name="_Toc89431588"/>
      <w:bookmarkStart w:id="5420" w:name="_Toc97042400"/>
      <w:bookmarkStart w:id="5421" w:name="_Toc97045544"/>
      <w:bookmarkStart w:id="5422" w:name="_Toc97155289"/>
      <w:bookmarkStart w:id="5423" w:name="_Toc101521426"/>
      <w:bookmarkStart w:id="5424" w:name="_Toc120284487"/>
      <w:r>
        <w:t>8.2</w:t>
      </w:r>
      <w:r w:rsidR="00C95A9A">
        <w:t>.5</w:t>
      </w:r>
      <w:r w:rsidR="00C95A9A">
        <w:tab/>
        <w:t>Data Model</w:t>
      </w:r>
      <w:bookmarkEnd w:id="5418"/>
      <w:bookmarkEnd w:id="5419"/>
      <w:bookmarkEnd w:id="5420"/>
      <w:bookmarkEnd w:id="5421"/>
      <w:bookmarkEnd w:id="5422"/>
      <w:bookmarkEnd w:id="5423"/>
      <w:bookmarkEnd w:id="5424"/>
    </w:p>
    <w:p w14:paraId="369D2C9E" w14:textId="68F99EBE" w:rsidR="00C95A9A" w:rsidRDefault="00C95A9A" w:rsidP="00C95A9A">
      <w:pPr>
        <w:pStyle w:val="Heading4"/>
        <w:rPr>
          <w:lang w:eastAsia="zh-CN"/>
        </w:rPr>
      </w:pPr>
      <w:bookmarkStart w:id="5425" w:name="_Toc85734290"/>
      <w:bookmarkStart w:id="5426" w:name="_Toc89431589"/>
      <w:bookmarkStart w:id="5427" w:name="_Toc97042401"/>
      <w:bookmarkStart w:id="5428" w:name="_Toc97045545"/>
      <w:bookmarkStart w:id="5429" w:name="_Toc97155290"/>
      <w:bookmarkStart w:id="5430" w:name="_Toc101521427"/>
      <w:bookmarkStart w:id="5431" w:name="_Toc120284488"/>
      <w:r>
        <w:rPr>
          <w:lang w:eastAsia="zh-CN"/>
        </w:rPr>
        <w:t>8.</w:t>
      </w:r>
      <w:r w:rsidR="00377899">
        <w:rPr>
          <w:lang w:eastAsia="zh-CN"/>
        </w:rPr>
        <w:t>2</w:t>
      </w:r>
      <w:r>
        <w:rPr>
          <w:lang w:eastAsia="zh-CN"/>
        </w:rPr>
        <w:t>.5.1</w:t>
      </w:r>
      <w:r>
        <w:rPr>
          <w:lang w:eastAsia="zh-CN"/>
        </w:rPr>
        <w:tab/>
        <w:t>General</w:t>
      </w:r>
      <w:bookmarkEnd w:id="5425"/>
      <w:bookmarkEnd w:id="5426"/>
      <w:bookmarkEnd w:id="5427"/>
      <w:bookmarkEnd w:id="5428"/>
      <w:bookmarkEnd w:id="5429"/>
      <w:bookmarkEnd w:id="5430"/>
      <w:bookmarkEnd w:id="5431"/>
    </w:p>
    <w:p w14:paraId="46C57C58" w14:textId="33417BCC" w:rsidR="00C95A9A" w:rsidRDefault="00C95A9A" w:rsidP="00C95A9A">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14018BB" w14:textId="6D65AD94" w:rsidR="00C95A9A" w:rsidRDefault="00C95A9A" w:rsidP="00C95A9A">
      <w:r>
        <w:t>Table 8.</w:t>
      </w:r>
      <w:r w:rsidR="0079345B">
        <w:t>2</w:t>
      </w:r>
      <w:r>
        <w:t xml:space="preserve">.5.1-1 specifies the data types defined </w:t>
      </w:r>
      <w:r w:rsidRPr="00FF31D1">
        <w:t xml:space="preserve">specifically </w:t>
      </w:r>
      <w:r>
        <w:t xml:space="preserve">for the Eees_UELocation </w:t>
      </w:r>
      <w:r w:rsidRPr="00FF31D1">
        <w:t>API</w:t>
      </w:r>
      <w:r>
        <w:t xml:space="preserve"> service.</w:t>
      </w:r>
    </w:p>
    <w:p w14:paraId="330192D4" w14:textId="16F455FC" w:rsidR="00C95A9A" w:rsidRDefault="00C95A9A" w:rsidP="00C95A9A">
      <w:pPr>
        <w:pStyle w:val="TH"/>
      </w:pPr>
      <w:r>
        <w:t>Table 8.</w:t>
      </w:r>
      <w:r w:rsidR="0079345B">
        <w:t>2</w:t>
      </w:r>
      <w:r>
        <w:t xml:space="preserve">.5.1-1: Eees_UELocation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95A9A" w14:paraId="05819F7D" w14:textId="77777777" w:rsidTr="00522CF9">
        <w:trPr>
          <w:jc w:val="center"/>
        </w:trPr>
        <w:tc>
          <w:tcPr>
            <w:tcW w:w="2868" w:type="dxa"/>
            <w:shd w:val="clear" w:color="auto" w:fill="C0C0C0"/>
            <w:hideMark/>
          </w:tcPr>
          <w:p w14:paraId="5E6AA123" w14:textId="77777777" w:rsidR="00C95A9A" w:rsidRDefault="00C95A9A" w:rsidP="00571C58">
            <w:pPr>
              <w:pStyle w:val="TAH"/>
            </w:pPr>
            <w:r>
              <w:t>Data type</w:t>
            </w:r>
          </w:p>
        </w:tc>
        <w:tc>
          <w:tcPr>
            <w:tcW w:w="1297" w:type="dxa"/>
            <w:shd w:val="clear" w:color="auto" w:fill="C0C0C0"/>
            <w:hideMark/>
          </w:tcPr>
          <w:p w14:paraId="3BB4988D" w14:textId="77777777" w:rsidR="00C95A9A" w:rsidRDefault="00C95A9A" w:rsidP="00571C58">
            <w:pPr>
              <w:pStyle w:val="TAH"/>
            </w:pPr>
            <w:r>
              <w:t>Section defined</w:t>
            </w:r>
          </w:p>
        </w:tc>
        <w:tc>
          <w:tcPr>
            <w:tcW w:w="2887" w:type="dxa"/>
            <w:shd w:val="clear" w:color="auto" w:fill="C0C0C0"/>
            <w:hideMark/>
          </w:tcPr>
          <w:p w14:paraId="1A4D3516" w14:textId="77777777" w:rsidR="00C95A9A" w:rsidRDefault="00C95A9A" w:rsidP="00571C58">
            <w:pPr>
              <w:pStyle w:val="TAH"/>
            </w:pPr>
            <w:r>
              <w:t>Description</w:t>
            </w:r>
          </w:p>
        </w:tc>
        <w:tc>
          <w:tcPr>
            <w:tcW w:w="2725" w:type="dxa"/>
            <w:shd w:val="clear" w:color="auto" w:fill="C0C0C0"/>
          </w:tcPr>
          <w:p w14:paraId="1EFA5AFF" w14:textId="77777777" w:rsidR="00C95A9A" w:rsidRDefault="00C95A9A" w:rsidP="00571C58">
            <w:pPr>
              <w:pStyle w:val="TAH"/>
            </w:pPr>
            <w:r>
              <w:t>Applicability</w:t>
            </w:r>
          </w:p>
        </w:tc>
      </w:tr>
      <w:tr w:rsidR="00A4012D" w14:paraId="72992A93" w14:textId="77777777" w:rsidTr="006C7EB1">
        <w:trPr>
          <w:jc w:val="center"/>
        </w:trPr>
        <w:tc>
          <w:tcPr>
            <w:tcW w:w="2868" w:type="dxa"/>
            <w:vAlign w:val="center"/>
          </w:tcPr>
          <w:p w14:paraId="251771E7" w14:textId="781E9821" w:rsidR="00A4012D" w:rsidRDefault="00A4012D" w:rsidP="00A4012D">
            <w:pPr>
              <w:pStyle w:val="TAL"/>
            </w:pPr>
            <w:r>
              <w:rPr>
                <w:lang w:eastAsia="zh-CN"/>
              </w:rPr>
              <w:t>ConsentRevoked</w:t>
            </w:r>
          </w:p>
        </w:tc>
        <w:tc>
          <w:tcPr>
            <w:tcW w:w="1297" w:type="dxa"/>
            <w:vAlign w:val="center"/>
          </w:tcPr>
          <w:p w14:paraId="0F7963F1" w14:textId="63819BA1" w:rsidR="00A4012D" w:rsidRDefault="00A4012D" w:rsidP="006C7EB1">
            <w:pPr>
              <w:pStyle w:val="TAC"/>
            </w:pPr>
            <w:r>
              <w:t>8.2.5.2.</w:t>
            </w:r>
            <w:r w:rsidR="00B67885">
              <w:t>9</w:t>
            </w:r>
          </w:p>
        </w:tc>
        <w:tc>
          <w:tcPr>
            <w:tcW w:w="2887" w:type="dxa"/>
            <w:vAlign w:val="center"/>
          </w:tcPr>
          <w:p w14:paraId="3EFBD0CB" w14:textId="669A8460" w:rsidR="00A4012D" w:rsidRDefault="00A4012D" w:rsidP="00A4012D">
            <w:pPr>
              <w:pStyle w:val="TAL"/>
              <w:rPr>
                <w:rFonts w:cs="Arial"/>
                <w:szCs w:val="18"/>
              </w:rPr>
            </w:pPr>
            <w:r>
              <w:rPr>
                <w:rFonts w:eastAsia="Batang"/>
              </w:rPr>
              <w:t>Represents the information related to revoked user consent(s).</w:t>
            </w:r>
          </w:p>
        </w:tc>
        <w:tc>
          <w:tcPr>
            <w:tcW w:w="2725" w:type="dxa"/>
            <w:vAlign w:val="center"/>
          </w:tcPr>
          <w:p w14:paraId="5D85D715" w14:textId="50D54F36" w:rsidR="00A4012D" w:rsidRDefault="00A4012D" w:rsidP="00A4012D">
            <w:pPr>
              <w:pStyle w:val="TAL"/>
              <w:rPr>
                <w:rFonts w:cs="Arial"/>
                <w:szCs w:val="18"/>
              </w:rPr>
            </w:pPr>
            <w:r>
              <w:rPr>
                <w:lang w:eastAsia="zh-CN"/>
              </w:rPr>
              <w:t>UserConsent</w:t>
            </w:r>
            <w:r>
              <w:t>Revocation</w:t>
            </w:r>
          </w:p>
        </w:tc>
      </w:tr>
      <w:tr w:rsidR="00A4012D" w14:paraId="4C787D9B" w14:textId="77777777" w:rsidTr="006C7EB1">
        <w:trPr>
          <w:jc w:val="center"/>
        </w:trPr>
        <w:tc>
          <w:tcPr>
            <w:tcW w:w="2868" w:type="dxa"/>
            <w:vAlign w:val="center"/>
          </w:tcPr>
          <w:p w14:paraId="5AA20AF5" w14:textId="224C9985" w:rsidR="00A4012D" w:rsidRDefault="00A4012D" w:rsidP="00A4012D">
            <w:pPr>
              <w:pStyle w:val="TAL"/>
            </w:pPr>
            <w:r>
              <w:t>ConsentRevocNotif</w:t>
            </w:r>
          </w:p>
        </w:tc>
        <w:tc>
          <w:tcPr>
            <w:tcW w:w="1297" w:type="dxa"/>
            <w:vAlign w:val="center"/>
          </w:tcPr>
          <w:p w14:paraId="158B474E" w14:textId="03DC1675" w:rsidR="00A4012D" w:rsidRDefault="00A4012D" w:rsidP="006C7EB1">
            <w:pPr>
              <w:pStyle w:val="TAC"/>
            </w:pPr>
            <w:r>
              <w:rPr>
                <w:lang w:eastAsia="zh-CN"/>
              </w:rPr>
              <w:t>8.2.5.2.</w:t>
            </w:r>
            <w:r w:rsidR="00B67885">
              <w:rPr>
                <w:lang w:eastAsia="zh-CN"/>
              </w:rPr>
              <w:t>8</w:t>
            </w:r>
          </w:p>
        </w:tc>
        <w:tc>
          <w:tcPr>
            <w:tcW w:w="2887" w:type="dxa"/>
            <w:vAlign w:val="center"/>
          </w:tcPr>
          <w:p w14:paraId="1B3B2DD7" w14:textId="718EA9B3" w:rsidR="00A4012D" w:rsidRDefault="00A4012D" w:rsidP="00A4012D">
            <w:pPr>
              <w:pStyle w:val="TAL"/>
              <w:rPr>
                <w:rFonts w:cs="Arial"/>
                <w:szCs w:val="18"/>
              </w:rPr>
            </w:pPr>
            <w:r>
              <w:rPr>
                <w:rFonts w:eastAsia="Batang"/>
              </w:rPr>
              <w:t>Represents the user consent revocation information conveyed in a user consent revocation notification.</w:t>
            </w:r>
          </w:p>
        </w:tc>
        <w:tc>
          <w:tcPr>
            <w:tcW w:w="2725" w:type="dxa"/>
            <w:vAlign w:val="center"/>
          </w:tcPr>
          <w:p w14:paraId="485A54EA" w14:textId="09111C5C" w:rsidR="00A4012D" w:rsidRDefault="00A4012D" w:rsidP="00A4012D">
            <w:pPr>
              <w:pStyle w:val="TAL"/>
              <w:rPr>
                <w:rFonts w:cs="Arial"/>
                <w:szCs w:val="18"/>
              </w:rPr>
            </w:pPr>
            <w:r>
              <w:rPr>
                <w:lang w:eastAsia="zh-CN"/>
              </w:rPr>
              <w:t>UserConsent</w:t>
            </w:r>
            <w:r>
              <w:t>Revocation</w:t>
            </w:r>
          </w:p>
        </w:tc>
      </w:tr>
      <w:tr w:rsidR="00A4012D" w14:paraId="57AE8AA4" w14:textId="77777777" w:rsidTr="00522CF9">
        <w:trPr>
          <w:jc w:val="center"/>
        </w:trPr>
        <w:tc>
          <w:tcPr>
            <w:tcW w:w="2868" w:type="dxa"/>
          </w:tcPr>
          <w:p w14:paraId="58D03063" w14:textId="77777777" w:rsidR="00A4012D" w:rsidRDefault="00A4012D" w:rsidP="00A4012D">
            <w:pPr>
              <w:pStyle w:val="TAL"/>
            </w:pPr>
            <w:r>
              <w:t>LocationSubscription</w:t>
            </w:r>
          </w:p>
        </w:tc>
        <w:tc>
          <w:tcPr>
            <w:tcW w:w="1297" w:type="dxa"/>
          </w:tcPr>
          <w:p w14:paraId="45DD25B9" w14:textId="4EF1ACC7" w:rsidR="00A4012D" w:rsidRDefault="00A4012D" w:rsidP="006C7EB1">
            <w:pPr>
              <w:pStyle w:val="TAC"/>
            </w:pPr>
            <w:r>
              <w:t>8.2.5.2.2</w:t>
            </w:r>
          </w:p>
        </w:tc>
        <w:tc>
          <w:tcPr>
            <w:tcW w:w="2887" w:type="dxa"/>
          </w:tcPr>
          <w:p w14:paraId="4FFD094A" w14:textId="77777777" w:rsidR="00A4012D" w:rsidRDefault="00A4012D" w:rsidP="00A4012D">
            <w:pPr>
              <w:pStyle w:val="TAL"/>
              <w:rPr>
                <w:rFonts w:cs="Arial"/>
                <w:szCs w:val="18"/>
              </w:rPr>
            </w:pPr>
            <w:r>
              <w:rPr>
                <w:rFonts w:cs="Arial"/>
                <w:szCs w:val="18"/>
              </w:rPr>
              <w:t>Represents the location information subscription.</w:t>
            </w:r>
          </w:p>
        </w:tc>
        <w:tc>
          <w:tcPr>
            <w:tcW w:w="2725" w:type="dxa"/>
          </w:tcPr>
          <w:p w14:paraId="395A48FB" w14:textId="77777777" w:rsidR="00A4012D" w:rsidRDefault="00A4012D" w:rsidP="00A4012D">
            <w:pPr>
              <w:pStyle w:val="TAL"/>
              <w:rPr>
                <w:rFonts w:cs="Arial"/>
                <w:szCs w:val="18"/>
              </w:rPr>
            </w:pPr>
          </w:p>
        </w:tc>
      </w:tr>
      <w:tr w:rsidR="00A4012D" w14:paraId="763A7F01" w14:textId="77777777" w:rsidTr="00522CF9">
        <w:trPr>
          <w:jc w:val="center"/>
        </w:trPr>
        <w:tc>
          <w:tcPr>
            <w:tcW w:w="2868" w:type="dxa"/>
          </w:tcPr>
          <w:p w14:paraId="5E099E07" w14:textId="77777777" w:rsidR="00A4012D" w:rsidRDefault="00A4012D" w:rsidP="00A4012D">
            <w:pPr>
              <w:pStyle w:val="TAL"/>
            </w:pPr>
            <w:r>
              <w:t>LocationSubscriptionPatch</w:t>
            </w:r>
          </w:p>
        </w:tc>
        <w:tc>
          <w:tcPr>
            <w:tcW w:w="1297" w:type="dxa"/>
          </w:tcPr>
          <w:p w14:paraId="32005453" w14:textId="656C4426" w:rsidR="00A4012D" w:rsidRDefault="00A4012D" w:rsidP="006C7EB1">
            <w:pPr>
              <w:pStyle w:val="TAC"/>
            </w:pPr>
            <w:r>
              <w:t>8.</w:t>
            </w:r>
            <w:r w:rsidRPr="0079345B">
              <w:t>2</w:t>
            </w:r>
            <w:r>
              <w:t>.5.2.3</w:t>
            </w:r>
          </w:p>
        </w:tc>
        <w:tc>
          <w:tcPr>
            <w:tcW w:w="2887" w:type="dxa"/>
          </w:tcPr>
          <w:p w14:paraId="51AFCF90" w14:textId="77777777" w:rsidR="00A4012D" w:rsidRDefault="00A4012D" w:rsidP="00A4012D">
            <w:pPr>
              <w:pStyle w:val="TAL"/>
              <w:rPr>
                <w:rFonts w:cs="Arial"/>
                <w:szCs w:val="18"/>
              </w:rPr>
            </w:pPr>
            <w:r>
              <w:rPr>
                <w:rFonts w:cs="Arial"/>
                <w:szCs w:val="18"/>
              </w:rPr>
              <w:t xml:space="preserve">Used to request the partial update of location information subscription. </w:t>
            </w:r>
          </w:p>
        </w:tc>
        <w:tc>
          <w:tcPr>
            <w:tcW w:w="2725" w:type="dxa"/>
          </w:tcPr>
          <w:p w14:paraId="60BAB83A" w14:textId="77777777" w:rsidR="00A4012D" w:rsidRDefault="00A4012D" w:rsidP="00A4012D">
            <w:pPr>
              <w:pStyle w:val="TAL"/>
              <w:rPr>
                <w:rFonts w:cs="Arial"/>
                <w:szCs w:val="18"/>
              </w:rPr>
            </w:pPr>
          </w:p>
        </w:tc>
      </w:tr>
      <w:tr w:rsidR="00A4012D" w14:paraId="2682F4D5" w14:textId="77777777" w:rsidTr="00522CF9">
        <w:trPr>
          <w:jc w:val="center"/>
        </w:trPr>
        <w:tc>
          <w:tcPr>
            <w:tcW w:w="2868" w:type="dxa"/>
          </w:tcPr>
          <w:p w14:paraId="3D2745D2" w14:textId="77777777" w:rsidR="00A4012D" w:rsidRDefault="00A4012D" w:rsidP="00A4012D">
            <w:pPr>
              <w:pStyle w:val="TAL"/>
            </w:pPr>
            <w:r>
              <w:t>LocationNotification</w:t>
            </w:r>
          </w:p>
        </w:tc>
        <w:tc>
          <w:tcPr>
            <w:tcW w:w="1297" w:type="dxa"/>
          </w:tcPr>
          <w:p w14:paraId="26AE57E4" w14:textId="77A4CE98" w:rsidR="00A4012D" w:rsidRDefault="00A4012D" w:rsidP="006C7EB1">
            <w:pPr>
              <w:pStyle w:val="TAC"/>
            </w:pPr>
            <w:r>
              <w:t>8.</w:t>
            </w:r>
            <w:r w:rsidRPr="0079345B">
              <w:t>2</w:t>
            </w:r>
            <w:r>
              <w:t>.5.2.4</w:t>
            </w:r>
          </w:p>
        </w:tc>
        <w:tc>
          <w:tcPr>
            <w:tcW w:w="2887" w:type="dxa"/>
          </w:tcPr>
          <w:p w14:paraId="096E8E10" w14:textId="77777777" w:rsidR="00A4012D" w:rsidRDefault="00A4012D" w:rsidP="00A4012D">
            <w:pPr>
              <w:pStyle w:val="TAL"/>
              <w:rPr>
                <w:rFonts w:cs="Arial"/>
                <w:szCs w:val="18"/>
              </w:rPr>
            </w:pPr>
            <w:r>
              <w:rPr>
                <w:rFonts w:cs="Arial"/>
                <w:szCs w:val="18"/>
              </w:rPr>
              <w:t xml:space="preserve">UE location information notification from EES to EAS. </w:t>
            </w:r>
          </w:p>
        </w:tc>
        <w:tc>
          <w:tcPr>
            <w:tcW w:w="2725" w:type="dxa"/>
          </w:tcPr>
          <w:p w14:paraId="714CB32F" w14:textId="77777777" w:rsidR="00A4012D" w:rsidRDefault="00A4012D" w:rsidP="00A4012D">
            <w:pPr>
              <w:pStyle w:val="TAL"/>
              <w:rPr>
                <w:rFonts w:cs="Arial"/>
                <w:szCs w:val="18"/>
              </w:rPr>
            </w:pPr>
          </w:p>
        </w:tc>
      </w:tr>
      <w:tr w:rsidR="00A4012D" w14:paraId="21A6FD3E" w14:textId="77777777" w:rsidTr="00522CF9">
        <w:trPr>
          <w:jc w:val="center"/>
        </w:trPr>
        <w:tc>
          <w:tcPr>
            <w:tcW w:w="2868" w:type="dxa"/>
          </w:tcPr>
          <w:p w14:paraId="08F75272" w14:textId="77777777" w:rsidR="00A4012D" w:rsidRDefault="00A4012D" w:rsidP="00A4012D">
            <w:pPr>
              <w:pStyle w:val="TAL"/>
            </w:pPr>
            <w:r>
              <w:t>LocationEvent</w:t>
            </w:r>
          </w:p>
        </w:tc>
        <w:tc>
          <w:tcPr>
            <w:tcW w:w="1297" w:type="dxa"/>
          </w:tcPr>
          <w:p w14:paraId="13228255" w14:textId="1E9DF9F5" w:rsidR="00A4012D" w:rsidRDefault="00A4012D" w:rsidP="006C7EB1">
            <w:pPr>
              <w:pStyle w:val="TAC"/>
            </w:pPr>
            <w:r>
              <w:t>8.</w:t>
            </w:r>
            <w:r w:rsidRPr="0079345B">
              <w:t>2</w:t>
            </w:r>
            <w:r>
              <w:t>.5.2.5</w:t>
            </w:r>
          </w:p>
        </w:tc>
        <w:tc>
          <w:tcPr>
            <w:tcW w:w="2887" w:type="dxa"/>
          </w:tcPr>
          <w:p w14:paraId="2DEEC315" w14:textId="77777777" w:rsidR="00A4012D" w:rsidRDefault="00A4012D" w:rsidP="00A4012D">
            <w:pPr>
              <w:pStyle w:val="TAL"/>
              <w:rPr>
                <w:rFonts w:cs="Arial"/>
                <w:szCs w:val="18"/>
              </w:rPr>
            </w:pPr>
            <w:r>
              <w:rPr>
                <w:rFonts w:cs="Arial"/>
                <w:szCs w:val="18"/>
              </w:rPr>
              <w:t>Location information related an Individual UE.</w:t>
            </w:r>
          </w:p>
        </w:tc>
        <w:tc>
          <w:tcPr>
            <w:tcW w:w="2725" w:type="dxa"/>
          </w:tcPr>
          <w:p w14:paraId="3BBECC0E" w14:textId="77777777" w:rsidR="00A4012D" w:rsidRDefault="00A4012D" w:rsidP="00A4012D">
            <w:pPr>
              <w:pStyle w:val="TAL"/>
              <w:rPr>
                <w:rFonts w:cs="Arial"/>
                <w:szCs w:val="18"/>
              </w:rPr>
            </w:pPr>
          </w:p>
        </w:tc>
      </w:tr>
      <w:tr w:rsidR="00A4012D" w14:paraId="2431244C" w14:textId="77777777" w:rsidTr="00522CF9">
        <w:trPr>
          <w:jc w:val="center"/>
        </w:trPr>
        <w:tc>
          <w:tcPr>
            <w:tcW w:w="2868" w:type="dxa"/>
          </w:tcPr>
          <w:p w14:paraId="5DD7CD85" w14:textId="01A50E4D" w:rsidR="00A4012D" w:rsidRDefault="00A4012D" w:rsidP="00A4012D">
            <w:pPr>
              <w:pStyle w:val="TAL"/>
            </w:pPr>
            <w:r>
              <w:t>LocationRequest</w:t>
            </w:r>
          </w:p>
        </w:tc>
        <w:tc>
          <w:tcPr>
            <w:tcW w:w="1297" w:type="dxa"/>
          </w:tcPr>
          <w:p w14:paraId="3AF459E2" w14:textId="76F624A6" w:rsidR="00A4012D" w:rsidRDefault="00A4012D" w:rsidP="006C7EB1">
            <w:pPr>
              <w:pStyle w:val="TAC"/>
            </w:pPr>
            <w:r>
              <w:t>8.2.5.2.6</w:t>
            </w:r>
          </w:p>
        </w:tc>
        <w:tc>
          <w:tcPr>
            <w:tcW w:w="2887" w:type="dxa"/>
          </w:tcPr>
          <w:p w14:paraId="4B290286" w14:textId="23BD1664" w:rsidR="00A4012D" w:rsidRDefault="00A4012D" w:rsidP="00A4012D">
            <w:pPr>
              <w:pStyle w:val="TAL"/>
              <w:rPr>
                <w:rFonts w:cs="Arial"/>
                <w:szCs w:val="18"/>
              </w:rPr>
            </w:pPr>
            <w:r>
              <w:rPr>
                <w:rFonts w:cs="Arial"/>
                <w:szCs w:val="18"/>
              </w:rPr>
              <w:t xml:space="preserve">UE location information request </w:t>
            </w:r>
          </w:p>
        </w:tc>
        <w:tc>
          <w:tcPr>
            <w:tcW w:w="2725" w:type="dxa"/>
          </w:tcPr>
          <w:p w14:paraId="7F52BD32" w14:textId="77777777" w:rsidR="00A4012D" w:rsidRDefault="00A4012D" w:rsidP="00A4012D">
            <w:pPr>
              <w:pStyle w:val="TAL"/>
              <w:rPr>
                <w:rFonts w:cs="Arial"/>
                <w:szCs w:val="18"/>
              </w:rPr>
            </w:pPr>
          </w:p>
        </w:tc>
      </w:tr>
      <w:tr w:rsidR="00A4012D" w14:paraId="60075C25" w14:textId="77777777" w:rsidTr="00522CF9">
        <w:trPr>
          <w:jc w:val="center"/>
        </w:trPr>
        <w:tc>
          <w:tcPr>
            <w:tcW w:w="2868" w:type="dxa"/>
          </w:tcPr>
          <w:p w14:paraId="0A198F79" w14:textId="07A6E07F" w:rsidR="00A4012D" w:rsidRDefault="00A4012D" w:rsidP="00A4012D">
            <w:pPr>
              <w:pStyle w:val="TAL"/>
            </w:pPr>
            <w:r>
              <w:t>LocationResponse</w:t>
            </w:r>
          </w:p>
        </w:tc>
        <w:tc>
          <w:tcPr>
            <w:tcW w:w="1297" w:type="dxa"/>
          </w:tcPr>
          <w:p w14:paraId="11A1C7D6" w14:textId="675DBCDA" w:rsidR="00A4012D" w:rsidRDefault="00A4012D" w:rsidP="006C7EB1">
            <w:pPr>
              <w:pStyle w:val="TAC"/>
            </w:pPr>
            <w:r>
              <w:t>8.2.5.2.</w:t>
            </w:r>
            <w:r w:rsidR="00B67885">
              <w:t>7</w:t>
            </w:r>
          </w:p>
        </w:tc>
        <w:tc>
          <w:tcPr>
            <w:tcW w:w="2887" w:type="dxa"/>
          </w:tcPr>
          <w:p w14:paraId="067C1D09" w14:textId="7F49596C" w:rsidR="00A4012D" w:rsidRDefault="00A4012D" w:rsidP="00A4012D">
            <w:pPr>
              <w:pStyle w:val="TAL"/>
              <w:rPr>
                <w:rFonts w:cs="Arial"/>
                <w:szCs w:val="18"/>
              </w:rPr>
            </w:pPr>
            <w:r>
              <w:rPr>
                <w:rFonts w:cs="Arial"/>
                <w:szCs w:val="18"/>
              </w:rPr>
              <w:t xml:space="preserve">Contains the response to a UE location information retrieval request. </w:t>
            </w:r>
          </w:p>
        </w:tc>
        <w:tc>
          <w:tcPr>
            <w:tcW w:w="2725" w:type="dxa"/>
          </w:tcPr>
          <w:p w14:paraId="62728FE6" w14:textId="77777777" w:rsidR="00A4012D" w:rsidRDefault="00A4012D" w:rsidP="00A4012D">
            <w:pPr>
              <w:pStyle w:val="TAL"/>
              <w:rPr>
                <w:rFonts w:cs="Arial"/>
                <w:szCs w:val="18"/>
              </w:rPr>
            </w:pPr>
          </w:p>
        </w:tc>
      </w:tr>
    </w:tbl>
    <w:p w14:paraId="1E4E0A4B" w14:textId="77777777" w:rsidR="00C95A9A" w:rsidRDefault="00C95A9A" w:rsidP="00C95A9A"/>
    <w:p w14:paraId="32ED9FC3" w14:textId="20F12381" w:rsidR="00C95A9A" w:rsidRDefault="00C95A9A" w:rsidP="00C95A9A">
      <w:r>
        <w:t>Table 8.</w:t>
      </w:r>
      <w:r w:rsidR="0079345B">
        <w:t>2</w:t>
      </w:r>
      <w:r>
        <w:t xml:space="preserve">.5.1-2 specifies data types re-used by the Eees_UELocation API service. </w:t>
      </w:r>
    </w:p>
    <w:p w14:paraId="6116BE60" w14:textId="26AF29CB" w:rsidR="00C95A9A" w:rsidRDefault="00C95A9A" w:rsidP="00C95A9A">
      <w:pPr>
        <w:pStyle w:val="TH"/>
      </w:pPr>
      <w:r>
        <w:lastRenderedPageBreak/>
        <w:t>Table 8.</w:t>
      </w:r>
      <w:r w:rsidR="008F59FF">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82"/>
        <w:gridCol w:w="2208"/>
        <w:gridCol w:w="2643"/>
        <w:gridCol w:w="2444"/>
      </w:tblGrid>
      <w:tr w:rsidR="00C95A9A" w14:paraId="7A74472F" w14:textId="77777777" w:rsidTr="00522CF9">
        <w:trPr>
          <w:jc w:val="center"/>
        </w:trPr>
        <w:tc>
          <w:tcPr>
            <w:tcW w:w="2482" w:type="dxa"/>
            <w:shd w:val="clear" w:color="auto" w:fill="C0C0C0"/>
            <w:hideMark/>
          </w:tcPr>
          <w:p w14:paraId="40924E1A" w14:textId="77777777" w:rsidR="00C95A9A" w:rsidRDefault="00C95A9A" w:rsidP="00571C58">
            <w:pPr>
              <w:pStyle w:val="TAH"/>
            </w:pPr>
            <w:r>
              <w:t>Data type</w:t>
            </w:r>
          </w:p>
        </w:tc>
        <w:tc>
          <w:tcPr>
            <w:tcW w:w="2208" w:type="dxa"/>
            <w:shd w:val="clear" w:color="auto" w:fill="C0C0C0"/>
            <w:hideMark/>
          </w:tcPr>
          <w:p w14:paraId="47CB247F" w14:textId="77777777" w:rsidR="00C95A9A" w:rsidRDefault="00C95A9A" w:rsidP="00571C58">
            <w:pPr>
              <w:pStyle w:val="TAH"/>
            </w:pPr>
            <w:r>
              <w:t>Reference</w:t>
            </w:r>
          </w:p>
        </w:tc>
        <w:tc>
          <w:tcPr>
            <w:tcW w:w="2643" w:type="dxa"/>
            <w:shd w:val="clear" w:color="auto" w:fill="C0C0C0"/>
            <w:hideMark/>
          </w:tcPr>
          <w:p w14:paraId="5743E8F0" w14:textId="77777777" w:rsidR="00C95A9A" w:rsidRDefault="00C95A9A" w:rsidP="00571C58">
            <w:pPr>
              <w:pStyle w:val="TAH"/>
            </w:pPr>
            <w:r>
              <w:t>Comments</w:t>
            </w:r>
          </w:p>
        </w:tc>
        <w:tc>
          <w:tcPr>
            <w:tcW w:w="2444" w:type="dxa"/>
            <w:shd w:val="clear" w:color="auto" w:fill="C0C0C0"/>
          </w:tcPr>
          <w:p w14:paraId="634C1FFE" w14:textId="77777777" w:rsidR="00C95A9A" w:rsidRDefault="00C95A9A" w:rsidP="00571C58">
            <w:pPr>
              <w:pStyle w:val="TAH"/>
            </w:pPr>
            <w:r>
              <w:t>Applicability</w:t>
            </w:r>
          </w:p>
        </w:tc>
      </w:tr>
      <w:tr w:rsidR="00C95A9A" w14:paraId="045C98B4" w14:textId="77777777" w:rsidTr="00522CF9">
        <w:trPr>
          <w:jc w:val="center"/>
        </w:trPr>
        <w:tc>
          <w:tcPr>
            <w:tcW w:w="2482" w:type="dxa"/>
          </w:tcPr>
          <w:p w14:paraId="59DBD633" w14:textId="77777777" w:rsidR="00C95A9A" w:rsidRPr="00DC49BF" w:rsidRDefault="00C95A9A" w:rsidP="00571C58">
            <w:pPr>
              <w:pStyle w:val="TAL"/>
            </w:pPr>
            <w:r>
              <w:t>Gpsi</w:t>
            </w:r>
          </w:p>
        </w:tc>
        <w:tc>
          <w:tcPr>
            <w:tcW w:w="2208" w:type="dxa"/>
          </w:tcPr>
          <w:p w14:paraId="61B553BE" w14:textId="20404B3D" w:rsidR="00C95A9A" w:rsidRDefault="00C95A9A" w:rsidP="00571C58">
            <w:pPr>
              <w:pStyle w:val="TAL"/>
            </w:pPr>
            <w:r>
              <w:t>3GPP TS 29.571 [8]</w:t>
            </w:r>
          </w:p>
        </w:tc>
        <w:tc>
          <w:tcPr>
            <w:tcW w:w="2643" w:type="dxa"/>
          </w:tcPr>
          <w:p w14:paraId="045A8B79" w14:textId="77777777" w:rsidR="00C95A9A" w:rsidRDefault="00C95A9A" w:rsidP="00571C58">
            <w:pPr>
              <w:pStyle w:val="TAL"/>
              <w:rPr>
                <w:rFonts w:cs="Arial"/>
                <w:szCs w:val="18"/>
              </w:rPr>
            </w:pPr>
            <w:r>
              <w:rPr>
                <w:rFonts w:cs="Arial"/>
                <w:szCs w:val="18"/>
              </w:rPr>
              <w:t xml:space="preserve">Used to identify the UE in the query parameter, for which location information is queried. </w:t>
            </w:r>
          </w:p>
        </w:tc>
        <w:tc>
          <w:tcPr>
            <w:tcW w:w="2444" w:type="dxa"/>
          </w:tcPr>
          <w:p w14:paraId="20A56691" w14:textId="77777777" w:rsidR="00C95A9A" w:rsidRDefault="00C95A9A" w:rsidP="00571C58">
            <w:pPr>
              <w:pStyle w:val="TAL"/>
              <w:rPr>
                <w:rFonts w:cs="Arial"/>
                <w:szCs w:val="18"/>
              </w:rPr>
            </w:pPr>
          </w:p>
        </w:tc>
      </w:tr>
      <w:tr w:rsidR="00C95A9A" w14:paraId="3867F03F" w14:textId="77777777" w:rsidTr="00522CF9">
        <w:trPr>
          <w:jc w:val="center"/>
        </w:trPr>
        <w:tc>
          <w:tcPr>
            <w:tcW w:w="2482" w:type="dxa"/>
          </w:tcPr>
          <w:p w14:paraId="6F5AE490" w14:textId="77777777" w:rsidR="00C95A9A" w:rsidRPr="00DC49BF" w:rsidRDefault="00C95A9A" w:rsidP="00571C58">
            <w:pPr>
              <w:pStyle w:val="TAL"/>
            </w:pPr>
            <w:r>
              <w:t>LocationQoS</w:t>
            </w:r>
          </w:p>
        </w:tc>
        <w:tc>
          <w:tcPr>
            <w:tcW w:w="2208" w:type="dxa"/>
          </w:tcPr>
          <w:p w14:paraId="0CFF6AD7" w14:textId="5D932AB7" w:rsidR="00C95A9A" w:rsidRDefault="00C95A9A" w:rsidP="00A17F72">
            <w:pPr>
              <w:pStyle w:val="TAL"/>
            </w:pPr>
            <w:r>
              <w:t>3GPP TS 29.572 [</w:t>
            </w:r>
            <w:r w:rsidR="008F59FF" w:rsidRPr="008F59FF">
              <w:t>11</w:t>
            </w:r>
            <w:r>
              <w:t>]</w:t>
            </w:r>
          </w:p>
        </w:tc>
        <w:tc>
          <w:tcPr>
            <w:tcW w:w="2643" w:type="dxa"/>
          </w:tcPr>
          <w:p w14:paraId="3DB27DC4" w14:textId="77777777" w:rsidR="00C95A9A" w:rsidRDefault="00C95A9A" w:rsidP="00571C58">
            <w:pPr>
              <w:pStyle w:val="TAL"/>
              <w:rPr>
                <w:rFonts w:cs="Arial"/>
                <w:szCs w:val="18"/>
              </w:rPr>
            </w:pPr>
            <w:r>
              <w:rPr>
                <w:rFonts w:cs="Arial"/>
                <w:szCs w:val="18"/>
              </w:rPr>
              <w:t xml:space="preserve">Used to indicate the location quality of service, of the location information queried. </w:t>
            </w:r>
          </w:p>
        </w:tc>
        <w:tc>
          <w:tcPr>
            <w:tcW w:w="2444" w:type="dxa"/>
          </w:tcPr>
          <w:p w14:paraId="038FA2DF" w14:textId="77777777" w:rsidR="00C95A9A" w:rsidRDefault="00C95A9A" w:rsidP="00571C58">
            <w:pPr>
              <w:pStyle w:val="TAL"/>
              <w:rPr>
                <w:rFonts w:cs="Arial"/>
                <w:szCs w:val="18"/>
              </w:rPr>
            </w:pPr>
          </w:p>
        </w:tc>
      </w:tr>
      <w:tr w:rsidR="00C95A9A" w14:paraId="761E0D04" w14:textId="77777777" w:rsidTr="00522CF9">
        <w:trPr>
          <w:jc w:val="center"/>
        </w:trPr>
        <w:tc>
          <w:tcPr>
            <w:tcW w:w="2482" w:type="dxa"/>
          </w:tcPr>
          <w:p w14:paraId="06787350" w14:textId="77777777" w:rsidR="00C95A9A" w:rsidRDefault="00C95A9A" w:rsidP="00571C58">
            <w:pPr>
              <w:pStyle w:val="TAL"/>
            </w:pPr>
            <w:r>
              <w:t>LocationInfo</w:t>
            </w:r>
          </w:p>
        </w:tc>
        <w:tc>
          <w:tcPr>
            <w:tcW w:w="2208" w:type="dxa"/>
          </w:tcPr>
          <w:p w14:paraId="55EC700B" w14:textId="7B437233" w:rsidR="00C95A9A" w:rsidRDefault="00C95A9A" w:rsidP="00571C58">
            <w:pPr>
              <w:pStyle w:val="TAL"/>
            </w:pPr>
            <w:r>
              <w:t>3GPP TS 29.122 [6]</w:t>
            </w:r>
          </w:p>
        </w:tc>
        <w:tc>
          <w:tcPr>
            <w:tcW w:w="2643" w:type="dxa"/>
          </w:tcPr>
          <w:p w14:paraId="6A9347BC" w14:textId="77777777" w:rsidR="00C95A9A" w:rsidRDefault="00C95A9A" w:rsidP="00571C58">
            <w:pPr>
              <w:pStyle w:val="ZH"/>
              <w:keepNext/>
              <w:keepLines/>
              <w:framePr w:wrap="auto" w:vAnchor="margin" w:hAnchor="text" w:xAlign="left" w:yAlign="inline"/>
              <w:widowControl/>
              <w:rPr>
                <w:rFonts w:cs="Arial"/>
                <w:szCs w:val="18"/>
              </w:rPr>
            </w:pPr>
            <w:r>
              <w:rPr>
                <w:rFonts w:cs="Arial"/>
                <w:szCs w:val="18"/>
              </w:rPr>
              <w:t>The location information related to the UE .</w:t>
            </w:r>
          </w:p>
        </w:tc>
        <w:tc>
          <w:tcPr>
            <w:tcW w:w="2444" w:type="dxa"/>
          </w:tcPr>
          <w:p w14:paraId="2F33ED29" w14:textId="77777777" w:rsidR="00C95A9A" w:rsidRDefault="00C95A9A" w:rsidP="00571C58">
            <w:pPr>
              <w:pStyle w:val="TAL"/>
              <w:rPr>
                <w:rFonts w:cs="Arial"/>
                <w:szCs w:val="18"/>
              </w:rPr>
            </w:pPr>
          </w:p>
        </w:tc>
      </w:tr>
      <w:tr w:rsidR="00C95A9A" w14:paraId="2EE15886" w14:textId="77777777" w:rsidTr="00522CF9">
        <w:trPr>
          <w:jc w:val="center"/>
        </w:trPr>
        <w:tc>
          <w:tcPr>
            <w:tcW w:w="2482" w:type="dxa"/>
          </w:tcPr>
          <w:p w14:paraId="79E64B76" w14:textId="77777777" w:rsidR="00C95A9A" w:rsidRDefault="00C95A9A" w:rsidP="00571C58">
            <w:pPr>
              <w:pStyle w:val="TAL"/>
            </w:pPr>
            <w:r w:rsidRPr="00DC49BF">
              <w:t>DateTime</w:t>
            </w:r>
          </w:p>
        </w:tc>
        <w:tc>
          <w:tcPr>
            <w:tcW w:w="2208" w:type="dxa"/>
          </w:tcPr>
          <w:p w14:paraId="12E9D532" w14:textId="65810390" w:rsidR="00C95A9A" w:rsidRDefault="00C95A9A" w:rsidP="00571C58">
            <w:pPr>
              <w:pStyle w:val="TAL"/>
            </w:pPr>
            <w:r>
              <w:t>3GPP TS 29.122 [6]</w:t>
            </w:r>
          </w:p>
        </w:tc>
        <w:tc>
          <w:tcPr>
            <w:tcW w:w="2643" w:type="dxa"/>
          </w:tcPr>
          <w:p w14:paraId="2FA4A539" w14:textId="77777777" w:rsidR="00C95A9A" w:rsidRDefault="00C95A9A" w:rsidP="00571C58">
            <w:pPr>
              <w:pStyle w:val="TAL"/>
              <w:rPr>
                <w:rFonts w:cs="Arial"/>
                <w:szCs w:val="18"/>
              </w:rPr>
            </w:pPr>
            <w:r>
              <w:rPr>
                <w:rFonts w:cs="Arial"/>
                <w:szCs w:val="18"/>
              </w:rPr>
              <w:t>Used to capture the expiration time of EAS subscription for location information reporting.</w:t>
            </w:r>
          </w:p>
        </w:tc>
        <w:tc>
          <w:tcPr>
            <w:tcW w:w="2444" w:type="dxa"/>
          </w:tcPr>
          <w:p w14:paraId="5A634F2D" w14:textId="77777777" w:rsidR="00C95A9A" w:rsidRDefault="00C95A9A" w:rsidP="00571C58">
            <w:pPr>
              <w:pStyle w:val="TAL"/>
              <w:rPr>
                <w:rFonts w:cs="Arial"/>
                <w:szCs w:val="18"/>
              </w:rPr>
            </w:pPr>
          </w:p>
        </w:tc>
      </w:tr>
      <w:tr w:rsidR="00C95A9A" w14:paraId="279D949E" w14:textId="77777777" w:rsidTr="00522CF9">
        <w:trPr>
          <w:jc w:val="center"/>
        </w:trPr>
        <w:tc>
          <w:tcPr>
            <w:tcW w:w="2482" w:type="dxa"/>
          </w:tcPr>
          <w:p w14:paraId="160DEB18" w14:textId="77777777" w:rsidR="00C95A9A" w:rsidRPr="00DC49BF" w:rsidRDefault="00C95A9A" w:rsidP="00571C58">
            <w:pPr>
              <w:pStyle w:val="TAL"/>
            </w:pPr>
            <w:r>
              <w:rPr>
                <w:lang w:eastAsia="zh-CN"/>
              </w:rPr>
              <w:t>ReportingInformation</w:t>
            </w:r>
          </w:p>
        </w:tc>
        <w:tc>
          <w:tcPr>
            <w:tcW w:w="2208" w:type="dxa"/>
          </w:tcPr>
          <w:p w14:paraId="2F00A61A" w14:textId="047EA9CF" w:rsidR="00C95A9A" w:rsidRDefault="00C95A9A" w:rsidP="00571C58">
            <w:pPr>
              <w:pStyle w:val="TAL"/>
            </w:pPr>
            <w:r>
              <w:t>3GPP TS 29.523 [</w:t>
            </w:r>
            <w:r w:rsidR="008F59FF" w:rsidRPr="008F59FF">
              <w:t>13</w:t>
            </w:r>
            <w:r>
              <w:t>]</w:t>
            </w:r>
          </w:p>
        </w:tc>
        <w:tc>
          <w:tcPr>
            <w:tcW w:w="2643" w:type="dxa"/>
          </w:tcPr>
          <w:p w14:paraId="46F0F7A1" w14:textId="77777777" w:rsidR="00C95A9A" w:rsidRDefault="00C95A9A" w:rsidP="00571C58">
            <w:pPr>
              <w:pStyle w:val="TAL"/>
              <w:rPr>
                <w:rFonts w:cs="Arial"/>
                <w:szCs w:val="18"/>
              </w:rPr>
            </w:pPr>
            <w:r>
              <w:rPr>
                <w:rFonts w:cs="Arial"/>
                <w:szCs w:val="18"/>
              </w:rPr>
              <w:t>Used to indicate the reporting requirement, only the following information are applicable:</w:t>
            </w:r>
          </w:p>
          <w:p w14:paraId="2558C092"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immRep</w:t>
            </w:r>
          </w:p>
          <w:p w14:paraId="58E055CA" w14:textId="77777777" w:rsidR="00C95A9A" w:rsidRDefault="00C95A9A" w:rsidP="00571C58">
            <w:pPr>
              <w:pStyle w:val="TAL"/>
            </w:pPr>
            <w:r>
              <w:rPr>
                <w:rFonts w:cs="Arial"/>
                <w:szCs w:val="18"/>
              </w:rPr>
              <w:t>-</w:t>
            </w:r>
            <w:r>
              <w:rPr>
                <w:rFonts w:cs="Arial"/>
                <w:szCs w:val="18"/>
              </w:rPr>
              <w:tab/>
            </w:r>
            <w:r>
              <w:rPr>
                <w:lang w:val="en-US" w:eastAsia="es-ES"/>
              </w:rPr>
              <w:t>notifMethod</w:t>
            </w:r>
          </w:p>
          <w:p w14:paraId="3147FB6D"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maxReportNbr</w:t>
            </w:r>
          </w:p>
          <w:p w14:paraId="318564A8" w14:textId="77777777" w:rsidR="00C95A9A" w:rsidRDefault="00C95A9A" w:rsidP="00571C58">
            <w:pPr>
              <w:pStyle w:val="TAL"/>
            </w:pPr>
            <w:r>
              <w:rPr>
                <w:rFonts w:cs="Arial"/>
                <w:szCs w:val="18"/>
              </w:rPr>
              <w:t>-</w:t>
            </w:r>
            <w:r>
              <w:rPr>
                <w:rFonts w:cs="Arial"/>
                <w:szCs w:val="18"/>
              </w:rPr>
              <w:tab/>
            </w:r>
            <w:r>
              <w:rPr>
                <w:lang w:val="en-US" w:eastAsia="es-ES"/>
              </w:rPr>
              <w:t>monDur</w:t>
            </w:r>
          </w:p>
          <w:p w14:paraId="657355A0" w14:textId="77777777" w:rsidR="00C95A9A" w:rsidRDefault="00C95A9A" w:rsidP="00571C58">
            <w:pPr>
              <w:pStyle w:val="TAL"/>
              <w:rPr>
                <w:rFonts w:cs="Arial"/>
                <w:szCs w:val="18"/>
              </w:rPr>
            </w:pPr>
            <w:r>
              <w:rPr>
                <w:rFonts w:cs="Arial"/>
                <w:szCs w:val="18"/>
              </w:rPr>
              <w:t>-</w:t>
            </w:r>
            <w:r>
              <w:rPr>
                <w:rFonts w:cs="Arial"/>
                <w:szCs w:val="18"/>
              </w:rPr>
              <w:tab/>
            </w:r>
            <w:r>
              <w:rPr>
                <w:lang w:val="en-US" w:eastAsia="es-ES"/>
              </w:rPr>
              <w:t>repPeriod</w:t>
            </w:r>
          </w:p>
        </w:tc>
        <w:tc>
          <w:tcPr>
            <w:tcW w:w="2444" w:type="dxa"/>
          </w:tcPr>
          <w:p w14:paraId="14A8B7BD" w14:textId="77777777" w:rsidR="00C95A9A" w:rsidRDefault="00C95A9A" w:rsidP="00571C58">
            <w:pPr>
              <w:pStyle w:val="TAL"/>
              <w:rPr>
                <w:rFonts w:cs="Arial"/>
                <w:szCs w:val="18"/>
              </w:rPr>
            </w:pPr>
          </w:p>
        </w:tc>
      </w:tr>
      <w:tr w:rsidR="00C95A9A" w14:paraId="65A82A14" w14:textId="77777777" w:rsidTr="00522CF9">
        <w:trPr>
          <w:jc w:val="center"/>
        </w:trPr>
        <w:tc>
          <w:tcPr>
            <w:tcW w:w="2482" w:type="dxa"/>
          </w:tcPr>
          <w:p w14:paraId="635B4BC3" w14:textId="77777777" w:rsidR="00C95A9A" w:rsidRDefault="00C95A9A" w:rsidP="00571C58">
            <w:pPr>
              <w:pStyle w:val="TAL"/>
              <w:rPr>
                <w:lang w:eastAsia="zh-CN"/>
              </w:rPr>
            </w:pPr>
            <w:r w:rsidRPr="00DC49BF">
              <w:t>SupportedFeatures</w:t>
            </w:r>
          </w:p>
        </w:tc>
        <w:tc>
          <w:tcPr>
            <w:tcW w:w="2208" w:type="dxa"/>
          </w:tcPr>
          <w:p w14:paraId="407653ED" w14:textId="237C6C59" w:rsidR="00C95A9A" w:rsidRDefault="00C95A9A" w:rsidP="00571C58">
            <w:pPr>
              <w:pStyle w:val="TAL"/>
            </w:pPr>
            <w:r>
              <w:t>3GPP TS 29.571 [8]</w:t>
            </w:r>
          </w:p>
        </w:tc>
        <w:tc>
          <w:tcPr>
            <w:tcW w:w="2643" w:type="dxa"/>
          </w:tcPr>
          <w:p w14:paraId="167E8E02" w14:textId="77777777" w:rsidR="00C95A9A" w:rsidRDefault="00C95A9A"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444" w:type="dxa"/>
          </w:tcPr>
          <w:p w14:paraId="101A8D37" w14:textId="77777777" w:rsidR="00C95A9A" w:rsidRDefault="00C95A9A" w:rsidP="00571C58">
            <w:pPr>
              <w:pStyle w:val="TAL"/>
              <w:rPr>
                <w:rFonts w:cs="Arial"/>
                <w:szCs w:val="18"/>
              </w:rPr>
            </w:pPr>
          </w:p>
        </w:tc>
      </w:tr>
      <w:tr w:rsidR="00C95A9A" w14:paraId="16076364" w14:textId="77777777" w:rsidTr="00522CF9">
        <w:trPr>
          <w:jc w:val="center"/>
        </w:trPr>
        <w:tc>
          <w:tcPr>
            <w:tcW w:w="2482" w:type="dxa"/>
          </w:tcPr>
          <w:p w14:paraId="7F633CD2" w14:textId="77777777" w:rsidR="00C95A9A" w:rsidRPr="00DC49BF" w:rsidRDefault="00C95A9A" w:rsidP="00571C58">
            <w:pPr>
              <w:pStyle w:val="TAL"/>
            </w:pPr>
            <w:r>
              <w:rPr>
                <w:lang w:eastAsia="zh-CN"/>
              </w:rPr>
              <w:t>TestNotification</w:t>
            </w:r>
          </w:p>
        </w:tc>
        <w:tc>
          <w:tcPr>
            <w:tcW w:w="2208" w:type="dxa"/>
          </w:tcPr>
          <w:p w14:paraId="1D213249" w14:textId="77555B76" w:rsidR="00C95A9A" w:rsidRDefault="00C95A9A" w:rsidP="00571C58">
            <w:pPr>
              <w:pStyle w:val="TAL"/>
            </w:pPr>
            <w:r>
              <w:t>3GPP TS 29.122 [6]</w:t>
            </w:r>
          </w:p>
        </w:tc>
        <w:tc>
          <w:tcPr>
            <w:tcW w:w="2643" w:type="dxa"/>
          </w:tcPr>
          <w:p w14:paraId="1D92E6E0" w14:textId="77777777" w:rsidR="00C95A9A" w:rsidRDefault="00C95A9A" w:rsidP="00571C58">
            <w:pPr>
              <w:pStyle w:val="TAL"/>
              <w:rPr>
                <w:rFonts w:cs="Arial"/>
                <w:szCs w:val="18"/>
              </w:rPr>
            </w:pPr>
            <w:r>
              <w:rPr>
                <w:rFonts w:cs="Arial"/>
                <w:szCs w:val="18"/>
              </w:rPr>
              <w:t>Following differences apply:</w:t>
            </w:r>
          </w:p>
          <w:p w14:paraId="27AFD660" w14:textId="77777777" w:rsidR="00C95A9A" w:rsidRDefault="00C95A9A" w:rsidP="00571C58">
            <w:pPr>
              <w:pStyle w:val="TAL"/>
              <w:rPr>
                <w:rFonts w:cs="Arial"/>
                <w:szCs w:val="18"/>
              </w:rPr>
            </w:pPr>
            <w:r>
              <w:rPr>
                <w:rFonts w:cs="Arial"/>
                <w:szCs w:val="18"/>
              </w:rPr>
              <w:t>-</w:t>
            </w:r>
            <w:r>
              <w:rPr>
                <w:rFonts w:cs="Arial"/>
                <w:szCs w:val="18"/>
              </w:rPr>
              <w:tab/>
              <w:t>The SCEF is the EES; and</w:t>
            </w:r>
          </w:p>
          <w:p w14:paraId="1FBFE0CB" w14:textId="77777777" w:rsidR="00C95A9A" w:rsidRPr="00373A9F" w:rsidRDefault="00C95A9A" w:rsidP="00571C58">
            <w:pPr>
              <w:pStyle w:val="TAL"/>
              <w:rPr>
                <w:rFonts w:cs="Arial"/>
                <w:szCs w:val="18"/>
              </w:rPr>
            </w:pPr>
            <w:r>
              <w:rPr>
                <w:rFonts w:cs="Arial"/>
                <w:szCs w:val="18"/>
              </w:rPr>
              <w:t>-</w:t>
            </w:r>
            <w:r>
              <w:rPr>
                <w:rFonts w:cs="Arial"/>
                <w:szCs w:val="18"/>
              </w:rPr>
              <w:tab/>
              <w:t>The SCS/AS is the subscribing EAS.</w:t>
            </w:r>
          </w:p>
        </w:tc>
        <w:tc>
          <w:tcPr>
            <w:tcW w:w="2444" w:type="dxa"/>
          </w:tcPr>
          <w:p w14:paraId="1F1F7CE7" w14:textId="77777777" w:rsidR="00C95A9A" w:rsidRDefault="00C95A9A" w:rsidP="00571C58">
            <w:pPr>
              <w:pStyle w:val="TAL"/>
              <w:rPr>
                <w:rFonts w:cs="Arial"/>
                <w:szCs w:val="18"/>
              </w:rPr>
            </w:pPr>
          </w:p>
        </w:tc>
      </w:tr>
      <w:tr w:rsidR="009D163C" w14:paraId="7D25FD7A" w14:textId="77777777" w:rsidTr="00522CF9">
        <w:trPr>
          <w:jc w:val="center"/>
        </w:trPr>
        <w:tc>
          <w:tcPr>
            <w:tcW w:w="2482" w:type="dxa"/>
          </w:tcPr>
          <w:p w14:paraId="2BF5787B" w14:textId="3949697E" w:rsidR="009D163C" w:rsidRDefault="009D163C" w:rsidP="009D163C">
            <w:pPr>
              <w:pStyle w:val="TAL"/>
              <w:rPr>
                <w:lang w:eastAsia="zh-CN"/>
              </w:rPr>
            </w:pPr>
            <w:r>
              <w:t>UcPurpose</w:t>
            </w:r>
          </w:p>
        </w:tc>
        <w:tc>
          <w:tcPr>
            <w:tcW w:w="2208" w:type="dxa"/>
          </w:tcPr>
          <w:p w14:paraId="031BD1D7" w14:textId="049A2D82" w:rsidR="009D163C" w:rsidRDefault="009D163C" w:rsidP="009D163C">
            <w:pPr>
              <w:pStyle w:val="TAL"/>
            </w:pPr>
            <w:r>
              <w:rPr>
                <w:rFonts w:hint="eastAsia"/>
                <w:lang w:eastAsia="zh-CN"/>
              </w:rPr>
              <w:t>3GPP TS 29.</w:t>
            </w:r>
            <w:r>
              <w:rPr>
                <w:lang w:eastAsia="zh-CN"/>
              </w:rPr>
              <w:t>503</w:t>
            </w:r>
            <w:r>
              <w:rPr>
                <w:rFonts w:hint="eastAsia"/>
                <w:lang w:eastAsia="zh-CN"/>
              </w:rPr>
              <w:t> [</w:t>
            </w:r>
            <w:r>
              <w:rPr>
                <w:lang w:eastAsia="zh-CN"/>
              </w:rPr>
              <w:t>22</w:t>
            </w:r>
            <w:r>
              <w:rPr>
                <w:rFonts w:hint="eastAsia"/>
                <w:lang w:eastAsia="zh-CN"/>
              </w:rPr>
              <w:t>]</w:t>
            </w:r>
          </w:p>
        </w:tc>
        <w:tc>
          <w:tcPr>
            <w:tcW w:w="2643" w:type="dxa"/>
          </w:tcPr>
          <w:p w14:paraId="5D4DDFB3" w14:textId="2F481C33" w:rsidR="009D163C" w:rsidRDefault="009D163C" w:rsidP="009D163C">
            <w:pPr>
              <w:pStyle w:val="TAL"/>
              <w:rPr>
                <w:rFonts w:cs="Arial"/>
                <w:szCs w:val="18"/>
              </w:rPr>
            </w:pPr>
            <w:r>
              <w:rPr>
                <w:rFonts w:cs="Arial"/>
                <w:szCs w:val="18"/>
                <w:lang w:eastAsia="zh-CN"/>
              </w:rPr>
              <w:t>Represents the purpose of a user consent.</w:t>
            </w:r>
          </w:p>
        </w:tc>
        <w:tc>
          <w:tcPr>
            <w:tcW w:w="2444" w:type="dxa"/>
          </w:tcPr>
          <w:p w14:paraId="0F8BB185" w14:textId="7C6EA618" w:rsidR="009D163C" w:rsidRDefault="009D163C" w:rsidP="009D163C">
            <w:pPr>
              <w:pStyle w:val="TAL"/>
              <w:rPr>
                <w:rFonts w:cs="Arial"/>
                <w:szCs w:val="18"/>
              </w:rPr>
            </w:pPr>
            <w:r>
              <w:t>UserConsentRevocation</w:t>
            </w:r>
          </w:p>
        </w:tc>
      </w:tr>
      <w:tr w:rsidR="009D163C" w14:paraId="6A5E8006" w14:textId="77777777" w:rsidTr="00522CF9">
        <w:trPr>
          <w:jc w:val="center"/>
        </w:trPr>
        <w:tc>
          <w:tcPr>
            <w:tcW w:w="2482" w:type="dxa"/>
          </w:tcPr>
          <w:p w14:paraId="347CB305" w14:textId="77777777" w:rsidR="009D163C" w:rsidRPr="00DC49BF" w:rsidRDefault="009D163C" w:rsidP="009D163C">
            <w:pPr>
              <w:pStyle w:val="TAL"/>
            </w:pPr>
            <w:r>
              <w:t>Uri</w:t>
            </w:r>
          </w:p>
        </w:tc>
        <w:tc>
          <w:tcPr>
            <w:tcW w:w="2208" w:type="dxa"/>
          </w:tcPr>
          <w:p w14:paraId="2EEC896E" w14:textId="20A2A280" w:rsidR="009D163C" w:rsidRDefault="009D163C" w:rsidP="009D163C">
            <w:pPr>
              <w:pStyle w:val="TAL"/>
            </w:pPr>
            <w:r>
              <w:t>3GPP TS 29.122 [6]</w:t>
            </w:r>
          </w:p>
        </w:tc>
        <w:tc>
          <w:tcPr>
            <w:tcW w:w="2643" w:type="dxa"/>
          </w:tcPr>
          <w:p w14:paraId="436106CB" w14:textId="77777777" w:rsidR="009D163C" w:rsidRPr="00373A9F" w:rsidRDefault="009D163C" w:rsidP="009D163C">
            <w:pPr>
              <w:pStyle w:val="TAL"/>
              <w:rPr>
                <w:rFonts w:cs="Arial"/>
                <w:szCs w:val="18"/>
              </w:rPr>
            </w:pPr>
          </w:p>
        </w:tc>
        <w:tc>
          <w:tcPr>
            <w:tcW w:w="2444" w:type="dxa"/>
          </w:tcPr>
          <w:p w14:paraId="7C4E7EAC" w14:textId="77777777" w:rsidR="009D163C" w:rsidRDefault="009D163C" w:rsidP="009D163C">
            <w:pPr>
              <w:pStyle w:val="TAL"/>
              <w:rPr>
                <w:rFonts w:cs="Arial"/>
                <w:szCs w:val="18"/>
              </w:rPr>
            </w:pPr>
          </w:p>
        </w:tc>
      </w:tr>
      <w:tr w:rsidR="009D163C" w14:paraId="31EC6026" w14:textId="77777777" w:rsidTr="00522CF9">
        <w:trPr>
          <w:jc w:val="center"/>
        </w:trPr>
        <w:tc>
          <w:tcPr>
            <w:tcW w:w="2482" w:type="dxa"/>
          </w:tcPr>
          <w:p w14:paraId="4662439D" w14:textId="77777777" w:rsidR="009D163C" w:rsidRPr="00DC49BF" w:rsidRDefault="009D163C" w:rsidP="009D163C">
            <w:pPr>
              <w:pStyle w:val="TAL"/>
            </w:pPr>
            <w:r>
              <w:rPr>
                <w:lang w:eastAsia="zh-CN"/>
              </w:rPr>
              <w:t>WebsockNotifConfig</w:t>
            </w:r>
          </w:p>
        </w:tc>
        <w:tc>
          <w:tcPr>
            <w:tcW w:w="2208" w:type="dxa"/>
          </w:tcPr>
          <w:p w14:paraId="42C8CB48" w14:textId="1A40B9E1" w:rsidR="009D163C" w:rsidRDefault="009D163C" w:rsidP="009D163C">
            <w:pPr>
              <w:pStyle w:val="TAL"/>
            </w:pPr>
            <w:r>
              <w:t>3GPP TS 29.122 [6]</w:t>
            </w:r>
          </w:p>
        </w:tc>
        <w:tc>
          <w:tcPr>
            <w:tcW w:w="2643" w:type="dxa"/>
          </w:tcPr>
          <w:p w14:paraId="2C2B5C8E" w14:textId="77777777" w:rsidR="009D163C" w:rsidRDefault="009D163C" w:rsidP="009D163C">
            <w:pPr>
              <w:pStyle w:val="TAL"/>
              <w:rPr>
                <w:rFonts w:cs="Arial"/>
                <w:szCs w:val="18"/>
              </w:rPr>
            </w:pPr>
            <w:r>
              <w:rPr>
                <w:rFonts w:cs="Arial"/>
                <w:szCs w:val="18"/>
              </w:rPr>
              <w:t>Following differences apply:</w:t>
            </w:r>
          </w:p>
          <w:p w14:paraId="168A6D6F" w14:textId="77777777" w:rsidR="009D163C" w:rsidRDefault="009D163C" w:rsidP="009D163C">
            <w:pPr>
              <w:pStyle w:val="TAL"/>
              <w:rPr>
                <w:rFonts w:cs="Arial"/>
                <w:szCs w:val="18"/>
              </w:rPr>
            </w:pPr>
            <w:r>
              <w:rPr>
                <w:rFonts w:cs="Arial"/>
                <w:szCs w:val="18"/>
              </w:rPr>
              <w:t>-</w:t>
            </w:r>
            <w:r>
              <w:rPr>
                <w:rFonts w:cs="Arial"/>
                <w:szCs w:val="18"/>
              </w:rPr>
              <w:tab/>
              <w:t>The SCEF is the EES; and</w:t>
            </w:r>
          </w:p>
          <w:p w14:paraId="5794F77E" w14:textId="77777777" w:rsidR="009D163C" w:rsidRPr="00373A9F" w:rsidRDefault="009D163C" w:rsidP="009D163C">
            <w:pPr>
              <w:pStyle w:val="TAL"/>
              <w:rPr>
                <w:rFonts w:cs="Arial"/>
                <w:szCs w:val="18"/>
              </w:rPr>
            </w:pPr>
            <w:r>
              <w:rPr>
                <w:rFonts w:cs="Arial"/>
                <w:szCs w:val="18"/>
              </w:rPr>
              <w:t>-</w:t>
            </w:r>
            <w:r>
              <w:rPr>
                <w:rFonts w:cs="Arial"/>
                <w:szCs w:val="18"/>
              </w:rPr>
              <w:tab/>
              <w:t>The SCS/AS is the subscribing EAS.</w:t>
            </w:r>
          </w:p>
        </w:tc>
        <w:tc>
          <w:tcPr>
            <w:tcW w:w="2444" w:type="dxa"/>
          </w:tcPr>
          <w:p w14:paraId="08E77125" w14:textId="77777777" w:rsidR="009D163C" w:rsidRDefault="009D163C" w:rsidP="009D163C">
            <w:pPr>
              <w:pStyle w:val="TAL"/>
              <w:rPr>
                <w:rFonts w:cs="Arial"/>
                <w:szCs w:val="18"/>
              </w:rPr>
            </w:pPr>
          </w:p>
        </w:tc>
      </w:tr>
      <w:tr w:rsidR="009D163C" w14:paraId="3D736261" w14:textId="77777777" w:rsidTr="00522CF9">
        <w:trPr>
          <w:jc w:val="center"/>
        </w:trPr>
        <w:tc>
          <w:tcPr>
            <w:tcW w:w="2482" w:type="dxa"/>
          </w:tcPr>
          <w:p w14:paraId="54316520" w14:textId="77777777" w:rsidR="009D163C" w:rsidRDefault="009D163C" w:rsidP="009D163C">
            <w:pPr>
              <w:pStyle w:val="TAL"/>
              <w:rPr>
                <w:lang w:eastAsia="zh-CN"/>
              </w:rPr>
            </w:pPr>
            <w:r>
              <w:rPr>
                <w:lang w:eastAsia="zh-CN"/>
              </w:rPr>
              <w:t>UeMobilityExposure</w:t>
            </w:r>
          </w:p>
        </w:tc>
        <w:tc>
          <w:tcPr>
            <w:tcW w:w="2208" w:type="dxa"/>
          </w:tcPr>
          <w:p w14:paraId="060155DE" w14:textId="4027BB1D" w:rsidR="009D163C" w:rsidRDefault="009D163C" w:rsidP="009D163C">
            <w:pPr>
              <w:pStyle w:val="TAL"/>
            </w:pPr>
            <w:r>
              <w:t>3GPP TS 29.522 [</w:t>
            </w:r>
            <w:r w:rsidRPr="008F59FF">
              <w:t>10</w:t>
            </w:r>
            <w:r>
              <w:t>]</w:t>
            </w:r>
          </w:p>
        </w:tc>
        <w:tc>
          <w:tcPr>
            <w:tcW w:w="2643" w:type="dxa"/>
          </w:tcPr>
          <w:p w14:paraId="7C47E5EF" w14:textId="77777777" w:rsidR="009D163C" w:rsidRDefault="009D163C" w:rsidP="009D163C">
            <w:pPr>
              <w:pStyle w:val="TAL"/>
              <w:rPr>
                <w:rFonts w:cs="Arial"/>
                <w:szCs w:val="18"/>
              </w:rPr>
            </w:pPr>
            <w:r>
              <w:rPr>
                <w:rFonts w:cs="Arial"/>
                <w:szCs w:val="18"/>
              </w:rPr>
              <w:t>The predictive location information related to the UE,</w:t>
            </w:r>
          </w:p>
        </w:tc>
        <w:tc>
          <w:tcPr>
            <w:tcW w:w="2444" w:type="dxa"/>
          </w:tcPr>
          <w:p w14:paraId="6D4CFC2E" w14:textId="77777777" w:rsidR="009D163C" w:rsidRDefault="009D163C" w:rsidP="009D163C">
            <w:pPr>
              <w:pStyle w:val="TAL"/>
              <w:rPr>
                <w:rFonts w:cs="Arial"/>
                <w:szCs w:val="18"/>
              </w:rPr>
            </w:pPr>
          </w:p>
        </w:tc>
      </w:tr>
      <w:tr w:rsidR="009D163C" w14:paraId="5A557928" w14:textId="77777777" w:rsidTr="00522CF9">
        <w:trPr>
          <w:jc w:val="center"/>
        </w:trPr>
        <w:tc>
          <w:tcPr>
            <w:tcW w:w="2482" w:type="dxa"/>
          </w:tcPr>
          <w:p w14:paraId="0E91EBD9" w14:textId="77777777" w:rsidR="009D163C" w:rsidRDefault="009D163C" w:rsidP="009D163C">
            <w:pPr>
              <w:pStyle w:val="TAL"/>
              <w:rPr>
                <w:lang w:eastAsia="zh-CN"/>
              </w:rPr>
            </w:pPr>
            <w:r>
              <w:rPr>
                <w:lang w:eastAsia="zh-CN"/>
              </w:rPr>
              <w:t>GroupId</w:t>
            </w:r>
          </w:p>
        </w:tc>
        <w:tc>
          <w:tcPr>
            <w:tcW w:w="2208" w:type="dxa"/>
          </w:tcPr>
          <w:p w14:paraId="0F1197B0" w14:textId="4F422139" w:rsidR="009D163C" w:rsidRDefault="009D163C" w:rsidP="009D163C">
            <w:pPr>
              <w:pStyle w:val="TAL"/>
            </w:pPr>
            <w:r>
              <w:t>3GPP TS 29.571 [8]</w:t>
            </w:r>
          </w:p>
        </w:tc>
        <w:tc>
          <w:tcPr>
            <w:tcW w:w="2643" w:type="dxa"/>
          </w:tcPr>
          <w:p w14:paraId="30F4E2BA" w14:textId="77777777" w:rsidR="009D163C" w:rsidRDefault="009D163C" w:rsidP="009D163C">
            <w:pPr>
              <w:pStyle w:val="TAL"/>
              <w:rPr>
                <w:rFonts w:cs="Arial"/>
                <w:szCs w:val="18"/>
              </w:rPr>
            </w:pPr>
            <w:r>
              <w:rPr>
                <w:rFonts w:cs="Arial"/>
                <w:szCs w:val="18"/>
              </w:rPr>
              <w:t>Used to present the internal group identifier in location subscription.</w:t>
            </w:r>
          </w:p>
        </w:tc>
        <w:tc>
          <w:tcPr>
            <w:tcW w:w="2444" w:type="dxa"/>
          </w:tcPr>
          <w:p w14:paraId="3DAABE5B" w14:textId="77777777" w:rsidR="009D163C" w:rsidRDefault="009D163C" w:rsidP="009D163C">
            <w:pPr>
              <w:pStyle w:val="TAL"/>
              <w:rPr>
                <w:rFonts w:cs="Arial"/>
                <w:szCs w:val="18"/>
              </w:rPr>
            </w:pPr>
          </w:p>
        </w:tc>
      </w:tr>
      <w:tr w:rsidR="009D163C" w14:paraId="1EFF6D67" w14:textId="77777777" w:rsidTr="00522CF9">
        <w:trPr>
          <w:jc w:val="center"/>
        </w:trPr>
        <w:tc>
          <w:tcPr>
            <w:tcW w:w="2482" w:type="dxa"/>
          </w:tcPr>
          <w:p w14:paraId="5BEFDEB1" w14:textId="76995B90" w:rsidR="009D163C" w:rsidRDefault="009D163C" w:rsidP="009D163C">
            <w:pPr>
              <w:pStyle w:val="TAL"/>
              <w:rPr>
                <w:lang w:eastAsia="zh-CN"/>
              </w:rPr>
            </w:pPr>
            <w:r>
              <w:rPr>
                <w:lang w:eastAsia="zh-CN"/>
              </w:rPr>
              <w:t>E</w:t>
            </w:r>
            <w:r>
              <w:rPr>
                <w:rFonts w:hint="eastAsia"/>
                <w:lang w:eastAsia="zh-CN"/>
              </w:rPr>
              <w:t>xternal</w:t>
            </w:r>
            <w:r>
              <w:rPr>
                <w:lang w:eastAsia="zh-CN"/>
              </w:rPr>
              <w:t>Id</w:t>
            </w:r>
          </w:p>
        </w:tc>
        <w:tc>
          <w:tcPr>
            <w:tcW w:w="2208" w:type="dxa"/>
          </w:tcPr>
          <w:p w14:paraId="1C3F1906" w14:textId="745AAA8E" w:rsidR="009D163C" w:rsidRDefault="009D163C" w:rsidP="009D163C">
            <w:pPr>
              <w:pStyle w:val="TAL"/>
            </w:pPr>
            <w:r>
              <w:t>TS 29.122 [6]</w:t>
            </w:r>
          </w:p>
        </w:tc>
        <w:tc>
          <w:tcPr>
            <w:tcW w:w="2643" w:type="dxa"/>
          </w:tcPr>
          <w:p w14:paraId="3BAFC429" w14:textId="554E048B" w:rsidR="009D163C" w:rsidRDefault="009D163C" w:rsidP="009D163C">
            <w:pPr>
              <w:pStyle w:val="TAL"/>
              <w:rPr>
                <w:rFonts w:cs="Arial"/>
                <w:szCs w:val="18"/>
              </w:rPr>
            </w:pPr>
            <w:r>
              <w:t>Represents an external identifier.</w:t>
            </w:r>
          </w:p>
        </w:tc>
        <w:tc>
          <w:tcPr>
            <w:tcW w:w="2444" w:type="dxa"/>
          </w:tcPr>
          <w:p w14:paraId="61052F96" w14:textId="77777777" w:rsidR="009D163C" w:rsidRDefault="009D163C" w:rsidP="009D163C">
            <w:pPr>
              <w:pStyle w:val="TAL"/>
              <w:rPr>
                <w:rFonts w:cs="Arial"/>
                <w:szCs w:val="18"/>
              </w:rPr>
            </w:pPr>
          </w:p>
        </w:tc>
      </w:tr>
      <w:tr w:rsidR="009D163C" w14:paraId="650D1218" w14:textId="77777777" w:rsidTr="00522CF9">
        <w:trPr>
          <w:jc w:val="center"/>
        </w:trPr>
        <w:tc>
          <w:tcPr>
            <w:tcW w:w="2482" w:type="dxa"/>
          </w:tcPr>
          <w:p w14:paraId="1C15D40B" w14:textId="77777777" w:rsidR="009D163C" w:rsidRDefault="009D163C" w:rsidP="009D163C">
            <w:pPr>
              <w:pStyle w:val="TAL"/>
              <w:rPr>
                <w:lang w:eastAsia="zh-CN"/>
              </w:rPr>
            </w:pPr>
            <w:r>
              <w:rPr>
                <w:lang w:eastAsia="zh-CN"/>
              </w:rPr>
              <w:t>ExternalGroupId</w:t>
            </w:r>
          </w:p>
        </w:tc>
        <w:tc>
          <w:tcPr>
            <w:tcW w:w="2208" w:type="dxa"/>
          </w:tcPr>
          <w:p w14:paraId="0C745BAD" w14:textId="08767443" w:rsidR="009D163C" w:rsidRDefault="009D163C" w:rsidP="009D163C">
            <w:pPr>
              <w:pStyle w:val="TAL"/>
            </w:pPr>
            <w:r>
              <w:t>3GPP TS 29.571 [8]</w:t>
            </w:r>
          </w:p>
        </w:tc>
        <w:tc>
          <w:tcPr>
            <w:tcW w:w="2643" w:type="dxa"/>
          </w:tcPr>
          <w:p w14:paraId="66EDBFBB" w14:textId="77777777" w:rsidR="009D163C" w:rsidRDefault="009D163C" w:rsidP="009D163C">
            <w:pPr>
              <w:pStyle w:val="TAL"/>
              <w:rPr>
                <w:rFonts w:cs="Arial"/>
                <w:szCs w:val="18"/>
              </w:rPr>
            </w:pPr>
            <w:r>
              <w:rPr>
                <w:rFonts w:cs="Arial"/>
                <w:szCs w:val="18"/>
              </w:rPr>
              <w:t>Used to present the external group identifier in location subscription.</w:t>
            </w:r>
          </w:p>
        </w:tc>
        <w:tc>
          <w:tcPr>
            <w:tcW w:w="2444" w:type="dxa"/>
          </w:tcPr>
          <w:p w14:paraId="49E15880" w14:textId="77777777" w:rsidR="009D163C" w:rsidRDefault="009D163C" w:rsidP="009D163C">
            <w:pPr>
              <w:pStyle w:val="TAL"/>
              <w:rPr>
                <w:rFonts w:cs="Arial"/>
                <w:szCs w:val="18"/>
              </w:rPr>
            </w:pPr>
          </w:p>
        </w:tc>
      </w:tr>
      <w:tr w:rsidR="009D163C" w14:paraId="4F731A60" w14:textId="77777777" w:rsidTr="00522CF9">
        <w:trPr>
          <w:jc w:val="center"/>
        </w:trPr>
        <w:tc>
          <w:tcPr>
            <w:tcW w:w="2482" w:type="dxa"/>
          </w:tcPr>
          <w:p w14:paraId="417C1CA1" w14:textId="77777777" w:rsidR="009D163C" w:rsidRDefault="009D163C" w:rsidP="009D163C">
            <w:pPr>
              <w:pStyle w:val="TAL"/>
              <w:rPr>
                <w:lang w:eastAsia="zh-CN"/>
              </w:rPr>
            </w:pPr>
            <w:r>
              <w:rPr>
                <w:lang w:eastAsia="zh-CN"/>
              </w:rPr>
              <w:t>Accuracy</w:t>
            </w:r>
          </w:p>
        </w:tc>
        <w:tc>
          <w:tcPr>
            <w:tcW w:w="2208" w:type="dxa"/>
          </w:tcPr>
          <w:p w14:paraId="51631445" w14:textId="69189CF1" w:rsidR="009D163C" w:rsidRDefault="009D163C" w:rsidP="009D163C">
            <w:pPr>
              <w:pStyle w:val="TAL"/>
            </w:pPr>
            <w:r>
              <w:t>3GPP TS 29.122 [6]</w:t>
            </w:r>
          </w:p>
        </w:tc>
        <w:tc>
          <w:tcPr>
            <w:tcW w:w="2643" w:type="dxa"/>
          </w:tcPr>
          <w:p w14:paraId="610D755A" w14:textId="77777777" w:rsidR="009D163C" w:rsidRDefault="009D163C" w:rsidP="009D163C">
            <w:pPr>
              <w:pStyle w:val="TAL"/>
              <w:rPr>
                <w:rFonts w:cs="Arial"/>
                <w:szCs w:val="18"/>
              </w:rPr>
            </w:pPr>
            <w:r>
              <w:t>Used by EAS to indicate the desired granularity of the requested location information</w:t>
            </w:r>
            <w:r>
              <w:rPr>
                <w:rFonts w:cs="Arial"/>
                <w:szCs w:val="18"/>
              </w:rPr>
              <w:t>.</w:t>
            </w:r>
          </w:p>
        </w:tc>
        <w:tc>
          <w:tcPr>
            <w:tcW w:w="2444" w:type="dxa"/>
          </w:tcPr>
          <w:p w14:paraId="5C5BF92D" w14:textId="77777777" w:rsidR="009D163C" w:rsidRDefault="009D163C" w:rsidP="009D163C">
            <w:pPr>
              <w:pStyle w:val="TAL"/>
              <w:rPr>
                <w:rFonts w:cs="Arial"/>
                <w:szCs w:val="18"/>
              </w:rPr>
            </w:pPr>
          </w:p>
        </w:tc>
      </w:tr>
    </w:tbl>
    <w:p w14:paraId="0DC7A55A" w14:textId="77777777" w:rsidR="00C95A9A" w:rsidRPr="0086051F" w:rsidRDefault="00C95A9A" w:rsidP="00C95A9A">
      <w:pPr>
        <w:rPr>
          <w:lang w:eastAsia="zh-CN"/>
        </w:rPr>
      </w:pPr>
    </w:p>
    <w:p w14:paraId="3F1F2452" w14:textId="51568249" w:rsidR="00C95A9A" w:rsidRDefault="00377899" w:rsidP="00C95A9A">
      <w:pPr>
        <w:pStyle w:val="Heading4"/>
        <w:rPr>
          <w:lang w:eastAsia="zh-CN"/>
        </w:rPr>
      </w:pPr>
      <w:bookmarkStart w:id="5432" w:name="_Toc85734291"/>
      <w:bookmarkStart w:id="5433" w:name="_Toc89431590"/>
      <w:bookmarkStart w:id="5434" w:name="_Toc97042402"/>
      <w:bookmarkStart w:id="5435" w:name="_Toc97045546"/>
      <w:bookmarkStart w:id="5436" w:name="_Toc97155291"/>
      <w:bookmarkStart w:id="5437" w:name="_Toc101521428"/>
      <w:bookmarkStart w:id="5438" w:name="_Toc120284489"/>
      <w:r>
        <w:rPr>
          <w:lang w:eastAsia="zh-CN"/>
        </w:rPr>
        <w:lastRenderedPageBreak/>
        <w:t>8.2</w:t>
      </w:r>
      <w:r w:rsidR="00C95A9A">
        <w:rPr>
          <w:lang w:eastAsia="zh-CN"/>
        </w:rPr>
        <w:t>.5.2</w:t>
      </w:r>
      <w:r w:rsidR="00C95A9A">
        <w:rPr>
          <w:lang w:eastAsia="zh-CN"/>
        </w:rPr>
        <w:tab/>
        <w:t>Structured data types</w:t>
      </w:r>
      <w:bookmarkEnd w:id="5432"/>
      <w:bookmarkEnd w:id="5433"/>
      <w:bookmarkEnd w:id="5434"/>
      <w:bookmarkEnd w:id="5435"/>
      <w:bookmarkEnd w:id="5436"/>
      <w:bookmarkEnd w:id="5437"/>
      <w:bookmarkEnd w:id="5438"/>
    </w:p>
    <w:p w14:paraId="28C1213A" w14:textId="57E237A7" w:rsidR="00C95A9A" w:rsidRDefault="00377899" w:rsidP="00C95A9A">
      <w:pPr>
        <w:pStyle w:val="Heading5"/>
        <w:rPr>
          <w:lang w:eastAsia="zh-CN"/>
        </w:rPr>
      </w:pPr>
      <w:bookmarkStart w:id="5439" w:name="_Toc85734292"/>
      <w:bookmarkStart w:id="5440" w:name="_Toc89431591"/>
      <w:bookmarkStart w:id="5441" w:name="_Toc97042403"/>
      <w:bookmarkStart w:id="5442" w:name="_Toc97045547"/>
      <w:bookmarkStart w:id="5443" w:name="_Toc97155292"/>
      <w:bookmarkStart w:id="5444" w:name="_Toc101521429"/>
      <w:bookmarkStart w:id="5445" w:name="_Toc120284490"/>
      <w:r>
        <w:rPr>
          <w:lang w:eastAsia="zh-CN"/>
        </w:rPr>
        <w:t>8.2</w:t>
      </w:r>
      <w:r w:rsidR="00C95A9A">
        <w:rPr>
          <w:lang w:eastAsia="zh-CN"/>
        </w:rPr>
        <w:t>.5.2.1</w:t>
      </w:r>
      <w:r w:rsidR="00C95A9A">
        <w:rPr>
          <w:lang w:eastAsia="zh-CN"/>
        </w:rPr>
        <w:tab/>
        <w:t>Introduction</w:t>
      </w:r>
      <w:bookmarkEnd w:id="5439"/>
      <w:bookmarkEnd w:id="5440"/>
      <w:bookmarkEnd w:id="5441"/>
      <w:bookmarkEnd w:id="5442"/>
      <w:bookmarkEnd w:id="5443"/>
      <w:bookmarkEnd w:id="5444"/>
      <w:bookmarkEnd w:id="5445"/>
    </w:p>
    <w:p w14:paraId="142473D5" w14:textId="6F9C799D" w:rsidR="00C95A9A" w:rsidRDefault="00377899" w:rsidP="00C95A9A">
      <w:pPr>
        <w:pStyle w:val="Heading5"/>
        <w:rPr>
          <w:lang w:eastAsia="zh-CN"/>
        </w:rPr>
      </w:pPr>
      <w:bookmarkStart w:id="5446" w:name="_Toc85734293"/>
      <w:bookmarkStart w:id="5447" w:name="_Toc89431592"/>
      <w:bookmarkStart w:id="5448" w:name="_Toc97042404"/>
      <w:bookmarkStart w:id="5449" w:name="_Toc97045548"/>
      <w:bookmarkStart w:id="5450" w:name="_Toc97155293"/>
      <w:bookmarkStart w:id="5451" w:name="_Toc101521430"/>
      <w:bookmarkStart w:id="5452" w:name="_Toc120284491"/>
      <w:r>
        <w:rPr>
          <w:lang w:eastAsia="zh-CN"/>
        </w:rPr>
        <w:t>8.2</w:t>
      </w:r>
      <w:r w:rsidR="00C95A9A">
        <w:rPr>
          <w:lang w:eastAsia="zh-CN"/>
        </w:rPr>
        <w:t>.5.2.2</w:t>
      </w:r>
      <w:r w:rsidR="00C95A9A">
        <w:rPr>
          <w:lang w:eastAsia="zh-CN"/>
        </w:rPr>
        <w:tab/>
        <w:t>Type: LocationSubscription</w:t>
      </w:r>
      <w:bookmarkEnd w:id="5446"/>
      <w:bookmarkEnd w:id="5447"/>
      <w:bookmarkEnd w:id="5448"/>
      <w:bookmarkEnd w:id="5449"/>
      <w:bookmarkEnd w:id="5450"/>
      <w:bookmarkEnd w:id="5451"/>
      <w:bookmarkEnd w:id="5452"/>
    </w:p>
    <w:p w14:paraId="557C69FA" w14:textId="020D8BDA" w:rsidR="00C95A9A" w:rsidRDefault="00C95A9A" w:rsidP="00C95A9A">
      <w:pPr>
        <w:pStyle w:val="TH"/>
      </w:pPr>
      <w:r>
        <w:rPr>
          <w:noProof/>
        </w:rPr>
        <w:t>Table 8.</w:t>
      </w:r>
      <w:r w:rsidR="005803FF">
        <w:rPr>
          <w:noProof/>
        </w:rPr>
        <w:t>2</w:t>
      </w:r>
      <w:r>
        <w:rPr>
          <w:noProof/>
        </w:rPr>
        <w:t>.5.2.2</w:t>
      </w:r>
      <w:r>
        <w:t xml:space="preserve">-1: </w:t>
      </w:r>
      <w:r>
        <w:rPr>
          <w:noProof/>
        </w:rPr>
        <w:t>Definition of type LocationSubscription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61714424" w14:textId="77777777" w:rsidTr="00522CF9">
        <w:trPr>
          <w:jc w:val="center"/>
        </w:trPr>
        <w:tc>
          <w:tcPr>
            <w:tcW w:w="1430" w:type="dxa"/>
            <w:shd w:val="clear" w:color="auto" w:fill="C0C0C0"/>
            <w:hideMark/>
          </w:tcPr>
          <w:p w14:paraId="20FA6D1F" w14:textId="77777777" w:rsidR="00C95A9A" w:rsidRDefault="00C95A9A" w:rsidP="00571C58">
            <w:pPr>
              <w:pStyle w:val="TAH"/>
            </w:pPr>
            <w:r>
              <w:lastRenderedPageBreak/>
              <w:t>Attribute name</w:t>
            </w:r>
          </w:p>
        </w:tc>
        <w:tc>
          <w:tcPr>
            <w:tcW w:w="1006" w:type="dxa"/>
            <w:shd w:val="clear" w:color="auto" w:fill="C0C0C0"/>
            <w:hideMark/>
          </w:tcPr>
          <w:p w14:paraId="4238F4CF" w14:textId="77777777" w:rsidR="00C95A9A" w:rsidRDefault="00C95A9A" w:rsidP="00571C58">
            <w:pPr>
              <w:pStyle w:val="TAH"/>
            </w:pPr>
            <w:r>
              <w:t>Data type</w:t>
            </w:r>
          </w:p>
        </w:tc>
        <w:tc>
          <w:tcPr>
            <w:tcW w:w="425" w:type="dxa"/>
            <w:shd w:val="clear" w:color="auto" w:fill="C0C0C0"/>
            <w:hideMark/>
          </w:tcPr>
          <w:p w14:paraId="1E148C08" w14:textId="77777777" w:rsidR="00C95A9A" w:rsidRDefault="00C95A9A" w:rsidP="00571C58">
            <w:pPr>
              <w:pStyle w:val="TAH"/>
            </w:pPr>
            <w:r>
              <w:t>P</w:t>
            </w:r>
          </w:p>
        </w:tc>
        <w:tc>
          <w:tcPr>
            <w:tcW w:w="1368" w:type="dxa"/>
            <w:shd w:val="clear" w:color="auto" w:fill="C0C0C0"/>
            <w:hideMark/>
          </w:tcPr>
          <w:p w14:paraId="154CD8CA" w14:textId="77777777" w:rsidR="00C95A9A" w:rsidRDefault="00C95A9A" w:rsidP="00571C58">
            <w:pPr>
              <w:pStyle w:val="TAH"/>
              <w:jc w:val="left"/>
            </w:pPr>
            <w:r>
              <w:t>Cardinality</w:t>
            </w:r>
          </w:p>
        </w:tc>
        <w:tc>
          <w:tcPr>
            <w:tcW w:w="3438" w:type="dxa"/>
            <w:shd w:val="clear" w:color="auto" w:fill="C0C0C0"/>
            <w:hideMark/>
          </w:tcPr>
          <w:p w14:paraId="4025749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7F73320" w14:textId="77777777" w:rsidR="00C95A9A" w:rsidRDefault="00C95A9A" w:rsidP="00571C58">
            <w:pPr>
              <w:pStyle w:val="TAH"/>
              <w:rPr>
                <w:rFonts w:cs="Arial"/>
                <w:szCs w:val="18"/>
              </w:rPr>
            </w:pPr>
            <w:r>
              <w:t>Applicability</w:t>
            </w:r>
          </w:p>
        </w:tc>
      </w:tr>
      <w:tr w:rsidR="00C95A9A" w14:paraId="31DFC006" w14:textId="77777777" w:rsidTr="00522CF9">
        <w:trPr>
          <w:jc w:val="center"/>
        </w:trPr>
        <w:tc>
          <w:tcPr>
            <w:tcW w:w="1430" w:type="dxa"/>
          </w:tcPr>
          <w:p w14:paraId="514FFA1C" w14:textId="77777777" w:rsidR="00C95A9A" w:rsidRDefault="00C95A9A" w:rsidP="00571C58">
            <w:pPr>
              <w:pStyle w:val="TAL"/>
            </w:pPr>
            <w:r>
              <w:t>easId</w:t>
            </w:r>
          </w:p>
        </w:tc>
        <w:tc>
          <w:tcPr>
            <w:tcW w:w="1006" w:type="dxa"/>
          </w:tcPr>
          <w:p w14:paraId="043AE6A2" w14:textId="77777777" w:rsidR="00C95A9A" w:rsidRDefault="00C95A9A" w:rsidP="00571C58">
            <w:pPr>
              <w:pStyle w:val="TAL"/>
            </w:pPr>
            <w:r>
              <w:t>string</w:t>
            </w:r>
          </w:p>
        </w:tc>
        <w:tc>
          <w:tcPr>
            <w:tcW w:w="425" w:type="dxa"/>
          </w:tcPr>
          <w:p w14:paraId="62AE7BE3" w14:textId="77777777" w:rsidR="00C95A9A" w:rsidRDefault="00C95A9A" w:rsidP="00571C58">
            <w:pPr>
              <w:pStyle w:val="TAC"/>
            </w:pPr>
            <w:r>
              <w:t>M</w:t>
            </w:r>
          </w:p>
        </w:tc>
        <w:tc>
          <w:tcPr>
            <w:tcW w:w="1368" w:type="dxa"/>
          </w:tcPr>
          <w:p w14:paraId="5AD3A5A7" w14:textId="77777777" w:rsidR="00C95A9A" w:rsidRDefault="00C95A9A" w:rsidP="00571C58">
            <w:pPr>
              <w:pStyle w:val="TAL"/>
            </w:pPr>
            <w:r>
              <w:t>1</w:t>
            </w:r>
          </w:p>
        </w:tc>
        <w:tc>
          <w:tcPr>
            <w:tcW w:w="3438" w:type="dxa"/>
          </w:tcPr>
          <w:p w14:paraId="0486F0FB" w14:textId="4ECEA487" w:rsidR="00C95A9A" w:rsidRPr="0016361A" w:rsidRDefault="00761DE7" w:rsidP="00761DE7">
            <w:pPr>
              <w:pStyle w:val="TAL"/>
            </w:pPr>
            <w:r>
              <w:t>The application i</w:t>
            </w:r>
            <w:r w:rsidR="00C95A9A">
              <w:t>dentifier of the EAS</w:t>
            </w:r>
            <w:r>
              <w:rPr>
                <w:rFonts w:cs="Arial"/>
                <w:szCs w:val="18"/>
              </w:rPr>
              <w:t>, e.g. URI, FQDN,</w:t>
            </w:r>
            <w:r w:rsidR="00C95A9A">
              <w:t xml:space="preserve"> subscribing for location information report.</w:t>
            </w:r>
          </w:p>
        </w:tc>
        <w:tc>
          <w:tcPr>
            <w:tcW w:w="1998" w:type="dxa"/>
          </w:tcPr>
          <w:p w14:paraId="47D78395" w14:textId="77777777" w:rsidR="00C95A9A" w:rsidRDefault="00C95A9A" w:rsidP="00571C58">
            <w:pPr>
              <w:pStyle w:val="TAL"/>
              <w:rPr>
                <w:rFonts w:cs="Arial"/>
                <w:szCs w:val="18"/>
              </w:rPr>
            </w:pPr>
          </w:p>
        </w:tc>
      </w:tr>
      <w:tr w:rsidR="00C95A9A" w14:paraId="5FAA2031" w14:textId="77777777" w:rsidTr="00522CF9">
        <w:trPr>
          <w:jc w:val="center"/>
        </w:trPr>
        <w:tc>
          <w:tcPr>
            <w:tcW w:w="1430" w:type="dxa"/>
          </w:tcPr>
          <w:p w14:paraId="6FD6784C" w14:textId="77777777" w:rsidR="00C95A9A" w:rsidRDefault="00C95A9A" w:rsidP="00571C58">
            <w:pPr>
              <w:pStyle w:val="TAL"/>
            </w:pPr>
            <w:r>
              <w:t>ueId</w:t>
            </w:r>
          </w:p>
        </w:tc>
        <w:tc>
          <w:tcPr>
            <w:tcW w:w="1006" w:type="dxa"/>
          </w:tcPr>
          <w:p w14:paraId="11D1FED0" w14:textId="77777777" w:rsidR="00C95A9A" w:rsidRDefault="00C95A9A" w:rsidP="00571C58">
            <w:pPr>
              <w:pStyle w:val="TAL"/>
            </w:pPr>
            <w:r>
              <w:t>Gpsi</w:t>
            </w:r>
          </w:p>
        </w:tc>
        <w:tc>
          <w:tcPr>
            <w:tcW w:w="425" w:type="dxa"/>
          </w:tcPr>
          <w:p w14:paraId="40292723" w14:textId="77777777" w:rsidR="00C95A9A" w:rsidRDefault="00C95A9A" w:rsidP="00571C58">
            <w:pPr>
              <w:pStyle w:val="TAC"/>
            </w:pPr>
            <w:r>
              <w:t>O</w:t>
            </w:r>
          </w:p>
        </w:tc>
        <w:tc>
          <w:tcPr>
            <w:tcW w:w="1368" w:type="dxa"/>
          </w:tcPr>
          <w:p w14:paraId="05CF3EB0" w14:textId="77777777" w:rsidR="00C95A9A" w:rsidRDefault="00C95A9A" w:rsidP="00571C58">
            <w:pPr>
              <w:pStyle w:val="TAL"/>
            </w:pPr>
            <w:r>
              <w:t>0..1</w:t>
            </w:r>
          </w:p>
        </w:tc>
        <w:tc>
          <w:tcPr>
            <w:tcW w:w="3438" w:type="dxa"/>
          </w:tcPr>
          <w:p w14:paraId="7AA498A9" w14:textId="77777777" w:rsidR="00C95A9A" w:rsidRPr="0016361A" w:rsidRDefault="00C95A9A" w:rsidP="00571C58">
            <w:pPr>
              <w:pStyle w:val="TAL"/>
            </w:pPr>
            <w:r>
              <w:t>Identifier of the UE for which the location information reporting is subscribed for. (NOTE)</w:t>
            </w:r>
          </w:p>
        </w:tc>
        <w:tc>
          <w:tcPr>
            <w:tcW w:w="1998" w:type="dxa"/>
          </w:tcPr>
          <w:p w14:paraId="17818A7A" w14:textId="77777777" w:rsidR="00C95A9A" w:rsidRDefault="00C95A9A" w:rsidP="00571C58">
            <w:pPr>
              <w:pStyle w:val="TAL"/>
              <w:rPr>
                <w:rFonts w:cs="Arial"/>
                <w:szCs w:val="18"/>
              </w:rPr>
            </w:pPr>
          </w:p>
        </w:tc>
      </w:tr>
      <w:tr w:rsidR="00C95A9A" w14:paraId="260C30C2" w14:textId="77777777" w:rsidTr="00522CF9">
        <w:trPr>
          <w:jc w:val="center"/>
        </w:trPr>
        <w:tc>
          <w:tcPr>
            <w:tcW w:w="1430" w:type="dxa"/>
          </w:tcPr>
          <w:p w14:paraId="1CA1E8A5" w14:textId="77777777" w:rsidR="00C95A9A" w:rsidRDefault="00C95A9A" w:rsidP="00571C58">
            <w:pPr>
              <w:pStyle w:val="TAL"/>
            </w:pPr>
            <w:r>
              <w:t>intGrpId</w:t>
            </w:r>
          </w:p>
        </w:tc>
        <w:tc>
          <w:tcPr>
            <w:tcW w:w="1006" w:type="dxa"/>
          </w:tcPr>
          <w:p w14:paraId="0A66CA8D" w14:textId="77777777" w:rsidR="00C95A9A" w:rsidRDefault="00C95A9A" w:rsidP="00571C58">
            <w:pPr>
              <w:pStyle w:val="TAL"/>
            </w:pPr>
            <w:r>
              <w:t>GroupId</w:t>
            </w:r>
          </w:p>
        </w:tc>
        <w:tc>
          <w:tcPr>
            <w:tcW w:w="425" w:type="dxa"/>
          </w:tcPr>
          <w:p w14:paraId="24753713" w14:textId="77777777" w:rsidR="00C95A9A" w:rsidRDefault="00C95A9A" w:rsidP="00571C58">
            <w:pPr>
              <w:pStyle w:val="TAC"/>
            </w:pPr>
            <w:r>
              <w:t>O</w:t>
            </w:r>
          </w:p>
        </w:tc>
        <w:tc>
          <w:tcPr>
            <w:tcW w:w="1368" w:type="dxa"/>
          </w:tcPr>
          <w:p w14:paraId="3FCEA20E" w14:textId="77777777" w:rsidR="00C95A9A" w:rsidRDefault="00C95A9A" w:rsidP="00571C58">
            <w:pPr>
              <w:pStyle w:val="TAL"/>
            </w:pPr>
            <w:r>
              <w:t>0..1</w:t>
            </w:r>
          </w:p>
        </w:tc>
        <w:tc>
          <w:tcPr>
            <w:tcW w:w="3438" w:type="dxa"/>
          </w:tcPr>
          <w:p w14:paraId="752BB7DE" w14:textId="77777777" w:rsidR="00C95A9A" w:rsidRPr="0016361A" w:rsidRDefault="00C95A9A" w:rsidP="00571C58">
            <w:pPr>
              <w:pStyle w:val="TAL"/>
            </w:pPr>
            <w:r>
              <w:t>The internal group identifier, identifying the group of UEs for which the location information reporting is subscribed for. (NOTE)</w:t>
            </w:r>
          </w:p>
        </w:tc>
        <w:tc>
          <w:tcPr>
            <w:tcW w:w="1998" w:type="dxa"/>
          </w:tcPr>
          <w:p w14:paraId="2939B61D" w14:textId="77777777" w:rsidR="00C95A9A" w:rsidRDefault="00C95A9A" w:rsidP="00571C58">
            <w:pPr>
              <w:pStyle w:val="TAL"/>
              <w:rPr>
                <w:rFonts w:cs="Arial"/>
                <w:szCs w:val="18"/>
              </w:rPr>
            </w:pPr>
          </w:p>
        </w:tc>
      </w:tr>
      <w:tr w:rsidR="00C95A9A" w14:paraId="1D5EAFE7" w14:textId="77777777" w:rsidTr="00522CF9">
        <w:trPr>
          <w:jc w:val="center"/>
        </w:trPr>
        <w:tc>
          <w:tcPr>
            <w:tcW w:w="1430" w:type="dxa"/>
          </w:tcPr>
          <w:p w14:paraId="3CB73B1F" w14:textId="77777777" w:rsidR="00C95A9A" w:rsidRDefault="00C95A9A" w:rsidP="00571C58">
            <w:pPr>
              <w:pStyle w:val="TAL"/>
            </w:pPr>
            <w:r>
              <w:t>extGrpId</w:t>
            </w:r>
          </w:p>
        </w:tc>
        <w:tc>
          <w:tcPr>
            <w:tcW w:w="1006" w:type="dxa"/>
          </w:tcPr>
          <w:p w14:paraId="5C63FA63" w14:textId="77777777" w:rsidR="00C95A9A" w:rsidRDefault="00C95A9A" w:rsidP="00571C58">
            <w:pPr>
              <w:pStyle w:val="TAL"/>
            </w:pPr>
            <w:r>
              <w:t>ExternalGroupId</w:t>
            </w:r>
          </w:p>
        </w:tc>
        <w:tc>
          <w:tcPr>
            <w:tcW w:w="425" w:type="dxa"/>
          </w:tcPr>
          <w:p w14:paraId="028997E9" w14:textId="77777777" w:rsidR="00C95A9A" w:rsidRDefault="00C95A9A" w:rsidP="00571C58">
            <w:pPr>
              <w:pStyle w:val="TAC"/>
            </w:pPr>
            <w:r>
              <w:t>O</w:t>
            </w:r>
          </w:p>
        </w:tc>
        <w:tc>
          <w:tcPr>
            <w:tcW w:w="1368" w:type="dxa"/>
          </w:tcPr>
          <w:p w14:paraId="7395875B" w14:textId="77777777" w:rsidR="00C95A9A" w:rsidRDefault="00C95A9A" w:rsidP="00571C58">
            <w:pPr>
              <w:pStyle w:val="TAL"/>
            </w:pPr>
            <w:r>
              <w:t>0..1</w:t>
            </w:r>
          </w:p>
        </w:tc>
        <w:tc>
          <w:tcPr>
            <w:tcW w:w="3438" w:type="dxa"/>
          </w:tcPr>
          <w:p w14:paraId="4A76935D" w14:textId="77777777" w:rsidR="00C95A9A" w:rsidRDefault="00C95A9A" w:rsidP="00571C58">
            <w:pPr>
              <w:pStyle w:val="TAL"/>
            </w:pPr>
            <w:r>
              <w:t>The external group identifier, identifying the group of UEs for which the location information reporting is subscribed for. (NOTE)</w:t>
            </w:r>
          </w:p>
        </w:tc>
        <w:tc>
          <w:tcPr>
            <w:tcW w:w="1998" w:type="dxa"/>
          </w:tcPr>
          <w:p w14:paraId="42003785" w14:textId="77777777" w:rsidR="00C95A9A" w:rsidRDefault="00C95A9A" w:rsidP="00571C58">
            <w:pPr>
              <w:pStyle w:val="TAL"/>
              <w:rPr>
                <w:rFonts w:cs="Arial"/>
                <w:szCs w:val="18"/>
              </w:rPr>
            </w:pPr>
          </w:p>
        </w:tc>
      </w:tr>
      <w:tr w:rsidR="00C95A9A" w14:paraId="2232EE74" w14:textId="77777777" w:rsidTr="00522CF9">
        <w:trPr>
          <w:jc w:val="center"/>
        </w:trPr>
        <w:tc>
          <w:tcPr>
            <w:tcW w:w="1430" w:type="dxa"/>
          </w:tcPr>
          <w:p w14:paraId="548EE870" w14:textId="77777777" w:rsidR="00C95A9A" w:rsidRDefault="00C95A9A" w:rsidP="00571C58">
            <w:pPr>
              <w:pStyle w:val="TAL"/>
            </w:pPr>
            <w:r>
              <w:t>expTime</w:t>
            </w:r>
          </w:p>
        </w:tc>
        <w:tc>
          <w:tcPr>
            <w:tcW w:w="1006" w:type="dxa"/>
          </w:tcPr>
          <w:p w14:paraId="09780162" w14:textId="77777777" w:rsidR="00C95A9A" w:rsidRDefault="00C95A9A" w:rsidP="00571C58">
            <w:pPr>
              <w:pStyle w:val="TAL"/>
            </w:pPr>
            <w:r>
              <w:t>DateTime</w:t>
            </w:r>
          </w:p>
        </w:tc>
        <w:tc>
          <w:tcPr>
            <w:tcW w:w="425" w:type="dxa"/>
          </w:tcPr>
          <w:p w14:paraId="5BD9C745" w14:textId="77777777" w:rsidR="00C95A9A" w:rsidRDefault="00C95A9A" w:rsidP="00571C58">
            <w:pPr>
              <w:pStyle w:val="TAC"/>
            </w:pPr>
            <w:r>
              <w:t>O</w:t>
            </w:r>
          </w:p>
        </w:tc>
        <w:tc>
          <w:tcPr>
            <w:tcW w:w="1368" w:type="dxa"/>
          </w:tcPr>
          <w:p w14:paraId="4CBE8486" w14:textId="77777777" w:rsidR="00C95A9A" w:rsidRDefault="00C95A9A" w:rsidP="00571C58">
            <w:pPr>
              <w:pStyle w:val="TAL"/>
            </w:pPr>
            <w:r>
              <w:t>0..1</w:t>
            </w:r>
          </w:p>
        </w:tc>
        <w:tc>
          <w:tcPr>
            <w:tcW w:w="3438" w:type="dxa"/>
          </w:tcPr>
          <w:p w14:paraId="43EED615" w14:textId="77777777" w:rsidR="00C95A9A" w:rsidRPr="0016361A" w:rsidRDefault="00C95A9A" w:rsidP="00571C58">
            <w:pPr>
              <w:pStyle w:val="TAL"/>
            </w:pPr>
            <w:r>
              <w:t>Indicates the expiration time of the subscription. If the expiration time is not present, then it indicates that the EAS subscription never expires.</w:t>
            </w:r>
          </w:p>
        </w:tc>
        <w:tc>
          <w:tcPr>
            <w:tcW w:w="1998" w:type="dxa"/>
          </w:tcPr>
          <w:p w14:paraId="3C97AF75" w14:textId="77777777" w:rsidR="00C95A9A" w:rsidRDefault="00C95A9A" w:rsidP="00571C58">
            <w:pPr>
              <w:pStyle w:val="TAL"/>
              <w:rPr>
                <w:rFonts w:cs="Arial"/>
                <w:szCs w:val="18"/>
              </w:rPr>
            </w:pPr>
          </w:p>
        </w:tc>
      </w:tr>
      <w:tr w:rsidR="00C95A9A" w14:paraId="1A78BA98" w14:textId="77777777" w:rsidTr="00522CF9">
        <w:trPr>
          <w:jc w:val="center"/>
        </w:trPr>
        <w:tc>
          <w:tcPr>
            <w:tcW w:w="1430" w:type="dxa"/>
          </w:tcPr>
          <w:p w14:paraId="16F28E8B" w14:textId="77777777" w:rsidR="00C95A9A" w:rsidRDefault="00C95A9A" w:rsidP="00571C58">
            <w:pPr>
              <w:pStyle w:val="TAL"/>
            </w:pPr>
            <w:r>
              <w:t>locGran</w:t>
            </w:r>
          </w:p>
        </w:tc>
        <w:tc>
          <w:tcPr>
            <w:tcW w:w="1006" w:type="dxa"/>
          </w:tcPr>
          <w:p w14:paraId="72531906" w14:textId="77777777" w:rsidR="00C95A9A" w:rsidRDefault="00C95A9A" w:rsidP="00571C58">
            <w:pPr>
              <w:pStyle w:val="TAL"/>
            </w:pPr>
            <w:r>
              <w:t>Accuracy</w:t>
            </w:r>
          </w:p>
        </w:tc>
        <w:tc>
          <w:tcPr>
            <w:tcW w:w="425" w:type="dxa"/>
          </w:tcPr>
          <w:p w14:paraId="78F3F3A9" w14:textId="77777777" w:rsidR="00C95A9A" w:rsidRDefault="00C95A9A" w:rsidP="00571C58">
            <w:pPr>
              <w:pStyle w:val="TAC"/>
            </w:pPr>
            <w:r>
              <w:t>O</w:t>
            </w:r>
          </w:p>
        </w:tc>
        <w:tc>
          <w:tcPr>
            <w:tcW w:w="1368" w:type="dxa"/>
          </w:tcPr>
          <w:p w14:paraId="41D79D98" w14:textId="77777777" w:rsidR="00C95A9A" w:rsidRDefault="00C95A9A" w:rsidP="00571C58">
            <w:pPr>
              <w:pStyle w:val="TAL"/>
            </w:pPr>
            <w:r>
              <w:t>0..1</w:t>
            </w:r>
          </w:p>
        </w:tc>
        <w:tc>
          <w:tcPr>
            <w:tcW w:w="3438" w:type="dxa"/>
          </w:tcPr>
          <w:p w14:paraId="07C5AC29" w14:textId="77777777" w:rsidR="00C95A9A" w:rsidRPr="0016361A" w:rsidRDefault="00C95A9A" w:rsidP="00571C58">
            <w:pPr>
              <w:pStyle w:val="TAL"/>
            </w:pPr>
            <w:r>
              <w:t>Indicates the format of the location information that the EAS supports. EAS wishes to receive the location information report from the EES in the indicated format.</w:t>
            </w:r>
          </w:p>
        </w:tc>
        <w:tc>
          <w:tcPr>
            <w:tcW w:w="1998" w:type="dxa"/>
          </w:tcPr>
          <w:p w14:paraId="456A4F80" w14:textId="77777777" w:rsidR="00C95A9A" w:rsidRDefault="00C95A9A" w:rsidP="00571C58">
            <w:pPr>
              <w:pStyle w:val="TAL"/>
              <w:rPr>
                <w:rFonts w:cs="Arial"/>
                <w:szCs w:val="18"/>
              </w:rPr>
            </w:pPr>
          </w:p>
        </w:tc>
      </w:tr>
      <w:tr w:rsidR="00C95A9A" w14:paraId="7A2343B7" w14:textId="77777777" w:rsidTr="00522CF9">
        <w:trPr>
          <w:jc w:val="center"/>
        </w:trPr>
        <w:tc>
          <w:tcPr>
            <w:tcW w:w="1430" w:type="dxa"/>
          </w:tcPr>
          <w:p w14:paraId="249B0B93" w14:textId="77777777" w:rsidR="00C95A9A" w:rsidRDefault="00C95A9A" w:rsidP="00571C58">
            <w:pPr>
              <w:pStyle w:val="TAL"/>
            </w:pPr>
            <w:r>
              <w:t>locQos</w:t>
            </w:r>
          </w:p>
        </w:tc>
        <w:tc>
          <w:tcPr>
            <w:tcW w:w="1006" w:type="dxa"/>
          </w:tcPr>
          <w:p w14:paraId="6B17BC46" w14:textId="77777777" w:rsidR="00C95A9A" w:rsidRDefault="00C95A9A" w:rsidP="00571C58">
            <w:pPr>
              <w:pStyle w:val="TAL"/>
            </w:pPr>
            <w:r>
              <w:t>LocationQoS</w:t>
            </w:r>
          </w:p>
        </w:tc>
        <w:tc>
          <w:tcPr>
            <w:tcW w:w="425" w:type="dxa"/>
          </w:tcPr>
          <w:p w14:paraId="089EBA47" w14:textId="77777777" w:rsidR="00C95A9A" w:rsidRDefault="00C95A9A" w:rsidP="00571C58">
            <w:pPr>
              <w:pStyle w:val="TAC"/>
            </w:pPr>
            <w:r>
              <w:t>O</w:t>
            </w:r>
          </w:p>
        </w:tc>
        <w:tc>
          <w:tcPr>
            <w:tcW w:w="1368" w:type="dxa"/>
          </w:tcPr>
          <w:p w14:paraId="4C5CD82F" w14:textId="77777777" w:rsidR="00C95A9A" w:rsidRDefault="00C95A9A" w:rsidP="00571C58">
            <w:pPr>
              <w:pStyle w:val="TAL"/>
            </w:pPr>
            <w:r>
              <w:t>0..1</w:t>
            </w:r>
          </w:p>
        </w:tc>
        <w:tc>
          <w:tcPr>
            <w:tcW w:w="3438" w:type="dxa"/>
          </w:tcPr>
          <w:p w14:paraId="20DE6B3A" w14:textId="13658BBD" w:rsidR="00C95A9A" w:rsidRPr="0016361A" w:rsidRDefault="00C95A9A" w:rsidP="00571C58">
            <w:pPr>
              <w:pStyle w:val="TAL"/>
            </w:pPr>
            <w:r>
              <w:t>Indicates the location QoS as specified in 3GPP TS 29.572 [</w:t>
            </w:r>
            <w:r w:rsidR="005803FF" w:rsidRPr="005803FF">
              <w:t>11</w:t>
            </w:r>
            <w:r>
              <w:t>].</w:t>
            </w:r>
          </w:p>
        </w:tc>
        <w:tc>
          <w:tcPr>
            <w:tcW w:w="1998" w:type="dxa"/>
          </w:tcPr>
          <w:p w14:paraId="0FC455FB" w14:textId="77777777" w:rsidR="00C95A9A" w:rsidRDefault="00C95A9A" w:rsidP="00571C58">
            <w:pPr>
              <w:pStyle w:val="TAL"/>
              <w:rPr>
                <w:rFonts w:cs="Arial"/>
                <w:szCs w:val="18"/>
              </w:rPr>
            </w:pPr>
          </w:p>
        </w:tc>
      </w:tr>
      <w:tr w:rsidR="00C95A9A" w14:paraId="12CE74A6" w14:textId="77777777" w:rsidTr="00522CF9">
        <w:trPr>
          <w:jc w:val="center"/>
        </w:trPr>
        <w:tc>
          <w:tcPr>
            <w:tcW w:w="1430" w:type="dxa"/>
          </w:tcPr>
          <w:p w14:paraId="35E9B2E6" w14:textId="77777777" w:rsidR="00C95A9A" w:rsidRDefault="00C95A9A" w:rsidP="00571C58">
            <w:pPr>
              <w:pStyle w:val="TAL"/>
            </w:pPr>
            <w:r>
              <w:t>eventReq</w:t>
            </w:r>
          </w:p>
        </w:tc>
        <w:tc>
          <w:tcPr>
            <w:tcW w:w="1006" w:type="dxa"/>
          </w:tcPr>
          <w:p w14:paraId="6180FF4A" w14:textId="77777777" w:rsidR="00C95A9A" w:rsidRDefault="00C95A9A" w:rsidP="00571C58">
            <w:pPr>
              <w:pStyle w:val="TAL"/>
            </w:pPr>
            <w:r>
              <w:t>ReportingInformation</w:t>
            </w:r>
          </w:p>
        </w:tc>
        <w:tc>
          <w:tcPr>
            <w:tcW w:w="425" w:type="dxa"/>
          </w:tcPr>
          <w:p w14:paraId="2CCE9CA4" w14:textId="77777777" w:rsidR="00C95A9A" w:rsidRDefault="00C95A9A" w:rsidP="00571C58">
            <w:pPr>
              <w:pStyle w:val="TAC"/>
            </w:pPr>
            <w:r>
              <w:t>O</w:t>
            </w:r>
          </w:p>
        </w:tc>
        <w:tc>
          <w:tcPr>
            <w:tcW w:w="1368" w:type="dxa"/>
          </w:tcPr>
          <w:p w14:paraId="0D5C027E" w14:textId="77777777" w:rsidR="00C95A9A" w:rsidRDefault="00C95A9A" w:rsidP="00571C58">
            <w:pPr>
              <w:pStyle w:val="TAL"/>
            </w:pPr>
            <w:r>
              <w:t>0..1</w:t>
            </w:r>
          </w:p>
        </w:tc>
        <w:tc>
          <w:tcPr>
            <w:tcW w:w="3438" w:type="dxa"/>
          </w:tcPr>
          <w:p w14:paraId="1DD8571E" w14:textId="77777777" w:rsidR="00C95A9A" w:rsidRPr="0016361A" w:rsidRDefault="00C95A9A" w:rsidP="00571C58">
            <w:pPr>
              <w:pStyle w:val="TAL"/>
            </w:pPr>
            <w:r>
              <w:t>Represents the reporting requirements of the location information event subscription.</w:t>
            </w:r>
          </w:p>
        </w:tc>
        <w:tc>
          <w:tcPr>
            <w:tcW w:w="1998" w:type="dxa"/>
          </w:tcPr>
          <w:p w14:paraId="0F92EE59" w14:textId="77777777" w:rsidR="00C95A9A" w:rsidRDefault="00C95A9A" w:rsidP="00571C58">
            <w:pPr>
              <w:pStyle w:val="TAL"/>
              <w:rPr>
                <w:rFonts w:cs="Arial"/>
                <w:szCs w:val="18"/>
              </w:rPr>
            </w:pPr>
          </w:p>
        </w:tc>
      </w:tr>
      <w:tr w:rsidR="00C95A9A" w14:paraId="7CB4C4B6" w14:textId="77777777" w:rsidTr="00522CF9">
        <w:trPr>
          <w:jc w:val="center"/>
        </w:trPr>
        <w:tc>
          <w:tcPr>
            <w:tcW w:w="1430" w:type="dxa"/>
          </w:tcPr>
          <w:p w14:paraId="155DAD25" w14:textId="77777777" w:rsidR="00C95A9A" w:rsidRDefault="00C95A9A" w:rsidP="00571C58">
            <w:pPr>
              <w:pStyle w:val="TAL"/>
            </w:pPr>
            <w:r>
              <w:t>notificationDestination</w:t>
            </w:r>
          </w:p>
        </w:tc>
        <w:tc>
          <w:tcPr>
            <w:tcW w:w="1006" w:type="dxa"/>
          </w:tcPr>
          <w:p w14:paraId="45C817B1" w14:textId="77777777" w:rsidR="00C95A9A" w:rsidRDefault="00C95A9A" w:rsidP="00571C58">
            <w:pPr>
              <w:pStyle w:val="TAL"/>
            </w:pPr>
            <w:r>
              <w:t>Uri</w:t>
            </w:r>
          </w:p>
        </w:tc>
        <w:tc>
          <w:tcPr>
            <w:tcW w:w="425" w:type="dxa"/>
          </w:tcPr>
          <w:p w14:paraId="2841C46F" w14:textId="15178120" w:rsidR="00C95A9A" w:rsidRDefault="009D163C" w:rsidP="00571C58">
            <w:pPr>
              <w:pStyle w:val="TAC"/>
            </w:pPr>
            <w:r>
              <w:t>C</w:t>
            </w:r>
          </w:p>
        </w:tc>
        <w:tc>
          <w:tcPr>
            <w:tcW w:w="1368" w:type="dxa"/>
          </w:tcPr>
          <w:p w14:paraId="7E1995B6" w14:textId="3BD10E74" w:rsidR="00C95A9A" w:rsidRDefault="00801367" w:rsidP="00571C58">
            <w:pPr>
              <w:pStyle w:val="TAL"/>
            </w:pPr>
            <w:ins w:id="5453" w:author="CR0039" w:date="2022-11-25T14:15:00Z">
              <w:r>
                <w:t>0..</w:t>
              </w:r>
            </w:ins>
            <w:r w:rsidR="00C95A9A">
              <w:t>1</w:t>
            </w:r>
          </w:p>
        </w:tc>
        <w:tc>
          <w:tcPr>
            <w:tcW w:w="3438" w:type="dxa"/>
          </w:tcPr>
          <w:p w14:paraId="36915A95" w14:textId="75DE8CB7" w:rsidR="00C95A9A" w:rsidRPr="0016361A" w:rsidRDefault="00C95A9A" w:rsidP="00571C58">
            <w:pPr>
              <w:pStyle w:val="TAL"/>
            </w:pPr>
            <w:r>
              <w:t>URI where the location information notification should be delivered to. This attribute shall be present in HTTP POST message to EES</w:t>
            </w:r>
            <w:ins w:id="5454" w:author="CR0039" w:date="2022-11-25T14:16:00Z">
              <w:r w:rsidR="00801367">
                <w:t xml:space="preserve"> and shall be present in HTTP PUT request</w:t>
              </w:r>
            </w:ins>
            <w:r>
              <w:t>.</w:t>
            </w:r>
          </w:p>
        </w:tc>
        <w:tc>
          <w:tcPr>
            <w:tcW w:w="1998" w:type="dxa"/>
          </w:tcPr>
          <w:p w14:paraId="014CDC86" w14:textId="77777777" w:rsidR="00C95A9A" w:rsidRDefault="00C95A9A" w:rsidP="00571C58">
            <w:pPr>
              <w:pStyle w:val="TAL"/>
              <w:rPr>
                <w:rFonts w:cs="Arial"/>
                <w:szCs w:val="18"/>
              </w:rPr>
            </w:pPr>
          </w:p>
        </w:tc>
      </w:tr>
      <w:tr w:rsidR="009D163C" w14:paraId="1158A284" w14:textId="77777777" w:rsidTr="00522CF9">
        <w:trPr>
          <w:jc w:val="center"/>
        </w:trPr>
        <w:tc>
          <w:tcPr>
            <w:tcW w:w="1430" w:type="dxa"/>
          </w:tcPr>
          <w:p w14:paraId="06A4F9A1" w14:textId="341A51AD" w:rsidR="009D163C" w:rsidRDefault="009D163C" w:rsidP="009D163C">
            <w:pPr>
              <w:pStyle w:val="TAL"/>
            </w:pPr>
            <w:r>
              <w:t>revocationNotifUri</w:t>
            </w:r>
          </w:p>
        </w:tc>
        <w:tc>
          <w:tcPr>
            <w:tcW w:w="1006" w:type="dxa"/>
          </w:tcPr>
          <w:p w14:paraId="02093D6E" w14:textId="70BC2DD7" w:rsidR="009D163C" w:rsidRDefault="009D163C" w:rsidP="009D163C">
            <w:pPr>
              <w:pStyle w:val="TAL"/>
            </w:pPr>
            <w:r>
              <w:rPr>
                <w:szCs w:val="18"/>
                <w:lang w:eastAsia="zh-CN"/>
              </w:rPr>
              <w:t>Uri</w:t>
            </w:r>
          </w:p>
        </w:tc>
        <w:tc>
          <w:tcPr>
            <w:tcW w:w="425" w:type="dxa"/>
          </w:tcPr>
          <w:p w14:paraId="37865152" w14:textId="7E3782B1" w:rsidR="009D163C" w:rsidDel="009D163C" w:rsidRDefault="009D163C" w:rsidP="009D163C">
            <w:pPr>
              <w:pStyle w:val="TAC"/>
            </w:pPr>
            <w:r>
              <w:t>C</w:t>
            </w:r>
          </w:p>
        </w:tc>
        <w:tc>
          <w:tcPr>
            <w:tcW w:w="1368" w:type="dxa"/>
          </w:tcPr>
          <w:p w14:paraId="36EA7EA6" w14:textId="329DCE97" w:rsidR="009D163C" w:rsidRDefault="009D163C" w:rsidP="009D163C">
            <w:pPr>
              <w:pStyle w:val="TAL"/>
            </w:pPr>
            <w:r>
              <w:rPr>
                <w:lang w:eastAsia="zh-CN"/>
              </w:rPr>
              <w:t>0..1</w:t>
            </w:r>
          </w:p>
        </w:tc>
        <w:tc>
          <w:tcPr>
            <w:tcW w:w="3438" w:type="dxa"/>
          </w:tcPr>
          <w:p w14:paraId="6B0B4E4B" w14:textId="77777777" w:rsidR="009D163C" w:rsidRDefault="009D163C" w:rsidP="009D163C">
            <w:pPr>
              <w:pStyle w:val="TAL"/>
              <w:rPr>
                <w:lang w:eastAsia="zh-CN"/>
              </w:rPr>
            </w:pPr>
            <w:r>
              <w:rPr>
                <w:lang w:eastAsia="zh-CN"/>
              </w:rPr>
              <w:t>Contains the URI via which the EAS desires to receive user consent revocation notifications.</w:t>
            </w:r>
          </w:p>
          <w:p w14:paraId="2BC7927A" w14:textId="77777777" w:rsidR="009D163C" w:rsidRDefault="009D163C" w:rsidP="009D163C">
            <w:pPr>
              <w:pStyle w:val="TAL"/>
              <w:rPr>
                <w:lang w:eastAsia="zh-CN"/>
              </w:rPr>
            </w:pPr>
          </w:p>
          <w:p w14:paraId="5D097833" w14:textId="7FEF0A76" w:rsidR="009D163C" w:rsidRDefault="001E3980" w:rsidP="001D31C9">
            <w:pPr>
              <w:pStyle w:val="TAL"/>
            </w:pPr>
            <w:r>
              <w:rPr>
                <w:lang w:eastAsia="zh-CN"/>
              </w:rPr>
              <w:t>I</w:t>
            </w:r>
            <w:r w:rsidR="009D163C">
              <w:rPr>
                <w:lang w:eastAsia="zh-CN"/>
              </w:rPr>
              <w:t>f the "UserConsent</w:t>
            </w:r>
            <w:r w:rsidR="009D163C">
              <w:t>Revocation</w:t>
            </w:r>
            <w:r w:rsidR="009D163C">
              <w:rPr>
                <w:lang w:eastAsia="zh-CN"/>
              </w:rPr>
              <w:t>" feature is supported by the EAS</w:t>
            </w:r>
            <w:r>
              <w:rPr>
                <w:lang w:eastAsia="zh-CN"/>
              </w:rPr>
              <w:t>, this attribute shall be present in an HTTP POST request/response</w:t>
            </w:r>
            <w:ins w:id="5455" w:author="CR0040" w:date="2022-11-25T14:20:00Z">
              <w:r w:rsidR="002E721A">
                <w:rPr>
                  <w:lang w:eastAsia="zh-CN"/>
                </w:rPr>
                <w:t>, and HTTP PUT request/response,</w:t>
              </w:r>
            </w:ins>
            <w:r>
              <w:rPr>
                <w:lang w:eastAsia="zh-CN"/>
              </w:rPr>
              <w:t xml:space="preserve"> and HTTP </w:t>
            </w:r>
            <w:del w:id="5456" w:author="CR0040" w:date="2022-11-25T14:21:00Z">
              <w:r w:rsidDel="001D31C9">
                <w:rPr>
                  <w:lang w:eastAsia="zh-CN"/>
                </w:rPr>
                <w:delText>PUT/</w:delText>
              </w:r>
            </w:del>
            <w:r>
              <w:rPr>
                <w:lang w:eastAsia="zh-CN"/>
              </w:rPr>
              <w:t xml:space="preserve">PATCH responses, and may be present in an HTTP </w:t>
            </w:r>
            <w:del w:id="5457" w:author="CR0040" w:date="2022-11-25T14:21:00Z">
              <w:r w:rsidDel="002E721A">
                <w:rPr>
                  <w:lang w:eastAsia="zh-CN"/>
                </w:rPr>
                <w:delText xml:space="preserve">PUT </w:delText>
              </w:r>
            </w:del>
            <w:ins w:id="5458" w:author="CR0040" w:date="2022-11-25T14:21:00Z">
              <w:r w:rsidR="002E721A">
                <w:rPr>
                  <w:lang w:eastAsia="zh-CN"/>
                </w:rPr>
                <w:t xml:space="preserve">PATCH </w:t>
              </w:r>
            </w:ins>
            <w:r>
              <w:rPr>
                <w:lang w:eastAsia="zh-CN"/>
              </w:rPr>
              <w:t>request, if the revocation notification needs to be updated</w:t>
            </w:r>
            <w:r w:rsidR="009D163C">
              <w:rPr>
                <w:lang w:eastAsia="zh-CN"/>
              </w:rPr>
              <w:t>.</w:t>
            </w:r>
          </w:p>
        </w:tc>
        <w:tc>
          <w:tcPr>
            <w:tcW w:w="1998" w:type="dxa"/>
          </w:tcPr>
          <w:p w14:paraId="4F552AD2" w14:textId="35A29855" w:rsidR="009D163C" w:rsidRDefault="009D163C" w:rsidP="009D163C">
            <w:pPr>
              <w:pStyle w:val="TAL"/>
              <w:rPr>
                <w:rFonts w:cs="Arial"/>
                <w:szCs w:val="18"/>
              </w:rPr>
            </w:pPr>
            <w:r>
              <w:rPr>
                <w:lang w:eastAsia="zh-CN"/>
              </w:rPr>
              <w:t>UserConsent</w:t>
            </w:r>
            <w:r>
              <w:t>Revocation</w:t>
            </w:r>
          </w:p>
        </w:tc>
      </w:tr>
      <w:tr w:rsidR="009D163C" w14:paraId="76D3D6EE" w14:textId="77777777" w:rsidTr="00522CF9">
        <w:trPr>
          <w:jc w:val="center"/>
        </w:trPr>
        <w:tc>
          <w:tcPr>
            <w:tcW w:w="1430" w:type="dxa"/>
          </w:tcPr>
          <w:p w14:paraId="3DEB77A0" w14:textId="77777777" w:rsidR="009D163C" w:rsidRDefault="009D163C" w:rsidP="009D163C">
            <w:pPr>
              <w:pStyle w:val="TAL"/>
            </w:pPr>
            <w:r>
              <w:t>requestTestNotification</w:t>
            </w:r>
          </w:p>
        </w:tc>
        <w:tc>
          <w:tcPr>
            <w:tcW w:w="1006" w:type="dxa"/>
          </w:tcPr>
          <w:p w14:paraId="0D58FDBC" w14:textId="77777777" w:rsidR="009D163C" w:rsidRDefault="009D163C" w:rsidP="009D163C">
            <w:pPr>
              <w:pStyle w:val="TAL"/>
            </w:pPr>
            <w:r>
              <w:t>boolean</w:t>
            </w:r>
          </w:p>
        </w:tc>
        <w:tc>
          <w:tcPr>
            <w:tcW w:w="425" w:type="dxa"/>
          </w:tcPr>
          <w:p w14:paraId="2A0AC926" w14:textId="77777777" w:rsidR="009D163C" w:rsidRDefault="009D163C" w:rsidP="009D163C">
            <w:pPr>
              <w:pStyle w:val="TAC"/>
            </w:pPr>
            <w:r>
              <w:t>O</w:t>
            </w:r>
          </w:p>
        </w:tc>
        <w:tc>
          <w:tcPr>
            <w:tcW w:w="1368" w:type="dxa"/>
          </w:tcPr>
          <w:p w14:paraId="7AD384F4" w14:textId="77777777" w:rsidR="009D163C" w:rsidRDefault="009D163C" w:rsidP="009D163C">
            <w:pPr>
              <w:pStyle w:val="TAL"/>
            </w:pPr>
            <w:r>
              <w:t>0..1</w:t>
            </w:r>
          </w:p>
        </w:tc>
        <w:tc>
          <w:tcPr>
            <w:tcW w:w="3438" w:type="dxa"/>
          </w:tcPr>
          <w:p w14:paraId="1FA06FCA" w14:textId="77777777" w:rsidR="009D163C" w:rsidRPr="0016361A" w:rsidRDefault="009D163C" w:rsidP="009D163C">
            <w:pPr>
              <w:pStyle w:val="TAL"/>
            </w:pPr>
            <w:r>
              <w:t>Set to true by Subscriber to request the EES to send a test notification as defined in clause 7.6. Set to false or omitted otherwise.</w:t>
            </w:r>
          </w:p>
        </w:tc>
        <w:tc>
          <w:tcPr>
            <w:tcW w:w="1998" w:type="dxa"/>
          </w:tcPr>
          <w:p w14:paraId="68ED68A1" w14:textId="77777777" w:rsidR="009D163C" w:rsidRDefault="009D163C" w:rsidP="009D163C">
            <w:pPr>
              <w:pStyle w:val="TAL"/>
              <w:rPr>
                <w:rFonts w:cs="Arial"/>
                <w:szCs w:val="18"/>
              </w:rPr>
            </w:pPr>
            <w:r>
              <w:rPr>
                <w:rFonts w:cs="Arial"/>
                <w:szCs w:val="18"/>
              </w:rPr>
              <w:t>Notification_test_event</w:t>
            </w:r>
          </w:p>
        </w:tc>
      </w:tr>
      <w:tr w:rsidR="009D163C" w14:paraId="7A840F0E" w14:textId="77777777" w:rsidTr="00522CF9">
        <w:trPr>
          <w:jc w:val="center"/>
        </w:trPr>
        <w:tc>
          <w:tcPr>
            <w:tcW w:w="1430" w:type="dxa"/>
          </w:tcPr>
          <w:p w14:paraId="37E95EA0" w14:textId="77777777" w:rsidR="009D163C" w:rsidRDefault="009D163C" w:rsidP="009D163C">
            <w:pPr>
              <w:pStyle w:val="TAL"/>
            </w:pPr>
            <w:r>
              <w:t>websockNotifConfig</w:t>
            </w:r>
          </w:p>
        </w:tc>
        <w:tc>
          <w:tcPr>
            <w:tcW w:w="1006" w:type="dxa"/>
          </w:tcPr>
          <w:p w14:paraId="0EDFE4D6" w14:textId="77777777" w:rsidR="009D163C" w:rsidRDefault="009D163C" w:rsidP="009D163C">
            <w:pPr>
              <w:pStyle w:val="TAL"/>
            </w:pPr>
            <w:r>
              <w:t>WebsockNotifConfig</w:t>
            </w:r>
          </w:p>
        </w:tc>
        <w:tc>
          <w:tcPr>
            <w:tcW w:w="425" w:type="dxa"/>
          </w:tcPr>
          <w:p w14:paraId="3E5AAEDF" w14:textId="77777777" w:rsidR="009D163C" w:rsidRDefault="009D163C" w:rsidP="009D163C">
            <w:pPr>
              <w:pStyle w:val="TAC"/>
            </w:pPr>
            <w:r>
              <w:t>O</w:t>
            </w:r>
          </w:p>
        </w:tc>
        <w:tc>
          <w:tcPr>
            <w:tcW w:w="1368" w:type="dxa"/>
          </w:tcPr>
          <w:p w14:paraId="37F385A4" w14:textId="77777777" w:rsidR="009D163C" w:rsidRDefault="009D163C" w:rsidP="009D163C">
            <w:pPr>
              <w:pStyle w:val="TAL"/>
            </w:pPr>
            <w:r>
              <w:t>0..1</w:t>
            </w:r>
          </w:p>
        </w:tc>
        <w:tc>
          <w:tcPr>
            <w:tcW w:w="3438" w:type="dxa"/>
          </w:tcPr>
          <w:p w14:paraId="145ABC3F" w14:textId="77777777" w:rsidR="009D163C" w:rsidRPr="0016361A" w:rsidRDefault="009D163C" w:rsidP="009D163C">
            <w:pPr>
              <w:pStyle w:val="TAL"/>
            </w:pPr>
            <w:r>
              <w:t>Configuration parameters to set up notification delivery over Websocket protocol as defined in clause 7.6.</w:t>
            </w:r>
          </w:p>
        </w:tc>
        <w:tc>
          <w:tcPr>
            <w:tcW w:w="1998" w:type="dxa"/>
          </w:tcPr>
          <w:p w14:paraId="77F4844A" w14:textId="77777777" w:rsidR="009D163C" w:rsidRDefault="009D163C" w:rsidP="009D163C">
            <w:pPr>
              <w:pStyle w:val="TAL"/>
              <w:rPr>
                <w:rFonts w:cs="Arial"/>
                <w:szCs w:val="18"/>
              </w:rPr>
            </w:pPr>
            <w:r>
              <w:rPr>
                <w:rFonts w:cs="Arial"/>
                <w:szCs w:val="18"/>
              </w:rPr>
              <w:t>Notification_websocket</w:t>
            </w:r>
          </w:p>
        </w:tc>
      </w:tr>
      <w:tr w:rsidR="009D163C" w14:paraId="6F66A0B2" w14:textId="77777777" w:rsidTr="00522CF9">
        <w:trPr>
          <w:jc w:val="center"/>
        </w:trPr>
        <w:tc>
          <w:tcPr>
            <w:tcW w:w="1430" w:type="dxa"/>
          </w:tcPr>
          <w:p w14:paraId="374275D0" w14:textId="77777777" w:rsidR="009D163C" w:rsidRDefault="009D163C" w:rsidP="009D163C">
            <w:pPr>
              <w:pStyle w:val="TAL"/>
            </w:pPr>
            <w:r>
              <w:t>suppFeat</w:t>
            </w:r>
          </w:p>
        </w:tc>
        <w:tc>
          <w:tcPr>
            <w:tcW w:w="1006" w:type="dxa"/>
          </w:tcPr>
          <w:p w14:paraId="0BAE6B6E" w14:textId="77777777" w:rsidR="009D163C" w:rsidRDefault="009D163C" w:rsidP="009D163C">
            <w:pPr>
              <w:pStyle w:val="TAL"/>
            </w:pPr>
            <w:r>
              <w:t>SupportedFeatures</w:t>
            </w:r>
          </w:p>
        </w:tc>
        <w:tc>
          <w:tcPr>
            <w:tcW w:w="425" w:type="dxa"/>
          </w:tcPr>
          <w:p w14:paraId="3D5C1DA6" w14:textId="41C15F8C" w:rsidR="009D163C" w:rsidRDefault="009D163C" w:rsidP="009D163C">
            <w:pPr>
              <w:pStyle w:val="TAC"/>
            </w:pPr>
            <w:r>
              <w:t>C</w:t>
            </w:r>
          </w:p>
        </w:tc>
        <w:tc>
          <w:tcPr>
            <w:tcW w:w="1368" w:type="dxa"/>
          </w:tcPr>
          <w:p w14:paraId="11EA361C" w14:textId="77777777" w:rsidR="009D163C" w:rsidRDefault="009D163C" w:rsidP="009D163C">
            <w:pPr>
              <w:pStyle w:val="TAL"/>
            </w:pPr>
            <w:r>
              <w:t>0..1</w:t>
            </w:r>
          </w:p>
        </w:tc>
        <w:tc>
          <w:tcPr>
            <w:tcW w:w="3438" w:type="dxa"/>
          </w:tcPr>
          <w:p w14:paraId="612A8A9D" w14:textId="77777777" w:rsidR="009D163C" w:rsidRDefault="009D163C" w:rsidP="009D163C">
            <w:pPr>
              <w:pStyle w:val="TAL"/>
            </w:pPr>
            <w:r>
              <w:t>Used to negotiate the supported optional features of the API as described in clause </w:t>
            </w:r>
            <w:r>
              <w:rPr>
                <w:rFonts w:hint="eastAsia"/>
              </w:rPr>
              <w:t>7.8</w:t>
            </w:r>
            <w:r>
              <w:t>.</w:t>
            </w:r>
          </w:p>
          <w:p w14:paraId="38149CF3" w14:textId="3BF91CCD" w:rsidR="009D163C" w:rsidRPr="0016361A" w:rsidRDefault="009D163C" w:rsidP="009D163C">
            <w:pPr>
              <w:pStyle w:val="TAL"/>
            </w:pPr>
            <w:r>
              <w:t>This attribute shall be provided in the HTTP POST request to create a new subscription resource, if at least one feature is supported, and in the HTTP POST response of successful resource creation, if it was present in the associated HTTP POST request.</w:t>
            </w:r>
          </w:p>
        </w:tc>
        <w:tc>
          <w:tcPr>
            <w:tcW w:w="1998" w:type="dxa"/>
          </w:tcPr>
          <w:p w14:paraId="09D5F00C" w14:textId="77777777" w:rsidR="009D163C" w:rsidRDefault="009D163C" w:rsidP="009D163C">
            <w:pPr>
              <w:pStyle w:val="TAL"/>
              <w:rPr>
                <w:rFonts w:cs="Arial"/>
                <w:szCs w:val="18"/>
              </w:rPr>
            </w:pPr>
          </w:p>
        </w:tc>
      </w:tr>
      <w:tr w:rsidR="009D163C" w14:paraId="78600BFB" w14:textId="77777777" w:rsidTr="00522CF9">
        <w:trPr>
          <w:jc w:val="center"/>
        </w:trPr>
        <w:tc>
          <w:tcPr>
            <w:tcW w:w="9665" w:type="dxa"/>
            <w:gridSpan w:val="6"/>
          </w:tcPr>
          <w:p w14:paraId="4F2FD08A" w14:textId="77777777" w:rsidR="009D163C" w:rsidRDefault="009D163C" w:rsidP="009D163C">
            <w:pPr>
              <w:pStyle w:val="TAN"/>
              <w:rPr>
                <w:rFonts w:cs="Arial"/>
                <w:szCs w:val="18"/>
              </w:rPr>
            </w:pPr>
            <w:r w:rsidRPr="00395EB0">
              <w:t>NOTE:</w:t>
            </w:r>
            <w:r w:rsidRPr="00395EB0">
              <w:tab/>
            </w:r>
            <w:r>
              <w:t>Only one of UE Identifier (ueId), Internal group identifier (intGrpId), and External group identifier (extGrpId) shall be included.</w:t>
            </w:r>
          </w:p>
        </w:tc>
      </w:tr>
    </w:tbl>
    <w:p w14:paraId="17B891D3" w14:textId="5B9CF4B1" w:rsidR="00C95A9A" w:rsidRDefault="00C95A9A" w:rsidP="008D4A5F"/>
    <w:p w14:paraId="5DA80337" w14:textId="4819207E" w:rsidR="00764A7D" w:rsidRDefault="00764A7D" w:rsidP="00764A7D">
      <w:pPr>
        <w:pStyle w:val="NO"/>
      </w:pPr>
      <w:r>
        <w:lastRenderedPageBreak/>
        <w:t>NOTE:</w:t>
      </w:r>
      <w:r>
        <w:tab/>
        <w:t>To protect the privacy of the user, the MSISDN can be used as GPSI only after obtaining user</w:t>
      </w:r>
      <w:r w:rsidR="007876EC">
        <w:t>'</w:t>
      </w:r>
      <w:r>
        <w:t>s consent.</w:t>
      </w:r>
    </w:p>
    <w:p w14:paraId="2156DAC4" w14:textId="2608F7E2" w:rsidR="00C95A9A" w:rsidRDefault="00C95A9A" w:rsidP="006244B3">
      <w:pPr>
        <w:rPr>
          <w:lang w:eastAsia="zh-CN"/>
        </w:rPr>
      </w:pPr>
    </w:p>
    <w:p w14:paraId="1C1348BA" w14:textId="219AAB96" w:rsidR="00C95A9A" w:rsidRDefault="00377899" w:rsidP="00C95A9A">
      <w:pPr>
        <w:pStyle w:val="Heading5"/>
        <w:rPr>
          <w:lang w:eastAsia="zh-CN"/>
        </w:rPr>
      </w:pPr>
      <w:bookmarkStart w:id="5459" w:name="_Toc85734294"/>
      <w:bookmarkStart w:id="5460" w:name="_Toc89431593"/>
      <w:bookmarkStart w:id="5461" w:name="_Toc97042405"/>
      <w:bookmarkStart w:id="5462" w:name="_Toc97045549"/>
      <w:bookmarkStart w:id="5463" w:name="_Toc97155294"/>
      <w:bookmarkStart w:id="5464" w:name="_Toc101521431"/>
      <w:bookmarkStart w:id="5465" w:name="_Toc120284492"/>
      <w:r>
        <w:rPr>
          <w:lang w:eastAsia="zh-CN"/>
        </w:rPr>
        <w:t>8.2</w:t>
      </w:r>
      <w:r w:rsidR="00C95A9A">
        <w:rPr>
          <w:lang w:eastAsia="zh-CN"/>
        </w:rPr>
        <w:t>.5.2.3</w:t>
      </w:r>
      <w:r w:rsidR="00C95A9A">
        <w:rPr>
          <w:lang w:eastAsia="zh-CN"/>
        </w:rPr>
        <w:tab/>
        <w:t>Type: LocationSubscriptionPatch</w:t>
      </w:r>
      <w:bookmarkEnd w:id="5459"/>
      <w:bookmarkEnd w:id="5460"/>
      <w:bookmarkEnd w:id="5461"/>
      <w:bookmarkEnd w:id="5462"/>
      <w:bookmarkEnd w:id="5463"/>
      <w:bookmarkEnd w:id="5464"/>
      <w:bookmarkEnd w:id="5465"/>
    </w:p>
    <w:p w14:paraId="2AD9D1E7" w14:textId="4EE7E43A" w:rsidR="00C95A9A" w:rsidRDefault="00C95A9A" w:rsidP="00C95A9A">
      <w:pPr>
        <w:pStyle w:val="TH"/>
      </w:pPr>
      <w:r>
        <w:rPr>
          <w:noProof/>
        </w:rPr>
        <w:t>Table 8.</w:t>
      </w:r>
      <w:r w:rsidR="005803FF">
        <w:rPr>
          <w:noProof/>
        </w:rPr>
        <w:t>2</w:t>
      </w:r>
      <w:r>
        <w:rPr>
          <w:noProof/>
        </w:rPr>
        <w:t>.5.2.3</w:t>
      </w:r>
      <w:r>
        <w:t xml:space="preserve">-1: </w:t>
      </w:r>
      <w:r>
        <w:rPr>
          <w:noProof/>
        </w:rPr>
        <w:t>Definition of type LocationSubscriptionPatch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551497DA" w14:textId="77777777" w:rsidTr="00522CF9">
        <w:trPr>
          <w:jc w:val="center"/>
        </w:trPr>
        <w:tc>
          <w:tcPr>
            <w:tcW w:w="1430" w:type="dxa"/>
            <w:shd w:val="clear" w:color="auto" w:fill="C0C0C0"/>
            <w:hideMark/>
          </w:tcPr>
          <w:p w14:paraId="01564597" w14:textId="77777777" w:rsidR="00C95A9A" w:rsidRDefault="00C95A9A" w:rsidP="00571C58">
            <w:pPr>
              <w:pStyle w:val="TAH"/>
            </w:pPr>
            <w:r>
              <w:t>Attribute name</w:t>
            </w:r>
          </w:p>
        </w:tc>
        <w:tc>
          <w:tcPr>
            <w:tcW w:w="1006" w:type="dxa"/>
            <w:shd w:val="clear" w:color="auto" w:fill="C0C0C0"/>
            <w:hideMark/>
          </w:tcPr>
          <w:p w14:paraId="65B86DF2" w14:textId="77777777" w:rsidR="00C95A9A" w:rsidRDefault="00C95A9A" w:rsidP="00571C58">
            <w:pPr>
              <w:pStyle w:val="TAH"/>
            </w:pPr>
            <w:r>
              <w:t>Data type</w:t>
            </w:r>
          </w:p>
        </w:tc>
        <w:tc>
          <w:tcPr>
            <w:tcW w:w="425" w:type="dxa"/>
            <w:shd w:val="clear" w:color="auto" w:fill="C0C0C0"/>
            <w:hideMark/>
          </w:tcPr>
          <w:p w14:paraId="6F5ED0AD" w14:textId="77777777" w:rsidR="00C95A9A" w:rsidRDefault="00C95A9A" w:rsidP="00571C58">
            <w:pPr>
              <w:pStyle w:val="TAH"/>
            </w:pPr>
            <w:r>
              <w:t>P</w:t>
            </w:r>
          </w:p>
        </w:tc>
        <w:tc>
          <w:tcPr>
            <w:tcW w:w="1368" w:type="dxa"/>
            <w:shd w:val="clear" w:color="auto" w:fill="C0C0C0"/>
            <w:hideMark/>
          </w:tcPr>
          <w:p w14:paraId="23787A81" w14:textId="77777777" w:rsidR="00C95A9A" w:rsidRDefault="00C95A9A" w:rsidP="00571C58">
            <w:pPr>
              <w:pStyle w:val="TAH"/>
              <w:jc w:val="left"/>
            </w:pPr>
            <w:r>
              <w:t>Cardinality</w:t>
            </w:r>
          </w:p>
        </w:tc>
        <w:tc>
          <w:tcPr>
            <w:tcW w:w="3438" w:type="dxa"/>
            <w:shd w:val="clear" w:color="auto" w:fill="C0C0C0"/>
            <w:hideMark/>
          </w:tcPr>
          <w:p w14:paraId="600071DD"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C1D24AC" w14:textId="77777777" w:rsidR="00C95A9A" w:rsidRDefault="00C95A9A" w:rsidP="00571C58">
            <w:pPr>
              <w:pStyle w:val="TAH"/>
              <w:rPr>
                <w:rFonts w:cs="Arial"/>
                <w:szCs w:val="18"/>
              </w:rPr>
            </w:pPr>
            <w:r>
              <w:t>Applicability</w:t>
            </w:r>
          </w:p>
        </w:tc>
      </w:tr>
      <w:tr w:rsidR="00C95A9A" w14:paraId="4183E670" w14:textId="77777777" w:rsidTr="00522CF9">
        <w:trPr>
          <w:jc w:val="center"/>
        </w:trPr>
        <w:tc>
          <w:tcPr>
            <w:tcW w:w="1430" w:type="dxa"/>
          </w:tcPr>
          <w:p w14:paraId="121256F9" w14:textId="77777777" w:rsidR="00C95A9A" w:rsidRDefault="00C95A9A" w:rsidP="00571C58">
            <w:pPr>
              <w:pStyle w:val="TAL"/>
            </w:pPr>
            <w:r>
              <w:t>eventReq</w:t>
            </w:r>
          </w:p>
        </w:tc>
        <w:tc>
          <w:tcPr>
            <w:tcW w:w="1006" w:type="dxa"/>
          </w:tcPr>
          <w:p w14:paraId="649F3A97" w14:textId="77777777" w:rsidR="00C95A9A" w:rsidRDefault="00C95A9A" w:rsidP="00571C58">
            <w:pPr>
              <w:pStyle w:val="TAL"/>
            </w:pPr>
            <w:r>
              <w:t>ReportingInformation</w:t>
            </w:r>
          </w:p>
        </w:tc>
        <w:tc>
          <w:tcPr>
            <w:tcW w:w="425" w:type="dxa"/>
          </w:tcPr>
          <w:p w14:paraId="4B978C2B" w14:textId="77777777" w:rsidR="00C95A9A" w:rsidRDefault="00C95A9A" w:rsidP="00571C58">
            <w:pPr>
              <w:pStyle w:val="TAC"/>
            </w:pPr>
            <w:r>
              <w:t>O</w:t>
            </w:r>
          </w:p>
        </w:tc>
        <w:tc>
          <w:tcPr>
            <w:tcW w:w="1368" w:type="dxa"/>
          </w:tcPr>
          <w:p w14:paraId="0FE93B3F" w14:textId="77777777" w:rsidR="00C95A9A" w:rsidRDefault="00C95A9A" w:rsidP="00571C58">
            <w:pPr>
              <w:pStyle w:val="TAL"/>
            </w:pPr>
            <w:r>
              <w:t>0..1</w:t>
            </w:r>
          </w:p>
        </w:tc>
        <w:tc>
          <w:tcPr>
            <w:tcW w:w="3438" w:type="dxa"/>
          </w:tcPr>
          <w:p w14:paraId="01928967" w14:textId="77777777" w:rsidR="00C95A9A" w:rsidRPr="0016361A" w:rsidRDefault="00C95A9A" w:rsidP="00571C58">
            <w:pPr>
              <w:pStyle w:val="TAL"/>
            </w:pPr>
            <w:r>
              <w:t>The reporting requirements of the location information event subscription to be updated.</w:t>
            </w:r>
          </w:p>
        </w:tc>
        <w:tc>
          <w:tcPr>
            <w:tcW w:w="1998" w:type="dxa"/>
          </w:tcPr>
          <w:p w14:paraId="6DADD9A8" w14:textId="77777777" w:rsidR="00C95A9A" w:rsidRDefault="00C95A9A" w:rsidP="00571C58">
            <w:pPr>
              <w:pStyle w:val="TAL"/>
              <w:rPr>
                <w:rFonts w:cs="Arial"/>
                <w:szCs w:val="18"/>
              </w:rPr>
            </w:pPr>
          </w:p>
        </w:tc>
      </w:tr>
      <w:tr w:rsidR="00C95A9A" w14:paraId="4FC5B16C" w14:textId="77777777" w:rsidTr="00522CF9">
        <w:trPr>
          <w:jc w:val="center"/>
        </w:trPr>
        <w:tc>
          <w:tcPr>
            <w:tcW w:w="1430" w:type="dxa"/>
          </w:tcPr>
          <w:p w14:paraId="7C2C24FC" w14:textId="77777777" w:rsidR="00C95A9A" w:rsidRDefault="00C95A9A" w:rsidP="00571C58">
            <w:pPr>
              <w:pStyle w:val="TAL"/>
            </w:pPr>
            <w:r>
              <w:t>expTime</w:t>
            </w:r>
          </w:p>
        </w:tc>
        <w:tc>
          <w:tcPr>
            <w:tcW w:w="1006" w:type="dxa"/>
          </w:tcPr>
          <w:p w14:paraId="4493D0A2" w14:textId="77777777" w:rsidR="00C95A9A" w:rsidRDefault="00C95A9A" w:rsidP="00571C58">
            <w:pPr>
              <w:pStyle w:val="TAL"/>
            </w:pPr>
            <w:r>
              <w:t>DateTime</w:t>
            </w:r>
          </w:p>
        </w:tc>
        <w:tc>
          <w:tcPr>
            <w:tcW w:w="425" w:type="dxa"/>
          </w:tcPr>
          <w:p w14:paraId="75B79EB4" w14:textId="77777777" w:rsidR="00C95A9A" w:rsidRDefault="00C95A9A" w:rsidP="00571C58">
            <w:pPr>
              <w:pStyle w:val="TAC"/>
            </w:pPr>
            <w:r>
              <w:t>O</w:t>
            </w:r>
          </w:p>
        </w:tc>
        <w:tc>
          <w:tcPr>
            <w:tcW w:w="1368" w:type="dxa"/>
          </w:tcPr>
          <w:p w14:paraId="20506703" w14:textId="77777777" w:rsidR="00C95A9A" w:rsidRDefault="00C95A9A" w:rsidP="00571C58">
            <w:pPr>
              <w:pStyle w:val="TAL"/>
            </w:pPr>
            <w:r>
              <w:t>0..1</w:t>
            </w:r>
          </w:p>
        </w:tc>
        <w:tc>
          <w:tcPr>
            <w:tcW w:w="3438" w:type="dxa"/>
          </w:tcPr>
          <w:p w14:paraId="478CAF3D" w14:textId="77777777" w:rsidR="00C95A9A" w:rsidRPr="0016361A" w:rsidRDefault="00C95A9A" w:rsidP="00571C58">
            <w:pPr>
              <w:pStyle w:val="TAL"/>
            </w:pPr>
            <w:r>
              <w:t>Indicates the proposed expiration time of the subscription.</w:t>
            </w:r>
          </w:p>
        </w:tc>
        <w:tc>
          <w:tcPr>
            <w:tcW w:w="1998" w:type="dxa"/>
          </w:tcPr>
          <w:p w14:paraId="7B2B8622" w14:textId="77777777" w:rsidR="00C95A9A" w:rsidRDefault="00C95A9A" w:rsidP="00571C58">
            <w:pPr>
              <w:pStyle w:val="TAL"/>
              <w:rPr>
                <w:rFonts w:cs="Arial"/>
                <w:szCs w:val="18"/>
              </w:rPr>
            </w:pPr>
          </w:p>
        </w:tc>
      </w:tr>
      <w:tr w:rsidR="00C95A9A" w14:paraId="41919CD7" w14:textId="77777777" w:rsidTr="00522CF9">
        <w:trPr>
          <w:jc w:val="center"/>
        </w:trPr>
        <w:tc>
          <w:tcPr>
            <w:tcW w:w="1430" w:type="dxa"/>
          </w:tcPr>
          <w:p w14:paraId="6E346BCD" w14:textId="77777777" w:rsidR="00C95A9A" w:rsidRDefault="00C95A9A" w:rsidP="00571C58">
            <w:pPr>
              <w:pStyle w:val="TAL"/>
            </w:pPr>
            <w:r>
              <w:t>notificationDestination</w:t>
            </w:r>
          </w:p>
        </w:tc>
        <w:tc>
          <w:tcPr>
            <w:tcW w:w="1006" w:type="dxa"/>
          </w:tcPr>
          <w:p w14:paraId="6C188311" w14:textId="77777777" w:rsidR="00C95A9A" w:rsidRDefault="00C95A9A" w:rsidP="00571C58">
            <w:pPr>
              <w:pStyle w:val="TAL"/>
            </w:pPr>
            <w:r>
              <w:t>Uri</w:t>
            </w:r>
          </w:p>
        </w:tc>
        <w:tc>
          <w:tcPr>
            <w:tcW w:w="425" w:type="dxa"/>
          </w:tcPr>
          <w:p w14:paraId="03691D17" w14:textId="77777777" w:rsidR="00C95A9A" w:rsidRDefault="00C95A9A" w:rsidP="00571C58">
            <w:pPr>
              <w:pStyle w:val="TAC"/>
            </w:pPr>
            <w:r>
              <w:t>O</w:t>
            </w:r>
          </w:p>
        </w:tc>
        <w:tc>
          <w:tcPr>
            <w:tcW w:w="1368" w:type="dxa"/>
          </w:tcPr>
          <w:p w14:paraId="728D9CD8" w14:textId="5268D268" w:rsidR="00C95A9A" w:rsidRDefault="00801367" w:rsidP="00571C58">
            <w:pPr>
              <w:pStyle w:val="TAL"/>
            </w:pPr>
            <w:ins w:id="5466" w:author="CR0039" w:date="2022-11-25T14:16:00Z">
              <w:r>
                <w:t>0..</w:t>
              </w:r>
            </w:ins>
            <w:r w:rsidR="00C95A9A">
              <w:t>1</w:t>
            </w:r>
          </w:p>
        </w:tc>
        <w:tc>
          <w:tcPr>
            <w:tcW w:w="3438" w:type="dxa"/>
          </w:tcPr>
          <w:p w14:paraId="3DC71217" w14:textId="77777777" w:rsidR="00C95A9A" w:rsidRPr="0016361A" w:rsidRDefault="00C95A9A" w:rsidP="00571C58">
            <w:pPr>
              <w:pStyle w:val="TAL"/>
            </w:pPr>
            <w:r>
              <w:t>Updated URI where the location information notification should be delivered to.</w:t>
            </w:r>
          </w:p>
        </w:tc>
        <w:tc>
          <w:tcPr>
            <w:tcW w:w="1998" w:type="dxa"/>
          </w:tcPr>
          <w:p w14:paraId="190DCD81" w14:textId="77777777" w:rsidR="00C95A9A" w:rsidRDefault="00C95A9A" w:rsidP="00571C58">
            <w:pPr>
              <w:pStyle w:val="TAL"/>
              <w:rPr>
                <w:rFonts w:cs="Arial"/>
                <w:szCs w:val="18"/>
              </w:rPr>
            </w:pPr>
          </w:p>
        </w:tc>
      </w:tr>
      <w:tr w:rsidR="009D163C" w14:paraId="5AA67F15" w14:textId="77777777" w:rsidTr="00522CF9">
        <w:trPr>
          <w:jc w:val="center"/>
        </w:trPr>
        <w:tc>
          <w:tcPr>
            <w:tcW w:w="1430" w:type="dxa"/>
          </w:tcPr>
          <w:p w14:paraId="3EEFE688" w14:textId="01E3182C" w:rsidR="009D163C" w:rsidRDefault="009D163C" w:rsidP="009D163C">
            <w:pPr>
              <w:pStyle w:val="TAL"/>
            </w:pPr>
            <w:r>
              <w:t>revocationNotifUri</w:t>
            </w:r>
          </w:p>
        </w:tc>
        <w:tc>
          <w:tcPr>
            <w:tcW w:w="1006" w:type="dxa"/>
          </w:tcPr>
          <w:p w14:paraId="146BD7DC" w14:textId="0022EEB6" w:rsidR="009D163C" w:rsidRDefault="009D163C" w:rsidP="009D163C">
            <w:pPr>
              <w:pStyle w:val="TAL"/>
            </w:pPr>
            <w:r>
              <w:rPr>
                <w:szCs w:val="18"/>
                <w:lang w:eastAsia="zh-CN"/>
              </w:rPr>
              <w:t>Uri</w:t>
            </w:r>
          </w:p>
        </w:tc>
        <w:tc>
          <w:tcPr>
            <w:tcW w:w="425" w:type="dxa"/>
          </w:tcPr>
          <w:p w14:paraId="0844CE58" w14:textId="572C5B5D" w:rsidR="009D163C" w:rsidRDefault="009D163C" w:rsidP="009D163C">
            <w:pPr>
              <w:pStyle w:val="TAC"/>
            </w:pPr>
            <w:r>
              <w:t>O</w:t>
            </w:r>
          </w:p>
        </w:tc>
        <w:tc>
          <w:tcPr>
            <w:tcW w:w="1368" w:type="dxa"/>
          </w:tcPr>
          <w:p w14:paraId="52ACBB04" w14:textId="5BB9E5CE" w:rsidR="009D163C" w:rsidRDefault="009D163C" w:rsidP="009D163C">
            <w:pPr>
              <w:pStyle w:val="TAL"/>
            </w:pPr>
            <w:r>
              <w:rPr>
                <w:lang w:eastAsia="zh-CN"/>
              </w:rPr>
              <w:t>0..1</w:t>
            </w:r>
          </w:p>
        </w:tc>
        <w:tc>
          <w:tcPr>
            <w:tcW w:w="3438" w:type="dxa"/>
          </w:tcPr>
          <w:p w14:paraId="05B1F66B" w14:textId="77777777" w:rsidR="009D163C" w:rsidRDefault="009D163C" w:rsidP="009D163C">
            <w:pPr>
              <w:pStyle w:val="TAL"/>
              <w:rPr>
                <w:lang w:eastAsia="zh-CN"/>
              </w:rPr>
            </w:pPr>
            <w:r>
              <w:rPr>
                <w:lang w:eastAsia="zh-CN"/>
              </w:rPr>
              <w:t>Contains the updated URI via which the EAS desires to receive user consent revocation notifications.</w:t>
            </w:r>
          </w:p>
          <w:p w14:paraId="17470D89" w14:textId="77777777" w:rsidR="009D163C" w:rsidRDefault="009D163C" w:rsidP="009D163C">
            <w:pPr>
              <w:pStyle w:val="TAL"/>
              <w:rPr>
                <w:lang w:eastAsia="zh-CN"/>
              </w:rPr>
            </w:pPr>
          </w:p>
          <w:p w14:paraId="478F795F" w14:textId="1BDF101F" w:rsidR="009D163C" w:rsidRDefault="009D163C" w:rsidP="009D163C">
            <w:pPr>
              <w:pStyle w:val="TAL"/>
            </w:pPr>
            <w:r>
              <w:rPr>
                <w:lang w:eastAsia="zh-CN"/>
              </w:rPr>
              <w:t>This attribute may be present if the "UserConsent</w:t>
            </w:r>
            <w:r>
              <w:t>Revocation</w:t>
            </w:r>
            <w:r>
              <w:rPr>
                <w:lang w:eastAsia="zh-CN"/>
              </w:rPr>
              <w:t>" feature is supported by the EAS.</w:t>
            </w:r>
          </w:p>
        </w:tc>
        <w:tc>
          <w:tcPr>
            <w:tcW w:w="1998" w:type="dxa"/>
          </w:tcPr>
          <w:p w14:paraId="66300115" w14:textId="577A3673" w:rsidR="009D163C" w:rsidRDefault="009D163C" w:rsidP="009D163C">
            <w:pPr>
              <w:pStyle w:val="TAL"/>
              <w:rPr>
                <w:rFonts w:cs="Arial"/>
                <w:szCs w:val="18"/>
              </w:rPr>
            </w:pPr>
            <w:r>
              <w:rPr>
                <w:lang w:eastAsia="zh-CN"/>
              </w:rPr>
              <w:t>UserConsent</w:t>
            </w:r>
            <w:r>
              <w:t>Revocation</w:t>
            </w:r>
          </w:p>
        </w:tc>
      </w:tr>
      <w:tr w:rsidR="009D163C" w14:paraId="57C28952" w14:textId="77777777" w:rsidTr="00522CF9">
        <w:trPr>
          <w:jc w:val="center"/>
        </w:trPr>
        <w:tc>
          <w:tcPr>
            <w:tcW w:w="1430" w:type="dxa"/>
          </w:tcPr>
          <w:p w14:paraId="0A3AA8D1" w14:textId="77777777" w:rsidR="009D163C" w:rsidRDefault="009D163C" w:rsidP="009D163C">
            <w:pPr>
              <w:pStyle w:val="TAL"/>
            </w:pPr>
            <w:r>
              <w:t>locGran</w:t>
            </w:r>
          </w:p>
        </w:tc>
        <w:tc>
          <w:tcPr>
            <w:tcW w:w="1006" w:type="dxa"/>
          </w:tcPr>
          <w:p w14:paraId="076B230F" w14:textId="77777777" w:rsidR="009D163C" w:rsidRDefault="009D163C" w:rsidP="009D163C">
            <w:pPr>
              <w:pStyle w:val="TAL"/>
            </w:pPr>
            <w:r>
              <w:t>Accuracy</w:t>
            </w:r>
          </w:p>
        </w:tc>
        <w:tc>
          <w:tcPr>
            <w:tcW w:w="425" w:type="dxa"/>
          </w:tcPr>
          <w:p w14:paraId="342CB4B7" w14:textId="77777777" w:rsidR="009D163C" w:rsidRDefault="009D163C" w:rsidP="009D163C">
            <w:pPr>
              <w:pStyle w:val="TAC"/>
            </w:pPr>
            <w:r>
              <w:t>O</w:t>
            </w:r>
          </w:p>
        </w:tc>
        <w:tc>
          <w:tcPr>
            <w:tcW w:w="1368" w:type="dxa"/>
          </w:tcPr>
          <w:p w14:paraId="321DA826" w14:textId="77777777" w:rsidR="009D163C" w:rsidRDefault="009D163C" w:rsidP="009D163C">
            <w:pPr>
              <w:pStyle w:val="TAL"/>
            </w:pPr>
            <w:r>
              <w:t>0..1</w:t>
            </w:r>
          </w:p>
        </w:tc>
        <w:tc>
          <w:tcPr>
            <w:tcW w:w="3438" w:type="dxa"/>
          </w:tcPr>
          <w:p w14:paraId="36C88136" w14:textId="77777777" w:rsidR="009D163C" w:rsidRDefault="009D163C" w:rsidP="009D163C">
            <w:pPr>
              <w:pStyle w:val="TAL"/>
            </w:pPr>
            <w:r>
              <w:t>Updated format of the location information that the EAS supports.</w:t>
            </w:r>
          </w:p>
        </w:tc>
        <w:tc>
          <w:tcPr>
            <w:tcW w:w="1998" w:type="dxa"/>
          </w:tcPr>
          <w:p w14:paraId="4511D26D" w14:textId="77777777" w:rsidR="009D163C" w:rsidRDefault="009D163C" w:rsidP="009D163C">
            <w:pPr>
              <w:pStyle w:val="TAL"/>
              <w:rPr>
                <w:rFonts w:cs="Arial"/>
                <w:szCs w:val="18"/>
              </w:rPr>
            </w:pPr>
          </w:p>
        </w:tc>
      </w:tr>
      <w:tr w:rsidR="009D163C" w14:paraId="6158E74A" w14:textId="77777777" w:rsidTr="00522CF9">
        <w:trPr>
          <w:jc w:val="center"/>
        </w:trPr>
        <w:tc>
          <w:tcPr>
            <w:tcW w:w="1430" w:type="dxa"/>
          </w:tcPr>
          <w:p w14:paraId="5D1AF3F1" w14:textId="77777777" w:rsidR="009D163C" w:rsidRDefault="009D163C" w:rsidP="009D163C">
            <w:pPr>
              <w:pStyle w:val="TAL"/>
            </w:pPr>
            <w:r>
              <w:t>locQos</w:t>
            </w:r>
          </w:p>
        </w:tc>
        <w:tc>
          <w:tcPr>
            <w:tcW w:w="1006" w:type="dxa"/>
          </w:tcPr>
          <w:p w14:paraId="6E0D46A1" w14:textId="77777777" w:rsidR="009D163C" w:rsidRDefault="009D163C" w:rsidP="009D163C">
            <w:pPr>
              <w:pStyle w:val="TAL"/>
            </w:pPr>
            <w:r>
              <w:t>LocationQoS</w:t>
            </w:r>
          </w:p>
        </w:tc>
        <w:tc>
          <w:tcPr>
            <w:tcW w:w="425" w:type="dxa"/>
          </w:tcPr>
          <w:p w14:paraId="0E5B85C7" w14:textId="77777777" w:rsidR="009D163C" w:rsidRDefault="009D163C" w:rsidP="009D163C">
            <w:pPr>
              <w:pStyle w:val="TAC"/>
            </w:pPr>
            <w:r>
              <w:t>O</w:t>
            </w:r>
          </w:p>
        </w:tc>
        <w:tc>
          <w:tcPr>
            <w:tcW w:w="1368" w:type="dxa"/>
          </w:tcPr>
          <w:p w14:paraId="6827DD5C" w14:textId="77777777" w:rsidR="009D163C" w:rsidRDefault="009D163C" w:rsidP="009D163C">
            <w:pPr>
              <w:pStyle w:val="TAL"/>
            </w:pPr>
            <w:r>
              <w:t>0..1</w:t>
            </w:r>
          </w:p>
        </w:tc>
        <w:tc>
          <w:tcPr>
            <w:tcW w:w="3438" w:type="dxa"/>
          </w:tcPr>
          <w:p w14:paraId="5C6409DB" w14:textId="4C199A1B" w:rsidR="009D163C" w:rsidRDefault="009D163C" w:rsidP="009D163C">
            <w:pPr>
              <w:pStyle w:val="TAL"/>
            </w:pPr>
            <w:r>
              <w:t>Updated location QoS, as specified in 3GPP TS 29.572 [</w:t>
            </w:r>
            <w:r w:rsidRPr="005803FF">
              <w:t>11</w:t>
            </w:r>
            <w:r>
              <w:t>].</w:t>
            </w:r>
          </w:p>
        </w:tc>
        <w:tc>
          <w:tcPr>
            <w:tcW w:w="1998" w:type="dxa"/>
          </w:tcPr>
          <w:p w14:paraId="04DB04EF" w14:textId="77777777" w:rsidR="009D163C" w:rsidRDefault="009D163C" w:rsidP="009D163C">
            <w:pPr>
              <w:pStyle w:val="TAL"/>
              <w:rPr>
                <w:rFonts w:cs="Arial"/>
                <w:szCs w:val="18"/>
              </w:rPr>
            </w:pPr>
          </w:p>
        </w:tc>
      </w:tr>
    </w:tbl>
    <w:p w14:paraId="2AADF101" w14:textId="77777777" w:rsidR="00C95A9A" w:rsidRDefault="00C95A9A" w:rsidP="00C95A9A">
      <w:pPr>
        <w:rPr>
          <w:lang w:eastAsia="zh-CN"/>
        </w:rPr>
      </w:pPr>
    </w:p>
    <w:p w14:paraId="6E037526" w14:textId="67FC4052" w:rsidR="00C95A9A" w:rsidRDefault="00C95A9A" w:rsidP="00C95A9A">
      <w:pPr>
        <w:pStyle w:val="Heading5"/>
        <w:rPr>
          <w:lang w:eastAsia="zh-CN"/>
        </w:rPr>
      </w:pPr>
      <w:bookmarkStart w:id="5467" w:name="_Toc85734295"/>
      <w:bookmarkStart w:id="5468" w:name="_Toc89431594"/>
      <w:bookmarkStart w:id="5469" w:name="_Toc97042406"/>
      <w:bookmarkStart w:id="5470" w:name="_Toc97045550"/>
      <w:bookmarkStart w:id="5471" w:name="_Toc97155295"/>
      <w:bookmarkStart w:id="5472" w:name="_Toc101521432"/>
      <w:bookmarkStart w:id="5473" w:name="_Toc120284493"/>
      <w:r>
        <w:rPr>
          <w:lang w:eastAsia="zh-CN"/>
        </w:rPr>
        <w:t>8.</w:t>
      </w:r>
      <w:r w:rsidR="00377899">
        <w:rPr>
          <w:lang w:eastAsia="zh-CN"/>
        </w:rPr>
        <w:t>2</w:t>
      </w:r>
      <w:r>
        <w:rPr>
          <w:lang w:eastAsia="zh-CN"/>
        </w:rPr>
        <w:t>.5.2.4</w:t>
      </w:r>
      <w:r>
        <w:rPr>
          <w:lang w:eastAsia="zh-CN"/>
        </w:rPr>
        <w:tab/>
        <w:t>Type: LocationNotification</w:t>
      </w:r>
      <w:bookmarkEnd w:id="5467"/>
      <w:bookmarkEnd w:id="5468"/>
      <w:bookmarkEnd w:id="5469"/>
      <w:bookmarkEnd w:id="5470"/>
      <w:bookmarkEnd w:id="5471"/>
      <w:bookmarkEnd w:id="5472"/>
      <w:bookmarkEnd w:id="5473"/>
    </w:p>
    <w:p w14:paraId="15B21F14" w14:textId="068C9286" w:rsidR="00C95A9A" w:rsidRDefault="00C95A9A" w:rsidP="00C95A9A">
      <w:pPr>
        <w:pStyle w:val="TH"/>
      </w:pPr>
      <w:r>
        <w:rPr>
          <w:noProof/>
        </w:rPr>
        <w:t>Table 8.</w:t>
      </w:r>
      <w:r w:rsidR="005803FF">
        <w:rPr>
          <w:noProof/>
        </w:rPr>
        <w:t>2</w:t>
      </w:r>
      <w:r>
        <w:rPr>
          <w:noProof/>
        </w:rPr>
        <w:t>.5.2.4</w:t>
      </w:r>
      <w:r>
        <w:t xml:space="preserve">-1: </w:t>
      </w:r>
      <w:r>
        <w:rPr>
          <w:noProof/>
        </w:rPr>
        <w:t>Definition of type LocationNotification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2635D61" w14:textId="77777777" w:rsidTr="00522CF9">
        <w:trPr>
          <w:jc w:val="center"/>
        </w:trPr>
        <w:tc>
          <w:tcPr>
            <w:tcW w:w="1430" w:type="dxa"/>
            <w:shd w:val="clear" w:color="auto" w:fill="C0C0C0"/>
            <w:hideMark/>
          </w:tcPr>
          <w:p w14:paraId="6D5F07DF" w14:textId="77777777" w:rsidR="00C95A9A" w:rsidRDefault="00C95A9A" w:rsidP="00571C58">
            <w:pPr>
              <w:pStyle w:val="TAH"/>
            </w:pPr>
            <w:r>
              <w:t>Attribute name</w:t>
            </w:r>
          </w:p>
        </w:tc>
        <w:tc>
          <w:tcPr>
            <w:tcW w:w="1006" w:type="dxa"/>
            <w:shd w:val="clear" w:color="auto" w:fill="C0C0C0"/>
            <w:hideMark/>
          </w:tcPr>
          <w:p w14:paraId="71BDEC65" w14:textId="77777777" w:rsidR="00C95A9A" w:rsidRDefault="00C95A9A" w:rsidP="00571C58">
            <w:pPr>
              <w:pStyle w:val="TAH"/>
            </w:pPr>
            <w:r>
              <w:t>Data type</w:t>
            </w:r>
          </w:p>
        </w:tc>
        <w:tc>
          <w:tcPr>
            <w:tcW w:w="425" w:type="dxa"/>
            <w:shd w:val="clear" w:color="auto" w:fill="C0C0C0"/>
            <w:hideMark/>
          </w:tcPr>
          <w:p w14:paraId="1E22DE99" w14:textId="77777777" w:rsidR="00C95A9A" w:rsidRDefault="00C95A9A" w:rsidP="00571C58">
            <w:pPr>
              <w:pStyle w:val="TAH"/>
            </w:pPr>
            <w:r>
              <w:t>P</w:t>
            </w:r>
          </w:p>
        </w:tc>
        <w:tc>
          <w:tcPr>
            <w:tcW w:w="1368" w:type="dxa"/>
            <w:shd w:val="clear" w:color="auto" w:fill="C0C0C0"/>
            <w:hideMark/>
          </w:tcPr>
          <w:p w14:paraId="3AC24975" w14:textId="77777777" w:rsidR="00C95A9A" w:rsidRDefault="00C95A9A" w:rsidP="00571C58">
            <w:pPr>
              <w:pStyle w:val="TAH"/>
              <w:jc w:val="left"/>
            </w:pPr>
            <w:r>
              <w:t>Cardinality</w:t>
            </w:r>
          </w:p>
        </w:tc>
        <w:tc>
          <w:tcPr>
            <w:tcW w:w="3438" w:type="dxa"/>
            <w:shd w:val="clear" w:color="auto" w:fill="C0C0C0"/>
            <w:hideMark/>
          </w:tcPr>
          <w:p w14:paraId="4A88D7FB"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7ED2A726" w14:textId="77777777" w:rsidR="00C95A9A" w:rsidRDefault="00C95A9A" w:rsidP="00571C58">
            <w:pPr>
              <w:pStyle w:val="TAH"/>
              <w:rPr>
                <w:rFonts w:cs="Arial"/>
                <w:szCs w:val="18"/>
              </w:rPr>
            </w:pPr>
            <w:r>
              <w:t>Applicability</w:t>
            </w:r>
          </w:p>
        </w:tc>
      </w:tr>
      <w:tr w:rsidR="00C95A9A" w14:paraId="787F1017" w14:textId="77777777" w:rsidTr="00522CF9">
        <w:trPr>
          <w:jc w:val="center"/>
        </w:trPr>
        <w:tc>
          <w:tcPr>
            <w:tcW w:w="1430" w:type="dxa"/>
          </w:tcPr>
          <w:p w14:paraId="690246C0" w14:textId="77777777" w:rsidR="00C95A9A" w:rsidRDefault="00C95A9A" w:rsidP="00571C58">
            <w:pPr>
              <w:pStyle w:val="TAL"/>
            </w:pPr>
            <w:r>
              <w:t>subId</w:t>
            </w:r>
          </w:p>
        </w:tc>
        <w:tc>
          <w:tcPr>
            <w:tcW w:w="1006" w:type="dxa"/>
          </w:tcPr>
          <w:p w14:paraId="17611EFA" w14:textId="77777777" w:rsidR="00C95A9A" w:rsidRDefault="00C95A9A" w:rsidP="00571C58">
            <w:pPr>
              <w:pStyle w:val="TAL"/>
            </w:pPr>
            <w:r>
              <w:t>string</w:t>
            </w:r>
          </w:p>
        </w:tc>
        <w:tc>
          <w:tcPr>
            <w:tcW w:w="425" w:type="dxa"/>
          </w:tcPr>
          <w:p w14:paraId="03EE0D87" w14:textId="77777777" w:rsidR="00C95A9A" w:rsidRDefault="00C95A9A" w:rsidP="00571C58">
            <w:pPr>
              <w:pStyle w:val="TAC"/>
            </w:pPr>
            <w:r>
              <w:t>M</w:t>
            </w:r>
          </w:p>
        </w:tc>
        <w:tc>
          <w:tcPr>
            <w:tcW w:w="1368" w:type="dxa"/>
          </w:tcPr>
          <w:p w14:paraId="5E89AA11" w14:textId="77777777" w:rsidR="00C95A9A" w:rsidRDefault="00C95A9A" w:rsidP="00571C58">
            <w:pPr>
              <w:pStyle w:val="TAL"/>
            </w:pPr>
            <w:r>
              <w:t>1</w:t>
            </w:r>
          </w:p>
        </w:tc>
        <w:tc>
          <w:tcPr>
            <w:tcW w:w="3438" w:type="dxa"/>
          </w:tcPr>
          <w:p w14:paraId="624E2697" w14:textId="77777777" w:rsidR="00C95A9A" w:rsidRPr="0016361A" w:rsidRDefault="00C95A9A" w:rsidP="00571C58">
            <w:pPr>
              <w:pStyle w:val="TAL"/>
            </w:pPr>
            <w:r>
              <w:t>String identifying the individual Location information subscription for which the location notification is delivered.</w:t>
            </w:r>
          </w:p>
        </w:tc>
        <w:tc>
          <w:tcPr>
            <w:tcW w:w="1998" w:type="dxa"/>
          </w:tcPr>
          <w:p w14:paraId="6B2B5594" w14:textId="77777777" w:rsidR="00C95A9A" w:rsidRDefault="00C95A9A" w:rsidP="00571C58">
            <w:pPr>
              <w:pStyle w:val="TAL"/>
              <w:rPr>
                <w:rFonts w:cs="Arial"/>
                <w:szCs w:val="18"/>
              </w:rPr>
            </w:pPr>
          </w:p>
        </w:tc>
      </w:tr>
      <w:tr w:rsidR="00C95A9A" w14:paraId="38BC3EB4" w14:textId="77777777" w:rsidTr="00522CF9">
        <w:trPr>
          <w:jc w:val="center"/>
        </w:trPr>
        <w:tc>
          <w:tcPr>
            <w:tcW w:w="1430" w:type="dxa"/>
          </w:tcPr>
          <w:p w14:paraId="3D992FFA" w14:textId="77777777" w:rsidR="00C95A9A" w:rsidRDefault="00C95A9A" w:rsidP="00571C58">
            <w:pPr>
              <w:pStyle w:val="TAL"/>
            </w:pPr>
            <w:r>
              <w:t>locEvs</w:t>
            </w:r>
          </w:p>
        </w:tc>
        <w:tc>
          <w:tcPr>
            <w:tcW w:w="1006" w:type="dxa"/>
          </w:tcPr>
          <w:p w14:paraId="38D259C5" w14:textId="77777777" w:rsidR="00C95A9A" w:rsidRDefault="00C95A9A" w:rsidP="00571C58">
            <w:pPr>
              <w:pStyle w:val="TAL"/>
            </w:pPr>
            <w:r>
              <w:t>array(LocationEvent)</w:t>
            </w:r>
          </w:p>
        </w:tc>
        <w:tc>
          <w:tcPr>
            <w:tcW w:w="425" w:type="dxa"/>
          </w:tcPr>
          <w:p w14:paraId="78CAAD22" w14:textId="77777777" w:rsidR="00C95A9A" w:rsidRDefault="00C95A9A" w:rsidP="00571C58">
            <w:pPr>
              <w:pStyle w:val="TAC"/>
            </w:pPr>
            <w:r>
              <w:t>M</w:t>
            </w:r>
          </w:p>
        </w:tc>
        <w:tc>
          <w:tcPr>
            <w:tcW w:w="1368" w:type="dxa"/>
          </w:tcPr>
          <w:p w14:paraId="1260F800" w14:textId="77777777" w:rsidR="00C95A9A" w:rsidRDefault="00C95A9A" w:rsidP="00571C58">
            <w:pPr>
              <w:pStyle w:val="TAL"/>
            </w:pPr>
            <w:r>
              <w:t>1..N</w:t>
            </w:r>
          </w:p>
        </w:tc>
        <w:tc>
          <w:tcPr>
            <w:tcW w:w="3438" w:type="dxa"/>
          </w:tcPr>
          <w:p w14:paraId="2D16DB36" w14:textId="77777777" w:rsidR="00C95A9A" w:rsidRPr="0016361A" w:rsidRDefault="00C95A9A" w:rsidP="00571C58">
            <w:pPr>
              <w:pStyle w:val="TAL"/>
            </w:pPr>
            <w:r>
              <w:t xml:space="preserve">List of notifications that include the location information of the UE(s). </w:t>
            </w:r>
          </w:p>
        </w:tc>
        <w:tc>
          <w:tcPr>
            <w:tcW w:w="1998" w:type="dxa"/>
          </w:tcPr>
          <w:p w14:paraId="60E47DD5" w14:textId="77777777" w:rsidR="00C95A9A" w:rsidRDefault="00C95A9A" w:rsidP="00571C58">
            <w:pPr>
              <w:pStyle w:val="TAL"/>
              <w:rPr>
                <w:rFonts w:cs="Arial"/>
                <w:szCs w:val="18"/>
              </w:rPr>
            </w:pPr>
          </w:p>
        </w:tc>
      </w:tr>
    </w:tbl>
    <w:p w14:paraId="28BE4F91" w14:textId="77777777" w:rsidR="00C95A9A" w:rsidRDefault="00C95A9A" w:rsidP="00C95A9A">
      <w:pPr>
        <w:rPr>
          <w:lang w:eastAsia="zh-CN"/>
        </w:rPr>
      </w:pPr>
    </w:p>
    <w:p w14:paraId="27FF2ECA" w14:textId="45A57350" w:rsidR="00C95A9A" w:rsidRDefault="00377899" w:rsidP="00C95A9A">
      <w:pPr>
        <w:pStyle w:val="Heading5"/>
        <w:rPr>
          <w:lang w:eastAsia="zh-CN"/>
        </w:rPr>
      </w:pPr>
      <w:bookmarkStart w:id="5474" w:name="_Toc85734296"/>
      <w:bookmarkStart w:id="5475" w:name="_Toc89431595"/>
      <w:bookmarkStart w:id="5476" w:name="_Toc97042407"/>
      <w:bookmarkStart w:id="5477" w:name="_Toc97045551"/>
      <w:bookmarkStart w:id="5478" w:name="_Toc97155296"/>
      <w:bookmarkStart w:id="5479" w:name="_Toc101521433"/>
      <w:bookmarkStart w:id="5480" w:name="_Toc120284494"/>
      <w:r>
        <w:rPr>
          <w:lang w:eastAsia="zh-CN"/>
        </w:rPr>
        <w:t>8.2</w:t>
      </w:r>
      <w:r w:rsidR="00C95A9A">
        <w:rPr>
          <w:lang w:eastAsia="zh-CN"/>
        </w:rPr>
        <w:t>.5.2.5</w:t>
      </w:r>
      <w:r w:rsidR="00C95A9A">
        <w:rPr>
          <w:lang w:eastAsia="zh-CN"/>
        </w:rPr>
        <w:tab/>
        <w:t>Type: LocationEvent</w:t>
      </w:r>
      <w:bookmarkEnd w:id="5474"/>
      <w:bookmarkEnd w:id="5475"/>
      <w:bookmarkEnd w:id="5476"/>
      <w:bookmarkEnd w:id="5477"/>
      <w:bookmarkEnd w:id="5478"/>
      <w:bookmarkEnd w:id="5479"/>
      <w:bookmarkEnd w:id="5480"/>
    </w:p>
    <w:p w14:paraId="03B2CF4E" w14:textId="4C84A459" w:rsidR="00C95A9A" w:rsidRDefault="00C95A9A" w:rsidP="00C95A9A">
      <w:pPr>
        <w:pStyle w:val="TH"/>
      </w:pPr>
      <w:r>
        <w:rPr>
          <w:noProof/>
        </w:rPr>
        <w:t>Table 8.</w:t>
      </w:r>
      <w:r w:rsidR="005803FF">
        <w:rPr>
          <w:noProof/>
        </w:rPr>
        <w:t>2</w:t>
      </w:r>
      <w:r>
        <w:rPr>
          <w:noProof/>
        </w:rPr>
        <w:t>.5.2.5</w:t>
      </w:r>
      <w:r>
        <w:t xml:space="preserve">-1: </w:t>
      </w:r>
      <w:r>
        <w:rPr>
          <w:noProof/>
        </w:rPr>
        <w:t>Definition of type LocationEvent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95A9A" w14:paraId="7B9FE418" w14:textId="77777777" w:rsidTr="00522CF9">
        <w:trPr>
          <w:jc w:val="center"/>
        </w:trPr>
        <w:tc>
          <w:tcPr>
            <w:tcW w:w="1430" w:type="dxa"/>
            <w:shd w:val="clear" w:color="auto" w:fill="C0C0C0"/>
            <w:hideMark/>
          </w:tcPr>
          <w:p w14:paraId="7DC7A798" w14:textId="77777777" w:rsidR="00C95A9A" w:rsidRDefault="00C95A9A" w:rsidP="00571C58">
            <w:pPr>
              <w:pStyle w:val="TAH"/>
            </w:pPr>
            <w:r>
              <w:t>Attribute name</w:t>
            </w:r>
          </w:p>
        </w:tc>
        <w:tc>
          <w:tcPr>
            <w:tcW w:w="1006" w:type="dxa"/>
            <w:shd w:val="clear" w:color="auto" w:fill="C0C0C0"/>
            <w:hideMark/>
          </w:tcPr>
          <w:p w14:paraId="6F755E43" w14:textId="77777777" w:rsidR="00C95A9A" w:rsidRDefault="00C95A9A" w:rsidP="00571C58">
            <w:pPr>
              <w:pStyle w:val="TAH"/>
            </w:pPr>
            <w:r>
              <w:t>Data type</w:t>
            </w:r>
          </w:p>
        </w:tc>
        <w:tc>
          <w:tcPr>
            <w:tcW w:w="425" w:type="dxa"/>
            <w:shd w:val="clear" w:color="auto" w:fill="C0C0C0"/>
            <w:hideMark/>
          </w:tcPr>
          <w:p w14:paraId="04AE2DD9" w14:textId="77777777" w:rsidR="00C95A9A" w:rsidRDefault="00C95A9A" w:rsidP="00571C58">
            <w:pPr>
              <w:pStyle w:val="TAH"/>
            </w:pPr>
            <w:r>
              <w:t>P</w:t>
            </w:r>
          </w:p>
        </w:tc>
        <w:tc>
          <w:tcPr>
            <w:tcW w:w="1368" w:type="dxa"/>
            <w:shd w:val="clear" w:color="auto" w:fill="C0C0C0"/>
            <w:hideMark/>
          </w:tcPr>
          <w:p w14:paraId="29219AE6" w14:textId="77777777" w:rsidR="00C95A9A" w:rsidRDefault="00C95A9A" w:rsidP="00571C58">
            <w:pPr>
              <w:pStyle w:val="TAH"/>
              <w:jc w:val="left"/>
            </w:pPr>
            <w:r>
              <w:t>Cardinality</w:t>
            </w:r>
          </w:p>
        </w:tc>
        <w:tc>
          <w:tcPr>
            <w:tcW w:w="3438" w:type="dxa"/>
            <w:shd w:val="clear" w:color="auto" w:fill="C0C0C0"/>
            <w:hideMark/>
          </w:tcPr>
          <w:p w14:paraId="094044D2" w14:textId="77777777" w:rsidR="00C95A9A" w:rsidRDefault="00C95A9A" w:rsidP="00571C58">
            <w:pPr>
              <w:pStyle w:val="TAH"/>
              <w:rPr>
                <w:rFonts w:cs="Arial"/>
                <w:szCs w:val="18"/>
              </w:rPr>
            </w:pPr>
            <w:r>
              <w:rPr>
                <w:rFonts w:cs="Arial"/>
                <w:szCs w:val="18"/>
              </w:rPr>
              <w:t>Description</w:t>
            </w:r>
          </w:p>
        </w:tc>
        <w:tc>
          <w:tcPr>
            <w:tcW w:w="1998" w:type="dxa"/>
            <w:shd w:val="clear" w:color="auto" w:fill="C0C0C0"/>
          </w:tcPr>
          <w:p w14:paraId="019CE8E9" w14:textId="77777777" w:rsidR="00C95A9A" w:rsidRDefault="00C95A9A" w:rsidP="00571C58">
            <w:pPr>
              <w:pStyle w:val="TAH"/>
              <w:rPr>
                <w:rFonts w:cs="Arial"/>
                <w:szCs w:val="18"/>
              </w:rPr>
            </w:pPr>
            <w:r>
              <w:t>Applicability</w:t>
            </w:r>
          </w:p>
        </w:tc>
      </w:tr>
      <w:tr w:rsidR="00C95A9A" w14:paraId="361B4E6A" w14:textId="77777777" w:rsidTr="00522CF9">
        <w:trPr>
          <w:jc w:val="center"/>
        </w:trPr>
        <w:tc>
          <w:tcPr>
            <w:tcW w:w="1430" w:type="dxa"/>
          </w:tcPr>
          <w:p w14:paraId="3FFE686D" w14:textId="77777777" w:rsidR="00C95A9A" w:rsidRDefault="00C95A9A" w:rsidP="00571C58">
            <w:pPr>
              <w:pStyle w:val="TAL"/>
            </w:pPr>
            <w:r>
              <w:t>ueId</w:t>
            </w:r>
          </w:p>
        </w:tc>
        <w:tc>
          <w:tcPr>
            <w:tcW w:w="1006" w:type="dxa"/>
          </w:tcPr>
          <w:p w14:paraId="1DF8FEC8" w14:textId="77777777" w:rsidR="00C95A9A" w:rsidRDefault="00C95A9A" w:rsidP="00571C58">
            <w:pPr>
              <w:pStyle w:val="TAL"/>
            </w:pPr>
            <w:r>
              <w:t>Gpsi</w:t>
            </w:r>
          </w:p>
        </w:tc>
        <w:tc>
          <w:tcPr>
            <w:tcW w:w="425" w:type="dxa"/>
          </w:tcPr>
          <w:p w14:paraId="745308AF" w14:textId="77777777" w:rsidR="00C95A9A" w:rsidRDefault="00C95A9A" w:rsidP="00571C58">
            <w:pPr>
              <w:pStyle w:val="TAC"/>
            </w:pPr>
            <w:r>
              <w:t>M</w:t>
            </w:r>
          </w:p>
        </w:tc>
        <w:tc>
          <w:tcPr>
            <w:tcW w:w="1368" w:type="dxa"/>
          </w:tcPr>
          <w:p w14:paraId="30810D19" w14:textId="77777777" w:rsidR="00C95A9A" w:rsidRDefault="00C95A9A" w:rsidP="00571C58">
            <w:pPr>
              <w:pStyle w:val="TAL"/>
            </w:pPr>
            <w:r>
              <w:t>1</w:t>
            </w:r>
          </w:p>
        </w:tc>
        <w:tc>
          <w:tcPr>
            <w:tcW w:w="3438" w:type="dxa"/>
          </w:tcPr>
          <w:p w14:paraId="61E044BB" w14:textId="77777777" w:rsidR="00C95A9A" w:rsidRPr="0016361A" w:rsidRDefault="00C95A9A" w:rsidP="00571C58">
            <w:pPr>
              <w:pStyle w:val="TAL"/>
            </w:pPr>
            <w:r>
              <w:t>Identifier of the UE for which the location information is reported.</w:t>
            </w:r>
          </w:p>
        </w:tc>
        <w:tc>
          <w:tcPr>
            <w:tcW w:w="1998" w:type="dxa"/>
          </w:tcPr>
          <w:p w14:paraId="73B9B32A" w14:textId="77777777" w:rsidR="00C95A9A" w:rsidRDefault="00C95A9A" w:rsidP="00571C58">
            <w:pPr>
              <w:pStyle w:val="TAL"/>
              <w:rPr>
                <w:rFonts w:cs="Arial"/>
                <w:szCs w:val="18"/>
              </w:rPr>
            </w:pPr>
          </w:p>
        </w:tc>
      </w:tr>
      <w:tr w:rsidR="00C95A9A" w14:paraId="5BF38C2D" w14:textId="77777777" w:rsidTr="00522CF9">
        <w:trPr>
          <w:jc w:val="center"/>
        </w:trPr>
        <w:tc>
          <w:tcPr>
            <w:tcW w:w="1430" w:type="dxa"/>
          </w:tcPr>
          <w:p w14:paraId="509C1199" w14:textId="77777777" w:rsidR="00C95A9A" w:rsidRDefault="00C95A9A" w:rsidP="00571C58">
            <w:pPr>
              <w:pStyle w:val="TAL"/>
            </w:pPr>
            <w:r>
              <w:t>locInf</w:t>
            </w:r>
          </w:p>
        </w:tc>
        <w:tc>
          <w:tcPr>
            <w:tcW w:w="1006" w:type="dxa"/>
          </w:tcPr>
          <w:p w14:paraId="0E5BF34D" w14:textId="77777777" w:rsidR="00C95A9A" w:rsidRDefault="00C95A9A" w:rsidP="00571C58">
            <w:pPr>
              <w:pStyle w:val="TAL"/>
            </w:pPr>
            <w:r>
              <w:t>LocationInfo</w:t>
            </w:r>
          </w:p>
        </w:tc>
        <w:tc>
          <w:tcPr>
            <w:tcW w:w="425" w:type="dxa"/>
          </w:tcPr>
          <w:p w14:paraId="789186D8" w14:textId="77777777" w:rsidR="00C95A9A" w:rsidRDefault="00C95A9A" w:rsidP="00571C58">
            <w:pPr>
              <w:pStyle w:val="TAC"/>
            </w:pPr>
            <w:r>
              <w:t>C</w:t>
            </w:r>
          </w:p>
        </w:tc>
        <w:tc>
          <w:tcPr>
            <w:tcW w:w="1368" w:type="dxa"/>
          </w:tcPr>
          <w:p w14:paraId="01EEFD51" w14:textId="77777777" w:rsidR="00C95A9A" w:rsidRDefault="00C95A9A" w:rsidP="00571C58">
            <w:pPr>
              <w:pStyle w:val="TAL"/>
            </w:pPr>
            <w:r>
              <w:t>0..1</w:t>
            </w:r>
          </w:p>
        </w:tc>
        <w:tc>
          <w:tcPr>
            <w:tcW w:w="3438" w:type="dxa"/>
          </w:tcPr>
          <w:p w14:paraId="4878AED1" w14:textId="77777777" w:rsidR="00C95A9A" w:rsidRPr="0016361A" w:rsidRDefault="00C95A9A" w:rsidP="00571C58">
            <w:pPr>
              <w:pStyle w:val="TAL"/>
            </w:pPr>
            <w:r>
              <w:t>Actual Location information of the UE. (NOTE)</w:t>
            </w:r>
          </w:p>
        </w:tc>
        <w:tc>
          <w:tcPr>
            <w:tcW w:w="1998" w:type="dxa"/>
          </w:tcPr>
          <w:p w14:paraId="58D77014" w14:textId="77777777" w:rsidR="00C95A9A" w:rsidRDefault="00C95A9A" w:rsidP="00571C58">
            <w:pPr>
              <w:pStyle w:val="TAL"/>
              <w:rPr>
                <w:rFonts w:cs="Arial"/>
                <w:szCs w:val="18"/>
              </w:rPr>
            </w:pPr>
          </w:p>
        </w:tc>
      </w:tr>
      <w:tr w:rsidR="00C95A9A" w14:paraId="723F5369" w14:textId="77777777" w:rsidTr="00522CF9">
        <w:trPr>
          <w:jc w:val="center"/>
        </w:trPr>
        <w:tc>
          <w:tcPr>
            <w:tcW w:w="1430" w:type="dxa"/>
          </w:tcPr>
          <w:p w14:paraId="29557D2E" w14:textId="77777777" w:rsidR="00C95A9A" w:rsidRDefault="00C95A9A" w:rsidP="00571C58">
            <w:pPr>
              <w:pStyle w:val="TAL"/>
            </w:pPr>
            <w:r>
              <w:t>locInfPred</w:t>
            </w:r>
          </w:p>
        </w:tc>
        <w:tc>
          <w:tcPr>
            <w:tcW w:w="1006" w:type="dxa"/>
          </w:tcPr>
          <w:p w14:paraId="4FB01797" w14:textId="77777777" w:rsidR="00C95A9A" w:rsidRDefault="00C95A9A" w:rsidP="00571C58">
            <w:pPr>
              <w:pStyle w:val="TAL"/>
            </w:pPr>
            <w:r>
              <w:t>UeMobilityExposure</w:t>
            </w:r>
          </w:p>
        </w:tc>
        <w:tc>
          <w:tcPr>
            <w:tcW w:w="425" w:type="dxa"/>
          </w:tcPr>
          <w:p w14:paraId="3185D971" w14:textId="77777777" w:rsidR="00C95A9A" w:rsidRDefault="00C95A9A" w:rsidP="00571C58">
            <w:pPr>
              <w:pStyle w:val="TAC"/>
            </w:pPr>
            <w:r>
              <w:t>C</w:t>
            </w:r>
          </w:p>
        </w:tc>
        <w:tc>
          <w:tcPr>
            <w:tcW w:w="1368" w:type="dxa"/>
          </w:tcPr>
          <w:p w14:paraId="76F398DE" w14:textId="77777777" w:rsidR="00C95A9A" w:rsidRDefault="00C95A9A" w:rsidP="00571C58">
            <w:pPr>
              <w:pStyle w:val="TAL"/>
            </w:pPr>
            <w:r>
              <w:t>0..1</w:t>
            </w:r>
          </w:p>
        </w:tc>
        <w:tc>
          <w:tcPr>
            <w:tcW w:w="3438" w:type="dxa"/>
          </w:tcPr>
          <w:p w14:paraId="7A3C6E29" w14:textId="77777777" w:rsidR="00C95A9A" w:rsidRDefault="00C95A9A" w:rsidP="00571C58">
            <w:pPr>
              <w:pStyle w:val="TAL"/>
            </w:pPr>
            <w:r>
              <w:t>Predictive location information of the UE. (NOTE)</w:t>
            </w:r>
          </w:p>
        </w:tc>
        <w:tc>
          <w:tcPr>
            <w:tcW w:w="1998" w:type="dxa"/>
          </w:tcPr>
          <w:p w14:paraId="7B5B2249" w14:textId="77777777" w:rsidR="00C95A9A" w:rsidRDefault="00C95A9A" w:rsidP="00571C58">
            <w:pPr>
              <w:pStyle w:val="TAL"/>
              <w:rPr>
                <w:rFonts w:cs="Arial"/>
                <w:szCs w:val="18"/>
              </w:rPr>
            </w:pPr>
          </w:p>
        </w:tc>
      </w:tr>
      <w:tr w:rsidR="00C95A9A" w14:paraId="18A2A865" w14:textId="77777777" w:rsidTr="00522CF9">
        <w:trPr>
          <w:jc w:val="center"/>
        </w:trPr>
        <w:tc>
          <w:tcPr>
            <w:tcW w:w="9665" w:type="dxa"/>
            <w:gridSpan w:val="6"/>
          </w:tcPr>
          <w:p w14:paraId="026FDDF5" w14:textId="07E74396" w:rsidR="00C95A9A" w:rsidRDefault="00C95A9A" w:rsidP="00571C58">
            <w:pPr>
              <w:pStyle w:val="TAN"/>
              <w:rPr>
                <w:rFonts w:cs="Arial"/>
                <w:szCs w:val="18"/>
              </w:rPr>
            </w:pPr>
            <w:r w:rsidRPr="00395EB0">
              <w:t>NOTE:</w:t>
            </w:r>
            <w:r w:rsidRPr="00395EB0">
              <w:tab/>
            </w:r>
            <w:r>
              <w:t xml:space="preserve">Only one of </w:t>
            </w:r>
            <w:r w:rsidR="007876EC">
              <w:t>"</w:t>
            </w:r>
            <w:r>
              <w:t>locInf</w:t>
            </w:r>
            <w:r w:rsidR="007876EC">
              <w:t>"</w:t>
            </w:r>
            <w:r>
              <w:t xml:space="preserve"> or </w:t>
            </w:r>
            <w:r w:rsidR="007876EC">
              <w:t>"</w:t>
            </w:r>
            <w:r>
              <w:t>locInfPred</w:t>
            </w:r>
            <w:r w:rsidR="007876EC">
              <w:t>"</w:t>
            </w:r>
            <w:r>
              <w:t xml:space="preserve"> shall be included.</w:t>
            </w:r>
          </w:p>
        </w:tc>
      </w:tr>
    </w:tbl>
    <w:p w14:paraId="3322DA80" w14:textId="722ADCE2" w:rsidR="00C95A9A" w:rsidRDefault="00C95A9A" w:rsidP="00C95A9A">
      <w:pPr>
        <w:rPr>
          <w:lang w:eastAsia="zh-CN"/>
        </w:rPr>
      </w:pPr>
    </w:p>
    <w:p w14:paraId="09BD1969" w14:textId="280DD456" w:rsidR="0016246B" w:rsidRDefault="0016246B" w:rsidP="0016246B">
      <w:pPr>
        <w:pStyle w:val="Heading5"/>
        <w:rPr>
          <w:lang w:eastAsia="zh-CN"/>
        </w:rPr>
      </w:pPr>
      <w:bookmarkStart w:id="5481" w:name="_Toc85734297"/>
      <w:bookmarkStart w:id="5482" w:name="_Toc89431596"/>
      <w:bookmarkStart w:id="5483" w:name="_Toc97042408"/>
      <w:bookmarkStart w:id="5484" w:name="_Toc97045552"/>
      <w:bookmarkStart w:id="5485" w:name="_Toc97155297"/>
      <w:bookmarkStart w:id="5486" w:name="_Toc101521434"/>
      <w:bookmarkStart w:id="5487" w:name="_Toc120284495"/>
      <w:r>
        <w:rPr>
          <w:lang w:eastAsia="zh-CN"/>
        </w:rPr>
        <w:lastRenderedPageBreak/>
        <w:t>8.2.5.2.6</w:t>
      </w:r>
      <w:r>
        <w:rPr>
          <w:lang w:eastAsia="zh-CN"/>
        </w:rPr>
        <w:tab/>
        <w:t>Type: LocationRequest</w:t>
      </w:r>
      <w:bookmarkEnd w:id="5481"/>
      <w:bookmarkEnd w:id="5482"/>
      <w:bookmarkEnd w:id="5483"/>
      <w:bookmarkEnd w:id="5484"/>
      <w:bookmarkEnd w:id="5485"/>
      <w:bookmarkEnd w:id="5486"/>
      <w:bookmarkEnd w:id="5487"/>
    </w:p>
    <w:p w14:paraId="3684872B" w14:textId="6FE90B89" w:rsidR="0016246B" w:rsidRDefault="0016246B" w:rsidP="0016246B">
      <w:pPr>
        <w:pStyle w:val="TH"/>
      </w:pPr>
      <w:r>
        <w:rPr>
          <w:noProof/>
        </w:rPr>
        <w:t>Table 8.2.5.2.</w:t>
      </w:r>
      <w:r w:rsidR="00121E87">
        <w:rPr>
          <w:noProof/>
        </w:rPr>
        <w:t>6</w:t>
      </w:r>
      <w:r>
        <w:t xml:space="preserve">-1: </w:t>
      </w:r>
      <w:r>
        <w:rPr>
          <w:noProof/>
        </w:rPr>
        <w:t>Definition of type LocationRequest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6246B" w14:paraId="765116D5" w14:textId="77777777" w:rsidTr="00522CF9">
        <w:trPr>
          <w:jc w:val="center"/>
        </w:trPr>
        <w:tc>
          <w:tcPr>
            <w:tcW w:w="1430" w:type="dxa"/>
            <w:shd w:val="clear" w:color="auto" w:fill="C0C0C0"/>
            <w:hideMark/>
          </w:tcPr>
          <w:p w14:paraId="1542550A" w14:textId="77777777" w:rsidR="0016246B" w:rsidRDefault="0016246B" w:rsidP="00541EDC">
            <w:pPr>
              <w:pStyle w:val="TAH"/>
            </w:pPr>
            <w:r>
              <w:t>Attribute name</w:t>
            </w:r>
          </w:p>
        </w:tc>
        <w:tc>
          <w:tcPr>
            <w:tcW w:w="1006" w:type="dxa"/>
            <w:shd w:val="clear" w:color="auto" w:fill="C0C0C0"/>
            <w:hideMark/>
          </w:tcPr>
          <w:p w14:paraId="2CC520FF" w14:textId="77777777" w:rsidR="0016246B" w:rsidRDefault="0016246B" w:rsidP="00541EDC">
            <w:pPr>
              <w:pStyle w:val="TAH"/>
            </w:pPr>
            <w:r>
              <w:t>Data type</w:t>
            </w:r>
          </w:p>
        </w:tc>
        <w:tc>
          <w:tcPr>
            <w:tcW w:w="425" w:type="dxa"/>
            <w:shd w:val="clear" w:color="auto" w:fill="C0C0C0"/>
            <w:hideMark/>
          </w:tcPr>
          <w:p w14:paraId="218FB19A" w14:textId="77777777" w:rsidR="0016246B" w:rsidRDefault="0016246B" w:rsidP="00541EDC">
            <w:pPr>
              <w:pStyle w:val="TAH"/>
            </w:pPr>
            <w:r>
              <w:t>P</w:t>
            </w:r>
          </w:p>
        </w:tc>
        <w:tc>
          <w:tcPr>
            <w:tcW w:w="1368" w:type="dxa"/>
            <w:shd w:val="clear" w:color="auto" w:fill="C0C0C0"/>
            <w:hideMark/>
          </w:tcPr>
          <w:p w14:paraId="209D280E" w14:textId="77777777" w:rsidR="0016246B" w:rsidRDefault="0016246B" w:rsidP="00541EDC">
            <w:pPr>
              <w:pStyle w:val="TAH"/>
              <w:jc w:val="left"/>
            </w:pPr>
            <w:r>
              <w:t>Cardinality</w:t>
            </w:r>
          </w:p>
        </w:tc>
        <w:tc>
          <w:tcPr>
            <w:tcW w:w="3438" w:type="dxa"/>
            <w:shd w:val="clear" w:color="auto" w:fill="C0C0C0"/>
            <w:hideMark/>
          </w:tcPr>
          <w:p w14:paraId="48166306" w14:textId="77777777" w:rsidR="0016246B" w:rsidRDefault="0016246B" w:rsidP="00541EDC">
            <w:pPr>
              <w:pStyle w:val="TAH"/>
              <w:rPr>
                <w:rFonts w:cs="Arial"/>
                <w:szCs w:val="18"/>
              </w:rPr>
            </w:pPr>
            <w:r>
              <w:rPr>
                <w:rFonts w:cs="Arial"/>
                <w:szCs w:val="18"/>
              </w:rPr>
              <w:t>Description</w:t>
            </w:r>
          </w:p>
        </w:tc>
        <w:tc>
          <w:tcPr>
            <w:tcW w:w="1998" w:type="dxa"/>
            <w:shd w:val="clear" w:color="auto" w:fill="C0C0C0"/>
          </w:tcPr>
          <w:p w14:paraId="1DE1B107" w14:textId="77777777" w:rsidR="0016246B" w:rsidRDefault="0016246B" w:rsidP="00541EDC">
            <w:pPr>
              <w:pStyle w:val="TAH"/>
              <w:rPr>
                <w:rFonts w:cs="Arial"/>
                <w:szCs w:val="18"/>
              </w:rPr>
            </w:pPr>
            <w:r>
              <w:t>Applicability</w:t>
            </w:r>
          </w:p>
        </w:tc>
      </w:tr>
      <w:tr w:rsidR="0016246B" w14:paraId="128689A7" w14:textId="77777777" w:rsidTr="00522CF9">
        <w:trPr>
          <w:jc w:val="center"/>
        </w:trPr>
        <w:tc>
          <w:tcPr>
            <w:tcW w:w="1430" w:type="dxa"/>
          </w:tcPr>
          <w:p w14:paraId="1FE5D98D" w14:textId="77777777" w:rsidR="0016246B" w:rsidRDefault="0016246B" w:rsidP="00541EDC">
            <w:pPr>
              <w:pStyle w:val="TAL"/>
            </w:pPr>
            <w:r>
              <w:t>ueId</w:t>
            </w:r>
          </w:p>
        </w:tc>
        <w:tc>
          <w:tcPr>
            <w:tcW w:w="1006" w:type="dxa"/>
          </w:tcPr>
          <w:p w14:paraId="4FD7A68D" w14:textId="77777777" w:rsidR="0016246B" w:rsidRDefault="0016246B" w:rsidP="00541EDC">
            <w:pPr>
              <w:pStyle w:val="TAL"/>
            </w:pPr>
            <w:r>
              <w:t>Gpsi</w:t>
            </w:r>
          </w:p>
        </w:tc>
        <w:tc>
          <w:tcPr>
            <w:tcW w:w="425" w:type="dxa"/>
          </w:tcPr>
          <w:p w14:paraId="1F1D4F22" w14:textId="77777777" w:rsidR="0016246B" w:rsidRDefault="0016246B" w:rsidP="00541EDC">
            <w:pPr>
              <w:pStyle w:val="TAC"/>
            </w:pPr>
            <w:r>
              <w:t>M</w:t>
            </w:r>
          </w:p>
        </w:tc>
        <w:tc>
          <w:tcPr>
            <w:tcW w:w="1368" w:type="dxa"/>
          </w:tcPr>
          <w:p w14:paraId="42719202" w14:textId="77777777" w:rsidR="0016246B" w:rsidRDefault="0016246B" w:rsidP="00541EDC">
            <w:pPr>
              <w:pStyle w:val="TAL"/>
            </w:pPr>
            <w:r>
              <w:t>1</w:t>
            </w:r>
          </w:p>
        </w:tc>
        <w:tc>
          <w:tcPr>
            <w:tcW w:w="3438" w:type="dxa"/>
          </w:tcPr>
          <w:p w14:paraId="19FB3B95" w14:textId="77777777" w:rsidR="0016246B" w:rsidRPr="0016361A" w:rsidRDefault="0016246B" w:rsidP="00541EDC">
            <w:pPr>
              <w:pStyle w:val="TAL"/>
            </w:pPr>
            <w:r>
              <w:t>Identifier of the UE for which the location information is requested.</w:t>
            </w:r>
          </w:p>
        </w:tc>
        <w:tc>
          <w:tcPr>
            <w:tcW w:w="1998" w:type="dxa"/>
          </w:tcPr>
          <w:p w14:paraId="56298956" w14:textId="77777777" w:rsidR="0016246B" w:rsidRDefault="0016246B" w:rsidP="00541EDC">
            <w:pPr>
              <w:pStyle w:val="TAL"/>
              <w:rPr>
                <w:rFonts w:cs="Arial"/>
                <w:szCs w:val="18"/>
              </w:rPr>
            </w:pPr>
          </w:p>
        </w:tc>
      </w:tr>
      <w:tr w:rsidR="0016246B" w14:paraId="65CC8D5C" w14:textId="77777777" w:rsidTr="00522CF9">
        <w:trPr>
          <w:jc w:val="center"/>
        </w:trPr>
        <w:tc>
          <w:tcPr>
            <w:tcW w:w="1430" w:type="dxa"/>
          </w:tcPr>
          <w:p w14:paraId="4E5B843D" w14:textId="77777777" w:rsidR="0016246B" w:rsidRDefault="0016246B" w:rsidP="00541EDC">
            <w:pPr>
              <w:pStyle w:val="TAL"/>
            </w:pPr>
            <w:r>
              <w:t>gran</w:t>
            </w:r>
          </w:p>
        </w:tc>
        <w:tc>
          <w:tcPr>
            <w:tcW w:w="1006" w:type="dxa"/>
          </w:tcPr>
          <w:p w14:paraId="27ECF752" w14:textId="77777777" w:rsidR="0016246B" w:rsidRDefault="0016246B" w:rsidP="00541EDC">
            <w:pPr>
              <w:pStyle w:val="TAL"/>
            </w:pPr>
            <w:r>
              <w:t>Accuracy</w:t>
            </w:r>
          </w:p>
        </w:tc>
        <w:tc>
          <w:tcPr>
            <w:tcW w:w="425" w:type="dxa"/>
          </w:tcPr>
          <w:p w14:paraId="48D8D27D" w14:textId="77777777" w:rsidR="0016246B" w:rsidRDefault="0016246B" w:rsidP="00541EDC">
            <w:pPr>
              <w:pStyle w:val="TAC"/>
            </w:pPr>
            <w:r>
              <w:t>O</w:t>
            </w:r>
          </w:p>
        </w:tc>
        <w:tc>
          <w:tcPr>
            <w:tcW w:w="1368" w:type="dxa"/>
          </w:tcPr>
          <w:p w14:paraId="410FED1C" w14:textId="77777777" w:rsidR="0016246B" w:rsidRDefault="0016246B" w:rsidP="00541EDC">
            <w:pPr>
              <w:pStyle w:val="TAL"/>
            </w:pPr>
            <w:r>
              <w:t>0..1</w:t>
            </w:r>
          </w:p>
        </w:tc>
        <w:tc>
          <w:tcPr>
            <w:tcW w:w="3438" w:type="dxa"/>
            <w:vAlign w:val="center"/>
          </w:tcPr>
          <w:p w14:paraId="1B083400" w14:textId="77777777" w:rsidR="0016246B" w:rsidRPr="0016361A" w:rsidRDefault="0016246B" w:rsidP="00541EDC">
            <w:pPr>
              <w:pStyle w:val="TAL"/>
            </w:pPr>
            <w:r>
              <w:t>Format in which the location information is requested by the EAS.</w:t>
            </w:r>
          </w:p>
        </w:tc>
        <w:tc>
          <w:tcPr>
            <w:tcW w:w="1998" w:type="dxa"/>
          </w:tcPr>
          <w:p w14:paraId="24BF9BE6" w14:textId="77777777" w:rsidR="0016246B" w:rsidRDefault="0016246B" w:rsidP="00541EDC">
            <w:pPr>
              <w:pStyle w:val="TAL"/>
              <w:rPr>
                <w:rFonts w:cs="Arial"/>
                <w:szCs w:val="18"/>
              </w:rPr>
            </w:pPr>
          </w:p>
        </w:tc>
      </w:tr>
      <w:tr w:rsidR="0016246B" w14:paraId="45CBC597" w14:textId="77777777" w:rsidTr="00522CF9">
        <w:trPr>
          <w:jc w:val="center"/>
        </w:trPr>
        <w:tc>
          <w:tcPr>
            <w:tcW w:w="1430" w:type="dxa"/>
          </w:tcPr>
          <w:p w14:paraId="7357F536" w14:textId="77777777" w:rsidR="0016246B" w:rsidRDefault="0016246B" w:rsidP="00541EDC">
            <w:pPr>
              <w:pStyle w:val="TAL"/>
            </w:pPr>
            <w:r>
              <w:t>locQos</w:t>
            </w:r>
          </w:p>
        </w:tc>
        <w:tc>
          <w:tcPr>
            <w:tcW w:w="1006" w:type="dxa"/>
          </w:tcPr>
          <w:p w14:paraId="1066FCF3" w14:textId="77777777" w:rsidR="0016246B" w:rsidRDefault="0016246B" w:rsidP="00541EDC">
            <w:pPr>
              <w:pStyle w:val="TAL"/>
            </w:pPr>
            <w:r>
              <w:t>LocationQoS</w:t>
            </w:r>
          </w:p>
        </w:tc>
        <w:tc>
          <w:tcPr>
            <w:tcW w:w="425" w:type="dxa"/>
          </w:tcPr>
          <w:p w14:paraId="5A02B225" w14:textId="77777777" w:rsidR="0016246B" w:rsidRDefault="0016246B" w:rsidP="00541EDC">
            <w:pPr>
              <w:pStyle w:val="TAC"/>
            </w:pPr>
            <w:r>
              <w:t>O</w:t>
            </w:r>
          </w:p>
        </w:tc>
        <w:tc>
          <w:tcPr>
            <w:tcW w:w="1368" w:type="dxa"/>
          </w:tcPr>
          <w:p w14:paraId="3479144D" w14:textId="77777777" w:rsidR="0016246B" w:rsidRDefault="0016246B" w:rsidP="00541EDC">
            <w:pPr>
              <w:pStyle w:val="TAL"/>
            </w:pPr>
            <w:r>
              <w:t>0..1</w:t>
            </w:r>
          </w:p>
        </w:tc>
        <w:tc>
          <w:tcPr>
            <w:tcW w:w="3438" w:type="dxa"/>
            <w:vAlign w:val="center"/>
          </w:tcPr>
          <w:p w14:paraId="240CA62A" w14:textId="77777777" w:rsidR="0016246B" w:rsidRDefault="0016246B" w:rsidP="00541EDC">
            <w:pPr>
              <w:pStyle w:val="TAL"/>
            </w:pPr>
            <w:r>
              <w:t>Indicates the location quality of service of the requested location information.</w:t>
            </w:r>
          </w:p>
        </w:tc>
        <w:tc>
          <w:tcPr>
            <w:tcW w:w="1998" w:type="dxa"/>
          </w:tcPr>
          <w:p w14:paraId="144F6B15" w14:textId="77777777" w:rsidR="0016246B" w:rsidRDefault="0016246B" w:rsidP="00541EDC">
            <w:pPr>
              <w:pStyle w:val="TAL"/>
              <w:rPr>
                <w:rFonts w:cs="Arial"/>
                <w:szCs w:val="18"/>
              </w:rPr>
            </w:pPr>
          </w:p>
        </w:tc>
      </w:tr>
      <w:tr w:rsidR="009D163C" w14:paraId="5D48E5A8" w14:textId="77777777" w:rsidTr="00522CF9">
        <w:trPr>
          <w:jc w:val="center"/>
        </w:trPr>
        <w:tc>
          <w:tcPr>
            <w:tcW w:w="1430" w:type="dxa"/>
          </w:tcPr>
          <w:p w14:paraId="716A4CAB" w14:textId="5886F825" w:rsidR="009D163C" w:rsidRDefault="009D163C" w:rsidP="009D163C">
            <w:pPr>
              <w:pStyle w:val="TAL"/>
            </w:pPr>
            <w:r>
              <w:t>suppFeat</w:t>
            </w:r>
          </w:p>
        </w:tc>
        <w:tc>
          <w:tcPr>
            <w:tcW w:w="1006" w:type="dxa"/>
          </w:tcPr>
          <w:p w14:paraId="160C2AB8" w14:textId="4CEA8885" w:rsidR="009D163C" w:rsidRDefault="009D163C" w:rsidP="009D163C">
            <w:pPr>
              <w:pStyle w:val="TAL"/>
            </w:pPr>
            <w:r>
              <w:t>SupportedFeatures</w:t>
            </w:r>
          </w:p>
        </w:tc>
        <w:tc>
          <w:tcPr>
            <w:tcW w:w="425" w:type="dxa"/>
          </w:tcPr>
          <w:p w14:paraId="6BCF97C1" w14:textId="5C84316E" w:rsidR="009D163C" w:rsidRDefault="009D163C" w:rsidP="009D163C">
            <w:pPr>
              <w:pStyle w:val="TAC"/>
            </w:pPr>
            <w:r>
              <w:t>C</w:t>
            </w:r>
          </w:p>
        </w:tc>
        <w:tc>
          <w:tcPr>
            <w:tcW w:w="1368" w:type="dxa"/>
          </w:tcPr>
          <w:p w14:paraId="15FDA8D3" w14:textId="56691E01" w:rsidR="009D163C" w:rsidRDefault="009D163C" w:rsidP="009D163C">
            <w:pPr>
              <w:pStyle w:val="TAL"/>
            </w:pPr>
            <w:r>
              <w:t>0..1</w:t>
            </w:r>
          </w:p>
        </w:tc>
        <w:tc>
          <w:tcPr>
            <w:tcW w:w="3438" w:type="dxa"/>
            <w:vAlign w:val="center"/>
          </w:tcPr>
          <w:p w14:paraId="19B0EC6D" w14:textId="77777777" w:rsidR="009D163C" w:rsidRDefault="009D163C" w:rsidP="009D163C">
            <w:pPr>
              <w:pStyle w:val="TAL"/>
            </w:pPr>
            <w:r>
              <w:t>Used to negotiate the supported optional features of the API as described in clause </w:t>
            </w:r>
            <w:r>
              <w:rPr>
                <w:rFonts w:hint="eastAsia"/>
              </w:rPr>
              <w:t>7.8</w:t>
            </w:r>
            <w:r>
              <w:t>.</w:t>
            </w:r>
          </w:p>
          <w:p w14:paraId="336ABFD4" w14:textId="77777777" w:rsidR="009D163C" w:rsidRDefault="009D163C" w:rsidP="009D163C">
            <w:pPr>
              <w:pStyle w:val="TAL"/>
            </w:pPr>
          </w:p>
          <w:p w14:paraId="3F4254BC" w14:textId="214E04A1" w:rsidR="009D163C" w:rsidRDefault="009D163C" w:rsidP="009D163C">
            <w:pPr>
              <w:pStyle w:val="TAL"/>
            </w:pPr>
            <w:r>
              <w:t>This attribute shall be provided in the HTTP POST request to retrieve UE location information, if at least one feature is supported.</w:t>
            </w:r>
          </w:p>
        </w:tc>
        <w:tc>
          <w:tcPr>
            <w:tcW w:w="1998" w:type="dxa"/>
          </w:tcPr>
          <w:p w14:paraId="6EB97EF8" w14:textId="77777777" w:rsidR="009D163C" w:rsidRDefault="009D163C" w:rsidP="009D163C">
            <w:pPr>
              <w:pStyle w:val="TAL"/>
              <w:rPr>
                <w:rFonts w:cs="Arial"/>
                <w:szCs w:val="18"/>
              </w:rPr>
            </w:pPr>
          </w:p>
        </w:tc>
      </w:tr>
    </w:tbl>
    <w:p w14:paraId="7168B339" w14:textId="6F84B5BC" w:rsidR="0016246B" w:rsidRDefault="0016246B" w:rsidP="00C95A9A">
      <w:pPr>
        <w:rPr>
          <w:lang w:eastAsia="zh-CN"/>
        </w:rPr>
      </w:pPr>
    </w:p>
    <w:p w14:paraId="2D2608FF" w14:textId="73BD11F4" w:rsidR="009D163C" w:rsidRDefault="009D163C" w:rsidP="009D163C">
      <w:pPr>
        <w:pStyle w:val="Heading5"/>
        <w:rPr>
          <w:lang w:eastAsia="zh-CN"/>
        </w:rPr>
      </w:pPr>
      <w:bookmarkStart w:id="5488" w:name="_Toc120284496"/>
      <w:r>
        <w:rPr>
          <w:lang w:eastAsia="zh-CN"/>
        </w:rPr>
        <w:t>8.2.5.2.7</w:t>
      </w:r>
      <w:r>
        <w:rPr>
          <w:lang w:eastAsia="zh-CN"/>
        </w:rPr>
        <w:tab/>
        <w:t>Type: LocationResponse</w:t>
      </w:r>
      <w:bookmarkEnd w:id="5488"/>
    </w:p>
    <w:p w14:paraId="2733F781" w14:textId="6DA6F97F" w:rsidR="009D163C" w:rsidRDefault="009D163C" w:rsidP="009D163C">
      <w:pPr>
        <w:pStyle w:val="TH"/>
      </w:pPr>
      <w:r>
        <w:rPr>
          <w:noProof/>
        </w:rPr>
        <w:t>Table 8.2.5.2.7</w:t>
      </w:r>
      <w:r>
        <w:t xml:space="preserve">-1: </w:t>
      </w:r>
      <w:r>
        <w:rPr>
          <w:noProof/>
        </w:rPr>
        <w:t>Definition of type LocationResponse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12184D4A" w14:textId="77777777" w:rsidTr="00821D96">
        <w:trPr>
          <w:jc w:val="center"/>
        </w:trPr>
        <w:tc>
          <w:tcPr>
            <w:tcW w:w="1430" w:type="dxa"/>
            <w:shd w:val="clear" w:color="auto" w:fill="C0C0C0"/>
            <w:hideMark/>
          </w:tcPr>
          <w:p w14:paraId="0FAAD3AD" w14:textId="77777777" w:rsidR="009D163C" w:rsidRDefault="009D163C" w:rsidP="009F0D97">
            <w:pPr>
              <w:pStyle w:val="TAH"/>
            </w:pPr>
            <w:r>
              <w:t>Attribute name</w:t>
            </w:r>
          </w:p>
        </w:tc>
        <w:tc>
          <w:tcPr>
            <w:tcW w:w="1006" w:type="dxa"/>
            <w:shd w:val="clear" w:color="auto" w:fill="C0C0C0"/>
            <w:hideMark/>
          </w:tcPr>
          <w:p w14:paraId="27875616" w14:textId="77777777" w:rsidR="009D163C" w:rsidRDefault="009D163C" w:rsidP="009F0D97">
            <w:pPr>
              <w:pStyle w:val="TAH"/>
            </w:pPr>
            <w:r>
              <w:t>Data type</w:t>
            </w:r>
          </w:p>
        </w:tc>
        <w:tc>
          <w:tcPr>
            <w:tcW w:w="425" w:type="dxa"/>
            <w:shd w:val="clear" w:color="auto" w:fill="C0C0C0"/>
            <w:hideMark/>
          </w:tcPr>
          <w:p w14:paraId="0DFE535A" w14:textId="77777777" w:rsidR="009D163C" w:rsidRDefault="009D163C" w:rsidP="009F0D97">
            <w:pPr>
              <w:pStyle w:val="TAH"/>
            </w:pPr>
            <w:r>
              <w:t>P</w:t>
            </w:r>
          </w:p>
        </w:tc>
        <w:tc>
          <w:tcPr>
            <w:tcW w:w="1368" w:type="dxa"/>
            <w:shd w:val="clear" w:color="auto" w:fill="C0C0C0"/>
            <w:hideMark/>
          </w:tcPr>
          <w:p w14:paraId="70D05080" w14:textId="77777777" w:rsidR="009D163C" w:rsidRDefault="009D163C" w:rsidP="009F0D97">
            <w:pPr>
              <w:pStyle w:val="TAH"/>
              <w:jc w:val="left"/>
            </w:pPr>
            <w:r>
              <w:t>Cardinality</w:t>
            </w:r>
          </w:p>
        </w:tc>
        <w:tc>
          <w:tcPr>
            <w:tcW w:w="3438" w:type="dxa"/>
            <w:shd w:val="clear" w:color="auto" w:fill="C0C0C0"/>
            <w:hideMark/>
          </w:tcPr>
          <w:p w14:paraId="02AD302C"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491DAA3A" w14:textId="77777777" w:rsidR="009D163C" w:rsidRDefault="009D163C" w:rsidP="009F0D97">
            <w:pPr>
              <w:pStyle w:val="TAH"/>
              <w:rPr>
                <w:rFonts w:cs="Arial"/>
                <w:szCs w:val="18"/>
              </w:rPr>
            </w:pPr>
            <w:r>
              <w:t>Applicability</w:t>
            </w:r>
          </w:p>
        </w:tc>
      </w:tr>
      <w:tr w:rsidR="009D163C" w14:paraId="2C5B338E" w14:textId="77777777" w:rsidTr="00821D96">
        <w:trPr>
          <w:jc w:val="center"/>
        </w:trPr>
        <w:tc>
          <w:tcPr>
            <w:tcW w:w="1430" w:type="dxa"/>
          </w:tcPr>
          <w:p w14:paraId="4959CEAC" w14:textId="77777777" w:rsidR="009D163C" w:rsidRDefault="009D163C" w:rsidP="009F0D97">
            <w:pPr>
              <w:pStyle w:val="TAL"/>
            </w:pPr>
            <w:r>
              <w:t>ueLocation</w:t>
            </w:r>
          </w:p>
        </w:tc>
        <w:tc>
          <w:tcPr>
            <w:tcW w:w="1006" w:type="dxa"/>
          </w:tcPr>
          <w:p w14:paraId="155A7E92" w14:textId="77777777" w:rsidR="009D163C" w:rsidRDefault="009D163C" w:rsidP="009F0D97">
            <w:pPr>
              <w:pStyle w:val="TAL"/>
            </w:pPr>
            <w:r>
              <w:t>LocationInfo</w:t>
            </w:r>
          </w:p>
        </w:tc>
        <w:tc>
          <w:tcPr>
            <w:tcW w:w="425" w:type="dxa"/>
          </w:tcPr>
          <w:p w14:paraId="4BB65199" w14:textId="77777777" w:rsidR="009D163C" w:rsidRDefault="009D163C" w:rsidP="009F0D97">
            <w:pPr>
              <w:pStyle w:val="TAC"/>
            </w:pPr>
            <w:r>
              <w:t>M</w:t>
            </w:r>
          </w:p>
        </w:tc>
        <w:tc>
          <w:tcPr>
            <w:tcW w:w="1368" w:type="dxa"/>
          </w:tcPr>
          <w:p w14:paraId="2C653B04" w14:textId="77777777" w:rsidR="009D163C" w:rsidRDefault="009D163C" w:rsidP="009F0D97">
            <w:pPr>
              <w:pStyle w:val="TAL"/>
            </w:pPr>
            <w:r>
              <w:t>1</w:t>
            </w:r>
          </w:p>
        </w:tc>
        <w:tc>
          <w:tcPr>
            <w:tcW w:w="3438" w:type="dxa"/>
          </w:tcPr>
          <w:p w14:paraId="4295D987" w14:textId="77777777" w:rsidR="009D163C" w:rsidRPr="0016361A" w:rsidRDefault="009D163C" w:rsidP="009F0D97">
            <w:pPr>
              <w:pStyle w:val="TAL"/>
            </w:pPr>
            <w:r>
              <w:t>Contains the requested UE location information.</w:t>
            </w:r>
          </w:p>
        </w:tc>
        <w:tc>
          <w:tcPr>
            <w:tcW w:w="1998" w:type="dxa"/>
          </w:tcPr>
          <w:p w14:paraId="09C6D80D" w14:textId="77777777" w:rsidR="009D163C" w:rsidRDefault="009D163C" w:rsidP="009F0D97">
            <w:pPr>
              <w:pStyle w:val="TAL"/>
              <w:rPr>
                <w:rFonts w:cs="Arial"/>
                <w:szCs w:val="18"/>
              </w:rPr>
            </w:pPr>
          </w:p>
        </w:tc>
      </w:tr>
      <w:tr w:rsidR="009D163C" w14:paraId="063AD301" w14:textId="77777777" w:rsidTr="00821D96">
        <w:trPr>
          <w:jc w:val="center"/>
        </w:trPr>
        <w:tc>
          <w:tcPr>
            <w:tcW w:w="1430" w:type="dxa"/>
          </w:tcPr>
          <w:p w14:paraId="41D59757" w14:textId="77777777" w:rsidR="009D163C" w:rsidRDefault="009D163C" w:rsidP="009F0D97">
            <w:pPr>
              <w:pStyle w:val="TAL"/>
            </w:pPr>
            <w:r>
              <w:t>suppFeat</w:t>
            </w:r>
          </w:p>
        </w:tc>
        <w:tc>
          <w:tcPr>
            <w:tcW w:w="1006" w:type="dxa"/>
          </w:tcPr>
          <w:p w14:paraId="3A1BCCC2" w14:textId="77777777" w:rsidR="009D163C" w:rsidRDefault="009D163C" w:rsidP="009F0D97">
            <w:pPr>
              <w:pStyle w:val="TAL"/>
            </w:pPr>
            <w:r>
              <w:t>SupportedFeatures</w:t>
            </w:r>
          </w:p>
        </w:tc>
        <w:tc>
          <w:tcPr>
            <w:tcW w:w="425" w:type="dxa"/>
          </w:tcPr>
          <w:p w14:paraId="578AF462" w14:textId="77777777" w:rsidR="009D163C" w:rsidRDefault="009D163C" w:rsidP="009F0D97">
            <w:pPr>
              <w:pStyle w:val="TAC"/>
            </w:pPr>
            <w:r>
              <w:t>C</w:t>
            </w:r>
          </w:p>
        </w:tc>
        <w:tc>
          <w:tcPr>
            <w:tcW w:w="1368" w:type="dxa"/>
          </w:tcPr>
          <w:p w14:paraId="08CE3F81" w14:textId="77777777" w:rsidR="009D163C" w:rsidRDefault="009D163C" w:rsidP="009F0D97">
            <w:pPr>
              <w:pStyle w:val="TAL"/>
            </w:pPr>
            <w:r>
              <w:t>0..1</w:t>
            </w:r>
          </w:p>
        </w:tc>
        <w:tc>
          <w:tcPr>
            <w:tcW w:w="3438" w:type="dxa"/>
            <w:vAlign w:val="center"/>
          </w:tcPr>
          <w:p w14:paraId="6B66DA8E" w14:textId="77777777" w:rsidR="009D163C" w:rsidRDefault="009D163C" w:rsidP="009F0D97">
            <w:pPr>
              <w:pStyle w:val="TAL"/>
            </w:pPr>
            <w:r>
              <w:t>Used to negotiate the supported optional features of the API as described in clause </w:t>
            </w:r>
            <w:r>
              <w:rPr>
                <w:rFonts w:hint="eastAsia"/>
              </w:rPr>
              <w:t>7.8</w:t>
            </w:r>
            <w:r>
              <w:t>.</w:t>
            </w:r>
          </w:p>
          <w:p w14:paraId="63DB573F" w14:textId="77777777" w:rsidR="009D163C" w:rsidRDefault="009D163C" w:rsidP="009F0D97">
            <w:pPr>
              <w:pStyle w:val="TAL"/>
            </w:pPr>
          </w:p>
          <w:p w14:paraId="70AEE7D2" w14:textId="77777777" w:rsidR="009D163C" w:rsidRDefault="009D163C" w:rsidP="009F0D97">
            <w:pPr>
              <w:pStyle w:val="TAL"/>
            </w:pPr>
            <w:r>
              <w:t>This attribute shall be provided in the HTTP POST response for UE location information retrieval, if it was present in the associated HTTP POST request.</w:t>
            </w:r>
          </w:p>
        </w:tc>
        <w:tc>
          <w:tcPr>
            <w:tcW w:w="1998" w:type="dxa"/>
          </w:tcPr>
          <w:p w14:paraId="01005EA0" w14:textId="77777777" w:rsidR="009D163C" w:rsidRDefault="009D163C" w:rsidP="009F0D97">
            <w:pPr>
              <w:pStyle w:val="TAL"/>
              <w:rPr>
                <w:rFonts w:cs="Arial"/>
                <w:szCs w:val="18"/>
              </w:rPr>
            </w:pPr>
          </w:p>
        </w:tc>
      </w:tr>
    </w:tbl>
    <w:p w14:paraId="513CD36C" w14:textId="065D622A" w:rsidR="009D163C" w:rsidRDefault="009D163C" w:rsidP="00C95A9A">
      <w:pPr>
        <w:rPr>
          <w:lang w:eastAsia="zh-CN"/>
        </w:rPr>
      </w:pPr>
    </w:p>
    <w:p w14:paraId="0210A3BE" w14:textId="4AAFFCC8" w:rsidR="009D163C" w:rsidRPr="002D2A4B" w:rsidRDefault="009D163C" w:rsidP="009D163C">
      <w:pPr>
        <w:pStyle w:val="Heading5"/>
        <w:rPr>
          <w:lang w:val="fr-FR" w:eastAsia="zh-CN"/>
        </w:rPr>
      </w:pPr>
      <w:bookmarkStart w:id="5489" w:name="_Toc120284497"/>
      <w:r w:rsidRPr="002D2A4B">
        <w:rPr>
          <w:lang w:val="fr-FR" w:eastAsia="zh-CN"/>
        </w:rPr>
        <w:t>8.2.5.2.</w:t>
      </w:r>
      <w:r>
        <w:rPr>
          <w:lang w:val="fr-FR" w:eastAsia="zh-CN"/>
        </w:rPr>
        <w:t>8</w:t>
      </w:r>
      <w:r w:rsidRPr="002D2A4B">
        <w:rPr>
          <w:lang w:val="fr-FR" w:eastAsia="zh-CN"/>
        </w:rPr>
        <w:tab/>
        <w:t xml:space="preserve">Type: </w:t>
      </w:r>
      <w:r w:rsidRPr="002D2A4B">
        <w:rPr>
          <w:lang w:val="fr-FR"/>
        </w:rPr>
        <w:t>ConsentRevocNotif</w:t>
      </w:r>
      <w:bookmarkEnd w:id="5489"/>
    </w:p>
    <w:p w14:paraId="5366733C" w14:textId="6FA74E58" w:rsidR="009D163C" w:rsidRDefault="009D163C" w:rsidP="009D163C">
      <w:pPr>
        <w:pStyle w:val="TH"/>
      </w:pPr>
      <w:r>
        <w:rPr>
          <w:noProof/>
        </w:rPr>
        <w:t>Table </w:t>
      </w:r>
      <w:r>
        <w:rPr>
          <w:lang w:eastAsia="zh-CN"/>
        </w:rPr>
        <w:t>8.2.5.2.8</w:t>
      </w:r>
      <w:r>
        <w:t xml:space="preserve">-1: </w:t>
      </w:r>
      <w:r>
        <w:rPr>
          <w:noProof/>
        </w:rPr>
        <w:t xml:space="preserve">Definition of type </w:t>
      </w:r>
      <w:r w:rsidRPr="001B0BF2">
        <w:t>Cons</w:t>
      </w:r>
      <w:r>
        <w:t>entRevocNotif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63C" w14:paraId="6F88ED08" w14:textId="77777777" w:rsidTr="00821D96">
        <w:trPr>
          <w:jc w:val="center"/>
        </w:trPr>
        <w:tc>
          <w:tcPr>
            <w:tcW w:w="1430" w:type="dxa"/>
            <w:shd w:val="clear" w:color="auto" w:fill="C0C0C0"/>
            <w:hideMark/>
          </w:tcPr>
          <w:p w14:paraId="1C5F9C05" w14:textId="77777777" w:rsidR="009D163C" w:rsidRDefault="009D163C" w:rsidP="009F0D97">
            <w:pPr>
              <w:pStyle w:val="TAH"/>
            </w:pPr>
            <w:r>
              <w:t>Attribute name</w:t>
            </w:r>
          </w:p>
        </w:tc>
        <w:tc>
          <w:tcPr>
            <w:tcW w:w="1006" w:type="dxa"/>
            <w:shd w:val="clear" w:color="auto" w:fill="C0C0C0"/>
            <w:hideMark/>
          </w:tcPr>
          <w:p w14:paraId="1AF1206B" w14:textId="77777777" w:rsidR="009D163C" w:rsidRDefault="009D163C" w:rsidP="009F0D97">
            <w:pPr>
              <w:pStyle w:val="TAH"/>
            </w:pPr>
            <w:r>
              <w:t>Data type</w:t>
            </w:r>
          </w:p>
        </w:tc>
        <w:tc>
          <w:tcPr>
            <w:tcW w:w="425" w:type="dxa"/>
            <w:shd w:val="clear" w:color="auto" w:fill="C0C0C0"/>
            <w:hideMark/>
          </w:tcPr>
          <w:p w14:paraId="2F756FFB" w14:textId="77777777" w:rsidR="009D163C" w:rsidRDefault="009D163C" w:rsidP="009F0D97">
            <w:pPr>
              <w:pStyle w:val="TAH"/>
            </w:pPr>
            <w:r>
              <w:t>P</w:t>
            </w:r>
          </w:p>
        </w:tc>
        <w:tc>
          <w:tcPr>
            <w:tcW w:w="1368" w:type="dxa"/>
            <w:shd w:val="clear" w:color="auto" w:fill="C0C0C0"/>
            <w:hideMark/>
          </w:tcPr>
          <w:p w14:paraId="4755B21F" w14:textId="77777777" w:rsidR="009D163C" w:rsidRDefault="009D163C" w:rsidP="009F0D97">
            <w:pPr>
              <w:pStyle w:val="TAH"/>
              <w:jc w:val="left"/>
            </w:pPr>
            <w:r>
              <w:t>Cardinality</w:t>
            </w:r>
          </w:p>
        </w:tc>
        <w:tc>
          <w:tcPr>
            <w:tcW w:w="3438" w:type="dxa"/>
            <w:shd w:val="clear" w:color="auto" w:fill="C0C0C0"/>
            <w:hideMark/>
          </w:tcPr>
          <w:p w14:paraId="3D9F231B" w14:textId="77777777" w:rsidR="009D163C" w:rsidRDefault="009D163C" w:rsidP="009F0D97">
            <w:pPr>
              <w:pStyle w:val="TAH"/>
              <w:rPr>
                <w:rFonts w:cs="Arial"/>
                <w:szCs w:val="18"/>
              </w:rPr>
            </w:pPr>
            <w:r>
              <w:rPr>
                <w:rFonts w:cs="Arial"/>
                <w:szCs w:val="18"/>
              </w:rPr>
              <w:t>Description</w:t>
            </w:r>
          </w:p>
        </w:tc>
        <w:tc>
          <w:tcPr>
            <w:tcW w:w="1998" w:type="dxa"/>
            <w:shd w:val="clear" w:color="auto" w:fill="C0C0C0"/>
          </w:tcPr>
          <w:p w14:paraId="1D12A677" w14:textId="77777777" w:rsidR="009D163C" w:rsidRDefault="009D163C" w:rsidP="009F0D97">
            <w:pPr>
              <w:pStyle w:val="TAH"/>
              <w:rPr>
                <w:rFonts w:cs="Arial"/>
                <w:szCs w:val="18"/>
              </w:rPr>
            </w:pPr>
            <w:r>
              <w:t>Applicability</w:t>
            </w:r>
          </w:p>
        </w:tc>
      </w:tr>
      <w:tr w:rsidR="009D163C" w14:paraId="78CBC7B4" w14:textId="77777777" w:rsidTr="00821D96">
        <w:trPr>
          <w:jc w:val="center"/>
        </w:trPr>
        <w:tc>
          <w:tcPr>
            <w:tcW w:w="1430" w:type="dxa"/>
          </w:tcPr>
          <w:p w14:paraId="72FA48E2" w14:textId="77777777" w:rsidR="009D163C" w:rsidRDefault="009D163C" w:rsidP="009F0D97">
            <w:pPr>
              <w:pStyle w:val="TAL"/>
            </w:pPr>
            <w:r>
              <w:rPr>
                <w:lang w:eastAsia="zh-CN"/>
              </w:rPr>
              <w:t>subscriptionId</w:t>
            </w:r>
          </w:p>
        </w:tc>
        <w:tc>
          <w:tcPr>
            <w:tcW w:w="1006" w:type="dxa"/>
          </w:tcPr>
          <w:p w14:paraId="06CB0569" w14:textId="77777777" w:rsidR="009D163C" w:rsidRDefault="009D163C" w:rsidP="009F0D97">
            <w:pPr>
              <w:pStyle w:val="TAL"/>
            </w:pPr>
            <w:r>
              <w:rPr>
                <w:lang w:eastAsia="zh-CN"/>
              </w:rPr>
              <w:t>string</w:t>
            </w:r>
          </w:p>
        </w:tc>
        <w:tc>
          <w:tcPr>
            <w:tcW w:w="425" w:type="dxa"/>
          </w:tcPr>
          <w:p w14:paraId="359B31A3" w14:textId="77777777" w:rsidR="009D163C" w:rsidRDefault="009D163C" w:rsidP="009F0D97">
            <w:pPr>
              <w:pStyle w:val="TAC"/>
            </w:pPr>
            <w:r>
              <w:t>M</w:t>
            </w:r>
          </w:p>
        </w:tc>
        <w:tc>
          <w:tcPr>
            <w:tcW w:w="1368" w:type="dxa"/>
          </w:tcPr>
          <w:p w14:paraId="1DCBFF4D" w14:textId="77777777" w:rsidR="009D163C" w:rsidRDefault="009D163C" w:rsidP="009F0D97">
            <w:pPr>
              <w:pStyle w:val="TAL"/>
            </w:pPr>
            <w:r>
              <w:t>1</w:t>
            </w:r>
          </w:p>
        </w:tc>
        <w:tc>
          <w:tcPr>
            <w:tcW w:w="3438" w:type="dxa"/>
          </w:tcPr>
          <w:p w14:paraId="360DF295" w14:textId="77777777" w:rsidR="009D163C" w:rsidRPr="0016361A" w:rsidRDefault="009D163C" w:rsidP="009F0D97">
            <w:pPr>
              <w:pStyle w:val="TAL"/>
            </w:pPr>
            <w:r>
              <w:rPr>
                <w:rFonts w:cs="Arial"/>
                <w:szCs w:val="18"/>
                <w:lang w:eastAsia="zh-CN"/>
              </w:rPr>
              <w:t>Contains the identifier of the subscription to which the notification is related.</w:t>
            </w:r>
          </w:p>
        </w:tc>
        <w:tc>
          <w:tcPr>
            <w:tcW w:w="1998" w:type="dxa"/>
          </w:tcPr>
          <w:p w14:paraId="50200E27" w14:textId="77777777" w:rsidR="009D163C" w:rsidRDefault="009D163C" w:rsidP="009F0D97">
            <w:pPr>
              <w:pStyle w:val="TAL"/>
              <w:rPr>
                <w:rFonts w:cs="Arial"/>
                <w:szCs w:val="18"/>
              </w:rPr>
            </w:pPr>
          </w:p>
        </w:tc>
      </w:tr>
      <w:tr w:rsidR="009D163C" w14:paraId="5CEE05B0" w14:textId="77777777" w:rsidTr="00821D96">
        <w:trPr>
          <w:jc w:val="center"/>
        </w:trPr>
        <w:tc>
          <w:tcPr>
            <w:tcW w:w="1430" w:type="dxa"/>
          </w:tcPr>
          <w:p w14:paraId="3CB946EB" w14:textId="77777777" w:rsidR="009D163C" w:rsidRDefault="009D163C" w:rsidP="009F0D97">
            <w:pPr>
              <w:pStyle w:val="TAL"/>
            </w:pPr>
            <w:r>
              <w:rPr>
                <w:lang w:eastAsia="zh-CN"/>
              </w:rPr>
              <w:t>consentsRevoked</w:t>
            </w:r>
          </w:p>
        </w:tc>
        <w:tc>
          <w:tcPr>
            <w:tcW w:w="1006" w:type="dxa"/>
          </w:tcPr>
          <w:p w14:paraId="2AE26908" w14:textId="77777777" w:rsidR="009D163C" w:rsidRDefault="009D163C" w:rsidP="009F0D97">
            <w:pPr>
              <w:pStyle w:val="TAL"/>
            </w:pPr>
            <w:r>
              <w:rPr>
                <w:lang w:eastAsia="zh-CN"/>
              </w:rPr>
              <w:t>array(ConsentRevoked)</w:t>
            </w:r>
          </w:p>
        </w:tc>
        <w:tc>
          <w:tcPr>
            <w:tcW w:w="425" w:type="dxa"/>
          </w:tcPr>
          <w:p w14:paraId="4AE43292" w14:textId="77777777" w:rsidR="009D163C" w:rsidRDefault="009D163C" w:rsidP="009F0D97">
            <w:pPr>
              <w:pStyle w:val="TAC"/>
            </w:pPr>
            <w:r>
              <w:t>M</w:t>
            </w:r>
          </w:p>
        </w:tc>
        <w:tc>
          <w:tcPr>
            <w:tcW w:w="1368" w:type="dxa"/>
          </w:tcPr>
          <w:p w14:paraId="2F74DCA3" w14:textId="77777777" w:rsidR="009D163C" w:rsidRDefault="009D163C" w:rsidP="009F0D97">
            <w:pPr>
              <w:pStyle w:val="TAL"/>
            </w:pPr>
            <w:r w:rsidRPr="00622675">
              <w:t>1..N</w:t>
            </w:r>
          </w:p>
        </w:tc>
        <w:tc>
          <w:tcPr>
            <w:tcW w:w="3438" w:type="dxa"/>
          </w:tcPr>
          <w:p w14:paraId="31412BA3" w14:textId="77777777" w:rsidR="009D163C" w:rsidRPr="0016361A" w:rsidRDefault="009D163C" w:rsidP="009F0D97">
            <w:pPr>
              <w:pStyle w:val="TAL"/>
            </w:pPr>
            <w:r>
              <w:rPr>
                <w:noProof/>
                <w:lang w:eastAsia="zh-CN"/>
              </w:rPr>
              <w:t>Indicates the revoked user consents.</w:t>
            </w:r>
          </w:p>
        </w:tc>
        <w:tc>
          <w:tcPr>
            <w:tcW w:w="1998" w:type="dxa"/>
          </w:tcPr>
          <w:p w14:paraId="2C33DE90" w14:textId="77777777" w:rsidR="009D163C" w:rsidRDefault="009D163C" w:rsidP="009F0D97">
            <w:pPr>
              <w:pStyle w:val="TAL"/>
              <w:rPr>
                <w:rFonts w:cs="Arial"/>
                <w:szCs w:val="18"/>
              </w:rPr>
            </w:pPr>
          </w:p>
        </w:tc>
      </w:tr>
    </w:tbl>
    <w:p w14:paraId="478B88B3" w14:textId="467467C4" w:rsidR="009D163C" w:rsidRDefault="009D163C" w:rsidP="00C95A9A">
      <w:pPr>
        <w:rPr>
          <w:lang w:eastAsia="zh-CN"/>
        </w:rPr>
      </w:pPr>
    </w:p>
    <w:p w14:paraId="737AE7F4" w14:textId="7BF32747" w:rsidR="009D163C" w:rsidRDefault="009D163C" w:rsidP="009D163C">
      <w:pPr>
        <w:pStyle w:val="Heading5"/>
      </w:pPr>
      <w:bookmarkStart w:id="5490" w:name="_Toc120284498"/>
      <w:r>
        <w:rPr>
          <w:lang w:eastAsia="zh-CN"/>
        </w:rPr>
        <w:lastRenderedPageBreak/>
        <w:t>8.2.5.2</w:t>
      </w:r>
      <w:r>
        <w:t>.9</w:t>
      </w:r>
      <w:r>
        <w:tab/>
        <w:t xml:space="preserve">Type: </w:t>
      </w:r>
      <w:r>
        <w:rPr>
          <w:lang w:eastAsia="zh-CN"/>
        </w:rPr>
        <w:t>ConsentRevoked</w:t>
      </w:r>
      <w:bookmarkEnd w:id="5490"/>
    </w:p>
    <w:p w14:paraId="4D216391" w14:textId="29897875" w:rsidR="009D163C" w:rsidRDefault="009D163C" w:rsidP="009D163C">
      <w:pPr>
        <w:pStyle w:val="TH"/>
      </w:pPr>
      <w:r>
        <w:rPr>
          <w:noProof/>
        </w:rPr>
        <w:t>Table </w:t>
      </w:r>
      <w:r>
        <w:rPr>
          <w:lang w:eastAsia="zh-CN"/>
        </w:rPr>
        <w:t>8.2.5.2</w:t>
      </w:r>
      <w:r>
        <w:t xml:space="preserve">.9-1: </w:t>
      </w:r>
      <w:r>
        <w:rPr>
          <w:noProof/>
        </w:rPr>
        <w:t xml:space="preserve">Definition of type </w:t>
      </w:r>
      <w:r>
        <w:rPr>
          <w:lang w:eastAsia="zh-CN"/>
        </w:rPr>
        <w:t>ConsentRevoked</w:t>
      </w:r>
    </w:p>
    <w:tbl>
      <w:tblPr>
        <w:tblW w:w="1034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400"/>
        <w:gridCol w:w="425"/>
        <w:gridCol w:w="1134"/>
        <w:gridCol w:w="4253"/>
        <w:gridCol w:w="1416"/>
      </w:tblGrid>
      <w:tr w:rsidR="009D163C" w14:paraId="0224E333" w14:textId="77777777" w:rsidTr="0044420C">
        <w:trPr>
          <w:jc w:val="center"/>
        </w:trPr>
        <w:tc>
          <w:tcPr>
            <w:tcW w:w="1714" w:type="dxa"/>
            <w:shd w:val="clear" w:color="auto" w:fill="C0C0C0"/>
            <w:hideMark/>
          </w:tcPr>
          <w:p w14:paraId="14F5891F" w14:textId="77777777" w:rsidR="009D163C" w:rsidRDefault="009D163C" w:rsidP="009F0D97">
            <w:pPr>
              <w:pStyle w:val="TAH"/>
            </w:pPr>
            <w:r>
              <w:t>Attribute name</w:t>
            </w:r>
          </w:p>
        </w:tc>
        <w:tc>
          <w:tcPr>
            <w:tcW w:w="1400" w:type="dxa"/>
            <w:shd w:val="clear" w:color="auto" w:fill="C0C0C0"/>
            <w:hideMark/>
          </w:tcPr>
          <w:p w14:paraId="2A9A1CC4" w14:textId="77777777" w:rsidR="009D163C" w:rsidRDefault="009D163C" w:rsidP="009F0D97">
            <w:pPr>
              <w:pStyle w:val="TAH"/>
            </w:pPr>
            <w:r>
              <w:t>Data type</w:t>
            </w:r>
          </w:p>
        </w:tc>
        <w:tc>
          <w:tcPr>
            <w:tcW w:w="425" w:type="dxa"/>
            <w:shd w:val="clear" w:color="auto" w:fill="C0C0C0"/>
          </w:tcPr>
          <w:p w14:paraId="754E4F03" w14:textId="77777777" w:rsidR="009D163C" w:rsidRDefault="009D163C" w:rsidP="009F0D97">
            <w:pPr>
              <w:pStyle w:val="TAH"/>
            </w:pPr>
            <w:r>
              <w:t>P</w:t>
            </w:r>
          </w:p>
        </w:tc>
        <w:tc>
          <w:tcPr>
            <w:tcW w:w="1134" w:type="dxa"/>
            <w:shd w:val="clear" w:color="auto" w:fill="C0C0C0"/>
            <w:hideMark/>
          </w:tcPr>
          <w:p w14:paraId="583A0EB0" w14:textId="77777777" w:rsidR="009D163C" w:rsidRDefault="009D163C" w:rsidP="009F0D97">
            <w:pPr>
              <w:pStyle w:val="TAH"/>
            </w:pPr>
            <w:r>
              <w:t>Cardinality</w:t>
            </w:r>
          </w:p>
        </w:tc>
        <w:tc>
          <w:tcPr>
            <w:tcW w:w="4253" w:type="dxa"/>
            <w:shd w:val="clear" w:color="auto" w:fill="C0C0C0"/>
            <w:hideMark/>
          </w:tcPr>
          <w:p w14:paraId="465265A8" w14:textId="77777777" w:rsidR="009D163C" w:rsidRDefault="009D163C" w:rsidP="009F0D97">
            <w:pPr>
              <w:pStyle w:val="TAH"/>
            </w:pPr>
            <w:r>
              <w:t>Description</w:t>
            </w:r>
          </w:p>
        </w:tc>
        <w:tc>
          <w:tcPr>
            <w:tcW w:w="1416" w:type="dxa"/>
            <w:shd w:val="clear" w:color="auto" w:fill="C0C0C0"/>
          </w:tcPr>
          <w:p w14:paraId="6212B133" w14:textId="77777777" w:rsidR="009D163C" w:rsidRDefault="009D163C" w:rsidP="009F0D97">
            <w:pPr>
              <w:pStyle w:val="TAH"/>
            </w:pPr>
            <w:r>
              <w:t>Applicability</w:t>
            </w:r>
          </w:p>
        </w:tc>
      </w:tr>
      <w:tr w:rsidR="009D163C" w14:paraId="4F11F1F2" w14:textId="77777777" w:rsidTr="0044420C">
        <w:trPr>
          <w:jc w:val="center"/>
        </w:trPr>
        <w:tc>
          <w:tcPr>
            <w:tcW w:w="1714" w:type="dxa"/>
          </w:tcPr>
          <w:p w14:paraId="5C2CBDB1" w14:textId="77777777" w:rsidR="009D163C" w:rsidRDefault="009D163C" w:rsidP="009F0D97">
            <w:pPr>
              <w:pStyle w:val="TAL"/>
              <w:rPr>
                <w:lang w:eastAsia="zh-CN"/>
              </w:rPr>
            </w:pPr>
            <w:r>
              <w:rPr>
                <w:lang w:eastAsia="zh-CN"/>
              </w:rPr>
              <w:t>ucPurpose</w:t>
            </w:r>
          </w:p>
        </w:tc>
        <w:tc>
          <w:tcPr>
            <w:tcW w:w="1400" w:type="dxa"/>
          </w:tcPr>
          <w:p w14:paraId="3B7628EA" w14:textId="77777777" w:rsidR="009D163C" w:rsidRDefault="009D163C" w:rsidP="009F0D97">
            <w:pPr>
              <w:pStyle w:val="TAL"/>
              <w:rPr>
                <w:lang w:eastAsia="zh-CN"/>
              </w:rPr>
            </w:pPr>
            <w:r>
              <w:t>UcPurpose</w:t>
            </w:r>
          </w:p>
        </w:tc>
        <w:tc>
          <w:tcPr>
            <w:tcW w:w="425" w:type="dxa"/>
          </w:tcPr>
          <w:p w14:paraId="3F0C5BEB" w14:textId="77777777" w:rsidR="009D163C" w:rsidRPr="00622675" w:rsidRDefault="009D163C" w:rsidP="009F0D97">
            <w:pPr>
              <w:pStyle w:val="TAC"/>
            </w:pPr>
            <w:r>
              <w:t>M</w:t>
            </w:r>
          </w:p>
        </w:tc>
        <w:tc>
          <w:tcPr>
            <w:tcW w:w="1134" w:type="dxa"/>
          </w:tcPr>
          <w:p w14:paraId="582F2814" w14:textId="77777777" w:rsidR="009D163C" w:rsidRPr="00622675" w:rsidRDefault="009D163C" w:rsidP="009F0D97">
            <w:pPr>
              <w:pStyle w:val="TAC"/>
            </w:pPr>
            <w:r w:rsidRPr="00622675">
              <w:rPr>
                <w:rFonts w:hint="eastAsia"/>
              </w:rPr>
              <w:t>1</w:t>
            </w:r>
          </w:p>
        </w:tc>
        <w:tc>
          <w:tcPr>
            <w:tcW w:w="4253" w:type="dxa"/>
          </w:tcPr>
          <w:p w14:paraId="24215BB6" w14:textId="77777777" w:rsidR="009D163C" w:rsidRDefault="009D163C" w:rsidP="009F0D97">
            <w:pPr>
              <w:pStyle w:val="TAL"/>
              <w:rPr>
                <w:rFonts w:cs="Arial"/>
                <w:szCs w:val="18"/>
                <w:lang w:eastAsia="zh-CN"/>
              </w:rPr>
            </w:pPr>
            <w:r>
              <w:rPr>
                <w:rFonts w:cs="Arial" w:hint="eastAsia"/>
                <w:szCs w:val="18"/>
                <w:lang w:eastAsia="zh-CN"/>
              </w:rPr>
              <w:t xml:space="preserve">Identifies </w:t>
            </w:r>
            <w:r>
              <w:rPr>
                <w:rFonts w:cs="Arial"/>
                <w:szCs w:val="18"/>
                <w:lang w:eastAsia="zh-CN"/>
              </w:rPr>
              <w:t>the purpose of the revoked user consent.</w:t>
            </w:r>
          </w:p>
        </w:tc>
        <w:tc>
          <w:tcPr>
            <w:tcW w:w="1416" w:type="dxa"/>
          </w:tcPr>
          <w:p w14:paraId="2EC823CB" w14:textId="77777777" w:rsidR="009D163C" w:rsidRDefault="009D163C" w:rsidP="009F0D97">
            <w:pPr>
              <w:pStyle w:val="TAL"/>
              <w:rPr>
                <w:rFonts w:cs="Arial"/>
                <w:szCs w:val="18"/>
              </w:rPr>
            </w:pPr>
          </w:p>
        </w:tc>
      </w:tr>
      <w:tr w:rsidR="009D163C" w14:paraId="3FFB1A11" w14:textId="77777777" w:rsidTr="0044420C">
        <w:trPr>
          <w:jc w:val="center"/>
        </w:trPr>
        <w:tc>
          <w:tcPr>
            <w:tcW w:w="1714" w:type="dxa"/>
          </w:tcPr>
          <w:p w14:paraId="7E7BAA86" w14:textId="77777777" w:rsidR="009D163C" w:rsidRDefault="009D163C" w:rsidP="009F0D97">
            <w:pPr>
              <w:pStyle w:val="TAL"/>
              <w:rPr>
                <w:lang w:eastAsia="zh-CN"/>
              </w:rPr>
            </w:pPr>
            <w:r>
              <w:t>ueId</w:t>
            </w:r>
          </w:p>
        </w:tc>
        <w:tc>
          <w:tcPr>
            <w:tcW w:w="1400" w:type="dxa"/>
          </w:tcPr>
          <w:p w14:paraId="6949E02C" w14:textId="77777777" w:rsidR="009D163C" w:rsidRDefault="009D163C" w:rsidP="009F0D97">
            <w:pPr>
              <w:pStyle w:val="TAL"/>
              <w:rPr>
                <w:lang w:eastAsia="zh-CN"/>
              </w:rPr>
            </w:pPr>
            <w:r>
              <w:t>Gpsi</w:t>
            </w:r>
          </w:p>
        </w:tc>
        <w:tc>
          <w:tcPr>
            <w:tcW w:w="425" w:type="dxa"/>
          </w:tcPr>
          <w:p w14:paraId="5229DDD0" w14:textId="77777777" w:rsidR="009D163C" w:rsidRDefault="009D163C" w:rsidP="009F0D97">
            <w:pPr>
              <w:pStyle w:val="TAC"/>
            </w:pPr>
            <w:r>
              <w:t>C</w:t>
            </w:r>
          </w:p>
        </w:tc>
        <w:tc>
          <w:tcPr>
            <w:tcW w:w="1134" w:type="dxa"/>
          </w:tcPr>
          <w:p w14:paraId="2B2F48A2" w14:textId="77777777" w:rsidR="009D163C" w:rsidRDefault="009D163C" w:rsidP="009F0D97">
            <w:pPr>
              <w:pStyle w:val="TAC"/>
            </w:pPr>
            <w:r>
              <w:t>0..1</w:t>
            </w:r>
          </w:p>
        </w:tc>
        <w:tc>
          <w:tcPr>
            <w:tcW w:w="4253" w:type="dxa"/>
          </w:tcPr>
          <w:p w14:paraId="5002410C" w14:textId="77777777" w:rsidR="009D163C" w:rsidRDefault="009D163C" w:rsidP="009F0D97">
            <w:pPr>
              <w:pStyle w:val="TAL"/>
              <w:rPr>
                <w:noProof/>
                <w:lang w:eastAsia="zh-CN"/>
              </w:rPr>
            </w:pPr>
            <w:r>
              <w:rPr>
                <w:noProof/>
                <w:lang w:eastAsia="zh-CN"/>
              </w:rPr>
              <w:t>Contains the identifiers(s) of the UE(s) for which user consent was revoked.</w:t>
            </w:r>
          </w:p>
          <w:p w14:paraId="01864D2B" w14:textId="77777777" w:rsidR="009D163C" w:rsidRDefault="009D163C" w:rsidP="009F0D97">
            <w:pPr>
              <w:pStyle w:val="TAL"/>
              <w:rPr>
                <w:noProof/>
                <w:lang w:eastAsia="zh-CN"/>
              </w:rPr>
            </w:pPr>
          </w:p>
          <w:p w14:paraId="184B1C00" w14:textId="77777777" w:rsidR="009D163C" w:rsidRDefault="009D163C" w:rsidP="009F0D97">
            <w:pPr>
              <w:pStyle w:val="TAL"/>
              <w:rPr>
                <w:noProof/>
                <w:lang w:eastAsia="zh-CN"/>
              </w:rPr>
            </w:pPr>
            <w:r>
              <w:rPr>
                <w:rFonts w:cs="Arial"/>
                <w:szCs w:val="18"/>
              </w:rPr>
              <w:t>(NOTE)</w:t>
            </w:r>
          </w:p>
        </w:tc>
        <w:tc>
          <w:tcPr>
            <w:tcW w:w="1416" w:type="dxa"/>
          </w:tcPr>
          <w:p w14:paraId="147DFA61" w14:textId="77777777" w:rsidR="009D163C" w:rsidRDefault="009D163C" w:rsidP="009F0D97">
            <w:pPr>
              <w:pStyle w:val="TAL"/>
              <w:rPr>
                <w:rFonts w:cs="Arial"/>
                <w:szCs w:val="18"/>
              </w:rPr>
            </w:pPr>
          </w:p>
        </w:tc>
      </w:tr>
      <w:tr w:rsidR="009D163C" w14:paraId="7CE627CB" w14:textId="77777777" w:rsidTr="0044420C">
        <w:trPr>
          <w:jc w:val="center"/>
        </w:trPr>
        <w:tc>
          <w:tcPr>
            <w:tcW w:w="1714" w:type="dxa"/>
          </w:tcPr>
          <w:p w14:paraId="1F23D090" w14:textId="77777777" w:rsidR="009D163C" w:rsidRDefault="009D163C" w:rsidP="009F0D97">
            <w:pPr>
              <w:pStyle w:val="TAL"/>
              <w:rPr>
                <w:lang w:eastAsia="zh-CN"/>
              </w:rPr>
            </w:pPr>
            <w:r>
              <w:rPr>
                <w:lang w:eastAsia="zh-CN"/>
              </w:rPr>
              <w:t>e</w:t>
            </w:r>
            <w:r>
              <w:rPr>
                <w:rFonts w:hint="eastAsia"/>
                <w:lang w:eastAsia="zh-CN"/>
              </w:rPr>
              <w:t>xternal</w:t>
            </w:r>
            <w:r>
              <w:rPr>
                <w:lang w:eastAsia="zh-CN"/>
              </w:rPr>
              <w:t>Id</w:t>
            </w:r>
          </w:p>
        </w:tc>
        <w:tc>
          <w:tcPr>
            <w:tcW w:w="1400" w:type="dxa"/>
          </w:tcPr>
          <w:p w14:paraId="3C04DFF5" w14:textId="77777777" w:rsidR="009D163C" w:rsidRDefault="009D163C" w:rsidP="009F0D97">
            <w:pPr>
              <w:pStyle w:val="TAL"/>
              <w:rPr>
                <w:lang w:eastAsia="zh-CN"/>
              </w:rPr>
            </w:pPr>
            <w:r>
              <w:rPr>
                <w:lang w:eastAsia="zh-CN"/>
              </w:rPr>
              <w:t>ExternalId</w:t>
            </w:r>
          </w:p>
        </w:tc>
        <w:tc>
          <w:tcPr>
            <w:tcW w:w="425" w:type="dxa"/>
          </w:tcPr>
          <w:p w14:paraId="221083F6" w14:textId="77777777" w:rsidR="009D163C" w:rsidRDefault="009D163C" w:rsidP="009F0D97">
            <w:pPr>
              <w:pStyle w:val="TAC"/>
            </w:pPr>
            <w:r>
              <w:t>C</w:t>
            </w:r>
          </w:p>
        </w:tc>
        <w:tc>
          <w:tcPr>
            <w:tcW w:w="1134" w:type="dxa"/>
          </w:tcPr>
          <w:p w14:paraId="6EA3328E" w14:textId="77777777" w:rsidR="009D163C" w:rsidRDefault="009D163C" w:rsidP="009F0D97">
            <w:pPr>
              <w:pStyle w:val="TAC"/>
            </w:pPr>
            <w:r>
              <w:t>0..1</w:t>
            </w:r>
          </w:p>
        </w:tc>
        <w:tc>
          <w:tcPr>
            <w:tcW w:w="4253" w:type="dxa"/>
          </w:tcPr>
          <w:p w14:paraId="05D768A7" w14:textId="77777777" w:rsidR="009D163C" w:rsidRDefault="009D163C" w:rsidP="009F0D97">
            <w:pPr>
              <w:pStyle w:val="TAL"/>
              <w:rPr>
                <w:noProof/>
                <w:lang w:eastAsia="zh-CN"/>
              </w:rPr>
            </w:pPr>
            <w:r>
              <w:rPr>
                <w:noProof/>
                <w:lang w:eastAsia="zh-CN"/>
              </w:rPr>
              <w:t>Indicates the user(s) for which user consent was revoked.</w:t>
            </w:r>
          </w:p>
          <w:p w14:paraId="33D673E9" w14:textId="77777777" w:rsidR="009D163C" w:rsidRDefault="009D163C" w:rsidP="009F0D97">
            <w:pPr>
              <w:pStyle w:val="TAL"/>
              <w:rPr>
                <w:noProof/>
                <w:lang w:eastAsia="zh-CN"/>
              </w:rPr>
            </w:pPr>
          </w:p>
          <w:p w14:paraId="45296FAF" w14:textId="77777777" w:rsidR="009D163C" w:rsidRDefault="009D163C" w:rsidP="009F0D97">
            <w:pPr>
              <w:pStyle w:val="TAL"/>
              <w:rPr>
                <w:noProof/>
                <w:lang w:eastAsia="zh-CN"/>
              </w:rPr>
            </w:pPr>
            <w:r>
              <w:rPr>
                <w:rFonts w:cs="Arial"/>
                <w:szCs w:val="18"/>
              </w:rPr>
              <w:t>(NOTE)</w:t>
            </w:r>
          </w:p>
        </w:tc>
        <w:tc>
          <w:tcPr>
            <w:tcW w:w="1416" w:type="dxa"/>
          </w:tcPr>
          <w:p w14:paraId="61AE75B2" w14:textId="77777777" w:rsidR="009D163C" w:rsidRDefault="009D163C" w:rsidP="009F0D97">
            <w:pPr>
              <w:pStyle w:val="TAL"/>
              <w:rPr>
                <w:rFonts w:cs="Arial"/>
                <w:szCs w:val="18"/>
              </w:rPr>
            </w:pPr>
          </w:p>
        </w:tc>
      </w:tr>
      <w:tr w:rsidR="009D163C" w14:paraId="00C5F51D" w14:textId="77777777" w:rsidTr="0044420C">
        <w:trPr>
          <w:jc w:val="center"/>
        </w:trPr>
        <w:tc>
          <w:tcPr>
            <w:tcW w:w="10342" w:type="dxa"/>
            <w:gridSpan w:val="6"/>
          </w:tcPr>
          <w:p w14:paraId="249199CC" w14:textId="77777777" w:rsidR="009D163C" w:rsidRPr="00747280" w:rsidRDefault="009D163C" w:rsidP="009F0D97">
            <w:pPr>
              <w:pStyle w:val="TAN"/>
            </w:pPr>
            <w:r w:rsidRPr="00747280">
              <w:t>NOTE:</w:t>
            </w:r>
            <w:r w:rsidRPr="00747280">
              <w:tab/>
              <w:t xml:space="preserve">One of the </w:t>
            </w:r>
            <w:r>
              <w:t>"ueId" or</w:t>
            </w:r>
            <w:r w:rsidRPr="00747280">
              <w:t xml:space="preserve"> "externalId</w:t>
            </w:r>
            <w:r>
              <w:t xml:space="preserve">" </w:t>
            </w:r>
            <w:r w:rsidRPr="00747280">
              <w:t>attributes shall be present.</w:t>
            </w:r>
          </w:p>
        </w:tc>
      </w:tr>
    </w:tbl>
    <w:p w14:paraId="7ABDB6B2" w14:textId="77777777" w:rsidR="009D163C" w:rsidRDefault="009D163C" w:rsidP="00C95A9A">
      <w:pPr>
        <w:rPr>
          <w:lang w:eastAsia="zh-CN"/>
        </w:rPr>
      </w:pPr>
    </w:p>
    <w:p w14:paraId="5B2526A2" w14:textId="02647831" w:rsidR="00C95A9A" w:rsidRDefault="00C95A9A" w:rsidP="00C95A9A">
      <w:pPr>
        <w:pStyle w:val="Heading4"/>
        <w:rPr>
          <w:lang w:eastAsia="zh-CN"/>
        </w:rPr>
      </w:pPr>
      <w:bookmarkStart w:id="5491" w:name="_Toc85734298"/>
      <w:bookmarkStart w:id="5492" w:name="_Toc89431597"/>
      <w:bookmarkStart w:id="5493" w:name="_Toc97042409"/>
      <w:bookmarkStart w:id="5494" w:name="_Toc97045553"/>
      <w:bookmarkStart w:id="5495" w:name="_Toc97155298"/>
      <w:bookmarkStart w:id="5496" w:name="_Toc101521435"/>
      <w:bookmarkStart w:id="5497" w:name="_Toc120284499"/>
      <w:r>
        <w:rPr>
          <w:lang w:eastAsia="zh-CN"/>
        </w:rPr>
        <w:t>8.</w:t>
      </w:r>
      <w:r w:rsidR="00377899">
        <w:rPr>
          <w:lang w:eastAsia="zh-CN"/>
        </w:rPr>
        <w:t>2</w:t>
      </w:r>
      <w:r>
        <w:rPr>
          <w:lang w:eastAsia="zh-CN"/>
        </w:rPr>
        <w:t>.5.3</w:t>
      </w:r>
      <w:r>
        <w:rPr>
          <w:lang w:eastAsia="zh-CN"/>
        </w:rPr>
        <w:tab/>
        <w:t>Simple data types and enumerations</w:t>
      </w:r>
      <w:bookmarkEnd w:id="5491"/>
      <w:bookmarkEnd w:id="5492"/>
      <w:bookmarkEnd w:id="5493"/>
      <w:bookmarkEnd w:id="5494"/>
      <w:bookmarkEnd w:id="5495"/>
      <w:bookmarkEnd w:id="5496"/>
      <w:bookmarkEnd w:id="5497"/>
    </w:p>
    <w:p w14:paraId="3B47EF4A" w14:textId="77777777" w:rsidR="00C95A9A" w:rsidRPr="005D51DA" w:rsidRDefault="00C95A9A" w:rsidP="00C95A9A">
      <w:pPr>
        <w:rPr>
          <w:lang w:eastAsia="zh-CN"/>
        </w:rPr>
      </w:pPr>
      <w:r>
        <w:rPr>
          <w:lang w:eastAsia="zh-CN"/>
        </w:rPr>
        <w:t xml:space="preserve">None. </w:t>
      </w:r>
    </w:p>
    <w:p w14:paraId="51B3CCF0" w14:textId="4C5B3738" w:rsidR="00C95A9A" w:rsidRDefault="00C95A9A" w:rsidP="00C95A9A">
      <w:pPr>
        <w:pStyle w:val="Heading3"/>
      </w:pPr>
      <w:bookmarkStart w:id="5498" w:name="_Toc85734299"/>
      <w:bookmarkStart w:id="5499" w:name="_Toc89431598"/>
      <w:bookmarkStart w:id="5500" w:name="_Toc97042410"/>
      <w:bookmarkStart w:id="5501" w:name="_Toc97045554"/>
      <w:bookmarkStart w:id="5502" w:name="_Toc97155299"/>
      <w:bookmarkStart w:id="5503" w:name="_Toc101521436"/>
      <w:bookmarkStart w:id="5504" w:name="_Toc120284500"/>
      <w:r>
        <w:t>8.</w:t>
      </w:r>
      <w:r w:rsidR="00377899">
        <w:t>2</w:t>
      </w:r>
      <w:r>
        <w:t>.6</w:t>
      </w:r>
      <w:r>
        <w:tab/>
        <w:t>Error Handling</w:t>
      </w:r>
      <w:bookmarkEnd w:id="5498"/>
      <w:bookmarkEnd w:id="5499"/>
      <w:bookmarkEnd w:id="5500"/>
      <w:bookmarkEnd w:id="5501"/>
      <w:bookmarkEnd w:id="5502"/>
      <w:bookmarkEnd w:id="5503"/>
      <w:bookmarkEnd w:id="5504"/>
    </w:p>
    <w:p w14:paraId="1D0402E1" w14:textId="7FD8285F" w:rsidR="00D017C1" w:rsidRDefault="00D017C1" w:rsidP="00D017C1">
      <w:pPr>
        <w:pStyle w:val="Heading4"/>
      </w:pPr>
      <w:bookmarkStart w:id="5505" w:name="_Toc100767822"/>
      <w:bookmarkStart w:id="5506" w:name="_Toc120284501"/>
      <w:r>
        <w:t>8.2.6.1</w:t>
      </w:r>
      <w:r>
        <w:tab/>
        <w:t>General</w:t>
      </w:r>
      <w:bookmarkEnd w:id="5505"/>
      <w:bookmarkEnd w:id="5506"/>
    </w:p>
    <w:p w14:paraId="3DEF3F24" w14:textId="77777777" w:rsidR="00D017C1" w:rsidRDefault="00D017C1" w:rsidP="00D017C1">
      <w:pPr>
        <w:rPr>
          <w:rFonts w:eastAsia="Calibri"/>
        </w:rPr>
      </w:pPr>
      <w:r>
        <w:t>For the Eees_UELocation API, HTTP error handling shall be supported as specified in clause 7.7. In addition, the requirements in the following clauses are applicable for the Eees_UELocation API.</w:t>
      </w:r>
    </w:p>
    <w:p w14:paraId="1E5613E8" w14:textId="77777777" w:rsidR="00D017C1" w:rsidRDefault="00D017C1" w:rsidP="00D017C1">
      <w:pPr>
        <w:pStyle w:val="Heading4"/>
      </w:pPr>
      <w:bookmarkStart w:id="5507" w:name="_Toc100767823"/>
      <w:bookmarkStart w:id="5508" w:name="_Toc120284502"/>
      <w:r>
        <w:t>8.2.6.2</w:t>
      </w:r>
      <w:r>
        <w:tab/>
        <w:t>Protocol Errors</w:t>
      </w:r>
      <w:bookmarkEnd w:id="5507"/>
      <w:bookmarkEnd w:id="5508"/>
    </w:p>
    <w:p w14:paraId="67467E3A" w14:textId="77777777" w:rsidR="00D017C1" w:rsidRDefault="00D017C1" w:rsidP="00D017C1">
      <w:r>
        <w:t>No specific protocol errors for the Eees_UELocation API are specified.</w:t>
      </w:r>
    </w:p>
    <w:p w14:paraId="166553D6" w14:textId="77777777" w:rsidR="00D017C1" w:rsidRDefault="00D017C1" w:rsidP="00D017C1">
      <w:pPr>
        <w:pStyle w:val="Heading4"/>
      </w:pPr>
      <w:bookmarkStart w:id="5509" w:name="_Toc100767824"/>
      <w:bookmarkStart w:id="5510" w:name="_Toc120284503"/>
      <w:r>
        <w:t>8.2.6.3</w:t>
      </w:r>
      <w:r>
        <w:tab/>
        <w:t>Application Errors</w:t>
      </w:r>
      <w:bookmarkEnd w:id="5509"/>
      <w:bookmarkEnd w:id="5510"/>
    </w:p>
    <w:p w14:paraId="484DE746" w14:textId="77777777" w:rsidR="00D017C1" w:rsidRDefault="00D017C1" w:rsidP="00D017C1">
      <w:r>
        <w:t>The application errors defined for the Eees_UELocation API are listed in Table 8.2.6.3-1.</w:t>
      </w:r>
    </w:p>
    <w:p w14:paraId="6FAE3A8C" w14:textId="77777777" w:rsidR="00D017C1" w:rsidRDefault="00D017C1" w:rsidP="00D017C1">
      <w:pPr>
        <w:pStyle w:val="TH"/>
      </w:pPr>
      <w:r>
        <w:t>Table 8.2.6.3-1: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4007"/>
        <w:gridCol w:w="1450"/>
        <w:gridCol w:w="4037"/>
      </w:tblGrid>
      <w:tr w:rsidR="00D017C1" w14:paraId="10F1EEEB" w14:textId="77777777" w:rsidTr="00821D96">
        <w:trPr>
          <w:jc w:val="center"/>
        </w:trPr>
        <w:tc>
          <w:tcPr>
            <w:tcW w:w="2337" w:type="dxa"/>
            <w:shd w:val="clear" w:color="auto" w:fill="C0C0C0"/>
            <w:hideMark/>
          </w:tcPr>
          <w:p w14:paraId="0A091010" w14:textId="77777777" w:rsidR="00D017C1" w:rsidRDefault="00D017C1" w:rsidP="009F0D97">
            <w:pPr>
              <w:pStyle w:val="TAH"/>
            </w:pPr>
            <w:r>
              <w:t>Application Error</w:t>
            </w:r>
          </w:p>
        </w:tc>
        <w:tc>
          <w:tcPr>
            <w:tcW w:w="1701" w:type="dxa"/>
            <w:shd w:val="clear" w:color="auto" w:fill="C0C0C0"/>
            <w:hideMark/>
          </w:tcPr>
          <w:p w14:paraId="18B9EB64" w14:textId="77777777" w:rsidR="00D017C1" w:rsidRDefault="00D017C1" w:rsidP="009F0D97">
            <w:pPr>
              <w:pStyle w:val="TAH"/>
            </w:pPr>
            <w:r>
              <w:t>HTTP status code</w:t>
            </w:r>
          </w:p>
        </w:tc>
        <w:tc>
          <w:tcPr>
            <w:tcW w:w="5456" w:type="dxa"/>
            <w:shd w:val="clear" w:color="auto" w:fill="C0C0C0"/>
            <w:hideMark/>
          </w:tcPr>
          <w:p w14:paraId="2F8809EF" w14:textId="77777777" w:rsidR="00D017C1" w:rsidRDefault="00D017C1" w:rsidP="009F0D97">
            <w:pPr>
              <w:pStyle w:val="TAH"/>
            </w:pPr>
            <w:r>
              <w:t>Description</w:t>
            </w:r>
          </w:p>
        </w:tc>
      </w:tr>
      <w:tr w:rsidR="00D017C1" w14:paraId="453DF4CC" w14:textId="77777777" w:rsidTr="00821D96">
        <w:trPr>
          <w:jc w:val="center"/>
        </w:trPr>
        <w:tc>
          <w:tcPr>
            <w:tcW w:w="2337" w:type="dxa"/>
          </w:tcPr>
          <w:p w14:paraId="2C675FB9" w14:textId="6460D215" w:rsidR="00D017C1" w:rsidRDefault="00D017C1" w:rsidP="009F0D97">
            <w:pPr>
              <w:pStyle w:val="TAL"/>
            </w:pPr>
            <w:r w:rsidRPr="00C805FF">
              <w:t>CONSENT_REVOCATION_NOT</w:t>
            </w:r>
            <w:r w:rsidR="007C4445">
              <w:t>_</w:t>
            </w:r>
            <w:r w:rsidRPr="00C805FF">
              <w:t>SUPPORTED</w:t>
            </w:r>
          </w:p>
        </w:tc>
        <w:tc>
          <w:tcPr>
            <w:tcW w:w="1701" w:type="dxa"/>
          </w:tcPr>
          <w:p w14:paraId="14D01872" w14:textId="77777777" w:rsidR="00D017C1" w:rsidRDefault="00D017C1" w:rsidP="009F0D97">
            <w:pPr>
              <w:pStyle w:val="TAL"/>
            </w:pPr>
            <w:r>
              <w:t>403 Forbidden</w:t>
            </w:r>
          </w:p>
        </w:tc>
        <w:tc>
          <w:tcPr>
            <w:tcW w:w="5456" w:type="dxa"/>
          </w:tcPr>
          <w:p w14:paraId="0E4697E5" w14:textId="77777777" w:rsidR="00D017C1" w:rsidRDefault="00D017C1" w:rsidP="009F0D97">
            <w:pPr>
              <w:pStyle w:val="TAL"/>
              <w:rPr>
                <w:rFonts w:cs="Arial"/>
                <w:szCs w:val="18"/>
              </w:rPr>
            </w:pPr>
            <w:r>
              <w:t>Indicates that the request is rejected because user consent management and enforcement is not supported by the client.</w:t>
            </w:r>
          </w:p>
        </w:tc>
      </w:tr>
      <w:tr w:rsidR="00D017C1" w14:paraId="2CE5D43B" w14:textId="77777777" w:rsidTr="00821D96">
        <w:trPr>
          <w:jc w:val="center"/>
        </w:trPr>
        <w:tc>
          <w:tcPr>
            <w:tcW w:w="2337" w:type="dxa"/>
          </w:tcPr>
          <w:p w14:paraId="74E51052" w14:textId="77777777" w:rsidR="00D017C1" w:rsidRDefault="00D017C1" w:rsidP="009F0D97">
            <w:pPr>
              <w:pStyle w:val="TAL"/>
            </w:pPr>
            <w:r>
              <w:t>USER_CONSENT_NOT_GRANTED</w:t>
            </w:r>
          </w:p>
        </w:tc>
        <w:tc>
          <w:tcPr>
            <w:tcW w:w="1701" w:type="dxa"/>
          </w:tcPr>
          <w:p w14:paraId="12B00E4E" w14:textId="77777777" w:rsidR="00D017C1" w:rsidRDefault="00D017C1" w:rsidP="009F0D97">
            <w:pPr>
              <w:pStyle w:val="TAL"/>
            </w:pPr>
            <w:r>
              <w:t>403 Forbidden</w:t>
            </w:r>
          </w:p>
        </w:tc>
        <w:tc>
          <w:tcPr>
            <w:tcW w:w="5456" w:type="dxa"/>
          </w:tcPr>
          <w:p w14:paraId="07218B33" w14:textId="77777777" w:rsidR="00D017C1" w:rsidRDefault="00D017C1" w:rsidP="009F0D97">
            <w:pPr>
              <w:pStyle w:val="TAL"/>
              <w:rPr>
                <w:rFonts w:cs="Arial"/>
                <w:szCs w:val="18"/>
              </w:rPr>
            </w:pPr>
            <w:r>
              <w:t>Indicates that the request is rejected because user consent is not granted.</w:t>
            </w:r>
          </w:p>
        </w:tc>
      </w:tr>
    </w:tbl>
    <w:p w14:paraId="51B2C235" w14:textId="77777777" w:rsidR="00D017C1" w:rsidRPr="00E36C80" w:rsidRDefault="00D017C1" w:rsidP="00C95A9A"/>
    <w:p w14:paraId="5354AEAE" w14:textId="1505C794" w:rsidR="00C95A9A" w:rsidRDefault="00C95A9A" w:rsidP="00C95A9A">
      <w:pPr>
        <w:pStyle w:val="Heading3"/>
      </w:pPr>
      <w:bookmarkStart w:id="5511" w:name="_Toc85734300"/>
      <w:bookmarkStart w:id="5512" w:name="_Toc89431599"/>
      <w:bookmarkStart w:id="5513" w:name="_Toc97042411"/>
      <w:bookmarkStart w:id="5514" w:name="_Toc97045555"/>
      <w:bookmarkStart w:id="5515" w:name="_Toc97155300"/>
      <w:bookmarkStart w:id="5516" w:name="_Toc101521437"/>
      <w:bookmarkStart w:id="5517" w:name="_Toc120284504"/>
      <w:r>
        <w:t>8.</w:t>
      </w:r>
      <w:r w:rsidR="00377899">
        <w:t>2</w:t>
      </w:r>
      <w:r>
        <w:t>.7</w:t>
      </w:r>
      <w:r>
        <w:tab/>
        <w:t>Feature negotiation</w:t>
      </w:r>
      <w:bookmarkEnd w:id="5511"/>
      <w:bookmarkEnd w:id="5512"/>
      <w:bookmarkEnd w:id="5513"/>
      <w:bookmarkEnd w:id="5514"/>
      <w:bookmarkEnd w:id="5515"/>
      <w:bookmarkEnd w:id="5516"/>
      <w:bookmarkEnd w:id="5517"/>
    </w:p>
    <w:p w14:paraId="72BE1F27" w14:textId="2B2AAA16" w:rsidR="00C95A9A" w:rsidRPr="008D34FA" w:rsidRDefault="00C95A9A" w:rsidP="00C95A9A">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5803FF">
        <w:rPr>
          <w:lang w:eastAsia="zh-CN"/>
        </w:rPr>
        <w:t>2</w:t>
      </w:r>
      <w:r>
        <w:rPr>
          <w:lang w:eastAsia="zh-CN"/>
        </w:rPr>
        <w:t>.7-1 lists the supported features for Eees_UELocation API.</w:t>
      </w:r>
    </w:p>
    <w:p w14:paraId="02BE0220" w14:textId="2BDFB446" w:rsidR="00C95A9A" w:rsidRDefault="00C95A9A" w:rsidP="00C95A9A">
      <w:pPr>
        <w:pStyle w:val="TH"/>
        <w:rPr>
          <w:rFonts w:eastAsia="Batang"/>
        </w:rPr>
      </w:pPr>
      <w:r>
        <w:rPr>
          <w:rFonts w:eastAsia="Batang"/>
        </w:rPr>
        <w:lastRenderedPageBreak/>
        <w:t>Table 8.</w:t>
      </w:r>
      <w:r w:rsidR="005803FF">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95A9A" w14:paraId="2E3B759C" w14:textId="77777777" w:rsidTr="00522CF9">
        <w:trPr>
          <w:jc w:val="center"/>
        </w:trPr>
        <w:tc>
          <w:tcPr>
            <w:tcW w:w="1529" w:type="dxa"/>
            <w:shd w:val="clear" w:color="auto" w:fill="C0C0C0"/>
            <w:hideMark/>
          </w:tcPr>
          <w:p w14:paraId="4E6428EA"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7382880D"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1AA52E8" w14:textId="77777777" w:rsidR="00C95A9A" w:rsidRDefault="00C95A9A" w:rsidP="00571C58">
            <w:pPr>
              <w:keepNext/>
              <w:keepLines/>
              <w:spacing w:after="0"/>
              <w:jc w:val="center"/>
              <w:rPr>
                <w:rFonts w:ascii="Arial" w:eastAsia="Batang" w:hAnsi="Arial"/>
                <w:b/>
                <w:sz w:val="18"/>
              </w:rPr>
            </w:pPr>
            <w:r>
              <w:rPr>
                <w:rFonts w:ascii="Arial" w:eastAsia="Batang" w:hAnsi="Arial"/>
                <w:b/>
                <w:sz w:val="18"/>
              </w:rPr>
              <w:t>Description</w:t>
            </w:r>
          </w:p>
        </w:tc>
      </w:tr>
      <w:tr w:rsidR="00C95A9A" w14:paraId="6D7C87A0" w14:textId="77777777" w:rsidTr="00522CF9">
        <w:trPr>
          <w:jc w:val="center"/>
        </w:trPr>
        <w:tc>
          <w:tcPr>
            <w:tcW w:w="1529" w:type="dxa"/>
          </w:tcPr>
          <w:p w14:paraId="3A1BA7BB" w14:textId="77777777" w:rsidR="00C95A9A" w:rsidRDefault="00C95A9A" w:rsidP="006C7EB1">
            <w:pPr>
              <w:pStyle w:val="TAL"/>
              <w:rPr>
                <w:rFonts w:eastAsia="Batang"/>
              </w:rPr>
            </w:pPr>
            <w:r>
              <w:t>1</w:t>
            </w:r>
          </w:p>
        </w:tc>
        <w:tc>
          <w:tcPr>
            <w:tcW w:w="2207" w:type="dxa"/>
          </w:tcPr>
          <w:p w14:paraId="51FE8467" w14:textId="77777777" w:rsidR="00C95A9A" w:rsidRDefault="00C95A9A" w:rsidP="006C7EB1">
            <w:pPr>
              <w:pStyle w:val="TAL"/>
              <w:rPr>
                <w:rFonts w:eastAsia="Batang"/>
              </w:rPr>
            </w:pPr>
            <w:r>
              <w:t>Notification_test_event</w:t>
            </w:r>
          </w:p>
        </w:tc>
        <w:tc>
          <w:tcPr>
            <w:tcW w:w="5758" w:type="dxa"/>
          </w:tcPr>
          <w:p w14:paraId="2C2A4A99" w14:textId="77777777" w:rsidR="00C95A9A" w:rsidRDefault="00C95A9A" w:rsidP="006C7EB1">
            <w:pPr>
              <w:pStyle w:val="TAL"/>
              <w:rPr>
                <w:rFonts w:eastAsia="Batang" w:cs="Arial"/>
                <w:szCs w:val="18"/>
              </w:rPr>
            </w:pPr>
            <w:r>
              <w:rPr>
                <w:rFonts w:cs="Arial"/>
                <w:szCs w:val="18"/>
              </w:rPr>
              <w:t>Testing of notification connection is supported according to clause 7.6.</w:t>
            </w:r>
          </w:p>
        </w:tc>
      </w:tr>
      <w:tr w:rsidR="00C95A9A" w14:paraId="6FB01257" w14:textId="77777777" w:rsidTr="00522CF9">
        <w:trPr>
          <w:jc w:val="center"/>
        </w:trPr>
        <w:tc>
          <w:tcPr>
            <w:tcW w:w="1529" w:type="dxa"/>
          </w:tcPr>
          <w:p w14:paraId="5D6C003B" w14:textId="77777777" w:rsidR="00C95A9A" w:rsidRDefault="00C95A9A" w:rsidP="006C7EB1">
            <w:pPr>
              <w:pStyle w:val="TAL"/>
              <w:rPr>
                <w:rFonts w:eastAsia="Batang"/>
              </w:rPr>
            </w:pPr>
            <w:r>
              <w:t>2</w:t>
            </w:r>
          </w:p>
        </w:tc>
        <w:tc>
          <w:tcPr>
            <w:tcW w:w="2207" w:type="dxa"/>
          </w:tcPr>
          <w:p w14:paraId="1351C20F" w14:textId="77777777" w:rsidR="00C95A9A" w:rsidRDefault="00C95A9A" w:rsidP="006C7EB1">
            <w:pPr>
              <w:pStyle w:val="TAL"/>
              <w:rPr>
                <w:rFonts w:eastAsia="Batang"/>
              </w:rPr>
            </w:pPr>
            <w:r>
              <w:t>Notification_websocket</w:t>
            </w:r>
          </w:p>
        </w:tc>
        <w:tc>
          <w:tcPr>
            <w:tcW w:w="5758" w:type="dxa"/>
          </w:tcPr>
          <w:p w14:paraId="428E7F22" w14:textId="77777777" w:rsidR="00C95A9A" w:rsidRDefault="00C95A9A" w:rsidP="006C7EB1">
            <w:pPr>
              <w:pStyle w:val="TAL"/>
              <w:rPr>
                <w:rFonts w:eastAsia="Batang" w:cs="Arial"/>
                <w:szCs w:val="18"/>
              </w:rPr>
            </w:pPr>
            <w:r>
              <w:rPr>
                <w:rFonts w:cs="Arial"/>
                <w:szCs w:val="18"/>
              </w:rPr>
              <w:t>The delivery of notifications over Websocket is supported according to clause 7.6. This feature requires that the Notification_test_event feature is also supported.</w:t>
            </w:r>
          </w:p>
        </w:tc>
      </w:tr>
      <w:tr w:rsidR="00BF5E1F" w14:paraId="1FAAD4BD" w14:textId="77777777" w:rsidTr="00522CF9">
        <w:trPr>
          <w:jc w:val="center"/>
        </w:trPr>
        <w:tc>
          <w:tcPr>
            <w:tcW w:w="1529" w:type="dxa"/>
          </w:tcPr>
          <w:p w14:paraId="66689E27" w14:textId="19A90D16" w:rsidR="00BF5E1F" w:rsidRDefault="00BF5E1F" w:rsidP="006C7EB1">
            <w:pPr>
              <w:pStyle w:val="TAL"/>
            </w:pPr>
            <w:r w:rsidRPr="00BF5E1F">
              <w:rPr>
                <w:lang w:eastAsia="zh-CN"/>
              </w:rPr>
              <w:t>3</w:t>
            </w:r>
          </w:p>
        </w:tc>
        <w:tc>
          <w:tcPr>
            <w:tcW w:w="2207" w:type="dxa"/>
          </w:tcPr>
          <w:p w14:paraId="56882DBC" w14:textId="0EE1B0C3" w:rsidR="00BF5E1F" w:rsidRDefault="00BF5E1F" w:rsidP="006C7EB1">
            <w:pPr>
              <w:pStyle w:val="TAL"/>
            </w:pPr>
            <w:r>
              <w:rPr>
                <w:lang w:eastAsia="zh-CN"/>
              </w:rPr>
              <w:t>UserConsent</w:t>
            </w:r>
            <w:r>
              <w:t>Revocation</w:t>
            </w:r>
          </w:p>
        </w:tc>
        <w:tc>
          <w:tcPr>
            <w:tcW w:w="5758" w:type="dxa"/>
          </w:tcPr>
          <w:p w14:paraId="414F70E5" w14:textId="0346D86D" w:rsidR="00BF5E1F" w:rsidRDefault="00BF5E1F" w:rsidP="006C7EB1">
            <w:pPr>
              <w:pStyle w:val="TAL"/>
              <w:rPr>
                <w:rFonts w:cs="Arial"/>
                <w:szCs w:val="18"/>
              </w:rPr>
            </w:pPr>
            <w:r>
              <w:rPr>
                <w:bCs/>
              </w:rPr>
              <w:t>This feature indicates the support of user consent revocation management and enforcement (e.g. stop data processing).</w:t>
            </w:r>
          </w:p>
        </w:tc>
      </w:tr>
    </w:tbl>
    <w:p w14:paraId="7691E654" w14:textId="5929108D" w:rsidR="00C95A9A" w:rsidRDefault="00C95A9A" w:rsidP="006766F1"/>
    <w:p w14:paraId="64685C23" w14:textId="52FD34BF" w:rsidR="00BD7A82" w:rsidRPr="00771852" w:rsidRDefault="00BD7A82" w:rsidP="00BD7A82">
      <w:pPr>
        <w:pStyle w:val="Heading2"/>
      </w:pPr>
      <w:bookmarkStart w:id="5518" w:name="_Toc85734301"/>
      <w:bookmarkStart w:id="5519" w:name="_Toc89431600"/>
      <w:bookmarkStart w:id="5520" w:name="_Toc97042412"/>
      <w:bookmarkStart w:id="5521" w:name="_Toc97045556"/>
      <w:bookmarkStart w:id="5522" w:name="_Toc97155301"/>
      <w:bookmarkStart w:id="5523" w:name="_Toc101521438"/>
      <w:bookmarkStart w:id="5524" w:name="_Toc120284505"/>
      <w:r>
        <w:t>8.3</w:t>
      </w:r>
      <w:r>
        <w:tab/>
        <w:t>Eees_UEIdentifier API</w:t>
      </w:r>
      <w:bookmarkEnd w:id="5518"/>
      <w:bookmarkEnd w:id="5519"/>
      <w:bookmarkEnd w:id="5520"/>
      <w:bookmarkEnd w:id="5521"/>
      <w:bookmarkEnd w:id="5522"/>
      <w:bookmarkEnd w:id="5523"/>
      <w:bookmarkEnd w:id="5524"/>
    </w:p>
    <w:p w14:paraId="12A38C20" w14:textId="03D50268" w:rsidR="00BD7A82" w:rsidRDefault="00BD7A82" w:rsidP="00BD7A82">
      <w:pPr>
        <w:pStyle w:val="Heading3"/>
      </w:pPr>
      <w:bookmarkStart w:id="5525" w:name="_Toc85734302"/>
      <w:bookmarkStart w:id="5526" w:name="_Toc89431601"/>
      <w:bookmarkStart w:id="5527" w:name="_Toc97042413"/>
      <w:bookmarkStart w:id="5528" w:name="_Toc97045557"/>
      <w:bookmarkStart w:id="5529" w:name="_Toc97155302"/>
      <w:bookmarkStart w:id="5530" w:name="_Toc101521439"/>
      <w:bookmarkStart w:id="5531" w:name="_Toc120284506"/>
      <w:r>
        <w:t>8.3.1</w:t>
      </w:r>
      <w:r>
        <w:tab/>
      </w:r>
      <w:bookmarkEnd w:id="5525"/>
      <w:r w:rsidR="00B01C2E">
        <w:t>Introduction</w:t>
      </w:r>
      <w:bookmarkEnd w:id="5526"/>
      <w:bookmarkEnd w:id="5527"/>
      <w:bookmarkEnd w:id="5528"/>
      <w:bookmarkEnd w:id="5529"/>
      <w:bookmarkEnd w:id="5530"/>
      <w:bookmarkEnd w:id="5531"/>
    </w:p>
    <w:p w14:paraId="27436033" w14:textId="1FF270C6" w:rsidR="00BD7A82" w:rsidRDefault="00BD7A82" w:rsidP="00BD7A82">
      <w:pPr>
        <w:rPr>
          <w:noProof/>
          <w:lang w:eastAsia="zh-CN"/>
        </w:rPr>
      </w:pPr>
      <w:r>
        <w:rPr>
          <w:noProof/>
        </w:rPr>
        <w:t xml:space="preserve">The </w:t>
      </w:r>
      <w:r>
        <w:t>Eees_UEIdentifier</w:t>
      </w:r>
      <w:r>
        <w:rPr>
          <w:noProof/>
        </w:rPr>
        <w:t xml:space="preserve"> service shall use the Eees_UEIdentifier </w:t>
      </w:r>
      <w:r>
        <w:t>API</w:t>
      </w:r>
      <w:r>
        <w:rPr>
          <w:noProof/>
          <w:lang w:eastAsia="zh-CN"/>
        </w:rPr>
        <w:t>.</w:t>
      </w:r>
    </w:p>
    <w:p w14:paraId="7C5819F2" w14:textId="77777777" w:rsidR="00B01C2E" w:rsidRDefault="00B01C2E" w:rsidP="00B01C2E">
      <w:pPr>
        <w:rPr>
          <w:noProof/>
          <w:lang w:eastAsia="zh-CN"/>
        </w:rPr>
      </w:pPr>
      <w:r>
        <w:rPr>
          <w:rFonts w:hint="eastAsia"/>
          <w:noProof/>
          <w:lang w:eastAsia="zh-CN"/>
        </w:rPr>
        <w:t xml:space="preserve">The API URI of the </w:t>
      </w:r>
      <w:r>
        <w:t>Eees_UEIdentifier</w:t>
      </w:r>
      <w:r>
        <w:rPr>
          <w:noProof/>
        </w:rPr>
        <w:t xml:space="preserve"> </w:t>
      </w:r>
      <w:r>
        <w:rPr>
          <w:noProof/>
          <w:lang w:eastAsia="zh-CN"/>
        </w:rPr>
        <w:t>API</w:t>
      </w:r>
      <w:r>
        <w:rPr>
          <w:rFonts w:hint="eastAsia"/>
          <w:noProof/>
          <w:lang w:eastAsia="zh-CN"/>
        </w:rPr>
        <w:t xml:space="preserve"> shall be:</w:t>
      </w:r>
    </w:p>
    <w:p w14:paraId="32DD2549" w14:textId="55A5DC0C" w:rsidR="00B01C2E" w:rsidRDefault="00B01C2E" w:rsidP="00BD7A82">
      <w:pPr>
        <w:rPr>
          <w:noProof/>
          <w:lang w:eastAsia="zh-CN"/>
        </w:rPr>
      </w:pPr>
      <w:r>
        <w:rPr>
          <w:b/>
          <w:noProof/>
        </w:rPr>
        <w:t>{apiRoot}/&lt;apiName&gt;/&lt;apiVersion&gt;</w:t>
      </w:r>
    </w:p>
    <w:p w14:paraId="5ECE3D52" w14:textId="5583D8DA" w:rsidR="00BD7A82" w:rsidRDefault="00BD7A82" w:rsidP="00BD7A8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B01C2E">
        <w:rPr>
          <w:lang w:eastAsia="zh-CN"/>
        </w:rPr>
        <w:t>, i.e.</w:t>
      </w:r>
      <w:r>
        <w:rPr>
          <w:lang w:eastAsia="zh-CN"/>
        </w:rPr>
        <w:t>:</w:t>
      </w:r>
    </w:p>
    <w:p w14:paraId="72DF2FBC" w14:textId="77777777" w:rsidR="00B01C2E" w:rsidRDefault="00B01C2E" w:rsidP="00B01C2E">
      <w:pPr>
        <w:rPr>
          <w:b/>
          <w:noProof/>
        </w:rPr>
      </w:pPr>
      <w:r>
        <w:rPr>
          <w:b/>
          <w:noProof/>
        </w:rPr>
        <w:t>{apiRoot}/&lt;apiName&gt;/&lt;apiVersion&gt;/&lt;apiSpecificResourceUriPart&gt;</w:t>
      </w:r>
    </w:p>
    <w:p w14:paraId="773728A5" w14:textId="77777777" w:rsidR="00B01C2E" w:rsidRDefault="00B01C2E" w:rsidP="00B01C2E">
      <w:pPr>
        <w:rPr>
          <w:noProof/>
          <w:lang w:eastAsia="zh-CN"/>
        </w:rPr>
      </w:pPr>
      <w:r>
        <w:rPr>
          <w:noProof/>
          <w:lang w:eastAsia="zh-CN"/>
        </w:rPr>
        <w:t>with the following components:</w:t>
      </w:r>
    </w:p>
    <w:p w14:paraId="30FE232E" w14:textId="1A1F2AC5" w:rsidR="00B01C2E" w:rsidRDefault="00B01C2E" w:rsidP="00B01C2E">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91366DB" w14:textId="77777777" w:rsidR="00BD7A82" w:rsidRDefault="00BD7A82" w:rsidP="00BD7A82">
      <w:pPr>
        <w:pStyle w:val="B10"/>
      </w:pPr>
      <w:r>
        <w:rPr>
          <w:lang w:eastAsia="zh-CN"/>
        </w:rPr>
        <w:t>-</w:t>
      </w:r>
      <w:r>
        <w:rPr>
          <w:lang w:eastAsia="zh-CN"/>
        </w:rPr>
        <w:tab/>
        <w:t xml:space="preserve">The </w:t>
      </w:r>
      <w:r>
        <w:t>&lt;apiName&gt;</w:t>
      </w:r>
      <w:r>
        <w:rPr>
          <w:b/>
        </w:rPr>
        <w:t xml:space="preserve"> </w:t>
      </w:r>
      <w:r>
        <w:t>shall be "eees-ueidentifier".</w:t>
      </w:r>
    </w:p>
    <w:p w14:paraId="685DA0E5" w14:textId="77777777" w:rsidR="00BD7A82" w:rsidRDefault="00BD7A82" w:rsidP="00BD7A82">
      <w:pPr>
        <w:pStyle w:val="B10"/>
      </w:pPr>
      <w:r>
        <w:t>-</w:t>
      </w:r>
      <w:r>
        <w:tab/>
        <w:t>The &lt;apiVersion&gt; shall be "v1".</w:t>
      </w:r>
    </w:p>
    <w:p w14:paraId="6AF25A04" w14:textId="4FF84FBB" w:rsidR="00BD7A82" w:rsidRPr="004C4D54" w:rsidRDefault="00BD7A82" w:rsidP="00BD7A82">
      <w:pPr>
        <w:pStyle w:val="B10"/>
      </w:pPr>
      <w:r>
        <w:t>-</w:t>
      </w:r>
      <w:r>
        <w:tab/>
        <w:t>The &lt;apiSpecificResourceUriPart&gt; shall be set as described in clause</w:t>
      </w:r>
      <w:r>
        <w:rPr>
          <w:lang w:eastAsia="zh-CN"/>
        </w:rPr>
        <w:t> 8.</w:t>
      </w:r>
      <w:r w:rsidR="00190CF3">
        <w:rPr>
          <w:lang w:eastAsia="zh-CN"/>
        </w:rPr>
        <w:t>3</w:t>
      </w:r>
      <w:r>
        <w:rPr>
          <w:lang w:eastAsia="zh-CN"/>
        </w:rPr>
        <w:t>.2.</w:t>
      </w:r>
    </w:p>
    <w:p w14:paraId="6E7429B6" w14:textId="674FAFF8" w:rsidR="00BD7A82" w:rsidRDefault="0026562D" w:rsidP="00BD7A82">
      <w:pPr>
        <w:pStyle w:val="Heading3"/>
      </w:pPr>
      <w:bookmarkStart w:id="5532" w:name="_Toc85734303"/>
      <w:bookmarkStart w:id="5533" w:name="_Toc89431602"/>
      <w:bookmarkStart w:id="5534" w:name="_Toc97042414"/>
      <w:bookmarkStart w:id="5535" w:name="_Toc97045558"/>
      <w:bookmarkStart w:id="5536" w:name="_Toc97155303"/>
      <w:bookmarkStart w:id="5537" w:name="_Toc101521440"/>
      <w:bookmarkStart w:id="5538" w:name="_Toc120284507"/>
      <w:r>
        <w:t>8.3</w:t>
      </w:r>
      <w:r w:rsidR="00BD7A82">
        <w:t>.2</w:t>
      </w:r>
      <w:r w:rsidR="00BD7A82">
        <w:tab/>
        <w:t>Resources</w:t>
      </w:r>
      <w:bookmarkEnd w:id="5532"/>
      <w:bookmarkEnd w:id="5533"/>
      <w:bookmarkEnd w:id="5534"/>
      <w:bookmarkEnd w:id="5535"/>
      <w:bookmarkEnd w:id="5536"/>
      <w:bookmarkEnd w:id="5537"/>
      <w:bookmarkEnd w:id="5538"/>
    </w:p>
    <w:p w14:paraId="771EA192" w14:textId="4E414E2E" w:rsidR="003633CB" w:rsidRPr="003633CB" w:rsidRDefault="003633CB" w:rsidP="006C7EB1">
      <w:r>
        <w:t>There are no resources defined for this API in this release of the specification.</w:t>
      </w:r>
    </w:p>
    <w:p w14:paraId="1F730F9F" w14:textId="4E51C4E0" w:rsidR="00BD7A82" w:rsidRDefault="00BD7A82" w:rsidP="00764A7D">
      <w:pPr>
        <w:pStyle w:val="NO"/>
      </w:pPr>
    </w:p>
    <w:p w14:paraId="1C2B1AE9" w14:textId="54F56B2F" w:rsidR="00BD7A82" w:rsidRDefault="00BD7A82" w:rsidP="00BD7A82">
      <w:pPr>
        <w:pStyle w:val="Heading3"/>
      </w:pPr>
      <w:bookmarkStart w:id="5539" w:name="_Toc85734314"/>
      <w:bookmarkStart w:id="5540" w:name="_Toc89431613"/>
      <w:bookmarkStart w:id="5541" w:name="_Toc97042425"/>
      <w:bookmarkStart w:id="5542" w:name="_Toc97045569"/>
      <w:bookmarkStart w:id="5543" w:name="_Toc97155314"/>
      <w:bookmarkStart w:id="5544" w:name="_Toc101521451"/>
      <w:bookmarkStart w:id="5545" w:name="_Toc120284508"/>
      <w:r>
        <w:t>8.</w:t>
      </w:r>
      <w:r w:rsidR="0026562D">
        <w:t>3</w:t>
      </w:r>
      <w:r>
        <w:t>.3</w:t>
      </w:r>
      <w:r>
        <w:tab/>
        <w:t>Custom Operations without associated resources</w:t>
      </w:r>
      <w:bookmarkEnd w:id="5539"/>
      <w:bookmarkEnd w:id="5540"/>
      <w:bookmarkEnd w:id="5541"/>
      <w:bookmarkEnd w:id="5542"/>
      <w:bookmarkEnd w:id="5543"/>
      <w:bookmarkEnd w:id="5544"/>
      <w:bookmarkEnd w:id="5545"/>
    </w:p>
    <w:p w14:paraId="3C1841AC" w14:textId="77777777" w:rsidR="003633CB" w:rsidRDefault="003633CB" w:rsidP="003633CB">
      <w:pPr>
        <w:pStyle w:val="Heading4"/>
      </w:pPr>
      <w:bookmarkStart w:id="5546" w:name="_Toc510696623"/>
      <w:bookmarkStart w:id="5547" w:name="_Toc35971414"/>
      <w:bookmarkStart w:id="5548" w:name="_Toc96843360"/>
      <w:bookmarkStart w:id="5549" w:name="_Toc96844335"/>
      <w:bookmarkStart w:id="5550" w:name="_Toc97039889"/>
      <w:bookmarkStart w:id="5551" w:name="_Toc120284509"/>
      <w:r>
        <w:t>8.3.3.1</w:t>
      </w:r>
      <w:r>
        <w:tab/>
        <w:t>Overview</w:t>
      </w:r>
      <w:bookmarkEnd w:id="5546"/>
      <w:bookmarkEnd w:id="5547"/>
      <w:bookmarkEnd w:id="5548"/>
      <w:bookmarkEnd w:id="5549"/>
      <w:bookmarkEnd w:id="5550"/>
      <w:bookmarkEnd w:id="5551"/>
    </w:p>
    <w:p w14:paraId="099C2A5F" w14:textId="304ECB63" w:rsidR="003633CB" w:rsidRDefault="003633CB" w:rsidP="003633CB">
      <w:pPr>
        <w:rPr>
          <w:color w:val="000000"/>
          <w:lang w:eastAsia="zh-CN"/>
        </w:rPr>
      </w:pPr>
      <w:r>
        <w:rPr>
          <w:lang w:eastAsia="zh-CN"/>
        </w:rPr>
        <w:t xml:space="preserve">The structure of the custom operation URIs of the </w:t>
      </w:r>
      <w:r>
        <w:t xml:space="preserve">Eees_UEIdentifier </w:t>
      </w:r>
      <w:r>
        <w:rPr>
          <w:lang w:eastAsia="zh-CN"/>
        </w:rPr>
        <w:t xml:space="preserve">API is shown in </w:t>
      </w:r>
      <w:r>
        <w:rPr>
          <w:color w:val="000000"/>
          <w:lang w:eastAsia="zh-CN"/>
        </w:rPr>
        <w:t>F</w:t>
      </w:r>
      <w:r>
        <w:rPr>
          <w:color w:val="000000"/>
        </w:rPr>
        <w:t>igure 8.3.3.1-</w:t>
      </w:r>
      <w:r>
        <w:rPr>
          <w:color w:val="000000"/>
          <w:lang w:eastAsia="zh-CN"/>
        </w:rPr>
        <w:t>1.</w:t>
      </w:r>
    </w:p>
    <w:p w14:paraId="4712428C" w14:textId="77777777" w:rsidR="003633CB" w:rsidRDefault="003633CB" w:rsidP="003633CB">
      <w:pPr>
        <w:pStyle w:val="TH"/>
      </w:pPr>
      <w:r>
        <w:object w:dxaOrig="7091" w:dyaOrig="2891" w14:anchorId="022AB96D">
          <v:shape id="_x0000_i1028" type="#_x0000_t75" style="width:340.3pt;height:138.85pt" o:ole="">
            <v:imagedata r:id="rId18" o:title=""/>
          </v:shape>
          <o:OLEObject Type="Embed" ProgID="Visio.Drawing.15" ShapeID="_x0000_i1028" DrawAspect="Content" ObjectID="_1732538091" r:id="rId19"/>
        </w:object>
      </w:r>
    </w:p>
    <w:p w14:paraId="228FCC01" w14:textId="77777777" w:rsidR="003633CB" w:rsidRDefault="003633CB" w:rsidP="003633CB">
      <w:pPr>
        <w:pStyle w:val="TF"/>
      </w:pPr>
      <w:r>
        <w:t>Figure</w:t>
      </w:r>
      <w:r>
        <w:rPr>
          <w:rFonts w:ascii="Batang" w:eastAsia="Batang" w:hAnsi="Batang"/>
        </w:rPr>
        <w:t> </w:t>
      </w:r>
      <w:r>
        <w:t xml:space="preserve">8.3.3.1-1: </w:t>
      </w:r>
      <w:r>
        <w:rPr>
          <w:lang w:eastAsia="zh-CN"/>
        </w:rPr>
        <w:t>Custom operation</w:t>
      </w:r>
      <w:r>
        <w:t xml:space="preserve"> URI structure of the Eees_UEIdentifier API</w:t>
      </w:r>
    </w:p>
    <w:p w14:paraId="0191FF5C" w14:textId="77777777" w:rsidR="003633CB" w:rsidRDefault="003633CB" w:rsidP="003633CB">
      <w:r>
        <w:lastRenderedPageBreak/>
        <w:t xml:space="preserve">Table 8.3.3.1-1 provides an overview of the </w:t>
      </w:r>
      <w:r>
        <w:rPr>
          <w:lang w:eastAsia="zh-CN"/>
        </w:rPr>
        <w:t>custom operations</w:t>
      </w:r>
      <w:r>
        <w:t xml:space="preserve"> and applicable HTTP methods defined for the Eees_UEIdentifier API.</w:t>
      </w:r>
    </w:p>
    <w:p w14:paraId="58FE1A5A" w14:textId="77777777" w:rsidR="003633CB" w:rsidRDefault="003633CB" w:rsidP="003633CB">
      <w:pPr>
        <w:pStyle w:val="TH"/>
      </w:pPr>
      <w:r>
        <w:t>Table 8.3.3.1-1: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3633CB" w14:paraId="7F6CFCE1" w14:textId="77777777" w:rsidTr="00821D96">
        <w:trPr>
          <w:jc w:val="center"/>
        </w:trPr>
        <w:tc>
          <w:tcPr>
            <w:tcW w:w="806" w:type="pct"/>
            <w:shd w:val="clear" w:color="auto" w:fill="C0C0C0"/>
            <w:vAlign w:val="center"/>
          </w:tcPr>
          <w:p w14:paraId="2745D5CD" w14:textId="77777777" w:rsidR="003633CB" w:rsidRDefault="003633CB" w:rsidP="00CB13E5">
            <w:pPr>
              <w:pStyle w:val="TAH"/>
            </w:pPr>
            <w:r>
              <w:t>Operation name</w:t>
            </w:r>
          </w:p>
        </w:tc>
        <w:tc>
          <w:tcPr>
            <w:tcW w:w="1104" w:type="pct"/>
            <w:shd w:val="clear" w:color="auto" w:fill="C0C0C0"/>
            <w:vAlign w:val="center"/>
            <w:hideMark/>
          </w:tcPr>
          <w:p w14:paraId="3D27D604" w14:textId="77777777" w:rsidR="003633CB" w:rsidRDefault="003633CB" w:rsidP="00CB13E5">
            <w:pPr>
              <w:pStyle w:val="TAH"/>
            </w:pPr>
            <w:r>
              <w:t>Custom operation URI</w:t>
            </w:r>
          </w:p>
        </w:tc>
        <w:tc>
          <w:tcPr>
            <w:tcW w:w="1104" w:type="pct"/>
            <w:shd w:val="clear" w:color="auto" w:fill="C0C0C0"/>
            <w:vAlign w:val="center"/>
            <w:hideMark/>
          </w:tcPr>
          <w:p w14:paraId="3C4A284D" w14:textId="77777777" w:rsidR="003633CB" w:rsidRDefault="003633CB" w:rsidP="00CB13E5">
            <w:pPr>
              <w:pStyle w:val="TAH"/>
            </w:pPr>
            <w:r>
              <w:t>Mapped HTTP method</w:t>
            </w:r>
          </w:p>
        </w:tc>
        <w:tc>
          <w:tcPr>
            <w:tcW w:w="1986" w:type="pct"/>
            <w:shd w:val="clear" w:color="auto" w:fill="C0C0C0"/>
            <w:vAlign w:val="center"/>
            <w:hideMark/>
          </w:tcPr>
          <w:p w14:paraId="03F8EB71" w14:textId="77777777" w:rsidR="003633CB" w:rsidRDefault="003633CB" w:rsidP="00CB13E5">
            <w:pPr>
              <w:pStyle w:val="TAH"/>
            </w:pPr>
            <w:r>
              <w:t>Description</w:t>
            </w:r>
          </w:p>
        </w:tc>
      </w:tr>
      <w:tr w:rsidR="003633CB" w14:paraId="2A690E87" w14:textId="77777777" w:rsidTr="00821D96">
        <w:trPr>
          <w:jc w:val="center"/>
        </w:trPr>
        <w:tc>
          <w:tcPr>
            <w:tcW w:w="806" w:type="pct"/>
            <w:vAlign w:val="center"/>
          </w:tcPr>
          <w:p w14:paraId="132E31BC" w14:textId="77777777" w:rsidR="003633CB" w:rsidRDefault="003633CB" w:rsidP="00CB13E5">
            <w:pPr>
              <w:pStyle w:val="TAC"/>
            </w:pPr>
            <w:r>
              <w:t>Fetch</w:t>
            </w:r>
          </w:p>
        </w:tc>
        <w:tc>
          <w:tcPr>
            <w:tcW w:w="1104" w:type="pct"/>
            <w:vAlign w:val="center"/>
            <w:hideMark/>
          </w:tcPr>
          <w:p w14:paraId="6E36C5A5" w14:textId="77777777" w:rsidR="003633CB" w:rsidRDefault="003633CB" w:rsidP="00CB13E5">
            <w:pPr>
              <w:pStyle w:val="TAC"/>
            </w:pPr>
            <w:r>
              <w:t>/fetch</w:t>
            </w:r>
          </w:p>
        </w:tc>
        <w:tc>
          <w:tcPr>
            <w:tcW w:w="1104" w:type="pct"/>
            <w:vAlign w:val="center"/>
            <w:hideMark/>
          </w:tcPr>
          <w:p w14:paraId="46494EAA" w14:textId="77777777" w:rsidR="003633CB" w:rsidRDefault="003633CB" w:rsidP="00CB13E5">
            <w:pPr>
              <w:pStyle w:val="TAC"/>
            </w:pPr>
            <w:r>
              <w:t>POST</w:t>
            </w:r>
          </w:p>
        </w:tc>
        <w:tc>
          <w:tcPr>
            <w:tcW w:w="1986" w:type="pct"/>
            <w:vAlign w:val="center"/>
            <w:hideMark/>
          </w:tcPr>
          <w:p w14:paraId="055BB630" w14:textId="77777777" w:rsidR="003633CB" w:rsidRDefault="003633CB" w:rsidP="00CB13E5">
            <w:pPr>
              <w:pStyle w:val="TAL"/>
            </w:pPr>
            <w:r>
              <w:t>Fetch the identifier of a UE.</w:t>
            </w:r>
          </w:p>
        </w:tc>
      </w:tr>
    </w:tbl>
    <w:p w14:paraId="1B5F28A3" w14:textId="77777777" w:rsidR="003633CB" w:rsidRDefault="003633CB" w:rsidP="003633CB"/>
    <w:p w14:paraId="2CA6B5A8" w14:textId="77777777" w:rsidR="003633CB" w:rsidRDefault="003633CB" w:rsidP="003633CB">
      <w:pPr>
        <w:pStyle w:val="Heading4"/>
      </w:pPr>
      <w:bookmarkStart w:id="5552" w:name="_Toc510696624"/>
      <w:bookmarkStart w:id="5553" w:name="_Toc35971415"/>
      <w:bookmarkStart w:id="5554" w:name="_Toc96843361"/>
      <w:bookmarkStart w:id="5555" w:name="_Toc96844336"/>
      <w:bookmarkStart w:id="5556" w:name="_Toc97039890"/>
      <w:bookmarkStart w:id="5557" w:name="_Toc120284510"/>
      <w:r>
        <w:t>8.3.3.2</w:t>
      </w:r>
      <w:r>
        <w:tab/>
        <w:t xml:space="preserve">Operation: </w:t>
      </w:r>
      <w:bookmarkEnd w:id="5552"/>
      <w:bookmarkEnd w:id="5553"/>
      <w:bookmarkEnd w:id="5554"/>
      <w:bookmarkEnd w:id="5555"/>
      <w:bookmarkEnd w:id="5556"/>
      <w:r>
        <w:t>Fetch</w:t>
      </w:r>
      <w:bookmarkEnd w:id="5557"/>
    </w:p>
    <w:p w14:paraId="1293A99A" w14:textId="77777777" w:rsidR="003633CB" w:rsidRDefault="003633CB" w:rsidP="003633CB">
      <w:pPr>
        <w:pStyle w:val="Heading5"/>
      </w:pPr>
      <w:bookmarkStart w:id="5558" w:name="_Toc510696625"/>
      <w:bookmarkStart w:id="5559" w:name="_Toc35971416"/>
      <w:bookmarkStart w:id="5560" w:name="_Toc96843362"/>
      <w:bookmarkStart w:id="5561" w:name="_Toc96844337"/>
      <w:bookmarkStart w:id="5562" w:name="_Toc97039891"/>
      <w:bookmarkStart w:id="5563" w:name="_Toc120284511"/>
      <w:r>
        <w:t>8.3.3.2.1</w:t>
      </w:r>
      <w:r>
        <w:tab/>
        <w:t>Description</w:t>
      </w:r>
      <w:bookmarkEnd w:id="5558"/>
      <w:bookmarkEnd w:id="5559"/>
      <w:bookmarkEnd w:id="5560"/>
      <w:bookmarkEnd w:id="5561"/>
      <w:bookmarkEnd w:id="5562"/>
      <w:bookmarkEnd w:id="5563"/>
    </w:p>
    <w:p w14:paraId="45DE3BEE" w14:textId="77777777" w:rsidR="003633CB" w:rsidRPr="00384E92" w:rsidRDefault="003633CB" w:rsidP="003633CB">
      <w:bookmarkStart w:id="5564" w:name="_Toc510696626"/>
      <w:bookmarkStart w:id="5565" w:name="_Toc35971417"/>
      <w:bookmarkStart w:id="5566" w:name="_Toc96843363"/>
      <w:bookmarkStart w:id="5567" w:name="_Toc96844338"/>
      <w:bookmarkStart w:id="5568" w:name="_Toc97039892"/>
      <w:r w:rsidRPr="0019375F">
        <w:t xml:space="preserve">This custom operation allows the EAS to fetch </w:t>
      </w:r>
      <w:r>
        <w:t xml:space="preserve">a </w:t>
      </w:r>
      <w:r w:rsidRPr="0019375F">
        <w:t>UE</w:t>
      </w:r>
      <w:r>
        <w:t>'s</w:t>
      </w:r>
      <w:r w:rsidRPr="0019375F">
        <w:t xml:space="preserve"> </w:t>
      </w:r>
      <w:r>
        <w:t xml:space="preserve">identifier, </w:t>
      </w:r>
      <w:r w:rsidRPr="00993A9C">
        <w:t>which is UE ID as specified in 3GPP TS 23.558 [2], from the E</w:t>
      </w:r>
      <w:r>
        <w:t>ES</w:t>
      </w:r>
      <w:r w:rsidRPr="00993A9C">
        <w:t xml:space="preserve"> for a given UE information</w:t>
      </w:r>
      <w:r>
        <w:t>.</w:t>
      </w:r>
    </w:p>
    <w:p w14:paraId="79AE0222" w14:textId="77777777" w:rsidR="003633CB" w:rsidRDefault="003633CB" w:rsidP="003633CB">
      <w:pPr>
        <w:pStyle w:val="Heading5"/>
      </w:pPr>
      <w:bookmarkStart w:id="5569" w:name="_Toc120284512"/>
      <w:r>
        <w:t>8.3.3.2.2</w:t>
      </w:r>
      <w:r>
        <w:tab/>
        <w:t>Operation Definition</w:t>
      </w:r>
      <w:bookmarkEnd w:id="5564"/>
      <w:bookmarkEnd w:id="5565"/>
      <w:bookmarkEnd w:id="5566"/>
      <w:bookmarkEnd w:id="5567"/>
      <w:bookmarkEnd w:id="5568"/>
      <w:bookmarkEnd w:id="5569"/>
    </w:p>
    <w:p w14:paraId="2394C90A" w14:textId="77777777" w:rsidR="003633CB" w:rsidRDefault="003633CB" w:rsidP="003633CB">
      <w:r>
        <w:t>This operation shall support the request data structures and the response data structure and response codes specified in the tables 8.3.3.2.2-1 and 8.3.3.2.2-2.</w:t>
      </w:r>
    </w:p>
    <w:p w14:paraId="1DF153AF" w14:textId="77777777" w:rsidR="003633CB" w:rsidRDefault="003633CB" w:rsidP="003633CB">
      <w:pPr>
        <w:pStyle w:val="TH"/>
      </w:pPr>
      <w:r>
        <w:t>Table 8.3.3.2.2-1: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3633CB" w14:paraId="0CE9A480" w14:textId="77777777" w:rsidTr="0044420C">
        <w:trPr>
          <w:jc w:val="center"/>
        </w:trPr>
        <w:tc>
          <w:tcPr>
            <w:tcW w:w="1627" w:type="dxa"/>
            <w:shd w:val="clear" w:color="auto" w:fill="C0C0C0"/>
            <w:vAlign w:val="center"/>
          </w:tcPr>
          <w:p w14:paraId="4E242C40" w14:textId="77777777" w:rsidR="003633CB" w:rsidRDefault="003633CB" w:rsidP="00CB13E5">
            <w:pPr>
              <w:pStyle w:val="TAH"/>
            </w:pPr>
            <w:r>
              <w:t>Data type</w:t>
            </w:r>
          </w:p>
        </w:tc>
        <w:tc>
          <w:tcPr>
            <w:tcW w:w="425" w:type="dxa"/>
            <w:shd w:val="clear" w:color="auto" w:fill="C0C0C0"/>
            <w:vAlign w:val="center"/>
          </w:tcPr>
          <w:p w14:paraId="5CC27E9F" w14:textId="77777777" w:rsidR="003633CB" w:rsidRDefault="003633CB" w:rsidP="00CB13E5">
            <w:pPr>
              <w:pStyle w:val="TAH"/>
            </w:pPr>
            <w:r>
              <w:t>P</w:t>
            </w:r>
          </w:p>
        </w:tc>
        <w:tc>
          <w:tcPr>
            <w:tcW w:w="1276" w:type="dxa"/>
            <w:shd w:val="clear" w:color="auto" w:fill="C0C0C0"/>
            <w:vAlign w:val="center"/>
          </w:tcPr>
          <w:p w14:paraId="2C807EC4" w14:textId="77777777" w:rsidR="003633CB" w:rsidRDefault="003633CB" w:rsidP="00CB13E5">
            <w:pPr>
              <w:pStyle w:val="TAH"/>
            </w:pPr>
            <w:r>
              <w:t>Cardinality</w:t>
            </w:r>
          </w:p>
        </w:tc>
        <w:tc>
          <w:tcPr>
            <w:tcW w:w="6447" w:type="dxa"/>
            <w:shd w:val="clear" w:color="auto" w:fill="C0C0C0"/>
            <w:vAlign w:val="center"/>
          </w:tcPr>
          <w:p w14:paraId="588BF959" w14:textId="77777777" w:rsidR="003633CB" w:rsidRDefault="003633CB" w:rsidP="00CB13E5">
            <w:pPr>
              <w:pStyle w:val="TAH"/>
            </w:pPr>
            <w:r>
              <w:t>Description</w:t>
            </w:r>
          </w:p>
        </w:tc>
      </w:tr>
      <w:tr w:rsidR="003633CB" w14:paraId="4B45D495" w14:textId="77777777" w:rsidTr="0044420C">
        <w:trPr>
          <w:jc w:val="center"/>
        </w:trPr>
        <w:tc>
          <w:tcPr>
            <w:tcW w:w="1627" w:type="dxa"/>
            <w:shd w:val="clear" w:color="auto" w:fill="auto"/>
            <w:vAlign w:val="center"/>
          </w:tcPr>
          <w:p w14:paraId="7A587BD1" w14:textId="77777777" w:rsidR="003633CB" w:rsidRDefault="003633CB" w:rsidP="00CB13E5">
            <w:pPr>
              <w:pStyle w:val="TAL"/>
            </w:pPr>
            <w:r>
              <w:t>UserInformation</w:t>
            </w:r>
          </w:p>
        </w:tc>
        <w:tc>
          <w:tcPr>
            <w:tcW w:w="425" w:type="dxa"/>
            <w:vAlign w:val="center"/>
          </w:tcPr>
          <w:p w14:paraId="2F92FF68" w14:textId="77777777" w:rsidR="003633CB" w:rsidRDefault="003633CB" w:rsidP="00CB13E5">
            <w:pPr>
              <w:pStyle w:val="TAC"/>
            </w:pPr>
            <w:r>
              <w:t>M</w:t>
            </w:r>
          </w:p>
        </w:tc>
        <w:tc>
          <w:tcPr>
            <w:tcW w:w="1276" w:type="dxa"/>
            <w:vAlign w:val="center"/>
          </w:tcPr>
          <w:p w14:paraId="355D03A3" w14:textId="77777777" w:rsidR="003633CB" w:rsidRDefault="003633CB" w:rsidP="00CB13E5">
            <w:pPr>
              <w:pStyle w:val="TAC"/>
            </w:pPr>
            <w:r>
              <w:t>1</w:t>
            </w:r>
          </w:p>
        </w:tc>
        <w:tc>
          <w:tcPr>
            <w:tcW w:w="6447" w:type="dxa"/>
            <w:shd w:val="clear" w:color="auto" w:fill="auto"/>
            <w:vAlign w:val="center"/>
          </w:tcPr>
          <w:p w14:paraId="4C61494C" w14:textId="77777777" w:rsidR="003633CB" w:rsidRDefault="003633CB" w:rsidP="00CB13E5">
            <w:pPr>
              <w:pStyle w:val="TAL"/>
            </w:pPr>
            <w:r>
              <w:t>Information about the User or the UE, available at the EAS.</w:t>
            </w:r>
          </w:p>
        </w:tc>
      </w:tr>
    </w:tbl>
    <w:p w14:paraId="50F92827" w14:textId="77777777" w:rsidR="003633CB" w:rsidRDefault="003633CB" w:rsidP="003633CB"/>
    <w:p w14:paraId="018639B6" w14:textId="77777777" w:rsidR="003633CB" w:rsidRDefault="003633CB" w:rsidP="003633CB">
      <w:pPr>
        <w:pStyle w:val="TH"/>
      </w:pPr>
      <w:r>
        <w:t>Table 8.3.3.2.2-2: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3633CB" w14:paraId="4465D4EB" w14:textId="77777777" w:rsidTr="0044420C">
        <w:trPr>
          <w:jc w:val="center"/>
        </w:trPr>
        <w:tc>
          <w:tcPr>
            <w:tcW w:w="825" w:type="pct"/>
            <w:shd w:val="clear" w:color="auto" w:fill="C0C0C0"/>
            <w:vAlign w:val="center"/>
          </w:tcPr>
          <w:p w14:paraId="1560B0EB" w14:textId="77777777" w:rsidR="003633CB" w:rsidRDefault="003633CB" w:rsidP="00CB13E5">
            <w:pPr>
              <w:pStyle w:val="TAH"/>
            </w:pPr>
            <w:r>
              <w:t>Data type</w:t>
            </w:r>
          </w:p>
        </w:tc>
        <w:tc>
          <w:tcPr>
            <w:tcW w:w="225" w:type="pct"/>
            <w:shd w:val="clear" w:color="auto" w:fill="C0C0C0"/>
            <w:vAlign w:val="center"/>
          </w:tcPr>
          <w:p w14:paraId="396FEAE2" w14:textId="77777777" w:rsidR="003633CB" w:rsidRDefault="003633CB" w:rsidP="00CB13E5">
            <w:pPr>
              <w:pStyle w:val="TAH"/>
            </w:pPr>
            <w:r>
              <w:t>P</w:t>
            </w:r>
          </w:p>
        </w:tc>
        <w:tc>
          <w:tcPr>
            <w:tcW w:w="649" w:type="pct"/>
            <w:shd w:val="clear" w:color="auto" w:fill="C0C0C0"/>
            <w:vAlign w:val="center"/>
          </w:tcPr>
          <w:p w14:paraId="1592B855" w14:textId="77777777" w:rsidR="003633CB" w:rsidRDefault="003633CB" w:rsidP="00CB13E5">
            <w:pPr>
              <w:pStyle w:val="TAH"/>
            </w:pPr>
            <w:r>
              <w:t>Cardinality</w:t>
            </w:r>
          </w:p>
        </w:tc>
        <w:tc>
          <w:tcPr>
            <w:tcW w:w="583" w:type="pct"/>
            <w:shd w:val="clear" w:color="auto" w:fill="C0C0C0"/>
            <w:vAlign w:val="center"/>
          </w:tcPr>
          <w:p w14:paraId="38B656F7" w14:textId="77777777" w:rsidR="003633CB" w:rsidRDefault="003633CB" w:rsidP="00CB13E5">
            <w:pPr>
              <w:pStyle w:val="TAH"/>
            </w:pPr>
            <w:r>
              <w:t>Response</w:t>
            </w:r>
          </w:p>
          <w:p w14:paraId="46332383" w14:textId="77777777" w:rsidR="003633CB" w:rsidRDefault="003633CB" w:rsidP="00CB13E5">
            <w:pPr>
              <w:pStyle w:val="TAH"/>
            </w:pPr>
            <w:r>
              <w:t>codes</w:t>
            </w:r>
          </w:p>
        </w:tc>
        <w:tc>
          <w:tcPr>
            <w:tcW w:w="2718" w:type="pct"/>
            <w:shd w:val="clear" w:color="auto" w:fill="C0C0C0"/>
            <w:vAlign w:val="center"/>
          </w:tcPr>
          <w:p w14:paraId="32E63401" w14:textId="77777777" w:rsidR="003633CB" w:rsidRDefault="003633CB" w:rsidP="00CB13E5">
            <w:pPr>
              <w:pStyle w:val="TAH"/>
            </w:pPr>
            <w:r>
              <w:t>Description</w:t>
            </w:r>
          </w:p>
        </w:tc>
      </w:tr>
      <w:tr w:rsidR="003633CB" w:rsidRPr="00A54937" w14:paraId="0DAB71D1" w14:textId="77777777" w:rsidTr="0044420C">
        <w:trPr>
          <w:jc w:val="center"/>
        </w:trPr>
        <w:tc>
          <w:tcPr>
            <w:tcW w:w="825" w:type="pct"/>
            <w:shd w:val="clear" w:color="auto" w:fill="auto"/>
            <w:vAlign w:val="center"/>
          </w:tcPr>
          <w:p w14:paraId="11A60AF3" w14:textId="77777777" w:rsidR="003633CB" w:rsidRPr="00A54937" w:rsidRDefault="003633CB" w:rsidP="00CB13E5">
            <w:pPr>
              <w:pStyle w:val="TAL"/>
            </w:pPr>
            <w:r>
              <w:t>Gpsi</w:t>
            </w:r>
          </w:p>
        </w:tc>
        <w:tc>
          <w:tcPr>
            <w:tcW w:w="225" w:type="pct"/>
            <w:vAlign w:val="center"/>
          </w:tcPr>
          <w:p w14:paraId="29FEBC02" w14:textId="77777777" w:rsidR="003633CB" w:rsidRPr="00A54937" w:rsidRDefault="003633CB" w:rsidP="00CB13E5">
            <w:pPr>
              <w:pStyle w:val="TAC"/>
            </w:pPr>
            <w:r w:rsidRPr="0016361A">
              <w:t>M</w:t>
            </w:r>
          </w:p>
        </w:tc>
        <w:tc>
          <w:tcPr>
            <w:tcW w:w="649" w:type="pct"/>
            <w:vAlign w:val="center"/>
          </w:tcPr>
          <w:p w14:paraId="2C7F6741" w14:textId="77777777" w:rsidR="003633CB" w:rsidRPr="00A54937" w:rsidRDefault="003633CB" w:rsidP="00CB13E5">
            <w:pPr>
              <w:pStyle w:val="TAC"/>
            </w:pPr>
            <w:r>
              <w:t>1</w:t>
            </w:r>
          </w:p>
        </w:tc>
        <w:tc>
          <w:tcPr>
            <w:tcW w:w="583" w:type="pct"/>
            <w:vAlign w:val="center"/>
          </w:tcPr>
          <w:p w14:paraId="2EA8E9E1" w14:textId="77777777" w:rsidR="003633CB" w:rsidRPr="00A54937" w:rsidRDefault="003633CB" w:rsidP="00CB13E5">
            <w:pPr>
              <w:pStyle w:val="TAL"/>
            </w:pPr>
            <w:r>
              <w:t>200 OK</w:t>
            </w:r>
          </w:p>
        </w:tc>
        <w:tc>
          <w:tcPr>
            <w:tcW w:w="2718" w:type="pct"/>
            <w:shd w:val="clear" w:color="auto" w:fill="auto"/>
            <w:vAlign w:val="center"/>
          </w:tcPr>
          <w:p w14:paraId="2121183C" w14:textId="77777777" w:rsidR="003633CB" w:rsidRPr="00A54937" w:rsidRDefault="003633CB" w:rsidP="00CB13E5">
            <w:pPr>
              <w:pStyle w:val="TAL"/>
            </w:pPr>
            <w:r>
              <w:t>The UE Identifier (UE ID), returned by the Edge Enabler Server.</w:t>
            </w:r>
          </w:p>
        </w:tc>
      </w:tr>
      <w:tr w:rsidR="003633CB" w14:paraId="24776B75" w14:textId="77777777" w:rsidTr="0044420C">
        <w:trPr>
          <w:jc w:val="center"/>
        </w:trPr>
        <w:tc>
          <w:tcPr>
            <w:tcW w:w="825" w:type="pct"/>
            <w:shd w:val="clear" w:color="auto" w:fill="auto"/>
            <w:vAlign w:val="center"/>
          </w:tcPr>
          <w:p w14:paraId="053A255D" w14:textId="77777777" w:rsidR="003633CB" w:rsidRDefault="003633CB" w:rsidP="00CB13E5">
            <w:pPr>
              <w:pStyle w:val="TAL"/>
            </w:pPr>
            <w:r>
              <w:t>n/a</w:t>
            </w:r>
          </w:p>
        </w:tc>
        <w:tc>
          <w:tcPr>
            <w:tcW w:w="225" w:type="pct"/>
            <w:vAlign w:val="center"/>
          </w:tcPr>
          <w:p w14:paraId="22B80A5F" w14:textId="77777777" w:rsidR="003633CB" w:rsidDel="00D42D89" w:rsidRDefault="003633CB" w:rsidP="00CB13E5">
            <w:pPr>
              <w:pStyle w:val="TAC"/>
            </w:pPr>
          </w:p>
        </w:tc>
        <w:tc>
          <w:tcPr>
            <w:tcW w:w="649" w:type="pct"/>
            <w:vAlign w:val="center"/>
          </w:tcPr>
          <w:p w14:paraId="0972B116" w14:textId="77777777" w:rsidR="003633CB" w:rsidDel="00D42D89" w:rsidRDefault="003633CB" w:rsidP="00CB13E5">
            <w:pPr>
              <w:pStyle w:val="TAC"/>
            </w:pPr>
          </w:p>
        </w:tc>
        <w:tc>
          <w:tcPr>
            <w:tcW w:w="583" w:type="pct"/>
            <w:vAlign w:val="center"/>
          </w:tcPr>
          <w:p w14:paraId="100052EA" w14:textId="77777777" w:rsidR="003633CB" w:rsidDel="00D42D89" w:rsidRDefault="003633CB" w:rsidP="00CB13E5">
            <w:pPr>
              <w:pStyle w:val="TAL"/>
            </w:pPr>
            <w:r>
              <w:t>307 Temporary Redirect</w:t>
            </w:r>
          </w:p>
        </w:tc>
        <w:tc>
          <w:tcPr>
            <w:tcW w:w="2718" w:type="pct"/>
            <w:shd w:val="clear" w:color="auto" w:fill="auto"/>
            <w:vAlign w:val="center"/>
          </w:tcPr>
          <w:p w14:paraId="77799E24" w14:textId="77777777" w:rsidR="003633CB" w:rsidRDefault="003633CB" w:rsidP="00CB13E5">
            <w:pPr>
              <w:pStyle w:val="TAL"/>
            </w:pPr>
            <w:r>
              <w:t>Temporary redirection. The response shall include a Location header field containing an alternative target URI located in an alternative EES.</w:t>
            </w:r>
          </w:p>
          <w:p w14:paraId="0FB4C1B1" w14:textId="77777777" w:rsidR="003633CB" w:rsidRDefault="003633CB" w:rsidP="00CB13E5">
            <w:pPr>
              <w:pStyle w:val="TAL"/>
            </w:pPr>
            <w:r>
              <w:t>Redirection handling is described in clause 5.2.10 of 3GPP TS 29.122 [6].</w:t>
            </w:r>
          </w:p>
        </w:tc>
      </w:tr>
      <w:tr w:rsidR="003633CB" w14:paraId="5AEDE33F" w14:textId="77777777" w:rsidTr="0044420C">
        <w:trPr>
          <w:jc w:val="center"/>
        </w:trPr>
        <w:tc>
          <w:tcPr>
            <w:tcW w:w="825" w:type="pct"/>
            <w:shd w:val="clear" w:color="auto" w:fill="auto"/>
            <w:vAlign w:val="center"/>
          </w:tcPr>
          <w:p w14:paraId="14623E46" w14:textId="77777777" w:rsidR="003633CB" w:rsidRDefault="003633CB" w:rsidP="00CB13E5">
            <w:pPr>
              <w:pStyle w:val="TAL"/>
            </w:pPr>
            <w:r>
              <w:t>n/a</w:t>
            </w:r>
          </w:p>
        </w:tc>
        <w:tc>
          <w:tcPr>
            <w:tcW w:w="225" w:type="pct"/>
            <w:vAlign w:val="center"/>
          </w:tcPr>
          <w:p w14:paraId="17FBC3F2" w14:textId="77777777" w:rsidR="003633CB" w:rsidDel="00D42D89" w:rsidRDefault="003633CB" w:rsidP="00CB13E5">
            <w:pPr>
              <w:pStyle w:val="TAC"/>
            </w:pPr>
          </w:p>
        </w:tc>
        <w:tc>
          <w:tcPr>
            <w:tcW w:w="649" w:type="pct"/>
            <w:vAlign w:val="center"/>
          </w:tcPr>
          <w:p w14:paraId="3098DD74" w14:textId="77777777" w:rsidR="003633CB" w:rsidDel="00D42D89" w:rsidRDefault="003633CB" w:rsidP="00CB13E5">
            <w:pPr>
              <w:pStyle w:val="TAC"/>
            </w:pPr>
          </w:p>
        </w:tc>
        <w:tc>
          <w:tcPr>
            <w:tcW w:w="583" w:type="pct"/>
            <w:vAlign w:val="center"/>
          </w:tcPr>
          <w:p w14:paraId="73746A01" w14:textId="77777777" w:rsidR="003633CB" w:rsidDel="00D42D89" w:rsidRDefault="003633CB" w:rsidP="00CB13E5">
            <w:pPr>
              <w:pStyle w:val="TAL"/>
            </w:pPr>
            <w:r>
              <w:t>308 Permanent Redirect</w:t>
            </w:r>
          </w:p>
        </w:tc>
        <w:tc>
          <w:tcPr>
            <w:tcW w:w="2718" w:type="pct"/>
            <w:shd w:val="clear" w:color="auto" w:fill="auto"/>
            <w:vAlign w:val="center"/>
          </w:tcPr>
          <w:p w14:paraId="54139169" w14:textId="77777777" w:rsidR="003633CB" w:rsidRDefault="003633CB" w:rsidP="00CB13E5">
            <w:pPr>
              <w:pStyle w:val="TAL"/>
            </w:pPr>
            <w:r>
              <w:t>Permanent redirection. The response shall include a Location header field containing an alternative target URI located in an alternative EES.</w:t>
            </w:r>
          </w:p>
          <w:p w14:paraId="0DBE5C76" w14:textId="77777777" w:rsidR="003633CB" w:rsidRDefault="003633CB" w:rsidP="00CB13E5">
            <w:pPr>
              <w:pStyle w:val="TAL"/>
            </w:pPr>
            <w:r>
              <w:t>Redirection handling is described in clause 5.2.10 of 3GPP TS 29.122 [6]</w:t>
            </w:r>
          </w:p>
        </w:tc>
      </w:tr>
      <w:tr w:rsidR="003633CB" w:rsidRPr="00A54937" w14:paraId="2647EF77" w14:textId="77777777" w:rsidTr="0044420C">
        <w:trPr>
          <w:jc w:val="center"/>
        </w:trPr>
        <w:tc>
          <w:tcPr>
            <w:tcW w:w="5000" w:type="pct"/>
            <w:gridSpan w:val="5"/>
            <w:shd w:val="clear" w:color="auto" w:fill="auto"/>
          </w:tcPr>
          <w:p w14:paraId="7333D38E" w14:textId="77777777" w:rsidR="003633CB" w:rsidRPr="0016361A" w:rsidRDefault="003633CB" w:rsidP="00CB13E5">
            <w:pPr>
              <w:pStyle w:val="TAN"/>
            </w:pPr>
            <w:r w:rsidRPr="0016361A">
              <w:t>NOTE:</w:t>
            </w:r>
            <w:r w:rsidRPr="0016361A">
              <w:rPr>
                <w:noProof/>
              </w:rPr>
              <w:tab/>
              <w:t xml:space="preserve">The manadatory </w:t>
            </w:r>
            <w:r>
              <w:t>HTTP error status code for the POST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30BA6BE4" w14:textId="77777777" w:rsidR="003633CB" w:rsidRDefault="003633CB" w:rsidP="003633CB"/>
    <w:p w14:paraId="7AC9E47D" w14:textId="77777777" w:rsidR="003633CB" w:rsidRDefault="003633CB" w:rsidP="003633CB">
      <w:pPr>
        <w:pStyle w:val="TH"/>
      </w:pPr>
      <w:bookmarkStart w:id="5570" w:name="_Toc510696627"/>
      <w:bookmarkStart w:id="5571" w:name="_Toc35971418"/>
      <w:r>
        <w:t>Table 8.3.3.2.2-3: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0EE14D04" w14:textId="77777777" w:rsidTr="0044420C">
        <w:trPr>
          <w:jc w:val="center"/>
        </w:trPr>
        <w:tc>
          <w:tcPr>
            <w:tcW w:w="825" w:type="pct"/>
            <w:shd w:val="clear" w:color="auto" w:fill="C0C0C0"/>
            <w:vAlign w:val="center"/>
          </w:tcPr>
          <w:p w14:paraId="2E4F875F" w14:textId="77777777" w:rsidR="003633CB" w:rsidRDefault="003633CB" w:rsidP="00CB13E5">
            <w:pPr>
              <w:pStyle w:val="TAH"/>
            </w:pPr>
            <w:r>
              <w:t>Name</w:t>
            </w:r>
          </w:p>
        </w:tc>
        <w:tc>
          <w:tcPr>
            <w:tcW w:w="732" w:type="pct"/>
            <w:shd w:val="clear" w:color="auto" w:fill="C0C0C0"/>
            <w:vAlign w:val="center"/>
          </w:tcPr>
          <w:p w14:paraId="3C091A02" w14:textId="77777777" w:rsidR="003633CB" w:rsidRDefault="003633CB" w:rsidP="00CB13E5">
            <w:pPr>
              <w:pStyle w:val="TAH"/>
            </w:pPr>
            <w:r>
              <w:t>Data type</w:t>
            </w:r>
          </w:p>
        </w:tc>
        <w:tc>
          <w:tcPr>
            <w:tcW w:w="217" w:type="pct"/>
            <w:shd w:val="clear" w:color="auto" w:fill="C0C0C0"/>
            <w:vAlign w:val="center"/>
          </w:tcPr>
          <w:p w14:paraId="4437980B" w14:textId="77777777" w:rsidR="003633CB" w:rsidRDefault="003633CB" w:rsidP="00CB13E5">
            <w:pPr>
              <w:pStyle w:val="TAH"/>
            </w:pPr>
            <w:r>
              <w:t>P</w:t>
            </w:r>
          </w:p>
        </w:tc>
        <w:tc>
          <w:tcPr>
            <w:tcW w:w="581" w:type="pct"/>
            <w:shd w:val="clear" w:color="auto" w:fill="C0C0C0"/>
            <w:vAlign w:val="center"/>
          </w:tcPr>
          <w:p w14:paraId="23D0A541" w14:textId="77777777" w:rsidR="003633CB" w:rsidRDefault="003633CB" w:rsidP="00CB13E5">
            <w:pPr>
              <w:pStyle w:val="TAH"/>
            </w:pPr>
            <w:r>
              <w:t>Cardinality</w:t>
            </w:r>
          </w:p>
        </w:tc>
        <w:tc>
          <w:tcPr>
            <w:tcW w:w="2645" w:type="pct"/>
            <w:shd w:val="clear" w:color="auto" w:fill="C0C0C0"/>
            <w:vAlign w:val="center"/>
          </w:tcPr>
          <w:p w14:paraId="16607E7D" w14:textId="77777777" w:rsidR="003633CB" w:rsidRDefault="003633CB" w:rsidP="00CB13E5">
            <w:pPr>
              <w:pStyle w:val="TAH"/>
            </w:pPr>
            <w:r>
              <w:t>Description</w:t>
            </w:r>
          </w:p>
        </w:tc>
      </w:tr>
      <w:tr w:rsidR="003633CB" w14:paraId="4C246418" w14:textId="77777777" w:rsidTr="0044420C">
        <w:trPr>
          <w:jc w:val="center"/>
        </w:trPr>
        <w:tc>
          <w:tcPr>
            <w:tcW w:w="825" w:type="pct"/>
            <w:shd w:val="clear" w:color="auto" w:fill="auto"/>
            <w:vAlign w:val="center"/>
          </w:tcPr>
          <w:p w14:paraId="7454507E" w14:textId="77777777" w:rsidR="003633CB" w:rsidRDefault="003633CB" w:rsidP="00CB13E5">
            <w:pPr>
              <w:pStyle w:val="TAL"/>
            </w:pPr>
            <w:r>
              <w:t>Location</w:t>
            </w:r>
          </w:p>
        </w:tc>
        <w:tc>
          <w:tcPr>
            <w:tcW w:w="732" w:type="pct"/>
            <w:vAlign w:val="center"/>
          </w:tcPr>
          <w:p w14:paraId="61A0DAE5" w14:textId="77777777" w:rsidR="003633CB" w:rsidRDefault="003633CB" w:rsidP="00CB13E5">
            <w:pPr>
              <w:pStyle w:val="TAL"/>
            </w:pPr>
            <w:r>
              <w:t>string</w:t>
            </w:r>
          </w:p>
        </w:tc>
        <w:tc>
          <w:tcPr>
            <w:tcW w:w="217" w:type="pct"/>
            <w:vAlign w:val="center"/>
          </w:tcPr>
          <w:p w14:paraId="72FA7D66" w14:textId="77777777" w:rsidR="003633CB" w:rsidRDefault="003633CB" w:rsidP="00CB13E5">
            <w:pPr>
              <w:pStyle w:val="TAC"/>
            </w:pPr>
            <w:r>
              <w:t>M</w:t>
            </w:r>
          </w:p>
        </w:tc>
        <w:tc>
          <w:tcPr>
            <w:tcW w:w="581" w:type="pct"/>
            <w:vAlign w:val="center"/>
          </w:tcPr>
          <w:p w14:paraId="0EA995B6" w14:textId="77777777" w:rsidR="003633CB" w:rsidRDefault="003633CB" w:rsidP="00CB13E5">
            <w:pPr>
              <w:pStyle w:val="TAC"/>
            </w:pPr>
            <w:r>
              <w:t>1</w:t>
            </w:r>
          </w:p>
        </w:tc>
        <w:tc>
          <w:tcPr>
            <w:tcW w:w="2645" w:type="pct"/>
            <w:shd w:val="clear" w:color="auto" w:fill="auto"/>
            <w:vAlign w:val="center"/>
          </w:tcPr>
          <w:p w14:paraId="1AE13113" w14:textId="77777777" w:rsidR="003633CB" w:rsidRDefault="003633CB" w:rsidP="00CB13E5">
            <w:pPr>
              <w:pStyle w:val="TAL"/>
            </w:pPr>
            <w:r>
              <w:t>An alternative target URI located in an alternative UAE Server.</w:t>
            </w:r>
          </w:p>
        </w:tc>
      </w:tr>
    </w:tbl>
    <w:p w14:paraId="2B20BD6B" w14:textId="77777777" w:rsidR="003633CB" w:rsidRDefault="003633CB" w:rsidP="003633CB"/>
    <w:p w14:paraId="220F7D67" w14:textId="77777777" w:rsidR="003633CB" w:rsidRDefault="003633CB" w:rsidP="003633CB">
      <w:pPr>
        <w:pStyle w:val="TH"/>
      </w:pPr>
      <w:r>
        <w:t>Table 8.3.3.2.2-4: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3633CB" w14:paraId="69EE2F84" w14:textId="77777777" w:rsidTr="0044420C">
        <w:trPr>
          <w:jc w:val="center"/>
        </w:trPr>
        <w:tc>
          <w:tcPr>
            <w:tcW w:w="825" w:type="pct"/>
            <w:shd w:val="clear" w:color="auto" w:fill="C0C0C0"/>
            <w:vAlign w:val="center"/>
          </w:tcPr>
          <w:p w14:paraId="474A8F7D" w14:textId="77777777" w:rsidR="003633CB" w:rsidRDefault="003633CB" w:rsidP="00CB13E5">
            <w:pPr>
              <w:pStyle w:val="TAH"/>
            </w:pPr>
            <w:r>
              <w:t>Name</w:t>
            </w:r>
          </w:p>
        </w:tc>
        <w:tc>
          <w:tcPr>
            <w:tcW w:w="732" w:type="pct"/>
            <w:shd w:val="clear" w:color="auto" w:fill="C0C0C0"/>
            <w:vAlign w:val="center"/>
          </w:tcPr>
          <w:p w14:paraId="126F9BA9" w14:textId="77777777" w:rsidR="003633CB" w:rsidRDefault="003633CB" w:rsidP="00CB13E5">
            <w:pPr>
              <w:pStyle w:val="TAH"/>
            </w:pPr>
            <w:r>
              <w:t>Data type</w:t>
            </w:r>
          </w:p>
        </w:tc>
        <w:tc>
          <w:tcPr>
            <w:tcW w:w="217" w:type="pct"/>
            <w:shd w:val="clear" w:color="auto" w:fill="C0C0C0"/>
            <w:vAlign w:val="center"/>
          </w:tcPr>
          <w:p w14:paraId="5EB34F6D" w14:textId="77777777" w:rsidR="003633CB" w:rsidRDefault="003633CB" w:rsidP="00CB13E5">
            <w:pPr>
              <w:pStyle w:val="TAH"/>
            </w:pPr>
            <w:r>
              <w:t>P</w:t>
            </w:r>
          </w:p>
        </w:tc>
        <w:tc>
          <w:tcPr>
            <w:tcW w:w="581" w:type="pct"/>
            <w:shd w:val="clear" w:color="auto" w:fill="C0C0C0"/>
            <w:vAlign w:val="center"/>
          </w:tcPr>
          <w:p w14:paraId="1FFAE8CF" w14:textId="77777777" w:rsidR="003633CB" w:rsidRDefault="003633CB" w:rsidP="00CB13E5">
            <w:pPr>
              <w:pStyle w:val="TAH"/>
            </w:pPr>
            <w:r>
              <w:t>Cardinality</w:t>
            </w:r>
          </w:p>
        </w:tc>
        <w:tc>
          <w:tcPr>
            <w:tcW w:w="2645" w:type="pct"/>
            <w:shd w:val="clear" w:color="auto" w:fill="C0C0C0"/>
            <w:vAlign w:val="center"/>
          </w:tcPr>
          <w:p w14:paraId="77C2095D" w14:textId="77777777" w:rsidR="003633CB" w:rsidRDefault="003633CB" w:rsidP="00CB13E5">
            <w:pPr>
              <w:pStyle w:val="TAH"/>
            </w:pPr>
            <w:r>
              <w:t>Description</w:t>
            </w:r>
          </w:p>
        </w:tc>
      </w:tr>
      <w:tr w:rsidR="003633CB" w14:paraId="3114DFB7" w14:textId="77777777" w:rsidTr="0044420C">
        <w:trPr>
          <w:jc w:val="center"/>
        </w:trPr>
        <w:tc>
          <w:tcPr>
            <w:tcW w:w="825" w:type="pct"/>
            <w:shd w:val="clear" w:color="auto" w:fill="auto"/>
            <w:vAlign w:val="center"/>
          </w:tcPr>
          <w:p w14:paraId="71A1C92C" w14:textId="77777777" w:rsidR="003633CB" w:rsidRDefault="003633CB" w:rsidP="00CB13E5">
            <w:pPr>
              <w:pStyle w:val="TAL"/>
            </w:pPr>
            <w:r>
              <w:t>Location</w:t>
            </w:r>
          </w:p>
        </w:tc>
        <w:tc>
          <w:tcPr>
            <w:tcW w:w="732" w:type="pct"/>
            <w:vAlign w:val="center"/>
          </w:tcPr>
          <w:p w14:paraId="66AF7E3D" w14:textId="77777777" w:rsidR="003633CB" w:rsidRDefault="003633CB" w:rsidP="00CB13E5">
            <w:pPr>
              <w:pStyle w:val="TAL"/>
            </w:pPr>
            <w:r>
              <w:t>string</w:t>
            </w:r>
          </w:p>
        </w:tc>
        <w:tc>
          <w:tcPr>
            <w:tcW w:w="217" w:type="pct"/>
            <w:vAlign w:val="center"/>
          </w:tcPr>
          <w:p w14:paraId="758AE1AB" w14:textId="77777777" w:rsidR="003633CB" w:rsidRDefault="003633CB" w:rsidP="00CB13E5">
            <w:pPr>
              <w:pStyle w:val="TAC"/>
            </w:pPr>
            <w:r>
              <w:t>M</w:t>
            </w:r>
          </w:p>
        </w:tc>
        <w:tc>
          <w:tcPr>
            <w:tcW w:w="581" w:type="pct"/>
            <w:vAlign w:val="center"/>
          </w:tcPr>
          <w:p w14:paraId="6C005275" w14:textId="77777777" w:rsidR="003633CB" w:rsidRDefault="003633CB" w:rsidP="00CB13E5">
            <w:pPr>
              <w:pStyle w:val="TAC"/>
            </w:pPr>
            <w:r>
              <w:t>1</w:t>
            </w:r>
          </w:p>
        </w:tc>
        <w:tc>
          <w:tcPr>
            <w:tcW w:w="2645" w:type="pct"/>
            <w:shd w:val="clear" w:color="auto" w:fill="auto"/>
            <w:vAlign w:val="center"/>
          </w:tcPr>
          <w:p w14:paraId="63683DB9" w14:textId="77777777" w:rsidR="003633CB" w:rsidRDefault="003633CB" w:rsidP="00CB13E5">
            <w:pPr>
              <w:pStyle w:val="TAL"/>
            </w:pPr>
            <w:r>
              <w:t>An alternative target URI located in an alternative UAE Server.</w:t>
            </w:r>
          </w:p>
        </w:tc>
      </w:tr>
      <w:bookmarkEnd w:id="5570"/>
      <w:bookmarkEnd w:id="5571"/>
    </w:tbl>
    <w:p w14:paraId="3CB40F72" w14:textId="77777777" w:rsidR="00BD7A82" w:rsidRDefault="00BD7A82" w:rsidP="00BD7A82"/>
    <w:p w14:paraId="62C16818" w14:textId="111F18A2" w:rsidR="00BD7A82" w:rsidRDefault="00BD7A82" w:rsidP="00BD7A82">
      <w:pPr>
        <w:pStyle w:val="Heading3"/>
      </w:pPr>
      <w:bookmarkStart w:id="5572" w:name="_Toc85734315"/>
      <w:bookmarkStart w:id="5573" w:name="_Toc89431614"/>
      <w:bookmarkStart w:id="5574" w:name="_Toc97042426"/>
      <w:bookmarkStart w:id="5575" w:name="_Toc97045570"/>
      <w:bookmarkStart w:id="5576" w:name="_Toc97155315"/>
      <w:bookmarkStart w:id="5577" w:name="_Toc101521452"/>
      <w:bookmarkStart w:id="5578" w:name="_Toc120284513"/>
      <w:r>
        <w:lastRenderedPageBreak/>
        <w:t>8.</w:t>
      </w:r>
      <w:r w:rsidR="0026562D">
        <w:t>3</w:t>
      </w:r>
      <w:r>
        <w:t>.4</w:t>
      </w:r>
      <w:r>
        <w:tab/>
        <w:t>Notifications</w:t>
      </w:r>
      <w:bookmarkEnd w:id="5572"/>
      <w:bookmarkEnd w:id="5573"/>
      <w:bookmarkEnd w:id="5574"/>
      <w:bookmarkEnd w:id="5575"/>
      <w:bookmarkEnd w:id="5576"/>
      <w:bookmarkEnd w:id="5577"/>
      <w:bookmarkEnd w:id="5578"/>
    </w:p>
    <w:p w14:paraId="30C35F33" w14:textId="77777777" w:rsidR="00BD7A82" w:rsidRDefault="00BD7A82" w:rsidP="00BD7A82">
      <w:r>
        <w:t>None.</w:t>
      </w:r>
    </w:p>
    <w:p w14:paraId="5227F261" w14:textId="13E54C29" w:rsidR="00BD7A82" w:rsidRDefault="00BD7A82" w:rsidP="00BD7A82">
      <w:pPr>
        <w:pStyle w:val="Heading3"/>
      </w:pPr>
      <w:bookmarkStart w:id="5579" w:name="_Toc85734316"/>
      <w:bookmarkStart w:id="5580" w:name="_Toc89431615"/>
      <w:bookmarkStart w:id="5581" w:name="_Toc97042427"/>
      <w:bookmarkStart w:id="5582" w:name="_Toc97045571"/>
      <w:bookmarkStart w:id="5583" w:name="_Toc97155316"/>
      <w:bookmarkStart w:id="5584" w:name="_Toc101521453"/>
      <w:bookmarkStart w:id="5585" w:name="_Toc120284514"/>
      <w:r>
        <w:t>8.</w:t>
      </w:r>
      <w:r w:rsidR="0026562D">
        <w:t>3</w:t>
      </w:r>
      <w:r>
        <w:t>.5</w:t>
      </w:r>
      <w:r>
        <w:tab/>
        <w:t>Data Model</w:t>
      </w:r>
      <w:bookmarkEnd w:id="5579"/>
      <w:bookmarkEnd w:id="5580"/>
      <w:bookmarkEnd w:id="5581"/>
      <w:bookmarkEnd w:id="5582"/>
      <w:bookmarkEnd w:id="5583"/>
      <w:bookmarkEnd w:id="5584"/>
      <w:bookmarkEnd w:id="5585"/>
    </w:p>
    <w:p w14:paraId="618A5EAF" w14:textId="5A676C24" w:rsidR="00BD7A82" w:rsidRDefault="0026562D" w:rsidP="00BD7A82">
      <w:pPr>
        <w:pStyle w:val="Heading4"/>
        <w:rPr>
          <w:lang w:eastAsia="zh-CN"/>
        </w:rPr>
      </w:pPr>
      <w:bookmarkStart w:id="5586" w:name="_Toc85734317"/>
      <w:bookmarkStart w:id="5587" w:name="_Toc89431616"/>
      <w:bookmarkStart w:id="5588" w:name="_Toc97042428"/>
      <w:bookmarkStart w:id="5589" w:name="_Toc97045572"/>
      <w:bookmarkStart w:id="5590" w:name="_Toc97155317"/>
      <w:bookmarkStart w:id="5591" w:name="_Toc101521454"/>
      <w:bookmarkStart w:id="5592" w:name="_Toc120284515"/>
      <w:r>
        <w:rPr>
          <w:lang w:eastAsia="zh-CN"/>
        </w:rPr>
        <w:t>8.3</w:t>
      </w:r>
      <w:r w:rsidR="00BD7A82">
        <w:rPr>
          <w:lang w:eastAsia="zh-CN"/>
        </w:rPr>
        <w:t>.5.1</w:t>
      </w:r>
      <w:r w:rsidR="00BD7A82">
        <w:rPr>
          <w:lang w:eastAsia="zh-CN"/>
        </w:rPr>
        <w:tab/>
        <w:t>General</w:t>
      </w:r>
      <w:bookmarkEnd w:id="5586"/>
      <w:bookmarkEnd w:id="5587"/>
      <w:bookmarkEnd w:id="5588"/>
      <w:bookmarkEnd w:id="5589"/>
      <w:bookmarkEnd w:id="5590"/>
      <w:bookmarkEnd w:id="5591"/>
      <w:bookmarkEnd w:id="5592"/>
    </w:p>
    <w:p w14:paraId="145F4B8D" w14:textId="572B22E0" w:rsidR="00BD7A82" w:rsidRDefault="00BD7A82" w:rsidP="00BD7A82">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26E209E2" w14:textId="3A313B0D" w:rsidR="00BD7A82" w:rsidRDefault="00BD7A82" w:rsidP="00BD7A82">
      <w:r>
        <w:t>Table 8.</w:t>
      </w:r>
      <w:r w:rsidR="00190CF3">
        <w:t>3</w:t>
      </w:r>
      <w:r>
        <w:t xml:space="preserve">.5.1-1 specifies the data types defined </w:t>
      </w:r>
      <w:r w:rsidRPr="00FF31D1">
        <w:t xml:space="preserve">specifically </w:t>
      </w:r>
      <w:r>
        <w:t xml:space="preserve">for the Eees_UEIdentifier </w:t>
      </w:r>
      <w:r w:rsidRPr="00FF31D1">
        <w:t>API</w:t>
      </w:r>
      <w:r>
        <w:t xml:space="preserve"> service.</w:t>
      </w:r>
    </w:p>
    <w:p w14:paraId="48A1FCA4" w14:textId="22F8FCFB" w:rsidR="00BD7A82" w:rsidRDefault="00BD7A82" w:rsidP="00BD7A82">
      <w:pPr>
        <w:pStyle w:val="TH"/>
      </w:pPr>
      <w:r>
        <w:t>Table 8.</w:t>
      </w:r>
      <w:r w:rsidR="00190CF3">
        <w:t>3</w:t>
      </w:r>
      <w:r>
        <w:t xml:space="preserve">.5.1-1: Eees_UEIdentifier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BD7A82" w14:paraId="0C49107F" w14:textId="77777777" w:rsidTr="00522CF9">
        <w:trPr>
          <w:jc w:val="center"/>
        </w:trPr>
        <w:tc>
          <w:tcPr>
            <w:tcW w:w="2868" w:type="dxa"/>
            <w:shd w:val="clear" w:color="auto" w:fill="C0C0C0"/>
            <w:hideMark/>
          </w:tcPr>
          <w:p w14:paraId="0965FBBE" w14:textId="77777777" w:rsidR="00BD7A82" w:rsidRDefault="00BD7A82" w:rsidP="00571C58">
            <w:pPr>
              <w:pStyle w:val="TAH"/>
            </w:pPr>
            <w:r>
              <w:t>Data type</w:t>
            </w:r>
          </w:p>
        </w:tc>
        <w:tc>
          <w:tcPr>
            <w:tcW w:w="1297" w:type="dxa"/>
            <w:shd w:val="clear" w:color="auto" w:fill="C0C0C0"/>
            <w:hideMark/>
          </w:tcPr>
          <w:p w14:paraId="28776B89" w14:textId="77777777" w:rsidR="00BD7A82" w:rsidRDefault="00BD7A82" w:rsidP="00571C58">
            <w:pPr>
              <w:pStyle w:val="TAH"/>
            </w:pPr>
            <w:r>
              <w:t>Section defined</w:t>
            </w:r>
          </w:p>
        </w:tc>
        <w:tc>
          <w:tcPr>
            <w:tcW w:w="2887" w:type="dxa"/>
            <w:shd w:val="clear" w:color="auto" w:fill="C0C0C0"/>
            <w:hideMark/>
          </w:tcPr>
          <w:p w14:paraId="08653380" w14:textId="77777777" w:rsidR="00BD7A82" w:rsidRDefault="00BD7A82" w:rsidP="00571C58">
            <w:pPr>
              <w:pStyle w:val="TAH"/>
            </w:pPr>
            <w:r>
              <w:t>Description</w:t>
            </w:r>
          </w:p>
        </w:tc>
        <w:tc>
          <w:tcPr>
            <w:tcW w:w="2725" w:type="dxa"/>
            <w:shd w:val="clear" w:color="auto" w:fill="C0C0C0"/>
          </w:tcPr>
          <w:p w14:paraId="2D7568FA" w14:textId="77777777" w:rsidR="00BD7A82" w:rsidRDefault="00BD7A82" w:rsidP="00571C58">
            <w:pPr>
              <w:pStyle w:val="TAH"/>
            </w:pPr>
            <w:r>
              <w:t>Applicability</w:t>
            </w:r>
          </w:p>
        </w:tc>
      </w:tr>
      <w:tr w:rsidR="00BD7A82" w14:paraId="437768A9" w14:textId="77777777" w:rsidTr="00522CF9">
        <w:trPr>
          <w:jc w:val="center"/>
        </w:trPr>
        <w:tc>
          <w:tcPr>
            <w:tcW w:w="2868" w:type="dxa"/>
          </w:tcPr>
          <w:p w14:paraId="6A0A8B29" w14:textId="77777777" w:rsidR="00BD7A82" w:rsidRDefault="00BD7A82" w:rsidP="00571C58">
            <w:pPr>
              <w:pStyle w:val="TAL"/>
            </w:pPr>
            <w:r>
              <w:t>UserInformation</w:t>
            </w:r>
          </w:p>
        </w:tc>
        <w:tc>
          <w:tcPr>
            <w:tcW w:w="1297" w:type="dxa"/>
          </w:tcPr>
          <w:p w14:paraId="3189987C" w14:textId="7D2EDA9F" w:rsidR="00BD7A82" w:rsidRDefault="00BD7A82" w:rsidP="00571C58">
            <w:pPr>
              <w:pStyle w:val="NO"/>
              <w:keepNext/>
              <w:spacing w:after="0"/>
              <w:ind w:left="0" w:firstLine="0"/>
            </w:pPr>
            <w:r>
              <w:t>8.</w:t>
            </w:r>
            <w:r w:rsidR="00190CF3" w:rsidRPr="00190CF3">
              <w:t>3</w:t>
            </w:r>
            <w:r>
              <w:t>.5.2.2</w:t>
            </w:r>
          </w:p>
        </w:tc>
        <w:tc>
          <w:tcPr>
            <w:tcW w:w="2887" w:type="dxa"/>
          </w:tcPr>
          <w:p w14:paraId="06AB98CE" w14:textId="1299349B" w:rsidR="00BD7A82" w:rsidRDefault="00BD7A82" w:rsidP="006B762C">
            <w:pPr>
              <w:pStyle w:val="TAL"/>
              <w:rPr>
                <w:rFonts w:cs="Arial"/>
                <w:szCs w:val="18"/>
              </w:rPr>
            </w:pPr>
            <w:r>
              <w:rPr>
                <w:rFonts w:cs="Arial"/>
                <w:szCs w:val="18"/>
              </w:rPr>
              <w:t>Information about the User or the UE, that used by EES to</w:t>
            </w:r>
            <w:r w:rsidR="006B762C">
              <w:rPr>
                <w:rFonts w:cs="Arial"/>
                <w:szCs w:val="18"/>
              </w:rPr>
              <w:t xml:space="preserve"> use 3GPP CN capability to retrieve</w:t>
            </w:r>
            <w:r>
              <w:rPr>
                <w:rFonts w:cs="Arial"/>
                <w:szCs w:val="18"/>
              </w:rPr>
              <w:t xml:space="preserve"> </w:t>
            </w:r>
            <w:r w:rsidR="006B762C">
              <w:rPr>
                <w:rFonts w:cs="Arial"/>
                <w:szCs w:val="18"/>
              </w:rPr>
              <w:t xml:space="preserve"> </w:t>
            </w:r>
            <w:r>
              <w:rPr>
                <w:rFonts w:cs="Arial"/>
                <w:szCs w:val="18"/>
              </w:rPr>
              <w:t xml:space="preserve">the </w:t>
            </w:r>
            <w:r w:rsidR="006B762C">
              <w:rPr>
                <w:rFonts w:cs="Arial"/>
                <w:szCs w:val="18"/>
              </w:rPr>
              <w:t xml:space="preserve">EAS specific </w:t>
            </w:r>
            <w:r>
              <w:rPr>
                <w:rFonts w:cs="Arial"/>
                <w:szCs w:val="18"/>
              </w:rPr>
              <w:t>UE identifier.</w:t>
            </w:r>
          </w:p>
        </w:tc>
        <w:tc>
          <w:tcPr>
            <w:tcW w:w="2725" w:type="dxa"/>
          </w:tcPr>
          <w:p w14:paraId="0011BC74" w14:textId="77777777" w:rsidR="00BD7A82" w:rsidRDefault="00BD7A82" w:rsidP="00571C58">
            <w:pPr>
              <w:pStyle w:val="TAL"/>
              <w:rPr>
                <w:rFonts w:cs="Arial"/>
                <w:szCs w:val="18"/>
              </w:rPr>
            </w:pPr>
          </w:p>
        </w:tc>
      </w:tr>
    </w:tbl>
    <w:p w14:paraId="56F6EFEA" w14:textId="77777777" w:rsidR="00BD7A82" w:rsidRDefault="00BD7A82" w:rsidP="00BD7A82"/>
    <w:p w14:paraId="5A5EC749" w14:textId="08CA74DA" w:rsidR="00BD7A82" w:rsidRDefault="00BD7A82" w:rsidP="00BD7A82">
      <w:r>
        <w:t>Table 8.</w:t>
      </w:r>
      <w:r w:rsidR="00190CF3">
        <w:t>3</w:t>
      </w:r>
      <w:r>
        <w:t xml:space="preserve">.5.1-2 specifies data types re-used by the Eees_UEIdentifier API service. </w:t>
      </w:r>
    </w:p>
    <w:p w14:paraId="01102F37" w14:textId="020BC7F3" w:rsidR="00BD7A82" w:rsidRDefault="00BD7A82" w:rsidP="00BD7A82">
      <w:pPr>
        <w:pStyle w:val="TH"/>
      </w:pPr>
      <w:r>
        <w:t>Table 8.</w:t>
      </w:r>
      <w:r w:rsidR="00190CF3">
        <w:t>3</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68"/>
        <w:gridCol w:w="2278"/>
        <w:gridCol w:w="2612"/>
        <w:gridCol w:w="2419"/>
      </w:tblGrid>
      <w:tr w:rsidR="00BD7A82" w14:paraId="035CBF2D" w14:textId="77777777" w:rsidTr="00522CF9">
        <w:trPr>
          <w:jc w:val="center"/>
        </w:trPr>
        <w:tc>
          <w:tcPr>
            <w:tcW w:w="2468" w:type="dxa"/>
            <w:shd w:val="clear" w:color="auto" w:fill="C0C0C0"/>
            <w:hideMark/>
          </w:tcPr>
          <w:p w14:paraId="64EFEF79" w14:textId="77777777" w:rsidR="00BD7A82" w:rsidRDefault="00BD7A82" w:rsidP="00571C58">
            <w:pPr>
              <w:pStyle w:val="TAH"/>
            </w:pPr>
            <w:r>
              <w:t>Data type</w:t>
            </w:r>
          </w:p>
        </w:tc>
        <w:tc>
          <w:tcPr>
            <w:tcW w:w="2278" w:type="dxa"/>
            <w:shd w:val="clear" w:color="auto" w:fill="C0C0C0"/>
            <w:hideMark/>
          </w:tcPr>
          <w:p w14:paraId="63C2F263" w14:textId="77777777" w:rsidR="00BD7A82" w:rsidRDefault="00BD7A82" w:rsidP="00571C58">
            <w:pPr>
              <w:pStyle w:val="TAH"/>
            </w:pPr>
            <w:r>
              <w:t>Reference</w:t>
            </w:r>
          </w:p>
        </w:tc>
        <w:tc>
          <w:tcPr>
            <w:tcW w:w="2612" w:type="dxa"/>
            <w:shd w:val="clear" w:color="auto" w:fill="C0C0C0"/>
            <w:hideMark/>
          </w:tcPr>
          <w:p w14:paraId="48D9A7D1" w14:textId="77777777" w:rsidR="00BD7A82" w:rsidRDefault="00BD7A82" w:rsidP="00571C58">
            <w:pPr>
              <w:pStyle w:val="TAH"/>
            </w:pPr>
            <w:r>
              <w:t>Comments</w:t>
            </w:r>
          </w:p>
        </w:tc>
        <w:tc>
          <w:tcPr>
            <w:tcW w:w="2419" w:type="dxa"/>
            <w:shd w:val="clear" w:color="auto" w:fill="C0C0C0"/>
          </w:tcPr>
          <w:p w14:paraId="6107CD52" w14:textId="77777777" w:rsidR="00BD7A82" w:rsidRDefault="00BD7A82" w:rsidP="00571C58">
            <w:pPr>
              <w:pStyle w:val="TAH"/>
            </w:pPr>
            <w:r>
              <w:t>Applicability</w:t>
            </w:r>
          </w:p>
        </w:tc>
      </w:tr>
      <w:tr w:rsidR="00BD7A82" w14:paraId="33B68DCC" w14:textId="77777777" w:rsidTr="00522CF9">
        <w:trPr>
          <w:jc w:val="center"/>
        </w:trPr>
        <w:tc>
          <w:tcPr>
            <w:tcW w:w="2468" w:type="dxa"/>
          </w:tcPr>
          <w:p w14:paraId="181EC28B" w14:textId="77777777" w:rsidR="00BD7A82" w:rsidRPr="00DC49BF" w:rsidRDefault="00BD7A82" w:rsidP="00571C58">
            <w:pPr>
              <w:pStyle w:val="TAL"/>
            </w:pPr>
            <w:r>
              <w:t>Gpsi</w:t>
            </w:r>
          </w:p>
        </w:tc>
        <w:tc>
          <w:tcPr>
            <w:tcW w:w="2278" w:type="dxa"/>
          </w:tcPr>
          <w:p w14:paraId="6F1A13E1" w14:textId="6496C15A" w:rsidR="00BD7A82" w:rsidRDefault="00BD7A82" w:rsidP="00571C58">
            <w:pPr>
              <w:pStyle w:val="TAL"/>
            </w:pPr>
            <w:r>
              <w:t>3GPP TS 29.571 [8]</w:t>
            </w:r>
          </w:p>
        </w:tc>
        <w:tc>
          <w:tcPr>
            <w:tcW w:w="2612" w:type="dxa"/>
          </w:tcPr>
          <w:p w14:paraId="56798038" w14:textId="1A83E09F" w:rsidR="00BD7A82" w:rsidRDefault="00BD7A82" w:rsidP="00571C58">
            <w:pPr>
              <w:pStyle w:val="TAL"/>
              <w:rPr>
                <w:rFonts w:cs="Arial"/>
                <w:szCs w:val="18"/>
              </w:rPr>
            </w:pPr>
            <w:r>
              <w:rPr>
                <w:rFonts w:cs="Arial"/>
                <w:szCs w:val="18"/>
              </w:rPr>
              <w:t xml:space="preserve">Used to identify the UE </w:t>
            </w:r>
            <w:r w:rsidR="006B762C">
              <w:rPr>
                <w:rFonts w:cs="Arial"/>
                <w:szCs w:val="18"/>
              </w:rPr>
              <w:t>with GPSI</w:t>
            </w:r>
            <w:r>
              <w:rPr>
                <w:rFonts w:cs="Arial"/>
                <w:szCs w:val="18"/>
              </w:rPr>
              <w:t xml:space="preserve">. </w:t>
            </w:r>
          </w:p>
        </w:tc>
        <w:tc>
          <w:tcPr>
            <w:tcW w:w="2419" w:type="dxa"/>
          </w:tcPr>
          <w:p w14:paraId="0E38CA53" w14:textId="77777777" w:rsidR="00BD7A82" w:rsidRDefault="00BD7A82" w:rsidP="00571C58">
            <w:pPr>
              <w:pStyle w:val="TAL"/>
              <w:rPr>
                <w:rFonts w:cs="Arial"/>
                <w:szCs w:val="18"/>
              </w:rPr>
            </w:pPr>
          </w:p>
        </w:tc>
      </w:tr>
      <w:tr w:rsidR="00BD7A82" w14:paraId="2C001783" w14:textId="77777777" w:rsidTr="00522CF9">
        <w:trPr>
          <w:jc w:val="center"/>
        </w:trPr>
        <w:tc>
          <w:tcPr>
            <w:tcW w:w="2468" w:type="dxa"/>
          </w:tcPr>
          <w:p w14:paraId="7D6A950F" w14:textId="62BE2AAA" w:rsidR="00BD7A82" w:rsidRDefault="00BD7A82" w:rsidP="00571C58">
            <w:pPr>
              <w:pStyle w:val="TAL"/>
            </w:pPr>
            <w:r>
              <w:rPr>
                <w:lang w:eastAsia="zh-CN"/>
              </w:rPr>
              <w:t>IpvAddr</w:t>
            </w:r>
          </w:p>
        </w:tc>
        <w:tc>
          <w:tcPr>
            <w:tcW w:w="2278" w:type="dxa"/>
          </w:tcPr>
          <w:p w14:paraId="7CE56B5D" w14:textId="6AFABD05" w:rsidR="00BD7A82" w:rsidRDefault="00BD7A82" w:rsidP="00D9160E">
            <w:pPr>
              <w:pStyle w:val="TAL"/>
            </w:pPr>
            <w:r>
              <w:t>3GPP TS 29.</w:t>
            </w:r>
            <w:r w:rsidR="00D9160E">
              <w:t>57</w:t>
            </w:r>
            <w:r>
              <w:t>1 [</w:t>
            </w:r>
            <w:r w:rsidR="00D9160E">
              <w:t>8</w:t>
            </w:r>
            <w:r>
              <w:t>]</w:t>
            </w:r>
          </w:p>
        </w:tc>
        <w:tc>
          <w:tcPr>
            <w:tcW w:w="2612" w:type="dxa"/>
          </w:tcPr>
          <w:p w14:paraId="0854C600" w14:textId="14F184CF" w:rsidR="00BD7A82" w:rsidRDefault="00BD7A82" w:rsidP="00571C58">
            <w:pPr>
              <w:pStyle w:val="TAL"/>
              <w:rPr>
                <w:rFonts w:cs="Arial"/>
                <w:szCs w:val="18"/>
              </w:rPr>
            </w:pPr>
            <w:r>
              <w:rPr>
                <w:rFonts w:cs="Arial"/>
                <w:szCs w:val="18"/>
              </w:rPr>
              <w:t>IP address of the UE.</w:t>
            </w:r>
          </w:p>
        </w:tc>
        <w:tc>
          <w:tcPr>
            <w:tcW w:w="2419" w:type="dxa"/>
          </w:tcPr>
          <w:p w14:paraId="373CA12D" w14:textId="77777777" w:rsidR="00BD7A82" w:rsidRDefault="00BD7A82" w:rsidP="00571C58">
            <w:pPr>
              <w:pStyle w:val="TAL"/>
              <w:rPr>
                <w:rFonts w:cs="Arial"/>
                <w:szCs w:val="18"/>
              </w:rPr>
            </w:pPr>
          </w:p>
        </w:tc>
      </w:tr>
      <w:tr w:rsidR="006B762C" w14:paraId="2EE448E9" w14:textId="77777777" w:rsidTr="00522CF9">
        <w:trPr>
          <w:jc w:val="center"/>
        </w:trPr>
        <w:tc>
          <w:tcPr>
            <w:tcW w:w="2468" w:type="dxa"/>
          </w:tcPr>
          <w:p w14:paraId="594DEF84" w14:textId="7C17F6D8" w:rsidR="006B762C" w:rsidRDefault="006B762C" w:rsidP="006B762C">
            <w:pPr>
              <w:pStyle w:val="TAL"/>
            </w:pPr>
            <w:r w:rsidRPr="00DC49BF">
              <w:t>SupportedFeatures</w:t>
            </w:r>
          </w:p>
        </w:tc>
        <w:tc>
          <w:tcPr>
            <w:tcW w:w="2278" w:type="dxa"/>
          </w:tcPr>
          <w:p w14:paraId="1DEA6DE7" w14:textId="3E65A61E" w:rsidR="006B762C" w:rsidRDefault="006B762C" w:rsidP="006B762C">
            <w:pPr>
              <w:pStyle w:val="TAL"/>
              <w:rPr>
                <w:lang w:eastAsia="zh-CN"/>
              </w:rPr>
            </w:pPr>
            <w:r>
              <w:rPr>
                <w:lang w:eastAsia="zh-CN"/>
              </w:rPr>
              <w:t>3GPP TS 29.571 [8]</w:t>
            </w:r>
          </w:p>
        </w:tc>
        <w:tc>
          <w:tcPr>
            <w:tcW w:w="2612" w:type="dxa"/>
          </w:tcPr>
          <w:p w14:paraId="4586ED51" w14:textId="5CA2AB3B" w:rsidR="006B762C" w:rsidRPr="002C2C67" w:rsidRDefault="006B762C" w:rsidP="006B762C">
            <w:pPr>
              <w:pStyle w:val="TAL"/>
              <w:rPr>
                <w:lang w:eastAsia="zh-CN"/>
              </w:rPr>
            </w:pPr>
            <w:r w:rsidRPr="000B6356">
              <w:rPr>
                <w:lang w:eastAsia="zh-CN"/>
              </w:rPr>
              <w:t>Used to negotiate the applicability of optional features defined in table 8.</w:t>
            </w:r>
            <w:r>
              <w:rPr>
                <w:lang w:eastAsia="zh-CN"/>
              </w:rPr>
              <w:t>3</w:t>
            </w:r>
            <w:r w:rsidRPr="000B6356">
              <w:rPr>
                <w:lang w:eastAsia="zh-CN"/>
              </w:rPr>
              <w:t>.7-1.</w:t>
            </w:r>
          </w:p>
        </w:tc>
        <w:tc>
          <w:tcPr>
            <w:tcW w:w="2419" w:type="dxa"/>
          </w:tcPr>
          <w:p w14:paraId="644B1151" w14:textId="77777777" w:rsidR="006B762C" w:rsidRDefault="006B762C" w:rsidP="006B762C">
            <w:pPr>
              <w:pStyle w:val="TAL"/>
              <w:rPr>
                <w:rFonts w:cs="Arial"/>
                <w:szCs w:val="18"/>
              </w:rPr>
            </w:pPr>
          </w:p>
        </w:tc>
      </w:tr>
    </w:tbl>
    <w:p w14:paraId="327F5EB9" w14:textId="77777777" w:rsidR="00BD7A82" w:rsidRPr="0086051F" w:rsidRDefault="00BD7A82" w:rsidP="00BD7A82">
      <w:pPr>
        <w:rPr>
          <w:lang w:eastAsia="zh-CN"/>
        </w:rPr>
      </w:pPr>
    </w:p>
    <w:p w14:paraId="5B61AAF5" w14:textId="78FAE7DA" w:rsidR="00BD7A82" w:rsidRDefault="00BD7A82" w:rsidP="00BD7A82">
      <w:pPr>
        <w:pStyle w:val="Heading4"/>
        <w:rPr>
          <w:lang w:eastAsia="zh-CN"/>
        </w:rPr>
      </w:pPr>
      <w:bookmarkStart w:id="5593" w:name="_Toc85734318"/>
      <w:bookmarkStart w:id="5594" w:name="_Toc89431617"/>
      <w:bookmarkStart w:id="5595" w:name="_Toc97042429"/>
      <w:bookmarkStart w:id="5596" w:name="_Toc97045573"/>
      <w:bookmarkStart w:id="5597" w:name="_Toc97155318"/>
      <w:bookmarkStart w:id="5598" w:name="_Toc101521455"/>
      <w:bookmarkStart w:id="5599" w:name="_Toc120284516"/>
      <w:r>
        <w:rPr>
          <w:lang w:eastAsia="zh-CN"/>
        </w:rPr>
        <w:t>8.</w:t>
      </w:r>
      <w:r w:rsidR="0026562D">
        <w:rPr>
          <w:lang w:eastAsia="zh-CN"/>
        </w:rPr>
        <w:t>3</w:t>
      </w:r>
      <w:r>
        <w:rPr>
          <w:lang w:eastAsia="zh-CN"/>
        </w:rPr>
        <w:t>.5.2</w:t>
      </w:r>
      <w:r>
        <w:rPr>
          <w:lang w:eastAsia="zh-CN"/>
        </w:rPr>
        <w:tab/>
        <w:t>Structured data types</w:t>
      </w:r>
      <w:bookmarkEnd w:id="5593"/>
      <w:bookmarkEnd w:id="5594"/>
      <w:bookmarkEnd w:id="5595"/>
      <w:bookmarkEnd w:id="5596"/>
      <w:bookmarkEnd w:id="5597"/>
      <w:bookmarkEnd w:id="5598"/>
      <w:bookmarkEnd w:id="5599"/>
    </w:p>
    <w:p w14:paraId="4CE86B58" w14:textId="364B2A37" w:rsidR="00BD7A82" w:rsidRDefault="00BD7A82" w:rsidP="00BD7A82">
      <w:pPr>
        <w:pStyle w:val="Heading5"/>
        <w:rPr>
          <w:lang w:eastAsia="zh-CN"/>
        </w:rPr>
      </w:pPr>
      <w:bookmarkStart w:id="5600" w:name="_Toc85734319"/>
      <w:bookmarkStart w:id="5601" w:name="_Toc89431618"/>
      <w:bookmarkStart w:id="5602" w:name="_Toc97042430"/>
      <w:bookmarkStart w:id="5603" w:name="_Toc97045574"/>
      <w:bookmarkStart w:id="5604" w:name="_Toc97155319"/>
      <w:bookmarkStart w:id="5605" w:name="_Toc101521456"/>
      <w:bookmarkStart w:id="5606" w:name="_Toc120284517"/>
      <w:r>
        <w:rPr>
          <w:lang w:eastAsia="zh-CN"/>
        </w:rPr>
        <w:t>8.</w:t>
      </w:r>
      <w:r w:rsidR="0026562D">
        <w:rPr>
          <w:lang w:eastAsia="zh-CN"/>
        </w:rPr>
        <w:t>3</w:t>
      </w:r>
      <w:r>
        <w:rPr>
          <w:lang w:eastAsia="zh-CN"/>
        </w:rPr>
        <w:t>.5.2.1</w:t>
      </w:r>
      <w:r>
        <w:rPr>
          <w:lang w:eastAsia="zh-CN"/>
        </w:rPr>
        <w:tab/>
        <w:t>Introduction</w:t>
      </w:r>
      <w:bookmarkEnd w:id="5600"/>
      <w:bookmarkEnd w:id="5601"/>
      <w:bookmarkEnd w:id="5602"/>
      <w:bookmarkEnd w:id="5603"/>
      <w:bookmarkEnd w:id="5604"/>
      <w:bookmarkEnd w:id="5605"/>
      <w:bookmarkEnd w:id="5606"/>
    </w:p>
    <w:p w14:paraId="0B6AEFDB" w14:textId="60987BF1" w:rsidR="00BD7A82" w:rsidRDefault="00BD7A82" w:rsidP="00BD7A82">
      <w:pPr>
        <w:pStyle w:val="Heading5"/>
        <w:rPr>
          <w:lang w:eastAsia="zh-CN"/>
        </w:rPr>
      </w:pPr>
      <w:bookmarkStart w:id="5607" w:name="_Toc85734320"/>
      <w:bookmarkStart w:id="5608" w:name="_Toc89431619"/>
      <w:bookmarkStart w:id="5609" w:name="_Toc97042431"/>
      <w:bookmarkStart w:id="5610" w:name="_Toc97045575"/>
      <w:bookmarkStart w:id="5611" w:name="_Toc97155320"/>
      <w:bookmarkStart w:id="5612" w:name="_Toc101521457"/>
      <w:bookmarkStart w:id="5613" w:name="_Toc120284518"/>
      <w:r>
        <w:rPr>
          <w:lang w:eastAsia="zh-CN"/>
        </w:rPr>
        <w:t>8.</w:t>
      </w:r>
      <w:r w:rsidR="0026562D">
        <w:rPr>
          <w:lang w:eastAsia="zh-CN"/>
        </w:rPr>
        <w:t>3</w:t>
      </w:r>
      <w:r>
        <w:rPr>
          <w:lang w:eastAsia="zh-CN"/>
        </w:rPr>
        <w:t>.5.2.2</w:t>
      </w:r>
      <w:r>
        <w:rPr>
          <w:lang w:eastAsia="zh-CN"/>
        </w:rPr>
        <w:tab/>
        <w:t>Type: UserInformation</w:t>
      </w:r>
      <w:bookmarkEnd w:id="5607"/>
      <w:bookmarkEnd w:id="5608"/>
      <w:bookmarkEnd w:id="5609"/>
      <w:bookmarkEnd w:id="5610"/>
      <w:bookmarkEnd w:id="5611"/>
      <w:bookmarkEnd w:id="5612"/>
      <w:bookmarkEnd w:id="5613"/>
    </w:p>
    <w:p w14:paraId="208052B7" w14:textId="723A93C2" w:rsidR="00BD7A82" w:rsidRDefault="00BD7A82" w:rsidP="00BD7A82">
      <w:pPr>
        <w:pStyle w:val="TH"/>
      </w:pPr>
      <w:r>
        <w:rPr>
          <w:noProof/>
        </w:rPr>
        <w:t>Table 8.</w:t>
      </w:r>
      <w:r w:rsidR="00190CF3">
        <w:rPr>
          <w:noProof/>
        </w:rPr>
        <w:t>3</w:t>
      </w:r>
      <w:r>
        <w:rPr>
          <w:noProof/>
        </w:rPr>
        <w:t>.5.2.2</w:t>
      </w:r>
      <w:r>
        <w:t xml:space="preserve">-1: </w:t>
      </w:r>
      <w:r>
        <w:rPr>
          <w:noProof/>
        </w:rPr>
        <w:t>Definition of type UserInformation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BD7A82" w14:paraId="510AE657" w14:textId="77777777" w:rsidTr="00522CF9">
        <w:trPr>
          <w:jc w:val="center"/>
        </w:trPr>
        <w:tc>
          <w:tcPr>
            <w:tcW w:w="1430" w:type="dxa"/>
            <w:shd w:val="clear" w:color="auto" w:fill="C0C0C0"/>
            <w:hideMark/>
          </w:tcPr>
          <w:p w14:paraId="75F20C1F" w14:textId="77777777" w:rsidR="00BD7A82" w:rsidRDefault="00BD7A82" w:rsidP="00571C58">
            <w:pPr>
              <w:pStyle w:val="TAH"/>
            </w:pPr>
            <w:r>
              <w:t>Attribute name</w:t>
            </w:r>
          </w:p>
        </w:tc>
        <w:tc>
          <w:tcPr>
            <w:tcW w:w="1006" w:type="dxa"/>
            <w:shd w:val="clear" w:color="auto" w:fill="C0C0C0"/>
            <w:hideMark/>
          </w:tcPr>
          <w:p w14:paraId="61C7F2B4" w14:textId="77777777" w:rsidR="00BD7A82" w:rsidRDefault="00BD7A82" w:rsidP="00571C58">
            <w:pPr>
              <w:pStyle w:val="TAH"/>
            </w:pPr>
            <w:r>
              <w:t>Data type</w:t>
            </w:r>
          </w:p>
        </w:tc>
        <w:tc>
          <w:tcPr>
            <w:tcW w:w="425" w:type="dxa"/>
            <w:shd w:val="clear" w:color="auto" w:fill="C0C0C0"/>
            <w:hideMark/>
          </w:tcPr>
          <w:p w14:paraId="4EB6BD87" w14:textId="77777777" w:rsidR="00BD7A82" w:rsidRDefault="00BD7A82" w:rsidP="00571C58">
            <w:pPr>
              <w:pStyle w:val="TAH"/>
            </w:pPr>
            <w:r>
              <w:t>P</w:t>
            </w:r>
          </w:p>
        </w:tc>
        <w:tc>
          <w:tcPr>
            <w:tcW w:w="1368" w:type="dxa"/>
            <w:shd w:val="clear" w:color="auto" w:fill="C0C0C0"/>
            <w:hideMark/>
          </w:tcPr>
          <w:p w14:paraId="5391D196" w14:textId="77777777" w:rsidR="00BD7A82" w:rsidRDefault="00BD7A82" w:rsidP="00571C58">
            <w:pPr>
              <w:pStyle w:val="TAH"/>
              <w:jc w:val="left"/>
            </w:pPr>
            <w:r>
              <w:t>Cardinality</w:t>
            </w:r>
          </w:p>
        </w:tc>
        <w:tc>
          <w:tcPr>
            <w:tcW w:w="3438" w:type="dxa"/>
            <w:shd w:val="clear" w:color="auto" w:fill="C0C0C0"/>
            <w:hideMark/>
          </w:tcPr>
          <w:p w14:paraId="1C2256C3" w14:textId="77777777" w:rsidR="00BD7A82" w:rsidRDefault="00BD7A82" w:rsidP="00571C58">
            <w:pPr>
              <w:pStyle w:val="TAH"/>
              <w:rPr>
                <w:rFonts w:cs="Arial"/>
                <w:szCs w:val="18"/>
              </w:rPr>
            </w:pPr>
            <w:r>
              <w:rPr>
                <w:rFonts w:cs="Arial"/>
                <w:szCs w:val="18"/>
              </w:rPr>
              <w:t>Description</w:t>
            </w:r>
          </w:p>
        </w:tc>
        <w:tc>
          <w:tcPr>
            <w:tcW w:w="1998" w:type="dxa"/>
            <w:shd w:val="clear" w:color="auto" w:fill="C0C0C0"/>
          </w:tcPr>
          <w:p w14:paraId="6C674690" w14:textId="77777777" w:rsidR="00BD7A82" w:rsidRDefault="00BD7A82" w:rsidP="00571C58">
            <w:pPr>
              <w:pStyle w:val="TAH"/>
              <w:rPr>
                <w:rFonts w:cs="Arial"/>
                <w:szCs w:val="18"/>
              </w:rPr>
            </w:pPr>
            <w:r>
              <w:t>Applicability</w:t>
            </w:r>
          </w:p>
        </w:tc>
      </w:tr>
      <w:tr w:rsidR="00D9160E" w14:paraId="06BA1529" w14:textId="77777777" w:rsidTr="00522CF9">
        <w:trPr>
          <w:jc w:val="center"/>
        </w:trPr>
        <w:tc>
          <w:tcPr>
            <w:tcW w:w="1430" w:type="dxa"/>
          </w:tcPr>
          <w:p w14:paraId="27A82204" w14:textId="10C8C58E" w:rsidR="00D9160E" w:rsidRDefault="00D9160E" w:rsidP="00D9160E">
            <w:pPr>
              <w:pStyle w:val="TAL"/>
            </w:pPr>
            <w:r>
              <w:t>easId</w:t>
            </w:r>
          </w:p>
        </w:tc>
        <w:tc>
          <w:tcPr>
            <w:tcW w:w="1006" w:type="dxa"/>
          </w:tcPr>
          <w:p w14:paraId="782DC918" w14:textId="014F99A1" w:rsidR="00D9160E" w:rsidRDefault="00D9160E" w:rsidP="00D9160E">
            <w:pPr>
              <w:pStyle w:val="TAL"/>
            </w:pPr>
            <w:r>
              <w:t>string</w:t>
            </w:r>
          </w:p>
        </w:tc>
        <w:tc>
          <w:tcPr>
            <w:tcW w:w="425" w:type="dxa"/>
          </w:tcPr>
          <w:p w14:paraId="0F888F2A" w14:textId="65C55C13" w:rsidR="00D9160E" w:rsidRDefault="00D9160E" w:rsidP="00D9160E">
            <w:pPr>
              <w:pStyle w:val="TAC"/>
            </w:pPr>
            <w:r>
              <w:t>M</w:t>
            </w:r>
          </w:p>
        </w:tc>
        <w:tc>
          <w:tcPr>
            <w:tcW w:w="1368" w:type="dxa"/>
          </w:tcPr>
          <w:p w14:paraId="04E8F20A" w14:textId="5F6A33A5" w:rsidR="00D9160E" w:rsidRDefault="00D9160E" w:rsidP="00D9160E">
            <w:pPr>
              <w:pStyle w:val="TAL"/>
            </w:pPr>
            <w:r>
              <w:t>1</w:t>
            </w:r>
          </w:p>
        </w:tc>
        <w:tc>
          <w:tcPr>
            <w:tcW w:w="3438" w:type="dxa"/>
          </w:tcPr>
          <w:p w14:paraId="779A0A73" w14:textId="71684904" w:rsidR="00D9160E" w:rsidRDefault="00A4528E" w:rsidP="00A4528E">
            <w:pPr>
              <w:pStyle w:val="TAL"/>
              <w:rPr>
                <w:rFonts w:cs="Arial"/>
                <w:szCs w:val="18"/>
              </w:rPr>
            </w:pPr>
            <w:r>
              <w:rPr>
                <w:rFonts w:cs="Arial"/>
                <w:szCs w:val="18"/>
              </w:rPr>
              <w:t>The application i</w:t>
            </w:r>
            <w:r w:rsidR="00D9160E">
              <w:rPr>
                <w:rFonts w:cs="Arial"/>
                <w:szCs w:val="18"/>
              </w:rPr>
              <w:t>dentifier of the EAS</w:t>
            </w:r>
            <w:r>
              <w:rPr>
                <w:rFonts w:cs="Arial"/>
                <w:szCs w:val="18"/>
              </w:rPr>
              <w:t>, e.g. URI, FQDN,</w:t>
            </w:r>
            <w:r w:rsidR="00D9160E">
              <w:rPr>
                <w:rFonts w:cs="Arial"/>
                <w:szCs w:val="18"/>
              </w:rPr>
              <w:t xml:space="preserve"> requesting the UE Identifier information.</w:t>
            </w:r>
          </w:p>
        </w:tc>
        <w:tc>
          <w:tcPr>
            <w:tcW w:w="1998" w:type="dxa"/>
          </w:tcPr>
          <w:p w14:paraId="6B8FCD0B" w14:textId="77777777" w:rsidR="00D9160E" w:rsidRDefault="00D9160E" w:rsidP="00D9160E">
            <w:pPr>
              <w:pStyle w:val="TAL"/>
              <w:rPr>
                <w:rFonts w:cs="Arial"/>
                <w:szCs w:val="18"/>
              </w:rPr>
            </w:pPr>
          </w:p>
        </w:tc>
      </w:tr>
      <w:tr w:rsidR="006B762C" w14:paraId="78885FCE" w14:textId="77777777" w:rsidTr="00522CF9">
        <w:trPr>
          <w:jc w:val="center"/>
        </w:trPr>
        <w:tc>
          <w:tcPr>
            <w:tcW w:w="1430" w:type="dxa"/>
          </w:tcPr>
          <w:p w14:paraId="754E6183" w14:textId="30F2BF63" w:rsidR="006B762C" w:rsidRDefault="006B762C" w:rsidP="006B762C">
            <w:pPr>
              <w:pStyle w:val="TAL"/>
            </w:pPr>
            <w:r>
              <w:t>easProviderId</w:t>
            </w:r>
          </w:p>
        </w:tc>
        <w:tc>
          <w:tcPr>
            <w:tcW w:w="1006" w:type="dxa"/>
          </w:tcPr>
          <w:p w14:paraId="5AFFD07B" w14:textId="6BA503AA" w:rsidR="006B762C" w:rsidRDefault="006B762C" w:rsidP="006B762C">
            <w:pPr>
              <w:pStyle w:val="TAL"/>
            </w:pPr>
            <w:r>
              <w:t>string</w:t>
            </w:r>
          </w:p>
        </w:tc>
        <w:tc>
          <w:tcPr>
            <w:tcW w:w="425" w:type="dxa"/>
          </w:tcPr>
          <w:p w14:paraId="22EDDC1F" w14:textId="348A94A2" w:rsidR="006B762C" w:rsidRDefault="006B762C" w:rsidP="006B762C">
            <w:pPr>
              <w:pStyle w:val="TAC"/>
            </w:pPr>
            <w:r>
              <w:t>O</w:t>
            </w:r>
          </w:p>
        </w:tc>
        <w:tc>
          <w:tcPr>
            <w:tcW w:w="1368" w:type="dxa"/>
          </w:tcPr>
          <w:p w14:paraId="1A225826" w14:textId="4374D8B4" w:rsidR="006B762C" w:rsidRDefault="006B762C" w:rsidP="006B762C">
            <w:pPr>
              <w:pStyle w:val="TAL"/>
            </w:pPr>
            <w:r>
              <w:t>0..1</w:t>
            </w:r>
          </w:p>
        </w:tc>
        <w:tc>
          <w:tcPr>
            <w:tcW w:w="3438" w:type="dxa"/>
          </w:tcPr>
          <w:p w14:paraId="329C56D6" w14:textId="74AA40A9" w:rsidR="006B762C" w:rsidRDefault="006B762C" w:rsidP="006B762C">
            <w:pPr>
              <w:pStyle w:val="TAL"/>
              <w:rPr>
                <w:rFonts w:cs="Arial"/>
                <w:szCs w:val="18"/>
              </w:rPr>
            </w:pPr>
            <w:r w:rsidRPr="00987ED7">
              <w:rPr>
                <w:rFonts w:cs="Arial"/>
                <w:szCs w:val="18"/>
              </w:rPr>
              <w:t>Identifier of the ASP that provides the EAS.</w:t>
            </w:r>
          </w:p>
        </w:tc>
        <w:tc>
          <w:tcPr>
            <w:tcW w:w="1998" w:type="dxa"/>
          </w:tcPr>
          <w:p w14:paraId="32BC2FF4" w14:textId="77777777" w:rsidR="006B762C" w:rsidRDefault="006B762C" w:rsidP="006B762C">
            <w:pPr>
              <w:pStyle w:val="TAL"/>
              <w:rPr>
                <w:rFonts w:cs="Arial"/>
                <w:szCs w:val="18"/>
              </w:rPr>
            </w:pPr>
          </w:p>
        </w:tc>
      </w:tr>
      <w:tr w:rsidR="006B762C" w14:paraId="3CB2EFBD" w14:textId="77777777" w:rsidTr="00522CF9">
        <w:trPr>
          <w:jc w:val="center"/>
        </w:trPr>
        <w:tc>
          <w:tcPr>
            <w:tcW w:w="1430" w:type="dxa"/>
          </w:tcPr>
          <w:p w14:paraId="7CDF4C44" w14:textId="4E88E868" w:rsidR="006B762C" w:rsidRDefault="006B762C" w:rsidP="006B762C">
            <w:pPr>
              <w:pStyle w:val="TAL"/>
            </w:pPr>
            <w:r>
              <w:t>ipAddr</w:t>
            </w:r>
          </w:p>
        </w:tc>
        <w:tc>
          <w:tcPr>
            <w:tcW w:w="1006" w:type="dxa"/>
          </w:tcPr>
          <w:p w14:paraId="1D7DD261" w14:textId="7548B093" w:rsidR="006B762C" w:rsidRDefault="006B762C" w:rsidP="006B762C">
            <w:pPr>
              <w:pStyle w:val="TAL"/>
            </w:pPr>
            <w:r>
              <w:t>IpAddr</w:t>
            </w:r>
          </w:p>
        </w:tc>
        <w:tc>
          <w:tcPr>
            <w:tcW w:w="425" w:type="dxa"/>
          </w:tcPr>
          <w:p w14:paraId="7EFC8882" w14:textId="13E0E2A3" w:rsidR="006B762C" w:rsidRDefault="000A2DE0" w:rsidP="006B762C">
            <w:pPr>
              <w:pStyle w:val="TAC"/>
            </w:pPr>
            <w:ins w:id="5614" w:author="CR0044" w:date="2022-11-25T14:27:00Z">
              <w:r>
                <w:t>M</w:t>
              </w:r>
            </w:ins>
            <w:del w:id="5615" w:author="CR0044" w:date="2022-11-25T14:27:00Z">
              <w:r w:rsidR="006B762C" w:rsidDel="000A2DE0">
                <w:delText>O</w:delText>
              </w:r>
            </w:del>
          </w:p>
        </w:tc>
        <w:tc>
          <w:tcPr>
            <w:tcW w:w="1368" w:type="dxa"/>
          </w:tcPr>
          <w:p w14:paraId="390DE90D" w14:textId="77777777" w:rsidR="006B762C" w:rsidRDefault="006B762C" w:rsidP="006B762C">
            <w:pPr>
              <w:pStyle w:val="TAL"/>
            </w:pPr>
            <w:del w:id="5616" w:author="CR0044" w:date="2022-11-25T14:27:00Z">
              <w:r w:rsidDel="000A2DE0">
                <w:delText>0..</w:delText>
              </w:r>
            </w:del>
            <w:r>
              <w:t>1</w:t>
            </w:r>
          </w:p>
        </w:tc>
        <w:tc>
          <w:tcPr>
            <w:tcW w:w="3438" w:type="dxa"/>
          </w:tcPr>
          <w:p w14:paraId="65B25B15" w14:textId="35A28F0B" w:rsidR="006B762C" w:rsidRPr="0016361A" w:rsidRDefault="006B762C" w:rsidP="006B762C">
            <w:pPr>
              <w:pStyle w:val="TAL"/>
            </w:pPr>
            <w:r>
              <w:t>IP address of the UE.</w:t>
            </w:r>
          </w:p>
        </w:tc>
        <w:tc>
          <w:tcPr>
            <w:tcW w:w="1998" w:type="dxa"/>
          </w:tcPr>
          <w:p w14:paraId="065D19C9" w14:textId="77777777" w:rsidR="006B762C" w:rsidRDefault="006B762C" w:rsidP="006B762C">
            <w:pPr>
              <w:pStyle w:val="TAL"/>
              <w:rPr>
                <w:rFonts w:cs="Arial"/>
                <w:szCs w:val="18"/>
              </w:rPr>
            </w:pPr>
          </w:p>
        </w:tc>
      </w:tr>
      <w:tr w:rsidR="00AF5342" w14:paraId="2120E9AA" w14:textId="77777777" w:rsidTr="000D3E2B">
        <w:trPr>
          <w:jc w:val="center"/>
          <w:ins w:id="5617" w:author="CR0041" w:date="2022-11-25T14:22:00Z"/>
        </w:trPr>
        <w:tc>
          <w:tcPr>
            <w:tcW w:w="1430" w:type="dxa"/>
          </w:tcPr>
          <w:p w14:paraId="65AF29E3" w14:textId="77777777" w:rsidR="00AF5342" w:rsidRDefault="00AF5342" w:rsidP="000D3E2B">
            <w:pPr>
              <w:pStyle w:val="TAL"/>
              <w:rPr>
                <w:ins w:id="5618" w:author="CR0041" w:date="2022-11-25T14:22:00Z"/>
              </w:rPr>
            </w:pPr>
            <w:ins w:id="5619" w:author="CR0041" w:date="2022-11-25T14:22:00Z">
              <w:r>
                <w:t>suppFeat</w:t>
              </w:r>
            </w:ins>
          </w:p>
        </w:tc>
        <w:tc>
          <w:tcPr>
            <w:tcW w:w="1006" w:type="dxa"/>
          </w:tcPr>
          <w:p w14:paraId="0BE6DA03" w14:textId="77777777" w:rsidR="00AF5342" w:rsidRDefault="00AF5342" w:rsidP="000D3E2B">
            <w:pPr>
              <w:pStyle w:val="TAL"/>
              <w:rPr>
                <w:ins w:id="5620" w:author="CR0041" w:date="2022-11-25T14:22:00Z"/>
              </w:rPr>
            </w:pPr>
            <w:ins w:id="5621" w:author="CR0041" w:date="2022-11-25T14:22:00Z">
              <w:r>
                <w:t>SupportedFeatures</w:t>
              </w:r>
            </w:ins>
          </w:p>
        </w:tc>
        <w:tc>
          <w:tcPr>
            <w:tcW w:w="425" w:type="dxa"/>
          </w:tcPr>
          <w:p w14:paraId="324651D3" w14:textId="77777777" w:rsidR="00AF5342" w:rsidRDefault="00AF5342" w:rsidP="000D3E2B">
            <w:pPr>
              <w:pStyle w:val="TAC"/>
              <w:rPr>
                <w:ins w:id="5622" w:author="CR0041" w:date="2022-11-25T14:22:00Z"/>
              </w:rPr>
            </w:pPr>
            <w:ins w:id="5623" w:author="CR0041" w:date="2022-11-25T14:22:00Z">
              <w:r>
                <w:t>C</w:t>
              </w:r>
            </w:ins>
          </w:p>
        </w:tc>
        <w:tc>
          <w:tcPr>
            <w:tcW w:w="1368" w:type="dxa"/>
          </w:tcPr>
          <w:p w14:paraId="4EBDCFFD" w14:textId="77777777" w:rsidR="00AF5342" w:rsidRDefault="00AF5342" w:rsidP="000D3E2B">
            <w:pPr>
              <w:pStyle w:val="TAL"/>
              <w:rPr>
                <w:ins w:id="5624" w:author="CR0041" w:date="2022-11-25T14:22:00Z"/>
              </w:rPr>
            </w:pPr>
            <w:ins w:id="5625" w:author="CR0041" w:date="2022-11-25T14:22:00Z">
              <w:r>
                <w:t>0..1</w:t>
              </w:r>
            </w:ins>
          </w:p>
        </w:tc>
        <w:tc>
          <w:tcPr>
            <w:tcW w:w="3438" w:type="dxa"/>
          </w:tcPr>
          <w:p w14:paraId="62E0E98F" w14:textId="77777777" w:rsidR="00AF5342" w:rsidRDefault="00AF5342" w:rsidP="000D3E2B">
            <w:pPr>
              <w:pStyle w:val="TAL"/>
              <w:rPr>
                <w:ins w:id="5626" w:author="CR0041" w:date="2022-11-25T14:22:00Z"/>
              </w:rPr>
            </w:pPr>
            <w:ins w:id="5627" w:author="CR0041" w:date="2022-11-25T14:22:00Z">
              <w:r>
                <w:t>Used to negotiate the supported optional features of the API as described in clause </w:t>
              </w:r>
              <w:r>
                <w:rPr>
                  <w:rFonts w:hint="eastAsia"/>
                </w:rPr>
                <w:t>7.8</w:t>
              </w:r>
              <w:r>
                <w:t>.</w:t>
              </w:r>
            </w:ins>
          </w:p>
          <w:p w14:paraId="696D0C2E" w14:textId="77777777" w:rsidR="00AF5342" w:rsidRDefault="00AF5342" w:rsidP="000D3E2B">
            <w:pPr>
              <w:pStyle w:val="TAL"/>
              <w:rPr>
                <w:ins w:id="5628" w:author="CR0041" w:date="2022-11-25T14:22:00Z"/>
              </w:rPr>
            </w:pPr>
            <w:ins w:id="5629" w:author="CR0041" w:date="2022-11-25T14:22:00Z">
              <w:r w:rsidRPr="00D366DE">
                <w:t>This attribute shall be provided in the HTTP POST request</w:t>
              </w:r>
              <w:r>
                <w:t xml:space="preserve"> and success response</w:t>
              </w:r>
              <w:r w:rsidRPr="00D366DE">
                <w:t>.</w:t>
              </w:r>
            </w:ins>
          </w:p>
        </w:tc>
        <w:tc>
          <w:tcPr>
            <w:tcW w:w="1998" w:type="dxa"/>
          </w:tcPr>
          <w:p w14:paraId="17793CDF" w14:textId="77777777" w:rsidR="00AF5342" w:rsidRDefault="00AF5342" w:rsidP="000D3E2B">
            <w:pPr>
              <w:pStyle w:val="TAL"/>
              <w:rPr>
                <w:ins w:id="5630" w:author="CR0041" w:date="2022-11-25T14:22:00Z"/>
                <w:rFonts w:cs="Arial"/>
                <w:szCs w:val="18"/>
              </w:rPr>
            </w:pPr>
          </w:p>
        </w:tc>
      </w:tr>
    </w:tbl>
    <w:p w14:paraId="6BA26CD3" w14:textId="77777777" w:rsidR="007E2CBB" w:rsidRDefault="007E2CBB" w:rsidP="007E2CBB">
      <w:pPr>
        <w:rPr>
          <w:lang w:eastAsia="zh-CN"/>
        </w:rPr>
      </w:pPr>
    </w:p>
    <w:p w14:paraId="3D3E6118" w14:textId="29A4788B" w:rsidR="00BD7A82" w:rsidRDefault="0026562D" w:rsidP="00BD7A82">
      <w:pPr>
        <w:pStyle w:val="Heading4"/>
        <w:rPr>
          <w:lang w:eastAsia="zh-CN"/>
        </w:rPr>
      </w:pPr>
      <w:bookmarkStart w:id="5631" w:name="_Toc85734321"/>
      <w:bookmarkStart w:id="5632" w:name="_Toc89431620"/>
      <w:bookmarkStart w:id="5633" w:name="_Toc97042432"/>
      <w:bookmarkStart w:id="5634" w:name="_Toc97045576"/>
      <w:bookmarkStart w:id="5635" w:name="_Toc97155321"/>
      <w:bookmarkStart w:id="5636" w:name="_Toc101521458"/>
      <w:bookmarkStart w:id="5637" w:name="_Toc120284519"/>
      <w:r>
        <w:rPr>
          <w:lang w:eastAsia="zh-CN"/>
        </w:rPr>
        <w:lastRenderedPageBreak/>
        <w:t>8.3</w:t>
      </w:r>
      <w:r w:rsidR="00BD7A82">
        <w:rPr>
          <w:lang w:eastAsia="zh-CN"/>
        </w:rPr>
        <w:t>.5.3</w:t>
      </w:r>
      <w:r w:rsidR="00BD7A82">
        <w:rPr>
          <w:lang w:eastAsia="zh-CN"/>
        </w:rPr>
        <w:tab/>
        <w:t>Simple data types and enumerations</w:t>
      </w:r>
      <w:bookmarkEnd w:id="5631"/>
      <w:bookmarkEnd w:id="5632"/>
      <w:bookmarkEnd w:id="5633"/>
      <w:bookmarkEnd w:id="5634"/>
      <w:bookmarkEnd w:id="5635"/>
      <w:bookmarkEnd w:id="5636"/>
      <w:bookmarkEnd w:id="5637"/>
    </w:p>
    <w:p w14:paraId="1D1FAFC9" w14:textId="77777777" w:rsidR="00BD7A82" w:rsidRDefault="00BD7A82" w:rsidP="00BD7A82">
      <w:pPr>
        <w:rPr>
          <w:lang w:eastAsia="zh-CN"/>
        </w:rPr>
      </w:pPr>
      <w:r>
        <w:rPr>
          <w:lang w:eastAsia="zh-CN"/>
        </w:rPr>
        <w:t>None</w:t>
      </w:r>
    </w:p>
    <w:p w14:paraId="63A7723B" w14:textId="3AFBC0EE" w:rsidR="00BD7A82" w:rsidRDefault="0026562D" w:rsidP="00BD7A82">
      <w:pPr>
        <w:pStyle w:val="Heading3"/>
      </w:pPr>
      <w:bookmarkStart w:id="5638" w:name="_Toc85734322"/>
      <w:bookmarkStart w:id="5639" w:name="_Toc89431621"/>
      <w:bookmarkStart w:id="5640" w:name="_Toc97042433"/>
      <w:bookmarkStart w:id="5641" w:name="_Toc97045577"/>
      <w:bookmarkStart w:id="5642" w:name="_Toc97155322"/>
      <w:bookmarkStart w:id="5643" w:name="_Toc101521459"/>
      <w:bookmarkStart w:id="5644" w:name="_Toc120284520"/>
      <w:r>
        <w:t>8.3</w:t>
      </w:r>
      <w:r w:rsidR="00BD7A82">
        <w:t>.6</w:t>
      </w:r>
      <w:r w:rsidR="00BD7A82">
        <w:tab/>
        <w:t>Error Handling</w:t>
      </w:r>
      <w:bookmarkEnd w:id="5638"/>
      <w:bookmarkEnd w:id="5639"/>
      <w:bookmarkEnd w:id="5640"/>
      <w:bookmarkEnd w:id="5641"/>
      <w:bookmarkEnd w:id="5642"/>
      <w:bookmarkEnd w:id="5643"/>
      <w:bookmarkEnd w:id="5644"/>
    </w:p>
    <w:p w14:paraId="29D634D3" w14:textId="2CE5BE52" w:rsidR="00BD7A82" w:rsidRPr="00E36C80" w:rsidRDefault="00BD7A82" w:rsidP="00BD7A82">
      <w:r>
        <w:t xml:space="preserve">General error responses are defined in </w:t>
      </w:r>
      <w:r w:rsidR="001548C0">
        <w:t>clause </w:t>
      </w:r>
      <w:r>
        <w:t>7.7.</w:t>
      </w:r>
    </w:p>
    <w:p w14:paraId="19B55201" w14:textId="338CF4CB" w:rsidR="00BD7A82" w:rsidRDefault="0026562D" w:rsidP="00BD7A82">
      <w:pPr>
        <w:pStyle w:val="Heading3"/>
      </w:pPr>
      <w:bookmarkStart w:id="5645" w:name="_Toc85734323"/>
      <w:bookmarkStart w:id="5646" w:name="_Toc89431622"/>
      <w:bookmarkStart w:id="5647" w:name="_Toc97042434"/>
      <w:bookmarkStart w:id="5648" w:name="_Toc97045578"/>
      <w:bookmarkStart w:id="5649" w:name="_Toc97155323"/>
      <w:bookmarkStart w:id="5650" w:name="_Toc101521460"/>
      <w:bookmarkStart w:id="5651" w:name="_Toc120284521"/>
      <w:r>
        <w:t>8.3</w:t>
      </w:r>
      <w:r w:rsidR="00BD7A82">
        <w:t>.7</w:t>
      </w:r>
      <w:r w:rsidR="00BD7A82">
        <w:tab/>
        <w:t>Feature negotiation</w:t>
      </w:r>
      <w:bookmarkEnd w:id="5645"/>
      <w:bookmarkEnd w:id="5646"/>
      <w:bookmarkEnd w:id="5647"/>
      <w:bookmarkEnd w:id="5648"/>
      <w:bookmarkEnd w:id="5649"/>
      <w:bookmarkEnd w:id="5650"/>
      <w:bookmarkEnd w:id="5651"/>
    </w:p>
    <w:p w14:paraId="5C17B18D" w14:textId="04C32C8E" w:rsidR="00BD7A82" w:rsidRPr="008D34FA" w:rsidRDefault="00BD7A82" w:rsidP="00BD7A82">
      <w:pPr>
        <w:rPr>
          <w:lang w:eastAsia="zh-CN"/>
        </w:rPr>
      </w:pPr>
      <w:r>
        <w:rPr>
          <w:lang w:eastAsia="zh-CN"/>
        </w:rPr>
        <w:t xml:space="preserve">General feature negotiation procedures are defined in </w:t>
      </w:r>
      <w:r w:rsidR="001548C0" w:rsidRPr="007B0A3F">
        <w:rPr>
          <w:lang w:eastAsia="zh-CN"/>
        </w:rPr>
        <w:t>clause</w:t>
      </w:r>
      <w:r w:rsidR="001548C0">
        <w:rPr>
          <w:lang w:val="en-US" w:eastAsia="zh-CN"/>
        </w:rPr>
        <w:t> </w:t>
      </w:r>
      <w:r w:rsidRPr="007B0A3F">
        <w:rPr>
          <w:lang w:eastAsia="zh-CN"/>
        </w:rPr>
        <w:t>7.8</w:t>
      </w:r>
      <w:r>
        <w:rPr>
          <w:lang w:eastAsia="zh-CN"/>
        </w:rPr>
        <w:t>. Table 8.</w:t>
      </w:r>
      <w:r w:rsidR="00190CF3">
        <w:rPr>
          <w:lang w:eastAsia="zh-CN"/>
        </w:rPr>
        <w:t>3</w:t>
      </w:r>
      <w:r>
        <w:rPr>
          <w:lang w:eastAsia="zh-CN"/>
        </w:rPr>
        <w:t>.7-1 lists the supported features for Eees_UEIdentifier API.</w:t>
      </w:r>
    </w:p>
    <w:p w14:paraId="1403491D" w14:textId="4F0B53A0" w:rsidR="00BD7A82" w:rsidRDefault="00BD7A82" w:rsidP="00BD7A82">
      <w:pPr>
        <w:pStyle w:val="TH"/>
        <w:rPr>
          <w:rFonts w:eastAsia="Batang"/>
        </w:rPr>
      </w:pPr>
      <w:r>
        <w:rPr>
          <w:rFonts w:eastAsia="Batang"/>
        </w:rPr>
        <w:t>Table 8.</w:t>
      </w:r>
      <w:r w:rsidR="00190CF3">
        <w:rPr>
          <w:rFonts w:eastAsia="Batang"/>
        </w:rPr>
        <w:t>3</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D7A82" w14:paraId="2FCC5AED" w14:textId="77777777" w:rsidTr="00522CF9">
        <w:trPr>
          <w:jc w:val="center"/>
        </w:trPr>
        <w:tc>
          <w:tcPr>
            <w:tcW w:w="1529" w:type="dxa"/>
            <w:shd w:val="clear" w:color="auto" w:fill="C0C0C0"/>
            <w:hideMark/>
          </w:tcPr>
          <w:p w14:paraId="5D189DAC"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465BBE9"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1DE686C1" w14:textId="77777777" w:rsidR="00BD7A82" w:rsidRDefault="00BD7A82" w:rsidP="00571C58">
            <w:pPr>
              <w:keepNext/>
              <w:keepLines/>
              <w:spacing w:after="0"/>
              <w:jc w:val="center"/>
              <w:rPr>
                <w:rFonts w:ascii="Arial" w:eastAsia="Batang" w:hAnsi="Arial"/>
                <w:b/>
                <w:sz w:val="18"/>
              </w:rPr>
            </w:pPr>
            <w:r>
              <w:rPr>
                <w:rFonts w:ascii="Arial" w:eastAsia="Batang" w:hAnsi="Arial"/>
                <w:b/>
                <w:sz w:val="18"/>
              </w:rPr>
              <w:t>Description</w:t>
            </w:r>
          </w:p>
        </w:tc>
      </w:tr>
      <w:tr w:rsidR="00BD7A82" w14:paraId="1B8D27A9" w14:textId="77777777" w:rsidTr="00522CF9">
        <w:trPr>
          <w:jc w:val="center"/>
        </w:trPr>
        <w:tc>
          <w:tcPr>
            <w:tcW w:w="1529" w:type="dxa"/>
          </w:tcPr>
          <w:p w14:paraId="4DC91482" w14:textId="77777777" w:rsidR="00BD7A82" w:rsidRDefault="00BD7A82" w:rsidP="00571C58">
            <w:pPr>
              <w:keepNext/>
              <w:keepLines/>
              <w:spacing w:after="0"/>
              <w:rPr>
                <w:rFonts w:ascii="Arial" w:eastAsia="Batang" w:hAnsi="Arial"/>
                <w:sz w:val="18"/>
              </w:rPr>
            </w:pPr>
          </w:p>
        </w:tc>
        <w:tc>
          <w:tcPr>
            <w:tcW w:w="2207" w:type="dxa"/>
          </w:tcPr>
          <w:p w14:paraId="362493F9" w14:textId="77777777" w:rsidR="00BD7A82" w:rsidRDefault="00BD7A82" w:rsidP="00571C58">
            <w:pPr>
              <w:keepNext/>
              <w:keepLines/>
              <w:spacing w:after="0"/>
              <w:rPr>
                <w:rFonts w:ascii="Arial" w:eastAsia="Batang" w:hAnsi="Arial"/>
                <w:sz w:val="18"/>
              </w:rPr>
            </w:pPr>
          </w:p>
        </w:tc>
        <w:tc>
          <w:tcPr>
            <w:tcW w:w="5758" w:type="dxa"/>
          </w:tcPr>
          <w:p w14:paraId="344D7BA5" w14:textId="77777777" w:rsidR="00BD7A82" w:rsidRDefault="00BD7A82" w:rsidP="00571C58">
            <w:pPr>
              <w:keepNext/>
              <w:keepLines/>
              <w:spacing w:after="0"/>
              <w:rPr>
                <w:rFonts w:ascii="Arial" w:eastAsia="Batang" w:hAnsi="Arial" w:cs="Arial"/>
                <w:sz w:val="18"/>
                <w:szCs w:val="18"/>
              </w:rPr>
            </w:pPr>
          </w:p>
        </w:tc>
      </w:tr>
    </w:tbl>
    <w:p w14:paraId="176CE6A3" w14:textId="15BCACD1" w:rsidR="00BD7A82" w:rsidRDefault="00BD7A82" w:rsidP="006766F1"/>
    <w:p w14:paraId="7B22EBF7" w14:textId="18446111" w:rsidR="00C1068C" w:rsidRPr="00771852" w:rsidRDefault="008D1128" w:rsidP="00C1068C">
      <w:pPr>
        <w:pStyle w:val="Heading2"/>
      </w:pPr>
      <w:bookmarkStart w:id="5652" w:name="_Toc85734324"/>
      <w:bookmarkStart w:id="5653" w:name="_Toc89431623"/>
      <w:bookmarkStart w:id="5654" w:name="_Toc97042435"/>
      <w:bookmarkStart w:id="5655" w:name="_Toc97045579"/>
      <w:bookmarkStart w:id="5656" w:name="_Toc97155324"/>
      <w:bookmarkStart w:id="5657" w:name="_Toc101521461"/>
      <w:bookmarkStart w:id="5658" w:name="_Toc120284522"/>
      <w:r>
        <w:t>8.4</w:t>
      </w:r>
      <w:r w:rsidR="00C1068C">
        <w:tab/>
        <w:t>Eees_AppClientInformation API</w:t>
      </w:r>
      <w:bookmarkEnd w:id="5652"/>
      <w:bookmarkEnd w:id="5653"/>
      <w:bookmarkEnd w:id="5654"/>
      <w:bookmarkEnd w:id="5655"/>
      <w:bookmarkEnd w:id="5656"/>
      <w:bookmarkEnd w:id="5657"/>
      <w:bookmarkEnd w:id="5658"/>
    </w:p>
    <w:p w14:paraId="05C35719" w14:textId="5491D110" w:rsidR="00C1068C" w:rsidRDefault="008D1128" w:rsidP="00C1068C">
      <w:pPr>
        <w:pStyle w:val="Heading3"/>
      </w:pPr>
      <w:bookmarkStart w:id="5659" w:name="_Toc85734325"/>
      <w:bookmarkStart w:id="5660" w:name="_Toc89431624"/>
      <w:bookmarkStart w:id="5661" w:name="_Toc97042436"/>
      <w:bookmarkStart w:id="5662" w:name="_Toc97045580"/>
      <w:bookmarkStart w:id="5663" w:name="_Toc97155325"/>
      <w:bookmarkStart w:id="5664" w:name="_Toc101521462"/>
      <w:bookmarkStart w:id="5665" w:name="_Toc120284523"/>
      <w:r>
        <w:t>8.4</w:t>
      </w:r>
      <w:r w:rsidR="00C1068C">
        <w:t>.1</w:t>
      </w:r>
      <w:r w:rsidR="00C1068C">
        <w:tab/>
      </w:r>
      <w:bookmarkEnd w:id="5659"/>
      <w:r w:rsidR="00C96826">
        <w:t>I</w:t>
      </w:r>
      <w:r w:rsidR="00A81404">
        <w:t>ntroduction</w:t>
      </w:r>
      <w:bookmarkEnd w:id="5660"/>
      <w:bookmarkEnd w:id="5661"/>
      <w:bookmarkEnd w:id="5662"/>
      <w:bookmarkEnd w:id="5663"/>
      <w:bookmarkEnd w:id="5664"/>
      <w:bookmarkEnd w:id="5665"/>
    </w:p>
    <w:p w14:paraId="31F11101" w14:textId="119A646B" w:rsidR="00C1068C" w:rsidRDefault="00C1068C" w:rsidP="00C1068C">
      <w:pPr>
        <w:rPr>
          <w:noProof/>
          <w:lang w:eastAsia="zh-CN"/>
        </w:rPr>
      </w:pPr>
      <w:r>
        <w:rPr>
          <w:noProof/>
        </w:rPr>
        <w:t xml:space="preserve">The </w:t>
      </w:r>
      <w:r>
        <w:t>Eees_AppClientInformation</w:t>
      </w:r>
      <w:r>
        <w:rPr>
          <w:noProof/>
        </w:rPr>
        <w:t xml:space="preserve"> service shall use the Eees_AppClientInformation </w:t>
      </w:r>
      <w:r>
        <w:t>API</w:t>
      </w:r>
      <w:r>
        <w:rPr>
          <w:noProof/>
          <w:lang w:eastAsia="zh-CN"/>
        </w:rPr>
        <w:t>.</w:t>
      </w:r>
    </w:p>
    <w:p w14:paraId="1BFDAC12" w14:textId="77777777" w:rsidR="00A81404" w:rsidRDefault="00A81404" w:rsidP="00A81404">
      <w:pPr>
        <w:rPr>
          <w:noProof/>
          <w:lang w:eastAsia="zh-CN"/>
        </w:rPr>
      </w:pPr>
      <w:r>
        <w:rPr>
          <w:rFonts w:hint="eastAsia"/>
          <w:noProof/>
          <w:lang w:eastAsia="zh-CN"/>
        </w:rPr>
        <w:t xml:space="preserve">The API URI of the </w:t>
      </w:r>
      <w:r>
        <w:t>Eees_AppClientInformation</w:t>
      </w:r>
      <w:r>
        <w:rPr>
          <w:noProof/>
        </w:rPr>
        <w:t xml:space="preserve"> </w:t>
      </w:r>
      <w:r>
        <w:rPr>
          <w:noProof/>
          <w:lang w:eastAsia="zh-CN"/>
        </w:rPr>
        <w:t>API</w:t>
      </w:r>
      <w:r>
        <w:rPr>
          <w:rFonts w:hint="eastAsia"/>
          <w:noProof/>
          <w:lang w:eastAsia="zh-CN"/>
        </w:rPr>
        <w:t xml:space="preserve"> shall be:</w:t>
      </w:r>
    </w:p>
    <w:p w14:paraId="6B0B1451" w14:textId="6DBEFD10" w:rsidR="00A81404" w:rsidRDefault="00A81404" w:rsidP="00A81404">
      <w:pPr>
        <w:rPr>
          <w:noProof/>
          <w:lang w:eastAsia="zh-CN"/>
        </w:rPr>
      </w:pPr>
      <w:r>
        <w:rPr>
          <w:b/>
          <w:noProof/>
        </w:rPr>
        <w:t>{apiRoot}/&lt;apiName&gt;/&lt;apiVersion&gt;</w:t>
      </w:r>
    </w:p>
    <w:p w14:paraId="082632AD" w14:textId="2EB9B477" w:rsidR="00C1068C" w:rsidRDefault="00C1068C" w:rsidP="00C1068C">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A81404">
        <w:rPr>
          <w:lang w:eastAsia="zh-CN"/>
        </w:rPr>
        <w:t>, i.e.</w:t>
      </w:r>
      <w:r>
        <w:rPr>
          <w:lang w:eastAsia="zh-CN"/>
        </w:rPr>
        <w:t>:</w:t>
      </w:r>
    </w:p>
    <w:p w14:paraId="454EDC31" w14:textId="77777777" w:rsidR="00A81404" w:rsidRDefault="00A81404" w:rsidP="00A81404">
      <w:pPr>
        <w:rPr>
          <w:b/>
          <w:noProof/>
        </w:rPr>
      </w:pPr>
      <w:r>
        <w:rPr>
          <w:b/>
          <w:noProof/>
        </w:rPr>
        <w:t>{apiRoot}/&lt;apiName&gt;/&lt;apiVersion&gt;/&lt;apiSpecificResourceUriPart&gt;</w:t>
      </w:r>
    </w:p>
    <w:p w14:paraId="7D621E50" w14:textId="77777777" w:rsidR="00A81404" w:rsidRDefault="00A81404" w:rsidP="00A81404">
      <w:pPr>
        <w:rPr>
          <w:noProof/>
          <w:lang w:eastAsia="zh-CN"/>
        </w:rPr>
      </w:pPr>
      <w:r>
        <w:rPr>
          <w:noProof/>
          <w:lang w:eastAsia="zh-CN"/>
        </w:rPr>
        <w:t>with the following components:</w:t>
      </w:r>
    </w:p>
    <w:p w14:paraId="3E13CD5E" w14:textId="3831CD16" w:rsidR="00A81404" w:rsidRDefault="00A81404" w:rsidP="00A81404">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3C72CC1F" w14:textId="77777777" w:rsidR="00C1068C" w:rsidRDefault="00C1068C" w:rsidP="00C1068C">
      <w:pPr>
        <w:pStyle w:val="B10"/>
      </w:pPr>
      <w:r>
        <w:rPr>
          <w:lang w:eastAsia="zh-CN"/>
        </w:rPr>
        <w:t>-</w:t>
      </w:r>
      <w:r>
        <w:rPr>
          <w:lang w:eastAsia="zh-CN"/>
        </w:rPr>
        <w:tab/>
        <w:t xml:space="preserve">The </w:t>
      </w:r>
      <w:r>
        <w:t>&lt;apiName&gt;</w:t>
      </w:r>
      <w:r>
        <w:rPr>
          <w:b/>
        </w:rPr>
        <w:t xml:space="preserve"> </w:t>
      </w:r>
      <w:r>
        <w:t>shall be "eees-appclientinformation".</w:t>
      </w:r>
    </w:p>
    <w:p w14:paraId="1B0DA0B9" w14:textId="77777777" w:rsidR="00C1068C" w:rsidRDefault="00C1068C" w:rsidP="00C1068C">
      <w:pPr>
        <w:pStyle w:val="B10"/>
      </w:pPr>
      <w:r>
        <w:t>-</w:t>
      </w:r>
      <w:r>
        <w:tab/>
        <w:t>The &lt;apiVersion&gt; shall be "v1".</w:t>
      </w:r>
    </w:p>
    <w:p w14:paraId="74DB9C6A" w14:textId="25D66425" w:rsidR="00C1068C" w:rsidRPr="004C4D54" w:rsidRDefault="00C1068C" w:rsidP="00C1068C">
      <w:pPr>
        <w:pStyle w:val="B10"/>
      </w:pPr>
      <w:r>
        <w:t>-</w:t>
      </w:r>
      <w:r>
        <w:tab/>
        <w:t>The &lt;apiSpecificResourceUriPart&gt; shall be set as described in clause</w:t>
      </w:r>
      <w:r>
        <w:rPr>
          <w:lang w:eastAsia="zh-CN"/>
        </w:rPr>
        <w:t> 8.</w:t>
      </w:r>
      <w:r w:rsidR="008D1128">
        <w:rPr>
          <w:lang w:eastAsia="zh-CN"/>
        </w:rPr>
        <w:t>4</w:t>
      </w:r>
      <w:r>
        <w:rPr>
          <w:lang w:eastAsia="zh-CN"/>
        </w:rPr>
        <w:t>.2.</w:t>
      </w:r>
    </w:p>
    <w:p w14:paraId="280C8C17" w14:textId="6D12E24E" w:rsidR="00C1068C" w:rsidRDefault="00C1068C" w:rsidP="00C1068C">
      <w:pPr>
        <w:pStyle w:val="Heading3"/>
      </w:pPr>
      <w:bookmarkStart w:id="5666" w:name="_Toc85734326"/>
      <w:bookmarkStart w:id="5667" w:name="_Toc89431625"/>
      <w:bookmarkStart w:id="5668" w:name="_Toc97042437"/>
      <w:bookmarkStart w:id="5669" w:name="_Toc97045581"/>
      <w:bookmarkStart w:id="5670" w:name="_Toc97155326"/>
      <w:bookmarkStart w:id="5671" w:name="_Toc101521463"/>
      <w:bookmarkStart w:id="5672" w:name="_Toc120284524"/>
      <w:r>
        <w:t>8.</w:t>
      </w:r>
      <w:r w:rsidR="008D1128">
        <w:t>4</w:t>
      </w:r>
      <w:r>
        <w:t>.2</w:t>
      </w:r>
      <w:r>
        <w:tab/>
        <w:t>Resources</w:t>
      </w:r>
      <w:bookmarkEnd w:id="5666"/>
      <w:bookmarkEnd w:id="5667"/>
      <w:bookmarkEnd w:id="5668"/>
      <w:bookmarkEnd w:id="5669"/>
      <w:bookmarkEnd w:id="5670"/>
      <w:bookmarkEnd w:id="5671"/>
      <w:bookmarkEnd w:id="5672"/>
    </w:p>
    <w:p w14:paraId="04671252" w14:textId="27EFFCE5" w:rsidR="00C1068C" w:rsidRDefault="008D1128" w:rsidP="00C1068C">
      <w:pPr>
        <w:pStyle w:val="Heading4"/>
      </w:pPr>
      <w:bookmarkStart w:id="5673" w:name="_Toc85734327"/>
      <w:bookmarkStart w:id="5674" w:name="_Toc89431626"/>
      <w:bookmarkStart w:id="5675" w:name="_Toc97042438"/>
      <w:bookmarkStart w:id="5676" w:name="_Toc97045582"/>
      <w:bookmarkStart w:id="5677" w:name="_Toc97155327"/>
      <w:bookmarkStart w:id="5678" w:name="_Toc101521464"/>
      <w:bookmarkStart w:id="5679" w:name="_Toc120284525"/>
      <w:r>
        <w:t>8.4</w:t>
      </w:r>
      <w:r w:rsidR="00C1068C">
        <w:t>.2.1</w:t>
      </w:r>
      <w:r w:rsidR="00C1068C">
        <w:tab/>
        <w:t>Overview</w:t>
      </w:r>
      <w:bookmarkEnd w:id="5673"/>
      <w:bookmarkEnd w:id="5674"/>
      <w:bookmarkEnd w:id="5675"/>
      <w:bookmarkEnd w:id="5676"/>
      <w:bookmarkEnd w:id="5677"/>
      <w:bookmarkEnd w:id="5678"/>
      <w:bookmarkEnd w:id="5679"/>
    </w:p>
    <w:p w14:paraId="44F61B8E" w14:textId="77777777" w:rsidR="006435B8" w:rsidRDefault="006435B8" w:rsidP="006435B8">
      <w:r>
        <w:t>This clause describes the structure for the Resource URIs and the resources and methods used for the service.</w:t>
      </w:r>
    </w:p>
    <w:p w14:paraId="3CC5A44D" w14:textId="308BE1F7" w:rsidR="006435B8" w:rsidRPr="006435B8" w:rsidRDefault="006435B8" w:rsidP="006C7EB1">
      <w:r>
        <w:t xml:space="preserve">Figure 8.4.2.1-1 depicts the resource URIs structure for the </w:t>
      </w:r>
      <w:r w:rsidRPr="00F477AF">
        <w:t>Eees_</w:t>
      </w:r>
      <w:r>
        <w:t>AppClientInformation</w:t>
      </w:r>
      <w:r>
        <w:rPr>
          <w:noProof/>
          <w:lang w:eastAsia="zh-CN"/>
        </w:rPr>
        <w:t xml:space="preserve"> </w:t>
      </w:r>
      <w:r>
        <w:t>API.</w:t>
      </w:r>
    </w:p>
    <w:p w14:paraId="01367D9A" w14:textId="77777777" w:rsidR="00C1068C" w:rsidRDefault="00C1068C" w:rsidP="00C1068C">
      <w:pPr>
        <w:pStyle w:val="TH"/>
      </w:pPr>
      <w:r w:rsidRPr="00E73566">
        <w:object w:dxaOrig="6697" w:dyaOrig="4069" w14:anchorId="69BFB8D6">
          <v:shape id="_x0000_i1029" type="#_x0000_t75" style="width:336pt;height:203.55pt" o:ole="">
            <v:imagedata r:id="rId20" o:title=""/>
          </v:shape>
          <o:OLEObject Type="Embed" ProgID="Visio.Drawing.11" ShapeID="_x0000_i1029" DrawAspect="Content" ObjectID="_1732538092" r:id="rId21"/>
        </w:object>
      </w:r>
    </w:p>
    <w:p w14:paraId="227D3E0F" w14:textId="4E90F21E" w:rsidR="00C1068C" w:rsidRDefault="00473267" w:rsidP="00C1068C">
      <w:pPr>
        <w:pStyle w:val="TF"/>
      </w:pPr>
      <w:r>
        <w:t>Figure </w:t>
      </w:r>
      <w:r w:rsidR="00C1068C">
        <w:t>8.</w:t>
      </w:r>
      <w:r w:rsidR="008D1128">
        <w:t>4</w:t>
      </w:r>
      <w:r w:rsidR="00C1068C">
        <w:t>.2.1-1: Resource URI structure of the Eees_AppClientInformation API</w:t>
      </w:r>
    </w:p>
    <w:p w14:paraId="39C2995F" w14:textId="0B7AEAB5" w:rsidR="00C1068C" w:rsidRDefault="00C1068C" w:rsidP="00C1068C">
      <w:r>
        <w:t>Table 8.</w:t>
      </w:r>
      <w:r w:rsidR="008D1128">
        <w:t>4</w:t>
      </w:r>
      <w:r>
        <w:t>.2.1-1 provides an overview of the resources and applicable HTTP methods.</w:t>
      </w:r>
    </w:p>
    <w:p w14:paraId="7982A145" w14:textId="66D7E932" w:rsidR="00C1068C" w:rsidRDefault="00C1068C" w:rsidP="00C1068C">
      <w:pPr>
        <w:pStyle w:val="TH"/>
      </w:pPr>
      <w:r>
        <w:t>Table 8.</w:t>
      </w:r>
      <w:r w:rsidR="008D1128">
        <w:t>4</w:t>
      </w:r>
      <w:r>
        <w:t>.2.1-1: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6"/>
        <w:gridCol w:w="3009"/>
        <w:gridCol w:w="1205"/>
        <w:gridCol w:w="3005"/>
      </w:tblGrid>
      <w:tr w:rsidR="00C1068C" w:rsidRPr="00170884" w14:paraId="22859493" w14:textId="77777777" w:rsidTr="00522CF9">
        <w:trPr>
          <w:jc w:val="center"/>
        </w:trPr>
        <w:tc>
          <w:tcPr>
            <w:tcW w:w="1250" w:type="pct"/>
            <w:shd w:val="clear" w:color="auto" w:fill="C0C0C0"/>
            <w:vAlign w:val="center"/>
            <w:hideMark/>
          </w:tcPr>
          <w:p w14:paraId="2371CECD" w14:textId="77777777" w:rsidR="00C1068C" w:rsidRPr="00170884" w:rsidRDefault="00C1068C" w:rsidP="00571C58">
            <w:pPr>
              <w:pStyle w:val="TAH"/>
            </w:pPr>
            <w:r w:rsidRPr="00170884">
              <w:t>Resource name</w:t>
            </w:r>
          </w:p>
        </w:tc>
        <w:tc>
          <w:tcPr>
            <w:tcW w:w="1563" w:type="pct"/>
            <w:shd w:val="clear" w:color="auto" w:fill="C0C0C0"/>
            <w:vAlign w:val="center"/>
            <w:hideMark/>
          </w:tcPr>
          <w:p w14:paraId="60175654" w14:textId="77777777" w:rsidR="00C1068C" w:rsidRPr="00170884" w:rsidRDefault="00C1068C" w:rsidP="00571C58">
            <w:pPr>
              <w:pStyle w:val="TAH"/>
            </w:pPr>
            <w:r w:rsidRPr="00170884">
              <w:t>Resource URI</w:t>
            </w:r>
          </w:p>
        </w:tc>
        <w:tc>
          <w:tcPr>
            <w:tcW w:w="626" w:type="pct"/>
            <w:shd w:val="clear" w:color="auto" w:fill="C0C0C0"/>
            <w:vAlign w:val="center"/>
            <w:hideMark/>
          </w:tcPr>
          <w:p w14:paraId="7A57B5C5" w14:textId="77777777" w:rsidR="00C1068C" w:rsidRPr="00170884" w:rsidRDefault="00C1068C" w:rsidP="00571C58">
            <w:pPr>
              <w:pStyle w:val="TAH"/>
            </w:pPr>
            <w:r w:rsidRPr="00170884">
              <w:t>HTTP method or custom operation</w:t>
            </w:r>
          </w:p>
        </w:tc>
        <w:tc>
          <w:tcPr>
            <w:tcW w:w="1561" w:type="pct"/>
            <w:shd w:val="clear" w:color="auto" w:fill="C0C0C0"/>
            <w:vAlign w:val="center"/>
            <w:hideMark/>
          </w:tcPr>
          <w:p w14:paraId="11E53DEE" w14:textId="77777777" w:rsidR="00C1068C" w:rsidRPr="00170884" w:rsidRDefault="00C1068C" w:rsidP="00571C58">
            <w:pPr>
              <w:pStyle w:val="TAH"/>
            </w:pPr>
            <w:r w:rsidRPr="00170884">
              <w:t>Description</w:t>
            </w:r>
          </w:p>
        </w:tc>
      </w:tr>
      <w:tr w:rsidR="00C1068C" w:rsidRPr="00FF31D1" w14:paraId="702C1C0D" w14:textId="77777777" w:rsidTr="00522CF9">
        <w:trPr>
          <w:jc w:val="center"/>
        </w:trPr>
        <w:tc>
          <w:tcPr>
            <w:tcW w:w="1250" w:type="pct"/>
          </w:tcPr>
          <w:p w14:paraId="79A19F52" w14:textId="77777777" w:rsidR="00C1068C" w:rsidRDefault="00C1068C" w:rsidP="00571C58">
            <w:pPr>
              <w:pStyle w:val="TAL"/>
            </w:pPr>
            <w:r>
              <w:t>Application Client Information Subscriptions</w:t>
            </w:r>
          </w:p>
        </w:tc>
        <w:tc>
          <w:tcPr>
            <w:tcW w:w="1563" w:type="pct"/>
          </w:tcPr>
          <w:p w14:paraId="4869F769" w14:textId="77777777" w:rsidR="00C1068C" w:rsidRDefault="00C1068C" w:rsidP="00571C58">
            <w:pPr>
              <w:pStyle w:val="TAL"/>
            </w:pPr>
            <w:r>
              <w:t>/subscriptions</w:t>
            </w:r>
          </w:p>
        </w:tc>
        <w:tc>
          <w:tcPr>
            <w:tcW w:w="626" w:type="pct"/>
          </w:tcPr>
          <w:p w14:paraId="24456345" w14:textId="77777777" w:rsidR="00C1068C" w:rsidRDefault="00C1068C" w:rsidP="00571C58">
            <w:pPr>
              <w:pStyle w:val="TAL"/>
            </w:pPr>
            <w:r>
              <w:t>POST</w:t>
            </w:r>
          </w:p>
        </w:tc>
        <w:tc>
          <w:tcPr>
            <w:tcW w:w="1561" w:type="pct"/>
          </w:tcPr>
          <w:p w14:paraId="14FE05AB" w14:textId="77777777" w:rsidR="00C1068C" w:rsidRDefault="00C1068C" w:rsidP="00571C58">
            <w:pPr>
              <w:pStyle w:val="TAL"/>
            </w:pPr>
            <w:r>
              <w:t>Creates a subscription for reporting of AC information to the EAS.</w:t>
            </w:r>
          </w:p>
        </w:tc>
      </w:tr>
      <w:tr w:rsidR="00C1068C" w:rsidRPr="00FF31D1" w14:paraId="1C8E6751" w14:textId="77777777" w:rsidTr="00522CF9">
        <w:trPr>
          <w:jc w:val="center"/>
        </w:trPr>
        <w:tc>
          <w:tcPr>
            <w:tcW w:w="1250" w:type="pct"/>
            <w:vMerge w:val="restart"/>
          </w:tcPr>
          <w:p w14:paraId="673D21FF" w14:textId="77777777" w:rsidR="00C1068C" w:rsidRDefault="00C1068C" w:rsidP="00571C58">
            <w:pPr>
              <w:pStyle w:val="TAL"/>
            </w:pPr>
            <w:r>
              <w:t>Individual Application Client Information Subscription</w:t>
            </w:r>
          </w:p>
        </w:tc>
        <w:tc>
          <w:tcPr>
            <w:tcW w:w="1563" w:type="pct"/>
            <w:vMerge w:val="restart"/>
          </w:tcPr>
          <w:p w14:paraId="2F4E1678" w14:textId="77777777" w:rsidR="00C1068C" w:rsidRDefault="00C1068C" w:rsidP="00571C58">
            <w:pPr>
              <w:pStyle w:val="TAL"/>
            </w:pPr>
            <w:r>
              <w:t>/subscriptions/{subscriptionId}</w:t>
            </w:r>
          </w:p>
        </w:tc>
        <w:tc>
          <w:tcPr>
            <w:tcW w:w="626" w:type="pct"/>
          </w:tcPr>
          <w:p w14:paraId="61C0C379" w14:textId="77777777" w:rsidR="00C1068C" w:rsidRDefault="00C1068C" w:rsidP="00571C58">
            <w:pPr>
              <w:pStyle w:val="TAL"/>
            </w:pPr>
            <w:r>
              <w:t>GET</w:t>
            </w:r>
          </w:p>
        </w:tc>
        <w:tc>
          <w:tcPr>
            <w:tcW w:w="1561" w:type="pct"/>
          </w:tcPr>
          <w:p w14:paraId="3B17D68B" w14:textId="77777777" w:rsidR="00C1068C" w:rsidRDefault="00C1068C" w:rsidP="00571C58">
            <w:pPr>
              <w:pStyle w:val="TAL"/>
            </w:pPr>
            <w:r>
              <w:t xml:space="preserve">Retrieves the Individual AC information subscription information identified by subscriptionId. </w:t>
            </w:r>
          </w:p>
        </w:tc>
      </w:tr>
      <w:tr w:rsidR="00C1068C" w:rsidRPr="00FF31D1" w14:paraId="6A75E5E3" w14:textId="77777777" w:rsidTr="00522CF9">
        <w:trPr>
          <w:jc w:val="center"/>
        </w:trPr>
        <w:tc>
          <w:tcPr>
            <w:tcW w:w="1250" w:type="pct"/>
            <w:vMerge/>
          </w:tcPr>
          <w:p w14:paraId="1E1E5995" w14:textId="77777777" w:rsidR="00C1068C" w:rsidRDefault="00C1068C" w:rsidP="00571C58">
            <w:pPr>
              <w:pStyle w:val="TAL"/>
            </w:pPr>
          </w:p>
        </w:tc>
        <w:tc>
          <w:tcPr>
            <w:tcW w:w="1563" w:type="pct"/>
            <w:vMerge/>
          </w:tcPr>
          <w:p w14:paraId="0D5F63BA" w14:textId="77777777" w:rsidR="00C1068C" w:rsidRDefault="00C1068C" w:rsidP="00571C58">
            <w:pPr>
              <w:pStyle w:val="TAL"/>
            </w:pPr>
          </w:p>
        </w:tc>
        <w:tc>
          <w:tcPr>
            <w:tcW w:w="626" w:type="pct"/>
          </w:tcPr>
          <w:p w14:paraId="1F818BB2" w14:textId="77777777" w:rsidR="00C1068C" w:rsidRDefault="00C1068C" w:rsidP="00571C58">
            <w:pPr>
              <w:pStyle w:val="TAL"/>
            </w:pPr>
            <w:r>
              <w:t>PATCH</w:t>
            </w:r>
          </w:p>
        </w:tc>
        <w:tc>
          <w:tcPr>
            <w:tcW w:w="1561" w:type="pct"/>
          </w:tcPr>
          <w:p w14:paraId="47D8FD30" w14:textId="77777777" w:rsidR="00C1068C" w:rsidRDefault="00C1068C" w:rsidP="00571C58">
            <w:pPr>
              <w:pStyle w:val="TAL"/>
            </w:pPr>
            <w:r>
              <w:t>Partially updates the Individual AC information subscription identified by subscriptionId.</w:t>
            </w:r>
          </w:p>
        </w:tc>
      </w:tr>
      <w:tr w:rsidR="00C1068C" w:rsidRPr="00FF31D1" w14:paraId="4E8310B3" w14:textId="77777777" w:rsidTr="00522CF9">
        <w:trPr>
          <w:jc w:val="center"/>
        </w:trPr>
        <w:tc>
          <w:tcPr>
            <w:tcW w:w="1250" w:type="pct"/>
            <w:vMerge/>
          </w:tcPr>
          <w:p w14:paraId="4801324C" w14:textId="77777777" w:rsidR="00C1068C" w:rsidRDefault="00C1068C" w:rsidP="00571C58">
            <w:pPr>
              <w:pStyle w:val="TAL"/>
            </w:pPr>
          </w:p>
        </w:tc>
        <w:tc>
          <w:tcPr>
            <w:tcW w:w="1563" w:type="pct"/>
            <w:vMerge/>
          </w:tcPr>
          <w:p w14:paraId="70F3589C" w14:textId="77777777" w:rsidR="00C1068C" w:rsidRDefault="00C1068C" w:rsidP="00571C58">
            <w:pPr>
              <w:pStyle w:val="TAL"/>
            </w:pPr>
          </w:p>
        </w:tc>
        <w:tc>
          <w:tcPr>
            <w:tcW w:w="626" w:type="pct"/>
          </w:tcPr>
          <w:p w14:paraId="429B520E" w14:textId="77777777" w:rsidR="00C1068C" w:rsidRDefault="00C1068C" w:rsidP="00571C58">
            <w:pPr>
              <w:pStyle w:val="TAL"/>
            </w:pPr>
            <w:r>
              <w:t>PUT</w:t>
            </w:r>
          </w:p>
        </w:tc>
        <w:tc>
          <w:tcPr>
            <w:tcW w:w="1561" w:type="pct"/>
          </w:tcPr>
          <w:p w14:paraId="5BA7C6D0" w14:textId="77777777" w:rsidR="00C1068C" w:rsidRDefault="00C1068C" w:rsidP="00571C58">
            <w:pPr>
              <w:pStyle w:val="TAL"/>
            </w:pPr>
            <w:r>
              <w:t>Fully replaces the Individual AC information subscription identified by subscriptionId.</w:t>
            </w:r>
          </w:p>
        </w:tc>
      </w:tr>
      <w:tr w:rsidR="00C1068C" w:rsidRPr="00FF31D1" w14:paraId="62891FC7" w14:textId="77777777" w:rsidTr="00522CF9">
        <w:trPr>
          <w:jc w:val="center"/>
        </w:trPr>
        <w:tc>
          <w:tcPr>
            <w:tcW w:w="1250" w:type="pct"/>
            <w:vMerge/>
          </w:tcPr>
          <w:p w14:paraId="15247587" w14:textId="77777777" w:rsidR="00C1068C" w:rsidRDefault="00C1068C" w:rsidP="00571C58">
            <w:pPr>
              <w:pStyle w:val="TAL"/>
            </w:pPr>
          </w:p>
        </w:tc>
        <w:tc>
          <w:tcPr>
            <w:tcW w:w="1563" w:type="pct"/>
            <w:vMerge/>
          </w:tcPr>
          <w:p w14:paraId="32BD6EFF" w14:textId="77777777" w:rsidR="00C1068C" w:rsidRDefault="00C1068C" w:rsidP="00571C58">
            <w:pPr>
              <w:pStyle w:val="TAL"/>
            </w:pPr>
          </w:p>
        </w:tc>
        <w:tc>
          <w:tcPr>
            <w:tcW w:w="626" w:type="pct"/>
          </w:tcPr>
          <w:p w14:paraId="2857F3E5" w14:textId="77777777" w:rsidR="00C1068C" w:rsidRDefault="00C1068C" w:rsidP="00571C58">
            <w:pPr>
              <w:pStyle w:val="TAL"/>
            </w:pPr>
            <w:r>
              <w:t>DELETE</w:t>
            </w:r>
          </w:p>
        </w:tc>
        <w:tc>
          <w:tcPr>
            <w:tcW w:w="1561" w:type="pct"/>
          </w:tcPr>
          <w:p w14:paraId="51346810" w14:textId="77777777" w:rsidR="00C1068C" w:rsidRDefault="00C1068C" w:rsidP="00571C58">
            <w:pPr>
              <w:pStyle w:val="TAL"/>
            </w:pPr>
            <w:r>
              <w:t>Removes the Individual AC information subscription identified by subscriptionId.</w:t>
            </w:r>
          </w:p>
        </w:tc>
      </w:tr>
    </w:tbl>
    <w:p w14:paraId="4194F9B2" w14:textId="77777777" w:rsidR="00C1068C" w:rsidRPr="00065896" w:rsidRDefault="00C1068C" w:rsidP="008D4A5F"/>
    <w:p w14:paraId="0B3C0ACB" w14:textId="1921C036" w:rsidR="00C1068C" w:rsidRPr="0067699A" w:rsidRDefault="008D1128" w:rsidP="00C1068C">
      <w:pPr>
        <w:pStyle w:val="Heading4"/>
        <w:rPr>
          <w:lang w:val="fr-FR"/>
        </w:rPr>
      </w:pPr>
      <w:bookmarkStart w:id="5680" w:name="_Toc85734328"/>
      <w:bookmarkStart w:id="5681" w:name="_Toc89431627"/>
      <w:bookmarkStart w:id="5682" w:name="_Toc97042439"/>
      <w:bookmarkStart w:id="5683" w:name="_Toc97045583"/>
      <w:bookmarkStart w:id="5684" w:name="_Toc97155328"/>
      <w:bookmarkStart w:id="5685" w:name="_Toc101521465"/>
      <w:bookmarkStart w:id="5686" w:name="_Toc120284526"/>
      <w:r w:rsidRPr="0067699A">
        <w:rPr>
          <w:lang w:val="fr-FR"/>
        </w:rPr>
        <w:t>8.4</w:t>
      </w:r>
      <w:r w:rsidR="00C1068C" w:rsidRPr="0067699A">
        <w:rPr>
          <w:lang w:val="fr-FR"/>
        </w:rPr>
        <w:t>.2.2</w:t>
      </w:r>
      <w:r w:rsidR="00C1068C" w:rsidRPr="0067699A">
        <w:rPr>
          <w:lang w:val="fr-FR"/>
        </w:rPr>
        <w:tab/>
        <w:t>Resource: Application Client Information Subscriptions</w:t>
      </w:r>
      <w:bookmarkEnd w:id="5680"/>
      <w:bookmarkEnd w:id="5681"/>
      <w:bookmarkEnd w:id="5682"/>
      <w:bookmarkEnd w:id="5683"/>
      <w:bookmarkEnd w:id="5684"/>
      <w:bookmarkEnd w:id="5685"/>
      <w:bookmarkEnd w:id="5686"/>
    </w:p>
    <w:p w14:paraId="1976BB28" w14:textId="08DE9A62" w:rsidR="00C1068C" w:rsidRPr="0067699A" w:rsidRDefault="008D1128" w:rsidP="00C1068C">
      <w:pPr>
        <w:pStyle w:val="Heading5"/>
        <w:rPr>
          <w:lang w:val="fr-FR" w:eastAsia="zh-CN"/>
        </w:rPr>
      </w:pPr>
      <w:bookmarkStart w:id="5687" w:name="_Toc85734329"/>
      <w:bookmarkStart w:id="5688" w:name="_Toc89431628"/>
      <w:bookmarkStart w:id="5689" w:name="_Toc97042440"/>
      <w:bookmarkStart w:id="5690" w:name="_Toc97045584"/>
      <w:bookmarkStart w:id="5691" w:name="_Toc97155329"/>
      <w:bookmarkStart w:id="5692" w:name="_Toc101521466"/>
      <w:bookmarkStart w:id="5693" w:name="_Toc120284527"/>
      <w:r w:rsidRPr="0067699A">
        <w:rPr>
          <w:lang w:val="fr-FR" w:eastAsia="zh-CN"/>
        </w:rPr>
        <w:t>8.4</w:t>
      </w:r>
      <w:r w:rsidR="00C1068C" w:rsidRPr="0067699A">
        <w:rPr>
          <w:lang w:val="fr-FR" w:eastAsia="zh-CN"/>
        </w:rPr>
        <w:t>.2.2.1</w:t>
      </w:r>
      <w:r w:rsidR="00C1068C" w:rsidRPr="0067699A">
        <w:rPr>
          <w:lang w:val="fr-FR" w:eastAsia="zh-CN"/>
        </w:rPr>
        <w:tab/>
        <w:t>Description</w:t>
      </w:r>
      <w:bookmarkEnd w:id="5687"/>
      <w:bookmarkEnd w:id="5688"/>
      <w:bookmarkEnd w:id="5689"/>
      <w:bookmarkEnd w:id="5690"/>
      <w:bookmarkEnd w:id="5691"/>
      <w:bookmarkEnd w:id="5692"/>
      <w:bookmarkEnd w:id="5693"/>
    </w:p>
    <w:p w14:paraId="7AF6A3DA" w14:textId="77777777" w:rsidR="00C1068C" w:rsidRPr="00AD3B51" w:rsidRDefault="00C1068C" w:rsidP="00C1068C">
      <w:pPr>
        <w:rPr>
          <w:lang w:eastAsia="zh-CN"/>
        </w:rPr>
      </w:pPr>
      <w:r>
        <w:rPr>
          <w:lang w:eastAsia="zh-CN"/>
        </w:rPr>
        <w:t>This resource represents all AC information subscriptions at a given EES.</w:t>
      </w:r>
    </w:p>
    <w:p w14:paraId="62F8D67B" w14:textId="69B75DA3" w:rsidR="00C1068C" w:rsidRDefault="008D1128" w:rsidP="00C1068C">
      <w:pPr>
        <w:pStyle w:val="Heading5"/>
        <w:rPr>
          <w:lang w:eastAsia="zh-CN"/>
        </w:rPr>
      </w:pPr>
      <w:bookmarkStart w:id="5694" w:name="_Toc85734330"/>
      <w:bookmarkStart w:id="5695" w:name="_Toc89431629"/>
      <w:bookmarkStart w:id="5696" w:name="_Toc97042441"/>
      <w:bookmarkStart w:id="5697" w:name="_Toc97045585"/>
      <w:bookmarkStart w:id="5698" w:name="_Toc97155330"/>
      <w:bookmarkStart w:id="5699" w:name="_Toc101521467"/>
      <w:bookmarkStart w:id="5700" w:name="_Toc120284528"/>
      <w:r>
        <w:rPr>
          <w:lang w:eastAsia="zh-CN"/>
        </w:rPr>
        <w:t>8.4</w:t>
      </w:r>
      <w:r w:rsidR="00C1068C">
        <w:rPr>
          <w:lang w:eastAsia="zh-CN"/>
        </w:rPr>
        <w:t>.2.2.2</w:t>
      </w:r>
      <w:r w:rsidR="00C1068C">
        <w:rPr>
          <w:lang w:eastAsia="zh-CN"/>
        </w:rPr>
        <w:tab/>
        <w:t>Resource Definition</w:t>
      </w:r>
      <w:bookmarkEnd w:id="5694"/>
      <w:bookmarkEnd w:id="5695"/>
      <w:bookmarkEnd w:id="5696"/>
      <w:bookmarkEnd w:id="5697"/>
      <w:bookmarkEnd w:id="5698"/>
      <w:bookmarkEnd w:id="5699"/>
      <w:bookmarkEnd w:id="5700"/>
    </w:p>
    <w:p w14:paraId="7F492949" w14:textId="77777777" w:rsidR="00C1068C" w:rsidRDefault="00C1068C" w:rsidP="00C1068C">
      <w:pPr>
        <w:rPr>
          <w:lang w:eastAsia="zh-CN"/>
        </w:rPr>
      </w:pPr>
      <w:r>
        <w:rPr>
          <w:lang w:eastAsia="zh-CN"/>
        </w:rPr>
        <w:t xml:space="preserve">Resource URI: </w:t>
      </w:r>
      <w:r>
        <w:rPr>
          <w:b/>
          <w:lang w:eastAsia="zh-CN"/>
        </w:rPr>
        <w:t>{apiRoot}/eees-appclientinformation/&lt;apiVersion&gt;/subscriptions</w:t>
      </w:r>
    </w:p>
    <w:p w14:paraId="34C1D858" w14:textId="254D0D60" w:rsidR="00C1068C" w:rsidRDefault="00C1068C" w:rsidP="00C1068C">
      <w:pPr>
        <w:rPr>
          <w:lang w:eastAsia="zh-CN"/>
        </w:rPr>
      </w:pPr>
      <w:r>
        <w:rPr>
          <w:lang w:eastAsia="zh-CN"/>
        </w:rPr>
        <w:t>This resource shall support the resource URI variables defined in the table</w:t>
      </w:r>
      <w:r w:rsidR="006100F3">
        <w:rPr>
          <w:lang w:eastAsia="zh-CN"/>
        </w:rPr>
        <w:t> </w:t>
      </w:r>
      <w:r>
        <w:rPr>
          <w:lang w:eastAsia="zh-CN"/>
        </w:rPr>
        <w:t>8.</w:t>
      </w:r>
      <w:r w:rsidR="008D1128">
        <w:rPr>
          <w:lang w:eastAsia="zh-CN"/>
        </w:rPr>
        <w:t>4</w:t>
      </w:r>
      <w:r>
        <w:rPr>
          <w:lang w:eastAsia="zh-CN"/>
        </w:rPr>
        <w:t>.2.2.2-1.</w:t>
      </w:r>
    </w:p>
    <w:p w14:paraId="0B958781" w14:textId="1806F50B" w:rsidR="00C1068C" w:rsidRDefault="00C1068C" w:rsidP="00C1068C">
      <w:pPr>
        <w:pStyle w:val="TH"/>
        <w:rPr>
          <w:rFonts w:cs="Arial"/>
        </w:rPr>
      </w:pPr>
      <w:r>
        <w:t>Table</w:t>
      </w:r>
      <w:r w:rsidR="006100F3">
        <w:t> </w:t>
      </w:r>
      <w:r>
        <w:t>8.</w:t>
      </w:r>
      <w:r w:rsidR="008D1128">
        <w:t>4</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C1068C" w14:paraId="3DBD98D1" w14:textId="77777777" w:rsidTr="00522CF9">
        <w:trPr>
          <w:jc w:val="center"/>
        </w:trPr>
        <w:tc>
          <w:tcPr>
            <w:tcW w:w="559" w:type="pct"/>
            <w:shd w:val="clear" w:color="000000" w:fill="C0C0C0"/>
            <w:hideMark/>
          </w:tcPr>
          <w:p w14:paraId="027C2A0C" w14:textId="77777777" w:rsidR="00C1068C" w:rsidRDefault="00C1068C" w:rsidP="00571C58">
            <w:pPr>
              <w:pStyle w:val="TAH"/>
            </w:pPr>
            <w:r>
              <w:t>Name</w:t>
            </w:r>
          </w:p>
        </w:tc>
        <w:tc>
          <w:tcPr>
            <w:tcW w:w="708" w:type="pct"/>
            <w:shd w:val="clear" w:color="000000" w:fill="C0C0C0"/>
          </w:tcPr>
          <w:p w14:paraId="7065BB17" w14:textId="77777777" w:rsidR="00C1068C" w:rsidRDefault="00C1068C" w:rsidP="00571C58">
            <w:pPr>
              <w:pStyle w:val="TAH"/>
            </w:pPr>
            <w:r>
              <w:t>Data Type</w:t>
            </w:r>
          </w:p>
        </w:tc>
        <w:tc>
          <w:tcPr>
            <w:tcW w:w="3733" w:type="pct"/>
            <w:shd w:val="clear" w:color="000000" w:fill="C0C0C0"/>
            <w:vAlign w:val="center"/>
            <w:hideMark/>
          </w:tcPr>
          <w:p w14:paraId="09C74C0F" w14:textId="77777777" w:rsidR="00C1068C" w:rsidRDefault="00C1068C" w:rsidP="00571C58">
            <w:pPr>
              <w:pStyle w:val="TAH"/>
            </w:pPr>
            <w:r>
              <w:t>Definition</w:t>
            </w:r>
          </w:p>
        </w:tc>
      </w:tr>
      <w:tr w:rsidR="00C1068C" w14:paraId="43A665E5" w14:textId="77777777" w:rsidTr="00522CF9">
        <w:trPr>
          <w:jc w:val="center"/>
        </w:trPr>
        <w:tc>
          <w:tcPr>
            <w:tcW w:w="559" w:type="pct"/>
          </w:tcPr>
          <w:p w14:paraId="2D9C5AB3" w14:textId="77777777" w:rsidR="00C1068C" w:rsidRDefault="00C1068C" w:rsidP="00571C58">
            <w:pPr>
              <w:pStyle w:val="TAL"/>
            </w:pPr>
            <w:r>
              <w:t>apiRoot</w:t>
            </w:r>
          </w:p>
        </w:tc>
        <w:tc>
          <w:tcPr>
            <w:tcW w:w="708" w:type="pct"/>
          </w:tcPr>
          <w:p w14:paraId="62505786" w14:textId="77777777" w:rsidR="00C1068C" w:rsidRDefault="00C1068C" w:rsidP="00571C58">
            <w:pPr>
              <w:pStyle w:val="TAL"/>
            </w:pPr>
            <w:r>
              <w:t>string</w:t>
            </w:r>
          </w:p>
        </w:tc>
        <w:tc>
          <w:tcPr>
            <w:tcW w:w="3733" w:type="pct"/>
            <w:vAlign w:val="center"/>
          </w:tcPr>
          <w:p w14:paraId="3F3A88FF" w14:textId="77777777" w:rsidR="00C1068C" w:rsidRDefault="00C1068C" w:rsidP="00571C58">
            <w:pPr>
              <w:pStyle w:val="TAL"/>
            </w:pPr>
            <w:r>
              <w:t>See clause 7.5</w:t>
            </w:r>
          </w:p>
        </w:tc>
      </w:tr>
    </w:tbl>
    <w:p w14:paraId="78CE4526" w14:textId="77777777" w:rsidR="00C1068C" w:rsidRPr="00AD3B51" w:rsidRDefault="00C1068C" w:rsidP="00C1068C">
      <w:pPr>
        <w:rPr>
          <w:lang w:eastAsia="zh-CN"/>
        </w:rPr>
      </w:pPr>
    </w:p>
    <w:p w14:paraId="1C3FC5DB" w14:textId="6826BEBA" w:rsidR="00C1068C" w:rsidRDefault="00C1068C" w:rsidP="00C1068C">
      <w:pPr>
        <w:pStyle w:val="Heading5"/>
        <w:rPr>
          <w:lang w:eastAsia="zh-CN"/>
        </w:rPr>
      </w:pPr>
      <w:bookmarkStart w:id="5701" w:name="_Toc85734331"/>
      <w:bookmarkStart w:id="5702" w:name="_Toc89431630"/>
      <w:bookmarkStart w:id="5703" w:name="_Toc97042442"/>
      <w:bookmarkStart w:id="5704" w:name="_Toc97045586"/>
      <w:bookmarkStart w:id="5705" w:name="_Toc97155331"/>
      <w:bookmarkStart w:id="5706" w:name="_Toc101521468"/>
      <w:bookmarkStart w:id="5707" w:name="_Toc120284529"/>
      <w:r>
        <w:rPr>
          <w:lang w:eastAsia="zh-CN"/>
        </w:rPr>
        <w:lastRenderedPageBreak/>
        <w:t>8.</w:t>
      </w:r>
      <w:r w:rsidR="008D1128">
        <w:rPr>
          <w:lang w:eastAsia="zh-CN"/>
        </w:rPr>
        <w:t>4</w:t>
      </w:r>
      <w:r>
        <w:rPr>
          <w:lang w:eastAsia="zh-CN"/>
        </w:rPr>
        <w:t>.2.2.3</w:t>
      </w:r>
      <w:r>
        <w:rPr>
          <w:lang w:eastAsia="zh-CN"/>
        </w:rPr>
        <w:tab/>
        <w:t>Resource Standard Methods</w:t>
      </w:r>
      <w:bookmarkEnd w:id="5701"/>
      <w:bookmarkEnd w:id="5702"/>
      <w:bookmarkEnd w:id="5703"/>
      <w:bookmarkEnd w:id="5704"/>
      <w:bookmarkEnd w:id="5705"/>
      <w:bookmarkEnd w:id="5706"/>
      <w:bookmarkEnd w:id="5707"/>
    </w:p>
    <w:p w14:paraId="5596308F" w14:textId="145E13E1" w:rsidR="00C1068C" w:rsidRDefault="00C1068C" w:rsidP="00C1068C">
      <w:pPr>
        <w:pStyle w:val="Heading6"/>
        <w:rPr>
          <w:lang w:eastAsia="zh-CN"/>
        </w:rPr>
      </w:pPr>
      <w:bookmarkStart w:id="5708" w:name="_Toc85734332"/>
      <w:bookmarkStart w:id="5709" w:name="_Toc89431631"/>
      <w:bookmarkStart w:id="5710" w:name="_Toc97042443"/>
      <w:bookmarkStart w:id="5711" w:name="_Toc97045587"/>
      <w:bookmarkStart w:id="5712" w:name="_Toc97155332"/>
      <w:bookmarkStart w:id="5713" w:name="_Toc101521469"/>
      <w:bookmarkStart w:id="5714" w:name="_Toc120284530"/>
      <w:r>
        <w:rPr>
          <w:lang w:eastAsia="zh-CN"/>
        </w:rPr>
        <w:t>8.</w:t>
      </w:r>
      <w:r w:rsidR="008D1128">
        <w:rPr>
          <w:lang w:eastAsia="zh-CN"/>
        </w:rPr>
        <w:t>4</w:t>
      </w:r>
      <w:r>
        <w:rPr>
          <w:lang w:eastAsia="zh-CN"/>
        </w:rPr>
        <w:t>.2.2.3.1</w:t>
      </w:r>
      <w:r>
        <w:rPr>
          <w:lang w:eastAsia="zh-CN"/>
        </w:rPr>
        <w:tab/>
        <w:t>POST</w:t>
      </w:r>
      <w:bookmarkEnd w:id="5708"/>
      <w:bookmarkEnd w:id="5709"/>
      <w:bookmarkEnd w:id="5710"/>
      <w:bookmarkEnd w:id="5711"/>
      <w:bookmarkEnd w:id="5712"/>
      <w:bookmarkEnd w:id="5713"/>
      <w:bookmarkEnd w:id="5714"/>
    </w:p>
    <w:p w14:paraId="7DD1BB28" w14:textId="42D60BA7" w:rsidR="00C1068C" w:rsidRPr="00EB77BB" w:rsidRDefault="00C1068C" w:rsidP="00C1068C">
      <w:pPr>
        <w:rPr>
          <w:lang w:eastAsia="zh-CN"/>
        </w:rPr>
      </w:pPr>
      <w:r>
        <w:rPr>
          <w:lang w:eastAsia="zh-CN"/>
        </w:rPr>
        <w:t xml:space="preserve">This method creates the AC information subscription at the EES for reporting of the AC capabilities.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.2.2.3.1-1.</w:t>
      </w:r>
    </w:p>
    <w:p w14:paraId="7205EC3B" w14:textId="2889E188" w:rsidR="00C1068C" w:rsidRPr="00384E92" w:rsidRDefault="001E5976" w:rsidP="00C1068C">
      <w:pPr>
        <w:pStyle w:val="TH"/>
        <w:rPr>
          <w:rFonts w:cs="Arial"/>
        </w:rPr>
      </w:pPr>
      <w:r>
        <w:t>Table </w:t>
      </w:r>
      <w:r w:rsidR="00C1068C">
        <w:t>8.</w:t>
      </w:r>
      <w:r w:rsidR="008D1128">
        <w:t>4</w:t>
      </w:r>
      <w:r w:rsidR="00C1068C">
        <w:t>.2.2.3.1</w:t>
      </w:r>
      <w:r w:rsidR="00C1068C" w:rsidRPr="00384E92">
        <w:t xml:space="preserve">-1: URI query parameters supported by the </w:t>
      </w:r>
      <w:r w:rsidR="00C1068C">
        <w:t xml:space="preserve">POST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3A416CB" w14:textId="77777777" w:rsidTr="00522CF9">
        <w:trPr>
          <w:jc w:val="center"/>
        </w:trPr>
        <w:tc>
          <w:tcPr>
            <w:tcW w:w="844" w:type="pct"/>
            <w:shd w:val="clear" w:color="auto" w:fill="C0C0C0"/>
          </w:tcPr>
          <w:p w14:paraId="684499A1" w14:textId="77777777" w:rsidR="00C1068C" w:rsidRPr="00A54937" w:rsidRDefault="00C1068C" w:rsidP="00571C58">
            <w:pPr>
              <w:pStyle w:val="TAH"/>
            </w:pPr>
            <w:r w:rsidRPr="00A54937">
              <w:t>Name</w:t>
            </w:r>
          </w:p>
        </w:tc>
        <w:tc>
          <w:tcPr>
            <w:tcW w:w="947" w:type="pct"/>
            <w:shd w:val="clear" w:color="auto" w:fill="C0C0C0"/>
          </w:tcPr>
          <w:p w14:paraId="2AC69B9E" w14:textId="77777777" w:rsidR="00C1068C" w:rsidRPr="00A54937" w:rsidRDefault="00C1068C" w:rsidP="00571C58">
            <w:pPr>
              <w:pStyle w:val="TAH"/>
            </w:pPr>
            <w:r w:rsidRPr="00A54937">
              <w:t>Data type</w:t>
            </w:r>
          </w:p>
        </w:tc>
        <w:tc>
          <w:tcPr>
            <w:tcW w:w="209" w:type="pct"/>
            <w:shd w:val="clear" w:color="auto" w:fill="C0C0C0"/>
          </w:tcPr>
          <w:p w14:paraId="204CC5FB" w14:textId="77777777" w:rsidR="00C1068C" w:rsidRPr="00A54937" w:rsidRDefault="00C1068C" w:rsidP="00571C58">
            <w:pPr>
              <w:pStyle w:val="TAH"/>
            </w:pPr>
            <w:r w:rsidRPr="00A54937">
              <w:t>P</w:t>
            </w:r>
          </w:p>
        </w:tc>
        <w:tc>
          <w:tcPr>
            <w:tcW w:w="608" w:type="pct"/>
            <w:shd w:val="clear" w:color="auto" w:fill="C0C0C0"/>
          </w:tcPr>
          <w:p w14:paraId="3C53EFE5" w14:textId="77777777" w:rsidR="00C1068C" w:rsidRPr="00A54937" w:rsidRDefault="00C1068C" w:rsidP="00571C58">
            <w:pPr>
              <w:pStyle w:val="TAH"/>
            </w:pPr>
            <w:r w:rsidRPr="00A54937">
              <w:t>Cardinality</w:t>
            </w:r>
          </w:p>
        </w:tc>
        <w:tc>
          <w:tcPr>
            <w:tcW w:w="2392" w:type="pct"/>
            <w:shd w:val="clear" w:color="auto" w:fill="C0C0C0"/>
            <w:vAlign w:val="center"/>
          </w:tcPr>
          <w:p w14:paraId="7B27097E" w14:textId="77777777" w:rsidR="00C1068C" w:rsidRPr="00A54937" w:rsidRDefault="00C1068C" w:rsidP="00571C58">
            <w:pPr>
              <w:pStyle w:val="TAH"/>
            </w:pPr>
            <w:r w:rsidRPr="00A54937">
              <w:t>Description</w:t>
            </w:r>
          </w:p>
        </w:tc>
      </w:tr>
      <w:tr w:rsidR="00C1068C" w:rsidRPr="00A54937" w14:paraId="5B928218" w14:textId="77777777" w:rsidTr="00522CF9">
        <w:trPr>
          <w:jc w:val="center"/>
        </w:trPr>
        <w:tc>
          <w:tcPr>
            <w:tcW w:w="844" w:type="pct"/>
            <w:shd w:val="clear" w:color="auto" w:fill="auto"/>
          </w:tcPr>
          <w:p w14:paraId="690B3280" w14:textId="77777777" w:rsidR="00C1068C" w:rsidRDefault="00C1068C" w:rsidP="00571C58">
            <w:pPr>
              <w:pStyle w:val="TAL"/>
            </w:pPr>
            <w:r>
              <w:t>n/a</w:t>
            </w:r>
          </w:p>
        </w:tc>
        <w:tc>
          <w:tcPr>
            <w:tcW w:w="947" w:type="pct"/>
          </w:tcPr>
          <w:p w14:paraId="6D9D40A6" w14:textId="77777777" w:rsidR="00C1068C" w:rsidRDefault="00C1068C" w:rsidP="00571C58">
            <w:pPr>
              <w:pStyle w:val="TAL"/>
            </w:pPr>
          </w:p>
        </w:tc>
        <w:tc>
          <w:tcPr>
            <w:tcW w:w="209" w:type="pct"/>
          </w:tcPr>
          <w:p w14:paraId="44C60C93" w14:textId="77777777" w:rsidR="00C1068C" w:rsidRDefault="00C1068C" w:rsidP="00571C58">
            <w:pPr>
              <w:pStyle w:val="TAC"/>
            </w:pPr>
          </w:p>
        </w:tc>
        <w:tc>
          <w:tcPr>
            <w:tcW w:w="608" w:type="pct"/>
          </w:tcPr>
          <w:p w14:paraId="7CDD4F5F" w14:textId="77777777" w:rsidR="00C1068C" w:rsidRDefault="00C1068C" w:rsidP="00571C58">
            <w:pPr>
              <w:pStyle w:val="TAL"/>
            </w:pPr>
          </w:p>
        </w:tc>
        <w:tc>
          <w:tcPr>
            <w:tcW w:w="2392" w:type="pct"/>
            <w:shd w:val="clear" w:color="auto" w:fill="auto"/>
            <w:vAlign w:val="center"/>
          </w:tcPr>
          <w:p w14:paraId="513AE5E6" w14:textId="77777777" w:rsidR="00C1068C" w:rsidRPr="000C4B53" w:rsidRDefault="00C1068C" w:rsidP="00571C58">
            <w:pPr>
              <w:pStyle w:val="TAL"/>
            </w:pPr>
          </w:p>
        </w:tc>
      </w:tr>
    </w:tbl>
    <w:p w14:paraId="1E95AEE2" w14:textId="77777777" w:rsidR="00C1068C" w:rsidRDefault="00C1068C" w:rsidP="00C1068C"/>
    <w:p w14:paraId="6F62D79C" w14:textId="4457BF01" w:rsidR="00C1068C" w:rsidRPr="00384E92" w:rsidRDefault="00C1068C" w:rsidP="00C1068C">
      <w:r>
        <w:t>This method shall support the request data structures specified in table 8.</w:t>
      </w:r>
      <w:r w:rsidR="008D1128">
        <w:t>4</w:t>
      </w:r>
      <w:r>
        <w:t>.2.2.3.1-2 and the response data structures and response codes specified in table 8.</w:t>
      </w:r>
      <w:r w:rsidR="008D1128">
        <w:t>4</w:t>
      </w:r>
      <w:r>
        <w:t>.2.2.3.1-3.</w:t>
      </w:r>
    </w:p>
    <w:p w14:paraId="3DF66EC3" w14:textId="4C9DEC68" w:rsidR="00C1068C" w:rsidRPr="001769FF" w:rsidRDefault="001E5976" w:rsidP="00C1068C">
      <w:pPr>
        <w:pStyle w:val="TH"/>
      </w:pPr>
      <w:r>
        <w:t>Table </w:t>
      </w:r>
      <w:r w:rsidR="00C1068C">
        <w:t>8.</w:t>
      </w:r>
      <w:r w:rsidR="008D1128">
        <w:t>4</w:t>
      </w:r>
      <w:r w:rsidR="00C1068C">
        <w:t>.2.2.3.1</w:t>
      </w:r>
      <w:r w:rsidR="00C1068C" w:rsidRPr="001769FF">
        <w:t xml:space="preserve">-2: Data structures supported by the </w:t>
      </w:r>
      <w:r w:rsidR="00C1068C">
        <w:t xml:space="preserve">POST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51DD66C0" w14:textId="77777777" w:rsidTr="0044420C">
        <w:trPr>
          <w:jc w:val="center"/>
        </w:trPr>
        <w:tc>
          <w:tcPr>
            <w:tcW w:w="1604" w:type="dxa"/>
            <w:shd w:val="clear" w:color="auto" w:fill="C0C0C0"/>
          </w:tcPr>
          <w:p w14:paraId="320408AE" w14:textId="77777777" w:rsidR="00C1068C" w:rsidRPr="00A54937" w:rsidRDefault="00C1068C" w:rsidP="00571C58">
            <w:pPr>
              <w:pStyle w:val="TAH"/>
            </w:pPr>
            <w:r w:rsidRPr="00A54937">
              <w:t>Data type</w:t>
            </w:r>
          </w:p>
        </w:tc>
        <w:tc>
          <w:tcPr>
            <w:tcW w:w="518" w:type="dxa"/>
            <w:shd w:val="clear" w:color="auto" w:fill="C0C0C0"/>
          </w:tcPr>
          <w:p w14:paraId="5FCDCCE2" w14:textId="77777777" w:rsidR="00C1068C" w:rsidRPr="00A54937" w:rsidRDefault="00C1068C" w:rsidP="00571C58">
            <w:pPr>
              <w:pStyle w:val="TAH"/>
            </w:pPr>
            <w:r w:rsidRPr="00A54937">
              <w:t>P</w:t>
            </w:r>
          </w:p>
        </w:tc>
        <w:tc>
          <w:tcPr>
            <w:tcW w:w="2268" w:type="dxa"/>
            <w:shd w:val="clear" w:color="auto" w:fill="C0C0C0"/>
          </w:tcPr>
          <w:p w14:paraId="7539D37D" w14:textId="77777777" w:rsidR="00C1068C" w:rsidRPr="00A54937" w:rsidRDefault="00C1068C" w:rsidP="00571C58">
            <w:pPr>
              <w:pStyle w:val="TAH"/>
            </w:pPr>
            <w:r w:rsidRPr="00A54937">
              <w:t>Cardinality</w:t>
            </w:r>
          </w:p>
        </w:tc>
        <w:tc>
          <w:tcPr>
            <w:tcW w:w="5239" w:type="dxa"/>
            <w:shd w:val="clear" w:color="auto" w:fill="C0C0C0"/>
            <w:vAlign w:val="center"/>
          </w:tcPr>
          <w:p w14:paraId="46735700" w14:textId="77777777" w:rsidR="00C1068C" w:rsidRPr="00A54937" w:rsidRDefault="00C1068C" w:rsidP="00571C58">
            <w:pPr>
              <w:pStyle w:val="TAH"/>
            </w:pPr>
            <w:r w:rsidRPr="00A54937">
              <w:t>Description</w:t>
            </w:r>
          </w:p>
        </w:tc>
      </w:tr>
      <w:tr w:rsidR="00C1068C" w:rsidRPr="00A54937" w14:paraId="1F37E1A4" w14:textId="77777777" w:rsidTr="0044420C">
        <w:trPr>
          <w:jc w:val="center"/>
        </w:trPr>
        <w:tc>
          <w:tcPr>
            <w:tcW w:w="1604" w:type="dxa"/>
            <w:shd w:val="clear" w:color="auto" w:fill="auto"/>
          </w:tcPr>
          <w:p w14:paraId="35BBC617" w14:textId="77777777" w:rsidR="00C1068C" w:rsidRPr="00A54937" w:rsidRDefault="00C1068C" w:rsidP="00571C58">
            <w:pPr>
              <w:pStyle w:val="TAL"/>
            </w:pPr>
            <w:r>
              <w:t>ACInfoSubscription</w:t>
            </w:r>
          </w:p>
        </w:tc>
        <w:tc>
          <w:tcPr>
            <w:tcW w:w="518" w:type="dxa"/>
          </w:tcPr>
          <w:p w14:paraId="7FAB413C" w14:textId="77777777" w:rsidR="00C1068C" w:rsidRPr="00A54937" w:rsidRDefault="00C1068C" w:rsidP="00571C58">
            <w:pPr>
              <w:pStyle w:val="TAC"/>
            </w:pPr>
            <w:r>
              <w:t>M</w:t>
            </w:r>
          </w:p>
        </w:tc>
        <w:tc>
          <w:tcPr>
            <w:tcW w:w="2268" w:type="dxa"/>
          </w:tcPr>
          <w:p w14:paraId="67F295AD" w14:textId="77777777" w:rsidR="00C1068C" w:rsidRPr="00A54937" w:rsidRDefault="00C1068C" w:rsidP="00571C58">
            <w:pPr>
              <w:pStyle w:val="TAL"/>
            </w:pPr>
            <w:r>
              <w:t>1</w:t>
            </w:r>
          </w:p>
        </w:tc>
        <w:tc>
          <w:tcPr>
            <w:tcW w:w="5239" w:type="dxa"/>
            <w:shd w:val="clear" w:color="auto" w:fill="auto"/>
          </w:tcPr>
          <w:p w14:paraId="606509DA" w14:textId="77777777" w:rsidR="00C1068C" w:rsidRPr="00A54937" w:rsidRDefault="00C1068C" w:rsidP="00571C58">
            <w:pPr>
              <w:pStyle w:val="TAL"/>
            </w:pPr>
            <w:r>
              <w:t>Create a new AC information subscription.</w:t>
            </w:r>
          </w:p>
        </w:tc>
      </w:tr>
    </w:tbl>
    <w:p w14:paraId="3DD80434" w14:textId="523F2736" w:rsidR="00C1068C" w:rsidRPr="00541D08" w:rsidRDefault="00C1068C" w:rsidP="008B2C0F"/>
    <w:p w14:paraId="23261E80" w14:textId="77777777" w:rsidR="00C1068C" w:rsidRDefault="00C1068C" w:rsidP="00C1068C"/>
    <w:p w14:paraId="086CE5A7" w14:textId="61832EFE" w:rsidR="00C1068C" w:rsidRPr="001769FF" w:rsidRDefault="001E5976" w:rsidP="00C1068C">
      <w:pPr>
        <w:pStyle w:val="TH"/>
      </w:pPr>
      <w:r>
        <w:t>Table </w:t>
      </w:r>
      <w:r w:rsidR="00C1068C">
        <w:t>8.</w:t>
      </w:r>
      <w:r w:rsidR="008D1128">
        <w:t>4</w:t>
      </w:r>
      <w:r w:rsidR="00C1068C">
        <w:t>.2.2.3.1</w:t>
      </w:r>
      <w:r w:rsidR="00C1068C" w:rsidRPr="001769FF">
        <w:t>-</w:t>
      </w:r>
      <w:r w:rsidR="00C1068C">
        <w:t>3</w:t>
      </w:r>
      <w:r w:rsidR="00C1068C" w:rsidRPr="001769FF">
        <w:t>: Data structures</w:t>
      </w:r>
      <w:r w:rsidR="00C1068C">
        <w:t xml:space="preserve"> supported by the POST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C1068C" w:rsidRPr="00A54937" w14:paraId="3FD7F847" w14:textId="77777777" w:rsidTr="00522CF9">
        <w:trPr>
          <w:jc w:val="center"/>
        </w:trPr>
        <w:tc>
          <w:tcPr>
            <w:tcW w:w="825" w:type="pct"/>
            <w:shd w:val="clear" w:color="auto" w:fill="C0C0C0"/>
          </w:tcPr>
          <w:p w14:paraId="54B2E047" w14:textId="77777777" w:rsidR="00C1068C" w:rsidRPr="00A54937" w:rsidRDefault="00C1068C" w:rsidP="00571C58">
            <w:pPr>
              <w:pStyle w:val="TAH"/>
            </w:pPr>
            <w:r w:rsidRPr="00A54937">
              <w:t>Data type</w:t>
            </w:r>
          </w:p>
        </w:tc>
        <w:tc>
          <w:tcPr>
            <w:tcW w:w="499" w:type="pct"/>
            <w:shd w:val="clear" w:color="auto" w:fill="C0C0C0"/>
          </w:tcPr>
          <w:p w14:paraId="6D52EEDD" w14:textId="77777777" w:rsidR="00C1068C" w:rsidRPr="00A54937" w:rsidRDefault="00C1068C" w:rsidP="00571C58">
            <w:pPr>
              <w:pStyle w:val="TAH"/>
            </w:pPr>
            <w:r w:rsidRPr="00A54937">
              <w:t>P</w:t>
            </w:r>
          </w:p>
        </w:tc>
        <w:tc>
          <w:tcPr>
            <w:tcW w:w="738" w:type="pct"/>
            <w:shd w:val="clear" w:color="auto" w:fill="C0C0C0"/>
          </w:tcPr>
          <w:p w14:paraId="21A283C8" w14:textId="77777777" w:rsidR="00C1068C" w:rsidRPr="00A54937" w:rsidRDefault="00C1068C" w:rsidP="00571C58">
            <w:pPr>
              <w:pStyle w:val="TAH"/>
            </w:pPr>
            <w:r w:rsidRPr="00A54937">
              <w:t>Cardinality</w:t>
            </w:r>
          </w:p>
        </w:tc>
        <w:tc>
          <w:tcPr>
            <w:tcW w:w="967" w:type="pct"/>
            <w:shd w:val="clear" w:color="auto" w:fill="C0C0C0"/>
          </w:tcPr>
          <w:p w14:paraId="72A64DEB" w14:textId="77777777" w:rsidR="00C1068C" w:rsidRPr="00A54937" w:rsidRDefault="00C1068C" w:rsidP="00571C58">
            <w:pPr>
              <w:pStyle w:val="TAH"/>
            </w:pPr>
            <w:r w:rsidRPr="00A54937">
              <w:t>Response</w:t>
            </w:r>
          </w:p>
          <w:p w14:paraId="71082E66" w14:textId="77777777" w:rsidR="00C1068C" w:rsidRPr="00A54937" w:rsidRDefault="00C1068C" w:rsidP="00571C58">
            <w:pPr>
              <w:pStyle w:val="TAH"/>
            </w:pPr>
            <w:r w:rsidRPr="00A54937">
              <w:t>codes</w:t>
            </w:r>
          </w:p>
        </w:tc>
        <w:tc>
          <w:tcPr>
            <w:tcW w:w="1971" w:type="pct"/>
            <w:shd w:val="clear" w:color="auto" w:fill="C0C0C0"/>
          </w:tcPr>
          <w:p w14:paraId="61E8ECF9" w14:textId="77777777" w:rsidR="00C1068C" w:rsidRPr="00A54937" w:rsidRDefault="00C1068C" w:rsidP="00571C58">
            <w:pPr>
              <w:pStyle w:val="TAH"/>
            </w:pPr>
            <w:r w:rsidRPr="00A54937">
              <w:t>Description</w:t>
            </w:r>
          </w:p>
        </w:tc>
      </w:tr>
      <w:tr w:rsidR="00C1068C" w:rsidRPr="00A54937" w14:paraId="5AA629B3" w14:textId="77777777" w:rsidTr="00522CF9">
        <w:trPr>
          <w:jc w:val="center"/>
        </w:trPr>
        <w:tc>
          <w:tcPr>
            <w:tcW w:w="825" w:type="pct"/>
            <w:shd w:val="clear" w:color="auto" w:fill="auto"/>
          </w:tcPr>
          <w:p w14:paraId="5B5CA43E" w14:textId="77777777" w:rsidR="00C1068C" w:rsidRPr="00A54937" w:rsidRDefault="00C1068C" w:rsidP="00571C58">
            <w:pPr>
              <w:pStyle w:val="TAL"/>
            </w:pPr>
            <w:r>
              <w:t>ACInfoSubscription</w:t>
            </w:r>
          </w:p>
        </w:tc>
        <w:tc>
          <w:tcPr>
            <w:tcW w:w="499" w:type="pct"/>
          </w:tcPr>
          <w:p w14:paraId="0C15C04F" w14:textId="77777777" w:rsidR="00C1068C" w:rsidRPr="00A54937" w:rsidRDefault="00C1068C" w:rsidP="00571C58">
            <w:pPr>
              <w:pStyle w:val="TAC"/>
            </w:pPr>
            <w:r w:rsidRPr="0016361A">
              <w:t>M</w:t>
            </w:r>
          </w:p>
        </w:tc>
        <w:tc>
          <w:tcPr>
            <w:tcW w:w="738" w:type="pct"/>
          </w:tcPr>
          <w:p w14:paraId="397F4BC0" w14:textId="77777777" w:rsidR="00C1068C" w:rsidRPr="00A54937" w:rsidRDefault="00C1068C" w:rsidP="00571C58">
            <w:pPr>
              <w:pStyle w:val="TAL"/>
            </w:pPr>
            <w:r>
              <w:t>1</w:t>
            </w:r>
          </w:p>
        </w:tc>
        <w:tc>
          <w:tcPr>
            <w:tcW w:w="967" w:type="pct"/>
          </w:tcPr>
          <w:p w14:paraId="6389CF4D" w14:textId="77777777" w:rsidR="00C1068C" w:rsidRPr="00A54937" w:rsidRDefault="00C1068C" w:rsidP="00571C58">
            <w:pPr>
              <w:pStyle w:val="TAL"/>
            </w:pPr>
            <w:r>
              <w:t>201 Created</w:t>
            </w:r>
          </w:p>
        </w:tc>
        <w:tc>
          <w:tcPr>
            <w:tcW w:w="1971" w:type="pct"/>
            <w:shd w:val="clear" w:color="auto" w:fill="auto"/>
          </w:tcPr>
          <w:p w14:paraId="38E2B2E9" w14:textId="77777777" w:rsidR="00C1068C" w:rsidRDefault="00C1068C" w:rsidP="00571C58">
            <w:pPr>
              <w:pStyle w:val="TAL"/>
            </w:pPr>
            <w:r>
              <w:t>The individual AC information subscription resource created successfully. The information about the confirmed subscription at the EES is provided in the response body.</w:t>
            </w:r>
          </w:p>
          <w:p w14:paraId="6BF66ABC" w14:textId="77777777" w:rsidR="00C1068C" w:rsidRDefault="00C1068C" w:rsidP="00571C58">
            <w:pPr>
              <w:pStyle w:val="TAL"/>
            </w:pPr>
          </w:p>
          <w:p w14:paraId="6769A32F" w14:textId="59A1547C" w:rsidR="00C1068C" w:rsidRPr="00A54937" w:rsidRDefault="00C1068C" w:rsidP="00571C58">
            <w:pPr>
              <w:pStyle w:val="TAL"/>
            </w:pPr>
            <w:r>
              <w:t xml:space="preserve">The URI of the created resource shall be retruned in the </w:t>
            </w:r>
            <w:r w:rsidR="007876EC">
              <w:t>"</w:t>
            </w:r>
            <w:r>
              <w:t>Location</w:t>
            </w:r>
            <w:r w:rsidR="007876EC">
              <w:t>"</w:t>
            </w:r>
            <w:r>
              <w:t xml:space="preserve"> HTTP header.</w:t>
            </w:r>
          </w:p>
        </w:tc>
      </w:tr>
      <w:tr w:rsidR="00C1068C" w:rsidRPr="00A54937" w14:paraId="4D0E557B" w14:textId="77777777" w:rsidTr="00522CF9">
        <w:trPr>
          <w:jc w:val="center"/>
        </w:trPr>
        <w:tc>
          <w:tcPr>
            <w:tcW w:w="5000" w:type="pct"/>
            <w:gridSpan w:val="5"/>
            <w:shd w:val="clear" w:color="auto" w:fill="auto"/>
          </w:tcPr>
          <w:p w14:paraId="339A99E3" w14:textId="48C6130B" w:rsidR="00C1068C" w:rsidRPr="0016361A" w:rsidRDefault="00C1068C" w:rsidP="00571C58">
            <w:pPr>
              <w:pStyle w:val="TAN"/>
            </w:pPr>
            <w:r w:rsidRPr="0016361A">
              <w:t>NOTE:</w:t>
            </w:r>
            <w:r w:rsidRPr="0016361A">
              <w:rPr>
                <w:noProof/>
              </w:rPr>
              <w:tab/>
              <w:t xml:space="preserve">The mandatory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9F23C7B" w14:textId="77777777" w:rsidR="00C1068C" w:rsidRDefault="00C1068C" w:rsidP="00C1068C"/>
    <w:p w14:paraId="542EFBD8" w14:textId="5C9DC5E2" w:rsidR="00C1068C" w:rsidRPr="00A04126" w:rsidRDefault="001E5976" w:rsidP="00C1068C">
      <w:pPr>
        <w:pStyle w:val="TH"/>
        <w:rPr>
          <w:rFonts w:cs="Arial"/>
        </w:rPr>
      </w:pPr>
      <w:r w:rsidRPr="00A04126">
        <w:t>Table</w:t>
      </w:r>
      <w:r>
        <w:t> </w:t>
      </w:r>
      <w:r w:rsidR="00C1068C">
        <w:t>8.</w:t>
      </w:r>
      <w:r w:rsidR="008D1128">
        <w:t>4</w:t>
      </w:r>
      <w:r w:rsidR="00C1068C">
        <w:t>.2.2.3.1</w:t>
      </w:r>
      <w:r w:rsidR="00C1068C" w:rsidRPr="00A04126">
        <w:t>-</w:t>
      </w:r>
      <w:r w:rsidR="00C40B48">
        <w:t>4</w:t>
      </w:r>
      <w:r w:rsidR="00C1068C" w:rsidRPr="00A04126">
        <w:t xml:space="preserve">: Headers supported by the </w:t>
      </w:r>
      <w:r w:rsidR="00C1068C">
        <w:t>201 response code</w:t>
      </w:r>
      <w:r w:rsidR="00C1068C" w:rsidRPr="00A04126">
        <w:t xml:space="preserve"> on this resource</w:t>
      </w:r>
    </w:p>
    <w:tbl>
      <w:tblPr>
        <w:tblW w:w="4995"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3"/>
        <w:gridCol w:w="1413"/>
        <w:gridCol w:w="417"/>
        <w:gridCol w:w="1258"/>
        <w:gridCol w:w="4244"/>
      </w:tblGrid>
      <w:tr w:rsidR="00C1068C" w:rsidRPr="00B54FF5" w14:paraId="41C6C2DE" w14:textId="77777777" w:rsidTr="0044420C">
        <w:trPr>
          <w:jc w:val="center"/>
        </w:trPr>
        <w:tc>
          <w:tcPr>
            <w:tcW w:w="1187" w:type="pct"/>
            <w:shd w:val="clear" w:color="auto" w:fill="C0C0C0"/>
          </w:tcPr>
          <w:p w14:paraId="298069EF" w14:textId="77777777" w:rsidR="00C1068C" w:rsidRPr="0016361A" w:rsidRDefault="00C1068C" w:rsidP="00571C58">
            <w:pPr>
              <w:pStyle w:val="TAH"/>
            </w:pPr>
            <w:r w:rsidRPr="0016361A">
              <w:t>Name</w:t>
            </w:r>
          </w:p>
        </w:tc>
        <w:tc>
          <w:tcPr>
            <w:tcW w:w="735" w:type="pct"/>
            <w:shd w:val="clear" w:color="auto" w:fill="C0C0C0"/>
          </w:tcPr>
          <w:p w14:paraId="3E6CAED8" w14:textId="77777777" w:rsidR="00C1068C" w:rsidRPr="0016361A" w:rsidRDefault="00C1068C" w:rsidP="00571C58">
            <w:pPr>
              <w:pStyle w:val="TAH"/>
            </w:pPr>
            <w:r w:rsidRPr="0016361A">
              <w:t>Data type</w:t>
            </w:r>
          </w:p>
        </w:tc>
        <w:tc>
          <w:tcPr>
            <w:tcW w:w="217" w:type="pct"/>
            <w:shd w:val="clear" w:color="auto" w:fill="C0C0C0"/>
          </w:tcPr>
          <w:p w14:paraId="6A7C7712" w14:textId="77777777" w:rsidR="00C1068C" w:rsidRPr="0016361A" w:rsidRDefault="00C1068C" w:rsidP="00571C58">
            <w:pPr>
              <w:pStyle w:val="TAH"/>
            </w:pPr>
            <w:r w:rsidRPr="0016361A">
              <w:t>P</w:t>
            </w:r>
          </w:p>
        </w:tc>
        <w:tc>
          <w:tcPr>
            <w:tcW w:w="654" w:type="pct"/>
            <w:shd w:val="clear" w:color="auto" w:fill="C0C0C0"/>
          </w:tcPr>
          <w:p w14:paraId="43F0EF3D" w14:textId="77777777" w:rsidR="00C1068C" w:rsidRPr="0016361A" w:rsidRDefault="00C1068C" w:rsidP="00571C58">
            <w:pPr>
              <w:pStyle w:val="TAH"/>
            </w:pPr>
            <w:r w:rsidRPr="0016361A">
              <w:t>Cardinality</w:t>
            </w:r>
          </w:p>
        </w:tc>
        <w:tc>
          <w:tcPr>
            <w:tcW w:w="2207" w:type="pct"/>
            <w:shd w:val="clear" w:color="auto" w:fill="C0C0C0"/>
            <w:vAlign w:val="center"/>
          </w:tcPr>
          <w:p w14:paraId="0D16E11D" w14:textId="77777777" w:rsidR="00C1068C" w:rsidRPr="0016361A" w:rsidRDefault="00C1068C" w:rsidP="00571C58">
            <w:pPr>
              <w:pStyle w:val="TAH"/>
            </w:pPr>
            <w:r w:rsidRPr="0016361A">
              <w:t>Description</w:t>
            </w:r>
          </w:p>
        </w:tc>
      </w:tr>
      <w:tr w:rsidR="00C1068C" w:rsidRPr="00B54FF5" w14:paraId="57D44009" w14:textId="77777777" w:rsidTr="0044420C">
        <w:trPr>
          <w:jc w:val="center"/>
        </w:trPr>
        <w:tc>
          <w:tcPr>
            <w:tcW w:w="1187" w:type="pct"/>
            <w:shd w:val="clear" w:color="auto" w:fill="auto"/>
          </w:tcPr>
          <w:p w14:paraId="012E945F" w14:textId="77777777" w:rsidR="00C1068C" w:rsidRPr="0016361A" w:rsidRDefault="00C1068C" w:rsidP="00571C58">
            <w:pPr>
              <w:pStyle w:val="TAL"/>
            </w:pPr>
            <w:r>
              <w:t>Location</w:t>
            </w:r>
            <w:r w:rsidRPr="0016361A">
              <w:t xml:space="preserve"> </w:t>
            </w:r>
          </w:p>
        </w:tc>
        <w:tc>
          <w:tcPr>
            <w:tcW w:w="735" w:type="pct"/>
          </w:tcPr>
          <w:p w14:paraId="72FEAC31" w14:textId="1EEED2C4" w:rsidR="00C1068C" w:rsidRPr="0016361A" w:rsidRDefault="00DE76FF" w:rsidP="00571C58">
            <w:pPr>
              <w:pStyle w:val="TAL"/>
            </w:pPr>
            <w:r>
              <w:t>s</w:t>
            </w:r>
            <w:r w:rsidR="00C1068C">
              <w:t>tring</w:t>
            </w:r>
          </w:p>
        </w:tc>
        <w:tc>
          <w:tcPr>
            <w:tcW w:w="217" w:type="pct"/>
          </w:tcPr>
          <w:p w14:paraId="2F20D009" w14:textId="77777777" w:rsidR="00C1068C" w:rsidRPr="0016361A" w:rsidRDefault="00C1068C" w:rsidP="00571C58">
            <w:pPr>
              <w:pStyle w:val="TAC"/>
            </w:pPr>
            <w:r>
              <w:t>M</w:t>
            </w:r>
          </w:p>
        </w:tc>
        <w:tc>
          <w:tcPr>
            <w:tcW w:w="654" w:type="pct"/>
          </w:tcPr>
          <w:p w14:paraId="18D9AE6E" w14:textId="77777777" w:rsidR="00C1068C" w:rsidRPr="0016361A" w:rsidRDefault="00C1068C" w:rsidP="00571C58">
            <w:pPr>
              <w:pStyle w:val="TAL"/>
            </w:pPr>
            <w:r>
              <w:t>1</w:t>
            </w:r>
          </w:p>
        </w:tc>
        <w:tc>
          <w:tcPr>
            <w:tcW w:w="2207" w:type="pct"/>
            <w:shd w:val="clear" w:color="auto" w:fill="auto"/>
            <w:vAlign w:val="center"/>
          </w:tcPr>
          <w:p w14:paraId="72057E89" w14:textId="77777777" w:rsidR="00C1068C" w:rsidRPr="0016361A" w:rsidRDefault="00C1068C" w:rsidP="00571C58">
            <w:pPr>
              <w:pStyle w:val="TAL"/>
            </w:pPr>
            <w:r>
              <w:t xml:space="preserve">Contains the URI of the newly created resource, according to the structure: </w:t>
            </w:r>
            <w:r>
              <w:rPr>
                <w:lang w:eastAsia="zh-CN"/>
              </w:rPr>
              <w:t>{apiRoot}/eees-appclientinformation/&lt;apiVersion&gt;/subscriptions/{subscriptionId}</w:t>
            </w:r>
          </w:p>
        </w:tc>
      </w:tr>
    </w:tbl>
    <w:p w14:paraId="04A97343" w14:textId="77777777" w:rsidR="00C1068C" w:rsidRPr="00A04126" w:rsidRDefault="00C1068C" w:rsidP="00C1068C"/>
    <w:p w14:paraId="62907F87" w14:textId="7022B5F4" w:rsidR="00C1068C" w:rsidRDefault="008D1128" w:rsidP="00C1068C">
      <w:pPr>
        <w:pStyle w:val="Heading5"/>
        <w:rPr>
          <w:lang w:eastAsia="zh-CN"/>
        </w:rPr>
      </w:pPr>
      <w:bookmarkStart w:id="5715" w:name="_Toc85734333"/>
      <w:bookmarkStart w:id="5716" w:name="_Toc89431632"/>
      <w:bookmarkStart w:id="5717" w:name="_Toc97042444"/>
      <w:bookmarkStart w:id="5718" w:name="_Toc97045588"/>
      <w:bookmarkStart w:id="5719" w:name="_Toc97155333"/>
      <w:bookmarkStart w:id="5720" w:name="_Toc101521470"/>
      <w:bookmarkStart w:id="5721" w:name="_Toc120284531"/>
      <w:r>
        <w:rPr>
          <w:lang w:eastAsia="zh-CN"/>
        </w:rPr>
        <w:t>8.4</w:t>
      </w:r>
      <w:r w:rsidR="00C1068C">
        <w:rPr>
          <w:lang w:eastAsia="zh-CN"/>
        </w:rPr>
        <w:t>.2.2.4</w:t>
      </w:r>
      <w:r w:rsidR="00C1068C">
        <w:rPr>
          <w:lang w:eastAsia="zh-CN"/>
        </w:rPr>
        <w:tab/>
        <w:t>Resource Custom Operations</w:t>
      </w:r>
      <w:bookmarkEnd w:id="5715"/>
      <w:bookmarkEnd w:id="5716"/>
      <w:bookmarkEnd w:id="5717"/>
      <w:bookmarkEnd w:id="5718"/>
      <w:bookmarkEnd w:id="5719"/>
      <w:bookmarkEnd w:id="5720"/>
      <w:bookmarkEnd w:id="5721"/>
    </w:p>
    <w:p w14:paraId="5C793A34" w14:textId="77777777" w:rsidR="00C1068C" w:rsidRDefault="00C1068C" w:rsidP="00C1068C">
      <w:r>
        <w:t>None.</w:t>
      </w:r>
    </w:p>
    <w:p w14:paraId="31BAD23B" w14:textId="0A56C226" w:rsidR="00C1068C" w:rsidRDefault="008D1128" w:rsidP="00C1068C">
      <w:pPr>
        <w:pStyle w:val="Heading4"/>
      </w:pPr>
      <w:bookmarkStart w:id="5722" w:name="_Toc85734334"/>
      <w:bookmarkStart w:id="5723" w:name="_Toc89431633"/>
      <w:bookmarkStart w:id="5724" w:name="_Toc97042445"/>
      <w:bookmarkStart w:id="5725" w:name="_Toc97045589"/>
      <w:bookmarkStart w:id="5726" w:name="_Toc97155334"/>
      <w:bookmarkStart w:id="5727" w:name="_Toc101521471"/>
      <w:bookmarkStart w:id="5728" w:name="_Toc120284532"/>
      <w:r>
        <w:t>8.4</w:t>
      </w:r>
      <w:r w:rsidR="00C1068C">
        <w:t>.2.3</w:t>
      </w:r>
      <w:r w:rsidR="00C1068C">
        <w:tab/>
        <w:t>Resource</w:t>
      </w:r>
      <w:r w:rsidR="00C1068C" w:rsidRPr="00831458">
        <w:t xml:space="preserve">: </w:t>
      </w:r>
      <w:r w:rsidR="00C1068C">
        <w:t>Individual Application Client Information Subscription</w:t>
      </w:r>
      <w:bookmarkEnd w:id="5722"/>
      <w:bookmarkEnd w:id="5723"/>
      <w:bookmarkEnd w:id="5724"/>
      <w:bookmarkEnd w:id="5725"/>
      <w:bookmarkEnd w:id="5726"/>
      <w:bookmarkEnd w:id="5727"/>
      <w:bookmarkEnd w:id="5728"/>
    </w:p>
    <w:p w14:paraId="671FE624" w14:textId="40259E52" w:rsidR="00C1068C" w:rsidRDefault="008D1128" w:rsidP="00C1068C">
      <w:pPr>
        <w:pStyle w:val="Heading5"/>
        <w:rPr>
          <w:lang w:eastAsia="zh-CN"/>
        </w:rPr>
      </w:pPr>
      <w:bookmarkStart w:id="5729" w:name="_Toc85734335"/>
      <w:bookmarkStart w:id="5730" w:name="_Toc89431634"/>
      <w:bookmarkStart w:id="5731" w:name="_Toc97042446"/>
      <w:bookmarkStart w:id="5732" w:name="_Toc97045590"/>
      <w:bookmarkStart w:id="5733" w:name="_Toc97155335"/>
      <w:bookmarkStart w:id="5734" w:name="_Toc101521472"/>
      <w:bookmarkStart w:id="5735" w:name="_Toc120284533"/>
      <w:r>
        <w:rPr>
          <w:lang w:eastAsia="zh-CN"/>
        </w:rPr>
        <w:t>8.4</w:t>
      </w:r>
      <w:r w:rsidR="00C1068C">
        <w:rPr>
          <w:lang w:eastAsia="zh-CN"/>
        </w:rPr>
        <w:t>.2.3.1</w:t>
      </w:r>
      <w:r w:rsidR="00C1068C">
        <w:rPr>
          <w:lang w:eastAsia="zh-CN"/>
        </w:rPr>
        <w:tab/>
        <w:t>Description</w:t>
      </w:r>
      <w:bookmarkEnd w:id="5729"/>
      <w:bookmarkEnd w:id="5730"/>
      <w:bookmarkEnd w:id="5731"/>
      <w:bookmarkEnd w:id="5732"/>
      <w:bookmarkEnd w:id="5733"/>
      <w:bookmarkEnd w:id="5734"/>
      <w:bookmarkEnd w:id="5735"/>
    </w:p>
    <w:p w14:paraId="4DCCE292" w14:textId="5392662D" w:rsidR="00C1068C" w:rsidRPr="00AD3B51" w:rsidRDefault="00C1068C" w:rsidP="00C1068C">
      <w:pPr>
        <w:rPr>
          <w:lang w:eastAsia="zh-CN"/>
        </w:rPr>
      </w:pPr>
      <w:r>
        <w:rPr>
          <w:lang w:eastAsia="zh-CN"/>
        </w:rPr>
        <w:t xml:space="preserve">This resource represents the individual </w:t>
      </w:r>
      <w:ins w:id="5736" w:author="CR0034" w:date="2022-11-25T14:07:00Z">
        <w:r w:rsidR="00783F1E">
          <w:rPr>
            <w:lang w:eastAsia="zh-CN"/>
          </w:rPr>
          <w:t xml:space="preserve">application client </w:t>
        </w:r>
      </w:ins>
      <w:del w:id="5737" w:author="CR0034" w:date="2022-11-25T14:07:00Z">
        <w:r w:rsidDel="00783F1E">
          <w:rPr>
            <w:lang w:eastAsia="zh-CN"/>
          </w:rPr>
          <w:delText xml:space="preserve">location </w:delText>
        </w:r>
      </w:del>
      <w:r>
        <w:rPr>
          <w:lang w:eastAsia="zh-CN"/>
        </w:rPr>
        <w:t>information subscription of an EAS at a given EES.</w:t>
      </w:r>
    </w:p>
    <w:p w14:paraId="481CDFAB" w14:textId="63DC1B7F" w:rsidR="00C1068C" w:rsidRDefault="008D1128" w:rsidP="00C1068C">
      <w:pPr>
        <w:pStyle w:val="Heading5"/>
        <w:rPr>
          <w:lang w:eastAsia="zh-CN"/>
        </w:rPr>
      </w:pPr>
      <w:bookmarkStart w:id="5738" w:name="_Toc85734336"/>
      <w:bookmarkStart w:id="5739" w:name="_Toc89431635"/>
      <w:bookmarkStart w:id="5740" w:name="_Toc97042447"/>
      <w:bookmarkStart w:id="5741" w:name="_Toc97045591"/>
      <w:bookmarkStart w:id="5742" w:name="_Toc97155336"/>
      <w:bookmarkStart w:id="5743" w:name="_Toc101521473"/>
      <w:bookmarkStart w:id="5744" w:name="_Toc120284534"/>
      <w:r>
        <w:rPr>
          <w:lang w:eastAsia="zh-CN"/>
        </w:rPr>
        <w:t>8.4</w:t>
      </w:r>
      <w:r w:rsidR="00C1068C">
        <w:rPr>
          <w:lang w:eastAsia="zh-CN"/>
        </w:rPr>
        <w:t>.2.3.2</w:t>
      </w:r>
      <w:r w:rsidR="00C1068C">
        <w:rPr>
          <w:lang w:eastAsia="zh-CN"/>
        </w:rPr>
        <w:tab/>
        <w:t>Resource Definition</w:t>
      </w:r>
      <w:bookmarkEnd w:id="5738"/>
      <w:bookmarkEnd w:id="5739"/>
      <w:bookmarkEnd w:id="5740"/>
      <w:bookmarkEnd w:id="5741"/>
      <w:bookmarkEnd w:id="5742"/>
      <w:bookmarkEnd w:id="5743"/>
      <w:bookmarkEnd w:id="5744"/>
    </w:p>
    <w:p w14:paraId="16BD7ACA" w14:textId="77777777" w:rsidR="00C1068C" w:rsidRDefault="00C1068C" w:rsidP="00C1068C">
      <w:pPr>
        <w:rPr>
          <w:lang w:eastAsia="zh-CN"/>
        </w:rPr>
      </w:pPr>
      <w:r>
        <w:rPr>
          <w:lang w:eastAsia="zh-CN"/>
        </w:rPr>
        <w:t xml:space="preserve">Resource URI: </w:t>
      </w:r>
      <w:r>
        <w:rPr>
          <w:b/>
          <w:lang w:eastAsia="zh-CN"/>
        </w:rPr>
        <w:t>{apiRoot}/eees-appclientinformation/&lt;apiVersion&gt;/subscriptions/{subscriptionId}</w:t>
      </w:r>
    </w:p>
    <w:p w14:paraId="7E1C5EC9" w14:textId="5DF36051" w:rsidR="00C1068C" w:rsidRDefault="00C1068C" w:rsidP="00C1068C">
      <w:pPr>
        <w:rPr>
          <w:lang w:eastAsia="zh-CN"/>
        </w:rPr>
      </w:pPr>
      <w:r>
        <w:rPr>
          <w:lang w:eastAsia="zh-CN"/>
        </w:rPr>
        <w:lastRenderedPageBreak/>
        <w:t>This resource shall support the resource URI variables defined in the table</w:t>
      </w:r>
      <w:r w:rsidR="006100F3">
        <w:rPr>
          <w:lang w:eastAsia="zh-CN"/>
        </w:rPr>
        <w:t> </w:t>
      </w:r>
      <w:r>
        <w:rPr>
          <w:lang w:eastAsia="zh-CN"/>
        </w:rPr>
        <w:t>8.</w:t>
      </w:r>
      <w:r w:rsidR="008D1128">
        <w:rPr>
          <w:lang w:eastAsia="zh-CN"/>
        </w:rPr>
        <w:t>4</w:t>
      </w:r>
      <w:r>
        <w:rPr>
          <w:lang w:eastAsia="zh-CN"/>
        </w:rPr>
        <w:t>.2.3.2-1.</w:t>
      </w:r>
    </w:p>
    <w:p w14:paraId="216D4932" w14:textId="5CC2DB8A" w:rsidR="00C1068C" w:rsidRDefault="00C1068C" w:rsidP="00C1068C">
      <w:pPr>
        <w:pStyle w:val="TH"/>
        <w:rPr>
          <w:rFonts w:cs="Arial"/>
        </w:rPr>
      </w:pPr>
      <w:r>
        <w:t>Table</w:t>
      </w:r>
      <w:r w:rsidR="006100F3">
        <w:t> </w:t>
      </w:r>
      <w:r>
        <w:t>8.</w:t>
      </w:r>
      <w:r w:rsidR="008D1128">
        <w:t>4</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8"/>
        <w:gridCol w:w="1276"/>
        <w:gridCol w:w="7101"/>
      </w:tblGrid>
      <w:tr w:rsidR="00C1068C" w14:paraId="5C561788" w14:textId="77777777" w:rsidTr="0066710D">
        <w:trPr>
          <w:jc w:val="center"/>
        </w:trPr>
        <w:tc>
          <w:tcPr>
            <w:tcW w:w="648" w:type="pct"/>
            <w:shd w:val="clear" w:color="000000" w:fill="C0C0C0"/>
            <w:hideMark/>
          </w:tcPr>
          <w:p w14:paraId="789DC685" w14:textId="77777777" w:rsidR="00C1068C" w:rsidRPr="004633F2" w:rsidRDefault="00C1068C" w:rsidP="004633F2">
            <w:pPr>
              <w:pStyle w:val="TAH"/>
            </w:pPr>
            <w:r w:rsidRPr="004633F2">
              <w:t>Name</w:t>
            </w:r>
          </w:p>
        </w:tc>
        <w:tc>
          <w:tcPr>
            <w:tcW w:w="663" w:type="pct"/>
            <w:shd w:val="clear" w:color="000000" w:fill="C0C0C0"/>
          </w:tcPr>
          <w:p w14:paraId="57D5E7D5" w14:textId="77777777" w:rsidR="00C1068C" w:rsidRPr="004633F2" w:rsidRDefault="00C1068C">
            <w:pPr>
              <w:pStyle w:val="TAH"/>
            </w:pPr>
            <w:r w:rsidRPr="004633F2">
              <w:t>Data Type</w:t>
            </w:r>
          </w:p>
        </w:tc>
        <w:tc>
          <w:tcPr>
            <w:tcW w:w="3689" w:type="pct"/>
            <w:shd w:val="clear" w:color="000000" w:fill="C0C0C0"/>
            <w:vAlign w:val="center"/>
            <w:hideMark/>
          </w:tcPr>
          <w:p w14:paraId="442BB89C" w14:textId="77777777" w:rsidR="00C1068C" w:rsidRPr="004633F2" w:rsidRDefault="00C1068C">
            <w:pPr>
              <w:pStyle w:val="TAH"/>
            </w:pPr>
            <w:r w:rsidRPr="004633F2">
              <w:t>Definition</w:t>
            </w:r>
          </w:p>
        </w:tc>
      </w:tr>
      <w:tr w:rsidR="00C1068C" w14:paraId="3A047E5F" w14:textId="77777777" w:rsidTr="0066710D">
        <w:trPr>
          <w:jc w:val="center"/>
        </w:trPr>
        <w:tc>
          <w:tcPr>
            <w:tcW w:w="648" w:type="pct"/>
          </w:tcPr>
          <w:p w14:paraId="6DD19498" w14:textId="77777777" w:rsidR="00C1068C" w:rsidRDefault="00C1068C" w:rsidP="004633F2">
            <w:pPr>
              <w:pStyle w:val="TAL"/>
            </w:pPr>
            <w:r>
              <w:t>apiRoot</w:t>
            </w:r>
          </w:p>
        </w:tc>
        <w:tc>
          <w:tcPr>
            <w:tcW w:w="663" w:type="pct"/>
          </w:tcPr>
          <w:p w14:paraId="1C3E8368" w14:textId="77777777" w:rsidR="00C1068C" w:rsidRDefault="00C1068C">
            <w:pPr>
              <w:pStyle w:val="TAL"/>
            </w:pPr>
            <w:r>
              <w:t>string</w:t>
            </w:r>
          </w:p>
        </w:tc>
        <w:tc>
          <w:tcPr>
            <w:tcW w:w="3689" w:type="pct"/>
            <w:vAlign w:val="center"/>
          </w:tcPr>
          <w:p w14:paraId="2543EDBF" w14:textId="77777777" w:rsidR="00C1068C" w:rsidRDefault="00C1068C">
            <w:pPr>
              <w:pStyle w:val="TAL"/>
            </w:pPr>
            <w:r>
              <w:t>See clause 7.5</w:t>
            </w:r>
          </w:p>
        </w:tc>
      </w:tr>
      <w:tr w:rsidR="00C1068C" w14:paraId="6A4BCA79" w14:textId="77777777" w:rsidTr="0066710D">
        <w:trPr>
          <w:jc w:val="center"/>
        </w:trPr>
        <w:tc>
          <w:tcPr>
            <w:tcW w:w="648" w:type="pct"/>
          </w:tcPr>
          <w:p w14:paraId="1A8AAA7F" w14:textId="77777777" w:rsidR="00C1068C" w:rsidRDefault="00C1068C" w:rsidP="004633F2">
            <w:pPr>
              <w:pStyle w:val="TAL"/>
              <w:rPr>
                <w:lang w:eastAsia="zh-CN"/>
              </w:rPr>
            </w:pPr>
            <w:r>
              <w:rPr>
                <w:lang w:eastAsia="zh-CN"/>
              </w:rPr>
              <w:t>subscriptionId</w:t>
            </w:r>
          </w:p>
        </w:tc>
        <w:tc>
          <w:tcPr>
            <w:tcW w:w="663" w:type="pct"/>
          </w:tcPr>
          <w:p w14:paraId="54BB86FA" w14:textId="4B1861A0" w:rsidR="00C1068C" w:rsidRDefault="00DE76FF">
            <w:pPr>
              <w:pStyle w:val="TAL"/>
            </w:pPr>
            <w:r>
              <w:t>s</w:t>
            </w:r>
            <w:r w:rsidR="00C1068C">
              <w:t>tring</w:t>
            </w:r>
          </w:p>
        </w:tc>
        <w:tc>
          <w:tcPr>
            <w:tcW w:w="3689" w:type="pct"/>
            <w:vAlign w:val="center"/>
          </w:tcPr>
          <w:p w14:paraId="3936118B" w14:textId="77777777" w:rsidR="00C1068C" w:rsidRPr="008D1128" w:rsidRDefault="00C1068C" w:rsidP="00271B0A">
            <w:pPr>
              <w:pStyle w:val="TAL"/>
              <w:rPr>
                <w:rFonts w:cs="Arial"/>
                <w:szCs w:val="18"/>
                <w:lang w:eastAsia="zh-CN"/>
              </w:rPr>
            </w:pPr>
            <w:r w:rsidRPr="008D1128">
              <w:rPr>
                <w:rFonts w:cs="Arial"/>
                <w:szCs w:val="18"/>
                <w:lang w:eastAsia="zh-CN"/>
              </w:rPr>
              <w:t>Identifies an individual AC information subscription.</w:t>
            </w:r>
          </w:p>
        </w:tc>
      </w:tr>
    </w:tbl>
    <w:p w14:paraId="78A38102" w14:textId="77777777" w:rsidR="00C1068C" w:rsidRPr="00AD3B51" w:rsidRDefault="00C1068C" w:rsidP="00C1068C">
      <w:pPr>
        <w:rPr>
          <w:lang w:eastAsia="zh-CN"/>
        </w:rPr>
      </w:pPr>
    </w:p>
    <w:p w14:paraId="33993000" w14:textId="101255A7" w:rsidR="00C1068C" w:rsidRDefault="00C1068C" w:rsidP="00C1068C">
      <w:pPr>
        <w:pStyle w:val="Heading5"/>
        <w:rPr>
          <w:lang w:eastAsia="zh-CN"/>
        </w:rPr>
      </w:pPr>
      <w:bookmarkStart w:id="5745" w:name="_Toc85734337"/>
      <w:bookmarkStart w:id="5746" w:name="_Toc89431636"/>
      <w:bookmarkStart w:id="5747" w:name="_Toc97042448"/>
      <w:bookmarkStart w:id="5748" w:name="_Toc97045592"/>
      <w:bookmarkStart w:id="5749" w:name="_Toc97155337"/>
      <w:bookmarkStart w:id="5750" w:name="_Toc101521474"/>
      <w:bookmarkStart w:id="5751" w:name="_Toc120284535"/>
      <w:r>
        <w:rPr>
          <w:lang w:eastAsia="zh-CN"/>
        </w:rPr>
        <w:t>8.</w:t>
      </w:r>
      <w:r w:rsidR="008D1128">
        <w:rPr>
          <w:lang w:eastAsia="zh-CN"/>
        </w:rPr>
        <w:t>4</w:t>
      </w:r>
      <w:r>
        <w:rPr>
          <w:lang w:eastAsia="zh-CN"/>
        </w:rPr>
        <w:t>.2.3.3</w:t>
      </w:r>
      <w:r>
        <w:rPr>
          <w:lang w:eastAsia="zh-CN"/>
        </w:rPr>
        <w:tab/>
        <w:t>Resource Standard Methods</w:t>
      </w:r>
      <w:bookmarkEnd w:id="5745"/>
      <w:bookmarkEnd w:id="5746"/>
      <w:bookmarkEnd w:id="5747"/>
      <w:bookmarkEnd w:id="5748"/>
      <w:bookmarkEnd w:id="5749"/>
      <w:bookmarkEnd w:id="5750"/>
      <w:bookmarkEnd w:id="5751"/>
    </w:p>
    <w:p w14:paraId="16D336A9" w14:textId="23C312AC" w:rsidR="00C1068C" w:rsidRDefault="00C1068C" w:rsidP="00C1068C">
      <w:pPr>
        <w:pStyle w:val="Heading6"/>
        <w:rPr>
          <w:lang w:eastAsia="zh-CN"/>
        </w:rPr>
      </w:pPr>
      <w:bookmarkStart w:id="5752" w:name="_Toc85734338"/>
      <w:bookmarkStart w:id="5753" w:name="_Toc89431637"/>
      <w:bookmarkStart w:id="5754" w:name="_Toc97042449"/>
      <w:bookmarkStart w:id="5755" w:name="_Toc97045593"/>
      <w:bookmarkStart w:id="5756" w:name="_Toc97155338"/>
      <w:bookmarkStart w:id="5757" w:name="_Toc101521475"/>
      <w:bookmarkStart w:id="5758" w:name="_Toc120284536"/>
      <w:r>
        <w:rPr>
          <w:lang w:eastAsia="zh-CN"/>
        </w:rPr>
        <w:t>8.</w:t>
      </w:r>
      <w:r w:rsidR="008D1128">
        <w:rPr>
          <w:lang w:eastAsia="zh-CN"/>
        </w:rPr>
        <w:t>4</w:t>
      </w:r>
      <w:r>
        <w:rPr>
          <w:lang w:eastAsia="zh-CN"/>
        </w:rPr>
        <w:t>.2.3.3.1</w:t>
      </w:r>
      <w:r>
        <w:rPr>
          <w:lang w:eastAsia="zh-CN"/>
        </w:rPr>
        <w:tab/>
        <w:t>GET</w:t>
      </w:r>
      <w:bookmarkEnd w:id="5752"/>
      <w:bookmarkEnd w:id="5753"/>
      <w:bookmarkEnd w:id="5754"/>
      <w:bookmarkEnd w:id="5755"/>
      <w:bookmarkEnd w:id="5756"/>
      <w:bookmarkEnd w:id="5757"/>
      <w:bookmarkEnd w:id="5758"/>
    </w:p>
    <w:p w14:paraId="3FE4AFE3" w14:textId="2D698AFF" w:rsidR="00C1068C" w:rsidRPr="00EB77BB" w:rsidRDefault="00C1068C" w:rsidP="00C1068C">
      <w:pPr>
        <w:rPr>
          <w:lang w:eastAsia="zh-CN"/>
        </w:rPr>
      </w:pPr>
      <w:r>
        <w:rPr>
          <w:lang w:eastAsia="zh-CN"/>
        </w:rPr>
        <w:t xml:space="preserve">This method retrieves the AC information subscription information at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.2.3.3.1-1.</w:t>
      </w:r>
    </w:p>
    <w:p w14:paraId="433C5DAC" w14:textId="45062703" w:rsidR="00C1068C" w:rsidRPr="00384E92" w:rsidRDefault="001E5976" w:rsidP="00C1068C">
      <w:pPr>
        <w:pStyle w:val="TH"/>
        <w:rPr>
          <w:rFonts w:cs="Arial"/>
        </w:rPr>
      </w:pPr>
      <w:r>
        <w:t>Table </w:t>
      </w:r>
      <w:r w:rsidR="00C1068C">
        <w:t>8.</w:t>
      </w:r>
      <w:r w:rsidR="008D1128">
        <w:t>4</w:t>
      </w:r>
      <w:r w:rsidR="00C1068C">
        <w:t>.2.3.3.1</w:t>
      </w:r>
      <w:r w:rsidR="00C1068C" w:rsidRPr="00384E92">
        <w:t xml:space="preserve">-1: URI query parameters supported by the </w:t>
      </w:r>
      <w:r w:rsidR="00C1068C">
        <w:t xml:space="preserve">GET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8A58A7D" w14:textId="77777777" w:rsidTr="00522CF9">
        <w:trPr>
          <w:jc w:val="center"/>
        </w:trPr>
        <w:tc>
          <w:tcPr>
            <w:tcW w:w="844" w:type="pct"/>
            <w:shd w:val="clear" w:color="auto" w:fill="C0C0C0"/>
          </w:tcPr>
          <w:p w14:paraId="7DE270E3" w14:textId="77777777" w:rsidR="00C1068C" w:rsidRPr="00A54937" w:rsidRDefault="00C1068C" w:rsidP="00571C58">
            <w:pPr>
              <w:pStyle w:val="TAH"/>
            </w:pPr>
            <w:r w:rsidRPr="00A54937">
              <w:t>Name</w:t>
            </w:r>
          </w:p>
        </w:tc>
        <w:tc>
          <w:tcPr>
            <w:tcW w:w="947" w:type="pct"/>
            <w:shd w:val="clear" w:color="auto" w:fill="C0C0C0"/>
          </w:tcPr>
          <w:p w14:paraId="7311B9C2" w14:textId="77777777" w:rsidR="00C1068C" w:rsidRPr="00A54937" w:rsidRDefault="00C1068C" w:rsidP="00571C58">
            <w:pPr>
              <w:pStyle w:val="TAH"/>
            </w:pPr>
            <w:r w:rsidRPr="00A54937">
              <w:t>Data type</w:t>
            </w:r>
          </w:p>
        </w:tc>
        <w:tc>
          <w:tcPr>
            <w:tcW w:w="209" w:type="pct"/>
            <w:shd w:val="clear" w:color="auto" w:fill="C0C0C0"/>
          </w:tcPr>
          <w:p w14:paraId="0A104D14" w14:textId="77777777" w:rsidR="00C1068C" w:rsidRPr="00A54937" w:rsidRDefault="00C1068C" w:rsidP="00571C58">
            <w:pPr>
              <w:pStyle w:val="TAH"/>
            </w:pPr>
            <w:r w:rsidRPr="00A54937">
              <w:t>P</w:t>
            </w:r>
          </w:p>
        </w:tc>
        <w:tc>
          <w:tcPr>
            <w:tcW w:w="608" w:type="pct"/>
            <w:shd w:val="clear" w:color="auto" w:fill="C0C0C0"/>
          </w:tcPr>
          <w:p w14:paraId="2E69A6A6" w14:textId="77777777" w:rsidR="00C1068C" w:rsidRPr="00A54937" w:rsidRDefault="00C1068C" w:rsidP="00571C58">
            <w:pPr>
              <w:pStyle w:val="TAH"/>
            </w:pPr>
            <w:r w:rsidRPr="00A54937">
              <w:t>Cardinality</w:t>
            </w:r>
          </w:p>
        </w:tc>
        <w:tc>
          <w:tcPr>
            <w:tcW w:w="2392" w:type="pct"/>
            <w:shd w:val="clear" w:color="auto" w:fill="C0C0C0"/>
            <w:vAlign w:val="center"/>
          </w:tcPr>
          <w:p w14:paraId="262AF27E" w14:textId="77777777" w:rsidR="00C1068C" w:rsidRPr="00A54937" w:rsidRDefault="00C1068C" w:rsidP="00571C58">
            <w:pPr>
              <w:pStyle w:val="TAH"/>
            </w:pPr>
            <w:r w:rsidRPr="00A54937">
              <w:t>Description</w:t>
            </w:r>
          </w:p>
        </w:tc>
      </w:tr>
      <w:tr w:rsidR="00C1068C" w:rsidRPr="00A54937" w14:paraId="6255E098" w14:textId="77777777" w:rsidTr="00522CF9">
        <w:trPr>
          <w:jc w:val="center"/>
        </w:trPr>
        <w:tc>
          <w:tcPr>
            <w:tcW w:w="844" w:type="pct"/>
            <w:shd w:val="clear" w:color="auto" w:fill="auto"/>
          </w:tcPr>
          <w:p w14:paraId="61BEB885" w14:textId="77777777" w:rsidR="00C1068C" w:rsidRDefault="00C1068C" w:rsidP="00571C58">
            <w:pPr>
              <w:pStyle w:val="TAL"/>
            </w:pPr>
            <w:r>
              <w:t>n/a</w:t>
            </w:r>
          </w:p>
        </w:tc>
        <w:tc>
          <w:tcPr>
            <w:tcW w:w="947" w:type="pct"/>
          </w:tcPr>
          <w:p w14:paraId="6CB9C1B9" w14:textId="77777777" w:rsidR="00C1068C" w:rsidRDefault="00C1068C" w:rsidP="00571C58">
            <w:pPr>
              <w:pStyle w:val="TAL"/>
            </w:pPr>
          </w:p>
        </w:tc>
        <w:tc>
          <w:tcPr>
            <w:tcW w:w="209" w:type="pct"/>
          </w:tcPr>
          <w:p w14:paraId="2D49B644" w14:textId="77777777" w:rsidR="00C1068C" w:rsidRDefault="00C1068C" w:rsidP="00571C58">
            <w:pPr>
              <w:pStyle w:val="TAC"/>
            </w:pPr>
          </w:p>
        </w:tc>
        <w:tc>
          <w:tcPr>
            <w:tcW w:w="608" w:type="pct"/>
          </w:tcPr>
          <w:p w14:paraId="7FE22372" w14:textId="77777777" w:rsidR="00C1068C" w:rsidRDefault="00C1068C" w:rsidP="00571C58">
            <w:pPr>
              <w:pStyle w:val="TAL"/>
            </w:pPr>
          </w:p>
        </w:tc>
        <w:tc>
          <w:tcPr>
            <w:tcW w:w="2392" w:type="pct"/>
            <w:shd w:val="clear" w:color="auto" w:fill="auto"/>
            <w:vAlign w:val="center"/>
          </w:tcPr>
          <w:p w14:paraId="2176B6F7" w14:textId="77777777" w:rsidR="00C1068C" w:rsidRPr="000C4B53" w:rsidRDefault="00C1068C" w:rsidP="00571C58">
            <w:pPr>
              <w:pStyle w:val="TAL"/>
            </w:pPr>
          </w:p>
        </w:tc>
      </w:tr>
    </w:tbl>
    <w:p w14:paraId="13961045" w14:textId="06484587" w:rsidR="00C1068C" w:rsidRDefault="00C1068C" w:rsidP="001534A2"/>
    <w:p w14:paraId="7EFAF3DD" w14:textId="5DED22BE" w:rsidR="00C1068C" w:rsidRPr="00384E92" w:rsidRDefault="00C1068C" w:rsidP="00C1068C">
      <w:r>
        <w:t>This method shall support the request data structures specified in table 8.</w:t>
      </w:r>
      <w:r w:rsidR="008D1128">
        <w:t>4</w:t>
      </w:r>
      <w:r>
        <w:t>.2.3.3.1-2 and the response data structures and response codes specified in table 8.</w:t>
      </w:r>
      <w:r w:rsidR="008D1128">
        <w:t>4</w:t>
      </w:r>
      <w:r>
        <w:t>.2.3.3.1-3.</w:t>
      </w:r>
    </w:p>
    <w:p w14:paraId="7C6A6C74" w14:textId="181377C8" w:rsidR="00C1068C" w:rsidRPr="001769FF" w:rsidRDefault="001E5976" w:rsidP="00C1068C">
      <w:pPr>
        <w:pStyle w:val="TH"/>
      </w:pPr>
      <w:r>
        <w:t>Table </w:t>
      </w:r>
      <w:r w:rsidR="00C1068C">
        <w:t>8.</w:t>
      </w:r>
      <w:r w:rsidR="008D1128">
        <w:t>4</w:t>
      </w:r>
      <w:r w:rsidR="00C1068C">
        <w:t>.2.3.3.1</w:t>
      </w:r>
      <w:r w:rsidR="00C1068C" w:rsidRPr="001769FF">
        <w:t xml:space="preserve">-2: Data structures supported by the </w:t>
      </w:r>
      <w:r w:rsidR="00C1068C">
        <w:t xml:space="preserve">GET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6CC543B" w14:textId="77777777" w:rsidTr="0044420C">
        <w:trPr>
          <w:jc w:val="center"/>
        </w:trPr>
        <w:tc>
          <w:tcPr>
            <w:tcW w:w="1604" w:type="dxa"/>
            <w:shd w:val="clear" w:color="auto" w:fill="C0C0C0"/>
          </w:tcPr>
          <w:p w14:paraId="19CF920F" w14:textId="77777777" w:rsidR="00C1068C" w:rsidRPr="00A54937" w:rsidRDefault="00C1068C" w:rsidP="00571C58">
            <w:pPr>
              <w:pStyle w:val="TAH"/>
            </w:pPr>
            <w:r w:rsidRPr="00A54937">
              <w:t>Data type</w:t>
            </w:r>
          </w:p>
        </w:tc>
        <w:tc>
          <w:tcPr>
            <w:tcW w:w="518" w:type="dxa"/>
            <w:shd w:val="clear" w:color="auto" w:fill="C0C0C0"/>
          </w:tcPr>
          <w:p w14:paraId="4B22FCED" w14:textId="77777777" w:rsidR="00C1068C" w:rsidRPr="00A54937" w:rsidRDefault="00C1068C" w:rsidP="00571C58">
            <w:pPr>
              <w:pStyle w:val="TAH"/>
            </w:pPr>
            <w:r w:rsidRPr="00A54937">
              <w:t>P</w:t>
            </w:r>
          </w:p>
        </w:tc>
        <w:tc>
          <w:tcPr>
            <w:tcW w:w="2268" w:type="dxa"/>
            <w:shd w:val="clear" w:color="auto" w:fill="C0C0C0"/>
          </w:tcPr>
          <w:p w14:paraId="184DE1C6" w14:textId="77777777" w:rsidR="00C1068C" w:rsidRPr="00A54937" w:rsidRDefault="00C1068C" w:rsidP="00571C58">
            <w:pPr>
              <w:pStyle w:val="TAH"/>
            </w:pPr>
            <w:r w:rsidRPr="00A54937">
              <w:t>Cardinality</w:t>
            </w:r>
          </w:p>
        </w:tc>
        <w:tc>
          <w:tcPr>
            <w:tcW w:w="5239" w:type="dxa"/>
            <w:shd w:val="clear" w:color="auto" w:fill="C0C0C0"/>
            <w:vAlign w:val="center"/>
          </w:tcPr>
          <w:p w14:paraId="7EDB1BF4" w14:textId="77777777" w:rsidR="00C1068C" w:rsidRPr="00A54937" w:rsidRDefault="00C1068C" w:rsidP="00571C58">
            <w:pPr>
              <w:pStyle w:val="TAH"/>
            </w:pPr>
            <w:r w:rsidRPr="00A54937">
              <w:t>Description</w:t>
            </w:r>
          </w:p>
        </w:tc>
      </w:tr>
      <w:tr w:rsidR="00C1068C" w:rsidRPr="00A54937" w14:paraId="55D8CD79" w14:textId="77777777" w:rsidTr="0044420C">
        <w:trPr>
          <w:jc w:val="center"/>
        </w:trPr>
        <w:tc>
          <w:tcPr>
            <w:tcW w:w="1604" w:type="dxa"/>
            <w:shd w:val="clear" w:color="auto" w:fill="auto"/>
          </w:tcPr>
          <w:p w14:paraId="57C8272F" w14:textId="77777777" w:rsidR="00C1068C" w:rsidRPr="00A54937" w:rsidRDefault="00C1068C" w:rsidP="00571C58">
            <w:pPr>
              <w:pStyle w:val="TAL"/>
            </w:pPr>
            <w:r w:rsidRPr="0016361A">
              <w:t>n/a</w:t>
            </w:r>
          </w:p>
        </w:tc>
        <w:tc>
          <w:tcPr>
            <w:tcW w:w="518" w:type="dxa"/>
          </w:tcPr>
          <w:p w14:paraId="3494286A" w14:textId="77777777" w:rsidR="00C1068C" w:rsidRPr="00A54937" w:rsidRDefault="00C1068C" w:rsidP="00571C58">
            <w:pPr>
              <w:pStyle w:val="TAC"/>
            </w:pPr>
          </w:p>
        </w:tc>
        <w:tc>
          <w:tcPr>
            <w:tcW w:w="2268" w:type="dxa"/>
          </w:tcPr>
          <w:p w14:paraId="32DF4B64" w14:textId="77777777" w:rsidR="00C1068C" w:rsidRPr="00A54937" w:rsidRDefault="00C1068C" w:rsidP="00571C58">
            <w:pPr>
              <w:pStyle w:val="TAL"/>
            </w:pPr>
          </w:p>
        </w:tc>
        <w:tc>
          <w:tcPr>
            <w:tcW w:w="5239" w:type="dxa"/>
            <w:shd w:val="clear" w:color="auto" w:fill="auto"/>
          </w:tcPr>
          <w:p w14:paraId="3B5C0FD9" w14:textId="77777777" w:rsidR="00C1068C" w:rsidRPr="00A54937" w:rsidRDefault="00C1068C" w:rsidP="00571C58">
            <w:pPr>
              <w:pStyle w:val="TAL"/>
            </w:pPr>
          </w:p>
        </w:tc>
      </w:tr>
    </w:tbl>
    <w:p w14:paraId="794F8C65" w14:textId="77777777" w:rsidR="00C1068C" w:rsidRDefault="00C1068C" w:rsidP="00C1068C"/>
    <w:p w14:paraId="7BC9FF0A" w14:textId="3DE6F764" w:rsidR="00C1068C" w:rsidRPr="001769FF" w:rsidRDefault="001E5976" w:rsidP="00C1068C">
      <w:pPr>
        <w:pStyle w:val="TH"/>
      </w:pPr>
      <w:r>
        <w:t>Table </w:t>
      </w:r>
      <w:r w:rsidR="00C1068C">
        <w:t>8.</w:t>
      </w:r>
      <w:r w:rsidR="008D1128">
        <w:t>4</w:t>
      </w:r>
      <w:r w:rsidR="00C1068C">
        <w:t>.2.3.3.1</w:t>
      </w:r>
      <w:r w:rsidR="00C1068C" w:rsidRPr="001769FF">
        <w:t>-</w:t>
      </w:r>
      <w:r w:rsidR="00C1068C">
        <w:t>3</w:t>
      </w:r>
      <w:r w:rsidR="00C1068C" w:rsidRPr="001769FF">
        <w:t>: Data structures</w:t>
      </w:r>
      <w:r w:rsidR="00C1068C">
        <w:t xml:space="preserve"> supported by the GET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50451E19" w14:textId="77777777" w:rsidTr="00C40B48">
        <w:trPr>
          <w:jc w:val="center"/>
        </w:trPr>
        <w:tc>
          <w:tcPr>
            <w:tcW w:w="826" w:type="pct"/>
            <w:shd w:val="clear" w:color="auto" w:fill="C0C0C0"/>
          </w:tcPr>
          <w:p w14:paraId="0F4A28AF" w14:textId="77777777" w:rsidR="00C1068C" w:rsidRPr="00A54937" w:rsidRDefault="00C1068C" w:rsidP="00571C58">
            <w:pPr>
              <w:pStyle w:val="TAH"/>
            </w:pPr>
            <w:r w:rsidRPr="00A54937">
              <w:t>Data type</w:t>
            </w:r>
          </w:p>
        </w:tc>
        <w:tc>
          <w:tcPr>
            <w:tcW w:w="499" w:type="pct"/>
            <w:shd w:val="clear" w:color="auto" w:fill="C0C0C0"/>
          </w:tcPr>
          <w:p w14:paraId="2B077367" w14:textId="77777777" w:rsidR="00C1068C" w:rsidRPr="00A54937" w:rsidRDefault="00C1068C" w:rsidP="00571C58">
            <w:pPr>
              <w:pStyle w:val="TAH"/>
            </w:pPr>
            <w:r w:rsidRPr="00A54937">
              <w:t>P</w:t>
            </w:r>
          </w:p>
        </w:tc>
        <w:tc>
          <w:tcPr>
            <w:tcW w:w="738" w:type="pct"/>
            <w:shd w:val="clear" w:color="auto" w:fill="C0C0C0"/>
          </w:tcPr>
          <w:p w14:paraId="57E3083D" w14:textId="77777777" w:rsidR="00C1068C" w:rsidRPr="00A54937" w:rsidRDefault="00C1068C" w:rsidP="00571C58">
            <w:pPr>
              <w:pStyle w:val="TAH"/>
            </w:pPr>
            <w:r w:rsidRPr="00A54937">
              <w:t>Cardinality</w:t>
            </w:r>
          </w:p>
        </w:tc>
        <w:tc>
          <w:tcPr>
            <w:tcW w:w="967" w:type="pct"/>
            <w:shd w:val="clear" w:color="auto" w:fill="C0C0C0"/>
          </w:tcPr>
          <w:p w14:paraId="3BBFF37D" w14:textId="77777777" w:rsidR="00C1068C" w:rsidRPr="00A54937" w:rsidRDefault="00C1068C" w:rsidP="00571C58">
            <w:pPr>
              <w:pStyle w:val="TAH"/>
            </w:pPr>
            <w:r w:rsidRPr="00A54937">
              <w:t>Response</w:t>
            </w:r>
          </w:p>
          <w:p w14:paraId="4DECC865" w14:textId="77777777" w:rsidR="00C1068C" w:rsidRPr="00A54937" w:rsidRDefault="00C1068C" w:rsidP="00571C58">
            <w:pPr>
              <w:pStyle w:val="TAH"/>
            </w:pPr>
            <w:r w:rsidRPr="00A54937">
              <w:t>codes</w:t>
            </w:r>
          </w:p>
        </w:tc>
        <w:tc>
          <w:tcPr>
            <w:tcW w:w="1971" w:type="pct"/>
            <w:shd w:val="clear" w:color="auto" w:fill="C0C0C0"/>
          </w:tcPr>
          <w:p w14:paraId="0FD09732" w14:textId="77777777" w:rsidR="00C1068C" w:rsidRPr="00A54937" w:rsidRDefault="00C1068C" w:rsidP="00571C58">
            <w:pPr>
              <w:pStyle w:val="TAH"/>
            </w:pPr>
            <w:r w:rsidRPr="00A54937">
              <w:t>Description</w:t>
            </w:r>
          </w:p>
        </w:tc>
      </w:tr>
      <w:tr w:rsidR="00C1068C" w:rsidRPr="00A54937" w14:paraId="63ED683F" w14:textId="77777777" w:rsidTr="00C40B48">
        <w:trPr>
          <w:jc w:val="center"/>
        </w:trPr>
        <w:tc>
          <w:tcPr>
            <w:tcW w:w="826" w:type="pct"/>
            <w:shd w:val="clear" w:color="auto" w:fill="auto"/>
          </w:tcPr>
          <w:p w14:paraId="06A0831F" w14:textId="77777777" w:rsidR="00C1068C" w:rsidRPr="00A54937" w:rsidRDefault="00C1068C" w:rsidP="00571C58">
            <w:pPr>
              <w:pStyle w:val="TAL"/>
            </w:pPr>
            <w:r>
              <w:t>ACInfoSubscription</w:t>
            </w:r>
          </w:p>
        </w:tc>
        <w:tc>
          <w:tcPr>
            <w:tcW w:w="499" w:type="pct"/>
          </w:tcPr>
          <w:p w14:paraId="56D2EE2A" w14:textId="77777777" w:rsidR="00C1068C" w:rsidRPr="00A54937" w:rsidRDefault="00C1068C" w:rsidP="00571C58">
            <w:pPr>
              <w:pStyle w:val="TAC"/>
            </w:pPr>
            <w:r w:rsidRPr="0016361A">
              <w:t>M</w:t>
            </w:r>
          </w:p>
        </w:tc>
        <w:tc>
          <w:tcPr>
            <w:tcW w:w="738" w:type="pct"/>
          </w:tcPr>
          <w:p w14:paraId="75079A0C" w14:textId="77777777" w:rsidR="00C1068C" w:rsidRPr="00A54937" w:rsidRDefault="00C1068C" w:rsidP="00571C58">
            <w:pPr>
              <w:pStyle w:val="TAL"/>
            </w:pPr>
            <w:r>
              <w:t>1</w:t>
            </w:r>
          </w:p>
        </w:tc>
        <w:tc>
          <w:tcPr>
            <w:tcW w:w="967" w:type="pct"/>
          </w:tcPr>
          <w:p w14:paraId="3FADA191" w14:textId="77777777" w:rsidR="00C1068C" w:rsidRPr="00A54937" w:rsidRDefault="00C1068C" w:rsidP="00571C58">
            <w:pPr>
              <w:pStyle w:val="TAL"/>
            </w:pPr>
            <w:r>
              <w:t>200 OK</w:t>
            </w:r>
          </w:p>
        </w:tc>
        <w:tc>
          <w:tcPr>
            <w:tcW w:w="1971" w:type="pct"/>
            <w:shd w:val="clear" w:color="auto" w:fill="auto"/>
          </w:tcPr>
          <w:p w14:paraId="031BFE0A" w14:textId="77777777" w:rsidR="00C1068C" w:rsidRPr="00A54937" w:rsidRDefault="00C1068C" w:rsidP="00571C58">
            <w:pPr>
              <w:pStyle w:val="TAL"/>
            </w:pPr>
            <w:r>
              <w:t>The AC information subscription information is returned by the EES.</w:t>
            </w:r>
          </w:p>
        </w:tc>
      </w:tr>
      <w:tr w:rsidR="00C40B48" w:rsidRPr="00A54937" w14:paraId="75EC1283" w14:textId="77777777" w:rsidTr="00C40B48">
        <w:trPr>
          <w:jc w:val="center"/>
        </w:trPr>
        <w:tc>
          <w:tcPr>
            <w:tcW w:w="826" w:type="pct"/>
            <w:shd w:val="clear" w:color="auto" w:fill="auto"/>
          </w:tcPr>
          <w:p w14:paraId="73FABC1C" w14:textId="5C6A3086" w:rsidR="00C40B48" w:rsidRDefault="00C40B48" w:rsidP="00C40B48">
            <w:pPr>
              <w:pStyle w:val="TAL"/>
            </w:pPr>
            <w:r>
              <w:t>n/a</w:t>
            </w:r>
          </w:p>
        </w:tc>
        <w:tc>
          <w:tcPr>
            <w:tcW w:w="499" w:type="pct"/>
          </w:tcPr>
          <w:p w14:paraId="750F7EAC" w14:textId="77777777" w:rsidR="00C40B48" w:rsidRPr="0016361A" w:rsidRDefault="00C40B48" w:rsidP="00C40B48">
            <w:pPr>
              <w:pStyle w:val="TAC"/>
            </w:pPr>
          </w:p>
        </w:tc>
        <w:tc>
          <w:tcPr>
            <w:tcW w:w="738" w:type="pct"/>
          </w:tcPr>
          <w:p w14:paraId="6E7B7A1A" w14:textId="77777777" w:rsidR="00C40B48" w:rsidRDefault="00C40B48" w:rsidP="00C40B48">
            <w:pPr>
              <w:pStyle w:val="TAL"/>
            </w:pPr>
          </w:p>
        </w:tc>
        <w:tc>
          <w:tcPr>
            <w:tcW w:w="967" w:type="pct"/>
          </w:tcPr>
          <w:p w14:paraId="12082DC3" w14:textId="70D4784B" w:rsidR="00C40B48" w:rsidRDefault="00C40B48" w:rsidP="00C40B48">
            <w:pPr>
              <w:pStyle w:val="TAL"/>
            </w:pPr>
            <w:r>
              <w:t>307 Temporary Redirect</w:t>
            </w:r>
          </w:p>
        </w:tc>
        <w:tc>
          <w:tcPr>
            <w:tcW w:w="1971" w:type="pct"/>
            <w:shd w:val="clear" w:color="auto" w:fill="auto"/>
          </w:tcPr>
          <w:p w14:paraId="2217B981" w14:textId="77777777" w:rsidR="00C40B48" w:rsidRDefault="00C40B48" w:rsidP="00C40B48">
            <w:pPr>
              <w:pStyle w:val="TAL"/>
            </w:pPr>
            <w:r>
              <w:t>Temporary redirection. The response shall include a Location header field containing an alternative URI of the resource located in an alternative EES.</w:t>
            </w:r>
          </w:p>
          <w:p w14:paraId="03343ED7" w14:textId="77777777" w:rsidR="00C40B48" w:rsidRDefault="00C40B48" w:rsidP="00C40B48">
            <w:pPr>
              <w:pStyle w:val="TAL"/>
            </w:pPr>
          </w:p>
          <w:p w14:paraId="5ED03E1F" w14:textId="065B81B2" w:rsidR="00C40B48" w:rsidRDefault="00C40B48" w:rsidP="00C40B48">
            <w:pPr>
              <w:pStyle w:val="TAL"/>
            </w:pPr>
            <w:r>
              <w:t>Redirection handling is described in clause 5.2.10 of TS 29.122 [6].</w:t>
            </w:r>
          </w:p>
        </w:tc>
      </w:tr>
      <w:tr w:rsidR="00C40B48" w:rsidRPr="00A54937" w14:paraId="35245DAC" w14:textId="77777777" w:rsidTr="00C40B48">
        <w:trPr>
          <w:jc w:val="center"/>
        </w:trPr>
        <w:tc>
          <w:tcPr>
            <w:tcW w:w="826" w:type="pct"/>
            <w:shd w:val="clear" w:color="auto" w:fill="auto"/>
          </w:tcPr>
          <w:p w14:paraId="36E38159" w14:textId="7F8B36FF" w:rsidR="00C40B48" w:rsidRDefault="00C40B48" w:rsidP="00C40B48">
            <w:pPr>
              <w:pStyle w:val="TAL"/>
            </w:pPr>
            <w:r>
              <w:t>n/a</w:t>
            </w:r>
          </w:p>
        </w:tc>
        <w:tc>
          <w:tcPr>
            <w:tcW w:w="499" w:type="pct"/>
          </w:tcPr>
          <w:p w14:paraId="50E60647" w14:textId="77777777" w:rsidR="00C40B48" w:rsidRPr="0016361A" w:rsidRDefault="00C40B48" w:rsidP="00C40B48">
            <w:pPr>
              <w:pStyle w:val="TAC"/>
            </w:pPr>
          </w:p>
        </w:tc>
        <w:tc>
          <w:tcPr>
            <w:tcW w:w="738" w:type="pct"/>
          </w:tcPr>
          <w:p w14:paraId="238BAE8E" w14:textId="77777777" w:rsidR="00C40B48" w:rsidRDefault="00C40B48" w:rsidP="00C40B48">
            <w:pPr>
              <w:pStyle w:val="TAL"/>
            </w:pPr>
          </w:p>
        </w:tc>
        <w:tc>
          <w:tcPr>
            <w:tcW w:w="967" w:type="pct"/>
          </w:tcPr>
          <w:p w14:paraId="40B4527B" w14:textId="1AC9C15A" w:rsidR="00C40B48" w:rsidRDefault="00C40B48" w:rsidP="00C40B48">
            <w:pPr>
              <w:pStyle w:val="TAL"/>
            </w:pPr>
            <w:r>
              <w:t>308 Permanent Redirect</w:t>
            </w:r>
          </w:p>
        </w:tc>
        <w:tc>
          <w:tcPr>
            <w:tcW w:w="1971" w:type="pct"/>
            <w:shd w:val="clear" w:color="auto" w:fill="auto"/>
          </w:tcPr>
          <w:p w14:paraId="490B5377" w14:textId="77777777" w:rsidR="00C40B48" w:rsidRDefault="00C40B48" w:rsidP="00C40B48">
            <w:pPr>
              <w:pStyle w:val="TAL"/>
            </w:pPr>
            <w:r>
              <w:t>Permanent redirection. The response shall include a Location header field containing an alternative URI of the resource located in an alternative EES.</w:t>
            </w:r>
          </w:p>
          <w:p w14:paraId="528DD7CB" w14:textId="77777777" w:rsidR="00C40B48" w:rsidRDefault="00C40B48" w:rsidP="00C40B48">
            <w:pPr>
              <w:pStyle w:val="TAL"/>
            </w:pPr>
          </w:p>
          <w:p w14:paraId="60CD0ACE" w14:textId="269C5F3D" w:rsidR="00C40B48" w:rsidRDefault="00C40B48" w:rsidP="00C40B48">
            <w:pPr>
              <w:pStyle w:val="TAL"/>
            </w:pPr>
            <w:r>
              <w:t>Redirection handling is described in clause 5.2.10 of TS 29.122 [6].</w:t>
            </w:r>
          </w:p>
        </w:tc>
      </w:tr>
      <w:tr w:rsidR="00C1068C" w:rsidRPr="00A54937" w14:paraId="19B35577" w14:textId="77777777" w:rsidTr="00522CF9">
        <w:trPr>
          <w:jc w:val="center"/>
        </w:trPr>
        <w:tc>
          <w:tcPr>
            <w:tcW w:w="5000" w:type="pct"/>
            <w:gridSpan w:val="5"/>
            <w:shd w:val="clear" w:color="auto" w:fill="auto"/>
          </w:tcPr>
          <w:p w14:paraId="25C535F2" w14:textId="0869C62C" w:rsidR="00C1068C" w:rsidRPr="0016361A" w:rsidRDefault="00C1068C" w:rsidP="00571C58">
            <w:pPr>
              <w:pStyle w:val="TAN"/>
            </w:pPr>
            <w:r w:rsidRPr="0016361A">
              <w:t>NOTE:</w:t>
            </w:r>
            <w:r w:rsidRPr="0016361A">
              <w:rPr>
                <w:noProof/>
              </w:rPr>
              <w:tab/>
              <w:t xml:space="preserve">The manadatory </w:t>
            </w:r>
            <w:r>
              <w:t>HTTP error status code for the GET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FE273D3" w14:textId="19B0812F" w:rsidR="00C1068C" w:rsidRDefault="00C1068C" w:rsidP="00C1068C"/>
    <w:p w14:paraId="2B8F4D6D" w14:textId="77777777" w:rsidR="00C40B48" w:rsidRDefault="00C40B48" w:rsidP="00C40B48">
      <w:pPr>
        <w:pStyle w:val="TH"/>
      </w:pPr>
      <w:r>
        <w:t>Table 8.4.2.3.3.1-4: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0F82EE9A" w14:textId="77777777" w:rsidTr="0044420C">
        <w:trPr>
          <w:jc w:val="center"/>
        </w:trPr>
        <w:tc>
          <w:tcPr>
            <w:tcW w:w="825" w:type="pct"/>
            <w:shd w:val="clear" w:color="auto" w:fill="C0C0C0"/>
          </w:tcPr>
          <w:p w14:paraId="339A1662" w14:textId="77777777" w:rsidR="00C40B48" w:rsidRDefault="00C40B48" w:rsidP="009F0D97">
            <w:pPr>
              <w:pStyle w:val="TAH"/>
            </w:pPr>
            <w:r>
              <w:t>Name</w:t>
            </w:r>
          </w:p>
        </w:tc>
        <w:tc>
          <w:tcPr>
            <w:tcW w:w="732" w:type="pct"/>
            <w:shd w:val="clear" w:color="auto" w:fill="C0C0C0"/>
          </w:tcPr>
          <w:p w14:paraId="39597888" w14:textId="77777777" w:rsidR="00C40B48" w:rsidRDefault="00C40B48" w:rsidP="009F0D97">
            <w:pPr>
              <w:pStyle w:val="TAH"/>
            </w:pPr>
            <w:r>
              <w:t>Data type</w:t>
            </w:r>
          </w:p>
        </w:tc>
        <w:tc>
          <w:tcPr>
            <w:tcW w:w="217" w:type="pct"/>
            <w:shd w:val="clear" w:color="auto" w:fill="C0C0C0"/>
          </w:tcPr>
          <w:p w14:paraId="3871C576" w14:textId="77777777" w:rsidR="00C40B48" w:rsidRDefault="00C40B48" w:rsidP="009F0D97">
            <w:pPr>
              <w:pStyle w:val="TAH"/>
            </w:pPr>
            <w:r>
              <w:t>P</w:t>
            </w:r>
          </w:p>
        </w:tc>
        <w:tc>
          <w:tcPr>
            <w:tcW w:w="581" w:type="pct"/>
            <w:shd w:val="clear" w:color="auto" w:fill="C0C0C0"/>
          </w:tcPr>
          <w:p w14:paraId="7FB1015A" w14:textId="77777777" w:rsidR="00C40B48" w:rsidRDefault="00C40B48" w:rsidP="009F0D97">
            <w:pPr>
              <w:pStyle w:val="TAH"/>
            </w:pPr>
            <w:r>
              <w:t>Cardinality</w:t>
            </w:r>
          </w:p>
        </w:tc>
        <w:tc>
          <w:tcPr>
            <w:tcW w:w="2645" w:type="pct"/>
            <w:shd w:val="clear" w:color="auto" w:fill="C0C0C0"/>
            <w:vAlign w:val="center"/>
          </w:tcPr>
          <w:p w14:paraId="448DD075" w14:textId="77777777" w:rsidR="00C40B48" w:rsidRDefault="00C40B48" w:rsidP="009F0D97">
            <w:pPr>
              <w:pStyle w:val="TAH"/>
            </w:pPr>
            <w:r>
              <w:t>Description</w:t>
            </w:r>
          </w:p>
        </w:tc>
      </w:tr>
      <w:tr w:rsidR="00C40B48" w14:paraId="122EAB1F" w14:textId="77777777" w:rsidTr="0044420C">
        <w:trPr>
          <w:jc w:val="center"/>
        </w:trPr>
        <w:tc>
          <w:tcPr>
            <w:tcW w:w="825" w:type="pct"/>
            <w:shd w:val="clear" w:color="auto" w:fill="auto"/>
          </w:tcPr>
          <w:p w14:paraId="2D08321C" w14:textId="77777777" w:rsidR="00C40B48" w:rsidRDefault="00C40B48" w:rsidP="009F0D97">
            <w:pPr>
              <w:pStyle w:val="TAL"/>
            </w:pPr>
            <w:r>
              <w:t>Location</w:t>
            </w:r>
          </w:p>
        </w:tc>
        <w:tc>
          <w:tcPr>
            <w:tcW w:w="732" w:type="pct"/>
          </w:tcPr>
          <w:p w14:paraId="2E771D70" w14:textId="77777777" w:rsidR="00C40B48" w:rsidRDefault="00C40B48" w:rsidP="009F0D97">
            <w:pPr>
              <w:pStyle w:val="TAL"/>
            </w:pPr>
            <w:r>
              <w:t>string</w:t>
            </w:r>
          </w:p>
        </w:tc>
        <w:tc>
          <w:tcPr>
            <w:tcW w:w="217" w:type="pct"/>
          </w:tcPr>
          <w:p w14:paraId="2AB10D2F" w14:textId="77777777" w:rsidR="00C40B48" w:rsidRDefault="00C40B48" w:rsidP="009F0D97">
            <w:pPr>
              <w:pStyle w:val="TAC"/>
            </w:pPr>
            <w:r>
              <w:t>M</w:t>
            </w:r>
          </w:p>
        </w:tc>
        <w:tc>
          <w:tcPr>
            <w:tcW w:w="581" w:type="pct"/>
          </w:tcPr>
          <w:p w14:paraId="65538017" w14:textId="77777777" w:rsidR="00C40B48" w:rsidRDefault="00C40B48" w:rsidP="009F0D97">
            <w:pPr>
              <w:pStyle w:val="TAL"/>
            </w:pPr>
            <w:r>
              <w:t>1</w:t>
            </w:r>
          </w:p>
        </w:tc>
        <w:tc>
          <w:tcPr>
            <w:tcW w:w="2645" w:type="pct"/>
            <w:shd w:val="clear" w:color="auto" w:fill="auto"/>
            <w:vAlign w:val="center"/>
          </w:tcPr>
          <w:p w14:paraId="4F65DF27" w14:textId="77777777" w:rsidR="00C40B48" w:rsidRDefault="00C40B48" w:rsidP="009F0D97">
            <w:pPr>
              <w:pStyle w:val="TAL"/>
            </w:pPr>
            <w:r>
              <w:t>An alternative URI of the resource located in an alternative EES.</w:t>
            </w:r>
          </w:p>
        </w:tc>
      </w:tr>
    </w:tbl>
    <w:p w14:paraId="23677079" w14:textId="77777777" w:rsidR="00C40B48" w:rsidRDefault="00C40B48" w:rsidP="00C40B48"/>
    <w:p w14:paraId="52528BE0" w14:textId="77777777" w:rsidR="00C40B48" w:rsidRDefault="00C40B48" w:rsidP="00C40B48">
      <w:pPr>
        <w:pStyle w:val="TH"/>
      </w:pPr>
      <w:r>
        <w:lastRenderedPageBreak/>
        <w:t>Table 8.4.2.3.3.1-5: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C40B48" w14:paraId="61EFCD5E" w14:textId="77777777" w:rsidTr="0044420C">
        <w:trPr>
          <w:jc w:val="center"/>
        </w:trPr>
        <w:tc>
          <w:tcPr>
            <w:tcW w:w="825" w:type="pct"/>
            <w:shd w:val="clear" w:color="auto" w:fill="C0C0C0"/>
          </w:tcPr>
          <w:p w14:paraId="43CCF9E0" w14:textId="77777777" w:rsidR="00C40B48" w:rsidRDefault="00C40B48" w:rsidP="009F0D97">
            <w:pPr>
              <w:pStyle w:val="TAH"/>
            </w:pPr>
            <w:r>
              <w:t>Name</w:t>
            </w:r>
          </w:p>
        </w:tc>
        <w:tc>
          <w:tcPr>
            <w:tcW w:w="732" w:type="pct"/>
            <w:shd w:val="clear" w:color="auto" w:fill="C0C0C0"/>
          </w:tcPr>
          <w:p w14:paraId="299AD6A0" w14:textId="77777777" w:rsidR="00C40B48" w:rsidRDefault="00C40B48" w:rsidP="009F0D97">
            <w:pPr>
              <w:pStyle w:val="TAH"/>
            </w:pPr>
            <w:r>
              <w:t>Data type</w:t>
            </w:r>
          </w:p>
        </w:tc>
        <w:tc>
          <w:tcPr>
            <w:tcW w:w="217" w:type="pct"/>
            <w:shd w:val="clear" w:color="auto" w:fill="C0C0C0"/>
          </w:tcPr>
          <w:p w14:paraId="34288035" w14:textId="77777777" w:rsidR="00C40B48" w:rsidRDefault="00C40B48" w:rsidP="009F0D97">
            <w:pPr>
              <w:pStyle w:val="TAH"/>
            </w:pPr>
            <w:r>
              <w:t>P</w:t>
            </w:r>
          </w:p>
        </w:tc>
        <w:tc>
          <w:tcPr>
            <w:tcW w:w="581" w:type="pct"/>
            <w:shd w:val="clear" w:color="auto" w:fill="C0C0C0"/>
          </w:tcPr>
          <w:p w14:paraId="10CB410E" w14:textId="77777777" w:rsidR="00C40B48" w:rsidRDefault="00C40B48" w:rsidP="009F0D97">
            <w:pPr>
              <w:pStyle w:val="TAH"/>
            </w:pPr>
            <w:r>
              <w:t>Cardinality</w:t>
            </w:r>
          </w:p>
        </w:tc>
        <w:tc>
          <w:tcPr>
            <w:tcW w:w="2645" w:type="pct"/>
            <w:shd w:val="clear" w:color="auto" w:fill="C0C0C0"/>
            <w:vAlign w:val="center"/>
          </w:tcPr>
          <w:p w14:paraId="608B7AB8" w14:textId="77777777" w:rsidR="00C40B48" w:rsidRDefault="00C40B48" w:rsidP="009F0D97">
            <w:pPr>
              <w:pStyle w:val="TAH"/>
            </w:pPr>
            <w:r>
              <w:t>Description</w:t>
            </w:r>
          </w:p>
        </w:tc>
      </w:tr>
      <w:tr w:rsidR="00C40B48" w14:paraId="47FBD57B" w14:textId="77777777" w:rsidTr="0044420C">
        <w:trPr>
          <w:jc w:val="center"/>
        </w:trPr>
        <w:tc>
          <w:tcPr>
            <w:tcW w:w="825" w:type="pct"/>
            <w:shd w:val="clear" w:color="auto" w:fill="auto"/>
          </w:tcPr>
          <w:p w14:paraId="47A677E6" w14:textId="77777777" w:rsidR="00C40B48" w:rsidRDefault="00C40B48" w:rsidP="009F0D97">
            <w:pPr>
              <w:pStyle w:val="TAL"/>
            </w:pPr>
            <w:r>
              <w:t>Location</w:t>
            </w:r>
          </w:p>
        </w:tc>
        <w:tc>
          <w:tcPr>
            <w:tcW w:w="732" w:type="pct"/>
          </w:tcPr>
          <w:p w14:paraId="585289D8" w14:textId="77777777" w:rsidR="00C40B48" w:rsidRDefault="00C40B48" w:rsidP="009F0D97">
            <w:pPr>
              <w:pStyle w:val="TAL"/>
            </w:pPr>
            <w:r>
              <w:t>string</w:t>
            </w:r>
          </w:p>
        </w:tc>
        <w:tc>
          <w:tcPr>
            <w:tcW w:w="217" w:type="pct"/>
          </w:tcPr>
          <w:p w14:paraId="717F14C2" w14:textId="77777777" w:rsidR="00C40B48" w:rsidRDefault="00C40B48" w:rsidP="009F0D97">
            <w:pPr>
              <w:pStyle w:val="TAC"/>
            </w:pPr>
            <w:r>
              <w:t>M</w:t>
            </w:r>
          </w:p>
        </w:tc>
        <w:tc>
          <w:tcPr>
            <w:tcW w:w="581" w:type="pct"/>
          </w:tcPr>
          <w:p w14:paraId="334C48E5" w14:textId="77777777" w:rsidR="00C40B48" w:rsidRDefault="00C40B48" w:rsidP="009F0D97">
            <w:pPr>
              <w:pStyle w:val="TAL"/>
            </w:pPr>
            <w:r>
              <w:t>1</w:t>
            </w:r>
          </w:p>
        </w:tc>
        <w:tc>
          <w:tcPr>
            <w:tcW w:w="2645" w:type="pct"/>
            <w:shd w:val="clear" w:color="auto" w:fill="auto"/>
            <w:vAlign w:val="center"/>
          </w:tcPr>
          <w:p w14:paraId="10953AC2" w14:textId="77777777" w:rsidR="00C40B48" w:rsidRDefault="00C40B48" w:rsidP="009F0D97">
            <w:pPr>
              <w:pStyle w:val="TAL"/>
            </w:pPr>
            <w:r>
              <w:t>An alternative URI of the resource located in an alternative EES.</w:t>
            </w:r>
          </w:p>
        </w:tc>
      </w:tr>
    </w:tbl>
    <w:p w14:paraId="2358A4D8" w14:textId="77777777" w:rsidR="00C40B48" w:rsidRDefault="00C40B48" w:rsidP="00C1068C"/>
    <w:p w14:paraId="6F34B38D" w14:textId="631B5C7E" w:rsidR="00C1068C" w:rsidRDefault="00C1068C" w:rsidP="00C1068C">
      <w:pPr>
        <w:pStyle w:val="Heading6"/>
        <w:rPr>
          <w:lang w:eastAsia="zh-CN"/>
        </w:rPr>
      </w:pPr>
      <w:bookmarkStart w:id="5759" w:name="_Toc85734339"/>
      <w:bookmarkStart w:id="5760" w:name="_Toc89431638"/>
      <w:bookmarkStart w:id="5761" w:name="_Toc97042450"/>
      <w:bookmarkStart w:id="5762" w:name="_Toc97045594"/>
      <w:bookmarkStart w:id="5763" w:name="_Toc97155339"/>
      <w:bookmarkStart w:id="5764" w:name="_Toc101521476"/>
      <w:bookmarkStart w:id="5765" w:name="_Toc120284537"/>
      <w:r>
        <w:rPr>
          <w:lang w:eastAsia="zh-CN"/>
        </w:rPr>
        <w:t>8.</w:t>
      </w:r>
      <w:r w:rsidR="008D1128">
        <w:rPr>
          <w:lang w:eastAsia="zh-CN"/>
        </w:rPr>
        <w:t>4</w:t>
      </w:r>
      <w:r>
        <w:rPr>
          <w:lang w:eastAsia="zh-CN"/>
        </w:rPr>
        <w:t>.2.3.3.2</w:t>
      </w:r>
      <w:r>
        <w:rPr>
          <w:lang w:eastAsia="zh-CN"/>
        </w:rPr>
        <w:tab/>
        <w:t>PATCH</w:t>
      </w:r>
      <w:bookmarkEnd w:id="5759"/>
      <w:bookmarkEnd w:id="5760"/>
      <w:bookmarkEnd w:id="5761"/>
      <w:bookmarkEnd w:id="5762"/>
      <w:bookmarkEnd w:id="5763"/>
      <w:bookmarkEnd w:id="5764"/>
      <w:bookmarkEnd w:id="5765"/>
    </w:p>
    <w:p w14:paraId="53D91145" w14:textId="57AA7E0C" w:rsidR="00C1068C" w:rsidRPr="00EB77BB" w:rsidRDefault="00C1068C" w:rsidP="00C1068C">
      <w:pPr>
        <w:rPr>
          <w:lang w:eastAsia="zh-CN"/>
        </w:rPr>
      </w:pPr>
      <w:r>
        <w:rPr>
          <w:lang w:eastAsia="zh-CN"/>
        </w:rPr>
        <w:t xml:space="preserve">This method partially updates the individual AC information subscription information at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.2.3.3.2-1.</w:t>
      </w:r>
    </w:p>
    <w:p w14:paraId="49787761" w14:textId="42B285F9" w:rsidR="00C1068C" w:rsidRPr="00384E92" w:rsidRDefault="001E5976" w:rsidP="00C1068C">
      <w:pPr>
        <w:pStyle w:val="TH"/>
        <w:rPr>
          <w:rFonts w:cs="Arial"/>
        </w:rPr>
      </w:pPr>
      <w:r>
        <w:t>Table </w:t>
      </w:r>
      <w:r w:rsidR="00C1068C">
        <w:t>8.</w:t>
      </w:r>
      <w:r w:rsidR="008D1128">
        <w:t>4</w:t>
      </w:r>
      <w:r w:rsidR="00C1068C">
        <w:t>.2.3.3.2</w:t>
      </w:r>
      <w:r w:rsidR="00C1068C" w:rsidRPr="00384E92">
        <w:t xml:space="preserve">-1: URI query parameters supported by the </w:t>
      </w:r>
      <w:r w:rsidR="00C1068C">
        <w:t xml:space="preserve">PATCH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45FAC84A" w14:textId="77777777" w:rsidTr="00522CF9">
        <w:trPr>
          <w:jc w:val="center"/>
        </w:trPr>
        <w:tc>
          <w:tcPr>
            <w:tcW w:w="844" w:type="pct"/>
            <w:shd w:val="clear" w:color="auto" w:fill="C0C0C0"/>
          </w:tcPr>
          <w:p w14:paraId="2D88B2FC" w14:textId="77777777" w:rsidR="00C1068C" w:rsidRPr="00A54937" w:rsidRDefault="00C1068C" w:rsidP="00571C58">
            <w:pPr>
              <w:pStyle w:val="TAH"/>
            </w:pPr>
            <w:r w:rsidRPr="00A54937">
              <w:t>Name</w:t>
            </w:r>
          </w:p>
        </w:tc>
        <w:tc>
          <w:tcPr>
            <w:tcW w:w="947" w:type="pct"/>
            <w:shd w:val="clear" w:color="auto" w:fill="C0C0C0"/>
          </w:tcPr>
          <w:p w14:paraId="704732DA" w14:textId="77777777" w:rsidR="00C1068C" w:rsidRPr="00A54937" w:rsidRDefault="00C1068C" w:rsidP="00571C58">
            <w:pPr>
              <w:pStyle w:val="TAH"/>
            </w:pPr>
            <w:r w:rsidRPr="00A54937">
              <w:t>Data type</w:t>
            </w:r>
          </w:p>
        </w:tc>
        <w:tc>
          <w:tcPr>
            <w:tcW w:w="209" w:type="pct"/>
            <w:shd w:val="clear" w:color="auto" w:fill="C0C0C0"/>
          </w:tcPr>
          <w:p w14:paraId="7676D612" w14:textId="77777777" w:rsidR="00C1068C" w:rsidRPr="00A54937" w:rsidRDefault="00C1068C" w:rsidP="00571C58">
            <w:pPr>
              <w:pStyle w:val="TAH"/>
            </w:pPr>
            <w:r w:rsidRPr="00A54937">
              <w:t>P</w:t>
            </w:r>
          </w:p>
        </w:tc>
        <w:tc>
          <w:tcPr>
            <w:tcW w:w="608" w:type="pct"/>
            <w:shd w:val="clear" w:color="auto" w:fill="C0C0C0"/>
          </w:tcPr>
          <w:p w14:paraId="47FF5A90" w14:textId="77777777" w:rsidR="00C1068C" w:rsidRPr="00A54937" w:rsidRDefault="00C1068C" w:rsidP="00571C58">
            <w:pPr>
              <w:pStyle w:val="TAH"/>
            </w:pPr>
            <w:r w:rsidRPr="00A54937">
              <w:t>Cardinality</w:t>
            </w:r>
          </w:p>
        </w:tc>
        <w:tc>
          <w:tcPr>
            <w:tcW w:w="2392" w:type="pct"/>
            <w:shd w:val="clear" w:color="auto" w:fill="C0C0C0"/>
            <w:vAlign w:val="center"/>
          </w:tcPr>
          <w:p w14:paraId="2A42210D" w14:textId="77777777" w:rsidR="00C1068C" w:rsidRPr="00A54937" w:rsidRDefault="00C1068C" w:rsidP="00571C58">
            <w:pPr>
              <w:pStyle w:val="TAH"/>
            </w:pPr>
            <w:r w:rsidRPr="00A54937">
              <w:t>Description</w:t>
            </w:r>
          </w:p>
        </w:tc>
      </w:tr>
      <w:tr w:rsidR="00C1068C" w:rsidRPr="00A54937" w14:paraId="1084F4AF" w14:textId="77777777" w:rsidTr="00522CF9">
        <w:trPr>
          <w:jc w:val="center"/>
        </w:trPr>
        <w:tc>
          <w:tcPr>
            <w:tcW w:w="844" w:type="pct"/>
            <w:shd w:val="clear" w:color="auto" w:fill="auto"/>
          </w:tcPr>
          <w:p w14:paraId="40E28D2F" w14:textId="77777777" w:rsidR="00C1068C" w:rsidRDefault="00C1068C" w:rsidP="00571C58">
            <w:pPr>
              <w:pStyle w:val="TAL"/>
            </w:pPr>
            <w:r>
              <w:t>n/a</w:t>
            </w:r>
          </w:p>
        </w:tc>
        <w:tc>
          <w:tcPr>
            <w:tcW w:w="947" w:type="pct"/>
          </w:tcPr>
          <w:p w14:paraId="4E4F16CB" w14:textId="77777777" w:rsidR="00C1068C" w:rsidRDefault="00C1068C" w:rsidP="00571C58">
            <w:pPr>
              <w:pStyle w:val="TAL"/>
            </w:pPr>
          </w:p>
        </w:tc>
        <w:tc>
          <w:tcPr>
            <w:tcW w:w="209" w:type="pct"/>
          </w:tcPr>
          <w:p w14:paraId="4B2A57F7" w14:textId="77777777" w:rsidR="00C1068C" w:rsidRDefault="00C1068C" w:rsidP="00571C58">
            <w:pPr>
              <w:pStyle w:val="TAC"/>
            </w:pPr>
          </w:p>
        </w:tc>
        <w:tc>
          <w:tcPr>
            <w:tcW w:w="608" w:type="pct"/>
          </w:tcPr>
          <w:p w14:paraId="327D7FFD" w14:textId="77777777" w:rsidR="00C1068C" w:rsidRDefault="00C1068C" w:rsidP="00571C58">
            <w:pPr>
              <w:pStyle w:val="TAL"/>
            </w:pPr>
          </w:p>
        </w:tc>
        <w:tc>
          <w:tcPr>
            <w:tcW w:w="2392" w:type="pct"/>
            <w:shd w:val="clear" w:color="auto" w:fill="auto"/>
            <w:vAlign w:val="center"/>
          </w:tcPr>
          <w:p w14:paraId="13A3DDE9" w14:textId="77777777" w:rsidR="00C1068C" w:rsidRPr="000C4B53" w:rsidRDefault="00C1068C" w:rsidP="00571C58">
            <w:pPr>
              <w:pStyle w:val="TAL"/>
            </w:pPr>
          </w:p>
        </w:tc>
      </w:tr>
    </w:tbl>
    <w:p w14:paraId="57ABAA86" w14:textId="7964EEFC" w:rsidR="00C1068C" w:rsidRDefault="00C1068C" w:rsidP="001534A2"/>
    <w:p w14:paraId="6FB9C56C" w14:textId="0562F78C" w:rsidR="00C1068C" w:rsidRPr="00384E92" w:rsidRDefault="00C1068C" w:rsidP="00C1068C">
      <w:r>
        <w:t>This method shall support the request data structures specified in table 8.</w:t>
      </w:r>
      <w:r w:rsidR="008D1128">
        <w:t>4</w:t>
      </w:r>
      <w:r>
        <w:t>.2.3.3.2-2 and the response data structures and response codes specified in table 8.</w:t>
      </w:r>
      <w:r w:rsidR="008D1128">
        <w:t>4</w:t>
      </w:r>
      <w:r>
        <w:t>.2.3.3.2-3.</w:t>
      </w:r>
    </w:p>
    <w:p w14:paraId="44D7ABE8" w14:textId="55CA85B6" w:rsidR="00C1068C" w:rsidRPr="001769FF" w:rsidRDefault="001E5976" w:rsidP="00C1068C">
      <w:pPr>
        <w:pStyle w:val="TH"/>
      </w:pPr>
      <w:r>
        <w:t>Table </w:t>
      </w:r>
      <w:r w:rsidR="00C1068C">
        <w:t>8.</w:t>
      </w:r>
      <w:r w:rsidR="008D1128">
        <w:t>4</w:t>
      </w:r>
      <w:r w:rsidR="00C1068C">
        <w:t>.2.3.3.2</w:t>
      </w:r>
      <w:r w:rsidR="00C1068C" w:rsidRPr="001769FF">
        <w:t xml:space="preserve">-2: Data structures supported by the </w:t>
      </w:r>
      <w:r w:rsidR="00C1068C">
        <w:t xml:space="preserve">PATCH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4FB897D8" w14:textId="77777777" w:rsidTr="0044420C">
        <w:trPr>
          <w:jc w:val="center"/>
        </w:trPr>
        <w:tc>
          <w:tcPr>
            <w:tcW w:w="1604" w:type="dxa"/>
            <w:shd w:val="clear" w:color="auto" w:fill="C0C0C0"/>
          </w:tcPr>
          <w:p w14:paraId="20EABDDF" w14:textId="77777777" w:rsidR="00C1068C" w:rsidRPr="00A54937" w:rsidRDefault="00C1068C" w:rsidP="00571C58">
            <w:pPr>
              <w:pStyle w:val="TAH"/>
            </w:pPr>
            <w:r w:rsidRPr="00A54937">
              <w:t>Data type</w:t>
            </w:r>
          </w:p>
        </w:tc>
        <w:tc>
          <w:tcPr>
            <w:tcW w:w="518" w:type="dxa"/>
            <w:shd w:val="clear" w:color="auto" w:fill="C0C0C0"/>
          </w:tcPr>
          <w:p w14:paraId="6882DEA3" w14:textId="77777777" w:rsidR="00C1068C" w:rsidRPr="00A54937" w:rsidRDefault="00C1068C" w:rsidP="00571C58">
            <w:pPr>
              <w:pStyle w:val="TAH"/>
            </w:pPr>
            <w:r w:rsidRPr="00A54937">
              <w:t>P</w:t>
            </w:r>
          </w:p>
        </w:tc>
        <w:tc>
          <w:tcPr>
            <w:tcW w:w="2268" w:type="dxa"/>
            <w:shd w:val="clear" w:color="auto" w:fill="C0C0C0"/>
          </w:tcPr>
          <w:p w14:paraId="7FA4101E" w14:textId="77777777" w:rsidR="00C1068C" w:rsidRPr="00A54937" w:rsidRDefault="00C1068C" w:rsidP="00571C58">
            <w:pPr>
              <w:pStyle w:val="TAH"/>
            </w:pPr>
            <w:r w:rsidRPr="00A54937">
              <w:t>Cardinality</w:t>
            </w:r>
          </w:p>
        </w:tc>
        <w:tc>
          <w:tcPr>
            <w:tcW w:w="5239" w:type="dxa"/>
            <w:shd w:val="clear" w:color="auto" w:fill="C0C0C0"/>
            <w:vAlign w:val="center"/>
          </w:tcPr>
          <w:p w14:paraId="540B473B" w14:textId="77777777" w:rsidR="00C1068C" w:rsidRPr="00A54937" w:rsidRDefault="00C1068C" w:rsidP="00571C58">
            <w:pPr>
              <w:pStyle w:val="TAH"/>
            </w:pPr>
            <w:r w:rsidRPr="00A54937">
              <w:t>Description</w:t>
            </w:r>
          </w:p>
        </w:tc>
      </w:tr>
      <w:tr w:rsidR="00C1068C" w:rsidRPr="00A54937" w14:paraId="65450145" w14:textId="77777777" w:rsidTr="0044420C">
        <w:trPr>
          <w:jc w:val="center"/>
        </w:trPr>
        <w:tc>
          <w:tcPr>
            <w:tcW w:w="1604" w:type="dxa"/>
            <w:shd w:val="clear" w:color="auto" w:fill="auto"/>
          </w:tcPr>
          <w:p w14:paraId="77A62B82" w14:textId="77777777" w:rsidR="00C1068C" w:rsidRPr="00A54937" w:rsidRDefault="00C1068C" w:rsidP="00571C58">
            <w:pPr>
              <w:pStyle w:val="TAL"/>
            </w:pPr>
            <w:r>
              <w:t>ACInfoSubscriptionPatch</w:t>
            </w:r>
          </w:p>
        </w:tc>
        <w:tc>
          <w:tcPr>
            <w:tcW w:w="518" w:type="dxa"/>
          </w:tcPr>
          <w:p w14:paraId="3CE00599" w14:textId="77777777" w:rsidR="00C1068C" w:rsidRPr="00A54937" w:rsidRDefault="00C1068C" w:rsidP="00571C58">
            <w:pPr>
              <w:pStyle w:val="TAC"/>
            </w:pPr>
            <w:r>
              <w:t>M</w:t>
            </w:r>
          </w:p>
        </w:tc>
        <w:tc>
          <w:tcPr>
            <w:tcW w:w="2268" w:type="dxa"/>
          </w:tcPr>
          <w:p w14:paraId="7943A3A8" w14:textId="77777777" w:rsidR="00C1068C" w:rsidRPr="00A54937" w:rsidRDefault="00C1068C" w:rsidP="00571C58">
            <w:pPr>
              <w:pStyle w:val="TAL"/>
            </w:pPr>
            <w:r>
              <w:t>1</w:t>
            </w:r>
          </w:p>
        </w:tc>
        <w:tc>
          <w:tcPr>
            <w:tcW w:w="5239" w:type="dxa"/>
            <w:shd w:val="clear" w:color="auto" w:fill="auto"/>
          </w:tcPr>
          <w:p w14:paraId="32EA6582" w14:textId="77777777" w:rsidR="00C1068C" w:rsidRPr="00A54937" w:rsidRDefault="00C1068C" w:rsidP="00571C58">
            <w:pPr>
              <w:pStyle w:val="TAL"/>
            </w:pPr>
            <w:r>
              <w:t>Request to partially update the individual AC information subscription matching the subscriptionId at the EES.</w:t>
            </w:r>
          </w:p>
        </w:tc>
      </w:tr>
    </w:tbl>
    <w:p w14:paraId="234E9420" w14:textId="77777777" w:rsidR="00C1068C" w:rsidRDefault="00C1068C" w:rsidP="00C1068C"/>
    <w:p w14:paraId="18956439" w14:textId="5578724E" w:rsidR="00C1068C" w:rsidRPr="001769FF" w:rsidRDefault="001E5976" w:rsidP="00C1068C">
      <w:pPr>
        <w:pStyle w:val="TH"/>
      </w:pPr>
      <w:r>
        <w:t>Table </w:t>
      </w:r>
      <w:r w:rsidR="00C1068C">
        <w:t>8.</w:t>
      </w:r>
      <w:r w:rsidR="008D1128">
        <w:t>4</w:t>
      </w:r>
      <w:r w:rsidR="00C1068C">
        <w:t>.2.3.3.2</w:t>
      </w:r>
      <w:r w:rsidR="00C1068C" w:rsidRPr="001769FF">
        <w:t>-</w:t>
      </w:r>
      <w:r w:rsidR="00C1068C">
        <w:t>3</w:t>
      </w:r>
      <w:r w:rsidR="00C1068C" w:rsidRPr="001769FF">
        <w:t>: Data structures</w:t>
      </w:r>
      <w:r w:rsidR="00C1068C">
        <w:t xml:space="preserve"> supported by the PATCH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3DF444A0" w14:textId="77777777" w:rsidTr="008261E2">
        <w:trPr>
          <w:jc w:val="center"/>
        </w:trPr>
        <w:tc>
          <w:tcPr>
            <w:tcW w:w="826" w:type="pct"/>
            <w:shd w:val="clear" w:color="auto" w:fill="C0C0C0"/>
          </w:tcPr>
          <w:p w14:paraId="363294F5" w14:textId="77777777" w:rsidR="00C1068C" w:rsidRPr="00A54937" w:rsidRDefault="00C1068C" w:rsidP="00571C58">
            <w:pPr>
              <w:pStyle w:val="TAH"/>
            </w:pPr>
            <w:r w:rsidRPr="00A54937">
              <w:t>Data type</w:t>
            </w:r>
          </w:p>
        </w:tc>
        <w:tc>
          <w:tcPr>
            <w:tcW w:w="499" w:type="pct"/>
            <w:shd w:val="clear" w:color="auto" w:fill="C0C0C0"/>
          </w:tcPr>
          <w:p w14:paraId="4D8941F6" w14:textId="77777777" w:rsidR="00C1068C" w:rsidRPr="00A54937" w:rsidRDefault="00C1068C" w:rsidP="00571C58">
            <w:pPr>
              <w:pStyle w:val="TAH"/>
            </w:pPr>
            <w:r w:rsidRPr="00A54937">
              <w:t>P</w:t>
            </w:r>
          </w:p>
        </w:tc>
        <w:tc>
          <w:tcPr>
            <w:tcW w:w="738" w:type="pct"/>
            <w:shd w:val="clear" w:color="auto" w:fill="C0C0C0"/>
          </w:tcPr>
          <w:p w14:paraId="25B454BC" w14:textId="77777777" w:rsidR="00C1068C" w:rsidRPr="00A54937" w:rsidRDefault="00C1068C" w:rsidP="00571C58">
            <w:pPr>
              <w:pStyle w:val="TAH"/>
            </w:pPr>
            <w:r w:rsidRPr="00A54937">
              <w:t>Cardinality</w:t>
            </w:r>
          </w:p>
        </w:tc>
        <w:tc>
          <w:tcPr>
            <w:tcW w:w="967" w:type="pct"/>
            <w:shd w:val="clear" w:color="auto" w:fill="C0C0C0"/>
          </w:tcPr>
          <w:p w14:paraId="12236606" w14:textId="77777777" w:rsidR="00C1068C" w:rsidRPr="00A54937" w:rsidRDefault="00C1068C" w:rsidP="00571C58">
            <w:pPr>
              <w:pStyle w:val="TAH"/>
            </w:pPr>
            <w:r w:rsidRPr="00A54937">
              <w:t>Response</w:t>
            </w:r>
          </w:p>
          <w:p w14:paraId="730DB0B8" w14:textId="77777777" w:rsidR="00C1068C" w:rsidRPr="00A54937" w:rsidRDefault="00C1068C" w:rsidP="00571C58">
            <w:pPr>
              <w:pStyle w:val="TAH"/>
            </w:pPr>
            <w:r w:rsidRPr="00A54937">
              <w:t>codes</w:t>
            </w:r>
          </w:p>
        </w:tc>
        <w:tc>
          <w:tcPr>
            <w:tcW w:w="1971" w:type="pct"/>
            <w:shd w:val="clear" w:color="auto" w:fill="C0C0C0"/>
          </w:tcPr>
          <w:p w14:paraId="6F417A0D" w14:textId="77777777" w:rsidR="00C1068C" w:rsidRPr="00A54937" w:rsidRDefault="00C1068C" w:rsidP="00571C58">
            <w:pPr>
              <w:pStyle w:val="TAH"/>
            </w:pPr>
            <w:r w:rsidRPr="00A54937">
              <w:t>Description</w:t>
            </w:r>
          </w:p>
        </w:tc>
      </w:tr>
      <w:tr w:rsidR="00C1068C" w:rsidRPr="00A54937" w14:paraId="37E295AE" w14:textId="77777777" w:rsidTr="008261E2">
        <w:trPr>
          <w:jc w:val="center"/>
        </w:trPr>
        <w:tc>
          <w:tcPr>
            <w:tcW w:w="826" w:type="pct"/>
            <w:shd w:val="clear" w:color="auto" w:fill="auto"/>
          </w:tcPr>
          <w:p w14:paraId="5EF98A5C" w14:textId="77777777" w:rsidR="00C1068C" w:rsidRPr="00A54937" w:rsidRDefault="00C1068C" w:rsidP="00571C58">
            <w:pPr>
              <w:pStyle w:val="TAL"/>
            </w:pPr>
            <w:r>
              <w:t>ACInfoSubscription</w:t>
            </w:r>
          </w:p>
        </w:tc>
        <w:tc>
          <w:tcPr>
            <w:tcW w:w="499" w:type="pct"/>
          </w:tcPr>
          <w:p w14:paraId="263DDC44" w14:textId="77777777" w:rsidR="00C1068C" w:rsidRPr="00A54937" w:rsidRDefault="00C1068C" w:rsidP="00571C58">
            <w:pPr>
              <w:pStyle w:val="TAC"/>
            </w:pPr>
            <w:r w:rsidRPr="0016361A">
              <w:t>M</w:t>
            </w:r>
          </w:p>
        </w:tc>
        <w:tc>
          <w:tcPr>
            <w:tcW w:w="738" w:type="pct"/>
          </w:tcPr>
          <w:p w14:paraId="2E37E54F" w14:textId="77777777" w:rsidR="00C1068C" w:rsidRPr="00A54937" w:rsidRDefault="00C1068C" w:rsidP="00571C58">
            <w:pPr>
              <w:pStyle w:val="TAL"/>
            </w:pPr>
            <w:r>
              <w:t>1</w:t>
            </w:r>
          </w:p>
        </w:tc>
        <w:tc>
          <w:tcPr>
            <w:tcW w:w="967" w:type="pct"/>
          </w:tcPr>
          <w:p w14:paraId="3164E1EA" w14:textId="77777777" w:rsidR="00C1068C" w:rsidRPr="00A54937" w:rsidRDefault="00C1068C" w:rsidP="00571C58">
            <w:pPr>
              <w:pStyle w:val="TAL"/>
            </w:pPr>
            <w:r>
              <w:t>200 OK</w:t>
            </w:r>
          </w:p>
        </w:tc>
        <w:tc>
          <w:tcPr>
            <w:tcW w:w="1971" w:type="pct"/>
            <w:shd w:val="clear" w:color="auto" w:fill="auto"/>
          </w:tcPr>
          <w:p w14:paraId="063B9C29" w14:textId="77777777" w:rsidR="00C1068C" w:rsidRPr="00A54937" w:rsidRDefault="00C1068C" w:rsidP="00571C58">
            <w:pPr>
              <w:pStyle w:val="TAL"/>
            </w:pPr>
            <w:r>
              <w:t>The individual AC information subscription matching the subscriptionId was modified successfully and the updated AC information subscription information is returned in the response.</w:t>
            </w:r>
          </w:p>
        </w:tc>
      </w:tr>
      <w:tr w:rsidR="00C1068C" w:rsidRPr="00A54937" w14:paraId="359948F2" w14:textId="77777777" w:rsidTr="008261E2">
        <w:trPr>
          <w:jc w:val="center"/>
        </w:trPr>
        <w:tc>
          <w:tcPr>
            <w:tcW w:w="826" w:type="pct"/>
            <w:shd w:val="clear" w:color="auto" w:fill="auto"/>
          </w:tcPr>
          <w:p w14:paraId="0A950450" w14:textId="77777777" w:rsidR="00C1068C" w:rsidRDefault="00C1068C" w:rsidP="00571C58">
            <w:pPr>
              <w:pStyle w:val="TAL"/>
            </w:pPr>
            <w:r>
              <w:t>n/a</w:t>
            </w:r>
          </w:p>
        </w:tc>
        <w:tc>
          <w:tcPr>
            <w:tcW w:w="499" w:type="pct"/>
          </w:tcPr>
          <w:p w14:paraId="11D32B36" w14:textId="77777777" w:rsidR="00C1068C" w:rsidRPr="0016361A" w:rsidRDefault="00C1068C" w:rsidP="00571C58">
            <w:pPr>
              <w:pStyle w:val="TAC"/>
            </w:pPr>
          </w:p>
        </w:tc>
        <w:tc>
          <w:tcPr>
            <w:tcW w:w="738" w:type="pct"/>
          </w:tcPr>
          <w:p w14:paraId="6D2D684B" w14:textId="77777777" w:rsidR="00C1068C" w:rsidRDefault="00C1068C" w:rsidP="00571C58">
            <w:pPr>
              <w:pStyle w:val="TAL"/>
            </w:pPr>
          </w:p>
        </w:tc>
        <w:tc>
          <w:tcPr>
            <w:tcW w:w="967" w:type="pct"/>
          </w:tcPr>
          <w:p w14:paraId="0206EF80" w14:textId="77777777" w:rsidR="00C1068C" w:rsidRDefault="00C1068C" w:rsidP="00571C58">
            <w:pPr>
              <w:pStyle w:val="TAL"/>
            </w:pPr>
            <w:r>
              <w:t>204 No Content</w:t>
            </w:r>
          </w:p>
        </w:tc>
        <w:tc>
          <w:tcPr>
            <w:tcW w:w="1971" w:type="pct"/>
            <w:shd w:val="clear" w:color="auto" w:fill="auto"/>
          </w:tcPr>
          <w:p w14:paraId="5F1EA47D" w14:textId="77777777" w:rsidR="00C1068C" w:rsidRDefault="00C1068C" w:rsidP="00571C58">
            <w:pPr>
              <w:pStyle w:val="TAL"/>
            </w:pPr>
            <w:r>
              <w:t>The individual AC information subscription matching the subscriptionId was modified successfully.</w:t>
            </w:r>
          </w:p>
        </w:tc>
      </w:tr>
      <w:tr w:rsidR="008261E2" w:rsidRPr="00A54937" w14:paraId="12932F5F" w14:textId="77777777" w:rsidTr="008261E2">
        <w:trPr>
          <w:jc w:val="center"/>
        </w:trPr>
        <w:tc>
          <w:tcPr>
            <w:tcW w:w="826" w:type="pct"/>
            <w:shd w:val="clear" w:color="auto" w:fill="auto"/>
          </w:tcPr>
          <w:p w14:paraId="7325BAF3" w14:textId="56D20D5C" w:rsidR="008261E2" w:rsidRDefault="008261E2" w:rsidP="008261E2">
            <w:pPr>
              <w:pStyle w:val="TAL"/>
            </w:pPr>
            <w:r>
              <w:t>n/a</w:t>
            </w:r>
          </w:p>
        </w:tc>
        <w:tc>
          <w:tcPr>
            <w:tcW w:w="499" w:type="pct"/>
          </w:tcPr>
          <w:p w14:paraId="098200E7" w14:textId="77777777" w:rsidR="008261E2" w:rsidRPr="0016361A" w:rsidRDefault="008261E2" w:rsidP="008261E2">
            <w:pPr>
              <w:pStyle w:val="TAC"/>
            </w:pPr>
          </w:p>
        </w:tc>
        <w:tc>
          <w:tcPr>
            <w:tcW w:w="738" w:type="pct"/>
          </w:tcPr>
          <w:p w14:paraId="5B6964E0" w14:textId="77777777" w:rsidR="008261E2" w:rsidRDefault="008261E2" w:rsidP="008261E2">
            <w:pPr>
              <w:pStyle w:val="TAL"/>
            </w:pPr>
          </w:p>
        </w:tc>
        <w:tc>
          <w:tcPr>
            <w:tcW w:w="967" w:type="pct"/>
          </w:tcPr>
          <w:p w14:paraId="754FBFBC" w14:textId="53576ADF" w:rsidR="008261E2" w:rsidRDefault="008261E2" w:rsidP="008261E2">
            <w:pPr>
              <w:pStyle w:val="TAL"/>
            </w:pPr>
            <w:r>
              <w:t>307 Temporary Redirect</w:t>
            </w:r>
          </w:p>
        </w:tc>
        <w:tc>
          <w:tcPr>
            <w:tcW w:w="1971" w:type="pct"/>
            <w:shd w:val="clear" w:color="auto" w:fill="auto"/>
          </w:tcPr>
          <w:p w14:paraId="5BABCECB" w14:textId="77777777" w:rsidR="008261E2" w:rsidRDefault="008261E2" w:rsidP="008261E2">
            <w:pPr>
              <w:pStyle w:val="TAL"/>
            </w:pPr>
            <w:r>
              <w:t>Temporary redirection. The response shall include a Location header field containing an alternative URI of the resource located in an alternative EES.</w:t>
            </w:r>
          </w:p>
          <w:p w14:paraId="69291D28" w14:textId="77777777" w:rsidR="008261E2" w:rsidRDefault="008261E2" w:rsidP="008261E2">
            <w:pPr>
              <w:pStyle w:val="TAL"/>
            </w:pPr>
          </w:p>
          <w:p w14:paraId="0F7B91C0" w14:textId="69507872" w:rsidR="008261E2" w:rsidRDefault="008261E2" w:rsidP="008261E2">
            <w:pPr>
              <w:pStyle w:val="TAL"/>
            </w:pPr>
            <w:r>
              <w:t>Redirection handling is described in clause 5.2.10 of TS 29.122 [6].</w:t>
            </w:r>
          </w:p>
        </w:tc>
      </w:tr>
      <w:tr w:rsidR="008261E2" w:rsidRPr="00A54937" w14:paraId="15AEC782" w14:textId="77777777" w:rsidTr="008261E2">
        <w:trPr>
          <w:jc w:val="center"/>
        </w:trPr>
        <w:tc>
          <w:tcPr>
            <w:tcW w:w="826" w:type="pct"/>
            <w:shd w:val="clear" w:color="auto" w:fill="auto"/>
          </w:tcPr>
          <w:p w14:paraId="51F48FB1" w14:textId="4F29A35A" w:rsidR="008261E2" w:rsidRDefault="008261E2" w:rsidP="008261E2">
            <w:pPr>
              <w:pStyle w:val="TAL"/>
            </w:pPr>
            <w:r>
              <w:t>n/a</w:t>
            </w:r>
          </w:p>
        </w:tc>
        <w:tc>
          <w:tcPr>
            <w:tcW w:w="499" w:type="pct"/>
          </w:tcPr>
          <w:p w14:paraId="2E39529E" w14:textId="77777777" w:rsidR="008261E2" w:rsidRPr="0016361A" w:rsidRDefault="008261E2" w:rsidP="008261E2">
            <w:pPr>
              <w:pStyle w:val="TAC"/>
            </w:pPr>
          </w:p>
        </w:tc>
        <w:tc>
          <w:tcPr>
            <w:tcW w:w="738" w:type="pct"/>
          </w:tcPr>
          <w:p w14:paraId="68233EA7" w14:textId="77777777" w:rsidR="008261E2" w:rsidRDefault="008261E2" w:rsidP="008261E2">
            <w:pPr>
              <w:pStyle w:val="TAL"/>
            </w:pPr>
          </w:p>
        </w:tc>
        <w:tc>
          <w:tcPr>
            <w:tcW w:w="967" w:type="pct"/>
          </w:tcPr>
          <w:p w14:paraId="2B2782E8" w14:textId="0B6C89CB" w:rsidR="008261E2" w:rsidRDefault="008261E2" w:rsidP="008261E2">
            <w:pPr>
              <w:pStyle w:val="TAL"/>
            </w:pPr>
            <w:r>
              <w:t>308 Permanent Redirect</w:t>
            </w:r>
          </w:p>
        </w:tc>
        <w:tc>
          <w:tcPr>
            <w:tcW w:w="1971" w:type="pct"/>
            <w:shd w:val="clear" w:color="auto" w:fill="auto"/>
          </w:tcPr>
          <w:p w14:paraId="5DEED8E8" w14:textId="77777777" w:rsidR="008261E2" w:rsidRDefault="008261E2" w:rsidP="008261E2">
            <w:pPr>
              <w:pStyle w:val="TAL"/>
            </w:pPr>
            <w:r>
              <w:t>Permanent redirection. The response shall include a Location header field containing an alternative URI of the resource located in an alternative EES.</w:t>
            </w:r>
          </w:p>
          <w:p w14:paraId="2F0423E9" w14:textId="77777777" w:rsidR="008261E2" w:rsidRDefault="008261E2" w:rsidP="008261E2">
            <w:pPr>
              <w:pStyle w:val="TAL"/>
            </w:pPr>
          </w:p>
          <w:p w14:paraId="25D5C9E3" w14:textId="4CE25D23" w:rsidR="008261E2" w:rsidRDefault="008261E2" w:rsidP="008261E2">
            <w:pPr>
              <w:pStyle w:val="TAL"/>
            </w:pPr>
            <w:r>
              <w:t>Redirection handling is described in clause 5.2.10 of TS 29.122 [6].</w:t>
            </w:r>
          </w:p>
        </w:tc>
      </w:tr>
      <w:tr w:rsidR="00C1068C" w:rsidRPr="00A54937" w14:paraId="3F15A02C" w14:textId="77777777" w:rsidTr="00522CF9">
        <w:trPr>
          <w:jc w:val="center"/>
        </w:trPr>
        <w:tc>
          <w:tcPr>
            <w:tcW w:w="5000" w:type="pct"/>
            <w:gridSpan w:val="5"/>
            <w:shd w:val="clear" w:color="auto" w:fill="auto"/>
          </w:tcPr>
          <w:p w14:paraId="54904E38" w14:textId="0CACB241" w:rsidR="00C1068C" w:rsidRPr="0016361A" w:rsidRDefault="00C1068C" w:rsidP="00571C58">
            <w:pPr>
              <w:pStyle w:val="TAN"/>
            </w:pPr>
            <w:r w:rsidRPr="0016361A">
              <w:t>NOTE:</w:t>
            </w:r>
            <w:r w:rsidRPr="0016361A">
              <w:rPr>
                <w:noProof/>
              </w:rPr>
              <w:tab/>
              <w:t xml:space="preserve">The manadatory </w:t>
            </w:r>
            <w:r>
              <w:t>HTTP error status code for the PATCH</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3BAE8C0E" w14:textId="2006FF72" w:rsidR="00C1068C" w:rsidRDefault="00C1068C" w:rsidP="00C1068C"/>
    <w:p w14:paraId="143094C0" w14:textId="77777777" w:rsidR="008261E2" w:rsidRDefault="008261E2" w:rsidP="008261E2">
      <w:pPr>
        <w:pStyle w:val="TH"/>
      </w:pPr>
      <w:r>
        <w:t>Table 8.4.2.3.3.2-4: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5C695ACB" w14:textId="77777777" w:rsidTr="0044420C">
        <w:trPr>
          <w:jc w:val="center"/>
        </w:trPr>
        <w:tc>
          <w:tcPr>
            <w:tcW w:w="825" w:type="pct"/>
            <w:shd w:val="clear" w:color="auto" w:fill="C0C0C0"/>
          </w:tcPr>
          <w:p w14:paraId="26C756C7" w14:textId="77777777" w:rsidR="008261E2" w:rsidRDefault="008261E2" w:rsidP="009F0D97">
            <w:pPr>
              <w:pStyle w:val="TAH"/>
            </w:pPr>
            <w:r>
              <w:t>Name</w:t>
            </w:r>
          </w:p>
        </w:tc>
        <w:tc>
          <w:tcPr>
            <w:tcW w:w="732" w:type="pct"/>
            <w:shd w:val="clear" w:color="auto" w:fill="C0C0C0"/>
          </w:tcPr>
          <w:p w14:paraId="4858DFA4" w14:textId="77777777" w:rsidR="008261E2" w:rsidRDefault="008261E2" w:rsidP="009F0D97">
            <w:pPr>
              <w:pStyle w:val="TAH"/>
            </w:pPr>
            <w:r>
              <w:t>Data type</w:t>
            </w:r>
          </w:p>
        </w:tc>
        <w:tc>
          <w:tcPr>
            <w:tcW w:w="217" w:type="pct"/>
            <w:shd w:val="clear" w:color="auto" w:fill="C0C0C0"/>
          </w:tcPr>
          <w:p w14:paraId="14887E22" w14:textId="77777777" w:rsidR="008261E2" w:rsidRDefault="008261E2" w:rsidP="009F0D97">
            <w:pPr>
              <w:pStyle w:val="TAH"/>
            </w:pPr>
            <w:r>
              <w:t>P</w:t>
            </w:r>
          </w:p>
        </w:tc>
        <w:tc>
          <w:tcPr>
            <w:tcW w:w="581" w:type="pct"/>
            <w:shd w:val="clear" w:color="auto" w:fill="C0C0C0"/>
          </w:tcPr>
          <w:p w14:paraId="535B92E0" w14:textId="77777777" w:rsidR="008261E2" w:rsidRDefault="008261E2" w:rsidP="009F0D97">
            <w:pPr>
              <w:pStyle w:val="TAH"/>
            </w:pPr>
            <w:r>
              <w:t>Cardinality</w:t>
            </w:r>
          </w:p>
        </w:tc>
        <w:tc>
          <w:tcPr>
            <w:tcW w:w="2645" w:type="pct"/>
            <w:shd w:val="clear" w:color="auto" w:fill="C0C0C0"/>
            <w:vAlign w:val="center"/>
          </w:tcPr>
          <w:p w14:paraId="7B1E81E0" w14:textId="77777777" w:rsidR="008261E2" w:rsidRDefault="008261E2" w:rsidP="009F0D97">
            <w:pPr>
              <w:pStyle w:val="TAH"/>
            </w:pPr>
            <w:r>
              <w:t>Description</w:t>
            </w:r>
          </w:p>
        </w:tc>
      </w:tr>
      <w:tr w:rsidR="008261E2" w14:paraId="19DB2ED5" w14:textId="77777777" w:rsidTr="0044420C">
        <w:trPr>
          <w:jc w:val="center"/>
        </w:trPr>
        <w:tc>
          <w:tcPr>
            <w:tcW w:w="825" w:type="pct"/>
            <w:shd w:val="clear" w:color="auto" w:fill="auto"/>
          </w:tcPr>
          <w:p w14:paraId="50CD17A7" w14:textId="77777777" w:rsidR="008261E2" w:rsidRDefault="008261E2" w:rsidP="009F0D97">
            <w:pPr>
              <w:pStyle w:val="TAL"/>
            </w:pPr>
            <w:r>
              <w:t>Location</w:t>
            </w:r>
          </w:p>
        </w:tc>
        <w:tc>
          <w:tcPr>
            <w:tcW w:w="732" w:type="pct"/>
          </w:tcPr>
          <w:p w14:paraId="67114FCF" w14:textId="77777777" w:rsidR="008261E2" w:rsidRDefault="008261E2" w:rsidP="009F0D97">
            <w:pPr>
              <w:pStyle w:val="TAL"/>
            </w:pPr>
            <w:r>
              <w:t>string</w:t>
            </w:r>
          </w:p>
        </w:tc>
        <w:tc>
          <w:tcPr>
            <w:tcW w:w="217" w:type="pct"/>
          </w:tcPr>
          <w:p w14:paraId="1E2FB8DA" w14:textId="77777777" w:rsidR="008261E2" w:rsidRDefault="008261E2" w:rsidP="009F0D97">
            <w:pPr>
              <w:pStyle w:val="TAC"/>
            </w:pPr>
            <w:r>
              <w:t>M</w:t>
            </w:r>
          </w:p>
        </w:tc>
        <w:tc>
          <w:tcPr>
            <w:tcW w:w="581" w:type="pct"/>
          </w:tcPr>
          <w:p w14:paraId="27D35851" w14:textId="77777777" w:rsidR="008261E2" w:rsidRDefault="008261E2" w:rsidP="009F0D97">
            <w:pPr>
              <w:pStyle w:val="TAL"/>
            </w:pPr>
            <w:r>
              <w:t>1</w:t>
            </w:r>
          </w:p>
        </w:tc>
        <w:tc>
          <w:tcPr>
            <w:tcW w:w="2645" w:type="pct"/>
            <w:shd w:val="clear" w:color="auto" w:fill="auto"/>
            <w:vAlign w:val="center"/>
          </w:tcPr>
          <w:p w14:paraId="71EFDC16" w14:textId="77777777" w:rsidR="008261E2" w:rsidRDefault="008261E2" w:rsidP="009F0D97">
            <w:pPr>
              <w:pStyle w:val="TAL"/>
            </w:pPr>
            <w:r>
              <w:t>An alternative URI of the resource located in an alternative EES.</w:t>
            </w:r>
          </w:p>
        </w:tc>
      </w:tr>
    </w:tbl>
    <w:p w14:paraId="08A05828" w14:textId="77777777" w:rsidR="008261E2" w:rsidRDefault="008261E2" w:rsidP="008261E2"/>
    <w:p w14:paraId="0A62A18B" w14:textId="77777777" w:rsidR="008261E2" w:rsidRDefault="008261E2" w:rsidP="008261E2">
      <w:pPr>
        <w:pStyle w:val="TH"/>
      </w:pPr>
      <w:r>
        <w:lastRenderedPageBreak/>
        <w:t>Table 8.4.2.3.3.2-5: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8261E2" w14:paraId="707870FC" w14:textId="77777777" w:rsidTr="0044420C">
        <w:trPr>
          <w:jc w:val="center"/>
        </w:trPr>
        <w:tc>
          <w:tcPr>
            <w:tcW w:w="825" w:type="pct"/>
            <w:shd w:val="clear" w:color="auto" w:fill="C0C0C0"/>
          </w:tcPr>
          <w:p w14:paraId="04DC0F04" w14:textId="77777777" w:rsidR="008261E2" w:rsidRDefault="008261E2" w:rsidP="009F0D97">
            <w:pPr>
              <w:pStyle w:val="TAH"/>
            </w:pPr>
            <w:r>
              <w:t>Name</w:t>
            </w:r>
          </w:p>
        </w:tc>
        <w:tc>
          <w:tcPr>
            <w:tcW w:w="732" w:type="pct"/>
            <w:shd w:val="clear" w:color="auto" w:fill="C0C0C0"/>
          </w:tcPr>
          <w:p w14:paraId="0938C4CE" w14:textId="77777777" w:rsidR="008261E2" w:rsidRDefault="008261E2" w:rsidP="009F0D97">
            <w:pPr>
              <w:pStyle w:val="TAH"/>
            </w:pPr>
            <w:r>
              <w:t>Data type</w:t>
            </w:r>
          </w:p>
        </w:tc>
        <w:tc>
          <w:tcPr>
            <w:tcW w:w="217" w:type="pct"/>
            <w:shd w:val="clear" w:color="auto" w:fill="C0C0C0"/>
          </w:tcPr>
          <w:p w14:paraId="61E2B6BA" w14:textId="77777777" w:rsidR="008261E2" w:rsidRDefault="008261E2" w:rsidP="009F0D97">
            <w:pPr>
              <w:pStyle w:val="TAH"/>
            </w:pPr>
            <w:r>
              <w:t>P</w:t>
            </w:r>
          </w:p>
        </w:tc>
        <w:tc>
          <w:tcPr>
            <w:tcW w:w="581" w:type="pct"/>
            <w:shd w:val="clear" w:color="auto" w:fill="C0C0C0"/>
          </w:tcPr>
          <w:p w14:paraId="5188D7A2" w14:textId="77777777" w:rsidR="008261E2" w:rsidRDefault="008261E2" w:rsidP="009F0D97">
            <w:pPr>
              <w:pStyle w:val="TAH"/>
            </w:pPr>
            <w:r>
              <w:t>Cardinality</w:t>
            </w:r>
          </w:p>
        </w:tc>
        <w:tc>
          <w:tcPr>
            <w:tcW w:w="2645" w:type="pct"/>
            <w:shd w:val="clear" w:color="auto" w:fill="C0C0C0"/>
            <w:vAlign w:val="center"/>
          </w:tcPr>
          <w:p w14:paraId="09C5486F" w14:textId="77777777" w:rsidR="008261E2" w:rsidRDefault="008261E2" w:rsidP="009F0D97">
            <w:pPr>
              <w:pStyle w:val="TAH"/>
            </w:pPr>
            <w:r>
              <w:t>Description</w:t>
            </w:r>
          </w:p>
        </w:tc>
      </w:tr>
      <w:tr w:rsidR="008261E2" w14:paraId="15135E3A" w14:textId="77777777" w:rsidTr="0044420C">
        <w:trPr>
          <w:jc w:val="center"/>
        </w:trPr>
        <w:tc>
          <w:tcPr>
            <w:tcW w:w="825" w:type="pct"/>
            <w:shd w:val="clear" w:color="auto" w:fill="auto"/>
          </w:tcPr>
          <w:p w14:paraId="57936942" w14:textId="77777777" w:rsidR="008261E2" w:rsidRDefault="008261E2" w:rsidP="009F0D97">
            <w:pPr>
              <w:pStyle w:val="TAL"/>
            </w:pPr>
            <w:r>
              <w:t>Location</w:t>
            </w:r>
          </w:p>
        </w:tc>
        <w:tc>
          <w:tcPr>
            <w:tcW w:w="732" w:type="pct"/>
          </w:tcPr>
          <w:p w14:paraId="4D39F09A" w14:textId="77777777" w:rsidR="008261E2" w:rsidRDefault="008261E2" w:rsidP="009F0D97">
            <w:pPr>
              <w:pStyle w:val="TAL"/>
            </w:pPr>
            <w:r>
              <w:t>string</w:t>
            </w:r>
          </w:p>
        </w:tc>
        <w:tc>
          <w:tcPr>
            <w:tcW w:w="217" w:type="pct"/>
          </w:tcPr>
          <w:p w14:paraId="42D025CD" w14:textId="77777777" w:rsidR="008261E2" w:rsidRDefault="008261E2" w:rsidP="009F0D97">
            <w:pPr>
              <w:pStyle w:val="TAC"/>
            </w:pPr>
            <w:r>
              <w:t>M</w:t>
            </w:r>
          </w:p>
        </w:tc>
        <w:tc>
          <w:tcPr>
            <w:tcW w:w="581" w:type="pct"/>
          </w:tcPr>
          <w:p w14:paraId="46470BDA" w14:textId="77777777" w:rsidR="008261E2" w:rsidRDefault="008261E2" w:rsidP="009F0D97">
            <w:pPr>
              <w:pStyle w:val="TAL"/>
            </w:pPr>
            <w:r>
              <w:t>1</w:t>
            </w:r>
          </w:p>
        </w:tc>
        <w:tc>
          <w:tcPr>
            <w:tcW w:w="2645" w:type="pct"/>
            <w:shd w:val="clear" w:color="auto" w:fill="auto"/>
            <w:vAlign w:val="center"/>
          </w:tcPr>
          <w:p w14:paraId="2E9E96FE" w14:textId="77777777" w:rsidR="008261E2" w:rsidRDefault="008261E2" w:rsidP="009F0D97">
            <w:pPr>
              <w:pStyle w:val="TAL"/>
            </w:pPr>
            <w:r>
              <w:t>An alternative URI of the resource located in an alternative EES.</w:t>
            </w:r>
          </w:p>
        </w:tc>
      </w:tr>
    </w:tbl>
    <w:p w14:paraId="4782831E" w14:textId="77777777" w:rsidR="008261E2" w:rsidRDefault="008261E2" w:rsidP="00C1068C"/>
    <w:p w14:paraId="3EB339E1" w14:textId="6EDEDECA" w:rsidR="00C1068C" w:rsidRDefault="00C1068C" w:rsidP="00C1068C">
      <w:pPr>
        <w:pStyle w:val="Heading6"/>
        <w:rPr>
          <w:lang w:eastAsia="zh-CN"/>
        </w:rPr>
      </w:pPr>
      <w:bookmarkStart w:id="5766" w:name="_Toc85734340"/>
      <w:bookmarkStart w:id="5767" w:name="_Toc89431639"/>
      <w:bookmarkStart w:id="5768" w:name="_Toc97042451"/>
      <w:bookmarkStart w:id="5769" w:name="_Toc97045595"/>
      <w:bookmarkStart w:id="5770" w:name="_Toc97155340"/>
      <w:bookmarkStart w:id="5771" w:name="_Toc101521477"/>
      <w:bookmarkStart w:id="5772" w:name="_Toc120284538"/>
      <w:r>
        <w:rPr>
          <w:lang w:eastAsia="zh-CN"/>
        </w:rPr>
        <w:t>8.</w:t>
      </w:r>
      <w:r w:rsidR="008D1128">
        <w:rPr>
          <w:lang w:eastAsia="zh-CN"/>
        </w:rPr>
        <w:t>4</w:t>
      </w:r>
      <w:r>
        <w:rPr>
          <w:lang w:eastAsia="zh-CN"/>
        </w:rPr>
        <w:t>.2.3.3.3</w:t>
      </w:r>
      <w:r>
        <w:rPr>
          <w:lang w:eastAsia="zh-CN"/>
        </w:rPr>
        <w:tab/>
        <w:t>PUT</w:t>
      </w:r>
      <w:bookmarkEnd w:id="5766"/>
      <w:bookmarkEnd w:id="5767"/>
      <w:bookmarkEnd w:id="5768"/>
      <w:bookmarkEnd w:id="5769"/>
      <w:bookmarkEnd w:id="5770"/>
      <w:bookmarkEnd w:id="5771"/>
      <w:bookmarkEnd w:id="5772"/>
    </w:p>
    <w:p w14:paraId="7CC04646" w14:textId="03872837" w:rsidR="00C1068C" w:rsidRPr="00EB77BB" w:rsidRDefault="00C1068C" w:rsidP="00C1068C">
      <w:pPr>
        <w:rPr>
          <w:lang w:eastAsia="zh-CN"/>
        </w:rPr>
      </w:pPr>
      <w:r>
        <w:rPr>
          <w:lang w:eastAsia="zh-CN"/>
        </w:rPr>
        <w:t xml:space="preserve">This method updates the AC information subscription information at the EES by completely replacing the existing subscription data (except easId).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.2.3.3.3-1.</w:t>
      </w:r>
    </w:p>
    <w:p w14:paraId="7754EDF4" w14:textId="731E82D2" w:rsidR="00C1068C" w:rsidRPr="00384E92" w:rsidRDefault="001E5976" w:rsidP="00C1068C">
      <w:pPr>
        <w:pStyle w:val="TH"/>
        <w:rPr>
          <w:rFonts w:cs="Arial"/>
        </w:rPr>
      </w:pPr>
      <w:r>
        <w:t>Table </w:t>
      </w:r>
      <w:r w:rsidR="00C1068C">
        <w:t>8.</w:t>
      </w:r>
      <w:r w:rsidR="008D1128">
        <w:t>4</w:t>
      </w:r>
      <w:r w:rsidR="00C1068C">
        <w:t>.2.3.3.3</w:t>
      </w:r>
      <w:r w:rsidR="00C1068C" w:rsidRPr="00384E92">
        <w:t xml:space="preserve">-1: URI query parameters supported by the </w:t>
      </w:r>
      <w:r w:rsidR="00C1068C">
        <w:t xml:space="preserve">PUT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54AC4D09" w14:textId="77777777" w:rsidTr="00522CF9">
        <w:trPr>
          <w:jc w:val="center"/>
        </w:trPr>
        <w:tc>
          <w:tcPr>
            <w:tcW w:w="844" w:type="pct"/>
            <w:shd w:val="clear" w:color="auto" w:fill="C0C0C0"/>
          </w:tcPr>
          <w:p w14:paraId="103993AB" w14:textId="77777777" w:rsidR="00C1068C" w:rsidRPr="00A54937" w:rsidRDefault="00C1068C" w:rsidP="00571C58">
            <w:pPr>
              <w:pStyle w:val="TAH"/>
            </w:pPr>
            <w:r w:rsidRPr="00A54937">
              <w:t>Name</w:t>
            </w:r>
          </w:p>
        </w:tc>
        <w:tc>
          <w:tcPr>
            <w:tcW w:w="947" w:type="pct"/>
            <w:shd w:val="clear" w:color="auto" w:fill="C0C0C0"/>
          </w:tcPr>
          <w:p w14:paraId="0BE2BB80" w14:textId="77777777" w:rsidR="00C1068C" w:rsidRPr="00A54937" w:rsidRDefault="00C1068C" w:rsidP="00571C58">
            <w:pPr>
              <w:pStyle w:val="TAH"/>
            </w:pPr>
            <w:r w:rsidRPr="00A54937">
              <w:t>Data type</w:t>
            </w:r>
          </w:p>
        </w:tc>
        <w:tc>
          <w:tcPr>
            <w:tcW w:w="209" w:type="pct"/>
            <w:shd w:val="clear" w:color="auto" w:fill="C0C0C0"/>
          </w:tcPr>
          <w:p w14:paraId="143FCFB4" w14:textId="77777777" w:rsidR="00C1068C" w:rsidRPr="00A54937" w:rsidRDefault="00C1068C" w:rsidP="00571C58">
            <w:pPr>
              <w:pStyle w:val="TAH"/>
            </w:pPr>
            <w:r w:rsidRPr="00A54937">
              <w:t>P</w:t>
            </w:r>
          </w:p>
        </w:tc>
        <w:tc>
          <w:tcPr>
            <w:tcW w:w="608" w:type="pct"/>
            <w:shd w:val="clear" w:color="auto" w:fill="C0C0C0"/>
          </w:tcPr>
          <w:p w14:paraId="6F0FFAB0" w14:textId="77777777" w:rsidR="00C1068C" w:rsidRPr="00A54937" w:rsidRDefault="00C1068C" w:rsidP="00571C58">
            <w:pPr>
              <w:pStyle w:val="TAH"/>
            </w:pPr>
            <w:r w:rsidRPr="00A54937">
              <w:t>Cardinality</w:t>
            </w:r>
          </w:p>
        </w:tc>
        <w:tc>
          <w:tcPr>
            <w:tcW w:w="2392" w:type="pct"/>
            <w:shd w:val="clear" w:color="auto" w:fill="C0C0C0"/>
            <w:vAlign w:val="center"/>
          </w:tcPr>
          <w:p w14:paraId="53112B05" w14:textId="77777777" w:rsidR="00C1068C" w:rsidRPr="00A54937" w:rsidRDefault="00C1068C" w:rsidP="00571C58">
            <w:pPr>
              <w:pStyle w:val="TAH"/>
            </w:pPr>
            <w:r w:rsidRPr="00A54937">
              <w:t>Description</w:t>
            </w:r>
          </w:p>
        </w:tc>
      </w:tr>
      <w:tr w:rsidR="00C1068C" w:rsidRPr="00A54937" w14:paraId="774D8ADD" w14:textId="77777777" w:rsidTr="00522CF9">
        <w:trPr>
          <w:jc w:val="center"/>
        </w:trPr>
        <w:tc>
          <w:tcPr>
            <w:tcW w:w="844" w:type="pct"/>
            <w:shd w:val="clear" w:color="auto" w:fill="auto"/>
          </w:tcPr>
          <w:p w14:paraId="71143386" w14:textId="77777777" w:rsidR="00C1068C" w:rsidRDefault="00C1068C" w:rsidP="00571C58">
            <w:pPr>
              <w:pStyle w:val="TAL"/>
            </w:pPr>
            <w:r>
              <w:t>n/a</w:t>
            </w:r>
          </w:p>
        </w:tc>
        <w:tc>
          <w:tcPr>
            <w:tcW w:w="947" w:type="pct"/>
          </w:tcPr>
          <w:p w14:paraId="2F09930B" w14:textId="77777777" w:rsidR="00C1068C" w:rsidRDefault="00C1068C" w:rsidP="00571C58">
            <w:pPr>
              <w:pStyle w:val="TAL"/>
            </w:pPr>
          </w:p>
        </w:tc>
        <w:tc>
          <w:tcPr>
            <w:tcW w:w="209" w:type="pct"/>
          </w:tcPr>
          <w:p w14:paraId="1D5ACE1C" w14:textId="77777777" w:rsidR="00C1068C" w:rsidRDefault="00C1068C" w:rsidP="00571C58">
            <w:pPr>
              <w:pStyle w:val="TAC"/>
            </w:pPr>
          </w:p>
        </w:tc>
        <w:tc>
          <w:tcPr>
            <w:tcW w:w="608" w:type="pct"/>
          </w:tcPr>
          <w:p w14:paraId="3FA1DC18" w14:textId="77777777" w:rsidR="00C1068C" w:rsidRDefault="00C1068C" w:rsidP="00571C58">
            <w:pPr>
              <w:pStyle w:val="TAL"/>
            </w:pPr>
          </w:p>
        </w:tc>
        <w:tc>
          <w:tcPr>
            <w:tcW w:w="2392" w:type="pct"/>
            <w:shd w:val="clear" w:color="auto" w:fill="auto"/>
            <w:vAlign w:val="center"/>
          </w:tcPr>
          <w:p w14:paraId="3F8548FB" w14:textId="77777777" w:rsidR="00C1068C" w:rsidRPr="000C4B53" w:rsidRDefault="00C1068C" w:rsidP="00571C58">
            <w:pPr>
              <w:pStyle w:val="TAL"/>
            </w:pPr>
          </w:p>
        </w:tc>
      </w:tr>
    </w:tbl>
    <w:p w14:paraId="74D53DA3" w14:textId="31AE4E8B" w:rsidR="00C1068C" w:rsidRDefault="00C1068C" w:rsidP="001534A2"/>
    <w:p w14:paraId="33AA9213" w14:textId="650BFA8A" w:rsidR="00C1068C" w:rsidRPr="00384E92" w:rsidRDefault="00C1068C" w:rsidP="00C1068C">
      <w:r>
        <w:t>This method shall support the request data structures specified in table 8.</w:t>
      </w:r>
      <w:r w:rsidR="008D1128">
        <w:t>4</w:t>
      </w:r>
      <w:r>
        <w:t>.2.3.3.3-2 and the response data structures and response codes specified in table 8.</w:t>
      </w:r>
      <w:r w:rsidR="008D1128">
        <w:t>4</w:t>
      </w:r>
      <w:r>
        <w:t>.2.3.3.3-3.</w:t>
      </w:r>
    </w:p>
    <w:p w14:paraId="31B2A01F" w14:textId="748D9F02" w:rsidR="00C1068C" w:rsidRPr="001769FF" w:rsidRDefault="001E5976" w:rsidP="00C1068C">
      <w:pPr>
        <w:pStyle w:val="TH"/>
      </w:pPr>
      <w:r>
        <w:t>Table </w:t>
      </w:r>
      <w:r w:rsidR="00C1068C">
        <w:t>8.</w:t>
      </w:r>
      <w:r w:rsidR="008D1128">
        <w:t>4</w:t>
      </w:r>
      <w:r w:rsidR="00C1068C">
        <w:t>.2.3.3.3</w:t>
      </w:r>
      <w:r w:rsidR="00C1068C" w:rsidRPr="001769FF">
        <w:t xml:space="preserve">-2: Data structures supported by the </w:t>
      </w:r>
      <w:r w:rsidR="00C1068C">
        <w:t xml:space="preserve">PUT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20FC62B8" w14:textId="77777777" w:rsidTr="0044420C">
        <w:trPr>
          <w:jc w:val="center"/>
        </w:trPr>
        <w:tc>
          <w:tcPr>
            <w:tcW w:w="1604" w:type="dxa"/>
            <w:shd w:val="clear" w:color="auto" w:fill="C0C0C0"/>
          </w:tcPr>
          <w:p w14:paraId="2CB58819" w14:textId="77777777" w:rsidR="00C1068C" w:rsidRPr="00A54937" w:rsidRDefault="00C1068C" w:rsidP="00571C58">
            <w:pPr>
              <w:pStyle w:val="TAH"/>
            </w:pPr>
            <w:r w:rsidRPr="00A54937">
              <w:t>Data type</w:t>
            </w:r>
          </w:p>
        </w:tc>
        <w:tc>
          <w:tcPr>
            <w:tcW w:w="518" w:type="dxa"/>
            <w:shd w:val="clear" w:color="auto" w:fill="C0C0C0"/>
          </w:tcPr>
          <w:p w14:paraId="4B3301D2" w14:textId="77777777" w:rsidR="00C1068C" w:rsidRPr="00A54937" w:rsidRDefault="00C1068C" w:rsidP="00571C58">
            <w:pPr>
              <w:pStyle w:val="TAH"/>
            </w:pPr>
            <w:r w:rsidRPr="00A54937">
              <w:t>P</w:t>
            </w:r>
          </w:p>
        </w:tc>
        <w:tc>
          <w:tcPr>
            <w:tcW w:w="2268" w:type="dxa"/>
            <w:shd w:val="clear" w:color="auto" w:fill="C0C0C0"/>
          </w:tcPr>
          <w:p w14:paraId="7ED9ADDA" w14:textId="77777777" w:rsidR="00C1068C" w:rsidRPr="00A54937" w:rsidRDefault="00C1068C" w:rsidP="00571C58">
            <w:pPr>
              <w:pStyle w:val="TAH"/>
            </w:pPr>
            <w:r w:rsidRPr="00A54937">
              <w:t>Cardinality</w:t>
            </w:r>
          </w:p>
        </w:tc>
        <w:tc>
          <w:tcPr>
            <w:tcW w:w="5239" w:type="dxa"/>
            <w:shd w:val="clear" w:color="auto" w:fill="C0C0C0"/>
            <w:vAlign w:val="center"/>
          </w:tcPr>
          <w:p w14:paraId="7FEF78DB" w14:textId="77777777" w:rsidR="00C1068C" w:rsidRPr="00A54937" w:rsidRDefault="00C1068C" w:rsidP="00571C58">
            <w:pPr>
              <w:pStyle w:val="TAH"/>
            </w:pPr>
            <w:r w:rsidRPr="00A54937">
              <w:t>Description</w:t>
            </w:r>
          </w:p>
        </w:tc>
      </w:tr>
      <w:tr w:rsidR="00C1068C" w:rsidRPr="00A54937" w14:paraId="1B5358B3" w14:textId="77777777" w:rsidTr="0044420C">
        <w:trPr>
          <w:jc w:val="center"/>
        </w:trPr>
        <w:tc>
          <w:tcPr>
            <w:tcW w:w="1604" w:type="dxa"/>
            <w:shd w:val="clear" w:color="auto" w:fill="auto"/>
          </w:tcPr>
          <w:p w14:paraId="0D63FBBF" w14:textId="77777777" w:rsidR="00C1068C" w:rsidRPr="00A54937" w:rsidRDefault="00C1068C" w:rsidP="00571C58">
            <w:pPr>
              <w:pStyle w:val="TAL"/>
            </w:pPr>
            <w:r>
              <w:t>ACInfoSubscription</w:t>
            </w:r>
          </w:p>
        </w:tc>
        <w:tc>
          <w:tcPr>
            <w:tcW w:w="518" w:type="dxa"/>
          </w:tcPr>
          <w:p w14:paraId="4FBD8C21" w14:textId="77777777" w:rsidR="00C1068C" w:rsidRPr="00A54937" w:rsidRDefault="00C1068C" w:rsidP="00571C58">
            <w:pPr>
              <w:pStyle w:val="TAC"/>
            </w:pPr>
            <w:r>
              <w:t>M</w:t>
            </w:r>
          </w:p>
        </w:tc>
        <w:tc>
          <w:tcPr>
            <w:tcW w:w="2268" w:type="dxa"/>
          </w:tcPr>
          <w:p w14:paraId="35B59B3E" w14:textId="77777777" w:rsidR="00C1068C" w:rsidRPr="00A54937" w:rsidRDefault="00C1068C" w:rsidP="00571C58">
            <w:pPr>
              <w:pStyle w:val="TAL"/>
            </w:pPr>
            <w:r>
              <w:t>1</w:t>
            </w:r>
          </w:p>
        </w:tc>
        <w:tc>
          <w:tcPr>
            <w:tcW w:w="5239" w:type="dxa"/>
            <w:shd w:val="clear" w:color="auto" w:fill="auto"/>
          </w:tcPr>
          <w:p w14:paraId="1311576B" w14:textId="77777777" w:rsidR="00C1068C" w:rsidRPr="00A54937" w:rsidRDefault="00C1068C" w:rsidP="00571C58">
            <w:pPr>
              <w:pStyle w:val="TAL"/>
            </w:pPr>
            <w:r>
              <w:t>Details of individual AC information subscription matching the subscriptionId to be updated at the EES.</w:t>
            </w:r>
          </w:p>
        </w:tc>
      </w:tr>
    </w:tbl>
    <w:p w14:paraId="677E80AD" w14:textId="77777777" w:rsidR="00C1068C" w:rsidRDefault="00C1068C" w:rsidP="00C1068C"/>
    <w:p w14:paraId="7B1B48C8" w14:textId="7819FF24" w:rsidR="00C1068C" w:rsidRPr="001769FF" w:rsidRDefault="001E5976" w:rsidP="00C1068C">
      <w:pPr>
        <w:pStyle w:val="TH"/>
      </w:pPr>
      <w:r>
        <w:t>Table </w:t>
      </w:r>
      <w:r w:rsidR="00C1068C">
        <w:t>8.</w:t>
      </w:r>
      <w:r w:rsidR="008D1128">
        <w:t>4</w:t>
      </w:r>
      <w:r w:rsidR="00C1068C">
        <w:t>.2.3.3.3</w:t>
      </w:r>
      <w:r w:rsidR="00C1068C" w:rsidRPr="001769FF">
        <w:t>-</w:t>
      </w:r>
      <w:r w:rsidR="00C1068C">
        <w:t>3</w:t>
      </w:r>
      <w:r w:rsidR="00C1068C" w:rsidRPr="001769FF">
        <w:t>: Data structures</w:t>
      </w:r>
      <w:r w:rsidR="00C1068C">
        <w:t xml:space="preserve"> supported by the PUT 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1AC72365" w14:textId="77777777" w:rsidTr="00A97864">
        <w:trPr>
          <w:jc w:val="center"/>
        </w:trPr>
        <w:tc>
          <w:tcPr>
            <w:tcW w:w="826" w:type="pct"/>
            <w:shd w:val="clear" w:color="auto" w:fill="C0C0C0"/>
          </w:tcPr>
          <w:p w14:paraId="60C41BFD" w14:textId="77777777" w:rsidR="00C1068C" w:rsidRPr="00A54937" w:rsidRDefault="00C1068C" w:rsidP="00571C58">
            <w:pPr>
              <w:pStyle w:val="TAH"/>
            </w:pPr>
            <w:r w:rsidRPr="00A54937">
              <w:t>Data type</w:t>
            </w:r>
          </w:p>
        </w:tc>
        <w:tc>
          <w:tcPr>
            <w:tcW w:w="499" w:type="pct"/>
            <w:shd w:val="clear" w:color="auto" w:fill="C0C0C0"/>
          </w:tcPr>
          <w:p w14:paraId="5E729226" w14:textId="77777777" w:rsidR="00C1068C" w:rsidRPr="00A54937" w:rsidRDefault="00C1068C" w:rsidP="00571C58">
            <w:pPr>
              <w:pStyle w:val="TAH"/>
            </w:pPr>
            <w:r w:rsidRPr="00A54937">
              <w:t>P</w:t>
            </w:r>
          </w:p>
        </w:tc>
        <w:tc>
          <w:tcPr>
            <w:tcW w:w="738" w:type="pct"/>
            <w:shd w:val="clear" w:color="auto" w:fill="C0C0C0"/>
          </w:tcPr>
          <w:p w14:paraId="6C5DA274" w14:textId="77777777" w:rsidR="00C1068C" w:rsidRPr="00A54937" w:rsidRDefault="00C1068C" w:rsidP="00571C58">
            <w:pPr>
              <w:pStyle w:val="TAH"/>
            </w:pPr>
            <w:r w:rsidRPr="00A54937">
              <w:t>Cardinality</w:t>
            </w:r>
          </w:p>
        </w:tc>
        <w:tc>
          <w:tcPr>
            <w:tcW w:w="967" w:type="pct"/>
            <w:shd w:val="clear" w:color="auto" w:fill="C0C0C0"/>
          </w:tcPr>
          <w:p w14:paraId="5F2E367F" w14:textId="77777777" w:rsidR="00C1068C" w:rsidRPr="00A54937" w:rsidRDefault="00C1068C" w:rsidP="00571C58">
            <w:pPr>
              <w:pStyle w:val="TAH"/>
            </w:pPr>
            <w:r w:rsidRPr="00A54937">
              <w:t>Response</w:t>
            </w:r>
          </w:p>
          <w:p w14:paraId="0AED97CE" w14:textId="77777777" w:rsidR="00C1068C" w:rsidRPr="00A54937" w:rsidRDefault="00C1068C" w:rsidP="00571C58">
            <w:pPr>
              <w:pStyle w:val="TAH"/>
            </w:pPr>
            <w:r w:rsidRPr="00A54937">
              <w:t>codes</w:t>
            </w:r>
          </w:p>
        </w:tc>
        <w:tc>
          <w:tcPr>
            <w:tcW w:w="1971" w:type="pct"/>
            <w:shd w:val="clear" w:color="auto" w:fill="C0C0C0"/>
          </w:tcPr>
          <w:p w14:paraId="57E5825E" w14:textId="77777777" w:rsidR="00C1068C" w:rsidRPr="00A54937" w:rsidRDefault="00C1068C" w:rsidP="00571C58">
            <w:pPr>
              <w:pStyle w:val="TAH"/>
            </w:pPr>
            <w:r w:rsidRPr="00A54937">
              <w:t>Description</w:t>
            </w:r>
          </w:p>
        </w:tc>
      </w:tr>
      <w:tr w:rsidR="00C1068C" w:rsidRPr="00A54937" w14:paraId="38B2A45C" w14:textId="77777777" w:rsidTr="00A97864">
        <w:trPr>
          <w:jc w:val="center"/>
        </w:trPr>
        <w:tc>
          <w:tcPr>
            <w:tcW w:w="826" w:type="pct"/>
            <w:shd w:val="clear" w:color="auto" w:fill="auto"/>
          </w:tcPr>
          <w:p w14:paraId="64A5ABF6" w14:textId="77777777" w:rsidR="00C1068C" w:rsidRPr="00A54937" w:rsidRDefault="00C1068C" w:rsidP="00571C58">
            <w:pPr>
              <w:pStyle w:val="TAL"/>
            </w:pPr>
            <w:r>
              <w:t>ACInfoSubscription</w:t>
            </w:r>
          </w:p>
        </w:tc>
        <w:tc>
          <w:tcPr>
            <w:tcW w:w="499" w:type="pct"/>
          </w:tcPr>
          <w:p w14:paraId="42C2E724" w14:textId="77777777" w:rsidR="00C1068C" w:rsidRPr="00A54937" w:rsidRDefault="00C1068C" w:rsidP="00571C58">
            <w:pPr>
              <w:pStyle w:val="TAC"/>
            </w:pPr>
            <w:r w:rsidRPr="0016361A">
              <w:t>M</w:t>
            </w:r>
          </w:p>
        </w:tc>
        <w:tc>
          <w:tcPr>
            <w:tcW w:w="738" w:type="pct"/>
          </w:tcPr>
          <w:p w14:paraId="4A2A23B3" w14:textId="77777777" w:rsidR="00C1068C" w:rsidRPr="00A54937" w:rsidRDefault="00C1068C" w:rsidP="00571C58">
            <w:pPr>
              <w:pStyle w:val="TAL"/>
            </w:pPr>
            <w:r>
              <w:t>1</w:t>
            </w:r>
          </w:p>
        </w:tc>
        <w:tc>
          <w:tcPr>
            <w:tcW w:w="967" w:type="pct"/>
          </w:tcPr>
          <w:p w14:paraId="4DA858C7" w14:textId="77777777" w:rsidR="00C1068C" w:rsidRPr="00A54937" w:rsidRDefault="00C1068C" w:rsidP="00571C58">
            <w:pPr>
              <w:pStyle w:val="TAL"/>
            </w:pPr>
            <w:r>
              <w:t>200 OK</w:t>
            </w:r>
          </w:p>
        </w:tc>
        <w:tc>
          <w:tcPr>
            <w:tcW w:w="1971" w:type="pct"/>
            <w:shd w:val="clear" w:color="auto" w:fill="auto"/>
          </w:tcPr>
          <w:p w14:paraId="4E62A076" w14:textId="77777777" w:rsidR="00C1068C" w:rsidRPr="00A54937" w:rsidRDefault="00C1068C" w:rsidP="00571C58">
            <w:pPr>
              <w:pStyle w:val="TAL"/>
            </w:pPr>
            <w:r>
              <w:t>The individual AC information subscription matching the subscriptionId was modified successfully and the updated AC subscription information is returned in the response.</w:t>
            </w:r>
          </w:p>
        </w:tc>
      </w:tr>
      <w:tr w:rsidR="00C1068C" w:rsidRPr="00A54937" w14:paraId="5DAE08F6" w14:textId="77777777" w:rsidTr="00A97864">
        <w:trPr>
          <w:jc w:val="center"/>
        </w:trPr>
        <w:tc>
          <w:tcPr>
            <w:tcW w:w="826" w:type="pct"/>
            <w:shd w:val="clear" w:color="auto" w:fill="auto"/>
          </w:tcPr>
          <w:p w14:paraId="385840ED" w14:textId="77777777" w:rsidR="00C1068C" w:rsidRDefault="00C1068C" w:rsidP="00571C58">
            <w:pPr>
              <w:pStyle w:val="TAL"/>
            </w:pPr>
            <w:r>
              <w:t>n/a</w:t>
            </w:r>
          </w:p>
        </w:tc>
        <w:tc>
          <w:tcPr>
            <w:tcW w:w="499" w:type="pct"/>
          </w:tcPr>
          <w:p w14:paraId="2CBFA655" w14:textId="77777777" w:rsidR="00C1068C" w:rsidRPr="0016361A" w:rsidRDefault="00C1068C" w:rsidP="00571C58">
            <w:pPr>
              <w:pStyle w:val="TAC"/>
            </w:pPr>
          </w:p>
        </w:tc>
        <w:tc>
          <w:tcPr>
            <w:tcW w:w="738" w:type="pct"/>
          </w:tcPr>
          <w:p w14:paraId="4F5CC360" w14:textId="77777777" w:rsidR="00C1068C" w:rsidRDefault="00C1068C" w:rsidP="00571C58">
            <w:pPr>
              <w:pStyle w:val="TAL"/>
            </w:pPr>
          </w:p>
        </w:tc>
        <w:tc>
          <w:tcPr>
            <w:tcW w:w="967" w:type="pct"/>
          </w:tcPr>
          <w:p w14:paraId="34C01211" w14:textId="77777777" w:rsidR="00C1068C" w:rsidRDefault="00C1068C" w:rsidP="00571C58">
            <w:pPr>
              <w:pStyle w:val="TAL"/>
            </w:pPr>
            <w:r>
              <w:t>204 No Content</w:t>
            </w:r>
          </w:p>
        </w:tc>
        <w:tc>
          <w:tcPr>
            <w:tcW w:w="1971" w:type="pct"/>
            <w:shd w:val="clear" w:color="auto" w:fill="auto"/>
          </w:tcPr>
          <w:p w14:paraId="4781E7FF" w14:textId="77777777" w:rsidR="00C1068C" w:rsidRDefault="00C1068C" w:rsidP="00571C58">
            <w:pPr>
              <w:pStyle w:val="TAL"/>
            </w:pPr>
            <w:r>
              <w:t>The individual AC information subscription matching the subscriptionId was modified successfully.</w:t>
            </w:r>
          </w:p>
        </w:tc>
      </w:tr>
      <w:tr w:rsidR="00A97864" w:rsidRPr="00A54937" w14:paraId="3E2AFCE4" w14:textId="77777777" w:rsidTr="00A97864">
        <w:trPr>
          <w:jc w:val="center"/>
        </w:trPr>
        <w:tc>
          <w:tcPr>
            <w:tcW w:w="826" w:type="pct"/>
            <w:shd w:val="clear" w:color="auto" w:fill="auto"/>
          </w:tcPr>
          <w:p w14:paraId="060A20DD" w14:textId="09F7C7EB" w:rsidR="00A97864" w:rsidRDefault="00A97864" w:rsidP="00A97864">
            <w:pPr>
              <w:pStyle w:val="TAL"/>
            </w:pPr>
            <w:r>
              <w:t>n/a</w:t>
            </w:r>
          </w:p>
        </w:tc>
        <w:tc>
          <w:tcPr>
            <w:tcW w:w="499" w:type="pct"/>
          </w:tcPr>
          <w:p w14:paraId="4D9B6A0B" w14:textId="77777777" w:rsidR="00A97864" w:rsidRPr="0016361A" w:rsidRDefault="00A97864" w:rsidP="00A97864">
            <w:pPr>
              <w:pStyle w:val="TAC"/>
            </w:pPr>
          </w:p>
        </w:tc>
        <w:tc>
          <w:tcPr>
            <w:tcW w:w="738" w:type="pct"/>
          </w:tcPr>
          <w:p w14:paraId="5E4004D5" w14:textId="77777777" w:rsidR="00A97864" w:rsidRDefault="00A97864" w:rsidP="00A97864">
            <w:pPr>
              <w:pStyle w:val="TAL"/>
            </w:pPr>
          </w:p>
        </w:tc>
        <w:tc>
          <w:tcPr>
            <w:tcW w:w="967" w:type="pct"/>
          </w:tcPr>
          <w:p w14:paraId="59063B3D" w14:textId="01BD2B5C" w:rsidR="00A97864" w:rsidRDefault="00A97864" w:rsidP="00A97864">
            <w:pPr>
              <w:pStyle w:val="TAL"/>
            </w:pPr>
            <w:r>
              <w:t>307 Temporary Redirect</w:t>
            </w:r>
          </w:p>
        </w:tc>
        <w:tc>
          <w:tcPr>
            <w:tcW w:w="1971" w:type="pct"/>
            <w:shd w:val="clear" w:color="auto" w:fill="auto"/>
          </w:tcPr>
          <w:p w14:paraId="5135299C" w14:textId="77777777" w:rsidR="00A97864" w:rsidRDefault="00A97864" w:rsidP="00A97864">
            <w:pPr>
              <w:pStyle w:val="TAL"/>
            </w:pPr>
            <w:r>
              <w:t>Temporary redirection. The response shall include a Location header field containing an alternative URI of the resource located in an alternative EES.</w:t>
            </w:r>
          </w:p>
          <w:p w14:paraId="7F8A208F" w14:textId="77777777" w:rsidR="00A97864" w:rsidRDefault="00A97864" w:rsidP="00A97864">
            <w:pPr>
              <w:pStyle w:val="TAL"/>
            </w:pPr>
          </w:p>
          <w:p w14:paraId="5F1B8786" w14:textId="71100B74" w:rsidR="00A97864" w:rsidRDefault="00A97864" w:rsidP="00A97864">
            <w:pPr>
              <w:pStyle w:val="TAL"/>
            </w:pPr>
            <w:r>
              <w:t>Redirection handling is described in clause 5.2.10 of TS 29.122 [6].</w:t>
            </w:r>
          </w:p>
        </w:tc>
      </w:tr>
      <w:tr w:rsidR="00A97864" w:rsidRPr="00A54937" w14:paraId="6980EB7C" w14:textId="77777777" w:rsidTr="00A97864">
        <w:trPr>
          <w:jc w:val="center"/>
        </w:trPr>
        <w:tc>
          <w:tcPr>
            <w:tcW w:w="826" w:type="pct"/>
            <w:shd w:val="clear" w:color="auto" w:fill="auto"/>
          </w:tcPr>
          <w:p w14:paraId="516F5472" w14:textId="0F944493" w:rsidR="00A97864" w:rsidRDefault="00A97864" w:rsidP="00A97864">
            <w:pPr>
              <w:pStyle w:val="TAL"/>
            </w:pPr>
            <w:r>
              <w:t>n/a</w:t>
            </w:r>
          </w:p>
        </w:tc>
        <w:tc>
          <w:tcPr>
            <w:tcW w:w="499" w:type="pct"/>
          </w:tcPr>
          <w:p w14:paraId="37077846" w14:textId="77777777" w:rsidR="00A97864" w:rsidRPr="0016361A" w:rsidRDefault="00A97864" w:rsidP="00A97864">
            <w:pPr>
              <w:pStyle w:val="TAC"/>
            </w:pPr>
          </w:p>
        </w:tc>
        <w:tc>
          <w:tcPr>
            <w:tcW w:w="738" w:type="pct"/>
          </w:tcPr>
          <w:p w14:paraId="349DED9F" w14:textId="77777777" w:rsidR="00A97864" w:rsidRDefault="00A97864" w:rsidP="00A97864">
            <w:pPr>
              <w:pStyle w:val="TAL"/>
            </w:pPr>
          </w:p>
        </w:tc>
        <w:tc>
          <w:tcPr>
            <w:tcW w:w="967" w:type="pct"/>
          </w:tcPr>
          <w:p w14:paraId="29B1BE96" w14:textId="46177060" w:rsidR="00A97864" w:rsidRDefault="00A97864" w:rsidP="00A97864">
            <w:pPr>
              <w:pStyle w:val="TAL"/>
            </w:pPr>
            <w:r>
              <w:t>308 Permanent Redirect</w:t>
            </w:r>
          </w:p>
        </w:tc>
        <w:tc>
          <w:tcPr>
            <w:tcW w:w="1971" w:type="pct"/>
            <w:shd w:val="clear" w:color="auto" w:fill="auto"/>
          </w:tcPr>
          <w:p w14:paraId="0C3EFCD4" w14:textId="77777777" w:rsidR="00A97864" w:rsidRDefault="00A97864" w:rsidP="00A97864">
            <w:pPr>
              <w:pStyle w:val="TAL"/>
            </w:pPr>
            <w:r>
              <w:t>Permanent redirection. The response shall include a Location header field containing an alternative URI of the resource located in an alternative EES.</w:t>
            </w:r>
          </w:p>
          <w:p w14:paraId="6775FE58" w14:textId="77777777" w:rsidR="00A97864" w:rsidRDefault="00A97864" w:rsidP="00A97864">
            <w:pPr>
              <w:pStyle w:val="TAL"/>
            </w:pPr>
          </w:p>
          <w:p w14:paraId="22E94175" w14:textId="34AB720D" w:rsidR="00A97864" w:rsidRDefault="00A97864" w:rsidP="00A97864">
            <w:pPr>
              <w:pStyle w:val="TAL"/>
            </w:pPr>
            <w:r>
              <w:t>Redirection handling is described in clause 5.2.10 of TS 29.122 [6].</w:t>
            </w:r>
          </w:p>
        </w:tc>
      </w:tr>
      <w:tr w:rsidR="00C1068C" w:rsidRPr="00A54937" w14:paraId="61A085FB" w14:textId="77777777" w:rsidTr="00522CF9">
        <w:trPr>
          <w:jc w:val="center"/>
        </w:trPr>
        <w:tc>
          <w:tcPr>
            <w:tcW w:w="5000" w:type="pct"/>
            <w:gridSpan w:val="5"/>
            <w:shd w:val="clear" w:color="auto" w:fill="auto"/>
          </w:tcPr>
          <w:p w14:paraId="789AB1B6" w14:textId="0A7D8CF0" w:rsidR="00C1068C" w:rsidRPr="0016361A" w:rsidRDefault="00C1068C" w:rsidP="00571C58">
            <w:pPr>
              <w:pStyle w:val="TAN"/>
            </w:pPr>
            <w:r w:rsidRPr="0016361A">
              <w:t>NOTE:</w:t>
            </w:r>
            <w:r w:rsidRPr="0016361A">
              <w:rPr>
                <w:noProof/>
              </w:rPr>
              <w:tab/>
              <w:t xml:space="preserve">The manadatory </w:t>
            </w:r>
            <w:r>
              <w:t>HTTP error status code for the PUT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6640D98E" w14:textId="03A5A6C3" w:rsidR="00C1068C" w:rsidRDefault="00C1068C" w:rsidP="00C1068C"/>
    <w:p w14:paraId="021E35F9" w14:textId="77777777" w:rsidR="00A97864" w:rsidRDefault="00A97864" w:rsidP="00A97864">
      <w:pPr>
        <w:pStyle w:val="TH"/>
      </w:pPr>
      <w:r>
        <w:t>Table 8.4.2.3.3.3-4: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2B764E8" w14:textId="77777777" w:rsidTr="0044420C">
        <w:trPr>
          <w:jc w:val="center"/>
        </w:trPr>
        <w:tc>
          <w:tcPr>
            <w:tcW w:w="825" w:type="pct"/>
            <w:shd w:val="clear" w:color="auto" w:fill="C0C0C0"/>
          </w:tcPr>
          <w:p w14:paraId="5C09508C" w14:textId="77777777" w:rsidR="00A97864" w:rsidRDefault="00A97864" w:rsidP="009F0D97">
            <w:pPr>
              <w:pStyle w:val="TAH"/>
            </w:pPr>
            <w:r>
              <w:t>Name</w:t>
            </w:r>
          </w:p>
        </w:tc>
        <w:tc>
          <w:tcPr>
            <w:tcW w:w="732" w:type="pct"/>
            <w:shd w:val="clear" w:color="auto" w:fill="C0C0C0"/>
          </w:tcPr>
          <w:p w14:paraId="6C63E273" w14:textId="77777777" w:rsidR="00A97864" w:rsidRDefault="00A97864" w:rsidP="009F0D97">
            <w:pPr>
              <w:pStyle w:val="TAH"/>
            </w:pPr>
            <w:r>
              <w:t>Data type</w:t>
            </w:r>
          </w:p>
        </w:tc>
        <w:tc>
          <w:tcPr>
            <w:tcW w:w="217" w:type="pct"/>
            <w:shd w:val="clear" w:color="auto" w:fill="C0C0C0"/>
          </w:tcPr>
          <w:p w14:paraId="4EF35395" w14:textId="77777777" w:rsidR="00A97864" w:rsidRDefault="00A97864" w:rsidP="009F0D97">
            <w:pPr>
              <w:pStyle w:val="TAH"/>
            </w:pPr>
            <w:r>
              <w:t>P</w:t>
            </w:r>
          </w:p>
        </w:tc>
        <w:tc>
          <w:tcPr>
            <w:tcW w:w="581" w:type="pct"/>
            <w:shd w:val="clear" w:color="auto" w:fill="C0C0C0"/>
          </w:tcPr>
          <w:p w14:paraId="67DA5411" w14:textId="77777777" w:rsidR="00A97864" w:rsidRDefault="00A97864" w:rsidP="009F0D97">
            <w:pPr>
              <w:pStyle w:val="TAH"/>
            </w:pPr>
            <w:r>
              <w:t>Cardinality</w:t>
            </w:r>
          </w:p>
        </w:tc>
        <w:tc>
          <w:tcPr>
            <w:tcW w:w="2645" w:type="pct"/>
            <w:shd w:val="clear" w:color="auto" w:fill="C0C0C0"/>
            <w:vAlign w:val="center"/>
          </w:tcPr>
          <w:p w14:paraId="3DD80151" w14:textId="77777777" w:rsidR="00A97864" w:rsidRDefault="00A97864" w:rsidP="009F0D97">
            <w:pPr>
              <w:pStyle w:val="TAH"/>
            </w:pPr>
            <w:r>
              <w:t>Description</w:t>
            </w:r>
          </w:p>
        </w:tc>
      </w:tr>
      <w:tr w:rsidR="00A97864" w14:paraId="6734FF05" w14:textId="77777777" w:rsidTr="0044420C">
        <w:trPr>
          <w:jc w:val="center"/>
        </w:trPr>
        <w:tc>
          <w:tcPr>
            <w:tcW w:w="825" w:type="pct"/>
            <w:shd w:val="clear" w:color="auto" w:fill="auto"/>
          </w:tcPr>
          <w:p w14:paraId="70A6E202" w14:textId="77777777" w:rsidR="00A97864" w:rsidRDefault="00A97864" w:rsidP="009F0D97">
            <w:pPr>
              <w:pStyle w:val="TAL"/>
            </w:pPr>
            <w:r>
              <w:t>Location</w:t>
            </w:r>
          </w:p>
        </w:tc>
        <w:tc>
          <w:tcPr>
            <w:tcW w:w="732" w:type="pct"/>
          </w:tcPr>
          <w:p w14:paraId="4D395CBD" w14:textId="77777777" w:rsidR="00A97864" w:rsidRDefault="00A97864" w:rsidP="009F0D97">
            <w:pPr>
              <w:pStyle w:val="TAL"/>
            </w:pPr>
            <w:r>
              <w:t>string</w:t>
            </w:r>
          </w:p>
        </w:tc>
        <w:tc>
          <w:tcPr>
            <w:tcW w:w="217" w:type="pct"/>
          </w:tcPr>
          <w:p w14:paraId="2CA79BCC" w14:textId="77777777" w:rsidR="00A97864" w:rsidRDefault="00A97864" w:rsidP="009F0D97">
            <w:pPr>
              <w:pStyle w:val="TAC"/>
            </w:pPr>
            <w:r>
              <w:t>M</w:t>
            </w:r>
          </w:p>
        </w:tc>
        <w:tc>
          <w:tcPr>
            <w:tcW w:w="581" w:type="pct"/>
          </w:tcPr>
          <w:p w14:paraId="3510B27C" w14:textId="77777777" w:rsidR="00A97864" w:rsidRDefault="00A97864" w:rsidP="009F0D97">
            <w:pPr>
              <w:pStyle w:val="TAL"/>
            </w:pPr>
            <w:r>
              <w:t>1</w:t>
            </w:r>
          </w:p>
        </w:tc>
        <w:tc>
          <w:tcPr>
            <w:tcW w:w="2645" w:type="pct"/>
            <w:shd w:val="clear" w:color="auto" w:fill="auto"/>
            <w:vAlign w:val="center"/>
          </w:tcPr>
          <w:p w14:paraId="5C9BFC90" w14:textId="77777777" w:rsidR="00A97864" w:rsidRDefault="00A97864" w:rsidP="009F0D97">
            <w:pPr>
              <w:pStyle w:val="TAL"/>
            </w:pPr>
            <w:r>
              <w:t>An alternative URI of the resource located in an alternative EES.</w:t>
            </w:r>
          </w:p>
        </w:tc>
      </w:tr>
    </w:tbl>
    <w:p w14:paraId="7728536E" w14:textId="77777777" w:rsidR="00A97864" w:rsidRDefault="00A97864" w:rsidP="00A97864"/>
    <w:p w14:paraId="6115A363" w14:textId="77777777" w:rsidR="00A97864" w:rsidRDefault="00A97864" w:rsidP="00A97864">
      <w:pPr>
        <w:pStyle w:val="TH"/>
      </w:pPr>
      <w:r>
        <w:lastRenderedPageBreak/>
        <w:t>Table 8.4.2.3.3.3-5: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A5EDD9F" w14:textId="77777777" w:rsidTr="0044420C">
        <w:trPr>
          <w:jc w:val="center"/>
        </w:trPr>
        <w:tc>
          <w:tcPr>
            <w:tcW w:w="825" w:type="pct"/>
            <w:shd w:val="clear" w:color="auto" w:fill="C0C0C0"/>
          </w:tcPr>
          <w:p w14:paraId="1629F3B2" w14:textId="77777777" w:rsidR="00A97864" w:rsidRDefault="00A97864" w:rsidP="009F0D97">
            <w:pPr>
              <w:pStyle w:val="TAH"/>
            </w:pPr>
            <w:r>
              <w:t>Name</w:t>
            </w:r>
          </w:p>
        </w:tc>
        <w:tc>
          <w:tcPr>
            <w:tcW w:w="732" w:type="pct"/>
            <w:shd w:val="clear" w:color="auto" w:fill="C0C0C0"/>
          </w:tcPr>
          <w:p w14:paraId="6276A843" w14:textId="77777777" w:rsidR="00A97864" w:rsidRDefault="00A97864" w:rsidP="009F0D97">
            <w:pPr>
              <w:pStyle w:val="TAH"/>
            </w:pPr>
            <w:r>
              <w:t>Data type</w:t>
            </w:r>
          </w:p>
        </w:tc>
        <w:tc>
          <w:tcPr>
            <w:tcW w:w="217" w:type="pct"/>
            <w:shd w:val="clear" w:color="auto" w:fill="C0C0C0"/>
          </w:tcPr>
          <w:p w14:paraId="7D21FFCF" w14:textId="77777777" w:rsidR="00A97864" w:rsidRDefault="00A97864" w:rsidP="009F0D97">
            <w:pPr>
              <w:pStyle w:val="TAH"/>
            </w:pPr>
            <w:r>
              <w:t>P</w:t>
            </w:r>
          </w:p>
        </w:tc>
        <w:tc>
          <w:tcPr>
            <w:tcW w:w="581" w:type="pct"/>
            <w:shd w:val="clear" w:color="auto" w:fill="C0C0C0"/>
          </w:tcPr>
          <w:p w14:paraId="1C5F9080" w14:textId="77777777" w:rsidR="00A97864" w:rsidRDefault="00A97864" w:rsidP="009F0D97">
            <w:pPr>
              <w:pStyle w:val="TAH"/>
            </w:pPr>
            <w:r>
              <w:t>Cardinality</w:t>
            </w:r>
          </w:p>
        </w:tc>
        <w:tc>
          <w:tcPr>
            <w:tcW w:w="2645" w:type="pct"/>
            <w:shd w:val="clear" w:color="auto" w:fill="C0C0C0"/>
            <w:vAlign w:val="center"/>
          </w:tcPr>
          <w:p w14:paraId="19375259" w14:textId="77777777" w:rsidR="00A97864" w:rsidRDefault="00A97864" w:rsidP="009F0D97">
            <w:pPr>
              <w:pStyle w:val="TAH"/>
            </w:pPr>
            <w:r>
              <w:t>Description</w:t>
            </w:r>
          </w:p>
        </w:tc>
      </w:tr>
      <w:tr w:rsidR="00A97864" w14:paraId="2BF81311" w14:textId="77777777" w:rsidTr="0044420C">
        <w:trPr>
          <w:jc w:val="center"/>
        </w:trPr>
        <w:tc>
          <w:tcPr>
            <w:tcW w:w="825" w:type="pct"/>
            <w:shd w:val="clear" w:color="auto" w:fill="auto"/>
          </w:tcPr>
          <w:p w14:paraId="24690CEE" w14:textId="77777777" w:rsidR="00A97864" w:rsidRDefault="00A97864" w:rsidP="009F0D97">
            <w:pPr>
              <w:pStyle w:val="TAL"/>
            </w:pPr>
            <w:r>
              <w:t>Location</w:t>
            </w:r>
          </w:p>
        </w:tc>
        <w:tc>
          <w:tcPr>
            <w:tcW w:w="732" w:type="pct"/>
          </w:tcPr>
          <w:p w14:paraId="6D21DD27" w14:textId="77777777" w:rsidR="00A97864" w:rsidRDefault="00A97864" w:rsidP="009F0D97">
            <w:pPr>
              <w:pStyle w:val="TAL"/>
            </w:pPr>
            <w:r>
              <w:t>string</w:t>
            </w:r>
          </w:p>
        </w:tc>
        <w:tc>
          <w:tcPr>
            <w:tcW w:w="217" w:type="pct"/>
          </w:tcPr>
          <w:p w14:paraId="472E0113" w14:textId="77777777" w:rsidR="00A97864" w:rsidRDefault="00A97864" w:rsidP="009F0D97">
            <w:pPr>
              <w:pStyle w:val="TAC"/>
            </w:pPr>
            <w:r>
              <w:t>M</w:t>
            </w:r>
          </w:p>
        </w:tc>
        <w:tc>
          <w:tcPr>
            <w:tcW w:w="581" w:type="pct"/>
          </w:tcPr>
          <w:p w14:paraId="4AEC22EC" w14:textId="77777777" w:rsidR="00A97864" w:rsidRDefault="00A97864" w:rsidP="009F0D97">
            <w:pPr>
              <w:pStyle w:val="TAL"/>
            </w:pPr>
            <w:r>
              <w:t>1</w:t>
            </w:r>
          </w:p>
        </w:tc>
        <w:tc>
          <w:tcPr>
            <w:tcW w:w="2645" w:type="pct"/>
            <w:shd w:val="clear" w:color="auto" w:fill="auto"/>
            <w:vAlign w:val="center"/>
          </w:tcPr>
          <w:p w14:paraId="60049C96" w14:textId="77777777" w:rsidR="00A97864" w:rsidRDefault="00A97864" w:rsidP="009F0D97">
            <w:pPr>
              <w:pStyle w:val="TAL"/>
            </w:pPr>
            <w:r>
              <w:t>An alternative URI of the resource located in an alternative EES.</w:t>
            </w:r>
          </w:p>
        </w:tc>
      </w:tr>
    </w:tbl>
    <w:p w14:paraId="04FB287D" w14:textId="77777777" w:rsidR="00A97864" w:rsidRDefault="00A97864" w:rsidP="00C1068C"/>
    <w:p w14:paraId="505E93CF" w14:textId="67784611" w:rsidR="00C1068C" w:rsidRDefault="00C1068C" w:rsidP="00C1068C">
      <w:pPr>
        <w:pStyle w:val="Heading6"/>
        <w:rPr>
          <w:lang w:eastAsia="zh-CN"/>
        </w:rPr>
      </w:pPr>
      <w:bookmarkStart w:id="5773" w:name="_Toc85734341"/>
      <w:bookmarkStart w:id="5774" w:name="_Toc89431640"/>
      <w:bookmarkStart w:id="5775" w:name="_Toc97042452"/>
      <w:bookmarkStart w:id="5776" w:name="_Toc97045596"/>
      <w:bookmarkStart w:id="5777" w:name="_Toc97155341"/>
      <w:bookmarkStart w:id="5778" w:name="_Toc101521478"/>
      <w:bookmarkStart w:id="5779" w:name="_Toc120284539"/>
      <w:r>
        <w:rPr>
          <w:lang w:eastAsia="zh-CN"/>
        </w:rPr>
        <w:t>8.</w:t>
      </w:r>
      <w:r w:rsidR="008D1128">
        <w:rPr>
          <w:lang w:eastAsia="zh-CN"/>
        </w:rPr>
        <w:t>4</w:t>
      </w:r>
      <w:r>
        <w:rPr>
          <w:lang w:eastAsia="zh-CN"/>
        </w:rPr>
        <w:t>.2.3.3.4</w:t>
      </w:r>
      <w:r>
        <w:rPr>
          <w:lang w:eastAsia="zh-CN"/>
        </w:rPr>
        <w:tab/>
        <w:t>DELETE</w:t>
      </w:r>
      <w:bookmarkEnd w:id="5773"/>
      <w:bookmarkEnd w:id="5774"/>
      <w:bookmarkEnd w:id="5775"/>
      <w:bookmarkEnd w:id="5776"/>
      <w:bookmarkEnd w:id="5777"/>
      <w:bookmarkEnd w:id="5778"/>
      <w:bookmarkEnd w:id="5779"/>
    </w:p>
    <w:p w14:paraId="57593C99" w14:textId="236BD89D" w:rsidR="00C1068C" w:rsidRPr="00EB77BB" w:rsidRDefault="00C1068C" w:rsidP="00C1068C">
      <w:pPr>
        <w:rPr>
          <w:lang w:eastAsia="zh-CN"/>
        </w:rPr>
      </w:pPr>
      <w:r>
        <w:rPr>
          <w:lang w:eastAsia="zh-CN"/>
        </w:rPr>
        <w:t xml:space="preserve">This method removes the AC information subscription information from the EES. This method shall support the URI query parameters specified in the </w:t>
      </w:r>
      <w:r w:rsidR="001E5976">
        <w:rPr>
          <w:lang w:eastAsia="zh-CN"/>
        </w:rPr>
        <w:t>table</w:t>
      </w:r>
      <w:r w:rsidR="001E5976">
        <w:rPr>
          <w:lang w:val="en-US" w:eastAsia="zh-CN"/>
        </w:rPr>
        <w:t> </w:t>
      </w:r>
      <w:r>
        <w:rPr>
          <w:lang w:eastAsia="zh-CN"/>
        </w:rPr>
        <w:t>8.</w:t>
      </w:r>
      <w:r w:rsidR="008D1128">
        <w:rPr>
          <w:lang w:eastAsia="zh-CN"/>
        </w:rPr>
        <w:t>4</w:t>
      </w:r>
      <w:r>
        <w:rPr>
          <w:lang w:eastAsia="zh-CN"/>
        </w:rPr>
        <w:t>.2.3.3.4-1.</w:t>
      </w:r>
    </w:p>
    <w:p w14:paraId="15768F9A" w14:textId="7B61C1F1" w:rsidR="00C1068C" w:rsidRPr="00384E92" w:rsidRDefault="001E5976" w:rsidP="00C1068C">
      <w:pPr>
        <w:pStyle w:val="TH"/>
        <w:rPr>
          <w:rFonts w:cs="Arial"/>
        </w:rPr>
      </w:pPr>
      <w:r>
        <w:t>Table </w:t>
      </w:r>
      <w:r w:rsidR="00C1068C">
        <w:t>8.</w:t>
      </w:r>
      <w:r w:rsidR="008D1128">
        <w:t>4</w:t>
      </w:r>
      <w:r w:rsidR="00C1068C">
        <w:t>.2.3.3.4</w:t>
      </w:r>
      <w:r w:rsidR="00C1068C" w:rsidRPr="00384E92">
        <w:t xml:space="preserve">-1: URI query parameters supported by the </w:t>
      </w:r>
      <w:r w:rsidR="00C1068C">
        <w:t xml:space="preserve">DELETE </w:t>
      </w:r>
      <w:r w:rsidR="00C1068C"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C1068C" w:rsidRPr="00A54937" w14:paraId="263E2F30" w14:textId="77777777" w:rsidTr="00522CF9">
        <w:trPr>
          <w:jc w:val="center"/>
        </w:trPr>
        <w:tc>
          <w:tcPr>
            <w:tcW w:w="844" w:type="pct"/>
            <w:shd w:val="clear" w:color="auto" w:fill="C0C0C0"/>
          </w:tcPr>
          <w:p w14:paraId="006FCE82" w14:textId="77777777" w:rsidR="00C1068C" w:rsidRPr="00A54937" w:rsidRDefault="00C1068C" w:rsidP="00571C58">
            <w:pPr>
              <w:pStyle w:val="TAH"/>
            </w:pPr>
            <w:r w:rsidRPr="00A54937">
              <w:t>Name</w:t>
            </w:r>
          </w:p>
        </w:tc>
        <w:tc>
          <w:tcPr>
            <w:tcW w:w="947" w:type="pct"/>
            <w:shd w:val="clear" w:color="auto" w:fill="C0C0C0"/>
          </w:tcPr>
          <w:p w14:paraId="5C51F03F" w14:textId="77777777" w:rsidR="00C1068C" w:rsidRPr="00A54937" w:rsidRDefault="00C1068C" w:rsidP="00571C58">
            <w:pPr>
              <w:pStyle w:val="TAH"/>
            </w:pPr>
            <w:r w:rsidRPr="00A54937">
              <w:t>Data type</w:t>
            </w:r>
          </w:p>
        </w:tc>
        <w:tc>
          <w:tcPr>
            <w:tcW w:w="209" w:type="pct"/>
            <w:shd w:val="clear" w:color="auto" w:fill="C0C0C0"/>
          </w:tcPr>
          <w:p w14:paraId="4E7A825E" w14:textId="77777777" w:rsidR="00C1068C" w:rsidRPr="00A54937" w:rsidRDefault="00C1068C" w:rsidP="00571C58">
            <w:pPr>
              <w:pStyle w:val="TAH"/>
            </w:pPr>
            <w:r w:rsidRPr="00A54937">
              <w:t>P</w:t>
            </w:r>
          </w:p>
        </w:tc>
        <w:tc>
          <w:tcPr>
            <w:tcW w:w="608" w:type="pct"/>
            <w:shd w:val="clear" w:color="auto" w:fill="C0C0C0"/>
          </w:tcPr>
          <w:p w14:paraId="4CE84184" w14:textId="77777777" w:rsidR="00C1068C" w:rsidRPr="00A54937" w:rsidRDefault="00C1068C" w:rsidP="00571C58">
            <w:pPr>
              <w:pStyle w:val="TAH"/>
            </w:pPr>
            <w:r w:rsidRPr="00A54937">
              <w:t>Cardinality</w:t>
            </w:r>
          </w:p>
        </w:tc>
        <w:tc>
          <w:tcPr>
            <w:tcW w:w="2392" w:type="pct"/>
            <w:shd w:val="clear" w:color="auto" w:fill="C0C0C0"/>
            <w:vAlign w:val="center"/>
          </w:tcPr>
          <w:p w14:paraId="052637FA" w14:textId="77777777" w:rsidR="00C1068C" w:rsidRPr="00A54937" w:rsidRDefault="00C1068C" w:rsidP="00571C58">
            <w:pPr>
              <w:pStyle w:val="TAH"/>
            </w:pPr>
            <w:r w:rsidRPr="00A54937">
              <w:t>Description</w:t>
            </w:r>
          </w:p>
        </w:tc>
      </w:tr>
      <w:tr w:rsidR="00C1068C" w:rsidRPr="00A54937" w14:paraId="4D61810E" w14:textId="77777777" w:rsidTr="00522CF9">
        <w:trPr>
          <w:jc w:val="center"/>
        </w:trPr>
        <w:tc>
          <w:tcPr>
            <w:tcW w:w="844" w:type="pct"/>
            <w:shd w:val="clear" w:color="auto" w:fill="auto"/>
          </w:tcPr>
          <w:p w14:paraId="3AA51536" w14:textId="77777777" w:rsidR="00C1068C" w:rsidRDefault="00C1068C" w:rsidP="00571C58">
            <w:pPr>
              <w:pStyle w:val="TAL"/>
            </w:pPr>
            <w:r>
              <w:t>n/a</w:t>
            </w:r>
          </w:p>
        </w:tc>
        <w:tc>
          <w:tcPr>
            <w:tcW w:w="947" w:type="pct"/>
          </w:tcPr>
          <w:p w14:paraId="6A2B8B1C" w14:textId="77777777" w:rsidR="00C1068C" w:rsidRDefault="00C1068C" w:rsidP="00571C58">
            <w:pPr>
              <w:pStyle w:val="TAL"/>
            </w:pPr>
          </w:p>
        </w:tc>
        <w:tc>
          <w:tcPr>
            <w:tcW w:w="209" w:type="pct"/>
          </w:tcPr>
          <w:p w14:paraId="2384B0DA" w14:textId="77777777" w:rsidR="00C1068C" w:rsidRDefault="00C1068C" w:rsidP="00571C58">
            <w:pPr>
              <w:pStyle w:val="TAC"/>
            </w:pPr>
          </w:p>
        </w:tc>
        <w:tc>
          <w:tcPr>
            <w:tcW w:w="608" w:type="pct"/>
          </w:tcPr>
          <w:p w14:paraId="34816274" w14:textId="77777777" w:rsidR="00C1068C" w:rsidRDefault="00C1068C" w:rsidP="00571C58">
            <w:pPr>
              <w:pStyle w:val="TAL"/>
            </w:pPr>
          </w:p>
        </w:tc>
        <w:tc>
          <w:tcPr>
            <w:tcW w:w="2392" w:type="pct"/>
            <w:shd w:val="clear" w:color="auto" w:fill="auto"/>
            <w:vAlign w:val="center"/>
          </w:tcPr>
          <w:p w14:paraId="62AACC03" w14:textId="77777777" w:rsidR="00C1068C" w:rsidRPr="000C4B53" w:rsidRDefault="00C1068C" w:rsidP="00571C58">
            <w:pPr>
              <w:pStyle w:val="TAL"/>
            </w:pPr>
          </w:p>
        </w:tc>
      </w:tr>
    </w:tbl>
    <w:p w14:paraId="30A0DA7E" w14:textId="12DB8FF0" w:rsidR="00C1068C" w:rsidRDefault="00C1068C" w:rsidP="001534A2"/>
    <w:p w14:paraId="25EAD689" w14:textId="410E4761" w:rsidR="00C1068C" w:rsidRPr="00384E92" w:rsidRDefault="00C1068C" w:rsidP="00C1068C">
      <w:r>
        <w:t>This method shall support the request data structures specified in table 8.</w:t>
      </w:r>
      <w:r w:rsidR="008D1128">
        <w:t>4</w:t>
      </w:r>
      <w:r>
        <w:t>.2.3.3.4-2 and the response data structures and response codes specified in table 8.</w:t>
      </w:r>
      <w:r w:rsidR="008D1128">
        <w:t>4</w:t>
      </w:r>
      <w:r>
        <w:t>.2.3.3.4-3.</w:t>
      </w:r>
    </w:p>
    <w:p w14:paraId="3D35198A" w14:textId="705A429E" w:rsidR="00C1068C" w:rsidRPr="001769FF" w:rsidRDefault="001E5976" w:rsidP="00C1068C">
      <w:pPr>
        <w:pStyle w:val="TH"/>
      </w:pPr>
      <w:r>
        <w:t>Table </w:t>
      </w:r>
      <w:r w:rsidR="00C1068C">
        <w:t>8.</w:t>
      </w:r>
      <w:r w:rsidR="008D1128">
        <w:t>4</w:t>
      </w:r>
      <w:r w:rsidR="00C1068C">
        <w:t>.2.3.3.4</w:t>
      </w:r>
      <w:r w:rsidR="00C1068C" w:rsidRPr="001769FF">
        <w:t xml:space="preserve">-2: Data structures supported by the </w:t>
      </w:r>
      <w:r w:rsidR="00C1068C">
        <w:t xml:space="preserve">DELETE Request Body </w:t>
      </w:r>
      <w:r w:rsidR="00C1068C" w:rsidRPr="001769FF">
        <w:t>on this resource</w:t>
      </w:r>
      <w:r w:rsidR="00C1068C">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C1068C" w:rsidRPr="00A54937" w14:paraId="3A6D9D01" w14:textId="77777777" w:rsidTr="0044420C">
        <w:trPr>
          <w:jc w:val="center"/>
        </w:trPr>
        <w:tc>
          <w:tcPr>
            <w:tcW w:w="1604" w:type="dxa"/>
            <w:shd w:val="clear" w:color="auto" w:fill="C0C0C0"/>
          </w:tcPr>
          <w:p w14:paraId="39219FD2" w14:textId="77777777" w:rsidR="00C1068C" w:rsidRPr="00A54937" w:rsidRDefault="00C1068C" w:rsidP="00571C58">
            <w:pPr>
              <w:pStyle w:val="TAH"/>
            </w:pPr>
            <w:r w:rsidRPr="00A54937">
              <w:t>Data type</w:t>
            </w:r>
          </w:p>
        </w:tc>
        <w:tc>
          <w:tcPr>
            <w:tcW w:w="518" w:type="dxa"/>
            <w:shd w:val="clear" w:color="auto" w:fill="C0C0C0"/>
          </w:tcPr>
          <w:p w14:paraId="59FD0937" w14:textId="77777777" w:rsidR="00C1068C" w:rsidRPr="00A54937" w:rsidRDefault="00C1068C" w:rsidP="00571C58">
            <w:pPr>
              <w:pStyle w:val="TAH"/>
            </w:pPr>
            <w:r w:rsidRPr="00A54937">
              <w:t>P</w:t>
            </w:r>
          </w:p>
        </w:tc>
        <w:tc>
          <w:tcPr>
            <w:tcW w:w="2268" w:type="dxa"/>
            <w:shd w:val="clear" w:color="auto" w:fill="C0C0C0"/>
          </w:tcPr>
          <w:p w14:paraId="5B575939" w14:textId="77777777" w:rsidR="00C1068C" w:rsidRPr="00A54937" w:rsidRDefault="00C1068C" w:rsidP="00571C58">
            <w:pPr>
              <w:pStyle w:val="TAH"/>
            </w:pPr>
            <w:r w:rsidRPr="00A54937">
              <w:t>Cardinality</w:t>
            </w:r>
          </w:p>
        </w:tc>
        <w:tc>
          <w:tcPr>
            <w:tcW w:w="5239" w:type="dxa"/>
            <w:shd w:val="clear" w:color="auto" w:fill="C0C0C0"/>
            <w:vAlign w:val="center"/>
          </w:tcPr>
          <w:p w14:paraId="4106BC2B" w14:textId="77777777" w:rsidR="00C1068C" w:rsidRPr="00A54937" w:rsidRDefault="00C1068C" w:rsidP="00571C58">
            <w:pPr>
              <w:pStyle w:val="TAH"/>
            </w:pPr>
            <w:r w:rsidRPr="00A54937">
              <w:t>Description</w:t>
            </w:r>
          </w:p>
        </w:tc>
      </w:tr>
      <w:tr w:rsidR="00C1068C" w:rsidRPr="00A54937" w14:paraId="45CF2C66" w14:textId="77777777" w:rsidTr="0044420C">
        <w:trPr>
          <w:jc w:val="center"/>
        </w:trPr>
        <w:tc>
          <w:tcPr>
            <w:tcW w:w="1604" w:type="dxa"/>
            <w:shd w:val="clear" w:color="auto" w:fill="auto"/>
          </w:tcPr>
          <w:p w14:paraId="1A2D11F9" w14:textId="77777777" w:rsidR="00C1068C" w:rsidRPr="00A54937" w:rsidRDefault="00C1068C" w:rsidP="00571C58">
            <w:pPr>
              <w:pStyle w:val="TAL"/>
            </w:pPr>
            <w:r w:rsidRPr="0016361A">
              <w:t>n/a</w:t>
            </w:r>
          </w:p>
        </w:tc>
        <w:tc>
          <w:tcPr>
            <w:tcW w:w="518" w:type="dxa"/>
          </w:tcPr>
          <w:p w14:paraId="4E17326E" w14:textId="77777777" w:rsidR="00C1068C" w:rsidRPr="00A54937" w:rsidRDefault="00C1068C" w:rsidP="00571C58">
            <w:pPr>
              <w:pStyle w:val="TAC"/>
            </w:pPr>
          </w:p>
        </w:tc>
        <w:tc>
          <w:tcPr>
            <w:tcW w:w="2268" w:type="dxa"/>
          </w:tcPr>
          <w:p w14:paraId="6AF68FE8" w14:textId="77777777" w:rsidR="00C1068C" w:rsidRPr="00A54937" w:rsidRDefault="00C1068C" w:rsidP="00571C58">
            <w:pPr>
              <w:pStyle w:val="TAL"/>
            </w:pPr>
          </w:p>
        </w:tc>
        <w:tc>
          <w:tcPr>
            <w:tcW w:w="5239" w:type="dxa"/>
            <w:shd w:val="clear" w:color="auto" w:fill="auto"/>
          </w:tcPr>
          <w:p w14:paraId="0FFBB158" w14:textId="77777777" w:rsidR="00C1068C" w:rsidRPr="00A54937" w:rsidRDefault="00C1068C" w:rsidP="00571C58">
            <w:pPr>
              <w:pStyle w:val="TAL"/>
            </w:pPr>
          </w:p>
        </w:tc>
      </w:tr>
    </w:tbl>
    <w:p w14:paraId="37E71E12" w14:textId="77777777" w:rsidR="00C1068C" w:rsidRDefault="00C1068C" w:rsidP="00C1068C"/>
    <w:p w14:paraId="38796A49" w14:textId="71D558BF" w:rsidR="00C1068C" w:rsidRPr="001769FF" w:rsidRDefault="001E5976" w:rsidP="00C1068C">
      <w:pPr>
        <w:pStyle w:val="TH"/>
      </w:pPr>
      <w:r>
        <w:t>Table </w:t>
      </w:r>
      <w:r w:rsidR="00C1068C">
        <w:t>8.</w:t>
      </w:r>
      <w:r w:rsidR="008D1128">
        <w:t>4</w:t>
      </w:r>
      <w:r w:rsidR="00C1068C">
        <w:t>.2.3.3.4</w:t>
      </w:r>
      <w:r w:rsidR="00C1068C" w:rsidRPr="001769FF">
        <w:t>-</w:t>
      </w:r>
      <w:r w:rsidR="00C1068C">
        <w:t>3</w:t>
      </w:r>
      <w:r w:rsidR="00C1068C" w:rsidRPr="001769FF">
        <w:t>: Data structures</w:t>
      </w:r>
      <w:r w:rsidR="00C1068C">
        <w:t xml:space="preserve"> supported by the </w:t>
      </w:r>
      <w:r w:rsidR="003472F1">
        <w:t xml:space="preserve">DELETE </w:t>
      </w:r>
      <w:r w:rsidR="00C1068C">
        <w:t xml:space="preserve">Response Body </w:t>
      </w:r>
      <w:r w:rsidR="00C1068C"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C1068C" w:rsidRPr="00A54937" w14:paraId="05158AAC" w14:textId="77777777" w:rsidTr="00A97864">
        <w:trPr>
          <w:jc w:val="center"/>
        </w:trPr>
        <w:tc>
          <w:tcPr>
            <w:tcW w:w="826" w:type="pct"/>
            <w:shd w:val="clear" w:color="auto" w:fill="C0C0C0"/>
          </w:tcPr>
          <w:p w14:paraId="24EF52E1" w14:textId="77777777" w:rsidR="00C1068C" w:rsidRPr="00A54937" w:rsidRDefault="00C1068C" w:rsidP="00571C58">
            <w:pPr>
              <w:pStyle w:val="TAH"/>
            </w:pPr>
            <w:r w:rsidRPr="00A54937">
              <w:t>Data type</w:t>
            </w:r>
          </w:p>
        </w:tc>
        <w:tc>
          <w:tcPr>
            <w:tcW w:w="499" w:type="pct"/>
            <w:shd w:val="clear" w:color="auto" w:fill="C0C0C0"/>
          </w:tcPr>
          <w:p w14:paraId="0C4B4BD9" w14:textId="77777777" w:rsidR="00C1068C" w:rsidRPr="00A54937" w:rsidRDefault="00C1068C" w:rsidP="00571C58">
            <w:pPr>
              <w:pStyle w:val="TAH"/>
            </w:pPr>
            <w:r w:rsidRPr="00A54937">
              <w:t>P</w:t>
            </w:r>
          </w:p>
        </w:tc>
        <w:tc>
          <w:tcPr>
            <w:tcW w:w="738" w:type="pct"/>
            <w:shd w:val="clear" w:color="auto" w:fill="C0C0C0"/>
          </w:tcPr>
          <w:p w14:paraId="3FA96999" w14:textId="77777777" w:rsidR="00C1068C" w:rsidRPr="00A54937" w:rsidRDefault="00C1068C" w:rsidP="00571C58">
            <w:pPr>
              <w:pStyle w:val="TAH"/>
            </w:pPr>
            <w:r w:rsidRPr="00A54937">
              <w:t>Cardinality</w:t>
            </w:r>
          </w:p>
        </w:tc>
        <w:tc>
          <w:tcPr>
            <w:tcW w:w="967" w:type="pct"/>
            <w:shd w:val="clear" w:color="auto" w:fill="C0C0C0"/>
          </w:tcPr>
          <w:p w14:paraId="6144DB09" w14:textId="77777777" w:rsidR="00C1068C" w:rsidRPr="00A54937" w:rsidRDefault="00C1068C" w:rsidP="00571C58">
            <w:pPr>
              <w:pStyle w:val="TAH"/>
            </w:pPr>
            <w:r w:rsidRPr="00A54937">
              <w:t>Response</w:t>
            </w:r>
          </w:p>
          <w:p w14:paraId="2993DAE9" w14:textId="77777777" w:rsidR="00C1068C" w:rsidRPr="00A54937" w:rsidRDefault="00C1068C" w:rsidP="00571C58">
            <w:pPr>
              <w:pStyle w:val="TAH"/>
            </w:pPr>
            <w:r w:rsidRPr="00A54937">
              <w:t>codes</w:t>
            </w:r>
          </w:p>
        </w:tc>
        <w:tc>
          <w:tcPr>
            <w:tcW w:w="1971" w:type="pct"/>
            <w:shd w:val="clear" w:color="auto" w:fill="C0C0C0"/>
          </w:tcPr>
          <w:p w14:paraId="2841F30A" w14:textId="77777777" w:rsidR="00C1068C" w:rsidRPr="00A54937" w:rsidRDefault="00C1068C" w:rsidP="00571C58">
            <w:pPr>
              <w:pStyle w:val="TAH"/>
            </w:pPr>
            <w:r w:rsidRPr="00A54937">
              <w:t>Description</w:t>
            </w:r>
          </w:p>
        </w:tc>
      </w:tr>
      <w:tr w:rsidR="00C1068C" w:rsidRPr="00A54937" w14:paraId="1F98971E" w14:textId="77777777" w:rsidTr="00A97864">
        <w:trPr>
          <w:jc w:val="center"/>
        </w:trPr>
        <w:tc>
          <w:tcPr>
            <w:tcW w:w="826" w:type="pct"/>
            <w:shd w:val="clear" w:color="auto" w:fill="auto"/>
          </w:tcPr>
          <w:p w14:paraId="26759944" w14:textId="77777777" w:rsidR="00C1068C" w:rsidRPr="00A54937" w:rsidRDefault="00C1068C" w:rsidP="00571C58">
            <w:pPr>
              <w:pStyle w:val="TAL"/>
            </w:pPr>
            <w:r>
              <w:t>n/a</w:t>
            </w:r>
          </w:p>
        </w:tc>
        <w:tc>
          <w:tcPr>
            <w:tcW w:w="499" w:type="pct"/>
          </w:tcPr>
          <w:p w14:paraId="088582B3" w14:textId="77777777" w:rsidR="00C1068C" w:rsidRPr="00A54937" w:rsidRDefault="00C1068C" w:rsidP="00571C58">
            <w:pPr>
              <w:pStyle w:val="TAC"/>
            </w:pPr>
            <w:r w:rsidRPr="0016361A">
              <w:t>M</w:t>
            </w:r>
          </w:p>
        </w:tc>
        <w:tc>
          <w:tcPr>
            <w:tcW w:w="738" w:type="pct"/>
          </w:tcPr>
          <w:p w14:paraId="04F3BAF6" w14:textId="77777777" w:rsidR="00C1068C" w:rsidRPr="00A54937" w:rsidRDefault="00C1068C" w:rsidP="00571C58">
            <w:pPr>
              <w:pStyle w:val="TAL"/>
            </w:pPr>
            <w:r>
              <w:t>1</w:t>
            </w:r>
          </w:p>
        </w:tc>
        <w:tc>
          <w:tcPr>
            <w:tcW w:w="967" w:type="pct"/>
          </w:tcPr>
          <w:p w14:paraId="1558301C" w14:textId="77777777" w:rsidR="00C1068C" w:rsidRPr="00A54937" w:rsidRDefault="00C1068C" w:rsidP="00571C58">
            <w:pPr>
              <w:pStyle w:val="TAL"/>
            </w:pPr>
            <w:r>
              <w:t>204 No Content</w:t>
            </w:r>
          </w:p>
        </w:tc>
        <w:tc>
          <w:tcPr>
            <w:tcW w:w="1971" w:type="pct"/>
            <w:shd w:val="clear" w:color="auto" w:fill="auto"/>
          </w:tcPr>
          <w:p w14:paraId="733A533F" w14:textId="77777777" w:rsidR="00C1068C" w:rsidRPr="00A54937" w:rsidRDefault="00C1068C" w:rsidP="00571C58">
            <w:pPr>
              <w:pStyle w:val="TAL"/>
            </w:pPr>
            <w:r>
              <w:t>The individual AC information subscription matching the subscriptionId is deleted.</w:t>
            </w:r>
          </w:p>
        </w:tc>
      </w:tr>
      <w:tr w:rsidR="00A97864" w:rsidRPr="00A54937" w14:paraId="32B6C830" w14:textId="77777777" w:rsidTr="00A97864">
        <w:trPr>
          <w:jc w:val="center"/>
        </w:trPr>
        <w:tc>
          <w:tcPr>
            <w:tcW w:w="826" w:type="pct"/>
            <w:shd w:val="clear" w:color="auto" w:fill="auto"/>
          </w:tcPr>
          <w:p w14:paraId="7AE063A5" w14:textId="7FF2A62B" w:rsidR="00A97864" w:rsidRDefault="00A97864" w:rsidP="00A97864">
            <w:pPr>
              <w:pStyle w:val="TAL"/>
            </w:pPr>
            <w:r>
              <w:t>n/a</w:t>
            </w:r>
          </w:p>
        </w:tc>
        <w:tc>
          <w:tcPr>
            <w:tcW w:w="499" w:type="pct"/>
          </w:tcPr>
          <w:p w14:paraId="0D5BA5D5" w14:textId="77777777" w:rsidR="00A97864" w:rsidRPr="0016361A" w:rsidRDefault="00A97864" w:rsidP="00A97864">
            <w:pPr>
              <w:pStyle w:val="TAC"/>
            </w:pPr>
          </w:p>
        </w:tc>
        <w:tc>
          <w:tcPr>
            <w:tcW w:w="738" w:type="pct"/>
          </w:tcPr>
          <w:p w14:paraId="0FF59DA5" w14:textId="77777777" w:rsidR="00A97864" w:rsidRDefault="00A97864" w:rsidP="00A97864">
            <w:pPr>
              <w:pStyle w:val="TAL"/>
            </w:pPr>
          </w:p>
        </w:tc>
        <w:tc>
          <w:tcPr>
            <w:tcW w:w="967" w:type="pct"/>
          </w:tcPr>
          <w:p w14:paraId="5CAD7E6F" w14:textId="1ADDCAD7" w:rsidR="00A97864" w:rsidRDefault="00A97864" w:rsidP="00A97864">
            <w:pPr>
              <w:pStyle w:val="TAL"/>
            </w:pPr>
            <w:r>
              <w:t>307 Temporary Redirect</w:t>
            </w:r>
          </w:p>
        </w:tc>
        <w:tc>
          <w:tcPr>
            <w:tcW w:w="1971" w:type="pct"/>
            <w:shd w:val="clear" w:color="auto" w:fill="auto"/>
          </w:tcPr>
          <w:p w14:paraId="49BB6076" w14:textId="77777777" w:rsidR="00A97864" w:rsidRDefault="00A97864" w:rsidP="00A97864">
            <w:pPr>
              <w:pStyle w:val="TAL"/>
            </w:pPr>
            <w:r>
              <w:t>Temporary redirection. The response shall include a Location header field containing an alternative URI of the resource located in an alternative EES.</w:t>
            </w:r>
          </w:p>
          <w:p w14:paraId="34707E36" w14:textId="77777777" w:rsidR="00A97864" w:rsidRDefault="00A97864" w:rsidP="00A97864">
            <w:pPr>
              <w:pStyle w:val="TAL"/>
            </w:pPr>
          </w:p>
          <w:p w14:paraId="06D84AB5" w14:textId="5AA6B44F" w:rsidR="00A97864" w:rsidRDefault="00A97864" w:rsidP="00A97864">
            <w:pPr>
              <w:pStyle w:val="TAL"/>
            </w:pPr>
            <w:r>
              <w:t>Redirection handling is described in clause 5.2.10 of TS 29.122 [6].</w:t>
            </w:r>
          </w:p>
        </w:tc>
      </w:tr>
      <w:tr w:rsidR="00A97864" w:rsidRPr="00A54937" w14:paraId="6D3C1902" w14:textId="77777777" w:rsidTr="00A97864">
        <w:trPr>
          <w:jc w:val="center"/>
        </w:trPr>
        <w:tc>
          <w:tcPr>
            <w:tcW w:w="826" w:type="pct"/>
            <w:shd w:val="clear" w:color="auto" w:fill="auto"/>
          </w:tcPr>
          <w:p w14:paraId="3073A556" w14:textId="48601A9B" w:rsidR="00A97864" w:rsidRDefault="00A97864" w:rsidP="00A97864">
            <w:pPr>
              <w:pStyle w:val="TAL"/>
            </w:pPr>
            <w:r>
              <w:t>n/a</w:t>
            </w:r>
          </w:p>
        </w:tc>
        <w:tc>
          <w:tcPr>
            <w:tcW w:w="499" w:type="pct"/>
          </w:tcPr>
          <w:p w14:paraId="5F9A9EDF" w14:textId="77777777" w:rsidR="00A97864" w:rsidRPr="0016361A" w:rsidRDefault="00A97864" w:rsidP="00A97864">
            <w:pPr>
              <w:pStyle w:val="TAC"/>
            </w:pPr>
          </w:p>
        </w:tc>
        <w:tc>
          <w:tcPr>
            <w:tcW w:w="738" w:type="pct"/>
          </w:tcPr>
          <w:p w14:paraId="49CDA78E" w14:textId="77777777" w:rsidR="00A97864" w:rsidRDefault="00A97864" w:rsidP="00A97864">
            <w:pPr>
              <w:pStyle w:val="TAL"/>
            </w:pPr>
          </w:p>
        </w:tc>
        <w:tc>
          <w:tcPr>
            <w:tcW w:w="967" w:type="pct"/>
          </w:tcPr>
          <w:p w14:paraId="71A1C48E" w14:textId="29E99955" w:rsidR="00A97864" w:rsidRDefault="00A97864" w:rsidP="00A97864">
            <w:pPr>
              <w:pStyle w:val="TAL"/>
            </w:pPr>
            <w:r>
              <w:t>308 Permanent Redirect</w:t>
            </w:r>
          </w:p>
        </w:tc>
        <w:tc>
          <w:tcPr>
            <w:tcW w:w="1971" w:type="pct"/>
            <w:shd w:val="clear" w:color="auto" w:fill="auto"/>
          </w:tcPr>
          <w:p w14:paraId="01AC1060" w14:textId="77777777" w:rsidR="00A97864" w:rsidRDefault="00A97864" w:rsidP="00A97864">
            <w:pPr>
              <w:pStyle w:val="TAL"/>
            </w:pPr>
            <w:r>
              <w:t>Permanent redirection. The response shall include a Location header field containing an alternative URI of the resource located in an alternative EES.</w:t>
            </w:r>
          </w:p>
          <w:p w14:paraId="40FCD2B8" w14:textId="77777777" w:rsidR="00A97864" w:rsidRDefault="00A97864" w:rsidP="00A97864">
            <w:pPr>
              <w:pStyle w:val="TAL"/>
            </w:pPr>
          </w:p>
          <w:p w14:paraId="65FE70D9" w14:textId="3E2CBE41" w:rsidR="00A97864" w:rsidRDefault="00A97864" w:rsidP="00A97864">
            <w:pPr>
              <w:pStyle w:val="TAL"/>
            </w:pPr>
            <w:r>
              <w:t>Redirection handling is described in clause 5.2.10 of TS 29.122 [6].</w:t>
            </w:r>
          </w:p>
        </w:tc>
      </w:tr>
      <w:tr w:rsidR="00C1068C" w:rsidRPr="00A54937" w14:paraId="1F885119" w14:textId="77777777" w:rsidTr="00522CF9">
        <w:trPr>
          <w:jc w:val="center"/>
        </w:trPr>
        <w:tc>
          <w:tcPr>
            <w:tcW w:w="5000" w:type="pct"/>
            <w:gridSpan w:val="5"/>
            <w:shd w:val="clear" w:color="auto" w:fill="auto"/>
          </w:tcPr>
          <w:p w14:paraId="3BEA1DDC" w14:textId="20BA89BB" w:rsidR="00C1068C" w:rsidRPr="0016361A" w:rsidRDefault="00C1068C" w:rsidP="003472F1">
            <w:pPr>
              <w:pStyle w:val="TAN"/>
            </w:pPr>
            <w:r w:rsidRPr="0016361A">
              <w:t>NOTE:</w:t>
            </w:r>
            <w:r w:rsidRPr="0016361A">
              <w:rPr>
                <w:noProof/>
              </w:rPr>
              <w:tab/>
              <w:t xml:space="preserve">The mandatory </w:t>
            </w:r>
            <w:r>
              <w:t>HTTP error status code for the DELETE</w:t>
            </w:r>
            <w:r w:rsidRPr="0016361A">
              <w:t xml:space="preserve"> method listed </w:t>
            </w:r>
            <w:r w:rsidR="001E5976" w:rsidRPr="0016361A">
              <w:t>in</w:t>
            </w:r>
            <w:r w:rsidR="001E5976">
              <w:t> </w:t>
            </w:r>
            <w:r w:rsidR="007E2CBB" w:rsidRPr="001364E5">
              <w:t>Table</w:t>
            </w:r>
            <w:r w:rsidR="007E2CBB">
              <w:t> </w:t>
            </w:r>
            <w:r w:rsidRPr="001364E5">
              <w:t>5.2.6-1 of 3GPP TS 29.122 [</w:t>
            </w:r>
            <w:r>
              <w:t>6</w:t>
            </w:r>
            <w:r w:rsidRPr="001364E5">
              <w:t>]</w:t>
            </w:r>
            <w:r w:rsidRPr="0016361A">
              <w:t xml:space="preserve"> also apply.</w:t>
            </w:r>
          </w:p>
        </w:tc>
      </w:tr>
    </w:tbl>
    <w:p w14:paraId="4B9BED32" w14:textId="6AAF98A1" w:rsidR="00C1068C" w:rsidRDefault="00C1068C" w:rsidP="00C1068C"/>
    <w:p w14:paraId="446C9ACD" w14:textId="77777777" w:rsidR="00A97864" w:rsidRDefault="00A97864" w:rsidP="00A97864">
      <w:pPr>
        <w:pStyle w:val="TH"/>
      </w:pPr>
      <w:r>
        <w:t>Table 8.4.2.3.3.4-4: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245BEDDB" w14:textId="77777777" w:rsidTr="0044420C">
        <w:trPr>
          <w:jc w:val="center"/>
        </w:trPr>
        <w:tc>
          <w:tcPr>
            <w:tcW w:w="825" w:type="pct"/>
            <w:shd w:val="clear" w:color="auto" w:fill="C0C0C0"/>
          </w:tcPr>
          <w:p w14:paraId="157B7554" w14:textId="77777777" w:rsidR="00A97864" w:rsidRDefault="00A97864" w:rsidP="009F0D97">
            <w:pPr>
              <w:pStyle w:val="TAH"/>
            </w:pPr>
            <w:r>
              <w:t>Name</w:t>
            </w:r>
          </w:p>
        </w:tc>
        <w:tc>
          <w:tcPr>
            <w:tcW w:w="732" w:type="pct"/>
            <w:shd w:val="clear" w:color="auto" w:fill="C0C0C0"/>
          </w:tcPr>
          <w:p w14:paraId="3C50DC9A" w14:textId="77777777" w:rsidR="00A97864" w:rsidRDefault="00A97864" w:rsidP="009F0D97">
            <w:pPr>
              <w:pStyle w:val="TAH"/>
            </w:pPr>
            <w:r>
              <w:t>Data type</w:t>
            </w:r>
          </w:p>
        </w:tc>
        <w:tc>
          <w:tcPr>
            <w:tcW w:w="217" w:type="pct"/>
            <w:shd w:val="clear" w:color="auto" w:fill="C0C0C0"/>
          </w:tcPr>
          <w:p w14:paraId="052BC58F" w14:textId="77777777" w:rsidR="00A97864" w:rsidRDefault="00A97864" w:rsidP="009F0D97">
            <w:pPr>
              <w:pStyle w:val="TAH"/>
            </w:pPr>
            <w:r>
              <w:t>P</w:t>
            </w:r>
          </w:p>
        </w:tc>
        <w:tc>
          <w:tcPr>
            <w:tcW w:w="581" w:type="pct"/>
            <w:shd w:val="clear" w:color="auto" w:fill="C0C0C0"/>
          </w:tcPr>
          <w:p w14:paraId="7B46A89B" w14:textId="77777777" w:rsidR="00A97864" w:rsidRDefault="00A97864" w:rsidP="009F0D97">
            <w:pPr>
              <w:pStyle w:val="TAH"/>
            </w:pPr>
            <w:r>
              <w:t>Cardinality</w:t>
            </w:r>
          </w:p>
        </w:tc>
        <w:tc>
          <w:tcPr>
            <w:tcW w:w="2645" w:type="pct"/>
            <w:shd w:val="clear" w:color="auto" w:fill="C0C0C0"/>
            <w:vAlign w:val="center"/>
          </w:tcPr>
          <w:p w14:paraId="60BF4236" w14:textId="77777777" w:rsidR="00A97864" w:rsidRDefault="00A97864" w:rsidP="009F0D97">
            <w:pPr>
              <w:pStyle w:val="TAH"/>
            </w:pPr>
            <w:r>
              <w:t>Description</w:t>
            </w:r>
          </w:p>
        </w:tc>
      </w:tr>
      <w:tr w:rsidR="00A97864" w14:paraId="4C0FD5B5" w14:textId="77777777" w:rsidTr="0044420C">
        <w:trPr>
          <w:jc w:val="center"/>
        </w:trPr>
        <w:tc>
          <w:tcPr>
            <w:tcW w:w="825" w:type="pct"/>
            <w:shd w:val="clear" w:color="auto" w:fill="auto"/>
          </w:tcPr>
          <w:p w14:paraId="75C0B509" w14:textId="77777777" w:rsidR="00A97864" w:rsidRDefault="00A97864" w:rsidP="009F0D97">
            <w:pPr>
              <w:pStyle w:val="TAL"/>
            </w:pPr>
            <w:r>
              <w:t>Location</w:t>
            </w:r>
          </w:p>
        </w:tc>
        <w:tc>
          <w:tcPr>
            <w:tcW w:w="732" w:type="pct"/>
          </w:tcPr>
          <w:p w14:paraId="7CEE093C" w14:textId="77777777" w:rsidR="00A97864" w:rsidRDefault="00A97864" w:rsidP="009F0D97">
            <w:pPr>
              <w:pStyle w:val="TAL"/>
            </w:pPr>
            <w:r>
              <w:t>string</w:t>
            </w:r>
          </w:p>
        </w:tc>
        <w:tc>
          <w:tcPr>
            <w:tcW w:w="217" w:type="pct"/>
          </w:tcPr>
          <w:p w14:paraId="52E54373" w14:textId="77777777" w:rsidR="00A97864" w:rsidRDefault="00A97864" w:rsidP="009F0D97">
            <w:pPr>
              <w:pStyle w:val="TAC"/>
            </w:pPr>
            <w:r>
              <w:t>M</w:t>
            </w:r>
          </w:p>
        </w:tc>
        <w:tc>
          <w:tcPr>
            <w:tcW w:w="581" w:type="pct"/>
          </w:tcPr>
          <w:p w14:paraId="405967F9" w14:textId="77777777" w:rsidR="00A97864" w:rsidRDefault="00A97864" w:rsidP="009F0D97">
            <w:pPr>
              <w:pStyle w:val="TAL"/>
            </w:pPr>
            <w:r>
              <w:t>1</w:t>
            </w:r>
          </w:p>
        </w:tc>
        <w:tc>
          <w:tcPr>
            <w:tcW w:w="2645" w:type="pct"/>
            <w:shd w:val="clear" w:color="auto" w:fill="auto"/>
            <w:vAlign w:val="center"/>
          </w:tcPr>
          <w:p w14:paraId="40F68317" w14:textId="77777777" w:rsidR="00A97864" w:rsidRDefault="00A97864" w:rsidP="009F0D97">
            <w:pPr>
              <w:pStyle w:val="TAL"/>
            </w:pPr>
            <w:r>
              <w:t>An alternative URI of the resource located in an alternative EES.</w:t>
            </w:r>
          </w:p>
        </w:tc>
      </w:tr>
    </w:tbl>
    <w:p w14:paraId="16865E1E" w14:textId="77777777" w:rsidR="00A97864" w:rsidRDefault="00A97864" w:rsidP="00A97864"/>
    <w:p w14:paraId="3BD564D0" w14:textId="77777777" w:rsidR="00A97864" w:rsidRDefault="00A97864" w:rsidP="00A97864">
      <w:pPr>
        <w:pStyle w:val="TH"/>
      </w:pPr>
      <w:r>
        <w:t>Table 8.4.2.3.3.4-5: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14CB4343" w14:textId="77777777" w:rsidTr="0044420C">
        <w:trPr>
          <w:jc w:val="center"/>
        </w:trPr>
        <w:tc>
          <w:tcPr>
            <w:tcW w:w="825" w:type="pct"/>
            <w:shd w:val="clear" w:color="auto" w:fill="C0C0C0"/>
          </w:tcPr>
          <w:p w14:paraId="04895715" w14:textId="77777777" w:rsidR="00A97864" w:rsidRDefault="00A97864" w:rsidP="009F0D97">
            <w:pPr>
              <w:pStyle w:val="TAH"/>
            </w:pPr>
            <w:r>
              <w:t>Name</w:t>
            </w:r>
          </w:p>
        </w:tc>
        <w:tc>
          <w:tcPr>
            <w:tcW w:w="732" w:type="pct"/>
            <w:shd w:val="clear" w:color="auto" w:fill="C0C0C0"/>
          </w:tcPr>
          <w:p w14:paraId="23DE7A1A" w14:textId="77777777" w:rsidR="00A97864" w:rsidRDefault="00A97864" w:rsidP="009F0D97">
            <w:pPr>
              <w:pStyle w:val="TAH"/>
            </w:pPr>
            <w:r>
              <w:t>Data type</w:t>
            </w:r>
          </w:p>
        </w:tc>
        <w:tc>
          <w:tcPr>
            <w:tcW w:w="217" w:type="pct"/>
            <w:shd w:val="clear" w:color="auto" w:fill="C0C0C0"/>
          </w:tcPr>
          <w:p w14:paraId="28FEF723" w14:textId="77777777" w:rsidR="00A97864" w:rsidRDefault="00A97864" w:rsidP="009F0D97">
            <w:pPr>
              <w:pStyle w:val="TAH"/>
            </w:pPr>
            <w:r>
              <w:t>P</w:t>
            </w:r>
          </w:p>
        </w:tc>
        <w:tc>
          <w:tcPr>
            <w:tcW w:w="581" w:type="pct"/>
            <w:shd w:val="clear" w:color="auto" w:fill="C0C0C0"/>
          </w:tcPr>
          <w:p w14:paraId="585BBC53" w14:textId="77777777" w:rsidR="00A97864" w:rsidRDefault="00A97864" w:rsidP="009F0D97">
            <w:pPr>
              <w:pStyle w:val="TAH"/>
            </w:pPr>
            <w:r>
              <w:t>Cardinality</w:t>
            </w:r>
          </w:p>
        </w:tc>
        <w:tc>
          <w:tcPr>
            <w:tcW w:w="2645" w:type="pct"/>
            <w:shd w:val="clear" w:color="auto" w:fill="C0C0C0"/>
            <w:vAlign w:val="center"/>
          </w:tcPr>
          <w:p w14:paraId="5254A859" w14:textId="77777777" w:rsidR="00A97864" w:rsidRDefault="00A97864" w:rsidP="009F0D97">
            <w:pPr>
              <w:pStyle w:val="TAH"/>
            </w:pPr>
            <w:r>
              <w:t>Description</w:t>
            </w:r>
          </w:p>
        </w:tc>
      </w:tr>
      <w:tr w:rsidR="00A97864" w14:paraId="382A5B8E" w14:textId="77777777" w:rsidTr="0044420C">
        <w:trPr>
          <w:jc w:val="center"/>
        </w:trPr>
        <w:tc>
          <w:tcPr>
            <w:tcW w:w="825" w:type="pct"/>
            <w:shd w:val="clear" w:color="auto" w:fill="auto"/>
          </w:tcPr>
          <w:p w14:paraId="54E02E84" w14:textId="77777777" w:rsidR="00A97864" w:rsidRDefault="00A97864" w:rsidP="009F0D97">
            <w:pPr>
              <w:pStyle w:val="TAL"/>
            </w:pPr>
            <w:r>
              <w:t>Location</w:t>
            </w:r>
          </w:p>
        </w:tc>
        <w:tc>
          <w:tcPr>
            <w:tcW w:w="732" w:type="pct"/>
          </w:tcPr>
          <w:p w14:paraId="37655B3D" w14:textId="77777777" w:rsidR="00A97864" w:rsidRDefault="00A97864" w:rsidP="009F0D97">
            <w:pPr>
              <w:pStyle w:val="TAL"/>
            </w:pPr>
            <w:r>
              <w:t>string</w:t>
            </w:r>
          </w:p>
        </w:tc>
        <w:tc>
          <w:tcPr>
            <w:tcW w:w="217" w:type="pct"/>
          </w:tcPr>
          <w:p w14:paraId="466A1278" w14:textId="77777777" w:rsidR="00A97864" w:rsidRDefault="00A97864" w:rsidP="009F0D97">
            <w:pPr>
              <w:pStyle w:val="TAC"/>
            </w:pPr>
            <w:r>
              <w:t>M</w:t>
            </w:r>
          </w:p>
        </w:tc>
        <w:tc>
          <w:tcPr>
            <w:tcW w:w="581" w:type="pct"/>
          </w:tcPr>
          <w:p w14:paraId="6E53613B" w14:textId="77777777" w:rsidR="00A97864" w:rsidRDefault="00A97864" w:rsidP="009F0D97">
            <w:pPr>
              <w:pStyle w:val="TAL"/>
            </w:pPr>
            <w:r>
              <w:t>1</w:t>
            </w:r>
          </w:p>
        </w:tc>
        <w:tc>
          <w:tcPr>
            <w:tcW w:w="2645" w:type="pct"/>
            <w:shd w:val="clear" w:color="auto" w:fill="auto"/>
            <w:vAlign w:val="center"/>
          </w:tcPr>
          <w:p w14:paraId="0FC5F3E5" w14:textId="77777777" w:rsidR="00A97864" w:rsidRDefault="00A97864" w:rsidP="009F0D97">
            <w:pPr>
              <w:pStyle w:val="TAL"/>
            </w:pPr>
            <w:r>
              <w:t>An alternative URI of the resource located in an alternative EES.</w:t>
            </w:r>
          </w:p>
        </w:tc>
      </w:tr>
    </w:tbl>
    <w:p w14:paraId="6D7F4C2D" w14:textId="77777777" w:rsidR="00A97864" w:rsidRDefault="00A97864" w:rsidP="00C1068C"/>
    <w:p w14:paraId="0C568C65" w14:textId="02411A72" w:rsidR="00C1068C" w:rsidRDefault="00C1068C" w:rsidP="00C1068C">
      <w:pPr>
        <w:pStyle w:val="Heading5"/>
        <w:rPr>
          <w:lang w:eastAsia="zh-CN"/>
        </w:rPr>
      </w:pPr>
      <w:bookmarkStart w:id="5780" w:name="_Toc85734342"/>
      <w:bookmarkStart w:id="5781" w:name="_Toc89431641"/>
      <w:bookmarkStart w:id="5782" w:name="_Toc97042453"/>
      <w:bookmarkStart w:id="5783" w:name="_Toc97045597"/>
      <w:bookmarkStart w:id="5784" w:name="_Toc97155342"/>
      <w:bookmarkStart w:id="5785" w:name="_Toc101521479"/>
      <w:bookmarkStart w:id="5786" w:name="_Toc120284540"/>
      <w:r>
        <w:rPr>
          <w:lang w:eastAsia="zh-CN"/>
        </w:rPr>
        <w:lastRenderedPageBreak/>
        <w:t>8.</w:t>
      </w:r>
      <w:r w:rsidR="008D1128">
        <w:rPr>
          <w:lang w:eastAsia="zh-CN"/>
        </w:rPr>
        <w:t>4</w:t>
      </w:r>
      <w:r>
        <w:rPr>
          <w:lang w:eastAsia="zh-CN"/>
        </w:rPr>
        <w:t>.2.3.4</w:t>
      </w:r>
      <w:r>
        <w:rPr>
          <w:lang w:eastAsia="zh-CN"/>
        </w:rPr>
        <w:tab/>
        <w:t>Resource Custom Operations</w:t>
      </w:r>
      <w:bookmarkEnd w:id="5780"/>
      <w:bookmarkEnd w:id="5781"/>
      <w:bookmarkEnd w:id="5782"/>
      <w:bookmarkEnd w:id="5783"/>
      <w:bookmarkEnd w:id="5784"/>
      <w:bookmarkEnd w:id="5785"/>
      <w:bookmarkEnd w:id="5786"/>
    </w:p>
    <w:p w14:paraId="6F54B610" w14:textId="77777777" w:rsidR="00C1068C" w:rsidRPr="00FF2418" w:rsidRDefault="00C1068C" w:rsidP="00C1068C">
      <w:pPr>
        <w:rPr>
          <w:lang w:eastAsia="zh-CN"/>
        </w:rPr>
      </w:pPr>
      <w:r>
        <w:t>None.</w:t>
      </w:r>
    </w:p>
    <w:p w14:paraId="1FD96692" w14:textId="4302DD75" w:rsidR="00C1068C" w:rsidRDefault="00C1068C" w:rsidP="00C1068C">
      <w:pPr>
        <w:pStyle w:val="Heading3"/>
      </w:pPr>
      <w:bookmarkStart w:id="5787" w:name="_Toc85734343"/>
      <w:bookmarkStart w:id="5788" w:name="_Toc89431642"/>
      <w:bookmarkStart w:id="5789" w:name="_Toc97042454"/>
      <w:bookmarkStart w:id="5790" w:name="_Toc97045598"/>
      <w:bookmarkStart w:id="5791" w:name="_Toc97155343"/>
      <w:bookmarkStart w:id="5792" w:name="_Toc101521480"/>
      <w:bookmarkStart w:id="5793" w:name="_Toc120284541"/>
      <w:r>
        <w:t>8.</w:t>
      </w:r>
      <w:r w:rsidR="008D1128">
        <w:t>4</w:t>
      </w:r>
      <w:r>
        <w:t>.3</w:t>
      </w:r>
      <w:r>
        <w:tab/>
        <w:t>Custom Operations without associated resources</w:t>
      </w:r>
      <w:bookmarkEnd w:id="5787"/>
      <w:bookmarkEnd w:id="5788"/>
      <w:bookmarkEnd w:id="5789"/>
      <w:bookmarkEnd w:id="5790"/>
      <w:bookmarkEnd w:id="5791"/>
      <w:bookmarkEnd w:id="5792"/>
      <w:bookmarkEnd w:id="5793"/>
    </w:p>
    <w:p w14:paraId="7240B219" w14:textId="77777777" w:rsidR="00C1068C" w:rsidRPr="00951915" w:rsidRDefault="00C1068C" w:rsidP="00C1068C">
      <w:r>
        <w:t xml:space="preserve">None. </w:t>
      </w:r>
    </w:p>
    <w:p w14:paraId="36FD58BA" w14:textId="7D0B3626" w:rsidR="00C1068C" w:rsidRDefault="00C1068C" w:rsidP="00C1068C">
      <w:pPr>
        <w:pStyle w:val="Heading3"/>
      </w:pPr>
      <w:bookmarkStart w:id="5794" w:name="_Toc85734344"/>
      <w:bookmarkStart w:id="5795" w:name="_Toc89431643"/>
      <w:bookmarkStart w:id="5796" w:name="_Toc97042455"/>
      <w:bookmarkStart w:id="5797" w:name="_Toc97045599"/>
      <w:bookmarkStart w:id="5798" w:name="_Toc97155344"/>
      <w:bookmarkStart w:id="5799" w:name="_Toc101521481"/>
      <w:bookmarkStart w:id="5800" w:name="_Toc120284542"/>
      <w:r>
        <w:t>8.</w:t>
      </w:r>
      <w:r w:rsidR="008D1128">
        <w:t>4</w:t>
      </w:r>
      <w:r>
        <w:t>.4</w:t>
      </w:r>
      <w:r>
        <w:tab/>
        <w:t>Notifications</w:t>
      </w:r>
      <w:bookmarkEnd w:id="5794"/>
      <w:bookmarkEnd w:id="5795"/>
      <w:bookmarkEnd w:id="5796"/>
      <w:bookmarkEnd w:id="5797"/>
      <w:bookmarkEnd w:id="5798"/>
      <w:bookmarkEnd w:id="5799"/>
      <w:bookmarkEnd w:id="5800"/>
    </w:p>
    <w:p w14:paraId="3041A3EC" w14:textId="2F7CEC22" w:rsidR="00C1068C" w:rsidRPr="00AF7276" w:rsidRDefault="00C1068C" w:rsidP="00C1068C">
      <w:pPr>
        <w:pStyle w:val="Heading4"/>
      </w:pPr>
      <w:bookmarkStart w:id="5801" w:name="_Toc85734345"/>
      <w:bookmarkStart w:id="5802" w:name="_Toc89431644"/>
      <w:bookmarkStart w:id="5803" w:name="_Toc97042456"/>
      <w:bookmarkStart w:id="5804" w:name="_Toc97045600"/>
      <w:bookmarkStart w:id="5805" w:name="_Toc97155345"/>
      <w:bookmarkStart w:id="5806" w:name="_Toc101521482"/>
      <w:bookmarkStart w:id="5807" w:name="_Toc120284543"/>
      <w:r>
        <w:t>8.</w:t>
      </w:r>
      <w:r w:rsidR="008D1128">
        <w:t>4</w:t>
      </w:r>
      <w:r w:rsidRPr="00AF7276">
        <w:t>.</w:t>
      </w:r>
      <w:r>
        <w:t>4</w:t>
      </w:r>
      <w:r w:rsidRPr="00AF7276">
        <w:t>.1</w:t>
      </w:r>
      <w:r w:rsidRPr="00AF7276">
        <w:tab/>
        <w:t>General</w:t>
      </w:r>
      <w:bookmarkEnd w:id="5801"/>
      <w:bookmarkEnd w:id="5802"/>
      <w:bookmarkEnd w:id="5803"/>
      <w:bookmarkEnd w:id="5804"/>
      <w:bookmarkEnd w:id="5805"/>
      <w:bookmarkEnd w:id="5806"/>
      <w:bookmarkEnd w:id="5807"/>
    </w:p>
    <w:p w14:paraId="613A7218" w14:textId="289E6E7E" w:rsidR="00C1068C" w:rsidRPr="00384E92" w:rsidRDefault="00C1068C" w:rsidP="00C1068C">
      <w:pPr>
        <w:pStyle w:val="TH"/>
      </w:pPr>
      <w:r w:rsidRPr="00384E92">
        <w:t>Table</w:t>
      </w:r>
      <w:r>
        <w:t> 8.</w:t>
      </w:r>
      <w:r w:rsidR="008D1128">
        <w:t>4</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C1068C" w:rsidRPr="00384E92" w14:paraId="41D3F5C0" w14:textId="77777777" w:rsidTr="00522CF9">
        <w:trPr>
          <w:jc w:val="center"/>
        </w:trPr>
        <w:tc>
          <w:tcPr>
            <w:tcW w:w="1026" w:type="pct"/>
            <w:shd w:val="clear" w:color="auto" w:fill="C0C0C0"/>
            <w:vAlign w:val="center"/>
            <w:hideMark/>
          </w:tcPr>
          <w:p w14:paraId="1A37E900" w14:textId="77777777" w:rsidR="00C1068C" w:rsidRPr="008C18E3" w:rsidRDefault="00C1068C" w:rsidP="00571C58">
            <w:pPr>
              <w:pStyle w:val="TAH"/>
            </w:pPr>
            <w:r>
              <w:t>Notification</w:t>
            </w:r>
          </w:p>
        </w:tc>
        <w:tc>
          <w:tcPr>
            <w:tcW w:w="2546" w:type="pct"/>
            <w:shd w:val="clear" w:color="auto" w:fill="C0C0C0"/>
            <w:vAlign w:val="center"/>
            <w:hideMark/>
          </w:tcPr>
          <w:p w14:paraId="6DF25627" w14:textId="77777777" w:rsidR="00C1068C" w:rsidRPr="008C18E3" w:rsidRDefault="00C1068C" w:rsidP="00571C58">
            <w:pPr>
              <w:pStyle w:val="TAH"/>
            </w:pPr>
            <w:r>
              <w:t>Callback</w:t>
            </w:r>
            <w:r w:rsidRPr="008C18E3">
              <w:t xml:space="preserve"> URI</w:t>
            </w:r>
          </w:p>
        </w:tc>
        <w:tc>
          <w:tcPr>
            <w:tcW w:w="504" w:type="pct"/>
            <w:shd w:val="clear" w:color="auto" w:fill="C0C0C0"/>
            <w:vAlign w:val="center"/>
            <w:hideMark/>
          </w:tcPr>
          <w:p w14:paraId="04DFF601" w14:textId="77777777" w:rsidR="00C1068C" w:rsidRPr="008C18E3" w:rsidRDefault="00C1068C" w:rsidP="00571C58">
            <w:pPr>
              <w:pStyle w:val="TAH"/>
            </w:pPr>
            <w:r w:rsidRPr="008C18E3">
              <w:t>HTTP method</w:t>
            </w:r>
            <w:r>
              <w:t xml:space="preserve"> or custom operation</w:t>
            </w:r>
          </w:p>
        </w:tc>
        <w:tc>
          <w:tcPr>
            <w:tcW w:w="924" w:type="pct"/>
            <w:shd w:val="clear" w:color="auto" w:fill="C0C0C0"/>
            <w:vAlign w:val="center"/>
            <w:hideMark/>
          </w:tcPr>
          <w:p w14:paraId="1EED4421" w14:textId="77777777" w:rsidR="00C1068C" w:rsidRDefault="00C1068C" w:rsidP="00571C58">
            <w:pPr>
              <w:pStyle w:val="TAH"/>
            </w:pPr>
            <w:r>
              <w:t>Description</w:t>
            </w:r>
          </w:p>
          <w:p w14:paraId="0F5B6F92" w14:textId="77777777" w:rsidR="00C1068C" w:rsidRPr="008C18E3" w:rsidRDefault="00C1068C" w:rsidP="00571C58">
            <w:pPr>
              <w:pStyle w:val="TAH"/>
            </w:pPr>
            <w:r>
              <w:t>(service operation)</w:t>
            </w:r>
          </w:p>
        </w:tc>
      </w:tr>
      <w:tr w:rsidR="00C1068C" w:rsidRPr="00CD494F" w14:paraId="76724C52" w14:textId="77777777" w:rsidTr="00522CF9">
        <w:trPr>
          <w:jc w:val="center"/>
        </w:trPr>
        <w:tc>
          <w:tcPr>
            <w:tcW w:w="1026" w:type="pct"/>
            <w:vAlign w:val="center"/>
          </w:tcPr>
          <w:p w14:paraId="7B87AC0D" w14:textId="77777777" w:rsidR="00C1068C" w:rsidRPr="0033441A" w:rsidRDefault="00C1068C" w:rsidP="00571C58">
            <w:pPr>
              <w:pStyle w:val="TAL"/>
              <w:rPr>
                <w:lang w:val="en-US"/>
              </w:rPr>
            </w:pPr>
            <w:r>
              <w:rPr>
                <w:lang w:val="en-US"/>
              </w:rPr>
              <w:t>AC Information Notification</w:t>
            </w:r>
          </w:p>
        </w:tc>
        <w:tc>
          <w:tcPr>
            <w:tcW w:w="2546" w:type="pct"/>
            <w:vAlign w:val="center"/>
          </w:tcPr>
          <w:p w14:paraId="1EE05EBE" w14:textId="77777777" w:rsidR="00C1068C" w:rsidRPr="00A801C6" w:rsidDel="005E0502" w:rsidRDefault="00C1068C" w:rsidP="00571C58">
            <w:pPr>
              <w:pStyle w:val="TAL"/>
            </w:pPr>
            <w:r>
              <w:t>{notificationDestination}</w:t>
            </w:r>
          </w:p>
        </w:tc>
        <w:tc>
          <w:tcPr>
            <w:tcW w:w="504" w:type="pct"/>
          </w:tcPr>
          <w:p w14:paraId="209F67C8" w14:textId="77777777" w:rsidR="00C1068C" w:rsidRPr="00904791" w:rsidRDefault="00C1068C" w:rsidP="00571C58">
            <w:pPr>
              <w:pStyle w:val="TAL"/>
              <w:rPr>
                <w:lang w:val="fr-FR"/>
              </w:rPr>
            </w:pPr>
            <w:r>
              <w:rPr>
                <w:lang w:val="fr-FR"/>
              </w:rPr>
              <w:t>POST</w:t>
            </w:r>
          </w:p>
        </w:tc>
        <w:tc>
          <w:tcPr>
            <w:tcW w:w="924" w:type="pct"/>
          </w:tcPr>
          <w:p w14:paraId="1E5D2572" w14:textId="77777777" w:rsidR="00C1068C" w:rsidRPr="00CD494F" w:rsidRDefault="00C1068C" w:rsidP="00571C58">
            <w:pPr>
              <w:pStyle w:val="TAL"/>
              <w:rPr>
                <w:lang w:val="en-US"/>
              </w:rPr>
            </w:pPr>
            <w:r>
              <w:rPr>
                <w:lang w:val="en-US"/>
              </w:rPr>
              <w:t>Notifies the subscriber EAS the AC information.</w:t>
            </w:r>
          </w:p>
        </w:tc>
      </w:tr>
    </w:tbl>
    <w:p w14:paraId="19E6D1B0" w14:textId="77777777" w:rsidR="00C1068C" w:rsidRPr="00EB4E11" w:rsidRDefault="00C1068C" w:rsidP="00C1068C">
      <w:pPr>
        <w:rPr>
          <w:lang w:val="en-US" w:eastAsia="zh-CN"/>
        </w:rPr>
      </w:pPr>
    </w:p>
    <w:p w14:paraId="470715FE" w14:textId="1FFCE97C" w:rsidR="00C1068C" w:rsidRDefault="00C1068C" w:rsidP="00C1068C">
      <w:pPr>
        <w:pStyle w:val="Heading4"/>
        <w:rPr>
          <w:lang w:eastAsia="zh-CN"/>
        </w:rPr>
      </w:pPr>
      <w:bookmarkStart w:id="5808" w:name="_Toc85734346"/>
      <w:bookmarkStart w:id="5809" w:name="_Toc89431645"/>
      <w:bookmarkStart w:id="5810" w:name="_Toc97042457"/>
      <w:bookmarkStart w:id="5811" w:name="_Toc97045601"/>
      <w:bookmarkStart w:id="5812" w:name="_Toc97155346"/>
      <w:bookmarkStart w:id="5813" w:name="_Toc101521483"/>
      <w:bookmarkStart w:id="5814" w:name="_Toc120284544"/>
      <w:r>
        <w:rPr>
          <w:lang w:eastAsia="zh-CN"/>
        </w:rPr>
        <w:t>8.</w:t>
      </w:r>
      <w:r w:rsidR="008D1128">
        <w:rPr>
          <w:lang w:eastAsia="zh-CN"/>
        </w:rPr>
        <w:t>4</w:t>
      </w:r>
      <w:r>
        <w:rPr>
          <w:lang w:eastAsia="zh-CN"/>
        </w:rPr>
        <w:t>.4.2</w:t>
      </w:r>
      <w:r>
        <w:rPr>
          <w:lang w:eastAsia="zh-CN"/>
        </w:rPr>
        <w:tab/>
        <w:t>AC Information Notification</w:t>
      </w:r>
      <w:bookmarkEnd w:id="5808"/>
      <w:bookmarkEnd w:id="5809"/>
      <w:bookmarkEnd w:id="5810"/>
      <w:bookmarkEnd w:id="5811"/>
      <w:bookmarkEnd w:id="5812"/>
      <w:bookmarkEnd w:id="5813"/>
      <w:bookmarkEnd w:id="5814"/>
    </w:p>
    <w:p w14:paraId="75E38EEE" w14:textId="21577E2D" w:rsidR="00C1068C" w:rsidRDefault="00C1068C" w:rsidP="00C1068C">
      <w:pPr>
        <w:pStyle w:val="Heading5"/>
        <w:rPr>
          <w:lang w:eastAsia="zh-CN"/>
        </w:rPr>
      </w:pPr>
      <w:bookmarkStart w:id="5815" w:name="_Toc85734347"/>
      <w:bookmarkStart w:id="5816" w:name="_Toc89431646"/>
      <w:bookmarkStart w:id="5817" w:name="_Toc97042458"/>
      <w:bookmarkStart w:id="5818" w:name="_Toc97045602"/>
      <w:bookmarkStart w:id="5819" w:name="_Toc97155347"/>
      <w:bookmarkStart w:id="5820" w:name="_Toc101521484"/>
      <w:bookmarkStart w:id="5821" w:name="_Toc120284545"/>
      <w:r>
        <w:rPr>
          <w:lang w:eastAsia="zh-CN"/>
        </w:rPr>
        <w:t>8.</w:t>
      </w:r>
      <w:r w:rsidR="008D1128">
        <w:rPr>
          <w:lang w:eastAsia="zh-CN"/>
        </w:rPr>
        <w:t>4</w:t>
      </w:r>
      <w:r>
        <w:rPr>
          <w:lang w:eastAsia="zh-CN"/>
        </w:rPr>
        <w:t>.4.2.1</w:t>
      </w:r>
      <w:r>
        <w:rPr>
          <w:lang w:eastAsia="zh-CN"/>
        </w:rPr>
        <w:tab/>
        <w:t>Description</w:t>
      </w:r>
      <w:bookmarkEnd w:id="5815"/>
      <w:bookmarkEnd w:id="5816"/>
      <w:bookmarkEnd w:id="5817"/>
      <w:bookmarkEnd w:id="5818"/>
      <w:bookmarkEnd w:id="5819"/>
      <w:bookmarkEnd w:id="5820"/>
      <w:bookmarkEnd w:id="5821"/>
    </w:p>
    <w:p w14:paraId="35EF429D" w14:textId="77777777" w:rsidR="00C1068C" w:rsidRPr="0022068F" w:rsidRDefault="00C1068C" w:rsidP="00C1068C">
      <w:pPr>
        <w:rPr>
          <w:lang w:eastAsia="zh-CN"/>
        </w:rPr>
      </w:pPr>
      <w:r>
        <w:rPr>
          <w:lang w:eastAsia="zh-CN"/>
        </w:rPr>
        <w:t>AC Information Notification is used by the EES to notify an EAS with AC information matching the filter criteria.</w:t>
      </w:r>
    </w:p>
    <w:p w14:paraId="36DB4825" w14:textId="2F265461" w:rsidR="00C1068C" w:rsidRDefault="008D1128" w:rsidP="00C1068C">
      <w:pPr>
        <w:pStyle w:val="Heading5"/>
        <w:rPr>
          <w:lang w:eastAsia="zh-CN"/>
        </w:rPr>
      </w:pPr>
      <w:bookmarkStart w:id="5822" w:name="_Toc85734348"/>
      <w:bookmarkStart w:id="5823" w:name="_Toc89431647"/>
      <w:bookmarkStart w:id="5824" w:name="_Toc97042459"/>
      <w:bookmarkStart w:id="5825" w:name="_Toc97045603"/>
      <w:bookmarkStart w:id="5826" w:name="_Toc97155348"/>
      <w:bookmarkStart w:id="5827" w:name="_Toc101521485"/>
      <w:bookmarkStart w:id="5828" w:name="_Toc120284546"/>
      <w:r>
        <w:rPr>
          <w:lang w:eastAsia="zh-CN"/>
        </w:rPr>
        <w:t>8.4</w:t>
      </w:r>
      <w:r w:rsidR="00C1068C">
        <w:rPr>
          <w:lang w:eastAsia="zh-CN"/>
        </w:rPr>
        <w:t>.4.2.2</w:t>
      </w:r>
      <w:r w:rsidR="00C1068C">
        <w:rPr>
          <w:lang w:eastAsia="zh-CN"/>
        </w:rPr>
        <w:tab/>
      </w:r>
      <w:bookmarkEnd w:id="5822"/>
      <w:bookmarkEnd w:id="5823"/>
      <w:bookmarkEnd w:id="5824"/>
      <w:bookmarkEnd w:id="5825"/>
      <w:bookmarkEnd w:id="5826"/>
      <w:bookmarkEnd w:id="5827"/>
      <w:r w:rsidR="00A97864">
        <w:rPr>
          <w:lang w:eastAsia="zh-CN"/>
        </w:rPr>
        <w:t>Target URI</w:t>
      </w:r>
      <w:bookmarkEnd w:id="5828"/>
    </w:p>
    <w:p w14:paraId="5682DE15" w14:textId="2679669C" w:rsidR="00C1068C" w:rsidRDefault="00A97864" w:rsidP="00C1068C">
      <w:r>
        <w:rPr>
          <w:lang w:eastAsia="zh-CN"/>
        </w:rPr>
        <w:t>The c</w:t>
      </w:r>
      <w:r w:rsidR="00C1068C">
        <w:rPr>
          <w:lang w:eastAsia="zh-CN"/>
        </w:rPr>
        <w:t xml:space="preserve">allback URI </w:t>
      </w:r>
      <w:r w:rsidR="00C1068C" w:rsidRPr="005D28AA">
        <w:rPr>
          <w:b/>
          <w:lang w:eastAsia="zh-CN"/>
        </w:rPr>
        <w:t>{notificationDestination}</w:t>
      </w:r>
      <w:r>
        <w:rPr>
          <w:b/>
          <w:lang w:eastAsia="zh-CN"/>
        </w:rPr>
        <w:t xml:space="preserve"> </w:t>
      </w:r>
      <w:r w:rsidRPr="00F112E4">
        <w:t>shall be used with the callback URI variables defined in table </w:t>
      </w:r>
      <w:r>
        <w:rPr>
          <w:lang w:eastAsia="zh-CN"/>
        </w:rPr>
        <w:t>8.4.4.2.2</w:t>
      </w:r>
      <w:r w:rsidRPr="00F112E4">
        <w:t>-1.</w:t>
      </w:r>
    </w:p>
    <w:p w14:paraId="1EB28621" w14:textId="77777777" w:rsidR="00A97864" w:rsidRDefault="00A97864" w:rsidP="00A97864">
      <w:pPr>
        <w:pStyle w:val="TH"/>
        <w:rPr>
          <w:rFonts w:cs="Arial"/>
        </w:rPr>
      </w:pPr>
      <w:r>
        <w:t>Table </w:t>
      </w:r>
      <w:r>
        <w:rPr>
          <w:lang w:eastAsia="zh-CN"/>
        </w:rPr>
        <w:t>8.4.4.2.2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A97864" w14:paraId="13DD51CC" w14:textId="77777777" w:rsidTr="00186A83">
        <w:trPr>
          <w:jc w:val="center"/>
        </w:trPr>
        <w:tc>
          <w:tcPr>
            <w:tcW w:w="1019" w:type="pct"/>
            <w:shd w:val="clear" w:color="auto" w:fill="C0C0C0"/>
            <w:hideMark/>
          </w:tcPr>
          <w:p w14:paraId="41D05E1B" w14:textId="77777777" w:rsidR="00A97864" w:rsidRDefault="00A97864" w:rsidP="009F0D97">
            <w:pPr>
              <w:pStyle w:val="TAH"/>
            </w:pPr>
            <w:r>
              <w:t>Name</w:t>
            </w:r>
          </w:p>
        </w:tc>
        <w:tc>
          <w:tcPr>
            <w:tcW w:w="820" w:type="pct"/>
            <w:shd w:val="clear" w:color="auto" w:fill="C0C0C0"/>
          </w:tcPr>
          <w:p w14:paraId="71B6FB89" w14:textId="77777777" w:rsidR="00A97864" w:rsidRDefault="00A97864" w:rsidP="009F0D97">
            <w:pPr>
              <w:pStyle w:val="TAH"/>
            </w:pPr>
            <w:r>
              <w:t>Data type</w:t>
            </w:r>
          </w:p>
        </w:tc>
        <w:tc>
          <w:tcPr>
            <w:tcW w:w="3162" w:type="pct"/>
            <w:shd w:val="clear" w:color="auto" w:fill="C0C0C0"/>
            <w:vAlign w:val="center"/>
            <w:hideMark/>
          </w:tcPr>
          <w:p w14:paraId="13DCACC9" w14:textId="77777777" w:rsidR="00A97864" w:rsidRDefault="00A97864" w:rsidP="009F0D97">
            <w:pPr>
              <w:pStyle w:val="TAH"/>
            </w:pPr>
            <w:r>
              <w:t>Definition</w:t>
            </w:r>
          </w:p>
        </w:tc>
      </w:tr>
      <w:tr w:rsidR="00A97864" w14:paraId="7D9B819D" w14:textId="77777777" w:rsidTr="0044420C">
        <w:trPr>
          <w:jc w:val="center"/>
        </w:trPr>
        <w:tc>
          <w:tcPr>
            <w:tcW w:w="1019" w:type="pct"/>
            <w:hideMark/>
          </w:tcPr>
          <w:p w14:paraId="2C97AA1F" w14:textId="77777777" w:rsidR="00A97864" w:rsidRDefault="00A97864" w:rsidP="009F0D97">
            <w:pPr>
              <w:pStyle w:val="TAL"/>
            </w:pPr>
            <w:r w:rsidRPr="007D2081">
              <w:t>notificationDestination</w:t>
            </w:r>
          </w:p>
        </w:tc>
        <w:tc>
          <w:tcPr>
            <w:tcW w:w="820" w:type="pct"/>
          </w:tcPr>
          <w:p w14:paraId="516624C7" w14:textId="77777777" w:rsidR="00A97864" w:rsidRDefault="00A97864" w:rsidP="009F0D97">
            <w:pPr>
              <w:pStyle w:val="TAL"/>
            </w:pPr>
            <w:r>
              <w:rPr>
                <w:lang w:eastAsia="zh-CN"/>
              </w:rPr>
              <w:t>Uri</w:t>
            </w:r>
          </w:p>
        </w:tc>
        <w:tc>
          <w:tcPr>
            <w:tcW w:w="3162" w:type="pct"/>
            <w:vAlign w:val="center"/>
            <w:hideMark/>
          </w:tcPr>
          <w:p w14:paraId="569DC500" w14:textId="77777777" w:rsidR="00A97864" w:rsidRDefault="00A97864" w:rsidP="009F0D97">
            <w:pPr>
              <w:pStyle w:val="TAL"/>
              <w:rPr>
                <w:szCs w:val="18"/>
              </w:rPr>
            </w:pPr>
            <w:r>
              <w:t xml:space="preserve">Callback reference provided by </w:t>
            </w:r>
            <w:r>
              <w:rPr>
                <w:lang w:eastAsia="zh-CN"/>
              </w:rPr>
              <w:t>the EAS during AC information subscription creation/update/modification procedure.</w:t>
            </w:r>
          </w:p>
        </w:tc>
      </w:tr>
    </w:tbl>
    <w:p w14:paraId="3A90DA7C" w14:textId="77777777" w:rsidR="00A97864" w:rsidRDefault="00A97864" w:rsidP="00C1068C">
      <w:pPr>
        <w:rPr>
          <w:lang w:eastAsia="zh-CN"/>
        </w:rPr>
      </w:pPr>
    </w:p>
    <w:p w14:paraId="5CE99F64" w14:textId="77777777" w:rsidR="00A97864" w:rsidRPr="00986E88" w:rsidRDefault="00A97864" w:rsidP="00A97864">
      <w:pPr>
        <w:pStyle w:val="Heading5"/>
        <w:rPr>
          <w:noProof/>
        </w:rPr>
      </w:pPr>
      <w:bookmarkStart w:id="5829" w:name="_Toc120284547"/>
      <w:r>
        <w:rPr>
          <w:lang w:eastAsia="zh-CN"/>
        </w:rPr>
        <w:t>8.4.4.2</w:t>
      </w:r>
      <w:r w:rsidRPr="00986E88">
        <w:rPr>
          <w:noProof/>
        </w:rPr>
        <w:t>.3</w:t>
      </w:r>
      <w:r w:rsidRPr="00986E88">
        <w:rPr>
          <w:noProof/>
        </w:rPr>
        <w:tab/>
        <w:t>Standard Methods</w:t>
      </w:r>
      <w:bookmarkEnd w:id="5829"/>
    </w:p>
    <w:p w14:paraId="0994A695" w14:textId="77777777" w:rsidR="00A97864" w:rsidRPr="00986E88" w:rsidRDefault="00A97864" w:rsidP="006C7EB1">
      <w:pPr>
        <w:pStyle w:val="Heading6"/>
        <w:rPr>
          <w:noProof/>
        </w:rPr>
      </w:pPr>
      <w:bookmarkStart w:id="5830" w:name="_Toc120284548"/>
      <w:r>
        <w:rPr>
          <w:lang w:eastAsia="zh-CN"/>
        </w:rPr>
        <w:t>8.4.4.2</w:t>
      </w:r>
      <w:r>
        <w:t>.3</w:t>
      </w:r>
      <w:r w:rsidRPr="00986E88">
        <w:rPr>
          <w:noProof/>
        </w:rPr>
        <w:t>.1</w:t>
      </w:r>
      <w:r w:rsidRPr="00986E88">
        <w:rPr>
          <w:noProof/>
        </w:rPr>
        <w:tab/>
        <w:t>POST</w:t>
      </w:r>
      <w:bookmarkEnd w:id="5830"/>
    </w:p>
    <w:p w14:paraId="7058E6CB" w14:textId="6C29DB50" w:rsidR="00C1068C" w:rsidRPr="00E73566" w:rsidRDefault="00C1068C" w:rsidP="00C1068C">
      <w:r w:rsidRPr="00E73566">
        <w:t>This method shall support the request data structures specified in table </w:t>
      </w:r>
      <w:r>
        <w:t>8.</w:t>
      </w:r>
      <w:r w:rsidR="008D1128">
        <w:t>4</w:t>
      </w:r>
      <w:r>
        <w:t>.4.2.</w:t>
      </w:r>
      <w:r w:rsidR="00A97864">
        <w:t>3.1</w:t>
      </w:r>
      <w:r w:rsidRPr="00E73566">
        <w:t>-</w:t>
      </w:r>
      <w:r w:rsidR="00A97864">
        <w:t>1</w:t>
      </w:r>
      <w:r w:rsidRPr="00E73566">
        <w:t xml:space="preserve"> and the response data structures and response codes specified in table </w:t>
      </w:r>
      <w:r>
        <w:t>8.</w:t>
      </w:r>
      <w:r w:rsidR="008D1128">
        <w:t>4</w:t>
      </w:r>
      <w:r>
        <w:t>.4.2.</w:t>
      </w:r>
      <w:r w:rsidR="00A97864">
        <w:t>3.1</w:t>
      </w:r>
      <w:r w:rsidRPr="00E73566">
        <w:t>-</w:t>
      </w:r>
      <w:r w:rsidR="00A97864">
        <w:t>2</w:t>
      </w:r>
      <w:r w:rsidRPr="00E73566">
        <w:t>.</w:t>
      </w:r>
    </w:p>
    <w:p w14:paraId="1D9ADFE0" w14:textId="60AF652C" w:rsidR="00C1068C" w:rsidRPr="00E73566" w:rsidRDefault="00C1068C" w:rsidP="00C1068C">
      <w:pPr>
        <w:pStyle w:val="TH"/>
      </w:pPr>
      <w:r w:rsidRPr="00E73566">
        <w:t>Table </w:t>
      </w:r>
      <w:r>
        <w:t>8.</w:t>
      </w:r>
      <w:r w:rsidR="008D1128">
        <w:t>4</w:t>
      </w:r>
      <w:r>
        <w:t>.4.2.</w:t>
      </w:r>
      <w:r w:rsidR="00A97864">
        <w:t>3.1</w:t>
      </w:r>
      <w:r w:rsidRPr="00E73566">
        <w:t>-</w:t>
      </w:r>
      <w:r w:rsidR="00A97864">
        <w:t>1</w:t>
      </w:r>
      <w:r w:rsidRPr="00E73566">
        <w:t>: Data structures supported by the</w:t>
      </w:r>
      <w:r>
        <w:t xml:space="preserve"> 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C1068C" w:rsidRPr="00E73566" w14:paraId="472BB2E6" w14:textId="77777777" w:rsidTr="0044420C">
        <w:trPr>
          <w:jc w:val="center"/>
        </w:trPr>
        <w:tc>
          <w:tcPr>
            <w:tcW w:w="2944" w:type="dxa"/>
            <w:shd w:val="clear" w:color="auto" w:fill="C0C0C0"/>
            <w:hideMark/>
          </w:tcPr>
          <w:p w14:paraId="598B5E07" w14:textId="77777777" w:rsidR="00C1068C" w:rsidRPr="00E73566" w:rsidRDefault="00C1068C" w:rsidP="00571C58">
            <w:pPr>
              <w:pStyle w:val="TAH"/>
            </w:pPr>
            <w:r w:rsidRPr="00E73566">
              <w:t>Data type</w:t>
            </w:r>
          </w:p>
        </w:tc>
        <w:tc>
          <w:tcPr>
            <w:tcW w:w="357" w:type="dxa"/>
            <w:shd w:val="clear" w:color="auto" w:fill="C0C0C0"/>
            <w:hideMark/>
          </w:tcPr>
          <w:p w14:paraId="52A32196" w14:textId="77777777" w:rsidR="00C1068C" w:rsidRPr="00E73566" w:rsidRDefault="00C1068C" w:rsidP="00571C58">
            <w:pPr>
              <w:pStyle w:val="TAH"/>
            </w:pPr>
            <w:r w:rsidRPr="00E73566">
              <w:t>P</w:t>
            </w:r>
          </w:p>
        </w:tc>
        <w:tc>
          <w:tcPr>
            <w:tcW w:w="1331" w:type="dxa"/>
            <w:shd w:val="clear" w:color="auto" w:fill="C0C0C0"/>
            <w:hideMark/>
          </w:tcPr>
          <w:p w14:paraId="574C58AC" w14:textId="77777777" w:rsidR="00C1068C" w:rsidRPr="00E73566" w:rsidRDefault="00C1068C" w:rsidP="00571C58">
            <w:pPr>
              <w:pStyle w:val="TAH"/>
            </w:pPr>
            <w:r w:rsidRPr="00E73566">
              <w:t>Cardinality</w:t>
            </w:r>
          </w:p>
        </w:tc>
        <w:tc>
          <w:tcPr>
            <w:tcW w:w="4903" w:type="dxa"/>
            <w:shd w:val="clear" w:color="auto" w:fill="C0C0C0"/>
            <w:vAlign w:val="center"/>
            <w:hideMark/>
          </w:tcPr>
          <w:p w14:paraId="26F2AEE1" w14:textId="77777777" w:rsidR="00C1068C" w:rsidRPr="00E73566" w:rsidRDefault="00C1068C" w:rsidP="00571C58">
            <w:pPr>
              <w:pStyle w:val="TAH"/>
            </w:pPr>
            <w:r w:rsidRPr="00E73566">
              <w:t>Description</w:t>
            </w:r>
          </w:p>
        </w:tc>
      </w:tr>
      <w:tr w:rsidR="00C1068C" w:rsidRPr="00E73566" w14:paraId="0215909C" w14:textId="77777777" w:rsidTr="0044420C">
        <w:trPr>
          <w:jc w:val="center"/>
        </w:trPr>
        <w:tc>
          <w:tcPr>
            <w:tcW w:w="2944" w:type="dxa"/>
          </w:tcPr>
          <w:p w14:paraId="727AEE21" w14:textId="77777777" w:rsidR="00C1068C" w:rsidRPr="00E73566" w:rsidRDefault="00C1068C" w:rsidP="00571C58">
            <w:pPr>
              <w:pStyle w:val="TAL"/>
            </w:pPr>
            <w:r>
              <w:t>ACInfoNotification</w:t>
            </w:r>
          </w:p>
        </w:tc>
        <w:tc>
          <w:tcPr>
            <w:tcW w:w="357" w:type="dxa"/>
          </w:tcPr>
          <w:p w14:paraId="710E5A40" w14:textId="77777777" w:rsidR="00C1068C" w:rsidRPr="00E73566" w:rsidRDefault="00C1068C" w:rsidP="00571C58">
            <w:pPr>
              <w:pStyle w:val="TAC"/>
            </w:pPr>
            <w:r>
              <w:t>M</w:t>
            </w:r>
          </w:p>
        </w:tc>
        <w:tc>
          <w:tcPr>
            <w:tcW w:w="1331" w:type="dxa"/>
          </w:tcPr>
          <w:p w14:paraId="4EA9499A" w14:textId="77777777" w:rsidR="00C1068C" w:rsidRPr="00E73566" w:rsidRDefault="00C1068C" w:rsidP="00571C58">
            <w:pPr>
              <w:pStyle w:val="TAL"/>
            </w:pPr>
            <w:r>
              <w:t>1</w:t>
            </w:r>
          </w:p>
        </w:tc>
        <w:tc>
          <w:tcPr>
            <w:tcW w:w="4903" w:type="dxa"/>
          </w:tcPr>
          <w:p w14:paraId="4F7978A1" w14:textId="77777777" w:rsidR="00C1068C" w:rsidRPr="00E73566" w:rsidRDefault="00C1068C" w:rsidP="00571C58">
            <w:pPr>
              <w:pStyle w:val="TAL"/>
            </w:pPr>
            <w:r>
              <w:t>Notification of AC(s) information.</w:t>
            </w:r>
          </w:p>
        </w:tc>
      </w:tr>
    </w:tbl>
    <w:p w14:paraId="1059552A" w14:textId="77777777" w:rsidR="00C1068C" w:rsidRPr="00E73566" w:rsidRDefault="00C1068C" w:rsidP="00C1068C"/>
    <w:p w14:paraId="4E24F158" w14:textId="1AA23847" w:rsidR="00C1068C" w:rsidRPr="00E73566" w:rsidRDefault="00C1068C" w:rsidP="00C1068C">
      <w:pPr>
        <w:pStyle w:val="TH"/>
      </w:pPr>
      <w:r w:rsidRPr="00E73566">
        <w:lastRenderedPageBreak/>
        <w:t>Table </w:t>
      </w:r>
      <w:r>
        <w:t>8.</w:t>
      </w:r>
      <w:r w:rsidR="008D1128">
        <w:t>4</w:t>
      </w:r>
      <w:r>
        <w:t>.4.2.</w:t>
      </w:r>
      <w:r w:rsidR="00A97864">
        <w:t>3.1</w:t>
      </w:r>
      <w:r w:rsidRPr="00E73566">
        <w:t>-</w:t>
      </w:r>
      <w:r w:rsidR="00A97864">
        <w:t>2</w:t>
      </w:r>
      <w:r w:rsidRPr="00E73566">
        <w:t>: Data structures supported by the</w:t>
      </w:r>
      <w:r>
        <w:t xml:space="preserve"> 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C1068C" w:rsidRPr="00E73566" w14:paraId="21DC9262" w14:textId="77777777" w:rsidTr="0044420C">
        <w:trPr>
          <w:jc w:val="center"/>
        </w:trPr>
        <w:tc>
          <w:tcPr>
            <w:tcW w:w="1004" w:type="pct"/>
            <w:shd w:val="clear" w:color="auto" w:fill="C0C0C0"/>
            <w:hideMark/>
          </w:tcPr>
          <w:p w14:paraId="7A4B9994" w14:textId="77777777" w:rsidR="00C1068C" w:rsidRPr="00E73566" w:rsidRDefault="00C1068C" w:rsidP="00571C58">
            <w:pPr>
              <w:pStyle w:val="TAH"/>
            </w:pPr>
            <w:r w:rsidRPr="00E73566">
              <w:t>Data type</w:t>
            </w:r>
          </w:p>
        </w:tc>
        <w:tc>
          <w:tcPr>
            <w:tcW w:w="215" w:type="pct"/>
            <w:shd w:val="clear" w:color="auto" w:fill="C0C0C0"/>
            <w:hideMark/>
          </w:tcPr>
          <w:p w14:paraId="414FB016" w14:textId="77777777" w:rsidR="00C1068C" w:rsidRPr="00E73566" w:rsidRDefault="00C1068C" w:rsidP="00571C58">
            <w:pPr>
              <w:pStyle w:val="TAH"/>
            </w:pPr>
            <w:r w:rsidRPr="00E73566">
              <w:t>P</w:t>
            </w:r>
          </w:p>
        </w:tc>
        <w:tc>
          <w:tcPr>
            <w:tcW w:w="604" w:type="pct"/>
            <w:shd w:val="clear" w:color="auto" w:fill="C0C0C0"/>
            <w:hideMark/>
          </w:tcPr>
          <w:p w14:paraId="2923166F" w14:textId="77777777" w:rsidR="00C1068C" w:rsidRPr="00E73566" w:rsidRDefault="00C1068C" w:rsidP="00571C58">
            <w:pPr>
              <w:pStyle w:val="TAH"/>
            </w:pPr>
            <w:r w:rsidRPr="00E73566">
              <w:t>Cardinality</w:t>
            </w:r>
          </w:p>
        </w:tc>
        <w:tc>
          <w:tcPr>
            <w:tcW w:w="791" w:type="pct"/>
            <w:shd w:val="clear" w:color="auto" w:fill="C0C0C0"/>
            <w:hideMark/>
          </w:tcPr>
          <w:p w14:paraId="42205D04" w14:textId="77777777" w:rsidR="00C1068C" w:rsidRPr="00E73566" w:rsidRDefault="00C1068C" w:rsidP="00571C58">
            <w:pPr>
              <w:pStyle w:val="TAH"/>
            </w:pPr>
            <w:r w:rsidRPr="00E73566">
              <w:t>Response codes</w:t>
            </w:r>
          </w:p>
        </w:tc>
        <w:tc>
          <w:tcPr>
            <w:tcW w:w="2386" w:type="pct"/>
            <w:shd w:val="clear" w:color="auto" w:fill="C0C0C0"/>
            <w:hideMark/>
          </w:tcPr>
          <w:p w14:paraId="6E9D413C" w14:textId="77777777" w:rsidR="00C1068C" w:rsidRPr="00E73566" w:rsidRDefault="00C1068C" w:rsidP="00571C58">
            <w:pPr>
              <w:pStyle w:val="TAH"/>
            </w:pPr>
            <w:r w:rsidRPr="00E73566">
              <w:t>Description</w:t>
            </w:r>
          </w:p>
        </w:tc>
      </w:tr>
      <w:tr w:rsidR="00C1068C" w:rsidRPr="00E73566" w14:paraId="74FBD98E" w14:textId="77777777" w:rsidTr="0044420C">
        <w:trPr>
          <w:jc w:val="center"/>
        </w:trPr>
        <w:tc>
          <w:tcPr>
            <w:tcW w:w="1004" w:type="pct"/>
          </w:tcPr>
          <w:p w14:paraId="25E88F8C" w14:textId="77777777" w:rsidR="00C1068C" w:rsidRPr="00E73566" w:rsidRDefault="00C1068C" w:rsidP="00571C58">
            <w:pPr>
              <w:pStyle w:val="TAL"/>
            </w:pPr>
            <w:r>
              <w:t>n/a</w:t>
            </w:r>
          </w:p>
        </w:tc>
        <w:tc>
          <w:tcPr>
            <w:tcW w:w="215" w:type="pct"/>
          </w:tcPr>
          <w:p w14:paraId="65D7AE72" w14:textId="77777777" w:rsidR="00C1068C" w:rsidRPr="00E73566" w:rsidRDefault="00C1068C" w:rsidP="00571C58">
            <w:pPr>
              <w:pStyle w:val="TAC"/>
            </w:pPr>
          </w:p>
        </w:tc>
        <w:tc>
          <w:tcPr>
            <w:tcW w:w="604" w:type="pct"/>
          </w:tcPr>
          <w:p w14:paraId="1E4C3B49" w14:textId="77777777" w:rsidR="00C1068C" w:rsidRPr="00E73566" w:rsidRDefault="00C1068C" w:rsidP="00571C58">
            <w:pPr>
              <w:pStyle w:val="TAC"/>
            </w:pPr>
          </w:p>
        </w:tc>
        <w:tc>
          <w:tcPr>
            <w:tcW w:w="791" w:type="pct"/>
          </w:tcPr>
          <w:p w14:paraId="6D8B1A43" w14:textId="77777777" w:rsidR="00C1068C" w:rsidRPr="00E73566" w:rsidRDefault="00C1068C" w:rsidP="00571C58">
            <w:pPr>
              <w:pStyle w:val="TAL"/>
            </w:pPr>
            <w:r>
              <w:t>204 No Content</w:t>
            </w:r>
          </w:p>
        </w:tc>
        <w:tc>
          <w:tcPr>
            <w:tcW w:w="2386" w:type="pct"/>
          </w:tcPr>
          <w:p w14:paraId="0C7B65C4" w14:textId="77777777" w:rsidR="00C1068C" w:rsidRPr="00E73566" w:rsidRDefault="00C1068C" w:rsidP="00571C58">
            <w:pPr>
              <w:pStyle w:val="TAL"/>
            </w:pPr>
            <w:r>
              <w:t>The receipt of the Notification is acknowledged.</w:t>
            </w:r>
          </w:p>
        </w:tc>
      </w:tr>
      <w:tr w:rsidR="00A97864" w:rsidRPr="00E73566" w14:paraId="1F146D50" w14:textId="77777777" w:rsidTr="0044420C">
        <w:trPr>
          <w:jc w:val="center"/>
        </w:trPr>
        <w:tc>
          <w:tcPr>
            <w:tcW w:w="1004" w:type="pct"/>
          </w:tcPr>
          <w:p w14:paraId="39B4FE66" w14:textId="33473CA5" w:rsidR="00A97864" w:rsidRDefault="00A97864" w:rsidP="00A97864">
            <w:pPr>
              <w:pStyle w:val="TAL"/>
            </w:pPr>
            <w:r>
              <w:t>n/a</w:t>
            </w:r>
          </w:p>
        </w:tc>
        <w:tc>
          <w:tcPr>
            <w:tcW w:w="215" w:type="pct"/>
          </w:tcPr>
          <w:p w14:paraId="6F905183" w14:textId="77777777" w:rsidR="00A97864" w:rsidRPr="00E73566" w:rsidRDefault="00A97864" w:rsidP="00A97864">
            <w:pPr>
              <w:pStyle w:val="TAC"/>
            </w:pPr>
          </w:p>
        </w:tc>
        <w:tc>
          <w:tcPr>
            <w:tcW w:w="604" w:type="pct"/>
          </w:tcPr>
          <w:p w14:paraId="0E941337" w14:textId="77777777" w:rsidR="00A97864" w:rsidRPr="00E73566" w:rsidRDefault="00A97864" w:rsidP="00A97864">
            <w:pPr>
              <w:pStyle w:val="TAC"/>
            </w:pPr>
          </w:p>
        </w:tc>
        <w:tc>
          <w:tcPr>
            <w:tcW w:w="791" w:type="pct"/>
          </w:tcPr>
          <w:p w14:paraId="61B1EBF0" w14:textId="4EEE5DE8" w:rsidR="00A97864" w:rsidRDefault="00A97864" w:rsidP="00A97864">
            <w:pPr>
              <w:pStyle w:val="TAL"/>
            </w:pPr>
            <w:r>
              <w:t>307 Temporary Redirect</w:t>
            </w:r>
          </w:p>
        </w:tc>
        <w:tc>
          <w:tcPr>
            <w:tcW w:w="2386" w:type="pct"/>
          </w:tcPr>
          <w:p w14:paraId="29957090" w14:textId="77777777" w:rsidR="00A97864" w:rsidRDefault="00A97864" w:rsidP="00A97864">
            <w:pPr>
              <w:pStyle w:val="TAL"/>
            </w:pPr>
            <w:r>
              <w:t>Temporary redirection. The response shall include a Location header field containing an alternative URI representing the end point of an alternative EAS where the notification should be sent.</w:t>
            </w:r>
          </w:p>
          <w:p w14:paraId="650C11A3" w14:textId="77777777" w:rsidR="00A97864" w:rsidRDefault="00A97864" w:rsidP="00A97864">
            <w:pPr>
              <w:pStyle w:val="TAL"/>
            </w:pPr>
          </w:p>
          <w:p w14:paraId="01B5308E" w14:textId="1B0D8571" w:rsidR="00A97864" w:rsidRDefault="00A97864" w:rsidP="00A97864">
            <w:pPr>
              <w:pStyle w:val="TAL"/>
            </w:pPr>
            <w:r>
              <w:t>Redirection handling is described in clause 5.2.10 of TS 29.122 [6].</w:t>
            </w:r>
          </w:p>
        </w:tc>
      </w:tr>
      <w:tr w:rsidR="00A97864" w:rsidRPr="00E73566" w14:paraId="3D4B5259" w14:textId="77777777" w:rsidTr="0044420C">
        <w:trPr>
          <w:jc w:val="center"/>
        </w:trPr>
        <w:tc>
          <w:tcPr>
            <w:tcW w:w="1004" w:type="pct"/>
          </w:tcPr>
          <w:p w14:paraId="7B571543" w14:textId="70C4F0C0" w:rsidR="00A97864" w:rsidRDefault="00A97864" w:rsidP="00A97864">
            <w:pPr>
              <w:pStyle w:val="TAL"/>
            </w:pPr>
            <w:r>
              <w:t>n/a</w:t>
            </w:r>
          </w:p>
        </w:tc>
        <w:tc>
          <w:tcPr>
            <w:tcW w:w="215" w:type="pct"/>
          </w:tcPr>
          <w:p w14:paraId="56D79942" w14:textId="77777777" w:rsidR="00A97864" w:rsidRPr="00E73566" w:rsidRDefault="00A97864" w:rsidP="00A97864">
            <w:pPr>
              <w:pStyle w:val="TAC"/>
            </w:pPr>
          </w:p>
        </w:tc>
        <w:tc>
          <w:tcPr>
            <w:tcW w:w="604" w:type="pct"/>
          </w:tcPr>
          <w:p w14:paraId="281F64CD" w14:textId="77777777" w:rsidR="00A97864" w:rsidRPr="00E73566" w:rsidRDefault="00A97864" w:rsidP="00A97864">
            <w:pPr>
              <w:pStyle w:val="TAC"/>
            </w:pPr>
          </w:p>
        </w:tc>
        <w:tc>
          <w:tcPr>
            <w:tcW w:w="791" w:type="pct"/>
          </w:tcPr>
          <w:p w14:paraId="576ACE8F" w14:textId="4E54F880" w:rsidR="00A97864" w:rsidRDefault="00A97864" w:rsidP="00A97864">
            <w:pPr>
              <w:pStyle w:val="TAL"/>
            </w:pPr>
            <w:r>
              <w:t>308 Permanent Redirect</w:t>
            </w:r>
          </w:p>
        </w:tc>
        <w:tc>
          <w:tcPr>
            <w:tcW w:w="2386" w:type="pct"/>
          </w:tcPr>
          <w:p w14:paraId="2CCE1EFE" w14:textId="77777777" w:rsidR="00A97864" w:rsidRDefault="00A97864" w:rsidP="00A97864">
            <w:pPr>
              <w:pStyle w:val="TAL"/>
            </w:pPr>
            <w:r>
              <w:t>Permanent redirection. The response shall include a Location header field containing an alternative URI representing the end point of an alternative EAS where the notification should be sent.</w:t>
            </w:r>
          </w:p>
          <w:p w14:paraId="7A87BD9A" w14:textId="77777777" w:rsidR="00A97864" w:rsidRDefault="00A97864" w:rsidP="00A97864">
            <w:pPr>
              <w:pStyle w:val="TAL"/>
            </w:pPr>
          </w:p>
          <w:p w14:paraId="378325BB" w14:textId="4481BA27" w:rsidR="00A97864" w:rsidRDefault="00A97864" w:rsidP="00A97864">
            <w:pPr>
              <w:pStyle w:val="TAL"/>
            </w:pPr>
            <w:r>
              <w:t>Redirection handling is described in clause 5.2.10 of TS 29.122 [6].</w:t>
            </w:r>
          </w:p>
        </w:tc>
      </w:tr>
      <w:tr w:rsidR="00C1068C" w:rsidRPr="00E73566" w14:paraId="3C1B6EB7" w14:textId="77777777" w:rsidTr="00522CF9">
        <w:trPr>
          <w:jc w:val="center"/>
        </w:trPr>
        <w:tc>
          <w:tcPr>
            <w:tcW w:w="5000" w:type="pct"/>
            <w:gridSpan w:val="5"/>
          </w:tcPr>
          <w:p w14:paraId="7CD6161E" w14:textId="4F527C5A" w:rsidR="00C1068C" w:rsidRDefault="00C1068C" w:rsidP="00571C58">
            <w:pPr>
              <w:pStyle w:val="TAN"/>
            </w:pPr>
            <w:r w:rsidRPr="0016361A">
              <w:t>NOTE:</w:t>
            </w:r>
            <w:r w:rsidRPr="0016361A">
              <w:rPr>
                <w:noProof/>
              </w:rPr>
              <w:tab/>
              <w:t xml:space="preserve">The manadatory </w:t>
            </w:r>
            <w:r>
              <w:t>HTTP error status code for the POST</w:t>
            </w:r>
            <w:r w:rsidRPr="0016361A">
              <w:t xml:space="preserve"> method listed in </w:t>
            </w:r>
            <w:r w:rsidR="001E5976" w:rsidRPr="001364E5">
              <w:t>Table</w:t>
            </w:r>
            <w:r w:rsidR="001E5976">
              <w:t> </w:t>
            </w:r>
            <w:r w:rsidRPr="001364E5">
              <w:t>5.2.6-1 of 3GPP TS 29.122 [</w:t>
            </w:r>
            <w:r>
              <w:t>6</w:t>
            </w:r>
            <w:r w:rsidRPr="001364E5">
              <w:t>]</w:t>
            </w:r>
            <w:r w:rsidRPr="0016361A">
              <w:t xml:space="preserve"> also apply.</w:t>
            </w:r>
          </w:p>
        </w:tc>
      </w:tr>
    </w:tbl>
    <w:p w14:paraId="03733907" w14:textId="0B7BE6A0" w:rsidR="00C1068C" w:rsidRDefault="00C1068C" w:rsidP="00C1068C"/>
    <w:p w14:paraId="3224C289" w14:textId="77777777" w:rsidR="00A97864" w:rsidRDefault="00A97864" w:rsidP="00A97864">
      <w:pPr>
        <w:pStyle w:val="TH"/>
      </w:pPr>
      <w:r>
        <w:t>Table 8.2.4.4.3.1-3: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3FD5C301" w14:textId="77777777" w:rsidTr="0044420C">
        <w:trPr>
          <w:jc w:val="center"/>
        </w:trPr>
        <w:tc>
          <w:tcPr>
            <w:tcW w:w="825" w:type="pct"/>
            <w:shd w:val="clear" w:color="auto" w:fill="C0C0C0"/>
            <w:vAlign w:val="center"/>
          </w:tcPr>
          <w:p w14:paraId="4747D70A" w14:textId="77777777" w:rsidR="00A97864" w:rsidRDefault="00A97864" w:rsidP="009F0D97">
            <w:pPr>
              <w:pStyle w:val="TAH"/>
            </w:pPr>
            <w:r>
              <w:t>Name</w:t>
            </w:r>
          </w:p>
        </w:tc>
        <w:tc>
          <w:tcPr>
            <w:tcW w:w="732" w:type="pct"/>
            <w:shd w:val="clear" w:color="auto" w:fill="C0C0C0"/>
            <w:vAlign w:val="center"/>
          </w:tcPr>
          <w:p w14:paraId="2A11693C" w14:textId="77777777" w:rsidR="00A97864" w:rsidRDefault="00A97864" w:rsidP="009F0D97">
            <w:pPr>
              <w:pStyle w:val="TAH"/>
            </w:pPr>
            <w:r>
              <w:t>Data type</w:t>
            </w:r>
          </w:p>
        </w:tc>
        <w:tc>
          <w:tcPr>
            <w:tcW w:w="217" w:type="pct"/>
            <w:shd w:val="clear" w:color="auto" w:fill="C0C0C0"/>
            <w:vAlign w:val="center"/>
          </w:tcPr>
          <w:p w14:paraId="78FEEB06" w14:textId="77777777" w:rsidR="00A97864" w:rsidRDefault="00A97864" w:rsidP="009F0D97">
            <w:pPr>
              <w:pStyle w:val="TAH"/>
            </w:pPr>
            <w:r>
              <w:t>P</w:t>
            </w:r>
          </w:p>
        </w:tc>
        <w:tc>
          <w:tcPr>
            <w:tcW w:w="581" w:type="pct"/>
            <w:shd w:val="clear" w:color="auto" w:fill="C0C0C0"/>
            <w:vAlign w:val="center"/>
          </w:tcPr>
          <w:p w14:paraId="668B4947" w14:textId="77777777" w:rsidR="00A97864" w:rsidRDefault="00A97864" w:rsidP="009F0D97">
            <w:pPr>
              <w:pStyle w:val="TAH"/>
            </w:pPr>
            <w:r>
              <w:t>Cardinality</w:t>
            </w:r>
          </w:p>
        </w:tc>
        <w:tc>
          <w:tcPr>
            <w:tcW w:w="2645" w:type="pct"/>
            <w:shd w:val="clear" w:color="auto" w:fill="C0C0C0"/>
            <w:vAlign w:val="center"/>
          </w:tcPr>
          <w:p w14:paraId="08870BA1" w14:textId="77777777" w:rsidR="00A97864" w:rsidRDefault="00A97864" w:rsidP="009F0D97">
            <w:pPr>
              <w:pStyle w:val="TAH"/>
            </w:pPr>
            <w:r>
              <w:t>Description</w:t>
            </w:r>
          </w:p>
        </w:tc>
      </w:tr>
      <w:tr w:rsidR="00A97864" w14:paraId="292C7178" w14:textId="77777777" w:rsidTr="0044420C">
        <w:trPr>
          <w:jc w:val="center"/>
        </w:trPr>
        <w:tc>
          <w:tcPr>
            <w:tcW w:w="825" w:type="pct"/>
            <w:shd w:val="clear" w:color="auto" w:fill="auto"/>
            <w:vAlign w:val="center"/>
          </w:tcPr>
          <w:p w14:paraId="06A6DAF4" w14:textId="77777777" w:rsidR="00A97864" w:rsidRDefault="00A97864" w:rsidP="009F0D97">
            <w:pPr>
              <w:pStyle w:val="TAL"/>
            </w:pPr>
            <w:r>
              <w:t>Location</w:t>
            </w:r>
          </w:p>
        </w:tc>
        <w:tc>
          <w:tcPr>
            <w:tcW w:w="732" w:type="pct"/>
            <w:vAlign w:val="center"/>
          </w:tcPr>
          <w:p w14:paraId="4A2A7119" w14:textId="77777777" w:rsidR="00A97864" w:rsidRDefault="00A97864" w:rsidP="009F0D97">
            <w:pPr>
              <w:pStyle w:val="TAL"/>
            </w:pPr>
            <w:r>
              <w:t>string</w:t>
            </w:r>
          </w:p>
        </w:tc>
        <w:tc>
          <w:tcPr>
            <w:tcW w:w="217" w:type="pct"/>
            <w:vAlign w:val="center"/>
          </w:tcPr>
          <w:p w14:paraId="5941973C" w14:textId="77777777" w:rsidR="00A97864" w:rsidRDefault="00A97864" w:rsidP="009F0D97">
            <w:pPr>
              <w:pStyle w:val="TAC"/>
            </w:pPr>
            <w:r>
              <w:t>M</w:t>
            </w:r>
          </w:p>
        </w:tc>
        <w:tc>
          <w:tcPr>
            <w:tcW w:w="581" w:type="pct"/>
            <w:vAlign w:val="center"/>
          </w:tcPr>
          <w:p w14:paraId="4453B9C1" w14:textId="77777777" w:rsidR="00A97864" w:rsidRDefault="00A97864" w:rsidP="009F0D97">
            <w:pPr>
              <w:pStyle w:val="TAC"/>
            </w:pPr>
            <w:r>
              <w:t>1</w:t>
            </w:r>
          </w:p>
        </w:tc>
        <w:tc>
          <w:tcPr>
            <w:tcW w:w="2645" w:type="pct"/>
            <w:shd w:val="clear" w:color="auto" w:fill="auto"/>
            <w:vAlign w:val="center"/>
          </w:tcPr>
          <w:p w14:paraId="5B09FC99" w14:textId="77777777" w:rsidR="00A97864" w:rsidRDefault="00A97864" w:rsidP="009F0D97">
            <w:pPr>
              <w:pStyle w:val="TAL"/>
            </w:pPr>
            <w:r>
              <w:t>An alternative URI representing the end point of an alternative EAS towards which the notification should be redirected.</w:t>
            </w:r>
          </w:p>
        </w:tc>
      </w:tr>
    </w:tbl>
    <w:p w14:paraId="2909D40C" w14:textId="77777777" w:rsidR="00A97864" w:rsidRDefault="00A97864" w:rsidP="00A97864"/>
    <w:p w14:paraId="7918A6D3" w14:textId="77777777" w:rsidR="00A97864" w:rsidRDefault="00A97864" w:rsidP="00A97864">
      <w:pPr>
        <w:pStyle w:val="TH"/>
      </w:pPr>
      <w:r>
        <w:t>Table 8.2.4.4.3.1-4: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A97864" w14:paraId="7DFF27A4" w14:textId="77777777" w:rsidTr="0044420C">
        <w:trPr>
          <w:jc w:val="center"/>
        </w:trPr>
        <w:tc>
          <w:tcPr>
            <w:tcW w:w="825" w:type="pct"/>
            <w:shd w:val="clear" w:color="auto" w:fill="C0C0C0"/>
            <w:vAlign w:val="center"/>
          </w:tcPr>
          <w:p w14:paraId="41C4DE05" w14:textId="77777777" w:rsidR="00A97864" w:rsidRDefault="00A97864" w:rsidP="009F0D97">
            <w:pPr>
              <w:pStyle w:val="TAH"/>
            </w:pPr>
            <w:r>
              <w:t>Name</w:t>
            </w:r>
          </w:p>
        </w:tc>
        <w:tc>
          <w:tcPr>
            <w:tcW w:w="732" w:type="pct"/>
            <w:shd w:val="clear" w:color="auto" w:fill="C0C0C0"/>
            <w:vAlign w:val="center"/>
          </w:tcPr>
          <w:p w14:paraId="388638EA" w14:textId="77777777" w:rsidR="00A97864" w:rsidRDefault="00A97864" w:rsidP="009F0D97">
            <w:pPr>
              <w:pStyle w:val="TAH"/>
            </w:pPr>
            <w:r>
              <w:t>Data type</w:t>
            </w:r>
          </w:p>
        </w:tc>
        <w:tc>
          <w:tcPr>
            <w:tcW w:w="217" w:type="pct"/>
            <w:shd w:val="clear" w:color="auto" w:fill="C0C0C0"/>
            <w:vAlign w:val="center"/>
          </w:tcPr>
          <w:p w14:paraId="10422D58" w14:textId="77777777" w:rsidR="00A97864" w:rsidRDefault="00A97864" w:rsidP="009F0D97">
            <w:pPr>
              <w:pStyle w:val="TAH"/>
            </w:pPr>
            <w:r>
              <w:t>P</w:t>
            </w:r>
          </w:p>
        </w:tc>
        <w:tc>
          <w:tcPr>
            <w:tcW w:w="581" w:type="pct"/>
            <w:shd w:val="clear" w:color="auto" w:fill="C0C0C0"/>
            <w:vAlign w:val="center"/>
          </w:tcPr>
          <w:p w14:paraId="55D2559F" w14:textId="77777777" w:rsidR="00A97864" w:rsidRDefault="00A97864" w:rsidP="009F0D97">
            <w:pPr>
              <w:pStyle w:val="TAH"/>
            </w:pPr>
            <w:r>
              <w:t>Cardinality</w:t>
            </w:r>
          </w:p>
        </w:tc>
        <w:tc>
          <w:tcPr>
            <w:tcW w:w="2645" w:type="pct"/>
            <w:shd w:val="clear" w:color="auto" w:fill="C0C0C0"/>
            <w:vAlign w:val="center"/>
          </w:tcPr>
          <w:p w14:paraId="012B87A3" w14:textId="77777777" w:rsidR="00A97864" w:rsidRDefault="00A97864" w:rsidP="009F0D97">
            <w:pPr>
              <w:pStyle w:val="TAH"/>
            </w:pPr>
            <w:r>
              <w:t>Description</w:t>
            </w:r>
          </w:p>
        </w:tc>
      </w:tr>
      <w:tr w:rsidR="00A97864" w14:paraId="1294232B" w14:textId="77777777" w:rsidTr="0044420C">
        <w:trPr>
          <w:jc w:val="center"/>
        </w:trPr>
        <w:tc>
          <w:tcPr>
            <w:tcW w:w="825" w:type="pct"/>
            <w:shd w:val="clear" w:color="auto" w:fill="auto"/>
            <w:vAlign w:val="center"/>
          </w:tcPr>
          <w:p w14:paraId="40A0BDF5" w14:textId="77777777" w:rsidR="00A97864" w:rsidRDefault="00A97864" w:rsidP="009F0D97">
            <w:pPr>
              <w:pStyle w:val="TAL"/>
            </w:pPr>
            <w:r>
              <w:t>Location</w:t>
            </w:r>
          </w:p>
        </w:tc>
        <w:tc>
          <w:tcPr>
            <w:tcW w:w="732" w:type="pct"/>
            <w:vAlign w:val="center"/>
          </w:tcPr>
          <w:p w14:paraId="71A43D49" w14:textId="77777777" w:rsidR="00A97864" w:rsidRDefault="00A97864" w:rsidP="009F0D97">
            <w:pPr>
              <w:pStyle w:val="TAL"/>
            </w:pPr>
            <w:r>
              <w:t>string</w:t>
            </w:r>
          </w:p>
        </w:tc>
        <w:tc>
          <w:tcPr>
            <w:tcW w:w="217" w:type="pct"/>
            <w:vAlign w:val="center"/>
          </w:tcPr>
          <w:p w14:paraId="44D01F31" w14:textId="77777777" w:rsidR="00A97864" w:rsidRDefault="00A97864" w:rsidP="009F0D97">
            <w:pPr>
              <w:pStyle w:val="TAC"/>
            </w:pPr>
            <w:r>
              <w:t>M</w:t>
            </w:r>
          </w:p>
        </w:tc>
        <w:tc>
          <w:tcPr>
            <w:tcW w:w="581" w:type="pct"/>
            <w:vAlign w:val="center"/>
          </w:tcPr>
          <w:p w14:paraId="7F49766F" w14:textId="77777777" w:rsidR="00A97864" w:rsidRDefault="00A97864" w:rsidP="009F0D97">
            <w:pPr>
              <w:pStyle w:val="TAC"/>
            </w:pPr>
            <w:r>
              <w:t>1</w:t>
            </w:r>
          </w:p>
        </w:tc>
        <w:tc>
          <w:tcPr>
            <w:tcW w:w="2645" w:type="pct"/>
            <w:shd w:val="clear" w:color="auto" w:fill="auto"/>
            <w:vAlign w:val="center"/>
          </w:tcPr>
          <w:p w14:paraId="40518625" w14:textId="77777777" w:rsidR="00A97864" w:rsidRDefault="00A97864" w:rsidP="009F0D97">
            <w:pPr>
              <w:pStyle w:val="TAL"/>
            </w:pPr>
            <w:r>
              <w:t>An alternative URI representing the end point of an alternative EAS towards which the notification should be redirected.</w:t>
            </w:r>
          </w:p>
        </w:tc>
      </w:tr>
    </w:tbl>
    <w:p w14:paraId="2B4B3588" w14:textId="77777777" w:rsidR="00A97864" w:rsidRPr="00A2226D" w:rsidRDefault="00A97864" w:rsidP="00C1068C"/>
    <w:p w14:paraId="765F6D26" w14:textId="731C3670" w:rsidR="00C1068C" w:rsidRDefault="00C1068C" w:rsidP="00C1068C">
      <w:pPr>
        <w:pStyle w:val="Heading3"/>
      </w:pPr>
      <w:bookmarkStart w:id="5831" w:name="_Toc85734349"/>
      <w:bookmarkStart w:id="5832" w:name="_Toc89431648"/>
      <w:bookmarkStart w:id="5833" w:name="_Toc97042460"/>
      <w:bookmarkStart w:id="5834" w:name="_Toc97045604"/>
      <w:bookmarkStart w:id="5835" w:name="_Toc97155349"/>
      <w:bookmarkStart w:id="5836" w:name="_Toc101521486"/>
      <w:bookmarkStart w:id="5837" w:name="_Toc120284549"/>
      <w:r>
        <w:t>8.</w:t>
      </w:r>
      <w:r w:rsidR="008D1128">
        <w:t>4</w:t>
      </w:r>
      <w:r>
        <w:t>.5</w:t>
      </w:r>
      <w:r>
        <w:tab/>
        <w:t>Data Model</w:t>
      </w:r>
      <w:bookmarkEnd w:id="5831"/>
      <w:bookmarkEnd w:id="5832"/>
      <w:bookmarkEnd w:id="5833"/>
      <w:bookmarkEnd w:id="5834"/>
      <w:bookmarkEnd w:id="5835"/>
      <w:bookmarkEnd w:id="5836"/>
      <w:bookmarkEnd w:id="5837"/>
    </w:p>
    <w:p w14:paraId="45EB4011" w14:textId="268CAE6C" w:rsidR="00C1068C" w:rsidRDefault="00C1068C" w:rsidP="00C1068C">
      <w:pPr>
        <w:pStyle w:val="Heading4"/>
        <w:rPr>
          <w:lang w:eastAsia="zh-CN"/>
        </w:rPr>
      </w:pPr>
      <w:bookmarkStart w:id="5838" w:name="_Toc85734350"/>
      <w:bookmarkStart w:id="5839" w:name="_Toc89431649"/>
      <w:bookmarkStart w:id="5840" w:name="_Toc97042461"/>
      <w:bookmarkStart w:id="5841" w:name="_Toc97045605"/>
      <w:bookmarkStart w:id="5842" w:name="_Toc97155350"/>
      <w:bookmarkStart w:id="5843" w:name="_Toc101521487"/>
      <w:bookmarkStart w:id="5844" w:name="_Toc120284550"/>
      <w:r>
        <w:rPr>
          <w:lang w:eastAsia="zh-CN"/>
        </w:rPr>
        <w:t>8.</w:t>
      </w:r>
      <w:r w:rsidR="008D1128">
        <w:rPr>
          <w:lang w:eastAsia="zh-CN"/>
        </w:rPr>
        <w:t>4</w:t>
      </w:r>
      <w:r>
        <w:rPr>
          <w:lang w:eastAsia="zh-CN"/>
        </w:rPr>
        <w:t>.5.1</w:t>
      </w:r>
      <w:r>
        <w:rPr>
          <w:lang w:eastAsia="zh-CN"/>
        </w:rPr>
        <w:tab/>
        <w:t>General</w:t>
      </w:r>
      <w:bookmarkEnd w:id="5838"/>
      <w:bookmarkEnd w:id="5839"/>
      <w:bookmarkEnd w:id="5840"/>
      <w:bookmarkEnd w:id="5841"/>
      <w:bookmarkEnd w:id="5842"/>
      <w:bookmarkEnd w:id="5843"/>
      <w:bookmarkEnd w:id="5844"/>
    </w:p>
    <w:p w14:paraId="6D05B05A" w14:textId="4B655E7A" w:rsidR="00C1068C" w:rsidRDefault="00C1068C" w:rsidP="00C1068C">
      <w:pPr>
        <w:rPr>
          <w:lang w:eastAsia="zh-CN"/>
        </w:rPr>
      </w:pPr>
      <w:r>
        <w:rPr>
          <w:lang w:eastAsia="zh-CN"/>
        </w:rPr>
        <w:t xml:space="preserve">This clause specifies the application data model supported by the API. Data types listed in </w:t>
      </w:r>
      <w:r w:rsidR="001548C0">
        <w:rPr>
          <w:lang w:eastAsia="zh-CN"/>
        </w:rPr>
        <w:t>clause</w:t>
      </w:r>
      <w:r w:rsidR="001548C0">
        <w:rPr>
          <w:lang w:val="en-US" w:eastAsia="zh-CN"/>
        </w:rPr>
        <w:t> </w:t>
      </w:r>
      <w:r w:rsidRPr="007B0A3F">
        <w:rPr>
          <w:lang w:eastAsia="zh-CN"/>
        </w:rPr>
        <w:t>7.2</w:t>
      </w:r>
      <w:r>
        <w:rPr>
          <w:lang w:eastAsia="zh-CN"/>
        </w:rPr>
        <w:t xml:space="preserve"> apply to this API</w:t>
      </w:r>
    </w:p>
    <w:p w14:paraId="0E4B6748" w14:textId="14F55EF4" w:rsidR="00C1068C" w:rsidRDefault="00C1068C" w:rsidP="00C1068C">
      <w:r>
        <w:t>Table 8.</w:t>
      </w:r>
      <w:r w:rsidR="008D1128">
        <w:t>4</w:t>
      </w:r>
      <w:r>
        <w:t xml:space="preserve">.5.1-1 specifies the data types defined </w:t>
      </w:r>
      <w:r w:rsidRPr="00FF31D1">
        <w:t xml:space="preserve">specifically </w:t>
      </w:r>
      <w:r>
        <w:t xml:space="preserve">for the Eees_AppClientInformation </w:t>
      </w:r>
      <w:r w:rsidRPr="00FF31D1">
        <w:t>API</w:t>
      </w:r>
      <w:r>
        <w:t xml:space="preserve"> service.</w:t>
      </w:r>
    </w:p>
    <w:p w14:paraId="7DC5EEEC" w14:textId="079CF5B3" w:rsidR="00C1068C" w:rsidRDefault="00C1068C" w:rsidP="00C1068C">
      <w:pPr>
        <w:pStyle w:val="TH"/>
      </w:pPr>
      <w:r>
        <w:t>Table 8.</w:t>
      </w:r>
      <w:r w:rsidR="008D1128">
        <w:t>4</w:t>
      </w:r>
      <w:r>
        <w:t xml:space="preserve">.5.1-1: Eees_AppClientInformation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C1068C" w14:paraId="2CADDF87" w14:textId="77777777" w:rsidTr="00522CF9">
        <w:trPr>
          <w:jc w:val="center"/>
        </w:trPr>
        <w:tc>
          <w:tcPr>
            <w:tcW w:w="2868" w:type="dxa"/>
            <w:shd w:val="clear" w:color="auto" w:fill="C0C0C0"/>
            <w:hideMark/>
          </w:tcPr>
          <w:p w14:paraId="2D6BD5A9" w14:textId="77777777" w:rsidR="00C1068C" w:rsidRDefault="00C1068C" w:rsidP="00571C58">
            <w:pPr>
              <w:pStyle w:val="TAH"/>
            </w:pPr>
            <w:r>
              <w:t>Data type</w:t>
            </w:r>
          </w:p>
        </w:tc>
        <w:tc>
          <w:tcPr>
            <w:tcW w:w="1297" w:type="dxa"/>
            <w:shd w:val="clear" w:color="auto" w:fill="C0C0C0"/>
            <w:hideMark/>
          </w:tcPr>
          <w:p w14:paraId="1CF08D0A" w14:textId="77777777" w:rsidR="00C1068C" w:rsidRDefault="00C1068C" w:rsidP="00571C58">
            <w:pPr>
              <w:pStyle w:val="TAH"/>
            </w:pPr>
            <w:r>
              <w:t>Section defined</w:t>
            </w:r>
          </w:p>
        </w:tc>
        <w:tc>
          <w:tcPr>
            <w:tcW w:w="2887" w:type="dxa"/>
            <w:shd w:val="clear" w:color="auto" w:fill="C0C0C0"/>
            <w:hideMark/>
          </w:tcPr>
          <w:p w14:paraId="535F6789" w14:textId="77777777" w:rsidR="00C1068C" w:rsidRDefault="00C1068C" w:rsidP="00571C58">
            <w:pPr>
              <w:pStyle w:val="TAH"/>
            </w:pPr>
            <w:r>
              <w:t>Description</w:t>
            </w:r>
          </w:p>
        </w:tc>
        <w:tc>
          <w:tcPr>
            <w:tcW w:w="2725" w:type="dxa"/>
            <w:shd w:val="clear" w:color="auto" w:fill="C0C0C0"/>
          </w:tcPr>
          <w:p w14:paraId="0E13E7BC" w14:textId="77777777" w:rsidR="00C1068C" w:rsidRDefault="00C1068C" w:rsidP="00571C58">
            <w:pPr>
              <w:pStyle w:val="TAH"/>
            </w:pPr>
            <w:r>
              <w:t>Applicability</w:t>
            </w:r>
          </w:p>
        </w:tc>
      </w:tr>
      <w:tr w:rsidR="00C1068C" w14:paraId="4A647B65" w14:textId="77777777" w:rsidTr="00522CF9">
        <w:trPr>
          <w:jc w:val="center"/>
        </w:trPr>
        <w:tc>
          <w:tcPr>
            <w:tcW w:w="2868" w:type="dxa"/>
          </w:tcPr>
          <w:p w14:paraId="25651BC8" w14:textId="77777777" w:rsidR="00C1068C" w:rsidRDefault="00C1068C" w:rsidP="00571C58">
            <w:pPr>
              <w:pStyle w:val="TAL"/>
            </w:pPr>
            <w:r>
              <w:t>ACInfoSubscription</w:t>
            </w:r>
          </w:p>
        </w:tc>
        <w:tc>
          <w:tcPr>
            <w:tcW w:w="1297" w:type="dxa"/>
          </w:tcPr>
          <w:p w14:paraId="32E7840D" w14:textId="14957AFD" w:rsidR="00C1068C" w:rsidRDefault="00C1068C" w:rsidP="006244B3">
            <w:pPr>
              <w:pStyle w:val="TAC"/>
            </w:pPr>
            <w:r>
              <w:t>8.</w:t>
            </w:r>
            <w:r w:rsidR="008D1128">
              <w:t>4</w:t>
            </w:r>
            <w:r>
              <w:t>.5.2.2</w:t>
            </w:r>
          </w:p>
        </w:tc>
        <w:tc>
          <w:tcPr>
            <w:tcW w:w="2887" w:type="dxa"/>
          </w:tcPr>
          <w:p w14:paraId="76C1A9A1" w14:textId="77777777" w:rsidR="00C1068C" w:rsidRDefault="00C1068C" w:rsidP="00571C58">
            <w:pPr>
              <w:pStyle w:val="TAL"/>
              <w:rPr>
                <w:rFonts w:cs="Arial"/>
                <w:szCs w:val="18"/>
              </w:rPr>
            </w:pPr>
            <w:r>
              <w:rPr>
                <w:rFonts w:cs="Arial"/>
                <w:szCs w:val="18"/>
              </w:rPr>
              <w:t>Represents the AC information subscription.</w:t>
            </w:r>
          </w:p>
        </w:tc>
        <w:tc>
          <w:tcPr>
            <w:tcW w:w="2725" w:type="dxa"/>
          </w:tcPr>
          <w:p w14:paraId="7E958D8E" w14:textId="77777777" w:rsidR="00C1068C" w:rsidRDefault="00C1068C" w:rsidP="00571C58">
            <w:pPr>
              <w:pStyle w:val="TAL"/>
              <w:rPr>
                <w:rFonts w:cs="Arial"/>
                <w:szCs w:val="18"/>
              </w:rPr>
            </w:pPr>
          </w:p>
        </w:tc>
      </w:tr>
      <w:tr w:rsidR="00C1068C" w14:paraId="08286E11" w14:textId="77777777" w:rsidTr="00522CF9">
        <w:trPr>
          <w:jc w:val="center"/>
        </w:trPr>
        <w:tc>
          <w:tcPr>
            <w:tcW w:w="2868" w:type="dxa"/>
          </w:tcPr>
          <w:p w14:paraId="0BDEA072" w14:textId="77777777" w:rsidR="00C1068C" w:rsidRDefault="00C1068C" w:rsidP="00571C58">
            <w:pPr>
              <w:pStyle w:val="TAL"/>
            </w:pPr>
            <w:r>
              <w:t>ACInfoSubscriptionPatch</w:t>
            </w:r>
          </w:p>
        </w:tc>
        <w:tc>
          <w:tcPr>
            <w:tcW w:w="1297" w:type="dxa"/>
          </w:tcPr>
          <w:p w14:paraId="76BDE537" w14:textId="00739433" w:rsidR="00C1068C" w:rsidRDefault="00C1068C" w:rsidP="006244B3">
            <w:pPr>
              <w:pStyle w:val="TAC"/>
            </w:pPr>
            <w:r>
              <w:t>8.</w:t>
            </w:r>
            <w:r w:rsidR="008D1128" w:rsidRPr="008D1128">
              <w:t>4</w:t>
            </w:r>
            <w:r>
              <w:t>.5.2.3</w:t>
            </w:r>
          </w:p>
        </w:tc>
        <w:tc>
          <w:tcPr>
            <w:tcW w:w="2887" w:type="dxa"/>
          </w:tcPr>
          <w:p w14:paraId="6E0F6AD6" w14:textId="77777777" w:rsidR="00C1068C" w:rsidRDefault="00C1068C" w:rsidP="00571C58">
            <w:pPr>
              <w:pStyle w:val="TAL"/>
              <w:rPr>
                <w:rFonts w:cs="Arial"/>
                <w:szCs w:val="18"/>
              </w:rPr>
            </w:pPr>
            <w:r>
              <w:rPr>
                <w:rFonts w:cs="Arial"/>
                <w:szCs w:val="18"/>
              </w:rPr>
              <w:t>Used to request the partial update of AC information subscription.</w:t>
            </w:r>
          </w:p>
        </w:tc>
        <w:tc>
          <w:tcPr>
            <w:tcW w:w="2725" w:type="dxa"/>
          </w:tcPr>
          <w:p w14:paraId="60827752" w14:textId="77777777" w:rsidR="00C1068C" w:rsidRDefault="00C1068C" w:rsidP="00571C58">
            <w:pPr>
              <w:pStyle w:val="TAL"/>
              <w:rPr>
                <w:rFonts w:cs="Arial"/>
                <w:szCs w:val="18"/>
              </w:rPr>
            </w:pPr>
          </w:p>
        </w:tc>
      </w:tr>
      <w:tr w:rsidR="00C1068C" w14:paraId="04F1A2C9" w14:textId="77777777" w:rsidTr="00522CF9">
        <w:trPr>
          <w:jc w:val="center"/>
        </w:trPr>
        <w:tc>
          <w:tcPr>
            <w:tcW w:w="2868" w:type="dxa"/>
          </w:tcPr>
          <w:p w14:paraId="12133D86" w14:textId="4D72E192" w:rsidR="00C1068C" w:rsidRDefault="00C1068C" w:rsidP="00571C58">
            <w:pPr>
              <w:pStyle w:val="TAL"/>
            </w:pPr>
            <w:r>
              <w:t>ACFilter</w:t>
            </w:r>
            <w:r w:rsidR="009E33B5">
              <w:t>s</w:t>
            </w:r>
          </w:p>
        </w:tc>
        <w:tc>
          <w:tcPr>
            <w:tcW w:w="1297" w:type="dxa"/>
          </w:tcPr>
          <w:p w14:paraId="072BEBC4" w14:textId="4E330795" w:rsidR="00C1068C" w:rsidRDefault="00C1068C" w:rsidP="006244B3">
            <w:pPr>
              <w:pStyle w:val="TAC"/>
            </w:pPr>
            <w:r>
              <w:t>8.</w:t>
            </w:r>
            <w:r w:rsidR="008D1128" w:rsidRPr="008D1128">
              <w:t>4</w:t>
            </w:r>
            <w:r>
              <w:t>.5.2.4</w:t>
            </w:r>
          </w:p>
        </w:tc>
        <w:tc>
          <w:tcPr>
            <w:tcW w:w="2887" w:type="dxa"/>
          </w:tcPr>
          <w:p w14:paraId="3B006684" w14:textId="77777777" w:rsidR="00C1068C" w:rsidRDefault="00C1068C" w:rsidP="00571C58">
            <w:pPr>
              <w:pStyle w:val="TAL"/>
              <w:rPr>
                <w:rFonts w:cs="Arial"/>
                <w:szCs w:val="18"/>
              </w:rPr>
            </w:pPr>
            <w:r>
              <w:rPr>
                <w:rFonts w:cs="Arial"/>
                <w:szCs w:val="18"/>
              </w:rPr>
              <w:t>Used to list the set of characteristics to discover the ACs.</w:t>
            </w:r>
          </w:p>
        </w:tc>
        <w:tc>
          <w:tcPr>
            <w:tcW w:w="2725" w:type="dxa"/>
          </w:tcPr>
          <w:p w14:paraId="1969A528" w14:textId="77777777" w:rsidR="00C1068C" w:rsidRDefault="00C1068C" w:rsidP="00571C58">
            <w:pPr>
              <w:pStyle w:val="TAL"/>
              <w:rPr>
                <w:rFonts w:cs="Arial"/>
                <w:szCs w:val="18"/>
              </w:rPr>
            </w:pPr>
          </w:p>
        </w:tc>
      </w:tr>
      <w:tr w:rsidR="00C1068C" w14:paraId="58F16D02" w14:textId="77777777" w:rsidTr="00522CF9">
        <w:trPr>
          <w:jc w:val="center"/>
        </w:trPr>
        <w:tc>
          <w:tcPr>
            <w:tcW w:w="2868" w:type="dxa"/>
          </w:tcPr>
          <w:p w14:paraId="44FEB5C9" w14:textId="77777777" w:rsidR="00C1068C" w:rsidRDefault="00C1068C" w:rsidP="00571C58">
            <w:pPr>
              <w:pStyle w:val="TAL"/>
            </w:pPr>
            <w:r>
              <w:t>ACInfoNotification</w:t>
            </w:r>
          </w:p>
        </w:tc>
        <w:tc>
          <w:tcPr>
            <w:tcW w:w="1297" w:type="dxa"/>
          </w:tcPr>
          <w:p w14:paraId="7A90C5C5" w14:textId="018E1C89" w:rsidR="00C1068C" w:rsidRDefault="00C1068C" w:rsidP="006244B3">
            <w:pPr>
              <w:pStyle w:val="TAC"/>
            </w:pPr>
            <w:r>
              <w:t>8.</w:t>
            </w:r>
            <w:r w:rsidR="008D1128" w:rsidRPr="008D1128">
              <w:t>4</w:t>
            </w:r>
            <w:r>
              <w:t>.5.2.5</w:t>
            </w:r>
          </w:p>
        </w:tc>
        <w:tc>
          <w:tcPr>
            <w:tcW w:w="2887" w:type="dxa"/>
          </w:tcPr>
          <w:p w14:paraId="1F000A09" w14:textId="77777777" w:rsidR="00C1068C" w:rsidRDefault="00C1068C" w:rsidP="00571C58">
            <w:pPr>
              <w:pStyle w:val="TAL"/>
              <w:rPr>
                <w:rFonts w:cs="Arial"/>
                <w:szCs w:val="18"/>
              </w:rPr>
            </w:pPr>
            <w:r>
              <w:rPr>
                <w:rFonts w:cs="Arial"/>
                <w:szCs w:val="18"/>
              </w:rPr>
              <w:t>AC information notification matching the filter criteria.</w:t>
            </w:r>
          </w:p>
        </w:tc>
        <w:tc>
          <w:tcPr>
            <w:tcW w:w="2725" w:type="dxa"/>
          </w:tcPr>
          <w:p w14:paraId="5F8DAB4C" w14:textId="77777777" w:rsidR="00C1068C" w:rsidRDefault="00C1068C" w:rsidP="00571C58">
            <w:pPr>
              <w:pStyle w:val="TAL"/>
              <w:rPr>
                <w:rFonts w:cs="Arial"/>
                <w:szCs w:val="18"/>
              </w:rPr>
            </w:pPr>
          </w:p>
        </w:tc>
      </w:tr>
      <w:tr w:rsidR="00C1068C" w14:paraId="7E24C1CA" w14:textId="77777777" w:rsidTr="00522CF9">
        <w:trPr>
          <w:jc w:val="center"/>
        </w:trPr>
        <w:tc>
          <w:tcPr>
            <w:tcW w:w="2868" w:type="dxa"/>
          </w:tcPr>
          <w:p w14:paraId="40EFBCDE" w14:textId="77777777" w:rsidR="00C1068C" w:rsidRDefault="00C1068C" w:rsidP="00571C58">
            <w:pPr>
              <w:pStyle w:val="TAL"/>
            </w:pPr>
            <w:r>
              <w:t>ACInformation</w:t>
            </w:r>
          </w:p>
        </w:tc>
        <w:tc>
          <w:tcPr>
            <w:tcW w:w="1297" w:type="dxa"/>
          </w:tcPr>
          <w:p w14:paraId="482D7401" w14:textId="57C052A7" w:rsidR="00C1068C" w:rsidRDefault="00C1068C" w:rsidP="006244B3">
            <w:pPr>
              <w:pStyle w:val="TAC"/>
            </w:pPr>
            <w:r>
              <w:t>8.</w:t>
            </w:r>
            <w:r w:rsidR="008D1128" w:rsidRPr="008D1128">
              <w:t>4</w:t>
            </w:r>
            <w:r>
              <w:t>.5.2.6</w:t>
            </w:r>
          </w:p>
        </w:tc>
        <w:tc>
          <w:tcPr>
            <w:tcW w:w="2887" w:type="dxa"/>
          </w:tcPr>
          <w:p w14:paraId="12C81EA9" w14:textId="77777777" w:rsidR="00C1068C" w:rsidRDefault="00C1068C" w:rsidP="00571C58">
            <w:pPr>
              <w:pStyle w:val="TAL"/>
              <w:rPr>
                <w:rFonts w:cs="Arial"/>
                <w:szCs w:val="18"/>
              </w:rPr>
            </w:pPr>
            <w:r>
              <w:rPr>
                <w:rFonts w:cs="Arial"/>
                <w:szCs w:val="18"/>
              </w:rPr>
              <w:t>Used to represent the AC information in the AC information notification.</w:t>
            </w:r>
          </w:p>
        </w:tc>
        <w:tc>
          <w:tcPr>
            <w:tcW w:w="2725" w:type="dxa"/>
          </w:tcPr>
          <w:p w14:paraId="224CFA22" w14:textId="77777777" w:rsidR="00C1068C" w:rsidRDefault="00C1068C" w:rsidP="00571C58">
            <w:pPr>
              <w:pStyle w:val="TAL"/>
              <w:rPr>
                <w:rFonts w:cs="Arial"/>
                <w:szCs w:val="18"/>
              </w:rPr>
            </w:pPr>
          </w:p>
        </w:tc>
      </w:tr>
    </w:tbl>
    <w:p w14:paraId="632B619C" w14:textId="77777777" w:rsidR="00C1068C" w:rsidRDefault="00C1068C" w:rsidP="00C1068C"/>
    <w:p w14:paraId="124C8800" w14:textId="451961EA" w:rsidR="00C1068C" w:rsidRDefault="00C1068C" w:rsidP="00C1068C">
      <w:r>
        <w:t>Table 8.</w:t>
      </w:r>
      <w:r w:rsidR="008D1128">
        <w:t>4</w:t>
      </w:r>
      <w:r>
        <w:t xml:space="preserve">.5.1-2 specifies data types re-used by the Eees_AppClientInformation API service. </w:t>
      </w:r>
    </w:p>
    <w:p w14:paraId="1D0A11D0" w14:textId="59F97D90" w:rsidR="00C1068C" w:rsidRDefault="00C1068C" w:rsidP="00C1068C">
      <w:pPr>
        <w:pStyle w:val="TH"/>
      </w:pPr>
      <w:r>
        <w:lastRenderedPageBreak/>
        <w:t>Table 8.</w:t>
      </w:r>
      <w:r w:rsidR="008D1128">
        <w:t>4</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9"/>
        <w:gridCol w:w="2208"/>
        <w:gridCol w:w="2569"/>
        <w:gridCol w:w="2361"/>
      </w:tblGrid>
      <w:tr w:rsidR="00C1068C" w14:paraId="57494605" w14:textId="77777777" w:rsidTr="00522CF9">
        <w:trPr>
          <w:jc w:val="center"/>
        </w:trPr>
        <w:tc>
          <w:tcPr>
            <w:tcW w:w="2639" w:type="dxa"/>
            <w:shd w:val="clear" w:color="auto" w:fill="C0C0C0"/>
            <w:hideMark/>
          </w:tcPr>
          <w:p w14:paraId="265A19AD" w14:textId="77777777" w:rsidR="00C1068C" w:rsidRDefault="00C1068C" w:rsidP="00571C58">
            <w:pPr>
              <w:pStyle w:val="TAH"/>
            </w:pPr>
            <w:r>
              <w:t>Data type</w:t>
            </w:r>
          </w:p>
        </w:tc>
        <w:tc>
          <w:tcPr>
            <w:tcW w:w="2208" w:type="dxa"/>
            <w:shd w:val="clear" w:color="auto" w:fill="C0C0C0"/>
            <w:hideMark/>
          </w:tcPr>
          <w:p w14:paraId="6997D5C4" w14:textId="77777777" w:rsidR="00C1068C" w:rsidRDefault="00C1068C" w:rsidP="00571C58">
            <w:pPr>
              <w:pStyle w:val="TAH"/>
            </w:pPr>
            <w:r>
              <w:t>Reference</w:t>
            </w:r>
          </w:p>
        </w:tc>
        <w:tc>
          <w:tcPr>
            <w:tcW w:w="2569" w:type="dxa"/>
            <w:shd w:val="clear" w:color="auto" w:fill="C0C0C0"/>
            <w:hideMark/>
          </w:tcPr>
          <w:p w14:paraId="00F0AAD5" w14:textId="77777777" w:rsidR="00C1068C" w:rsidRDefault="00C1068C" w:rsidP="00571C58">
            <w:pPr>
              <w:pStyle w:val="TAH"/>
            </w:pPr>
            <w:r>
              <w:t>Comments</w:t>
            </w:r>
          </w:p>
        </w:tc>
        <w:tc>
          <w:tcPr>
            <w:tcW w:w="2361" w:type="dxa"/>
            <w:shd w:val="clear" w:color="auto" w:fill="C0C0C0"/>
          </w:tcPr>
          <w:p w14:paraId="2BD64CB3" w14:textId="77777777" w:rsidR="00C1068C" w:rsidRDefault="00C1068C" w:rsidP="00571C58">
            <w:pPr>
              <w:pStyle w:val="TAH"/>
            </w:pPr>
            <w:r>
              <w:t>Applicability</w:t>
            </w:r>
          </w:p>
        </w:tc>
      </w:tr>
      <w:tr w:rsidR="00C1068C" w14:paraId="5B387F1F" w14:textId="77777777" w:rsidTr="00522CF9">
        <w:trPr>
          <w:jc w:val="center"/>
        </w:trPr>
        <w:tc>
          <w:tcPr>
            <w:tcW w:w="2639" w:type="dxa"/>
          </w:tcPr>
          <w:p w14:paraId="31100EBD" w14:textId="77777777" w:rsidR="00C1068C" w:rsidRPr="00DC49BF" w:rsidRDefault="00C1068C" w:rsidP="00571C58">
            <w:pPr>
              <w:pStyle w:val="TAL"/>
            </w:pPr>
            <w:r w:rsidRPr="00DC49BF">
              <w:t>DateTime</w:t>
            </w:r>
          </w:p>
        </w:tc>
        <w:tc>
          <w:tcPr>
            <w:tcW w:w="2208" w:type="dxa"/>
          </w:tcPr>
          <w:p w14:paraId="50122D72" w14:textId="30CC98A5" w:rsidR="00C1068C" w:rsidRDefault="00C1068C" w:rsidP="006244B3">
            <w:pPr>
              <w:pStyle w:val="TAC"/>
            </w:pPr>
            <w:r>
              <w:t>3GPP TS 29.122 [6]</w:t>
            </w:r>
          </w:p>
        </w:tc>
        <w:tc>
          <w:tcPr>
            <w:tcW w:w="2569" w:type="dxa"/>
          </w:tcPr>
          <w:p w14:paraId="64663E83" w14:textId="2F38A68F" w:rsidR="00C1068C" w:rsidRDefault="00C1068C" w:rsidP="00571C58">
            <w:pPr>
              <w:pStyle w:val="TAL"/>
              <w:rPr>
                <w:rFonts w:cs="Arial"/>
                <w:szCs w:val="18"/>
              </w:rPr>
            </w:pPr>
            <w:r>
              <w:rPr>
                <w:rFonts w:cs="Arial"/>
                <w:szCs w:val="18"/>
              </w:rPr>
              <w:t xml:space="preserve">Used to capture the expiration time of EAS subscription for </w:t>
            </w:r>
            <w:ins w:id="5845" w:author="CR0034" w:date="2022-11-25T14:08:00Z">
              <w:r w:rsidR="00783F1E">
                <w:rPr>
                  <w:rFonts w:cs="Arial"/>
                  <w:szCs w:val="18"/>
                </w:rPr>
                <w:t xml:space="preserve">application client </w:t>
              </w:r>
            </w:ins>
            <w:del w:id="5846" w:author="CR0034" w:date="2022-11-25T14:08:00Z">
              <w:r w:rsidDel="00783F1E">
                <w:rPr>
                  <w:rFonts w:cs="Arial"/>
                  <w:szCs w:val="18"/>
                </w:rPr>
                <w:delText xml:space="preserve">location </w:delText>
              </w:r>
            </w:del>
            <w:r>
              <w:rPr>
                <w:rFonts w:cs="Arial"/>
                <w:szCs w:val="18"/>
              </w:rPr>
              <w:t>information reporting.</w:t>
            </w:r>
          </w:p>
        </w:tc>
        <w:tc>
          <w:tcPr>
            <w:tcW w:w="2361" w:type="dxa"/>
          </w:tcPr>
          <w:p w14:paraId="41790819" w14:textId="77777777" w:rsidR="00C1068C" w:rsidRDefault="00C1068C" w:rsidP="00571C58">
            <w:pPr>
              <w:pStyle w:val="TAL"/>
              <w:rPr>
                <w:rFonts w:cs="Arial"/>
                <w:szCs w:val="18"/>
              </w:rPr>
            </w:pPr>
          </w:p>
        </w:tc>
      </w:tr>
      <w:tr w:rsidR="00C1068C" w14:paraId="7C82B75A" w14:textId="77777777" w:rsidTr="00522CF9">
        <w:trPr>
          <w:jc w:val="center"/>
        </w:trPr>
        <w:tc>
          <w:tcPr>
            <w:tcW w:w="2639" w:type="dxa"/>
          </w:tcPr>
          <w:p w14:paraId="2171B283" w14:textId="77777777" w:rsidR="00C1068C" w:rsidRPr="00DC49BF" w:rsidRDefault="00C1068C" w:rsidP="00571C58">
            <w:pPr>
              <w:pStyle w:val="TAL"/>
            </w:pPr>
            <w:r>
              <w:rPr>
                <w:lang w:eastAsia="zh-CN"/>
              </w:rPr>
              <w:t>ReportingInformation</w:t>
            </w:r>
          </w:p>
        </w:tc>
        <w:tc>
          <w:tcPr>
            <w:tcW w:w="2208" w:type="dxa"/>
          </w:tcPr>
          <w:p w14:paraId="21DA14CC" w14:textId="722E6EF2" w:rsidR="00C1068C" w:rsidRDefault="00C1068C" w:rsidP="006244B3">
            <w:pPr>
              <w:pStyle w:val="TAC"/>
            </w:pPr>
            <w:r>
              <w:t>3GPP TS 29.523 [</w:t>
            </w:r>
            <w:r w:rsidRPr="008F59FF">
              <w:t>13</w:t>
            </w:r>
            <w:r>
              <w:t>]</w:t>
            </w:r>
          </w:p>
        </w:tc>
        <w:tc>
          <w:tcPr>
            <w:tcW w:w="2569" w:type="dxa"/>
          </w:tcPr>
          <w:p w14:paraId="465C9B58" w14:textId="77777777" w:rsidR="00C1068C" w:rsidRDefault="00C1068C" w:rsidP="00571C58">
            <w:pPr>
              <w:pStyle w:val="TAL"/>
              <w:rPr>
                <w:rFonts w:cs="Arial"/>
                <w:szCs w:val="18"/>
              </w:rPr>
            </w:pPr>
            <w:r>
              <w:rPr>
                <w:rFonts w:cs="Arial"/>
                <w:szCs w:val="18"/>
              </w:rPr>
              <w:t>Used to indicate the reporting requirement, only the following information are applicable:</w:t>
            </w:r>
          </w:p>
          <w:p w14:paraId="69C0528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immRep</w:t>
            </w:r>
          </w:p>
          <w:p w14:paraId="122A59BD" w14:textId="77777777" w:rsidR="00C1068C" w:rsidRDefault="00C1068C" w:rsidP="00571C58">
            <w:pPr>
              <w:pStyle w:val="TAL"/>
            </w:pPr>
            <w:r>
              <w:rPr>
                <w:rFonts w:cs="Arial"/>
                <w:szCs w:val="18"/>
              </w:rPr>
              <w:t>-</w:t>
            </w:r>
            <w:r>
              <w:rPr>
                <w:rFonts w:cs="Arial"/>
                <w:szCs w:val="18"/>
              </w:rPr>
              <w:tab/>
            </w:r>
            <w:r>
              <w:rPr>
                <w:lang w:val="en-US" w:eastAsia="es-ES"/>
              </w:rPr>
              <w:t>notifMethod</w:t>
            </w:r>
          </w:p>
          <w:p w14:paraId="7DC15B95"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maxReportNbr</w:t>
            </w:r>
          </w:p>
          <w:p w14:paraId="7DE35E9B" w14:textId="77777777" w:rsidR="00C1068C" w:rsidRDefault="00C1068C" w:rsidP="00571C58">
            <w:pPr>
              <w:pStyle w:val="TAL"/>
            </w:pPr>
            <w:r>
              <w:rPr>
                <w:rFonts w:cs="Arial"/>
                <w:szCs w:val="18"/>
              </w:rPr>
              <w:t>-</w:t>
            </w:r>
            <w:r>
              <w:rPr>
                <w:rFonts w:cs="Arial"/>
                <w:szCs w:val="18"/>
              </w:rPr>
              <w:tab/>
            </w:r>
            <w:r>
              <w:rPr>
                <w:lang w:val="en-US" w:eastAsia="es-ES"/>
              </w:rPr>
              <w:t>monDur</w:t>
            </w:r>
          </w:p>
          <w:p w14:paraId="16B16DB3" w14:textId="77777777" w:rsidR="00C1068C" w:rsidRDefault="00C1068C" w:rsidP="00571C58">
            <w:pPr>
              <w:pStyle w:val="TAL"/>
              <w:rPr>
                <w:rFonts w:cs="Arial"/>
                <w:szCs w:val="18"/>
              </w:rPr>
            </w:pPr>
            <w:r>
              <w:rPr>
                <w:rFonts w:cs="Arial"/>
                <w:szCs w:val="18"/>
              </w:rPr>
              <w:t>-</w:t>
            </w:r>
            <w:r>
              <w:rPr>
                <w:rFonts w:cs="Arial"/>
                <w:szCs w:val="18"/>
              </w:rPr>
              <w:tab/>
            </w:r>
            <w:r>
              <w:rPr>
                <w:lang w:val="en-US" w:eastAsia="es-ES"/>
              </w:rPr>
              <w:t>repPeriod</w:t>
            </w:r>
          </w:p>
        </w:tc>
        <w:tc>
          <w:tcPr>
            <w:tcW w:w="2361" w:type="dxa"/>
          </w:tcPr>
          <w:p w14:paraId="2FCA3C94" w14:textId="77777777" w:rsidR="00C1068C" w:rsidRDefault="00C1068C" w:rsidP="00571C58">
            <w:pPr>
              <w:pStyle w:val="TAL"/>
              <w:rPr>
                <w:rFonts w:cs="Arial"/>
                <w:szCs w:val="18"/>
              </w:rPr>
            </w:pPr>
          </w:p>
        </w:tc>
      </w:tr>
      <w:tr w:rsidR="00C1068C" w14:paraId="48ED77FA" w14:textId="77777777" w:rsidTr="00522CF9">
        <w:trPr>
          <w:jc w:val="center"/>
        </w:trPr>
        <w:tc>
          <w:tcPr>
            <w:tcW w:w="2639" w:type="dxa"/>
          </w:tcPr>
          <w:p w14:paraId="3DC103BD" w14:textId="77777777" w:rsidR="00C1068C" w:rsidRDefault="00C1068C" w:rsidP="00571C58">
            <w:pPr>
              <w:pStyle w:val="TAL"/>
            </w:pPr>
            <w:r>
              <w:t>Uri</w:t>
            </w:r>
          </w:p>
        </w:tc>
        <w:tc>
          <w:tcPr>
            <w:tcW w:w="2208" w:type="dxa"/>
          </w:tcPr>
          <w:p w14:paraId="30B92FDF" w14:textId="7C030E10" w:rsidR="00C1068C" w:rsidRDefault="00C1068C" w:rsidP="006244B3">
            <w:pPr>
              <w:pStyle w:val="TAC"/>
            </w:pPr>
            <w:r>
              <w:t>3GPP TS 29.122 [6]</w:t>
            </w:r>
          </w:p>
        </w:tc>
        <w:tc>
          <w:tcPr>
            <w:tcW w:w="2569" w:type="dxa"/>
          </w:tcPr>
          <w:p w14:paraId="4B6E390E" w14:textId="77777777" w:rsidR="00C1068C" w:rsidRDefault="00C1068C" w:rsidP="00571C58">
            <w:pPr>
              <w:pStyle w:val="ZH"/>
              <w:keepNext/>
              <w:keepLines/>
              <w:framePr w:wrap="auto" w:vAnchor="margin" w:hAnchor="text" w:xAlign="left" w:yAlign="inline"/>
              <w:widowControl/>
              <w:rPr>
                <w:rFonts w:cs="Arial"/>
                <w:szCs w:val="18"/>
              </w:rPr>
            </w:pPr>
          </w:p>
        </w:tc>
        <w:tc>
          <w:tcPr>
            <w:tcW w:w="2361" w:type="dxa"/>
          </w:tcPr>
          <w:p w14:paraId="5E8FAD05" w14:textId="77777777" w:rsidR="00C1068C" w:rsidRDefault="00C1068C" w:rsidP="00571C58">
            <w:pPr>
              <w:pStyle w:val="TAL"/>
              <w:rPr>
                <w:rFonts w:cs="Arial"/>
                <w:szCs w:val="18"/>
              </w:rPr>
            </w:pPr>
          </w:p>
        </w:tc>
      </w:tr>
      <w:tr w:rsidR="00C1068C" w14:paraId="292842AD" w14:textId="77777777" w:rsidTr="00522CF9">
        <w:trPr>
          <w:jc w:val="center"/>
        </w:trPr>
        <w:tc>
          <w:tcPr>
            <w:tcW w:w="2639" w:type="dxa"/>
          </w:tcPr>
          <w:p w14:paraId="59207F85" w14:textId="77777777" w:rsidR="00C1068C" w:rsidRDefault="00C1068C" w:rsidP="00571C58">
            <w:pPr>
              <w:pStyle w:val="TAL"/>
            </w:pPr>
            <w:r>
              <w:rPr>
                <w:lang w:eastAsia="zh-CN"/>
              </w:rPr>
              <w:t>WebsockNotifConfig</w:t>
            </w:r>
          </w:p>
        </w:tc>
        <w:tc>
          <w:tcPr>
            <w:tcW w:w="2208" w:type="dxa"/>
          </w:tcPr>
          <w:p w14:paraId="4EC8F904" w14:textId="440CBCE9" w:rsidR="00C1068C" w:rsidRDefault="00C1068C" w:rsidP="006244B3">
            <w:pPr>
              <w:pStyle w:val="TAC"/>
            </w:pPr>
            <w:r>
              <w:t>3GPP TS 29.122 [6]</w:t>
            </w:r>
          </w:p>
        </w:tc>
        <w:tc>
          <w:tcPr>
            <w:tcW w:w="2569" w:type="dxa"/>
          </w:tcPr>
          <w:p w14:paraId="0F05F748" w14:textId="77777777" w:rsidR="00C1068C" w:rsidRDefault="00C1068C" w:rsidP="00571C58">
            <w:pPr>
              <w:pStyle w:val="TAL"/>
              <w:rPr>
                <w:rFonts w:cs="Arial"/>
                <w:szCs w:val="18"/>
              </w:rPr>
            </w:pPr>
            <w:r>
              <w:rPr>
                <w:rFonts w:cs="Arial"/>
                <w:szCs w:val="18"/>
              </w:rPr>
              <w:t>Following differences apply:</w:t>
            </w:r>
          </w:p>
          <w:p w14:paraId="72EC3D0D"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6BEF08E4" w14:textId="77777777" w:rsidR="00C1068C"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4C3505B1" w14:textId="77777777" w:rsidR="00C1068C" w:rsidRDefault="00C1068C" w:rsidP="00571C58">
            <w:pPr>
              <w:pStyle w:val="TAL"/>
              <w:rPr>
                <w:rFonts w:cs="Arial"/>
                <w:szCs w:val="18"/>
              </w:rPr>
            </w:pPr>
          </w:p>
        </w:tc>
      </w:tr>
      <w:tr w:rsidR="00C1068C" w14:paraId="339ECB2F" w14:textId="77777777" w:rsidTr="00522CF9">
        <w:trPr>
          <w:jc w:val="center"/>
        </w:trPr>
        <w:tc>
          <w:tcPr>
            <w:tcW w:w="2639" w:type="dxa"/>
          </w:tcPr>
          <w:p w14:paraId="0892A57E" w14:textId="77777777" w:rsidR="00C1068C" w:rsidRPr="00DC49BF" w:rsidRDefault="00C1068C" w:rsidP="00571C58">
            <w:pPr>
              <w:pStyle w:val="TAL"/>
            </w:pPr>
            <w:r w:rsidRPr="00DC49BF">
              <w:t>SupportedFeatures</w:t>
            </w:r>
          </w:p>
        </w:tc>
        <w:tc>
          <w:tcPr>
            <w:tcW w:w="2208" w:type="dxa"/>
          </w:tcPr>
          <w:p w14:paraId="7CE3808D" w14:textId="0D24B829" w:rsidR="00C1068C" w:rsidRDefault="00C1068C" w:rsidP="006244B3">
            <w:pPr>
              <w:pStyle w:val="TAC"/>
            </w:pPr>
            <w:r>
              <w:t>3GPP TS 29.571 [8]</w:t>
            </w:r>
          </w:p>
        </w:tc>
        <w:tc>
          <w:tcPr>
            <w:tcW w:w="2569" w:type="dxa"/>
          </w:tcPr>
          <w:p w14:paraId="3EC7A0C0" w14:textId="77777777" w:rsidR="00C1068C" w:rsidRDefault="00C1068C" w:rsidP="00571C58">
            <w:pPr>
              <w:pStyle w:val="TAL"/>
              <w:rPr>
                <w:rFonts w:cs="Arial"/>
                <w:szCs w:val="18"/>
              </w:rPr>
            </w:pPr>
            <w:r w:rsidRPr="00373A9F">
              <w:rPr>
                <w:rFonts w:cs="Arial"/>
                <w:szCs w:val="18"/>
              </w:rPr>
              <w:t>Used to negotiate the applicability of optional features</w:t>
            </w:r>
            <w:r>
              <w:rPr>
                <w:rFonts w:cs="Arial"/>
                <w:szCs w:val="18"/>
              </w:rPr>
              <w:t>.</w:t>
            </w:r>
          </w:p>
        </w:tc>
        <w:tc>
          <w:tcPr>
            <w:tcW w:w="2361" w:type="dxa"/>
          </w:tcPr>
          <w:p w14:paraId="0B6EC596" w14:textId="77777777" w:rsidR="00C1068C" w:rsidRDefault="00C1068C" w:rsidP="00571C58">
            <w:pPr>
              <w:pStyle w:val="TAL"/>
              <w:rPr>
                <w:rFonts w:cs="Arial"/>
                <w:szCs w:val="18"/>
              </w:rPr>
            </w:pPr>
          </w:p>
        </w:tc>
      </w:tr>
      <w:tr w:rsidR="00C1068C" w14:paraId="6E6F2DDD" w14:textId="77777777" w:rsidTr="00522CF9">
        <w:trPr>
          <w:jc w:val="center"/>
        </w:trPr>
        <w:tc>
          <w:tcPr>
            <w:tcW w:w="2639" w:type="dxa"/>
          </w:tcPr>
          <w:p w14:paraId="6DE58CAF" w14:textId="77777777" w:rsidR="00C1068C" w:rsidRPr="00DC49BF" w:rsidRDefault="00C1068C" w:rsidP="00571C58">
            <w:pPr>
              <w:pStyle w:val="TAL"/>
            </w:pPr>
            <w:r>
              <w:rPr>
                <w:lang w:eastAsia="zh-CN"/>
              </w:rPr>
              <w:t>TestNotification</w:t>
            </w:r>
          </w:p>
        </w:tc>
        <w:tc>
          <w:tcPr>
            <w:tcW w:w="2208" w:type="dxa"/>
          </w:tcPr>
          <w:p w14:paraId="1A5301C6" w14:textId="55CA34DF" w:rsidR="00C1068C" w:rsidRDefault="00C1068C" w:rsidP="006244B3">
            <w:pPr>
              <w:pStyle w:val="TAC"/>
            </w:pPr>
            <w:r>
              <w:t>3GPP TS 29.122 [6]</w:t>
            </w:r>
          </w:p>
        </w:tc>
        <w:tc>
          <w:tcPr>
            <w:tcW w:w="2569" w:type="dxa"/>
          </w:tcPr>
          <w:p w14:paraId="7D77C77E" w14:textId="77777777" w:rsidR="00C1068C" w:rsidRDefault="00C1068C" w:rsidP="00571C58">
            <w:pPr>
              <w:pStyle w:val="TAL"/>
              <w:rPr>
                <w:rFonts w:cs="Arial"/>
                <w:szCs w:val="18"/>
              </w:rPr>
            </w:pPr>
            <w:r>
              <w:rPr>
                <w:rFonts w:cs="Arial"/>
                <w:szCs w:val="18"/>
              </w:rPr>
              <w:t>Following differences apply:</w:t>
            </w:r>
          </w:p>
          <w:p w14:paraId="772D204F" w14:textId="77777777" w:rsidR="00C1068C" w:rsidRDefault="00C1068C" w:rsidP="00571C58">
            <w:pPr>
              <w:pStyle w:val="TAL"/>
              <w:rPr>
                <w:rFonts w:cs="Arial"/>
                <w:szCs w:val="18"/>
              </w:rPr>
            </w:pPr>
            <w:r>
              <w:rPr>
                <w:rFonts w:cs="Arial"/>
                <w:szCs w:val="18"/>
              </w:rPr>
              <w:t>-</w:t>
            </w:r>
            <w:r>
              <w:rPr>
                <w:rFonts w:cs="Arial"/>
                <w:szCs w:val="18"/>
              </w:rPr>
              <w:tab/>
              <w:t>The SCEF is the EES; and</w:t>
            </w:r>
          </w:p>
          <w:p w14:paraId="193D7A80" w14:textId="77777777" w:rsidR="00C1068C" w:rsidRPr="00373A9F" w:rsidRDefault="00C1068C" w:rsidP="00571C58">
            <w:pPr>
              <w:pStyle w:val="TAL"/>
              <w:rPr>
                <w:rFonts w:cs="Arial"/>
                <w:szCs w:val="18"/>
              </w:rPr>
            </w:pPr>
            <w:r>
              <w:rPr>
                <w:rFonts w:cs="Arial"/>
                <w:szCs w:val="18"/>
              </w:rPr>
              <w:t>-</w:t>
            </w:r>
            <w:r>
              <w:rPr>
                <w:rFonts w:cs="Arial"/>
                <w:szCs w:val="18"/>
              </w:rPr>
              <w:tab/>
              <w:t>The SCS/AS is the subscribing EAS.</w:t>
            </w:r>
          </w:p>
        </w:tc>
        <w:tc>
          <w:tcPr>
            <w:tcW w:w="2361" w:type="dxa"/>
          </w:tcPr>
          <w:p w14:paraId="66914774" w14:textId="77777777" w:rsidR="00C1068C" w:rsidRDefault="00C1068C" w:rsidP="00571C58">
            <w:pPr>
              <w:pStyle w:val="TAL"/>
              <w:rPr>
                <w:rFonts w:cs="Arial"/>
                <w:szCs w:val="18"/>
              </w:rPr>
            </w:pPr>
          </w:p>
        </w:tc>
      </w:tr>
      <w:tr w:rsidR="00C1068C" w14:paraId="677DB418" w14:textId="77777777" w:rsidTr="00522CF9">
        <w:trPr>
          <w:jc w:val="center"/>
        </w:trPr>
        <w:tc>
          <w:tcPr>
            <w:tcW w:w="2639" w:type="dxa"/>
          </w:tcPr>
          <w:p w14:paraId="3A3F79BC" w14:textId="77777777" w:rsidR="00C1068C" w:rsidRPr="00DC49BF" w:rsidRDefault="00C1068C" w:rsidP="00571C58">
            <w:pPr>
              <w:pStyle w:val="TAL"/>
            </w:pPr>
            <w:r>
              <w:t>LocationArea5G</w:t>
            </w:r>
          </w:p>
        </w:tc>
        <w:tc>
          <w:tcPr>
            <w:tcW w:w="2208" w:type="dxa"/>
          </w:tcPr>
          <w:p w14:paraId="302E0447" w14:textId="277D3E76" w:rsidR="00C1068C" w:rsidRDefault="00C1068C" w:rsidP="006244B3">
            <w:pPr>
              <w:pStyle w:val="TAC"/>
            </w:pPr>
            <w:r>
              <w:t>3GPP TS 29.122 [6]</w:t>
            </w:r>
          </w:p>
        </w:tc>
        <w:tc>
          <w:tcPr>
            <w:tcW w:w="2569" w:type="dxa"/>
          </w:tcPr>
          <w:p w14:paraId="7066EF9B" w14:textId="77777777" w:rsidR="00C1068C" w:rsidRPr="00373A9F" w:rsidRDefault="00C1068C" w:rsidP="00571C58">
            <w:pPr>
              <w:pStyle w:val="TAL"/>
              <w:rPr>
                <w:rFonts w:cs="Arial"/>
                <w:szCs w:val="18"/>
              </w:rPr>
            </w:pPr>
            <w:r>
              <w:rPr>
                <w:rFonts w:cs="Arial"/>
                <w:szCs w:val="18"/>
              </w:rPr>
              <w:t>Used to define the geographic and topological area.</w:t>
            </w:r>
          </w:p>
        </w:tc>
        <w:tc>
          <w:tcPr>
            <w:tcW w:w="2361" w:type="dxa"/>
          </w:tcPr>
          <w:p w14:paraId="38030904" w14:textId="77777777" w:rsidR="00C1068C" w:rsidRDefault="00C1068C" w:rsidP="00571C58">
            <w:pPr>
              <w:pStyle w:val="TAL"/>
              <w:rPr>
                <w:rFonts w:cs="Arial"/>
                <w:szCs w:val="18"/>
              </w:rPr>
            </w:pPr>
          </w:p>
        </w:tc>
      </w:tr>
      <w:tr w:rsidR="00C1068C" w14:paraId="77B203AD" w14:textId="77777777" w:rsidTr="00522CF9">
        <w:trPr>
          <w:jc w:val="center"/>
        </w:trPr>
        <w:tc>
          <w:tcPr>
            <w:tcW w:w="2639" w:type="dxa"/>
          </w:tcPr>
          <w:p w14:paraId="5C72EE29" w14:textId="77777777" w:rsidR="00C1068C" w:rsidRPr="00DC49BF" w:rsidRDefault="00C1068C" w:rsidP="00571C58">
            <w:pPr>
              <w:pStyle w:val="TAL"/>
            </w:pPr>
            <w:r>
              <w:t>ScheduledCommunicationTime</w:t>
            </w:r>
          </w:p>
        </w:tc>
        <w:tc>
          <w:tcPr>
            <w:tcW w:w="2208" w:type="dxa"/>
          </w:tcPr>
          <w:p w14:paraId="402774E2" w14:textId="39336AC0" w:rsidR="00C1068C" w:rsidRDefault="00C1068C" w:rsidP="006244B3">
            <w:pPr>
              <w:pStyle w:val="TAC"/>
            </w:pPr>
            <w:r>
              <w:t>3GPP TS 29.122 [6]</w:t>
            </w:r>
          </w:p>
        </w:tc>
        <w:tc>
          <w:tcPr>
            <w:tcW w:w="2569" w:type="dxa"/>
          </w:tcPr>
          <w:p w14:paraId="44BBE1B6" w14:textId="77777777" w:rsidR="00C1068C" w:rsidRPr="00373A9F" w:rsidRDefault="00C1068C" w:rsidP="00571C58">
            <w:pPr>
              <w:pStyle w:val="TAL"/>
              <w:rPr>
                <w:rFonts w:cs="Arial"/>
                <w:szCs w:val="18"/>
              </w:rPr>
            </w:pPr>
            <w:r>
              <w:rPr>
                <w:rFonts w:cs="Arial"/>
                <w:szCs w:val="18"/>
              </w:rPr>
              <w:t>Used to define the operation schedule of AC.</w:t>
            </w:r>
          </w:p>
        </w:tc>
        <w:tc>
          <w:tcPr>
            <w:tcW w:w="2361" w:type="dxa"/>
          </w:tcPr>
          <w:p w14:paraId="76CED443" w14:textId="77777777" w:rsidR="00C1068C" w:rsidRDefault="00C1068C" w:rsidP="00571C58">
            <w:pPr>
              <w:pStyle w:val="TAL"/>
              <w:rPr>
                <w:rFonts w:cs="Arial"/>
                <w:szCs w:val="18"/>
              </w:rPr>
            </w:pPr>
          </w:p>
        </w:tc>
      </w:tr>
      <w:tr w:rsidR="00C1068C" w14:paraId="2F70117E" w14:textId="77777777" w:rsidTr="00522CF9">
        <w:trPr>
          <w:jc w:val="center"/>
        </w:trPr>
        <w:tc>
          <w:tcPr>
            <w:tcW w:w="2639" w:type="dxa"/>
          </w:tcPr>
          <w:p w14:paraId="0343EF13" w14:textId="77777777" w:rsidR="00C1068C" w:rsidRDefault="00C1068C" w:rsidP="00571C58">
            <w:pPr>
              <w:pStyle w:val="TAL"/>
              <w:rPr>
                <w:lang w:eastAsia="zh-CN"/>
              </w:rPr>
            </w:pPr>
            <w:r>
              <w:t>Gpsi</w:t>
            </w:r>
          </w:p>
        </w:tc>
        <w:tc>
          <w:tcPr>
            <w:tcW w:w="2208" w:type="dxa"/>
          </w:tcPr>
          <w:p w14:paraId="60375CAE" w14:textId="505DCC21" w:rsidR="00C1068C" w:rsidRDefault="00C1068C" w:rsidP="006244B3">
            <w:pPr>
              <w:pStyle w:val="TAC"/>
            </w:pPr>
            <w:r>
              <w:t>3GPP TS 29.571 [8]</w:t>
            </w:r>
          </w:p>
        </w:tc>
        <w:tc>
          <w:tcPr>
            <w:tcW w:w="2569" w:type="dxa"/>
          </w:tcPr>
          <w:p w14:paraId="46EB6291" w14:textId="77777777" w:rsidR="00C1068C" w:rsidRDefault="00C1068C" w:rsidP="00571C58">
            <w:pPr>
              <w:pStyle w:val="TAL"/>
              <w:rPr>
                <w:rFonts w:cs="Arial"/>
                <w:szCs w:val="18"/>
              </w:rPr>
            </w:pPr>
            <w:r>
              <w:rPr>
                <w:rFonts w:cs="Arial"/>
                <w:szCs w:val="18"/>
              </w:rPr>
              <w:t xml:space="preserve">Used to identify the UE in the query parameter, for which location information is queried. </w:t>
            </w:r>
          </w:p>
        </w:tc>
        <w:tc>
          <w:tcPr>
            <w:tcW w:w="2361" w:type="dxa"/>
          </w:tcPr>
          <w:p w14:paraId="4F313FF9" w14:textId="77777777" w:rsidR="00C1068C" w:rsidRDefault="00C1068C" w:rsidP="00571C58">
            <w:pPr>
              <w:pStyle w:val="TAL"/>
              <w:rPr>
                <w:rFonts w:cs="Arial"/>
                <w:szCs w:val="18"/>
              </w:rPr>
            </w:pPr>
          </w:p>
        </w:tc>
      </w:tr>
      <w:tr w:rsidR="00C1068C" w14:paraId="45A30847" w14:textId="77777777" w:rsidTr="00522CF9">
        <w:trPr>
          <w:jc w:val="center"/>
        </w:trPr>
        <w:tc>
          <w:tcPr>
            <w:tcW w:w="2639" w:type="dxa"/>
          </w:tcPr>
          <w:p w14:paraId="40E46D85" w14:textId="77777777" w:rsidR="00C1068C" w:rsidRDefault="00C1068C" w:rsidP="00571C58">
            <w:pPr>
              <w:pStyle w:val="TAL"/>
            </w:pPr>
            <w:r>
              <w:t>ACProfile</w:t>
            </w:r>
          </w:p>
        </w:tc>
        <w:tc>
          <w:tcPr>
            <w:tcW w:w="2208" w:type="dxa"/>
          </w:tcPr>
          <w:p w14:paraId="164A63B5" w14:textId="5FF207E1" w:rsidR="00C1068C" w:rsidRDefault="00C1068C" w:rsidP="006244B3">
            <w:pPr>
              <w:pStyle w:val="TAC"/>
            </w:pPr>
            <w:r>
              <w:t>3GPP TS 24.558</w:t>
            </w:r>
            <w:r w:rsidRPr="00926B8A">
              <w:t> </w:t>
            </w:r>
            <w:r>
              <w:t>[</w:t>
            </w:r>
            <w:r w:rsidR="008D1128" w:rsidRPr="008D1128">
              <w:t>14</w:t>
            </w:r>
            <w:r>
              <w:t>]</w:t>
            </w:r>
          </w:p>
        </w:tc>
        <w:tc>
          <w:tcPr>
            <w:tcW w:w="2569" w:type="dxa"/>
          </w:tcPr>
          <w:p w14:paraId="3EDFC8CE" w14:textId="77777777" w:rsidR="00C1068C" w:rsidRDefault="00C1068C" w:rsidP="00571C58">
            <w:pPr>
              <w:pStyle w:val="TAL"/>
              <w:rPr>
                <w:rFonts w:cs="Arial"/>
                <w:szCs w:val="18"/>
              </w:rPr>
            </w:pPr>
            <w:r>
              <w:rPr>
                <w:rFonts w:cs="Arial"/>
                <w:szCs w:val="18"/>
              </w:rPr>
              <w:t xml:space="preserve">Used to represent the profile the information of the Application Client. </w:t>
            </w:r>
          </w:p>
        </w:tc>
        <w:tc>
          <w:tcPr>
            <w:tcW w:w="2361" w:type="dxa"/>
          </w:tcPr>
          <w:p w14:paraId="2A276D90" w14:textId="77777777" w:rsidR="00C1068C" w:rsidRDefault="00C1068C" w:rsidP="00571C58">
            <w:pPr>
              <w:pStyle w:val="TAL"/>
              <w:rPr>
                <w:rFonts w:cs="Arial"/>
                <w:szCs w:val="18"/>
              </w:rPr>
            </w:pPr>
          </w:p>
        </w:tc>
      </w:tr>
      <w:tr w:rsidR="00E11DF9" w14:paraId="13A4E025" w14:textId="77777777" w:rsidTr="00522CF9">
        <w:trPr>
          <w:jc w:val="center"/>
        </w:trPr>
        <w:tc>
          <w:tcPr>
            <w:tcW w:w="2639" w:type="dxa"/>
          </w:tcPr>
          <w:p w14:paraId="12820742" w14:textId="141262EF" w:rsidR="00E11DF9" w:rsidRDefault="00E11DF9" w:rsidP="00E11DF9">
            <w:pPr>
              <w:pStyle w:val="TAL"/>
            </w:pPr>
            <w:r>
              <w:t>ServiceArea</w:t>
            </w:r>
          </w:p>
        </w:tc>
        <w:tc>
          <w:tcPr>
            <w:tcW w:w="2208" w:type="dxa"/>
          </w:tcPr>
          <w:p w14:paraId="215D19B0" w14:textId="33AD18C1" w:rsidR="00E11DF9" w:rsidRDefault="00E11DF9" w:rsidP="006244B3">
            <w:pPr>
              <w:pStyle w:val="TAC"/>
            </w:pPr>
            <w:r>
              <w:t>Clause 9.1.5.2.</w:t>
            </w:r>
            <w:r w:rsidR="00F85E3F">
              <w:t>5</w:t>
            </w:r>
          </w:p>
        </w:tc>
        <w:tc>
          <w:tcPr>
            <w:tcW w:w="2569" w:type="dxa"/>
          </w:tcPr>
          <w:p w14:paraId="0BAF3CF2" w14:textId="25779AD9" w:rsidR="00E11DF9" w:rsidRDefault="00E11DF9" w:rsidP="00E11DF9">
            <w:pPr>
              <w:pStyle w:val="TAL"/>
              <w:rPr>
                <w:rFonts w:cs="Arial"/>
                <w:szCs w:val="18"/>
              </w:rPr>
            </w:pPr>
            <w:r>
              <w:rPr>
                <w:rFonts w:cs="Arial"/>
                <w:szCs w:val="18"/>
              </w:rPr>
              <w:t>Used to represent the EAS service area in ACFilters data type.</w:t>
            </w:r>
          </w:p>
        </w:tc>
        <w:tc>
          <w:tcPr>
            <w:tcW w:w="2361" w:type="dxa"/>
          </w:tcPr>
          <w:p w14:paraId="5CC1D8BE" w14:textId="77777777" w:rsidR="00E11DF9" w:rsidRDefault="00E11DF9" w:rsidP="00E11DF9">
            <w:pPr>
              <w:pStyle w:val="TAL"/>
              <w:rPr>
                <w:rFonts w:cs="Arial"/>
                <w:szCs w:val="18"/>
              </w:rPr>
            </w:pPr>
          </w:p>
        </w:tc>
      </w:tr>
      <w:tr w:rsidR="00CC63EB" w14:paraId="6735E468" w14:textId="77777777" w:rsidTr="00522CF9">
        <w:trPr>
          <w:jc w:val="center"/>
        </w:trPr>
        <w:tc>
          <w:tcPr>
            <w:tcW w:w="2639" w:type="dxa"/>
          </w:tcPr>
          <w:p w14:paraId="2F5130D9" w14:textId="012ED134" w:rsidR="00CC63EB" w:rsidRDefault="00CC63EB" w:rsidP="00CC63EB">
            <w:pPr>
              <w:pStyle w:val="TAL"/>
            </w:pPr>
            <w:r>
              <w:t>ACServiceKPIs</w:t>
            </w:r>
          </w:p>
        </w:tc>
        <w:tc>
          <w:tcPr>
            <w:tcW w:w="2208" w:type="dxa"/>
          </w:tcPr>
          <w:p w14:paraId="58CBCB7C" w14:textId="14ADBCB9" w:rsidR="00CC63EB" w:rsidRDefault="00CC63EB" w:rsidP="006244B3">
            <w:pPr>
              <w:pStyle w:val="TAC"/>
            </w:pPr>
            <w:r>
              <w:t>3GPP TS 24.558</w:t>
            </w:r>
            <w:r w:rsidRPr="00926B8A">
              <w:t> </w:t>
            </w:r>
            <w:r>
              <w:t>[</w:t>
            </w:r>
            <w:r w:rsidRPr="008D1128">
              <w:t>14</w:t>
            </w:r>
            <w:r>
              <w:t>]</w:t>
            </w:r>
          </w:p>
        </w:tc>
        <w:tc>
          <w:tcPr>
            <w:tcW w:w="2569" w:type="dxa"/>
          </w:tcPr>
          <w:p w14:paraId="1D4A43A8" w14:textId="6644C9DE" w:rsidR="00CC63EB" w:rsidRDefault="00CC63EB" w:rsidP="00CC63EB">
            <w:pPr>
              <w:pStyle w:val="TAL"/>
              <w:rPr>
                <w:rFonts w:cs="Arial"/>
                <w:szCs w:val="18"/>
              </w:rPr>
            </w:pPr>
            <w:r>
              <w:rPr>
                <w:rFonts w:cs="Arial"/>
                <w:szCs w:val="18"/>
              </w:rPr>
              <w:t xml:space="preserve">Used to represent the minimum and maximum AC service KPI information of the Application Client. </w:t>
            </w:r>
          </w:p>
        </w:tc>
        <w:tc>
          <w:tcPr>
            <w:tcW w:w="2361" w:type="dxa"/>
          </w:tcPr>
          <w:p w14:paraId="45123988" w14:textId="77777777" w:rsidR="00CC63EB" w:rsidRDefault="00CC63EB" w:rsidP="00CC63EB">
            <w:pPr>
              <w:pStyle w:val="TAL"/>
              <w:rPr>
                <w:rFonts w:cs="Arial"/>
                <w:szCs w:val="18"/>
              </w:rPr>
            </w:pPr>
          </w:p>
        </w:tc>
      </w:tr>
    </w:tbl>
    <w:p w14:paraId="1A8152E7" w14:textId="77777777" w:rsidR="00C1068C" w:rsidRPr="0086051F" w:rsidRDefault="00C1068C" w:rsidP="00C1068C">
      <w:pPr>
        <w:rPr>
          <w:lang w:eastAsia="zh-CN"/>
        </w:rPr>
      </w:pPr>
    </w:p>
    <w:p w14:paraId="6E5629DA" w14:textId="3C2F6B9C" w:rsidR="00C1068C" w:rsidRDefault="008D1128" w:rsidP="00C1068C">
      <w:pPr>
        <w:pStyle w:val="Heading4"/>
        <w:rPr>
          <w:lang w:eastAsia="zh-CN"/>
        </w:rPr>
      </w:pPr>
      <w:bookmarkStart w:id="5847" w:name="_Toc85734351"/>
      <w:bookmarkStart w:id="5848" w:name="_Toc89431650"/>
      <w:bookmarkStart w:id="5849" w:name="_Toc97042462"/>
      <w:bookmarkStart w:id="5850" w:name="_Toc97045606"/>
      <w:bookmarkStart w:id="5851" w:name="_Toc97155351"/>
      <w:bookmarkStart w:id="5852" w:name="_Toc101521488"/>
      <w:bookmarkStart w:id="5853" w:name="_Toc120284551"/>
      <w:r>
        <w:rPr>
          <w:lang w:eastAsia="zh-CN"/>
        </w:rPr>
        <w:lastRenderedPageBreak/>
        <w:t>8.4</w:t>
      </w:r>
      <w:r w:rsidR="00C1068C">
        <w:rPr>
          <w:lang w:eastAsia="zh-CN"/>
        </w:rPr>
        <w:t>.5.2</w:t>
      </w:r>
      <w:r w:rsidR="00C1068C">
        <w:rPr>
          <w:lang w:eastAsia="zh-CN"/>
        </w:rPr>
        <w:tab/>
        <w:t>Structured data types</w:t>
      </w:r>
      <w:bookmarkEnd w:id="5847"/>
      <w:bookmarkEnd w:id="5848"/>
      <w:bookmarkEnd w:id="5849"/>
      <w:bookmarkEnd w:id="5850"/>
      <w:bookmarkEnd w:id="5851"/>
      <w:bookmarkEnd w:id="5852"/>
      <w:bookmarkEnd w:id="5853"/>
    </w:p>
    <w:p w14:paraId="7A908A66" w14:textId="29E0D7B6" w:rsidR="00C1068C" w:rsidRDefault="008D1128" w:rsidP="00C1068C">
      <w:pPr>
        <w:pStyle w:val="Heading5"/>
        <w:rPr>
          <w:lang w:eastAsia="zh-CN"/>
        </w:rPr>
      </w:pPr>
      <w:bookmarkStart w:id="5854" w:name="_Toc85734352"/>
      <w:bookmarkStart w:id="5855" w:name="_Toc89431651"/>
      <w:bookmarkStart w:id="5856" w:name="_Toc97042463"/>
      <w:bookmarkStart w:id="5857" w:name="_Toc97045607"/>
      <w:bookmarkStart w:id="5858" w:name="_Toc97155352"/>
      <w:bookmarkStart w:id="5859" w:name="_Toc101521489"/>
      <w:bookmarkStart w:id="5860" w:name="_Toc120284552"/>
      <w:r>
        <w:rPr>
          <w:lang w:eastAsia="zh-CN"/>
        </w:rPr>
        <w:t>8.4</w:t>
      </w:r>
      <w:r w:rsidR="00C1068C">
        <w:rPr>
          <w:lang w:eastAsia="zh-CN"/>
        </w:rPr>
        <w:t>.5.2.1</w:t>
      </w:r>
      <w:r w:rsidR="00C1068C">
        <w:rPr>
          <w:lang w:eastAsia="zh-CN"/>
        </w:rPr>
        <w:tab/>
        <w:t>Introduction</w:t>
      </w:r>
      <w:bookmarkEnd w:id="5854"/>
      <w:bookmarkEnd w:id="5855"/>
      <w:bookmarkEnd w:id="5856"/>
      <w:bookmarkEnd w:id="5857"/>
      <w:bookmarkEnd w:id="5858"/>
      <w:bookmarkEnd w:id="5859"/>
      <w:bookmarkEnd w:id="5860"/>
    </w:p>
    <w:p w14:paraId="161A7527" w14:textId="0328D0E9" w:rsidR="00C1068C" w:rsidRDefault="008D1128" w:rsidP="00C1068C">
      <w:pPr>
        <w:pStyle w:val="Heading5"/>
        <w:rPr>
          <w:lang w:eastAsia="zh-CN"/>
        </w:rPr>
      </w:pPr>
      <w:bookmarkStart w:id="5861" w:name="_Toc85734353"/>
      <w:bookmarkStart w:id="5862" w:name="_Toc89431652"/>
      <w:bookmarkStart w:id="5863" w:name="_Toc97042464"/>
      <w:bookmarkStart w:id="5864" w:name="_Toc97045608"/>
      <w:bookmarkStart w:id="5865" w:name="_Toc97155353"/>
      <w:bookmarkStart w:id="5866" w:name="_Toc101521490"/>
      <w:bookmarkStart w:id="5867" w:name="_Toc120284553"/>
      <w:r>
        <w:rPr>
          <w:lang w:eastAsia="zh-CN"/>
        </w:rPr>
        <w:t>8.4</w:t>
      </w:r>
      <w:r w:rsidR="00C1068C">
        <w:rPr>
          <w:lang w:eastAsia="zh-CN"/>
        </w:rPr>
        <w:t>.5.2.2</w:t>
      </w:r>
      <w:r w:rsidR="00C1068C">
        <w:rPr>
          <w:lang w:eastAsia="zh-CN"/>
        </w:rPr>
        <w:tab/>
        <w:t>Type: ACInfoSubscription</w:t>
      </w:r>
      <w:bookmarkEnd w:id="5861"/>
      <w:bookmarkEnd w:id="5862"/>
      <w:bookmarkEnd w:id="5863"/>
      <w:bookmarkEnd w:id="5864"/>
      <w:bookmarkEnd w:id="5865"/>
      <w:bookmarkEnd w:id="5866"/>
      <w:bookmarkEnd w:id="5867"/>
    </w:p>
    <w:p w14:paraId="100D03A8" w14:textId="0627FFF9" w:rsidR="00C1068C" w:rsidRDefault="00C1068C" w:rsidP="00C1068C">
      <w:pPr>
        <w:pStyle w:val="TH"/>
      </w:pPr>
      <w:r>
        <w:rPr>
          <w:noProof/>
        </w:rPr>
        <w:t>Table 8.</w:t>
      </w:r>
      <w:r w:rsidR="008D1128">
        <w:rPr>
          <w:noProof/>
        </w:rPr>
        <w:t>4</w:t>
      </w:r>
      <w:r>
        <w:rPr>
          <w:noProof/>
        </w:rPr>
        <w:t>.5.2.2</w:t>
      </w:r>
      <w:r>
        <w:t xml:space="preserve">-1: </w:t>
      </w:r>
      <w:r>
        <w:rPr>
          <w:noProof/>
        </w:rPr>
        <w:t>Definition of type ACInfoSubscription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30567D0F" w14:textId="77777777" w:rsidTr="00522CF9">
        <w:trPr>
          <w:jc w:val="center"/>
        </w:trPr>
        <w:tc>
          <w:tcPr>
            <w:tcW w:w="1430" w:type="dxa"/>
            <w:shd w:val="clear" w:color="auto" w:fill="C0C0C0"/>
            <w:hideMark/>
          </w:tcPr>
          <w:p w14:paraId="5E51F721" w14:textId="77777777" w:rsidR="00C1068C" w:rsidRDefault="00C1068C" w:rsidP="00571C58">
            <w:pPr>
              <w:pStyle w:val="TAH"/>
            </w:pPr>
            <w:r>
              <w:t>Attribute name</w:t>
            </w:r>
          </w:p>
        </w:tc>
        <w:tc>
          <w:tcPr>
            <w:tcW w:w="1006" w:type="dxa"/>
            <w:shd w:val="clear" w:color="auto" w:fill="C0C0C0"/>
            <w:hideMark/>
          </w:tcPr>
          <w:p w14:paraId="0982A88C" w14:textId="77777777" w:rsidR="00C1068C" w:rsidRDefault="00C1068C" w:rsidP="00571C58">
            <w:pPr>
              <w:pStyle w:val="TAH"/>
            </w:pPr>
            <w:r>
              <w:t>Data type</w:t>
            </w:r>
          </w:p>
        </w:tc>
        <w:tc>
          <w:tcPr>
            <w:tcW w:w="425" w:type="dxa"/>
            <w:shd w:val="clear" w:color="auto" w:fill="C0C0C0"/>
            <w:hideMark/>
          </w:tcPr>
          <w:p w14:paraId="7488CA7D" w14:textId="77777777" w:rsidR="00C1068C" w:rsidRDefault="00C1068C" w:rsidP="00571C58">
            <w:pPr>
              <w:pStyle w:val="TAH"/>
            </w:pPr>
            <w:r>
              <w:t>P</w:t>
            </w:r>
          </w:p>
        </w:tc>
        <w:tc>
          <w:tcPr>
            <w:tcW w:w="1368" w:type="dxa"/>
            <w:shd w:val="clear" w:color="auto" w:fill="C0C0C0"/>
            <w:hideMark/>
          </w:tcPr>
          <w:p w14:paraId="3ECD1020" w14:textId="77777777" w:rsidR="00C1068C" w:rsidRDefault="00C1068C" w:rsidP="00571C58">
            <w:pPr>
              <w:pStyle w:val="TAH"/>
              <w:jc w:val="left"/>
            </w:pPr>
            <w:r>
              <w:t>Cardinality</w:t>
            </w:r>
          </w:p>
        </w:tc>
        <w:tc>
          <w:tcPr>
            <w:tcW w:w="3438" w:type="dxa"/>
            <w:shd w:val="clear" w:color="auto" w:fill="C0C0C0"/>
            <w:hideMark/>
          </w:tcPr>
          <w:p w14:paraId="5BF0790F"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336121B2" w14:textId="77777777" w:rsidR="00C1068C" w:rsidRDefault="00C1068C" w:rsidP="00571C58">
            <w:pPr>
              <w:pStyle w:val="TAH"/>
              <w:rPr>
                <w:rFonts w:cs="Arial"/>
                <w:szCs w:val="18"/>
              </w:rPr>
            </w:pPr>
            <w:r>
              <w:t>Applicability</w:t>
            </w:r>
          </w:p>
        </w:tc>
      </w:tr>
      <w:tr w:rsidR="00C1068C" w14:paraId="2E787D92" w14:textId="77777777" w:rsidTr="00522CF9">
        <w:trPr>
          <w:jc w:val="center"/>
        </w:trPr>
        <w:tc>
          <w:tcPr>
            <w:tcW w:w="1430" w:type="dxa"/>
          </w:tcPr>
          <w:p w14:paraId="010888A9" w14:textId="77777777" w:rsidR="00C1068C" w:rsidRDefault="00C1068C" w:rsidP="00571C58">
            <w:pPr>
              <w:pStyle w:val="TAL"/>
            </w:pPr>
            <w:r>
              <w:t>easId</w:t>
            </w:r>
          </w:p>
        </w:tc>
        <w:tc>
          <w:tcPr>
            <w:tcW w:w="1006" w:type="dxa"/>
          </w:tcPr>
          <w:p w14:paraId="3F6F7790" w14:textId="77777777" w:rsidR="00C1068C" w:rsidRDefault="00C1068C" w:rsidP="00571C58">
            <w:pPr>
              <w:pStyle w:val="TAL"/>
            </w:pPr>
            <w:r>
              <w:t>string</w:t>
            </w:r>
          </w:p>
        </w:tc>
        <w:tc>
          <w:tcPr>
            <w:tcW w:w="425" w:type="dxa"/>
          </w:tcPr>
          <w:p w14:paraId="324AA3AF" w14:textId="77777777" w:rsidR="00C1068C" w:rsidRDefault="00C1068C" w:rsidP="00571C58">
            <w:pPr>
              <w:pStyle w:val="TAC"/>
            </w:pPr>
            <w:r>
              <w:t>M</w:t>
            </w:r>
          </w:p>
        </w:tc>
        <w:tc>
          <w:tcPr>
            <w:tcW w:w="1368" w:type="dxa"/>
          </w:tcPr>
          <w:p w14:paraId="747643BE" w14:textId="77777777" w:rsidR="00C1068C" w:rsidRDefault="00C1068C" w:rsidP="00571C58">
            <w:pPr>
              <w:pStyle w:val="TAL"/>
            </w:pPr>
            <w:r>
              <w:t>1</w:t>
            </w:r>
          </w:p>
        </w:tc>
        <w:tc>
          <w:tcPr>
            <w:tcW w:w="3438" w:type="dxa"/>
          </w:tcPr>
          <w:p w14:paraId="7811C1B0" w14:textId="2F42859B" w:rsidR="00C1068C" w:rsidRPr="0016361A" w:rsidRDefault="00A4528E" w:rsidP="00571C58">
            <w:pPr>
              <w:pStyle w:val="TAL"/>
            </w:pPr>
            <w:r>
              <w:t>The application i</w:t>
            </w:r>
            <w:r w:rsidR="00C1068C">
              <w:t>dentifier of the EAS</w:t>
            </w:r>
            <w:r>
              <w:rPr>
                <w:rFonts w:cs="Arial"/>
                <w:szCs w:val="18"/>
              </w:rPr>
              <w:t>, e.g. URI, FQDN,</w:t>
            </w:r>
            <w:r w:rsidR="00C1068C">
              <w:t xml:space="preserve"> subscribing for AC information report.</w:t>
            </w:r>
          </w:p>
        </w:tc>
        <w:tc>
          <w:tcPr>
            <w:tcW w:w="1998" w:type="dxa"/>
          </w:tcPr>
          <w:p w14:paraId="5C406BE8" w14:textId="77777777" w:rsidR="00C1068C" w:rsidRDefault="00C1068C" w:rsidP="00571C58">
            <w:pPr>
              <w:pStyle w:val="TAL"/>
              <w:rPr>
                <w:rFonts w:cs="Arial"/>
                <w:szCs w:val="18"/>
              </w:rPr>
            </w:pPr>
          </w:p>
        </w:tc>
      </w:tr>
      <w:tr w:rsidR="00C1068C" w14:paraId="214D0F91" w14:textId="77777777" w:rsidTr="00522CF9">
        <w:trPr>
          <w:jc w:val="center"/>
        </w:trPr>
        <w:tc>
          <w:tcPr>
            <w:tcW w:w="1430" w:type="dxa"/>
          </w:tcPr>
          <w:p w14:paraId="5F761F28" w14:textId="77777777" w:rsidR="00C1068C" w:rsidRDefault="00C1068C" w:rsidP="00571C58">
            <w:pPr>
              <w:pStyle w:val="TAL"/>
            </w:pPr>
            <w:r>
              <w:t>acFltrs</w:t>
            </w:r>
          </w:p>
        </w:tc>
        <w:tc>
          <w:tcPr>
            <w:tcW w:w="1006" w:type="dxa"/>
          </w:tcPr>
          <w:p w14:paraId="5196288F" w14:textId="3AFB4B50" w:rsidR="00C1068C" w:rsidRDefault="00C1068C" w:rsidP="00571C58">
            <w:pPr>
              <w:pStyle w:val="TAL"/>
            </w:pPr>
            <w:r>
              <w:t>array(ACFilter</w:t>
            </w:r>
            <w:r w:rsidR="00F85E3F">
              <w:t>s</w:t>
            </w:r>
            <w:r>
              <w:t>)</w:t>
            </w:r>
          </w:p>
        </w:tc>
        <w:tc>
          <w:tcPr>
            <w:tcW w:w="425" w:type="dxa"/>
          </w:tcPr>
          <w:p w14:paraId="089EC66D" w14:textId="77777777" w:rsidR="00C1068C" w:rsidRDefault="00C1068C" w:rsidP="00571C58">
            <w:pPr>
              <w:pStyle w:val="TAC"/>
            </w:pPr>
            <w:r>
              <w:t>O</w:t>
            </w:r>
          </w:p>
        </w:tc>
        <w:tc>
          <w:tcPr>
            <w:tcW w:w="1368" w:type="dxa"/>
          </w:tcPr>
          <w:p w14:paraId="4E2EFA38" w14:textId="77777777" w:rsidR="00C1068C" w:rsidRDefault="00C1068C" w:rsidP="00571C58">
            <w:pPr>
              <w:pStyle w:val="TAL"/>
            </w:pPr>
            <w:r>
              <w:t>1..N</w:t>
            </w:r>
          </w:p>
        </w:tc>
        <w:tc>
          <w:tcPr>
            <w:tcW w:w="3438" w:type="dxa"/>
          </w:tcPr>
          <w:p w14:paraId="7B422024" w14:textId="77777777" w:rsidR="00C1068C" w:rsidRPr="0016361A" w:rsidRDefault="00C1068C" w:rsidP="00571C58">
            <w:pPr>
              <w:pStyle w:val="TAL"/>
            </w:pPr>
            <w:r>
              <w:t>Filters to retrieve the information about particular ACs.</w:t>
            </w:r>
          </w:p>
        </w:tc>
        <w:tc>
          <w:tcPr>
            <w:tcW w:w="1998" w:type="dxa"/>
          </w:tcPr>
          <w:p w14:paraId="32D7F133" w14:textId="77777777" w:rsidR="00C1068C" w:rsidRDefault="00C1068C" w:rsidP="00571C58">
            <w:pPr>
              <w:pStyle w:val="TAL"/>
              <w:rPr>
                <w:rFonts w:cs="Arial"/>
                <w:szCs w:val="18"/>
              </w:rPr>
            </w:pPr>
          </w:p>
        </w:tc>
      </w:tr>
      <w:tr w:rsidR="00C1068C" w14:paraId="0431F1D1" w14:textId="77777777" w:rsidTr="00522CF9">
        <w:trPr>
          <w:jc w:val="center"/>
        </w:trPr>
        <w:tc>
          <w:tcPr>
            <w:tcW w:w="1430" w:type="dxa"/>
          </w:tcPr>
          <w:p w14:paraId="245ADF94" w14:textId="77777777" w:rsidR="00C1068C" w:rsidRDefault="00C1068C" w:rsidP="00571C58">
            <w:pPr>
              <w:pStyle w:val="TAL"/>
            </w:pPr>
            <w:r>
              <w:t>expTime</w:t>
            </w:r>
          </w:p>
        </w:tc>
        <w:tc>
          <w:tcPr>
            <w:tcW w:w="1006" w:type="dxa"/>
          </w:tcPr>
          <w:p w14:paraId="4D40098E" w14:textId="77777777" w:rsidR="00C1068C" w:rsidRDefault="00C1068C" w:rsidP="00571C58">
            <w:pPr>
              <w:pStyle w:val="TAL"/>
            </w:pPr>
            <w:r>
              <w:t>DateTime</w:t>
            </w:r>
          </w:p>
        </w:tc>
        <w:tc>
          <w:tcPr>
            <w:tcW w:w="425" w:type="dxa"/>
          </w:tcPr>
          <w:p w14:paraId="2CBB6FCB" w14:textId="77777777" w:rsidR="00C1068C" w:rsidRDefault="00C1068C" w:rsidP="00571C58">
            <w:pPr>
              <w:pStyle w:val="TAC"/>
            </w:pPr>
            <w:r>
              <w:t>O</w:t>
            </w:r>
          </w:p>
        </w:tc>
        <w:tc>
          <w:tcPr>
            <w:tcW w:w="1368" w:type="dxa"/>
          </w:tcPr>
          <w:p w14:paraId="2DBC851B" w14:textId="77777777" w:rsidR="00C1068C" w:rsidRDefault="00C1068C" w:rsidP="00571C58">
            <w:pPr>
              <w:pStyle w:val="TAL"/>
            </w:pPr>
            <w:r>
              <w:t>0..1</w:t>
            </w:r>
          </w:p>
        </w:tc>
        <w:tc>
          <w:tcPr>
            <w:tcW w:w="3438" w:type="dxa"/>
          </w:tcPr>
          <w:p w14:paraId="344B25CA" w14:textId="77777777" w:rsidR="00C1068C" w:rsidRPr="0016361A" w:rsidRDefault="00C1068C" w:rsidP="00571C58">
            <w:pPr>
              <w:pStyle w:val="TAL"/>
            </w:pPr>
            <w:r>
              <w:t>Indicates the expiration time of the subscription. If the expiration time is not present, then it indicates that the EAS subscription never expires.</w:t>
            </w:r>
          </w:p>
        </w:tc>
        <w:tc>
          <w:tcPr>
            <w:tcW w:w="1998" w:type="dxa"/>
          </w:tcPr>
          <w:p w14:paraId="41F58D13" w14:textId="77777777" w:rsidR="00C1068C" w:rsidRDefault="00C1068C" w:rsidP="00571C58">
            <w:pPr>
              <w:pStyle w:val="TAL"/>
              <w:rPr>
                <w:rFonts w:cs="Arial"/>
                <w:szCs w:val="18"/>
              </w:rPr>
            </w:pPr>
          </w:p>
        </w:tc>
      </w:tr>
      <w:tr w:rsidR="00C1068C" w14:paraId="2A0A2CF8" w14:textId="77777777" w:rsidTr="00522CF9">
        <w:trPr>
          <w:jc w:val="center"/>
        </w:trPr>
        <w:tc>
          <w:tcPr>
            <w:tcW w:w="1430" w:type="dxa"/>
          </w:tcPr>
          <w:p w14:paraId="0B167F39" w14:textId="77777777" w:rsidR="00C1068C" w:rsidRDefault="00C1068C" w:rsidP="00571C58">
            <w:pPr>
              <w:pStyle w:val="TAL"/>
            </w:pPr>
            <w:r>
              <w:t>eventReq</w:t>
            </w:r>
          </w:p>
        </w:tc>
        <w:tc>
          <w:tcPr>
            <w:tcW w:w="1006" w:type="dxa"/>
          </w:tcPr>
          <w:p w14:paraId="791B6C32" w14:textId="77777777" w:rsidR="00C1068C" w:rsidRDefault="00C1068C" w:rsidP="00571C58">
            <w:pPr>
              <w:pStyle w:val="TAL"/>
            </w:pPr>
            <w:r>
              <w:t>ReportingInformation</w:t>
            </w:r>
          </w:p>
        </w:tc>
        <w:tc>
          <w:tcPr>
            <w:tcW w:w="425" w:type="dxa"/>
          </w:tcPr>
          <w:p w14:paraId="2C12A6BD" w14:textId="77777777" w:rsidR="00C1068C" w:rsidRDefault="00C1068C" w:rsidP="00571C58">
            <w:pPr>
              <w:pStyle w:val="TAC"/>
            </w:pPr>
            <w:r>
              <w:t>O</w:t>
            </w:r>
          </w:p>
        </w:tc>
        <w:tc>
          <w:tcPr>
            <w:tcW w:w="1368" w:type="dxa"/>
          </w:tcPr>
          <w:p w14:paraId="62935BC7" w14:textId="77777777" w:rsidR="00C1068C" w:rsidRDefault="00C1068C" w:rsidP="00571C58">
            <w:pPr>
              <w:pStyle w:val="TAL"/>
            </w:pPr>
            <w:r>
              <w:t>0..1</w:t>
            </w:r>
          </w:p>
        </w:tc>
        <w:tc>
          <w:tcPr>
            <w:tcW w:w="3438" w:type="dxa"/>
          </w:tcPr>
          <w:p w14:paraId="4A34C732" w14:textId="77777777" w:rsidR="00C1068C" w:rsidRPr="0016361A" w:rsidRDefault="00C1068C" w:rsidP="00571C58">
            <w:pPr>
              <w:pStyle w:val="TAL"/>
            </w:pPr>
            <w:r>
              <w:t>Represents the reporting requirements of the AC information subscription. (NOTE)</w:t>
            </w:r>
          </w:p>
        </w:tc>
        <w:tc>
          <w:tcPr>
            <w:tcW w:w="1998" w:type="dxa"/>
          </w:tcPr>
          <w:p w14:paraId="65CAA433" w14:textId="77777777" w:rsidR="00C1068C" w:rsidRDefault="00C1068C" w:rsidP="00571C58">
            <w:pPr>
              <w:pStyle w:val="TAL"/>
              <w:rPr>
                <w:rFonts w:cs="Arial"/>
                <w:szCs w:val="18"/>
              </w:rPr>
            </w:pPr>
          </w:p>
        </w:tc>
      </w:tr>
      <w:tr w:rsidR="00C1068C" w14:paraId="3C2E5CC4" w14:textId="77777777" w:rsidTr="00522CF9">
        <w:trPr>
          <w:jc w:val="center"/>
        </w:trPr>
        <w:tc>
          <w:tcPr>
            <w:tcW w:w="1430" w:type="dxa"/>
          </w:tcPr>
          <w:p w14:paraId="636BE3E8" w14:textId="77777777" w:rsidR="00C1068C" w:rsidRDefault="00C1068C" w:rsidP="00571C58">
            <w:pPr>
              <w:pStyle w:val="TAL"/>
            </w:pPr>
            <w:r>
              <w:t>notificationDestination</w:t>
            </w:r>
          </w:p>
        </w:tc>
        <w:tc>
          <w:tcPr>
            <w:tcW w:w="1006" w:type="dxa"/>
          </w:tcPr>
          <w:p w14:paraId="3D1335DD" w14:textId="77777777" w:rsidR="00C1068C" w:rsidRDefault="00C1068C" w:rsidP="00571C58">
            <w:pPr>
              <w:pStyle w:val="TAL"/>
            </w:pPr>
            <w:r>
              <w:t>Uri</w:t>
            </w:r>
          </w:p>
        </w:tc>
        <w:tc>
          <w:tcPr>
            <w:tcW w:w="425" w:type="dxa"/>
          </w:tcPr>
          <w:p w14:paraId="25063F6C" w14:textId="5C21661E" w:rsidR="00C1068C" w:rsidRDefault="00801367" w:rsidP="00571C58">
            <w:pPr>
              <w:pStyle w:val="TAC"/>
            </w:pPr>
            <w:ins w:id="5868" w:author="CR0039" w:date="2022-11-25T14:16:00Z">
              <w:r>
                <w:t>C</w:t>
              </w:r>
            </w:ins>
            <w:del w:id="5869" w:author="CR0039" w:date="2022-11-25T14:16:00Z">
              <w:r w:rsidR="00C1068C" w:rsidDel="00801367">
                <w:delText>M</w:delText>
              </w:r>
            </w:del>
          </w:p>
        </w:tc>
        <w:tc>
          <w:tcPr>
            <w:tcW w:w="1368" w:type="dxa"/>
          </w:tcPr>
          <w:p w14:paraId="7BBBC76E" w14:textId="6D03D10B" w:rsidR="00C1068C" w:rsidRDefault="00801367" w:rsidP="00571C58">
            <w:pPr>
              <w:pStyle w:val="TAL"/>
            </w:pPr>
            <w:ins w:id="5870" w:author="CR0039" w:date="2022-11-25T14:16:00Z">
              <w:r>
                <w:t>0..</w:t>
              </w:r>
            </w:ins>
            <w:r w:rsidR="00C1068C">
              <w:t>1</w:t>
            </w:r>
          </w:p>
        </w:tc>
        <w:tc>
          <w:tcPr>
            <w:tcW w:w="3438" w:type="dxa"/>
          </w:tcPr>
          <w:p w14:paraId="6DDEC5D0" w14:textId="0CF50027" w:rsidR="00C1068C" w:rsidRPr="0016361A" w:rsidRDefault="00C1068C" w:rsidP="00571C58">
            <w:pPr>
              <w:pStyle w:val="TAL"/>
            </w:pPr>
            <w:r>
              <w:t>URI where the notification on information about particular ACs should be delivered to. This attribute shall be present in HTTP POST message to EES</w:t>
            </w:r>
            <w:ins w:id="5871" w:author="CR0039" w:date="2022-11-25T14:16:00Z">
              <w:r w:rsidR="00801367">
                <w:t xml:space="preserve"> and maybe present in HTTP PUT request</w:t>
              </w:r>
            </w:ins>
            <w:r>
              <w:t>.</w:t>
            </w:r>
          </w:p>
        </w:tc>
        <w:tc>
          <w:tcPr>
            <w:tcW w:w="1998" w:type="dxa"/>
          </w:tcPr>
          <w:p w14:paraId="1657AA56" w14:textId="77777777" w:rsidR="00C1068C" w:rsidRDefault="00C1068C" w:rsidP="00571C58">
            <w:pPr>
              <w:pStyle w:val="TAL"/>
              <w:rPr>
                <w:rFonts w:cs="Arial"/>
                <w:szCs w:val="18"/>
              </w:rPr>
            </w:pPr>
          </w:p>
        </w:tc>
      </w:tr>
      <w:tr w:rsidR="00C1068C" w14:paraId="406CC1D0" w14:textId="77777777" w:rsidTr="00522CF9">
        <w:trPr>
          <w:jc w:val="center"/>
        </w:trPr>
        <w:tc>
          <w:tcPr>
            <w:tcW w:w="1430" w:type="dxa"/>
          </w:tcPr>
          <w:p w14:paraId="59A99588" w14:textId="77777777" w:rsidR="00C1068C" w:rsidRDefault="00C1068C" w:rsidP="00571C58">
            <w:pPr>
              <w:pStyle w:val="TAL"/>
            </w:pPr>
            <w:r>
              <w:t>requestTestNotification</w:t>
            </w:r>
          </w:p>
        </w:tc>
        <w:tc>
          <w:tcPr>
            <w:tcW w:w="1006" w:type="dxa"/>
          </w:tcPr>
          <w:p w14:paraId="59DA6370" w14:textId="77777777" w:rsidR="00C1068C" w:rsidRDefault="00C1068C" w:rsidP="00571C58">
            <w:pPr>
              <w:pStyle w:val="TAL"/>
            </w:pPr>
            <w:r>
              <w:t>boolean</w:t>
            </w:r>
          </w:p>
        </w:tc>
        <w:tc>
          <w:tcPr>
            <w:tcW w:w="425" w:type="dxa"/>
          </w:tcPr>
          <w:p w14:paraId="2A25A225" w14:textId="77777777" w:rsidR="00C1068C" w:rsidRDefault="00C1068C" w:rsidP="00571C58">
            <w:pPr>
              <w:pStyle w:val="TAC"/>
            </w:pPr>
            <w:r>
              <w:t>O</w:t>
            </w:r>
          </w:p>
        </w:tc>
        <w:tc>
          <w:tcPr>
            <w:tcW w:w="1368" w:type="dxa"/>
          </w:tcPr>
          <w:p w14:paraId="00CA32D9" w14:textId="77777777" w:rsidR="00C1068C" w:rsidRDefault="00C1068C" w:rsidP="00571C58">
            <w:pPr>
              <w:pStyle w:val="TAL"/>
            </w:pPr>
            <w:r>
              <w:t>0..1</w:t>
            </w:r>
          </w:p>
        </w:tc>
        <w:tc>
          <w:tcPr>
            <w:tcW w:w="3438" w:type="dxa"/>
          </w:tcPr>
          <w:p w14:paraId="680D544B" w14:textId="77777777" w:rsidR="00C1068C" w:rsidRPr="0016361A" w:rsidRDefault="00C1068C" w:rsidP="00571C58">
            <w:pPr>
              <w:pStyle w:val="TAL"/>
            </w:pPr>
            <w:r>
              <w:t>Set to true by Subscriber to request the EES to send a test notification as defined in clause 7.6. Set to false or omitted otherwise.</w:t>
            </w:r>
          </w:p>
        </w:tc>
        <w:tc>
          <w:tcPr>
            <w:tcW w:w="1998" w:type="dxa"/>
          </w:tcPr>
          <w:p w14:paraId="6267BA8E" w14:textId="77777777" w:rsidR="00C1068C" w:rsidRDefault="00C1068C" w:rsidP="00571C58">
            <w:pPr>
              <w:pStyle w:val="TAL"/>
              <w:rPr>
                <w:rFonts w:cs="Arial"/>
                <w:szCs w:val="18"/>
              </w:rPr>
            </w:pPr>
            <w:r>
              <w:rPr>
                <w:rFonts w:cs="Arial"/>
                <w:szCs w:val="18"/>
              </w:rPr>
              <w:t>Notification_test_event</w:t>
            </w:r>
          </w:p>
        </w:tc>
      </w:tr>
      <w:tr w:rsidR="00C1068C" w14:paraId="13C1A37A" w14:textId="77777777" w:rsidTr="00522CF9">
        <w:trPr>
          <w:jc w:val="center"/>
        </w:trPr>
        <w:tc>
          <w:tcPr>
            <w:tcW w:w="1430" w:type="dxa"/>
          </w:tcPr>
          <w:p w14:paraId="27541571" w14:textId="77777777" w:rsidR="00C1068C" w:rsidRDefault="00C1068C" w:rsidP="00571C58">
            <w:pPr>
              <w:pStyle w:val="TAL"/>
            </w:pPr>
            <w:r>
              <w:t>websockNotifConfig</w:t>
            </w:r>
          </w:p>
        </w:tc>
        <w:tc>
          <w:tcPr>
            <w:tcW w:w="1006" w:type="dxa"/>
          </w:tcPr>
          <w:p w14:paraId="5FC75176" w14:textId="77777777" w:rsidR="00C1068C" w:rsidRDefault="00C1068C" w:rsidP="00571C58">
            <w:pPr>
              <w:pStyle w:val="TAL"/>
            </w:pPr>
            <w:r>
              <w:t>WebsockNotifConfig</w:t>
            </w:r>
          </w:p>
        </w:tc>
        <w:tc>
          <w:tcPr>
            <w:tcW w:w="425" w:type="dxa"/>
          </w:tcPr>
          <w:p w14:paraId="7C8D0BA8" w14:textId="77777777" w:rsidR="00C1068C" w:rsidRDefault="00C1068C" w:rsidP="00571C58">
            <w:pPr>
              <w:pStyle w:val="TAC"/>
            </w:pPr>
            <w:r>
              <w:t>O</w:t>
            </w:r>
          </w:p>
        </w:tc>
        <w:tc>
          <w:tcPr>
            <w:tcW w:w="1368" w:type="dxa"/>
          </w:tcPr>
          <w:p w14:paraId="4A052C88" w14:textId="77777777" w:rsidR="00C1068C" w:rsidRDefault="00C1068C" w:rsidP="00571C58">
            <w:pPr>
              <w:pStyle w:val="TAL"/>
            </w:pPr>
            <w:r>
              <w:t>0..1</w:t>
            </w:r>
          </w:p>
        </w:tc>
        <w:tc>
          <w:tcPr>
            <w:tcW w:w="3438" w:type="dxa"/>
          </w:tcPr>
          <w:p w14:paraId="438A4B07" w14:textId="77777777" w:rsidR="00C1068C" w:rsidRPr="0016361A" w:rsidRDefault="00C1068C" w:rsidP="00571C58">
            <w:pPr>
              <w:pStyle w:val="TAL"/>
            </w:pPr>
            <w:r>
              <w:t>Configuration parameters to set up notification delivery over Websocket protocol as defined in clause 7.6.</w:t>
            </w:r>
          </w:p>
        </w:tc>
        <w:tc>
          <w:tcPr>
            <w:tcW w:w="1998" w:type="dxa"/>
          </w:tcPr>
          <w:p w14:paraId="2B6D1B6B" w14:textId="77777777" w:rsidR="00C1068C" w:rsidRDefault="00C1068C" w:rsidP="00571C58">
            <w:pPr>
              <w:pStyle w:val="TAL"/>
              <w:rPr>
                <w:rFonts w:cs="Arial"/>
                <w:szCs w:val="18"/>
              </w:rPr>
            </w:pPr>
            <w:r>
              <w:rPr>
                <w:rFonts w:cs="Arial"/>
                <w:szCs w:val="18"/>
              </w:rPr>
              <w:t>Notification_websocket</w:t>
            </w:r>
          </w:p>
        </w:tc>
      </w:tr>
      <w:tr w:rsidR="00C1068C" w14:paraId="06208A74" w14:textId="77777777" w:rsidTr="00522CF9">
        <w:trPr>
          <w:jc w:val="center"/>
        </w:trPr>
        <w:tc>
          <w:tcPr>
            <w:tcW w:w="1430" w:type="dxa"/>
          </w:tcPr>
          <w:p w14:paraId="06A93D5D" w14:textId="77777777" w:rsidR="00C1068C" w:rsidRDefault="00C1068C" w:rsidP="00571C58">
            <w:pPr>
              <w:pStyle w:val="TAL"/>
            </w:pPr>
            <w:r>
              <w:t>suppFeat</w:t>
            </w:r>
          </w:p>
        </w:tc>
        <w:tc>
          <w:tcPr>
            <w:tcW w:w="1006" w:type="dxa"/>
          </w:tcPr>
          <w:p w14:paraId="25A3DB8C" w14:textId="77777777" w:rsidR="00C1068C" w:rsidRDefault="00C1068C" w:rsidP="00571C58">
            <w:pPr>
              <w:pStyle w:val="TAL"/>
            </w:pPr>
            <w:r>
              <w:t>SupportedFeatures</w:t>
            </w:r>
          </w:p>
        </w:tc>
        <w:tc>
          <w:tcPr>
            <w:tcW w:w="425" w:type="dxa"/>
          </w:tcPr>
          <w:p w14:paraId="1A2A5DA2" w14:textId="77777777" w:rsidR="00C1068C" w:rsidRDefault="00C1068C" w:rsidP="00571C58">
            <w:pPr>
              <w:pStyle w:val="TAC"/>
            </w:pPr>
            <w:r>
              <w:t>O</w:t>
            </w:r>
          </w:p>
        </w:tc>
        <w:tc>
          <w:tcPr>
            <w:tcW w:w="1368" w:type="dxa"/>
          </w:tcPr>
          <w:p w14:paraId="6656C62C" w14:textId="77777777" w:rsidR="00C1068C" w:rsidRDefault="00C1068C" w:rsidP="00571C58">
            <w:pPr>
              <w:pStyle w:val="TAL"/>
            </w:pPr>
            <w:r>
              <w:t>0..1</w:t>
            </w:r>
          </w:p>
        </w:tc>
        <w:tc>
          <w:tcPr>
            <w:tcW w:w="3438" w:type="dxa"/>
          </w:tcPr>
          <w:p w14:paraId="29FD7A46" w14:textId="77777777" w:rsidR="00C1068C" w:rsidRDefault="00C1068C" w:rsidP="00571C58">
            <w:pPr>
              <w:pStyle w:val="TAL"/>
            </w:pPr>
            <w:r>
              <w:t>Used to negotiate the supported optional features of the API as described in clause </w:t>
            </w:r>
            <w:r>
              <w:rPr>
                <w:rFonts w:hint="eastAsia"/>
              </w:rPr>
              <w:t>7.8</w:t>
            </w:r>
            <w:r>
              <w:t>.</w:t>
            </w:r>
          </w:p>
          <w:p w14:paraId="7C48A5AB" w14:textId="77777777" w:rsidR="00C1068C" w:rsidRPr="0016361A" w:rsidRDefault="00C1068C" w:rsidP="00571C58">
            <w:pPr>
              <w:pStyle w:val="TAL"/>
            </w:pPr>
            <w:r>
              <w:t>This attribute shall be provided in the HTTP POST request and in the response of successful resource creation.</w:t>
            </w:r>
          </w:p>
        </w:tc>
        <w:tc>
          <w:tcPr>
            <w:tcW w:w="1998" w:type="dxa"/>
          </w:tcPr>
          <w:p w14:paraId="0A0893F3" w14:textId="77777777" w:rsidR="00C1068C" w:rsidRDefault="00C1068C" w:rsidP="00571C58">
            <w:pPr>
              <w:pStyle w:val="TAL"/>
              <w:rPr>
                <w:rFonts w:cs="Arial"/>
                <w:szCs w:val="18"/>
              </w:rPr>
            </w:pPr>
          </w:p>
        </w:tc>
      </w:tr>
      <w:tr w:rsidR="00C1068C" w14:paraId="3545B51A" w14:textId="77777777" w:rsidTr="00522CF9">
        <w:trPr>
          <w:jc w:val="center"/>
        </w:trPr>
        <w:tc>
          <w:tcPr>
            <w:tcW w:w="9665" w:type="dxa"/>
            <w:gridSpan w:val="6"/>
          </w:tcPr>
          <w:p w14:paraId="296C27F5" w14:textId="77777777" w:rsidR="00C1068C" w:rsidRDefault="00C1068C" w:rsidP="00571C58">
            <w:pPr>
              <w:pStyle w:val="TAN"/>
              <w:rPr>
                <w:rFonts w:cs="Arial"/>
                <w:szCs w:val="18"/>
              </w:rPr>
            </w:pPr>
            <w:r w:rsidRPr="0016361A">
              <w:t>NOTE:</w:t>
            </w:r>
            <w:r w:rsidRPr="0016361A">
              <w:rPr>
                <w:noProof/>
              </w:rPr>
              <w:tab/>
              <w:t xml:space="preserve">The </w:t>
            </w:r>
            <w:r>
              <w:rPr>
                <w:noProof/>
              </w:rPr>
              <w:t xml:space="preserve">applicable values of the ReportingInformation data type are, </w:t>
            </w:r>
            <w:r w:rsidRPr="005B6C5A">
              <w:rPr>
                <w:noProof/>
              </w:rPr>
              <w:t>"immRep", "notifMethod", "maxReportNbr", "monDur", "repPeriod"</w:t>
            </w:r>
            <w:r>
              <w:rPr>
                <w:noProof/>
              </w:rPr>
              <w:t>.</w:t>
            </w:r>
          </w:p>
        </w:tc>
      </w:tr>
    </w:tbl>
    <w:p w14:paraId="4E416AC8" w14:textId="77777777" w:rsidR="00C1068C" w:rsidRDefault="00C1068C" w:rsidP="00C1068C">
      <w:pPr>
        <w:rPr>
          <w:lang w:eastAsia="zh-CN"/>
        </w:rPr>
      </w:pPr>
    </w:p>
    <w:p w14:paraId="3EAA474F" w14:textId="75E35D8A" w:rsidR="00C1068C" w:rsidRDefault="008D1128" w:rsidP="00C1068C">
      <w:pPr>
        <w:pStyle w:val="Heading5"/>
        <w:rPr>
          <w:lang w:eastAsia="zh-CN"/>
        </w:rPr>
      </w:pPr>
      <w:bookmarkStart w:id="5872" w:name="_Toc85734354"/>
      <w:bookmarkStart w:id="5873" w:name="_Toc89431653"/>
      <w:bookmarkStart w:id="5874" w:name="_Toc97042465"/>
      <w:bookmarkStart w:id="5875" w:name="_Toc97045609"/>
      <w:bookmarkStart w:id="5876" w:name="_Toc97155354"/>
      <w:bookmarkStart w:id="5877" w:name="_Toc101521491"/>
      <w:bookmarkStart w:id="5878" w:name="_Toc120284554"/>
      <w:r>
        <w:rPr>
          <w:lang w:eastAsia="zh-CN"/>
        </w:rPr>
        <w:t>8.4</w:t>
      </w:r>
      <w:r w:rsidR="00C1068C">
        <w:rPr>
          <w:lang w:eastAsia="zh-CN"/>
        </w:rPr>
        <w:t>.5.2.3</w:t>
      </w:r>
      <w:r w:rsidR="00C1068C">
        <w:rPr>
          <w:lang w:eastAsia="zh-CN"/>
        </w:rPr>
        <w:tab/>
        <w:t>Type: ACInfoSubscriptionPatch</w:t>
      </w:r>
      <w:bookmarkEnd w:id="5872"/>
      <w:bookmarkEnd w:id="5873"/>
      <w:bookmarkEnd w:id="5874"/>
      <w:bookmarkEnd w:id="5875"/>
      <w:bookmarkEnd w:id="5876"/>
      <w:bookmarkEnd w:id="5877"/>
      <w:bookmarkEnd w:id="5878"/>
    </w:p>
    <w:p w14:paraId="257E7492" w14:textId="713B6815" w:rsidR="00C1068C" w:rsidRDefault="00C1068C" w:rsidP="00C1068C">
      <w:pPr>
        <w:pStyle w:val="TH"/>
      </w:pPr>
      <w:r>
        <w:rPr>
          <w:noProof/>
        </w:rPr>
        <w:t>Table 8.</w:t>
      </w:r>
      <w:r w:rsidR="008D1128">
        <w:rPr>
          <w:noProof/>
        </w:rPr>
        <w:t>4</w:t>
      </w:r>
      <w:r>
        <w:rPr>
          <w:noProof/>
        </w:rPr>
        <w:t>.5.2.3</w:t>
      </w:r>
      <w:r>
        <w:t xml:space="preserve">-1: </w:t>
      </w:r>
      <w:r>
        <w:rPr>
          <w:noProof/>
        </w:rPr>
        <w:t>Definition of type ACInfoSubscriptionPatch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0150CDFA" w14:textId="77777777" w:rsidTr="00522CF9">
        <w:trPr>
          <w:jc w:val="center"/>
        </w:trPr>
        <w:tc>
          <w:tcPr>
            <w:tcW w:w="1430" w:type="dxa"/>
            <w:shd w:val="clear" w:color="auto" w:fill="C0C0C0"/>
            <w:hideMark/>
          </w:tcPr>
          <w:p w14:paraId="7F4ADAD4" w14:textId="77777777" w:rsidR="00C1068C" w:rsidRDefault="00C1068C" w:rsidP="00571C58">
            <w:pPr>
              <w:pStyle w:val="TAH"/>
            </w:pPr>
            <w:r>
              <w:t>Attribute name</w:t>
            </w:r>
          </w:p>
        </w:tc>
        <w:tc>
          <w:tcPr>
            <w:tcW w:w="1006" w:type="dxa"/>
            <w:shd w:val="clear" w:color="auto" w:fill="C0C0C0"/>
            <w:hideMark/>
          </w:tcPr>
          <w:p w14:paraId="75B9F664" w14:textId="77777777" w:rsidR="00C1068C" w:rsidRDefault="00C1068C" w:rsidP="00571C58">
            <w:pPr>
              <w:pStyle w:val="TAH"/>
            </w:pPr>
            <w:r>
              <w:t>Data type</w:t>
            </w:r>
          </w:p>
        </w:tc>
        <w:tc>
          <w:tcPr>
            <w:tcW w:w="425" w:type="dxa"/>
            <w:shd w:val="clear" w:color="auto" w:fill="C0C0C0"/>
            <w:hideMark/>
          </w:tcPr>
          <w:p w14:paraId="7A2E526F" w14:textId="77777777" w:rsidR="00C1068C" w:rsidRDefault="00C1068C" w:rsidP="00571C58">
            <w:pPr>
              <w:pStyle w:val="TAH"/>
            </w:pPr>
            <w:r>
              <w:t>P</w:t>
            </w:r>
          </w:p>
        </w:tc>
        <w:tc>
          <w:tcPr>
            <w:tcW w:w="1368" w:type="dxa"/>
            <w:shd w:val="clear" w:color="auto" w:fill="C0C0C0"/>
            <w:hideMark/>
          </w:tcPr>
          <w:p w14:paraId="5E1D731E" w14:textId="77777777" w:rsidR="00C1068C" w:rsidRDefault="00C1068C" w:rsidP="00571C58">
            <w:pPr>
              <w:pStyle w:val="TAH"/>
              <w:jc w:val="left"/>
            </w:pPr>
            <w:r>
              <w:t>Cardinality</w:t>
            </w:r>
          </w:p>
        </w:tc>
        <w:tc>
          <w:tcPr>
            <w:tcW w:w="3438" w:type="dxa"/>
            <w:shd w:val="clear" w:color="auto" w:fill="C0C0C0"/>
            <w:hideMark/>
          </w:tcPr>
          <w:p w14:paraId="2AD63D69"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77FEB41E" w14:textId="77777777" w:rsidR="00C1068C" w:rsidRDefault="00C1068C" w:rsidP="00571C58">
            <w:pPr>
              <w:pStyle w:val="TAH"/>
              <w:rPr>
                <w:rFonts w:cs="Arial"/>
                <w:szCs w:val="18"/>
              </w:rPr>
            </w:pPr>
            <w:r>
              <w:t>Applicability</w:t>
            </w:r>
          </w:p>
        </w:tc>
      </w:tr>
      <w:tr w:rsidR="00C1068C" w14:paraId="30C60693" w14:textId="77777777" w:rsidTr="00522CF9">
        <w:trPr>
          <w:jc w:val="center"/>
        </w:trPr>
        <w:tc>
          <w:tcPr>
            <w:tcW w:w="1430" w:type="dxa"/>
          </w:tcPr>
          <w:p w14:paraId="13FA92AA" w14:textId="77777777" w:rsidR="00C1068C" w:rsidRDefault="00C1068C" w:rsidP="00571C58">
            <w:pPr>
              <w:pStyle w:val="TAL"/>
            </w:pPr>
            <w:r>
              <w:t>eventReq</w:t>
            </w:r>
          </w:p>
        </w:tc>
        <w:tc>
          <w:tcPr>
            <w:tcW w:w="1006" w:type="dxa"/>
          </w:tcPr>
          <w:p w14:paraId="0ED948FF" w14:textId="77777777" w:rsidR="00C1068C" w:rsidRDefault="00C1068C" w:rsidP="00571C58">
            <w:pPr>
              <w:pStyle w:val="TAL"/>
            </w:pPr>
            <w:r>
              <w:t>ReportingInformation</w:t>
            </w:r>
          </w:p>
        </w:tc>
        <w:tc>
          <w:tcPr>
            <w:tcW w:w="425" w:type="dxa"/>
          </w:tcPr>
          <w:p w14:paraId="40D21752" w14:textId="77777777" w:rsidR="00C1068C" w:rsidRDefault="00C1068C" w:rsidP="00571C58">
            <w:pPr>
              <w:pStyle w:val="TAC"/>
            </w:pPr>
            <w:r>
              <w:t>O</w:t>
            </w:r>
          </w:p>
        </w:tc>
        <w:tc>
          <w:tcPr>
            <w:tcW w:w="1368" w:type="dxa"/>
          </w:tcPr>
          <w:p w14:paraId="56D57B38" w14:textId="77777777" w:rsidR="00C1068C" w:rsidRDefault="00C1068C" w:rsidP="00571C58">
            <w:pPr>
              <w:pStyle w:val="TAL"/>
            </w:pPr>
            <w:r>
              <w:t>0..1</w:t>
            </w:r>
          </w:p>
        </w:tc>
        <w:tc>
          <w:tcPr>
            <w:tcW w:w="3438" w:type="dxa"/>
          </w:tcPr>
          <w:p w14:paraId="56E4EE02" w14:textId="77777777" w:rsidR="00C1068C" w:rsidRPr="0016361A" w:rsidRDefault="00C1068C" w:rsidP="00571C58">
            <w:pPr>
              <w:pStyle w:val="TAL"/>
            </w:pPr>
            <w:r>
              <w:t>The reporting requirements of the AC information event subscription to be updated.</w:t>
            </w:r>
          </w:p>
        </w:tc>
        <w:tc>
          <w:tcPr>
            <w:tcW w:w="1998" w:type="dxa"/>
          </w:tcPr>
          <w:p w14:paraId="278B9453" w14:textId="77777777" w:rsidR="00C1068C" w:rsidRDefault="00C1068C" w:rsidP="00571C58">
            <w:pPr>
              <w:pStyle w:val="TAL"/>
              <w:rPr>
                <w:rFonts w:cs="Arial"/>
                <w:szCs w:val="18"/>
              </w:rPr>
            </w:pPr>
          </w:p>
        </w:tc>
      </w:tr>
      <w:tr w:rsidR="00C1068C" w14:paraId="1E70D602" w14:textId="77777777" w:rsidTr="00522CF9">
        <w:trPr>
          <w:jc w:val="center"/>
        </w:trPr>
        <w:tc>
          <w:tcPr>
            <w:tcW w:w="1430" w:type="dxa"/>
          </w:tcPr>
          <w:p w14:paraId="37F707C0" w14:textId="77777777" w:rsidR="00C1068C" w:rsidRDefault="00C1068C" w:rsidP="00571C58">
            <w:pPr>
              <w:pStyle w:val="TAL"/>
            </w:pPr>
            <w:r>
              <w:t>expTime</w:t>
            </w:r>
          </w:p>
        </w:tc>
        <w:tc>
          <w:tcPr>
            <w:tcW w:w="1006" w:type="dxa"/>
          </w:tcPr>
          <w:p w14:paraId="1AF11C21" w14:textId="77777777" w:rsidR="00C1068C" w:rsidRDefault="00C1068C" w:rsidP="00571C58">
            <w:pPr>
              <w:pStyle w:val="TAL"/>
            </w:pPr>
            <w:r>
              <w:t>DateTime</w:t>
            </w:r>
          </w:p>
        </w:tc>
        <w:tc>
          <w:tcPr>
            <w:tcW w:w="425" w:type="dxa"/>
          </w:tcPr>
          <w:p w14:paraId="2ED0ED7D" w14:textId="77777777" w:rsidR="00C1068C" w:rsidRDefault="00C1068C" w:rsidP="00571C58">
            <w:pPr>
              <w:pStyle w:val="TAC"/>
            </w:pPr>
            <w:r>
              <w:t>O</w:t>
            </w:r>
          </w:p>
        </w:tc>
        <w:tc>
          <w:tcPr>
            <w:tcW w:w="1368" w:type="dxa"/>
          </w:tcPr>
          <w:p w14:paraId="2033A389" w14:textId="77777777" w:rsidR="00C1068C" w:rsidRDefault="00C1068C" w:rsidP="00571C58">
            <w:pPr>
              <w:pStyle w:val="TAL"/>
            </w:pPr>
            <w:r>
              <w:t>0..1</w:t>
            </w:r>
          </w:p>
        </w:tc>
        <w:tc>
          <w:tcPr>
            <w:tcW w:w="3438" w:type="dxa"/>
          </w:tcPr>
          <w:p w14:paraId="7815916A" w14:textId="77777777" w:rsidR="00C1068C" w:rsidRPr="0016361A" w:rsidRDefault="00C1068C" w:rsidP="00571C58">
            <w:pPr>
              <w:pStyle w:val="TAL"/>
            </w:pPr>
            <w:r>
              <w:t>Indicates the proposed expiration time of the subscription.</w:t>
            </w:r>
          </w:p>
        </w:tc>
        <w:tc>
          <w:tcPr>
            <w:tcW w:w="1998" w:type="dxa"/>
          </w:tcPr>
          <w:p w14:paraId="6E7876C2" w14:textId="77777777" w:rsidR="00C1068C" w:rsidRDefault="00C1068C" w:rsidP="00571C58">
            <w:pPr>
              <w:pStyle w:val="TAL"/>
              <w:rPr>
                <w:rFonts w:cs="Arial"/>
                <w:szCs w:val="18"/>
              </w:rPr>
            </w:pPr>
          </w:p>
        </w:tc>
      </w:tr>
      <w:tr w:rsidR="00C1068C" w14:paraId="01C4C515" w14:textId="77777777" w:rsidTr="00522CF9">
        <w:trPr>
          <w:jc w:val="center"/>
        </w:trPr>
        <w:tc>
          <w:tcPr>
            <w:tcW w:w="1430" w:type="dxa"/>
          </w:tcPr>
          <w:p w14:paraId="69CEC2FF" w14:textId="77777777" w:rsidR="00C1068C" w:rsidRDefault="00C1068C" w:rsidP="00571C58">
            <w:pPr>
              <w:pStyle w:val="TAL"/>
            </w:pPr>
            <w:r>
              <w:t>notificationDestination</w:t>
            </w:r>
          </w:p>
        </w:tc>
        <w:tc>
          <w:tcPr>
            <w:tcW w:w="1006" w:type="dxa"/>
          </w:tcPr>
          <w:p w14:paraId="3C1B9A49" w14:textId="77777777" w:rsidR="00C1068C" w:rsidRDefault="00C1068C" w:rsidP="00571C58">
            <w:pPr>
              <w:pStyle w:val="TAL"/>
            </w:pPr>
            <w:r>
              <w:t>Uri</w:t>
            </w:r>
          </w:p>
        </w:tc>
        <w:tc>
          <w:tcPr>
            <w:tcW w:w="425" w:type="dxa"/>
          </w:tcPr>
          <w:p w14:paraId="09FAC0B5" w14:textId="77777777" w:rsidR="00C1068C" w:rsidRDefault="00C1068C" w:rsidP="00571C58">
            <w:pPr>
              <w:pStyle w:val="TAC"/>
            </w:pPr>
            <w:r>
              <w:t>O</w:t>
            </w:r>
          </w:p>
        </w:tc>
        <w:tc>
          <w:tcPr>
            <w:tcW w:w="1368" w:type="dxa"/>
          </w:tcPr>
          <w:p w14:paraId="73BF9F97" w14:textId="77777777" w:rsidR="00C1068C" w:rsidRDefault="00C1068C" w:rsidP="00571C58">
            <w:pPr>
              <w:pStyle w:val="TAL"/>
            </w:pPr>
            <w:r>
              <w:t>0..1</w:t>
            </w:r>
          </w:p>
        </w:tc>
        <w:tc>
          <w:tcPr>
            <w:tcW w:w="3438" w:type="dxa"/>
          </w:tcPr>
          <w:p w14:paraId="195A5AC5" w14:textId="77777777" w:rsidR="00C1068C" w:rsidRPr="0016361A" w:rsidRDefault="00C1068C" w:rsidP="00571C58">
            <w:pPr>
              <w:pStyle w:val="TAL"/>
            </w:pPr>
            <w:r>
              <w:t>Updated URI where the AC information notification should be delivered to.</w:t>
            </w:r>
          </w:p>
        </w:tc>
        <w:tc>
          <w:tcPr>
            <w:tcW w:w="1998" w:type="dxa"/>
          </w:tcPr>
          <w:p w14:paraId="3A58F53C" w14:textId="77777777" w:rsidR="00C1068C" w:rsidRDefault="00C1068C" w:rsidP="00571C58">
            <w:pPr>
              <w:pStyle w:val="TAL"/>
              <w:rPr>
                <w:rFonts w:cs="Arial"/>
                <w:szCs w:val="18"/>
              </w:rPr>
            </w:pPr>
          </w:p>
        </w:tc>
      </w:tr>
      <w:tr w:rsidR="00C1068C" w14:paraId="0E8ACA98" w14:textId="77777777" w:rsidTr="00522CF9">
        <w:trPr>
          <w:jc w:val="center"/>
        </w:trPr>
        <w:tc>
          <w:tcPr>
            <w:tcW w:w="1430" w:type="dxa"/>
          </w:tcPr>
          <w:p w14:paraId="74C978A3" w14:textId="1CD0ACE6" w:rsidR="00C1068C" w:rsidRDefault="00C1068C" w:rsidP="00571C58">
            <w:pPr>
              <w:pStyle w:val="TAL"/>
            </w:pPr>
            <w:r>
              <w:t>acFltr</w:t>
            </w:r>
            <w:r w:rsidR="00F85E3F">
              <w:t>s</w:t>
            </w:r>
          </w:p>
        </w:tc>
        <w:tc>
          <w:tcPr>
            <w:tcW w:w="1006" w:type="dxa"/>
          </w:tcPr>
          <w:p w14:paraId="70260664" w14:textId="57F3376C" w:rsidR="00C1068C" w:rsidRDefault="00F85E3F" w:rsidP="00571C58">
            <w:pPr>
              <w:pStyle w:val="TAL"/>
            </w:pPr>
            <w:r>
              <w:t>array(</w:t>
            </w:r>
            <w:r w:rsidR="00C1068C">
              <w:t>ACFilter</w:t>
            </w:r>
            <w:r>
              <w:t>s)</w:t>
            </w:r>
          </w:p>
        </w:tc>
        <w:tc>
          <w:tcPr>
            <w:tcW w:w="425" w:type="dxa"/>
          </w:tcPr>
          <w:p w14:paraId="7DD020F0" w14:textId="77777777" w:rsidR="00C1068C" w:rsidRDefault="00C1068C" w:rsidP="00571C58">
            <w:pPr>
              <w:pStyle w:val="TAC"/>
            </w:pPr>
            <w:r>
              <w:t>O</w:t>
            </w:r>
          </w:p>
        </w:tc>
        <w:tc>
          <w:tcPr>
            <w:tcW w:w="1368" w:type="dxa"/>
          </w:tcPr>
          <w:p w14:paraId="348C85B5" w14:textId="337ED850" w:rsidR="00C1068C" w:rsidRDefault="00C1068C" w:rsidP="00571C58">
            <w:pPr>
              <w:pStyle w:val="TAL"/>
            </w:pPr>
            <w:r>
              <w:t>1</w:t>
            </w:r>
            <w:r w:rsidR="00F85E3F">
              <w:t>..N</w:t>
            </w:r>
          </w:p>
        </w:tc>
        <w:tc>
          <w:tcPr>
            <w:tcW w:w="3438" w:type="dxa"/>
          </w:tcPr>
          <w:p w14:paraId="0DF24799" w14:textId="77777777" w:rsidR="00C1068C" w:rsidRDefault="00C1068C" w:rsidP="00571C58">
            <w:pPr>
              <w:pStyle w:val="TAL"/>
            </w:pPr>
            <w:r>
              <w:t>Filters to retrieve the information about particular ACs.</w:t>
            </w:r>
          </w:p>
        </w:tc>
        <w:tc>
          <w:tcPr>
            <w:tcW w:w="1998" w:type="dxa"/>
          </w:tcPr>
          <w:p w14:paraId="22B18011" w14:textId="77777777" w:rsidR="00C1068C" w:rsidRDefault="00C1068C" w:rsidP="00571C58">
            <w:pPr>
              <w:pStyle w:val="TAL"/>
              <w:rPr>
                <w:rFonts w:cs="Arial"/>
                <w:szCs w:val="18"/>
              </w:rPr>
            </w:pPr>
          </w:p>
        </w:tc>
      </w:tr>
    </w:tbl>
    <w:p w14:paraId="7D8AE874" w14:textId="77777777" w:rsidR="00C1068C" w:rsidRDefault="00C1068C" w:rsidP="00C1068C">
      <w:pPr>
        <w:rPr>
          <w:lang w:eastAsia="zh-CN"/>
        </w:rPr>
      </w:pPr>
    </w:p>
    <w:p w14:paraId="5504B608" w14:textId="2E6E6831" w:rsidR="00C1068C" w:rsidRDefault="00C1068C" w:rsidP="00C1068C">
      <w:pPr>
        <w:pStyle w:val="Heading5"/>
        <w:rPr>
          <w:lang w:eastAsia="zh-CN"/>
        </w:rPr>
      </w:pPr>
      <w:bookmarkStart w:id="5879" w:name="_Toc85734355"/>
      <w:bookmarkStart w:id="5880" w:name="_Toc89431654"/>
      <w:bookmarkStart w:id="5881" w:name="_Toc97042466"/>
      <w:bookmarkStart w:id="5882" w:name="_Toc97045610"/>
      <w:bookmarkStart w:id="5883" w:name="_Toc97155355"/>
      <w:bookmarkStart w:id="5884" w:name="_Toc101521492"/>
      <w:bookmarkStart w:id="5885" w:name="_Toc120284555"/>
      <w:r>
        <w:rPr>
          <w:lang w:eastAsia="zh-CN"/>
        </w:rPr>
        <w:lastRenderedPageBreak/>
        <w:t>8.</w:t>
      </w:r>
      <w:r w:rsidR="008D1128">
        <w:rPr>
          <w:lang w:eastAsia="zh-CN"/>
        </w:rPr>
        <w:t>4</w:t>
      </w:r>
      <w:r>
        <w:rPr>
          <w:lang w:eastAsia="zh-CN"/>
        </w:rPr>
        <w:t>.5.2.4</w:t>
      </w:r>
      <w:r>
        <w:rPr>
          <w:lang w:eastAsia="zh-CN"/>
        </w:rPr>
        <w:tab/>
        <w:t>Type: ACFilter</w:t>
      </w:r>
      <w:r w:rsidR="00F85E3F">
        <w:rPr>
          <w:lang w:eastAsia="zh-CN"/>
        </w:rPr>
        <w:t>s</w:t>
      </w:r>
      <w:bookmarkEnd w:id="5879"/>
      <w:bookmarkEnd w:id="5880"/>
      <w:bookmarkEnd w:id="5881"/>
      <w:bookmarkEnd w:id="5882"/>
      <w:bookmarkEnd w:id="5883"/>
      <w:bookmarkEnd w:id="5884"/>
      <w:bookmarkEnd w:id="5885"/>
    </w:p>
    <w:p w14:paraId="30C82F8B" w14:textId="40A95DB1" w:rsidR="00C1068C" w:rsidRDefault="00C1068C" w:rsidP="00C1068C">
      <w:pPr>
        <w:pStyle w:val="TH"/>
      </w:pPr>
      <w:r>
        <w:rPr>
          <w:noProof/>
        </w:rPr>
        <w:t>Table 8.</w:t>
      </w:r>
      <w:r w:rsidR="008D1128">
        <w:rPr>
          <w:noProof/>
        </w:rPr>
        <w:t>4</w:t>
      </w:r>
      <w:r>
        <w:rPr>
          <w:noProof/>
        </w:rPr>
        <w:t>.5.2.4</w:t>
      </w:r>
      <w:r>
        <w:t xml:space="preserve">-1: </w:t>
      </w:r>
      <w:r>
        <w:rPr>
          <w:noProof/>
        </w:rPr>
        <w:t>Definition of type ACFilter</w:t>
      </w:r>
      <w:r w:rsidR="00F85E3F">
        <w:rPr>
          <w:noProof/>
        </w:rPr>
        <w: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9F7DB27" w14:textId="77777777" w:rsidTr="00522CF9">
        <w:trPr>
          <w:jc w:val="center"/>
        </w:trPr>
        <w:tc>
          <w:tcPr>
            <w:tcW w:w="1430" w:type="dxa"/>
            <w:shd w:val="clear" w:color="auto" w:fill="C0C0C0"/>
            <w:hideMark/>
          </w:tcPr>
          <w:p w14:paraId="0AD4AAC9" w14:textId="77777777" w:rsidR="00C1068C" w:rsidRDefault="00C1068C" w:rsidP="00571C58">
            <w:pPr>
              <w:pStyle w:val="TAH"/>
            </w:pPr>
            <w:r>
              <w:t>Attribute name</w:t>
            </w:r>
          </w:p>
        </w:tc>
        <w:tc>
          <w:tcPr>
            <w:tcW w:w="1006" w:type="dxa"/>
            <w:shd w:val="clear" w:color="auto" w:fill="C0C0C0"/>
            <w:hideMark/>
          </w:tcPr>
          <w:p w14:paraId="1BA898D8" w14:textId="77777777" w:rsidR="00C1068C" w:rsidRDefault="00C1068C" w:rsidP="00571C58">
            <w:pPr>
              <w:pStyle w:val="TAH"/>
            </w:pPr>
            <w:r>
              <w:t>Data type</w:t>
            </w:r>
          </w:p>
        </w:tc>
        <w:tc>
          <w:tcPr>
            <w:tcW w:w="425" w:type="dxa"/>
            <w:shd w:val="clear" w:color="auto" w:fill="C0C0C0"/>
            <w:hideMark/>
          </w:tcPr>
          <w:p w14:paraId="2DFC564F" w14:textId="77777777" w:rsidR="00C1068C" w:rsidRDefault="00C1068C" w:rsidP="00571C58">
            <w:pPr>
              <w:pStyle w:val="TAH"/>
            </w:pPr>
            <w:r>
              <w:t>P</w:t>
            </w:r>
          </w:p>
        </w:tc>
        <w:tc>
          <w:tcPr>
            <w:tcW w:w="1368" w:type="dxa"/>
            <w:shd w:val="clear" w:color="auto" w:fill="C0C0C0"/>
            <w:hideMark/>
          </w:tcPr>
          <w:p w14:paraId="4487E53F" w14:textId="77777777" w:rsidR="00C1068C" w:rsidRDefault="00C1068C" w:rsidP="00571C58">
            <w:pPr>
              <w:pStyle w:val="TAH"/>
              <w:jc w:val="left"/>
            </w:pPr>
            <w:r>
              <w:t>Cardinality</w:t>
            </w:r>
          </w:p>
        </w:tc>
        <w:tc>
          <w:tcPr>
            <w:tcW w:w="3438" w:type="dxa"/>
            <w:shd w:val="clear" w:color="auto" w:fill="C0C0C0"/>
            <w:hideMark/>
          </w:tcPr>
          <w:p w14:paraId="2C7285D8"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0856EC9" w14:textId="77777777" w:rsidR="00C1068C" w:rsidRDefault="00C1068C" w:rsidP="00571C58">
            <w:pPr>
              <w:pStyle w:val="TAH"/>
              <w:rPr>
                <w:rFonts w:cs="Arial"/>
                <w:szCs w:val="18"/>
              </w:rPr>
            </w:pPr>
            <w:r>
              <w:t>Applicability</w:t>
            </w:r>
          </w:p>
        </w:tc>
      </w:tr>
      <w:tr w:rsidR="00C1068C" w14:paraId="4AE4E28C" w14:textId="77777777" w:rsidTr="00522CF9">
        <w:trPr>
          <w:jc w:val="center"/>
        </w:trPr>
        <w:tc>
          <w:tcPr>
            <w:tcW w:w="1430" w:type="dxa"/>
          </w:tcPr>
          <w:p w14:paraId="149F419C" w14:textId="67D3F5BF" w:rsidR="00C1068C" w:rsidRDefault="00C1068C" w:rsidP="00571C58">
            <w:pPr>
              <w:pStyle w:val="TAL"/>
            </w:pPr>
            <w:r>
              <w:t>acType</w:t>
            </w:r>
            <w:r w:rsidR="00F85E3F">
              <w:t>s</w:t>
            </w:r>
          </w:p>
        </w:tc>
        <w:tc>
          <w:tcPr>
            <w:tcW w:w="1006" w:type="dxa"/>
          </w:tcPr>
          <w:p w14:paraId="3CA4BA5D" w14:textId="071CD532" w:rsidR="00C1068C" w:rsidRDefault="00F85E3F" w:rsidP="00571C58">
            <w:pPr>
              <w:pStyle w:val="TAL"/>
            </w:pPr>
            <w:r>
              <w:t>array(</w:t>
            </w:r>
            <w:r w:rsidR="00C1068C">
              <w:t>string</w:t>
            </w:r>
            <w:r>
              <w:t>)</w:t>
            </w:r>
          </w:p>
        </w:tc>
        <w:tc>
          <w:tcPr>
            <w:tcW w:w="425" w:type="dxa"/>
          </w:tcPr>
          <w:p w14:paraId="168E6093" w14:textId="77777777" w:rsidR="00C1068C" w:rsidRDefault="00C1068C" w:rsidP="00571C58">
            <w:pPr>
              <w:pStyle w:val="TAC"/>
            </w:pPr>
            <w:r>
              <w:t>O</w:t>
            </w:r>
          </w:p>
        </w:tc>
        <w:tc>
          <w:tcPr>
            <w:tcW w:w="1368" w:type="dxa"/>
          </w:tcPr>
          <w:p w14:paraId="6F1B9242" w14:textId="1E80EAED" w:rsidR="00C1068C" w:rsidRDefault="00C1068C" w:rsidP="00571C58">
            <w:pPr>
              <w:pStyle w:val="TAL"/>
            </w:pPr>
            <w:r>
              <w:t>1</w:t>
            </w:r>
            <w:r w:rsidR="00F85E3F">
              <w:t>..N</w:t>
            </w:r>
          </w:p>
        </w:tc>
        <w:tc>
          <w:tcPr>
            <w:tcW w:w="3438" w:type="dxa"/>
          </w:tcPr>
          <w:p w14:paraId="0FC6EA49" w14:textId="52C142CA" w:rsidR="00C1068C" w:rsidRPr="0016361A" w:rsidRDefault="00F85E3F" w:rsidP="00F85E3F">
            <w:pPr>
              <w:pStyle w:val="TAL"/>
            </w:pPr>
            <w:r>
              <w:t xml:space="preserve">List of </w:t>
            </w:r>
            <w:r w:rsidR="00C1068C">
              <w:t>AC type</w:t>
            </w:r>
            <w:r>
              <w:t>s</w:t>
            </w:r>
            <w:r w:rsidR="00C1068C">
              <w:t xml:space="preserve"> or categor</w:t>
            </w:r>
            <w:r>
              <w:t>ies</w:t>
            </w:r>
            <w:r w:rsidR="00C1068C">
              <w:t xml:space="preserve"> to be matched.</w:t>
            </w:r>
          </w:p>
        </w:tc>
        <w:tc>
          <w:tcPr>
            <w:tcW w:w="1998" w:type="dxa"/>
          </w:tcPr>
          <w:p w14:paraId="5D16B32E" w14:textId="77777777" w:rsidR="00C1068C" w:rsidRDefault="00C1068C" w:rsidP="00571C58">
            <w:pPr>
              <w:pStyle w:val="TAL"/>
              <w:rPr>
                <w:rFonts w:cs="Arial"/>
                <w:szCs w:val="18"/>
              </w:rPr>
            </w:pPr>
          </w:p>
        </w:tc>
      </w:tr>
      <w:tr w:rsidR="00C1068C" w14:paraId="486A21FF" w14:textId="77777777" w:rsidTr="00522CF9">
        <w:trPr>
          <w:jc w:val="center"/>
        </w:trPr>
        <w:tc>
          <w:tcPr>
            <w:tcW w:w="1430" w:type="dxa"/>
          </w:tcPr>
          <w:p w14:paraId="49D3F1D8" w14:textId="77777777" w:rsidR="00C1068C" w:rsidRDefault="00C1068C" w:rsidP="00571C58">
            <w:pPr>
              <w:pStyle w:val="TAL"/>
            </w:pPr>
            <w:r>
              <w:t>ecspIds</w:t>
            </w:r>
          </w:p>
        </w:tc>
        <w:tc>
          <w:tcPr>
            <w:tcW w:w="1006" w:type="dxa"/>
          </w:tcPr>
          <w:p w14:paraId="62F1D544" w14:textId="77777777" w:rsidR="00C1068C" w:rsidRDefault="00C1068C" w:rsidP="00571C58">
            <w:pPr>
              <w:pStyle w:val="TAL"/>
            </w:pPr>
            <w:r>
              <w:t>array(string)</w:t>
            </w:r>
          </w:p>
        </w:tc>
        <w:tc>
          <w:tcPr>
            <w:tcW w:w="425" w:type="dxa"/>
          </w:tcPr>
          <w:p w14:paraId="728F7DD2" w14:textId="77777777" w:rsidR="00C1068C" w:rsidRDefault="00C1068C" w:rsidP="00571C58">
            <w:pPr>
              <w:pStyle w:val="TAC"/>
            </w:pPr>
            <w:r>
              <w:t>O</w:t>
            </w:r>
          </w:p>
        </w:tc>
        <w:tc>
          <w:tcPr>
            <w:tcW w:w="1368" w:type="dxa"/>
          </w:tcPr>
          <w:p w14:paraId="05DAE59E" w14:textId="77777777" w:rsidR="00C1068C" w:rsidRDefault="00C1068C" w:rsidP="00571C58">
            <w:pPr>
              <w:pStyle w:val="TAL"/>
            </w:pPr>
            <w:r>
              <w:t>1..N</w:t>
            </w:r>
          </w:p>
        </w:tc>
        <w:tc>
          <w:tcPr>
            <w:tcW w:w="3438" w:type="dxa"/>
          </w:tcPr>
          <w:p w14:paraId="39A7897C" w14:textId="77777777" w:rsidR="00C1068C" w:rsidRDefault="00C1068C" w:rsidP="00571C58">
            <w:pPr>
              <w:pStyle w:val="TAL"/>
            </w:pPr>
            <w:r>
              <w:t>The list of identifiers of the ECSPs associated with the EEC.</w:t>
            </w:r>
          </w:p>
        </w:tc>
        <w:tc>
          <w:tcPr>
            <w:tcW w:w="1998" w:type="dxa"/>
          </w:tcPr>
          <w:p w14:paraId="6B521E87" w14:textId="77777777" w:rsidR="00C1068C" w:rsidRDefault="00C1068C" w:rsidP="00571C58">
            <w:pPr>
              <w:pStyle w:val="TAL"/>
              <w:rPr>
                <w:rFonts w:cs="Arial"/>
                <w:szCs w:val="18"/>
              </w:rPr>
            </w:pPr>
          </w:p>
        </w:tc>
      </w:tr>
      <w:tr w:rsidR="00C1068C" w14:paraId="2B18D9F6" w14:textId="77777777" w:rsidTr="00522CF9">
        <w:trPr>
          <w:jc w:val="center"/>
        </w:trPr>
        <w:tc>
          <w:tcPr>
            <w:tcW w:w="1430" w:type="dxa"/>
          </w:tcPr>
          <w:p w14:paraId="2AA6FE58" w14:textId="77777777" w:rsidR="00C1068C" w:rsidRDefault="00C1068C" w:rsidP="00571C58">
            <w:pPr>
              <w:pStyle w:val="TAL"/>
            </w:pPr>
            <w:r>
              <w:t>acIds</w:t>
            </w:r>
          </w:p>
        </w:tc>
        <w:tc>
          <w:tcPr>
            <w:tcW w:w="1006" w:type="dxa"/>
          </w:tcPr>
          <w:p w14:paraId="63782D1D" w14:textId="77777777" w:rsidR="00C1068C" w:rsidRDefault="00C1068C" w:rsidP="00571C58">
            <w:pPr>
              <w:pStyle w:val="TAL"/>
            </w:pPr>
            <w:r>
              <w:t>array(string)</w:t>
            </w:r>
          </w:p>
        </w:tc>
        <w:tc>
          <w:tcPr>
            <w:tcW w:w="425" w:type="dxa"/>
          </w:tcPr>
          <w:p w14:paraId="1467A5C0" w14:textId="77777777" w:rsidR="00C1068C" w:rsidRDefault="00C1068C" w:rsidP="00571C58">
            <w:pPr>
              <w:pStyle w:val="TAC"/>
            </w:pPr>
            <w:r>
              <w:t>O</w:t>
            </w:r>
          </w:p>
        </w:tc>
        <w:tc>
          <w:tcPr>
            <w:tcW w:w="1368" w:type="dxa"/>
          </w:tcPr>
          <w:p w14:paraId="674E8606" w14:textId="77777777" w:rsidR="00C1068C" w:rsidRDefault="00C1068C" w:rsidP="00571C58">
            <w:pPr>
              <w:pStyle w:val="TAL"/>
            </w:pPr>
            <w:r>
              <w:t>1..N</w:t>
            </w:r>
          </w:p>
        </w:tc>
        <w:tc>
          <w:tcPr>
            <w:tcW w:w="3438" w:type="dxa"/>
          </w:tcPr>
          <w:p w14:paraId="4A7874C3" w14:textId="77777777" w:rsidR="00C1068C" w:rsidRDefault="00C1068C" w:rsidP="00571C58">
            <w:pPr>
              <w:pStyle w:val="TAL"/>
            </w:pPr>
            <w:r>
              <w:t>List of the identifiers of the AC(s) to be matched.</w:t>
            </w:r>
          </w:p>
        </w:tc>
        <w:tc>
          <w:tcPr>
            <w:tcW w:w="1998" w:type="dxa"/>
          </w:tcPr>
          <w:p w14:paraId="0A243BDA" w14:textId="77777777" w:rsidR="00C1068C" w:rsidRDefault="00C1068C" w:rsidP="00571C58">
            <w:pPr>
              <w:pStyle w:val="TAL"/>
              <w:rPr>
                <w:rFonts w:cs="Arial"/>
                <w:szCs w:val="18"/>
              </w:rPr>
            </w:pPr>
          </w:p>
        </w:tc>
      </w:tr>
      <w:tr w:rsidR="00C1068C" w14:paraId="0C690F7B" w14:textId="77777777" w:rsidTr="00522CF9">
        <w:trPr>
          <w:jc w:val="center"/>
        </w:trPr>
        <w:tc>
          <w:tcPr>
            <w:tcW w:w="1430" w:type="dxa"/>
          </w:tcPr>
          <w:p w14:paraId="736E7BF2" w14:textId="77777777" w:rsidR="00C1068C" w:rsidRDefault="00C1068C" w:rsidP="00571C58">
            <w:pPr>
              <w:pStyle w:val="TAL"/>
            </w:pPr>
            <w:r>
              <w:t>svcArea</w:t>
            </w:r>
          </w:p>
        </w:tc>
        <w:tc>
          <w:tcPr>
            <w:tcW w:w="1006" w:type="dxa"/>
          </w:tcPr>
          <w:p w14:paraId="7095DAFD" w14:textId="5B2C1E2A" w:rsidR="00C1068C" w:rsidRDefault="00F85E3F" w:rsidP="00571C58">
            <w:pPr>
              <w:pStyle w:val="TAL"/>
            </w:pPr>
            <w:r>
              <w:t>ServiceArea</w:t>
            </w:r>
          </w:p>
        </w:tc>
        <w:tc>
          <w:tcPr>
            <w:tcW w:w="425" w:type="dxa"/>
          </w:tcPr>
          <w:p w14:paraId="3FFF014A" w14:textId="77777777" w:rsidR="00C1068C" w:rsidRDefault="00C1068C" w:rsidP="00571C58">
            <w:pPr>
              <w:pStyle w:val="TAC"/>
            </w:pPr>
            <w:r>
              <w:t>O</w:t>
            </w:r>
          </w:p>
        </w:tc>
        <w:tc>
          <w:tcPr>
            <w:tcW w:w="1368" w:type="dxa"/>
          </w:tcPr>
          <w:p w14:paraId="34E14495" w14:textId="77777777" w:rsidR="00C1068C" w:rsidRDefault="00C1068C" w:rsidP="00571C58">
            <w:pPr>
              <w:pStyle w:val="TAL"/>
            </w:pPr>
            <w:r>
              <w:t>0..1</w:t>
            </w:r>
          </w:p>
        </w:tc>
        <w:tc>
          <w:tcPr>
            <w:tcW w:w="3438" w:type="dxa"/>
          </w:tcPr>
          <w:p w14:paraId="4110D3A8" w14:textId="77777777" w:rsidR="00C1068C" w:rsidRDefault="00C1068C" w:rsidP="00571C58">
            <w:pPr>
              <w:pStyle w:val="TAL"/>
            </w:pPr>
            <w:r w:rsidRPr="00317891">
              <w:t xml:space="preserve">EAS service area for identifying </w:t>
            </w:r>
            <w:r>
              <w:t xml:space="preserve">the </w:t>
            </w:r>
            <w:r w:rsidRPr="00317891">
              <w:t xml:space="preserve">UEs with matching expected geographical </w:t>
            </w:r>
            <w:r>
              <w:t>and topological location(s)</w:t>
            </w:r>
            <w:r w:rsidRPr="00317891">
              <w:t>.</w:t>
            </w:r>
          </w:p>
        </w:tc>
        <w:tc>
          <w:tcPr>
            <w:tcW w:w="1998" w:type="dxa"/>
          </w:tcPr>
          <w:p w14:paraId="3D94B178" w14:textId="77777777" w:rsidR="00C1068C" w:rsidRDefault="00C1068C" w:rsidP="00571C58">
            <w:pPr>
              <w:pStyle w:val="TAL"/>
              <w:rPr>
                <w:rFonts w:cs="Arial"/>
                <w:szCs w:val="18"/>
              </w:rPr>
            </w:pPr>
          </w:p>
        </w:tc>
      </w:tr>
      <w:tr w:rsidR="00C1068C" w14:paraId="20353BD7" w14:textId="77777777" w:rsidTr="00522CF9">
        <w:trPr>
          <w:jc w:val="center"/>
        </w:trPr>
        <w:tc>
          <w:tcPr>
            <w:tcW w:w="1430" w:type="dxa"/>
          </w:tcPr>
          <w:p w14:paraId="35838EB7" w14:textId="0AE24F56" w:rsidR="00C1068C" w:rsidRDefault="00CC63EB" w:rsidP="00CC63EB">
            <w:pPr>
              <w:pStyle w:val="TAL"/>
            </w:pPr>
            <w:r>
              <w:t>maxAc</w:t>
            </w:r>
            <w:r w:rsidR="00C1068C">
              <w:t>Kpi</w:t>
            </w:r>
          </w:p>
        </w:tc>
        <w:tc>
          <w:tcPr>
            <w:tcW w:w="1006" w:type="dxa"/>
          </w:tcPr>
          <w:p w14:paraId="1306E2B1" w14:textId="555AAF1E" w:rsidR="00C1068C" w:rsidRDefault="00CC63EB" w:rsidP="00571C58">
            <w:pPr>
              <w:pStyle w:val="TAL"/>
            </w:pPr>
            <w:r>
              <w:t>AC</w:t>
            </w:r>
            <w:r w:rsidR="00C1068C">
              <w:t>ServiceKPI</w:t>
            </w:r>
            <w:r w:rsidR="002A3A68">
              <w:t>s</w:t>
            </w:r>
          </w:p>
        </w:tc>
        <w:tc>
          <w:tcPr>
            <w:tcW w:w="425" w:type="dxa"/>
          </w:tcPr>
          <w:p w14:paraId="0A335C79" w14:textId="77777777" w:rsidR="00C1068C" w:rsidRDefault="00C1068C" w:rsidP="00571C58">
            <w:pPr>
              <w:pStyle w:val="TAC"/>
            </w:pPr>
            <w:r>
              <w:t>O</w:t>
            </w:r>
          </w:p>
        </w:tc>
        <w:tc>
          <w:tcPr>
            <w:tcW w:w="1368" w:type="dxa"/>
          </w:tcPr>
          <w:p w14:paraId="6F6F3BF6" w14:textId="12FCE5AC" w:rsidR="00C1068C" w:rsidRDefault="002A3A68" w:rsidP="00571C58">
            <w:pPr>
              <w:pStyle w:val="TAL"/>
            </w:pPr>
            <w:r>
              <w:t>0..</w:t>
            </w:r>
            <w:r w:rsidR="00C1068C">
              <w:t>1</w:t>
            </w:r>
          </w:p>
        </w:tc>
        <w:tc>
          <w:tcPr>
            <w:tcW w:w="3438" w:type="dxa"/>
          </w:tcPr>
          <w:p w14:paraId="195C3A71" w14:textId="0B03ADD0" w:rsidR="00C1068C" w:rsidRDefault="002A3A68" w:rsidP="00571C58">
            <w:pPr>
              <w:pStyle w:val="TAL"/>
            </w:pPr>
            <w:r>
              <w:t>Maximum value of the AC service KPIs to identify the matched ACs. The service KPI values in this attribute need to be higher than the service KPIs information of the AC profiles provided during registrations and/or discovery need to be lower</w:t>
            </w:r>
            <w:r w:rsidR="00C1068C">
              <w:t>.</w:t>
            </w:r>
          </w:p>
        </w:tc>
        <w:tc>
          <w:tcPr>
            <w:tcW w:w="1998" w:type="dxa"/>
          </w:tcPr>
          <w:p w14:paraId="023AAE16" w14:textId="77777777" w:rsidR="00C1068C" w:rsidRDefault="00C1068C" w:rsidP="00571C58">
            <w:pPr>
              <w:pStyle w:val="TAL"/>
              <w:rPr>
                <w:rFonts w:cs="Arial"/>
                <w:szCs w:val="18"/>
              </w:rPr>
            </w:pPr>
          </w:p>
        </w:tc>
      </w:tr>
      <w:tr w:rsidR="00C1068C" w14:paraId="1CA9FEBC" w14:textId="77777777" w:rsidTr="00522CF9">
        <w:trPr>
          <w:jc w:val="center"/>
        </w:trPr>
        <w:tc>
          <w:tcPr>
            <w:tcW w:w="1430" w:type="dxa"/>
          </w:tcPr>
          <w:p w14:paraId="35456347" w14:textId="272FAC20" w:rsidR="00C1068C" w:rsidRDefault="003F54CC" w:rsidP="00571C58">
            <w:pPr>
              <w:pStyle w:val="TAL"/>
            </w:pPr>
            <w:r>
              <w:t>minAc</w:t>
            </w:r>
            <w:r w:rsidR="002A3A68">
              <w:t>Kpi</w:t>
            </w:r>
          </w:p>
        </w:tc>
        <w:tc>
          <w:tcPr>
            <w:tcW w:w="1006" w:type="dxa"/>
          </w:tcPr>
          <w:p w14:paraId="41FE5FCD" w14:textId="6AEB1DDD" w:rsidR="00C1068C" w:rsidRDefault="002A3A68" w:rsidP="00571C58">
            <w:pPr>
              <w:pStyle w:val="TAL"/>
            </w:pPr>
            <w:r>
              <w:t>ACServiceKPIs</w:t>
            </w:r>
          </w:p>
        </w:tc>
        <w:tc>
          <w:tcPr>
            <w:tcW w:w="425" w:type="dxa"/>
          </w:tcPr>
          <w:p w14:paraId="56AE207A" w14:textId="77777777" w:rsidR="00C1068C" w:rsidRDefault="00C1068C" w:rsidP="00571C58">
            <w:pPr>
              <w:pStyle w:val="TAC"/>
            </w:pPr>
            <w:r>
              <w:t>O</w:t>
            </w:r>
          </w:p>
        </w:tc>
        <w:tc>
          <w:tcPr>
            <w:tcW w:w="1368" w:type="dxa"/>
          </w:tcPr>
          <w:p w14:paraId="7120BC76" w14:textId="58E5AA1C" w:rsidR="00C1068C" w:rsidRDefault="003F54CC" w:rsidP="00571C58">
            <w:pPr>
              <w:pStyle w:val="TAL"/>
            </w:pPr>
            <w:r>
              <w:t>0..</w:t>
            </w:r>
            <w:r w:rsidR="00C1068C">
              <w:t>1</w:t>
            </w:r>
          </w:p>
        </w:tc>
        <w:tc>
          <w:tcPr>
            <w:tcW w:w="3438" w:type="dxa"/>
          </w:tcPr>
          <w:p w14:paraId="0FEAFA66" w14:textId="7DBBD3B4" w:rsidR="00C1068C" w:rsidRDefault="0083445F" w:rsidP="00571C58">
            <w:pPr>
              <w:pStyle w:val="TAL"/>
            </w:pPr>
            <w:r>
              <w:t>Minimum value of the AC service KPIs to identify the matched ACs. The service KPI values in this attribute need to be lower than the service KPIs information of the AC profiles provided during registrations and/or discovery need to be lower</w:t>
            </w:r>
            <w:r w:rsidR="00C1068C">
              <w:t xml:space="preserve">. </w:t>
            </w:r>
          </w:p>
        </w:tc>
        <w:tc>
          <w:tcPr>
            <w:tcW w:w="1998" w:type="dxa"/>
          </w:tcPr>
          <w:p w14:paraId="4494D486" w14:textId="77777777" w:rsidR="00C1068C" w:rsidRDefault="00C1068C" w:rsidP="00571C58">
            <w:pPr>
              <w:pStyle w:val="TAL"/>
              <w:rPr>
                <w:rFonts w:cs="Arial"/>
                <w:szCs w:val="18"/>
              </w:rPr>
            </w:pPr>
          </w:p>
        </w:tc>
      </w:tr>
      <w:tr w:rsidR="00C1068C" w14:paraId="003337C9" w14:textId="77777777" w:rsidTr="00522CF9">
        <w:trPr>
          <w:jc w:val="center"/>
        </w:trPr>
        <w:tc>
          <w:tcPr>
            <w:tcW w:w="1430" w:type="dxa"/>
          </w:tcPr>
          <w:p w14:paraId="409E34E9" w14:textId="77777777" w:rsidR="00C1068C" w:rsidRDefault="00C1068C" w:rsidP="00571C58">
            <w:pPr>
              <w:pStyle w:val="TAL"/>
            </w:pPr>
            <w:r>
              <w:t>opSchds</w:t>
            </w:r>
          </w:p>
        </w:tc>
        <w:tc>
          <w:tcPr>
            <w:tcW w:w="1006" w:type="dxa"/>
          </w:tcPr>
          <w:p w14:paraId="1060947B" w14:textId="77777777" w:rsidR="00C1068C" w:rsidRDefault="00C1068C" w:rsidP="00571C58">
            <w:pPr>
              <w:pStyle w:val="TAL"/>
            </w:pPr>
            <w:r>
              <w:t>array(ScheduledCommunicationTime)</w:t>
            </w:r>
          </w:p>
        </w:tc>
        <w:tc>
          <w:tcPr>
            <w:tcW w:w="425" w:type="dxa"/>
          </w:tcPr>
          <w:p w14:paraId="642CF13F" w14:textId="77777777" w:rsidR="00C1068C" w:rsidRDefault="00C1068C" w:rsidP="00571C58">
            <w:pPr>
              <w:pStyle w:val="TAC"/>
            </w:pPr>
            <w:r>
              <w:t>O</w:t>
            </w:r>
          </w:p>
        </w:tc>
        <w:tc>
          <w:tcPr>
            <w:tcW w:w="1368" w:type="dxa"/>
          </w:tcPr>
          <w:p w14:paraId="2B2FF16E" w14:textId="77777777" w:rsidR="00C1068C" w:rsidRDefault="00C1068C" w:rsidP="00571C58">
            <w:pPr>
              <w:pStyle w:val="TAL"/>
            </w:pPr>
            <w:r>
              <w:t>1..N</w:t>
            </w:r>
          </w:p>
        </w:tc>
        <w:tc>
          <w:tcPr>
            <w:tcW w:w="3438" w:type="dxa"/>
          </w:tcPr>
          <w:p w14:paraId="694DBFE2" w14:textId="77777777" w:rsidR="00C1068C" w:rsidRDefault="00C1068C" w:rsidP="00571C58">
            <w:pPr>
              <w:pStyle w:val="TAL"/>
            </w:pPr>
            <w:r>
              <w:t>The operation schedule of the EAS to be matched with operation schedule of the AC.</w:t>
            </w:r>
          </w:p>
        </w:tc>
        <w:tc>
          <w:tcPr>
            <w:tcW w:w="1998" w:type="dxa"/>
          </w:tcPr>
          <w:p w14:paraId="66C72069" w14:textId="77777777" w:rsidR="00C1068C" w:rsidRDefault="00C1068C" w:rsidP="00571C58">
            <w:pPr>
              <w:pStyle w:val="TAL"/>
              <w:rPr>
                <w:rFonts w:cs="Arial"/>
                <w:szCs w:val="18"/>
              </w:rPr>
            </w:pPr>
          </w:p>
        </w:tc>
      </w:tr>
      <w:tr w:rsidR="00C1068C" w14:paraId="762C85F8" w14:textId="77777777" w:rsidTr="00522CF9">
        <w:trPr>
          <w:jc w:val="center"/>
        </w:trPr>
        <w:tc>
          <w:tcPr>
            <w:tcW w:w="1430" w:type="dxa"/>
          </w:tcPr>
          <w:p w14:paraId="47EFD31D" w14:textId="77777777" w:rsidR="00C1068C" w:rsidRDefault="00C1068C" w:rsidP="00571C58">
            <w:pPr>
              <w:pStyle w:val="TAL"/>
            </w:pPr>
            <w:r>
              <w:t>ueIds</w:t>
            </w:r>
          </w:p>
        </w:tc>
        <w:tc>
          <w:tcPr>
            <w:tcW w:w="1006" w:type="dxa"/>
          </w:tcPr>
          <w:p w14:paraId="5682E91C" w14:textId="77777777" w:rsidR="00C1068C" w:rsidRDefault="00C1068C" w:rsidP="00571C58">
            <w:pPr>
              <w:pStyle w:val="TAL"/>
            </w:pPr>
            <w:r>
              <w:t>array(Gpsi)</w:t>
            </w:r>
          </w:p>
        </w:tc>
        <w:tc>
          <w:tcPr>
            <w:tcW w:w="425" w:type="dxa"/>
          </w:tcPr>
          <w:p w14:paraId="7735BCC6" w14:textId="77777777" w:rsidR="00C1068C" w:rsidRDefault="00C1068C" w:rsidP="00571C58">
            <w:pPr>
              <w:pStyle w:val="TAC"/>
            </w:pPr>
            <w:r>
              <w:t>O</w:t>
            </w:r>
          </w:p>
        </w:tc>
        <w:tc>
          <w:tcPr>
            <w:tcW w:w="1368" w:type="dxa"/>
          </w:tcPr>
          <w:p w14:paraId="6397DD75" w14:textId="77777777" w:rsidR="00C1068C" w:rsidRDefault="00C1068C" w:rsidP="00571C58">
            <w:pPr>
              <w:pStyle w:val="TAL"/>
            </w:pPr>
            <w:r>
              <w:t>1..N</w:t>
            </w:r>
          </w:p>
        </w:tc>
        <w:tc>
          <w:tcPr>
            <w:tcW w:w="3438" w:type="dxa"/>
          </w:tcPr>
          <w:p w14:paraId="5417B023" w14:textId="77777777" w:rsidR="00C1068C" w:rsidRDefault="00C1068C" w:rsidP="00571C58">
            <w:pPr>
              <w:pStyle w:val="TAL"/>
            </w:pPr>
            <w:r>
              <w:t>List of UE identifiers hosting the AC.</w:t>
            </w:r>
          </w:p>
        </w:tc>
        <w:tc>
          <w:tcPr>
            <w:tcW w:w="1998" w:type="dxa"/>
          </w:tcPr>
          <w:p w14:paraId="2BCD185E" w14:textId="77777777" w:rsidR="00C1068C" w:rsidRDefault="00C1068C" w:rsidP="00571C58">
            <w:pPr>
              <w:pStyle w:val="TAL"/>
              <w:rPr>
                <w:rFonts w:cs="Arial"/>
                <w:szCs w:val="18"/>
              </w:rPr>
            </w:pPr>
          </w:p>
        </w:tc>
      </w:tr>
      <w:tr w:rsidR="00C1068C" w14:paraId="3ADD9938" w14:textId="77777777" w:rsidTr="00522CF9">
        <w:trPr>
          <w:jc w:val="center"/>
        </w:trPr>
        <w:tc>
          <w:tcPr>
            <w:tcW w:w="1430" w:type="dxa"/>
          </w:tcPr>
          <w:p w14:paraId="251C614C" w14:textId="77777777" w:rsidR="00C1068C" w:rsidRDefault="00C1068C" w:rsidP="00571C58">
            <w:pPr>
              <w:pStyle w:val="TAL"/>
            </w:pPr>
            <w:r>
              <w:t>locInfs</w:t>
            </w:r>
          </w:p>
        </w:tc>
        <w:tc>
          <w:tcPr>
            <w:tcW w:w="1006" w:type="dxa"/>
          </w:tcPr>
          <w:p w14:paraId="4CCD7128" w14:textId="56C1BC69" w:rsidR="00C1068C" w:rsidRDefault="00E010D8" w:rsidP="00571C58">
            <w:pPr>
              <w:pStyle w:val="TAL"/>
            </w:pPr>
            <w:r>
              <w:t>LocationArea5G</w:t>
            </w:r>
          </w:p>
        </w:tc>
        <w:tc>
          <w:tcPr>
            <w:tcW w:w="425" w:type="dxa"/>
          </w:tcPr>
          <w:p w14:paraId="007AEF7D" w14:textId="77777777" w:rsidR="00C1068C" w:rsidRDefault="00C1068C" w:rsidP="00571C58">
            <w:pPr>
              <w:pStyle w:val="TAC"/>
            </w:pPr>
            <w:r>
              <w:t>O</w:t>
            </w:r>
          </w:p>
        </w:tc>
        <w:tc>
          <w:tcPr>
            <w:tcW w:w="1368" w:type="dxa"/>
          </w:tcPr>
          <w:p w14:paraId="07424DBA" w14:textId="6165EF18" w:rsidR="00C1068C" w:rsidRDefault="00E010D8" w:rsidP="00571C58">
            <w:pPr>
              <w:pStyle w:val="TAL"/>
            </w:pPr>
            <w:r>
              <w:t>0..</w:t>
            </w:r>
            <w:r w:rsidR="00C1068C">
              <w:t>1</w:t>
            </w:r>
          </w:p>
        </w:tc>
        <w:tc>
          <w:tcPr>
            <w:tcW w:w="3438" w:type="dxa"/>
          </w:tcPr>
          <w:p w14:paraId="15AC9EB5" w14:textId="77777777" w:rsidR="00C1068C" w:rsidRPr="0016361A" w:rsidRDefault="00C1068C" w:rsidP="00571C58">
            <w:pPr>
              <w:pStyle w:val="TAL"/>
            </w:pPr>
            <w:r>
              <w:t>List of location(s) of the UE(s) hosting the AC.</w:t>
            </w:r>
          </w:p>
        </w:tc>
        <w:tc>
          <w:tcPr>
            <w:tcW w:w="1998" w:type="dxa"/>
          </w:tcPr>
          <w:p w14:paraId="1A514555" w14:textId="77777777" w:rsidR="00C1068C" w:rsidRDefault="00C1068C" w:rsidP="00571C58">
            <w:pPr>
              <w:pStyle w:val="TAL"/>
              <w:rPr>
                <w:rFonts w:cs="Arial"/>
                <w:szCs w:val="18"/>
              </w:rPr>
            </w:pPr>
          </w:p>
        </w:tc>
      </w:tr>
    </w:tbl>
    <w:p w14:paraId="624BD88A" w14:textId="77777777" w:rsidR="00C1068C" w:rsidRDefault="00C1068C" w:rsidP="00C1068C">
      <w:pPr>
        <w:rPr>
          <w:lang w:eastAsia="zh-CN"/>
        </w:rPr>
      </w:pPr>
    </w:p>
    <w:p w14:paraId="12BF0A8A" w14:textId="7BA52958" w:rsidR="00C1068C" w:rsidRDefault="00C1068C" w:rsidP="00C1068C">
      <w:pPr>
        <w:pStyle w:val="Heading5"/>
        <w:rPr>
          <w:lang w:eastAsia="zh-CN"/>
        </w:rPr>
      </w:pPr>
      <w:bookmarkStart w:id="5886" w:name="_Toc85734356"/>
      <w:bookmarkStart w:id="5887" w:name="_Toc89431655"/>
      <w:bookmarkStart w:id="5888" w:name="_Toc97042467"/>
      <w:bookmarkStart w:id="5889" w:name="_Toc97045611"/>
      <w:bookmarkStart w:id="5890" w:name="_Toc97155356"/>
      <w:bookmarkStart w:id="5891" w:name="_Toc101521493"/>
      <w:bookmarkStart w:id="5892" w:name="_Toc120284556"/>
      <w:r>
        <w:rPr>
          <w:lang w:eastAsia="zh-CN"/>
        </w:rPr>
        <w:t>8.</w:t>
      </w:r>
      <w:r w:rsidR="008D1128">
        <w:rPr>
          <w:lang w:eastAsia="zh-CN"/>
        </w:rPr>
        <w:t>4</w:t>
      </w:r>
      <w:r>
        <w:rPr>
          <w:lang w:eastAsia="zh-CN"/>
        </w:rPr>
        <w:t>.5.2.5</w:t>
      </w:r>
      <w:r>
        <w:rPr>
          <w:lang w:eastAsia="zh-CN"/>
        </w:rPr>
        <w:tab/>
        <w:t>Type: ACInfoNotification</w:t>
      </w:r>
      <w:bookmarkEnd w:id="5886"/>
      <w:bookmarkEnd w:id="5887"/>
      <w:bookmarkEnd w:id="5888"/>
      <w:bookmarkEnd w:id="5889"/>
      <w:bookmarkEnd w:id="5890"/>
      <w:bookmarkEnd w:id="5891"/>
      <w:bookmarkEnd w:id="5892"/>
    </w:p>
    <w:p w14:paraId="460412E5" w14:textId="0EA389A6" w:rsidR="00C1068C" w:rsidRDefault="00C1068C" w:rsidP="00C1068C">
      <w:pPr>
        <w:pStyle w:val="TH"/>
      </w:pPr>
      <w:r>
        <w:rPr>
          <w:noProof/>
        </w:rPr>
        <w:t>Table 8.</w:t>
      </w:r>
      <w:r w:rsidR="008D1128">
        <w:rPr>
          <w:noProof/>
        </w:rPr>
        <w:t>4</w:t>
      </w:r>
      <w:r>
        <w:rPr>
          <w:noProof/>
        </w:rPr>
        <w:t>.5.2.5</w:t>
      </w:r>
      <w:r>
        <w:t xml:space="preserve">-1: </w:t>
      </w:r>
      <w:r>
        <w:rPr>
          <w:noProof/>
        </w:rPr>
        <w:t>Definition of type ACInfoNotification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6FDF6983" w14:textId="77777777" w:rsidTr="00522CF9">
        <w:trPr>
          <w:jc w:val="center"/>
        </w:trPr>
        <w:tc>
          <w:tcPr>
            <w:tcW w:w="1430" w:type="dxa"/>
            <w:shd w:val="clear" w:color="auto" w:fill="C0C0C0"/>
            <w:hideMark/>
          </w:tcPr>
          <w:p w14:paraId="2555AEF7" w14:textId="77777777" w:rsidR="00C1068C" w:rsidRDefault="00C1068C" w:rsidP="00571C58">
            <w:pPr>
              <w:pStyle w:val="TAH"/>
            </w:pPr>
            <w:r>
              <w:t>Attribute name</w:t>
            </w:r>
          </w:p>
        </w:tc>
        <w:tc>
          <w:tcPr>
            <w:tcW w:w="1006" w:type="dxa"/>
            <w:shd w:val="clear" w:color="auto" w:fill="C0C0C0"/>
            <w:hideMark/>
          </w:tcPr>
          <w:p w14:paraId="6325F00D" w14:textId="77777777" w:rsidR="00C1068C" w:rsidRDefault="00C1068C" w:rsidP="00571C58">
            <w:pPr>
              <w:pStyle w:val="TAH"/>
            </w:pPr>
            <w:r>
              <w:t>Data type</w:t>
            </w:r>
          </w:p>
        </w:tc>
        <w:tc>
          <w:tcPr>
            <w:tcW w:w="425" w:type="dxa"/>
            <w:shd w:val="clear" w:color="auto" w:fill="C0C0C0"/>
            <w:hideMark/>
          </w:tcPr>
          <w:p w14:paraId="41771703" w14:textId="77777777" w:rsidR="00C1068C" w:rsidRDefault="00C1068C" w:rsidP="00571C58">
            <w:pPr>
              <w:pStyle w:val="TAH"/>
            </w:pPr>
            <w:r>
              <w:t>P</w:t>
            </w:r>
          </w:p>
        </w:tc>
        <w:tc>
          <w:tcPr>
            <w:tcW w:w="1368" w:type="dxa"/>
            <w:shd w:val="clear" w:color="auto" w:fill="C0C0C0"/>
            <w:hideMark/>
          </w:tcPr>
          <w:p w14:paraId="10BAA456" w14:textId="77777777" w:rsidR="00C1068C" w:rsidRDefault="00C1068C" w:rsidP="00571C58">
            <w:pPr>
              <w:pStyle w:val="TAH"/>
              <w:jc w:val="left"/>
            </w:pPr>
            <w:r>
              <w:t>Cardinality</w:t>
            </w:r>
          </w:p>
        </w:tc>
        <w:tc>
          <w:tcPr>
            <w:tcW w:w="3438" w:type="dxa"/>
            <w:shd w:val="clear" w:color="auto" w:fill="C0C0C0"/>
            <w:hideMark/>
          </w:tcPr>
          <w:p w14:paraId="633F2D57"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09BB41FE" w14:textId="77777777" w:rsidR="00C1068C" w:rsidRDefault="00C1068C" w:rsidP="00571C58">
            <w:pPr>
              <w:pStyle w:val="TAH"/>
              <w:rPr>
                <w:rFonts w:cs="Arial"/>
                <w:szCs w:val="18"/>
              </w:rPr>
            </w:pPr>
            <w:r>
              <w:t>Applicability</w:t>
            </w:r>
          </w:p>
        </w:tc>
      </w:tr>
      <w:tr w:rsidR="00C1068C" w14:paraId="33474879" w14:textId="77777777" w:rsidTr="00522CF9">
        <w:trPr>
          <w:jc w:val="center"/>
        </w:trPr>
        <w:tc>
          <w:tcPr>
            <w:tcW w:w="1430" w:type="dxa"/>
          </w:tcPr>
          <w:p w14:paraId="68DFC84A" w14:textId="77777777" w:rsidR="00C1068C" w:rsidRDefault="00C1068C" w:rsidP="00571C58">
            <w:pPr>
              <w:pStyle w:val="TAL"/>
            </w:pPr>
            <w:r>
              <w:t>subId</w:t>
            </w:r>
          </w:p>
        </w:tc>
        <w:tc>
          <w:tcPr>
            <w:tcW w:w="1006" w:type="dxa"/>
          </w:tcPr>
          <w:p w14:paraId="6C13A8E7" w14:textId="77777777" w:rsidR="00C1068C" w:rsidRDefault="00C1068C" w:rsidP="00571C58">
            <w:pPr>
              <w:pStyle w:val="TAL"/>
            </w:pPr>
            <w:r>
              <w:t>string</w:t>
            </w:r>
          </w:p>
        </w:tc>
        <w:tc>
          <w:tcPr>
            <w:tcW w:w="425" w:type="dxa"/>
          </w:tcPr>
          <w:p w14:paraId="4943A6F2" w14:textId="77777777" w:rsidR="00C1068C" w:rsidRDefault="00C1068C" w:rsidP="00571C58">
            <w:pPr>
              <w:pStyle w:val="TAC"/>
            </w:pPr>
            <w:r>
              <w:t>M</w:t>
            </w:r>
          </w:p>
        </w:tc>
        <w:tc>
          <w:tcPr>
            <w:tcW w:w="1368" w:type="dxa"/>
          </w:tcPr>
          <w:p w14:paraId="436863A9" w14:textId="77777777" w:rsidR="00C1068C" w:rsidRDefault="00C1068C" w:rsidP="00571C58">
            <w:pPr>
              <w:pStyle w:val="TAL"/>
            </w:pPr>
            <w:r>
              <w:t>1</w:t>
            </w:r>
          </w:p>
        </w:tc>
        <w:tc>
          <w:tcPr>
            <w:tcW w:w="3438" w:type="dxa"/>
          </w:tcPr>
          <w:p w14:paraId="16C42AC1" w14:textId="77777777" w:rsidR="00C1068C" w:rsidRPr="0016361A" w:rsidRDefault="00C1068C" w:rsidP="00571C58">
            <w:pPr>
              <w:pStyle w:val="TAL"/>
            </w:pPr>
            <w:r>
              <w:t>String identifying the individual AC information subscription for which the AC information notification is delivered.</w:t>
            </w:r>
          </w:p>
        </w:tc>
        <w:tc>
          <w:tcPr>
            <w:tcW w:w="1998" w:type="dxa"/>
          </w:tcPr>
          <w:p w14:paraId="7EA8F837" w14:textId="77777777" w:rsidR="00C1068C" w:rsidRDefault="00C1068C" w:rsidP="00571C58">
            <w:pPr>
              <w:pStyle w:val="TAL"/>
              <w:rPr>
                <w:rFonts w:cs="Arial"/>
                <w:szCs w:val="18"/>
              </w:rPr>
            </w:pPr>
          </w:p>
        </w:tc>
      </w:tr>
      <w:tr w:rsidR="00C1068C" w14:paraId="08AE237D" w14:textId="77777777" w:rsidTr="00522CF9">
        <w:trPr>
          <w:jc w:val="center"/>
        </w:trPr>
        <w:tc>
          <w:tcPr>
            <w:tcW w:w="1430" w:type="dxa"/>
          </w:tcPr>
          <w:p w14:paraId="50B41269" w14:textId="77777777" w:rsidR="00C1068C" w:rsidRDefault="00C1068C" w:rsidP="00571C58">
            <w:pPr>
              <w:pStyle w:val="TAL"/>
            </w:pPr>
            <w:r>
              <w:t>acInfs</w:t>
            </w:r>
          </w:p>
        </w:tc>
        <w:tc>
          <w:tcPr>
            <w:tcW w:w="1006" w:type="dxa"/>
          </w:tcPr>
          <w:p w14:paraId="273338C9" w14:textId="77777777" w:rsidR="00C1068C" w:rsidRDefault="00C1068C" w:rsidP="00571C58">
            <w:pPr>
              <w:pStyle w:val="TAL"/>
            </w:pPr>
            <w:r>
              <w:t>array(ACInformation)</w:t>
            </w:r>
          </w:p>
        </w:tc>
        <w:tc>
          <w:tcPr>
            <w:tcW w:w="425" w:type="dxa"/>
          </w:tcPr>
          <w:p w14:paraId="73164D69" w14:textId="77777777" w:rsidR="00C1068C" w:rsidRDefault="00C1068C" w:rsidP="00571C58">
            <w:pPr>
              <w:pStyle w:val="TAC"/>
            </w:pPr>
            <w:r>
              <w:t>M</w:t>
            </w:r>
          </w:p>
        </w:tc>
        <w:tc>
          <w:tcPr>
            <w:tcW w:w="1368" w:type="dxa"/>
          </w:tcPr>
          <w:p w14:paraId="39A49F8B" w14:textId="77777777" w:rsidR="00C1068C" w:rsidRDefault="00C1068C" w:rsidP="00571C58">
            <w:pPr>
              <w:pStyle w:val="TAL"/>
            </w:pPr>
            <w:r>
              <w:t>1..N</w:t>
            </w:r>
          </w:p>
        </w:tc>
        <w:tc>
          <w:tcPr>
            <w:tcW w:w="3438" w:type="dxa"/>
          </w:tcPr>
          <w:p w14:paraId="7B896EA2" w14:textId="77777777" w:rsidR="00C1068C" w:rsidRPr="0016361A" w:rsidRDefault="00C1068C" w:rsidP="00571C58">
            <w:pPr>
              <w:pStyle w:val="TAL"/>
            </w:pPr>
            <w:r>
              <w:t xml:space="preserve">List of notifications that include the information of the ACs matching the filter criteria. </w:t>
            </w:r>
          </w:p>
        </w:tc>
        <w:tc>
          <w:tcPr>
            <w:tcW w:w="1998" w:type="dxa"/>
          </w:tcPr>
          <w:p w14:paraId="62664691" w14:textId="77777777" w:rsidR="00C1068C" w:rsidRDefault="00C1068C" w:rsidP="00571C58">
            <w:pPr>
              <w:pStyle w:val="TAL"/>
              <w:rPr>
                <w:rFonts w:cs="Arial"/>
                <w:szCs w:val="18"/>
              </w:rPr>
            </w:pPr>
          </w:p>
        </w:tc>
      </w:tr>
    </w:tbl>
    <w:p w14:paraId="1B941AB9" w14:textId="77777777" w:rsidR="00C1068C" w:rsidRDefault="00C1068C" w:rsidP="00C1068C">
      <w:pPr>
        <w:rPr>
          <w:lang w:eastAsia="zh-CN"/>
        </w:rPr>
      </w:pPr>
    </w:p>
    <w:p w14:paraId="1BD1FA69" w14:textId="1EDD4821" w:rsidR="00C1068C" w:rsidRDefault="00C1068C" w:rsidP="00C1068C">
      <w:pPr>
        <w:pStyle w:val="Heading5"/>
        <w:rPr>
          <w:lang w:eastAsia="zh-CN"/>
        </w:rPr>
      </w:pPr>
      <w:bookmarkStart w:id="5893" w:name="_Toc85734357"/>
      <w:bookmarkStart w:id="5894" w:name="_Toc89431656"/>
      <w:bookmarkStart w:id="5895" w:name="_Toc97042468"/>
      <w:bookmarkStart w:id="5896" w:name="_Toc97045612"/>
      <w:bookmarkStart w:id="5897" w:name="_Toc97155357"/>
      <w:bookmarkStart w:id="5898" w:name="_Toc101521494"/>
      <w:bookmarkStart w:id="5899" w:name="_Toc120284557"/>
      <w:r>
        <w:rPr>
          <w:lang w:eastAsia="zh-CN"/>
        </w:rPr>
        <w:t>8.</w:t>
      </w:r>
      <w:r w:rsidR="008D1128">
        <w:rPr>
          <w:lang w:eastAsia="zh-CN"/>
        </w:rPr>
        <w:t>4</w:t>
      </w:r>
      <w:r>
        <w:rPr>
          <w:lang w:eastAsia="zh-CN"/>
        </w:rPr>
        <w:t>.5.2.6</w:t>
      </w:r>
      <w:r>
        <w:rPr>
          <w:lang w:eastAsia="zh-CN"/>
        </w:rPr>
        <w:tab/>
        <w:t>Type: ACInformation</w:t>
      </w:r>
      <w:bookmarkEnd w:id="5893"/>
      <w:bookmarkEnd w:id="5894"/>
      <w:bookmarkEnd w:id="5895"/>
      <w:bookmarkEnd w:id="5896"/>
      <w:bookmarkEnd w:id="5897"/>
      <w:bookmarkEnd w:id="5898"/>
      <w:bookmarkEnd w:id="5899"/>
    </w:p>
    <w:p w14:paraId="61804165" w14:textId="325ABB07" w:rsidR="00C1068C" w:rsidRDefault="00C1068C" w:rsidP="00C1068C">
      <w:pPr>
        <w:pStyle w:val="TH"/>
      </w:pPr>
      <w:r>
        <w:rPr>
          <w:noProof/>
        </w:rPr>
        <w:t>Table 8.</w:t>
      </w:r>
      <w:r w:rsidR="008D1128">
        <w:rPr>
          <w:noProof/>
        </w:rPr>
        <w:t>4</w:t>
      </w:r>
      <w:r>
        <w:rPr>
          <w:noProof/>
        </w:rPr>
        <w:t>.5.2.6</w:t>
      </w:r>
      <w:r>
        <w:t xml:space="preserve">-1: </w:t>
      </w:r>
      <w:r>
        <w:rPr>
          <w:noProof/>
        </w:rPr>
        <w:t>Definition of type ACInformation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C1068C" w14:paraId="530699D4" w14:textId="77777777" w:rsidTr="00522CF9">
        <w:trPr>
          <w:jc w:val="center"/>
        </w:trPr>
        <w:tc>
          <w:tcPr>
            <w:tcW w:w="1430" w:type="dxa"/>
            <w:shd w:val="clear" w:color="auto" w:fill="C0C0C0"/>
            <w:hideMark/>
          </w:tcPr>
          <w:p w14:paraId="1059A2D3" w14:textId="77777777" w:rsidR="00C1068C" w:rsidRDefault="00C1068C" w:rsidP="00571C58">
            <w:pPr>
              <w:pStyle w:val="TAH"/>
            </w:pPr>
            <w:r>
              <w:t>Attribute name</w:t>
            </w:r>
          </w:p>
        </w:tc>
        <w:tc>
          <w:tcPr>
            <w:tcW w:w="1006" w:type="dxa"/>
            <w:shd w:val="clear" w:color="auto" w:fill="C0C0C0"/>
            <w:hideMark/>
          </w:tcPr>
          <w:p w14:paraId="59C8380A" w14:textId="77777777" w:rsidR="00C1068C" w:rsidRDefault="00C1068C" w:rsidP="00571C58">
            <w:pPr>
              <w:pStyle w:val="TAH"/>
            </w:pPr>
            <w:r>
              <w:t>Data type</w:t>
            </w:r>
          </w:p>
        </w:tc>
        <w:tc>
          <w:tcPr>
            <w:tcW w:w="425" w:type="dxa"/>
            <w:shd w:val="clear" w:color="auto" w:fill="C0C0C0"/>
            <w:hideMark/>
          </w:tcPr>
          <w:p w14:paraId="711ACB18" w14:textId="77777777" w:rsidR="00C1068C" w:rsidRDefault="00C1068C" w:rsidP="00571C58">
            <w:pPr>
              <w:pStyle w:val="TAH"/>
            </w:pPr>
            <w:r>
              <w:t>P</w:t>
            </w:r>
          </w:p>
        </w:tc>
        <w:tc>
          <w:tcPr>
            <w:tcW w:w="1368" w:type="dxa"/>
            <w:shd w:val="clear" w:color="auto" w:fill="C0C0C0"/>
            <w:hideMark/>
          </w:tcPr>
          <w:p w14:paraId="2BEE5467" w14:textId="77777777" w:rsidR="00C1068C" w:rsidRDefault="00C1068C" w:rsidP="00571C58">
            <w:pPr>
              <w:pStyle w:val="TAH"/>
              <w:jc w:val="left"/>
            </w:pPr>
            <w:r>
              <w:t>Cardinality</w:t>
            </w:r>
          </w:p>
        </w:tc>
        <w:tc>
          <w:tcPr>
            <w:tcW w:w="3438" w:type="dxa"/>
            <w:shd w:val="clear" w:color="auto" w:fill="C0C0C0"/>
            <w:hideMark/>
          </w:tcPr>
          <w:p w14:paraId="7128B07B" w14:textId="77777777" w:rsidR="00C1068C" w:rsidRDefault="00C1068C" w:rsidP="00571C58">
            <w:pPr>
              <w:pStyle w:val="TAH"/>
              <w:rPr>
                <w:rFonts w:cs="Arial"/>
                <w:szCs w:val="18"/>
              </w:rPr>
            </w:pPr>
            <w:r>
              <w:rPr>
                <w:rFonts w:cs="Arial"/>
                <w:szCs w:val="18"/>
              </w:rPr>
              <w:t>Description</w:t>
            </w:r>
          </w:p>
        </w:tc>
        <w:tc>
          <w:tcPr>
            <w:tcW w:w="1998" w:type="dxa"/>
            <w:shd w:val="clear" w:color="auto" w:fill="C0C0C0"/>
          </w:tcPr>
          <w:p w14:paraId="4107604F" w14:textId="77777777" w:rsidR="00C1068C" w:rsidRDefault="00C1068C" w:rsidP="00571C58">
            <w:pPr>
              <w:pStyle w:val="TAH"/>
              <w:rPr>
                <w:rFonts w:cs="Arial"/>
                <w:szCs w:val="18"/>
              </w:rPr>
            </w:pPr>
            <w:r>
              <w:t>Applicability</w:t>
            </w:r>
          </w:p>
        </w:tc>
      </w:tr>
      <w:tr w:rsidR="00C1068C" w14:paraId="6AAC6130" w14:textId="77777777" w:rsidTr="00522CF9">
        <w:trPr>
          <w:jc w:val="center"/>
        </w:trPr>
        <w:tc>
          <w:tcPr>
            <w:tcW w:w="1430" w:type="dxa"/>
          </w:tcPr>
          <w:p w14:paraId="3F483FC5" w14:textId="77777777" w:rsidR="00C1068C" w:rsidRDefault="00C1068C" w:rsidP="00571C58">
            <w:pPr>
              <w:pStyle w:val="TAL"/>
            </w:pPr>
            <w:r>
              <w:t>acProfs</w:t>
            </w:r>
          </w:p>
        </w:tc>
        <w:tc>
          <w:tcPr>
            <w:tcW w:w="1006" w:type="dxa"/>
          </w:tcPr>
          <w:p w14:paraId="51C335AB" w14:textId="77777777" w:rsidR="00C1068C" w:rsidRDefault="00C1068C" w:rsidP="00571C58">
            <w:pPr>
              <w:pStyle w:val="TAL"/>
            </w:pPr>
            <w:r>
              <w:t>array(ACProfile)</w:t>
            </w:r>
          </w:p>
        </w:tc>
        <w:tc>
          <w:tcPr>
            <w:tcW w:w="425" w:type="dxa"/>
          </w:tcPr>
          <w:p w14:paraId="48EEB770" w14:textId="77777777" w:rsidR="00C1068C" w:rsidRDefault="00C1068C" w:rsidP="00571C58">
            <w:pPr>
              <w:pStyle w:val="TAC"/>
            </w:pPr>
            <w:r>
              <w:t>M</w:t>
            </w:r>
          </w:p>
        </w:tc>
        <w:tc>
          <w:tcPr>
            <w:tcW w:w="1368" w:type="dxa"/>
          </w:tcPr>
          <w:p w14:paraId="0900271F" w14:textId="77777777" w:rsidR="00C1068C" w:rsidRDefault="00C1068C" w:rsidP="00571C58">
            <w:pPr>
              <w:pStyle w:val="TAL"/>
            </w:pPr>
            <w:r>
              <w:t>1</w:t>
            </w:r>
          </w:p>
        </w:tc>
        <w:tc>
          <w:tcPr>
            <w:tcW w:w="3438" w:type="dxa"/>
          </w:tcPr>
          <w:p w14:paraId="65E98529" w14:textId="77777777" w:rsidR="00C1068C" w:rsidRPr="0016361A" w:rsidRDefault="00C1068C" w:rsidP="00571C58">
            <w:pPr>
              <w:pStyle w:val="TAL"/>
            </w:pPr>
            <w:r>
              <w:t>List of ACs profile information.</w:t>
            </w:r>
          </w:p>
        </w:tc>
        <w:tc>
          <w:tcPr>
            <w:tcW w:w="1998" w:type="dxa"/>
          </w:tcPr>
          <w:p w14:paraId="4AA658E0" w14:textId="77777777" w:rsidR="00C1068C" w:rsidRDefault="00C1068C" w:rsidP="00571C58">
            <w:pPr>
              <w:pStyle w:val="TAL"/>
              <w:rPr>
                <w:rFonts w:cs="Arial"/>
                <w:szCs w:val="18"/>
              </w:rPr>
            </w:pPr>
          </w:p>
        </w:tc>
      </w:tr>
      <w:tr w:rsidR="00C1068C" w14:paraId="59CCBBBB" w14:textId="77777777" w:rsidTr="00522CF9">
        <w:trPr>
          <w:jc w:val="center"/>
        </w:trPr>
        <w:tc>
          <w:tcPr>
            <w:tcW w:w="1430" w:type="dxa"/>
          </w:tcPr>
          <w:p w14:paraId="72196A24" w14:textId="77777777" w:rsidR="00C1068C" w:rsidRDefault="00C1068C" w:rsidP="00571C58">
            <w:pPr>
              <w:pStyle w:val="TAL"/>
            </w:pPr>
            <w:r>
              <w:t>ueIds</w:t>
            </w:r>
          </w:p>
        </w:tc>
        <w:tc>
          <w:tcPr>
            <w:tcW w:w="1006" w:type="dxa"/>
          </w:tcPr>
          <w:p w14:paraId="5409E302" w14:textId="77777777" w:rsidR="00C1068C" w:rsidRDefault="00C1068C" w:rsidP="00571C58">
            <w:pPr>
              <w:pStyle w:val="TAL"/>
            </w:pPr>
            <w:r>
              <w:t>array(Gpsi)</w:t>
            </w:r>
          </w:p>
        </w:tc>
        <w:tc>
          <w:tcPr>
            <w:tcW w:w="425" w:type="dxa"/>
          </w:tcPr>
          <w:p w14:paraId="1A56AE5A" w14:textId="77777777" w:rsidR="00C1068C" w:rsidRDefault="00C1068C" w:rsidP="00571C58">
            <w:pPr>
              <w:pStyle w:val="TAC"/>
            </w:pPr>
            <w:r>
              <w:t>O</w:t>
            </w:r>
          </w:p>
        </w:tc>
        <w:tc>
          <w:tcPr>
            <w:tcW w:w="1368" w:type="dxa"/>
          </w:tcPr>
          <w:p w14:paraId="0A6B7862" w14:textId="77777777" w:rsidR="00C1068C" w:rsidRDefault="00C1068C" w:rsidP="00571C58">
            <w:pPr>
              <w:pStyle w:val="TAL"/>
            </w:pPr>
            <w:r>
              <w:t>1..N</w:t>
            </w:r>
          </w:p>
        </w:tc>
        <w:tc>
          <w:tcPr>
            <w:tcW w:w="3438" w:type="dxa"/>
          </w:tcPr>
          <w:p w14:paraId="57F5F83B" w14:textId="77777777" w:rsidR="00C1068C" w:rsidRDefault="00C1068C" w:rsidP="00571C58">
            <w:pPr>
              <w:pStyle w:val="TAL"/>
            </w:pPr>
            <w:r>
              <w:t>List of UE identifiers hosting the ACs.</w:t>
            </w:r>
          </w:p>
        </w:tc>
        <w:tc>
          <w:tcPr>
            <w:tcW w:w="1998" w:type="dxa"/>
          </w:tcPr>
          <w:p w14:paraId="1240C4DB" w14:textId="77777777" w:rsidR="00C1068C" w:rsidRDefault="00C1068C" w:rsidP="00571C58">
            <w:pPr>
              <w:pStyle w:val="TAL"/>
              <w:rPr>
                <w:rFonts w:cs="Arial"/>
                <w:szCs w:val="18"/>
              </w:rPr>
            </w:pPr>
          </w:p>
        </w:tc>
      </w:tr>
      <w:tr w:rsidR="00C1068C" w14:paraId="56CFDD44" w14:textId="77777777" w:rsidTr="00522CF9">
        <w:trPr>
          <w:jc w:val="center"/>
        </w:trPr>
        <w:tc>
          <w:tcPr>
            <w:tcW w:w="1430" w:type="dxa"/>
          </w:tcPr>
          <w:p w14:paraId="1E4ADB4A" w14:textId="77777777" w:rsidR="00C1068C" w:rsidRDefault="00C1068C" w:rsidP="00571C58">
            <w:pPr>
              <w:pStyle w:val="TAL"/>
            </w:pPr>
            <w:r>
              <w:t>ueLocInfs</w:t>
            </w:r>
          </w:p>
        </w:tc>
        <w:tc>
          <w:tcPr>
            <w:tcW w:w="1006" w:type="dxa"/>
          </w:tcPr>
          <w:p w14:paraId="38CB5E01" w14:textId="1E925B97" w:rsidR="00C1068C" w:rsidRDefault="00E010D8" w:rsidP="00571C58">
            <w:pPr>
              <w:pStyle w:val="TAL"/>
            </w:pPr>
            <w:r>
              <w:t>LocationArea5G</w:t>
            </w:r>
          </w:p>
        </w:tc>
        <w:tc>
          <w:tcPr>
            <w:tcW w:w="425" w:type="dxa"/>
          </w:tcPr>
          <w:p w14:paraId="6CE22813" w14:textId="77777777" w:rsidR="00C1068C" w:rsidRDefault="00C1068C" w:rsidP="00571C58">
            <w:pPr>
              <w:pStyle w:val="TAC"/>
            </w:pPr>
            <w:r>
              <w:t>O</w:t>
            </w:r>
          </w:p>
        </w:tc>
        <w:tc>
          <w:tcPr>
            <w:tcW w:w="1368" w:type="dxa"/>
          </w:tcPr>
          <w:p w14:paraId="3B284754" w14:textId="6FD06A99" w:rsidR="00C1068C" w:rsidRDefault="00E010D8" w:rsidP="00571C58">
            <w:pPr>
              <w:pStyle w:val="TAL"/>
            </w:pPr>
            <w:r>
              <w:t>0..</w:t>
            </w:r>
            <w:r w:rsidR="00C1068C">
              <w:t>1</w:t>
            </w:r>
          </w:p>
        </w:tc>
        <w:tc>
          <w:tcPr>
            <w:tcW w:w="3438" w:type="dxa"/>
          </w:tcPr>
          <w:p w14:paraId="1345470C" w14:textId="77777777" w:rsidR="00C1068C" w:rsidRPr="0016361A" w:rsidRDefault="00C1068C" w:rsidP="00571C58">
            <w:pPr>
              <w:pStyle w:val="TAL"/>
            </w:pPr>
            <w:r>
              <w:t>Location information of the UEs hosting the AC.</w:t>
            </w:r>
          </w:p>
        </w:tc>
        <w:tc>
          <w:tcPr>
            <w:tcW w:w="1998" w:type="dxa"/>
          </w:tcPr>
          <w:p w14:paraId="63C34F8E" w14:textId="77777777" w:rsidR="00C1068C" w:rsidRDefault="00C1068C" w:rsidP="00571C58">
            <w:pPr>
              <w:pStyle w:val="TAL"/>
              <w:rPr>
                <w:rFonts w:cs="Arial"/>
                <w:szCs w:val="18"/>
              </w:rPr>
            </w:pPr>
          </w:p>
        </w:tc>
      </w:tr>
    </w:tbl>
    <w:p w14:paraId="7F685C01" w14:textId="77777777" w:rsidR="00C1068C" w:rsidRDefault="00C1068C" w:rsidP="008D4A5F">
      <w:pPr>
        <w:rPr>
          <w:lang w:eastAsia="zh-CN"/>
        </w:rPr>
      </w:pPr>
    </w:p>
    <w:p w14:paraId="619E9E8D" w14:textId="4AE372AD" w:rsidR="00C1068C" w:rsidRDefault="00C1068C" w:rsidP="00C1068C">
      <w:pPr>
        <w:pStyle w:val="Heading4"/>
        <w:rPr>
          <w:lang w:eastAsia="zh-CN"/>
        </w:rPr>
      </w:pPr>
      <w:bookmarkStart w:id="5900" w:name="_Toc85734358"/>
      <w:bookmarkStart w:id="5901" w:name="_Toc89431657"/>
      <w:bookmarkStart w:id="5902" w:name="_Toc97042469"/>
      <w:bookmarkStart w:id="5903" w:name="_Toc97045613"/>
      <w:bookmarkStart w:id="5904" w:name="_Toc97155358"/>
      <w:bookmarkStart w:id="5905" w:name="_Toc101521495"/>
      <w:bookmarkStart w:id="5906" w:name="_Toc120284558"/>
      <w:r>
        <w:rPr>
          <w:lang w:eastAsia="zh-CN"/>
        </w:rPr>
        <w:lastRenderedPageBreak/>
        <w:t>8.</w:t>
      </w:r>
      <w:r w:rsidR="008D1128">
        <w:rPr>
          <w:lang w:eastAsia="zh-CN"/>
        </w:rPr>
        <w:t>4</w:t>
      </w:r>
      <w:r>
        <w:rPr>
          <w:lang w:eastAsia="zh-CN"/>
        </w:rPr>
        <w:t>.5.3</w:t>
      </w:r>
      <w:r>
        <w:rPr>
          <w:lang w:eastAsia="zh-CN"/>
        </w:rPr>
        <w:tab/>
        <w:t>Simple data types and enumerations</w:t>
      </w:r>
      <w:bookmarkEnd w:id="5900"/>
      <w:bookmarkEnd w:id="5901"/>
      <w:bookmarkEnd w:id="5902"/>
      <w:bookmarkEnd w:id="5903"/>
      <w:bookmarkEnd w:id="5904"/>
      <w:bookmarkEnd w:id="5905"/>
      <w:bookmarkEnd w:id="5906"/>
    </w:p>
    <w:p w14:paraId="1D3581BC" w14:textId="77777777" w:rsidR="00C1068C" w:rsidRPr="005D51DA" w:rsidRDefault="00C1068C" w:rsidP="00C1068C">
      <w:pPr>
        <w:rPr>
          <w:lang w:eastAsia="zh-CN"/>
        </w:rPr>
      </w:pPr>
      <w:r>
        <w:rPr>
          <w:lang w:eastAsia="zh-CN"/>
        </w:rPr>
        <w:t xml:space="preserve">None. </w:t>
      </w:r>
    </w:p>
    <w:p w14:paraId="28BEBC1A" w14:textId="7BCB4925" w:rsidR="00C1068C" w:rsidRDefault="008D1128" w:rsidP="00C1068C">
      <w:pPr>
        <w:pStyle w:val="Heading3"/>
      </w:pPr>
      <w:bookmarkStart w:id="5907" w:name="_Toc85734359"/>
      <w:bookmarkStart w:id="5908" w:name="_Toc89431658"/>
      <w:bookmarkStart w:id="5909" w:name="_Toc97042470"/>
      <w:bookmarkStart w:id="5910" w:name="_Toc97045614"/>
      <w:bookmarkStart w:id="5911" w:name="_Toc97155359"/>
      <w:bookmarkStart w:id="5912" w:name="_Toc101521496"/>
      <w:bookmarkStart w:id="5913" w:name="_Toc120284559"/>
      <w:r>
        <w:t>8.4</w:t>
      </w:r>
      <w:r w:rsidR="00C1068C">
        <w:t>.6</w:t>
      </w:r>
      <w:r w:rsidR="00C1068C">
        <w:tab/>
        <w:t>Error Handling</w:t>
      </w:r>
      <w:bookmarkEnd w:id="5907"/>
      <w:bookmarkEnd w:id="5908"/>
      <w:bookmarkEnd w:id="5909"/>
      <w:bookmarkEnd w:id="5910"/>
      <w:bookmarkEnd w:id="5911"/>
      <w:bookmarkEnd w:id="5912"/>
      <w:bookmarkEnd w:id="5913"/>
    </w:p>
    <w:p w14:paraId="3842EAC4" w14:textId="7585640C" w:rsidR="00C1068C" w:rsidRDefault="00C1068C" w:rsidP="00C1068C"/>
    <w:p w14:paraId="732DCF8B" w14:textId="297538D6" w:rsidR="00CE7F7F" w:rsidRDefault="00CE7F7F" w:rsidP="00CE7F7F">
      <w:pPr>
        <w:pStyle w:val="Heading4"/>
      </w:pPr>
      <w:bookmarkStart w:id="5914" w:name="_Toc96843454"/>
      <w:bookmarkStart w:id="5915" w:name="_Toc96844429"/>
      <w:bookmarkStart w:id="5916" w:name="_Toc97039983"/>
      <w:bookmarkStart w:id="5917" w:name="_Toc101521497"/>
      <w:bookmarkStart w:id="5918" w:name="_Toc120284560"/>
      <w:r>
        <w:t>8.4.6.1</w:t>
      </w:r>
      <w:r>
        <w:tab/>
        <w:t>General</w:t>
      </w:r>
      <w:bookmarkEnd w:id="5914"/>
      <w:bookmarkEnd w:id="5915"/>
      <w:bookmarkEnd w:id="5916"/>
      <w:bookmarkEnd w:id="5917"/>
      <w:bookmarkEnd w:id="5918"/>
    </w:p>
    <w:p w14:paraId="3F800454" w14:textId="77777777" w:rsidR="00CE7F7F" w:rsidRDefault="00CE7F7F" w:rsidP="00CE7F7F">
      <w:r>
        <w:t>For the Eees_AppClientInformation API, HTTP error responses, protocol errors and application errors shall be supported as specified in clause 7.7.</w:t>
      </w:r>
    </w:p>
    <w:p w14:paraId="2D32D5AC" w14:textId="77777777" w:rsidR="00CE7F7F" w:rsidRDefault="00CE7F7F" w:rsidP="00CE7F7F">
      <w:pPr>
        <w:rPr>
          <w:rFonts w:eastAsia="Calibri"/>
        </w:rPr>
      </w:pPr>
      <w:r>
        <w:t>In addition, the requirements in the following clauses are applicable for the Eees_AppClientInformation API.</w:t>
      </w:r>
    </w:p>
    <w:p w14:paraId="123BE215" w14:textId="77777777" w:rsidR="00CE7F7F" w:rsidRDefault="00CE7F7F" w:rsidP="00CE7F7F">
      <w:pPr>
        <w:pStyle w:val="Heading4"/>
      </w:pPr>
      <w:bookmarkStart w:id="5919" w:name="_Toc96843455"/>
      <w:bookmarkStart w:id="5920" w:name="_Toc96844430"/>
      <w:bookmarkStart w:id="5921" w:name="_Toc97039984"/>
      <w:bookmarkStart w:id="5922" w:name="_Toc101521498"/>
      <w:bookmarkStart w:id="5923" w:name="_Toc120284561"/>
      <w:r>
        <w:t>8.4.6.2</w:t>
      </w:r>
      <w:r>
        <w:tab/>
        <w:t>Protocol Errors</w:t>
      </w:r>
      <w:bookmarkEnd w:id="5919"/>
      <w:bookmarkEnd w:id="5920"/>
      <w:bookmarkEnd w:id="5921"/>
      <w:bookmarkEnd w:id="5922"/>
      <w:bookmarkEnd w:id="5923"/>
    </w:p>
    <w:p w14:paraId="1E5CF4C1" w14:textId="77777777" w:rsidR="00CE7F7F" w:rsidRDefault="00CE7F7F" w:rsidP="00CE7F7F">
      <w:r>
        <w:t>No specific protocol errors for the Eees_AppClientInformation API are specified.</w:t>
      </w:r>
    </w:p>
    <w:p w14:paraId="6F2661A2" w14:textId="77777777" w:rsidR="00CE7F7F" w:rsidRDefault="00CE7F7F" w:rsidP="00CE7F7F">
      <w:pPr>
        <w:pStyle w:val="Heading4"/>
      </w:pPr>
      <w:bookmarkStart w:id="5924" w:name="_Toc96843456"/>
      <w:bookmarkStart w:id="5925" w:name="_Toc96844431"/>
      <w:bookmarkStart w:id="5926" w:name="_Toc97039985"/>
      <w:bookmarkStart w:id="5927" w:name="_Toc101521499"/>
      <w:bookmarkStart w:id="5928" w:name="_Toc120284562"/>
      <w:r>
        <w:t>8.4.6.3</w:t>
      </w:r>
      <w:r>
        <w:tab/>
        <w:t>Application Errors</w:t>
      </w:r>
      <w:bookmarkEnd w:id="5924"/>
      <w:bookmarkEnd w:id="5925"/>
      <w:bookmarkEnd w:id="5926"/>
      <w:bookmarkEnd w:id="5927"/>
      <w:bookmarkEnd w:id="5928"/>
    </w:p>
    <w:p w14:paraId="2E7C75AB" w14:textId="77777777" w:rsidR="00CE7F7F" w:rsidRDefault="00CE7F7F" w:rsidP="00CE7F7F">
      <w:r>
        <w:t>The application errors defined for the Eees_AppClientInformation API are listed in Table 8.4.6.3-1.</w:t>
      </w:r>
    </w:p>
    <w:p w14:paraId="77BAF7A9" w14:textId="77777777" w:rsidR="00CE7F7F" w:rsidRDefault="00CE7F7F" w:rsidP="00CE7F7F">
      <w:pPr>
        <w:pStyle w:val="TH"/>
      </w:pPr>
      <w:r>
        <w:t>Table 8.4.6.3-1: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7"/>
        <w:gridCol w:w="1671"/>
        <w:gridCol w:w="5286"/>
      </w:tblGrid>
      <w:tr w:rsidR="00CE7F7F" w14:paraId="3D9BFB3B" w14:textId="77777777" w:rsidTr="00522CF9">
        <w:trPr>
          <w:jc w:val="center"/>
        </w:trPr>
        <w:tc>
          <w:tcPr>
            <w:tcW w:w="2337" w:type="dxa"/>
            <w:shd w:val="clear" w:color="auto" w:fill="C0C0C0"/>
            <w:vAlign w:val="center"/>
            <w:hideMark/>
          </w:tcPr>
          <w:p w14:paraId="5ABC06BA" w14:textId="77777777" w:rsidR="00CE7F7F" w:rsidRDefault="00CE7F7F" w:rsidP="008C5791">
            <w:pPr>
              <w:pStyle w:val="TAH"/>
            </w:pPr>
            <w:r>
              <w:t>Application Error</w:t>
            </w:r>
          </w:p>
        </w:tc>
        <w:tc>
          <w:tcPr>
            <w:tcW w:w="1701" w:type="dxa"/>
            <w:shd w:val="clear" w:color="auto" w:fill="C0C0C0"/>
            <w:vAlign w:val="center"/>
            <w:hideMark/>
          </w:tcPr>
          <w:p w14:paraId="7A5B02FB" w14:textId="77777777" w:rsidR="00CE7F7F" w:rsidRDefault="00CE7F7F" w:rsidP="008C5791">
            <w:pPr>
              <w:pStyle w:val="TAH"/>
            </w:pPr>
            <w:r>
              <w:t>HTTP status code</w:t>
            </w:r>
          </w:p>
        </w:tc>
        <w:tc>
          <w:tcPr>
            <w:tcW w:w="5456" w:type="dxa"/>
            <w:shd w:val="clear" w:color="auto" w:fill="C0C0C0"/>
            <w:vAlign w:val="center"/>
            <w:hideMark/>
          </w:tcPr>
          <w:p w14:paraId="108E493A" w14:textId="77777777" w:rsidR="00CE7F7F" w:rsidRDefault="00CE7F7F" w:rsidP="008C5791">
            <w:pPr>
              <w:pStyle w:val="TAH"/>
            </w:pPr>
            <w:r>
              <w:t>Description</w:t>
            </w:r>
          </w:p>
        </w:tc>
      </w:tr>
      <w:tr w:rsidR="00CE7F7F" w14:paraId="5B5BD914" w14:textId="77777777" w:rsidTr="00522CF9">
        <w:trPr>
          <w:jc w:val="center"/>
        </w:trPr>
        <w:tc>
          <w:tcPr>
            <w:tcW w:w="2337" w:type="dxa"/>
            <w:vAlign w:val="center"/>
          </w:tcPr>
          <w:p w14:paraId="2401D303" w14:textId="77777777" w:rsidR="00CE7F7F" w:rsidRDefault="00CE7F7F" w:rsidP="008C5791">
            <w:pPr>
              <w:pStyle w:val="TAL"/>
            </w:pPr>
            <w:r w:rsidRPr="00B4182F">
              <w:t>REGISTRATION_REQUIRED</w:t>
            </w:r>
          </w:p>
        </w:tc>
        <w:tc>
          <w:tcPr>
            <w:tcW w:w="1701" w:type="dxa"/>
            <w:vAlign w:val="center"/>
          </w:tcPr>
          <w:p w14:paraId="7508E5FD" w14:textId="77777777" w:rsidR="00CE7F7F" w:rsidRDefault="00CE7F7F" w:rsidP="008C5791">
            <w:pPr>
              <w:pStyle w:val="TAL"/>
            </w:pPr>
            <w:r w:rsidRPr="003A6FA9">
              <w:rPr>
                <w:lang w:eastAsia="zh-CN"/>
              </w:rPr>
              <w:t>403 Forbidden</w:t>
            </w:r>
          </w:p>
        </w:tc>
        <w:tc>
          <w:tcPr>
            <w:tcW w:w="5456" w:type="dxa"/>
            <w:vAlign w:val="center"/>
          </w:tcPr>
          <w:p w14:paraId="716C1B2F" w14:textId="77777777" w:rsidR="00CE7F7F" w:rsidRDefault="00CE7F7F" w:rsidP="008C5791">
            <w:pPr>
              <w:pStyle w:val="TAL"/>
              <w:rPr>
                <w:rFonts w:cs="Arial"/>
                <w:szCs w:val="18"/>
              </w:rPr>
            </w:pPr>
            <w:r w:rsidRPr="00B4182F">
              <w:t xml:space="preserve">Indicates that registration </w:t>
            </w:r>
            <w:r>
              <w:t xml:space="preserve">at the EES </w:t>
            </w:r>
            <w:r w:rsidRPr="00B4182F">
              <w:t xml:space="preserve">is required for the </w:t>
            </w:r>
            <w:r>
              <w:t>EAS</w:t>
            </w:r>
            <w:r w:rsidRPr="00B4182F">
              <w:t xml:space="preserve"> to </w:t>
            </w:r>
            <w:r>
              <w:t xml:space="preserve">be authorized to </w:t>
            </w:r>
            <w:r w:rsidRPr="00B4182F">
              <w:t>perform the operation.</w:t>
            </w:r>
          </w:p>
        </w:tc>
      </w:tr>
    </w:tbl>
    <w:p w14:paraId="1D624D63" w14:textId="77777777" w:rsidR="00CE7F7F" w:rsidRPr="00E36C80" w:rsidRDefault="00CE7F7F" w:rsidP="00C1068C"/>
    <w:p w14:paraId="7A353951" w14:textId="62056698" w:rsidR="00C1068C" w:rsidRDefault="008D1128" w:rsidP="00C1068C">
      <w:pPr>
        <w:pStyle w:val="Heading3"/>
      </w:pPr>
      <w:bookmarkStart w:id="5929" w:name="_Toc85734360"/>
      <w:bookmarkStart w:id="5930" w:name="_Toc89431659"/>
      <w:bookmarkStart w:id="5931" w:name="_Toc97042471"/>
      <w:bookmarkStart w:id="5932" w:name="_Toc97045615"/>
      <w:bookmarkStart w:id="5933" w:name="_Toc97155360"/>
      <w:bookmarkStart w:id="5934" w:name="_Toc101521500"/>
      <w:bookmarkStart w:id="5935" w:name="_Toc120284563"/>
      <w:r>
        <w:t>8.4</w:t>
      </w:r>
      <w:r w:rsidR="00C1068C">
        <w:t>.7</w:t>
      </w:r>
      <w:r w:rsidR="00C1068C">
        <w:tab/>
        <w:t>Feature negotiation</w:t>
      </w:r>
      <w:bookmarkEnd w:id="5929"/>
      <w:bookmarkEnd w:id="5930"/>
      <w:bookmarkEnd w:id="5931"/>
      <w:bookmarkEnd w:id="5932"/>
      <w:bookmarkEnd w:id="5933"/>
      <w:bookmarkEnd w:id="5934"/>
      <w:bookmarkEnd w:id="5935"/>
    </w:p>
    <w:p w14:paraId="66E4C9A4" w14:textId="3E1DAD92" w:rsidR="00C1068C" w:rsidRPr="008D34FA" w:rsidRDefault="00C1068C" w:rsidP="00C1068C">
      <w:pPr>
        <w:rPr>
          <w:lang w:eastAsia="zh-CN"/>
        </w:rPr>
      </w:pPr>
      <w:r>
        <w:rPr>
          <w:lang w:eastAsia="zh-CN"/>
        </w:rPr>
        <w:t xml:space="preserve">General feature negotiation procedures are defined in </w:t>
      </w:r>
      <w:r w:rsidR="003E262A" w:rsidRPr="007B0A3F">
        <w:rPr>
          <w:lang w:eastAsia="zh-CN"/>
        </w:rPr>
        <w:t>clause</w:t>
      </w:r>
      <w:r w:rsidR="003E262A">
        <w:rPr>
          <w:lang w:val="en-US" w:eastAsia="zh-CN"/>
        </w:rPr>
        <w:t> </w:t>
      </w:r>
      <w:r w:rsidRPr="007B0A3F">
        <w:rPr>
          <w:lang w:eastAsia="zh-CN"/>
        </w:rPr>
        <w:t>7.8</w:t>
      </w:r>
      <w:r>
        <w:rPr>
          <w:lang w:eastAsia="zh-CN"/>
        </w:rPr>
        <w:t>. Table 8.</w:t>
      </w:r>
      <w:r w:rsidR="008D1128">
        <w:rPr>
          <w:lang w:eastAsia="zh-CN"/>
        </w:rPr>
        <w:t>4</w:t>
      </w:r>
      <w:r>
        <w:rPr>
          <w:lang w:eastAsia="zh-CN"/>
        </w:rPr>
        <w:t>.7-1 lists the supported features for Eees_AppClientInformation API.</w:t>
      </w:r>
    </w:p>
    <w:p w14:paraId="72188419" w14:textId="42982653" w:rsidR="00C1068C" w:rsidRDefault="00C1068C" w:rsidP="00C1068C">
      <w:pPr>
        <w:pStyle w:val="TH"/>
        <w:rPr>
          <w:rFonts w:eastAsia="Batang"/>
        </w:rPr>
      </w:pPr>
      <w:r>
        <w:rPr>
          <w:rFonts w:eastAsia="Batang"/>
        </w:rPr>
        <w:t>Table 8.</w:t>
      </w:r>
      <w:r w:rsidR="008D1128">
        <w:rPr>
          <w:rFonts w:eastAsia="Batang"/>
        </w:rPr>
        <w:t>4</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C1068C" w14:paraId="200623EB" w14:textId="77777777" w:rsidTr="00522CF9">
        <w:trPr>
          <w:jc w:val="center"/>
        </w:trPr>
        <w:tc>
          <w:tcPr>
            <w:tcW w:w="1529" w:type="dxa"/>
            <w:shd w:val="clear" w:color="auto" w:fill="C0C0C0"/>
            <w:hideMark/>
          </w:tcPr>
          <w:p w14:paraId="3190A606"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53E003C"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069BBF4A" w14:textId="77777777" w:rsidR="00C1068C" w:rsidRDefault="00C1068C" w:rsidP="00571C58">
            <w:pPr>
              <w:keepNext/>
              <w:keepLines/>
              <w:spacing w:after="0"/>
              <w:jc w:val="center"/>
              <w:rPr>
                <w:rFonts w:ascii="Arial" w:eastAsia="Batang" w:hAnsi="Arial"/>
                <w:b/>
                <w:sz w:val="18"/>
              </w:rPr>
            </w:pPr>
            <w:r>
              <w:rPr>
                <w:rFonts w:ascii="Arial" w:eastAsia="Batang" w:hAnsi="Arial"/>
                <w:b/>
                <w:sz w:val="18"/>
              </w:rPr>
              <w:t>Description</w:t>
            </w:r>
          </w:p>
        </w:tc>
      </w:tr>
      <w:tr w:rsidR="00C1068C" w14:paraId="77F55A50" w14:textId="77777777" w:rsidTr="00522CF9">
        <w:trPr>
          <w:jc w:val="center"/>
        </w:trPr>
        <w:tc>
          <w:tcPr>
            <w:tcW w:w="1529" w:type="dxa"/>
          </w:tcPr>
          <w:p w14:paraId="269CC464" w14:textId="77777777" w:rsidR="00C1068C" w:rsidRDefault="00C1068C" w:rsidP="00571C58">
            <w:pPr>
              <w:keepNext/>
              <w:keepLines/>
              <w:spacing w:after="0"/>
              <w:rPr>
                <w:rFonts w:ascii="Arial" w:eastAsia="Batang" w:hAnsi="Arial"/>
                <w:sz w:val="18"/>
              </w:rPr>
            </w:pPr>
            <w:r>
              <w:rPr>
                <w:rFonts w:ascii="Arial" w:hAnsi="Arial"/>
                <w:sz w:val="18"/>
              </w:rPr>
              <w:t>1</w:t>
            </w:r>
          </w:p>
        </w:tc>
        <w:tc>
          <w:tcPr>
            <w:tcW w:w="2207" w:type="dxa"/>
          </w:tcPr>
          <w:p w14:paraId="6726F7E2" w14:textId="77777777" w:rsidR="00C1068C" w:rsidRDefault="00C1068C" w:rsidP="00571C58">
            <w:pPr>
              <w:keepNext/>
              <w:keepLines/>
              <w:spacing w:after="0"/>
              <w:rPr>
                <w:rFonts w:ascii="Arial" w:eastAsia="Batang" w:hAnsi="Arial"/>
                <w:sz w:val="18"/>
              </w:rPr>
            </w:pPr>
            <w:r>
              <w:rPr>
                <w:rFonts w:ascii="Arial" w:hAnsi="Arial"/>
                <w:sz w:val="18"/>
              </w:rPr>
              <w:t>Notification_test_event</w:t>
            </w:r>
          </w:p>
        </w:tc>
        <w:tc>
          <w:tcPr>
            <w:tcW w:w="5758" w:type="dxa"/>
          </w:tcPr>
          <w:p w14:paraId="5D0084D9"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Testing of notification connection is supported according to clause 7.6.</w:t>
            </w:r>
          </w:p>
        </w:tc>
      </w:tr>
      <w:tr w:rsidR="00C1068C" w14:paraId="3375D0C2" w14:textId="77777777" w:rsidTr="00522CF9">
        <w:trPr>
          <w:jc w:val="center"/>
        </w:trPr>
        <w:tc>
          <w:tcPr>
            <w:tcW w:w="1529" w:type="dxa"/>
          </w:tcPr>
          <w:p w14:paraId="1A9694F8" w14:textId="77777777" w:rsidR="00C1068C" w:rsidRDefault="00C1068C" w:rsidP="00571C58">
            <w:pPr>
              <w:keepNext/>
              <w:keepLines/>
              <w:spacing w:after="0"/>
              <w:rPr>
                <w:rFonts w:ascii="Arial" w:eastAsia="Batang" w:hAnsi="Arial"/>
                <w:sz w:val="18"/>
              </w:rPr>
            </w:pPr>
            <w:r>
              <w:rPr>
                <w:rFonts w:ascii="Arial" w:hAnsi="Arial"/>
                <w:sz w:val="18"/>
              </w:rPr>
              <w:t>2</w:t>
            </w:r>
          </w:p>
        </w:tc>
        <w:tc>
          <w:tcPr>
            <w:tcW w:w="2207" w:type="dxa"/>
          </w:tcPr>
          <w:p w14:paraId="1DDDA2C5" w14:textId="77777777" w:rsidR="00C1068C" w:rsidRDefault="00C1068C" w:rsidP="00571C58">
            <w:pPr>
              <w:keepNext/>
              <w:keepLines/>
              <w:spacing w:after="0"/>
              <w:rPr>
                <w:rFonts w:ascii="Arial" w:eastAsia="Batang" w:hAnsi="Arial"/>
                <w:sz w:val="18"/>
              </w:rPr>
            </w:pPr>
            <w:r>
              <w:rPr>
                <w:rFonts w:ascii="Arial" w:hAnsi="Arial"/>
                <w:sz w:val="18"/>
              </w:rPr>
              <w:t>Notification_websocket</w:t>
            </w:r>
          </w:p>
        </w:tc>
        <w:tc>
          <w:tcPr>
            <w:tcW w:w="5758" w:type="dxa"/>
          </w:tcPr>
          <w:p w14:paraId="5ABA2DA4" w14:textId="77777777" w:rsidR="00C1068C" w:rsidRDefault="00C1068C" w:rsidP="00571C58">
            <w:pPr>
              <w:keepNext/>
              <w:keepLines/>
              <w:spacing w:after="0"/>
              <w:rPr>
                <w:rFonts w:ascii="Arial" w:eastAsia="Batang" w:hAnsi="Arial" w:cs="Arial"/>
                <w:sz w:val="18"/>
                <w:szCs w:val="18"/>
              </w:rPr>
            </w:pPr>
            <w:r>
              <w:rPr>
                <w:rFonts w:ascii="Arial" w:hAnsi="Arial" w:cs="Arial"/>
                <w:sz w:val="18"/>
                <w:szCs w:val="18"/>
              </w:rPr>
              <w:t>The delivery of notifications over Websocket is supported according to clause 7.6. This feature requires that the Notification_test_event feature is also supported.</w:t>
            </w:r>
          </w:p>
        </w:tc>
      </w:tr>
    </w:tbl>
    <w:p w14:paraId="023E9137" w14:textId="1171CC80" w:rsidR="00C1068C" w:rsidRDefault="00C1068C" w:rsidP="006766F1"/>
    <w:p w14:paraId="745C5A1B" w14:textId="482BD93E" w:rsidR="00AD269B" w:rsidRDefault="00AD269B" w:rsidP="00AD269B">
      <w:pPr>
        <w:pStyle w:val="Heading2"/>
      </w:pPr>
      <w:bookmarkStart w:id="5936" w:name="_Toc65839228"/>
      <w:bookmarkStart w:id="5937" w:name="_Toc85734361"/>
      <w:bookmarkStart w:id="5938" w:name="_Toc89431660"/>
      <w:bookmarkStart w:id="5939" w:name="_Toc97042472"/>
      <w:bookmarkStart w:id="5940" w:name="_Toc97045616"/>
      <w:bookmarkStart w:id="5941" w:name="_Toc97155361"/>
      <w:bookmarkStart w:id="5942" w:name="_Toc101521501"/>
      <w:bookmarkStart w:id="5943" w:name="_Toc120284564"/>
      <w:r>
        <w:t>8.5</w:t>
      </w:r>
      <w:r>
        <w:tab/>
        <w:t>Eees_SessionWithQoS API</w:t>
      </w:r>
      <w:bookmarkEnd w:id="5936"/>
      <w:bookmarkEnd w:id="5937"/>
      <w:bookmarkEnd w:id="5938"/>
      <w:bookmarkEnd w:id="5939"/>
      <w:bookmarkEnd w:id="5940"/>
      <w:bookmarkEnd w:id="5941"/>
      <w:bookmarkEnd w:id="5942"/>
      <w:bookmarkEnd w:id="5943"/>
    </w:p>
    <w:p w14:paraId="15F9B120" w14:textId="3A6D2E5A" w:rsidR="00AD269B" w:rsidRDefault="00AD269B" w:rsidP="00AD269B">
      <w:pPr>
        <w:pStyle w:val="Heading3"/>
      </w:pPr>
      <w:bookmarkStart w:id="5944" w:name="_Toc65839229"/>
      <w:bookmarkStart w:id="5945" w:name="_Toc85734362"/>
      <w:bookmarkStart w:id="5946" w:name="_Toc89431661"/>
      <w:bookmarkStart w:id="5947" w:name="_Toc97042473"/>
      <w:bookmarkStart w:id="5948" w:name="_Toc97045617"/>
      <w:bookmarkStart w:id="5949" w:name="_Toc97155362"/>
      <w:bookmarkStart w:id="5950" w:name="_Toc101521502"/>
      <w:bookmarkStart w:id="5951" w:name="_Toc120284565"/>
      <w:r>
        <w:t>8.5.1</w:t>
      </w:r>
      <w:r>
        <w:tab/>
      </w:r>
      <w:bookmarkEnd w:id="5944"/>
      <w:bookmarkEnd w:id="5945"/>
      <w:r w:rsidR="004F0C39">
        <w:t>Introduction</w:t>
      </w:r>
      <w:bookmarkEnd w:id="5946"/>
      <w:bookmarkEnd w:id="5947"/>
      <w:bookmarkEnd w:id="5948"/>
      <w:bookmarkEnd w:id="5949"/>
      <w:bookmarkEnd w:id="5950"/>
      <w:bookmarkEnd w:id="5951"/>
    </w:p>
    <w:p w14:paraId="270CE115" w14:textId="115345B7" w:rsidR="00AD269B" w:rsidRDefault="00AD269B" w:rsidP="00AD269B">
      <w:pPr>
        <w:rPr>
          <w:noProof/>
          <w:lang w:eastAsia="zh-CN"/>
        </w:rPr>
      </w:pPr>
      <w:bookmarkStart w:id="5952" w:name="_Toc65839230"/>
      <w:r>
        <w:rPr>
          <w:noProof/>
        </w:rPr>
        <w:t xml:space="preserve">The </w:t>
      </w:r>
      <w:r>
        <w:t>Eees_SessionWithQoS</w:t>
      </w:r>
      <w:r>
        <w:rPr>
          <w:noProof/>
        </w:rPr>
        <w:t xml:space="preserve"> service shall use the Eees_SessionWithQoS </w:t>
      </w:r>
      <w:r>
        <w:t>API</w:t>
      </w:r>
      <w:r>
        <w:rPr>
          <w:noProof/>
          <w:lang w:eastAsia="zh-CN"/>
        </w:rPr>
        <w:t>.</w:t>
      </w:r>
    </w:p>
    <w:p w14:paraId="6B7FD694" w14:textId="77777777" w:rsidR="004F0C39" w:rsidRDefault="004F0C39" w:rsidP="004F0C39">
      <w:pPr>
        <w:rPr>
          <w:noProof/>
          <w:lang w:eastAsia="zh-CN"/>
        </w:rPr>
      </w:pPr>
      <w:r>
        <w:rPr>
          <w:rFonts w:hint="eastAsia"/>
          <w:noProof/>
          <w:lang w:eastAsia="zh-CN"/>
        </w:rPr>
        <w:t xml:space="preserve">The API URI of the </w:t>
      </w:r>
      <w:r>
        <w:t>Eees_SessionWithQoS</w:t>
      </w:r>
      <w:r>
        <w:rPr>
          <w:noProof/>
        </w:rPr>
        <w:t xml:space="preserve"> </w:t>
      </w:r>
      <w:r>
        <w:rPr>
          <w:noProof/>
          <w:lang w:eastAsia="zh-CN"/>
        </w:rPr>
        <w:t>API</w:t>
      </w:r>
      <w:r>
        <w:rPr>
          <w:rFonts w:hint="eastAsia"/>
          <w:noProof/>
          <w:lang w:eastAsia="zh-CN"/>
        </w:rPr>
        <w:t xml:space="preserve"> shall be:</w:t>
      </w:r>
    </w:p>
    <w:p w14:paraId="42A64410" w14:textId="2257CC47" w:rsidR="004F0C39" w:rsidRDefault="004F0C39" w:rsidP="004F0C39">
      <w:pPr>
        <w:rPr>
          <w:noProof/>
          <w:lang w:eastAsia="zh-CN"/>
        </w:rPr>
      </w:pPr>
      <w:r>
        <w:rPr>
          <w:b/>
          <w:noProof/>
        </w:rPr>
        <w:t>{apiRoot}/&lt;apiName&gt;/&lt;apiVersion&gt;</w:t>
      </w:r>
    </w:p>
    <w:p w14:paraId="3423AEE8" w14:textId="279A6695" w:rsidR="00AD269B" w:rsidRDefault="00AD269B" w:rsidP="00AD269B">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Pr>
          <w:lang w:eastAsia="zh-CN"/>
        </w:rPr>
        <w:t>:</w:t>
      </w:r>
    </w:p>
    <w:p w14:paraId="30007912" w14:textId="77777777" w:rsidR="004F0C39" w:rsidRDefault="004F0C39" w:rsidP="004F0C39">
      <w:pPr>
        <w:rPr>
          <w:b/>
          <w:noProof/>
        </w:rPr>
      </w:pPr>
      <w:r>
        <w:rPr>
          <w:b/>
          <w:noProof/>
        </w:rPr>
        <w:t>{apiRoot}/&lt;apiName&gt;/&lt;apiVersion&gt;/&lt;apiSpecificResourceUriPart&gt;</w:t>
      </w:r>
    </w:p>
    <w:p w14:paraId="1D317B16" w14:textId="77777777" w:rsidR="004F0C39" w:rsidRDefault="004F0C39" w:rsidP="004F0C39">
      <w:pPr>
        <w:rPr>
          <w:noProof/>
          <w:lang w:eastAsia="zh-CN"/>
        </w:rPr>
      </w:pPr>
      <w:r>
        <w:rPr>
          <w:noProof/>
          <w:lang w:eastAsia="zh-CN"/>
        </w:rPr>
        <w:t>with the following components:</w:t>
      </w:r>
    </w:p>
    <w:p w14:paraId="218242F1" w14:textId="0E4BC2C7" w:rsidR="004F0C39" w:rsidRDefault="004F0C39" w:rsidP="004F0C39">
      <w:pPr>
        <w:pStyle w:val="B10"/>
        <w:rPr>
          <w:lang w:eastAsia="zh-CN"/>
        </w:rPr>
      </w:pPr>
      <w:r>
        <w:rPr>
          <w:noProof/>
          <w:lang w:eastAsia="zh-CN"/>
        </w:rPr>
        <w:lastRenderedPageBreak/>
        <w:t>-</w:t>
      </w:r>
      <w:r>
        <w:rPr>
          <w:noProof/>
          <w:lang w:eastAsia="zh-CN"/>
        </w:rPr>
        <w:tab/>
        <w:t xml:space="preserve">The </w:t>
      </w:r>
      <w:r>
        <w:rPr>
          <w:noProof/>
        </w:rPr>
        <w:t xml:space="preserve">{apiRoot} shall be set as described in </w:t>
      </w:r>
      <w:r>
        <w:rPr>
          <w:noProof/>
          <w:lang w:eastAsia="zh-CN"/>
        </w:rPr>
        <w:t>clause 7.5.</w:t>
      </w:r>
    </w:p>
    <w:p w14:paraId="57F9D0AC" w14:textId="09E0CF07" w:rsidR="00AD269B" w:rsidRDefault="00AD269B" w:rsidP="00AD269B">
      <w:pPr>
        <w:pStyle w:val="B10"/>
      </w:pPr>
      <w:r>
        <w:rPr>
          <w:lang w:eastAsia="zh-CN"/>
        </w:rPr>
        <w:t>-</w:t>
      </w:r>
      <w:r>
        <w:rPr>
          <w:lang w:eastAsia="zh-CN"/>
        </w:rPr>
        <w:tab/>
        <w:t xml:space="preserve">The </w:t>
      </w:r>
      <w:r>
        <w:t>&lt;apiName&gt;</w:t>
      </w:r>
      <w:r>
        <w:rPr>
          <w:b/>
        </w:rPr>
        <w:t xml:space="preserve"> </w:t>
      </w:r>
      <w:r>
        <w:t>shall be "eees-session</w:t>
      </w:r>
      <w:r w:rsidR="00521860">
        <w:t>-</w:t>
      </w:r>
      <w:r>
        <w:t>with</w:t>
      </w:r>
      <w:r w:rsidR="00521860">
        <w:t>-</w:t>
      </w:r>
      <w:r>
        <w:t>qos".</w:t>
      </w:r>
    </w:p>
    <w:p w14:paraId="25C740E2" w14:textId="77777777" w:rsidR="00AD269B" w:rsidRDefault="00AD269B" w:rsidP="00AD269B">
      <w:pPr>
        <w:pStyle w:val="B10"/>
      </w:pPr>
      <w:r>
        <w:t>-</w:t>
      </w:r>
      <w:r>
        <w:tab/>
        <w:t>The &lt;apiVersion&gt; shall be "v1".</w:t>
      </w:r>
    </w:p>
    <w:p w14:paraId="6810F53E" w14:textId="5AAF3608" w:rsidR="00AD269B" w:rsidRPr="004C4D54" w:rsidRDefault="00AD269B" w:rsidP="00AD269B">
      <w:pPr>
        <w:pStyle w:val="B10"/>
      </w:pPr>
      <w:r>
        <w:t>-</w:t>
      </w:r>
      <w:r>
        <w:tab/>
        <w:t>The &lt;apiSpecificResourceUriPart&gt; shall be set as described in clause</w:t>
      </w:r>
      <w:r>
        <w:rPr>
          <w:lang w:eastAsia="zh-CN"/>
        </w:rPr>
        <w:t> </w:t>
      </w:r>
      <w:r>
        <w:t>8.5</w:t>
      </w:r>
      <w:r>
        <w:rPr>
          <w:lang w:eastAsia="zh-CN"/>
        </w:rPr>
        <w:t>.2.</w:t>
      </w:r>
    </w:p>
    <w:p w14:paraId="6D9D2EE0" w14:textId="73646DA7" w:rsidR="00AD269B" w:rsidRDefault="00AD269B" w:rsidP="00AD269B">
      <w:pPr>
        <w:pStyle w:val="Heading3"/>
      </w:pPr>
      <w:bookmarkStart w:id="5953" w:name="_Toc85734363"/>
      <w:bookmarkStart w:id="5954" w:name="_Toc89431662"/>
      <w:bookmarkStart w:id="5955" w:name="_Toc97042474"/>
      <w:bookmarkStart w:id="5956" w:name="_Toc97045618"/>
      <w:bookmarkStart w:id="5957" w:name="_Toc97155363"/>
      <w:bookmarkStart w:id="5958" w:name="_Toc101521503"/>
      <w:bookmarkStart w:id="5959" w:name="_Toc120284566"/>
      <w:r>
        <w:t>8.5.2</w:t>
      </w:r>
      <w:r>
        <w:tab/>
        <w:t>Resources</w:t>
      </w:r>
      <w:bookmarkEnd w:id="5952"/>
      <w:bookmarkEnd w:id="5953"/>
      <w:bookmarkEnd w:id="5954"/>
      <w:bookmarkEnd w:id="5955"/>
      <w:bookmarkEnd w:id="5956"/>
      <w:bookmarkEnd w:id="5957"/>
      <w:bookmarkEnd w:id="5958"/>
      <w:bookmarkEnd w:id="5959"/>
    </w:p>
    <w:p w14:paraId="421C4208" w14:textId="231A52EA" w:rsidR="00AD269B" w:rsidRDefault="00AD269B" w:rsidP="00AD269B">
      <w:pPr>
        <w:pStyle w:val="Heading4"/>
      </w:pPr>
      <w:bookmarkStart w:id="5960" w:name="_Toc65839231"/>
      <w:bookmarkStart w:id="5961" w:name="_Toc85734364"/>
      <w:bookmarkStart w:id="5962" w:name="_Toc89431663"/>
      <w:bookmarkStart w:id="5963" w:name="_Toc97042475"/>
      <w:bookmarkStart w:id="5964" w:name="_Toc97045619"/>
      <w:bookmarkStart w:id="5965" w:name="_Toc97155364"/>
      <w:bookmarkStart w:id="5966" w:name="_Toc101521504"/>
      <w:bookmarkStart w:id="5967" w:name="_Toc120284567"/>
      <w:r>
        <w:t>8.5.2.1</w:t>
      </w:r>
      <w:r>
        <w:tab/>
        <w:t>Overview</w:t>
      </w:r>
      <w:bookmarkEnd w:id="5960"/>
      <w:bookmarkEnd w:id="5961"/>
      <w:bookmarkEnd w:id="5962"/>
      <w:bookmarkEnd w:id="5963"/>
      <w:bookmarkEnd w:id="5964"/>
      <w:bookmarkEnd w:id="5965"/>
      <w:bookmarkEnd w:id="5966"/>
      <w:bookmarkEnd w:id="5967"/>
    </w:p>
    <w:p w14:paraId="1271C471" w14:textId="77777777" w:rsidR="006435B8" w:rsidRDefault="006435B8" w:rsidP="006435B8">
      <w:r>
        <w:t>This clause describes the structure for the Resource URIs and the resources and methods used for the service.</w:t>
      </w:r>
    </w:p>
    <w:p w14:paraId="43EB95AD" w14:textId="3189DC5F" w:rsidR="006435B8" w:rsidRPr="006435B8" w:rsidRDefault="006435B8" w:rsidP="006C7EB1">
      <w:r>
        <w:t xml:space="preserve">Figure 8.5.2.1-1 depicts the resource URIs structure for the </w:t>
      </w:r>
      <w:r w:rsidRPr="00F477AF">
        <w:t>Eees_</w:t>
      </w:r>
      <w:r>
        <w:t>SessionWithQoS</w:t>
      </w:r>
      <w:r>
        <w:rPr>
          <w:noProof/>
          <w:lang w:eastAsia="zh-CN"/>
        </w:rPr>
        <w:t xml:space="preserve"> </w:t>
      </w:r>
      <w:r>
        <w:t>API.</w:t>
      </w:r>
    </w:p>
    <w:p w14:paraId="2EADF068" w14:textId="23B32001" w:rsidR="00521860" w:rsidRDefault="00521860" w:rsidP="00AD269B">
      <w:pPr>
        <w:pStyle w:val="TH"/>
      </w:pPr>
      <w:r w:rsidRPr="00E73566">
        <w:object w:dxaOrig="6697" w:dyaOrig="4069" w14:anchorId="79DB7A00">
          <v:shape id="_x0000_i1030" type="#_x0000_t75" style="width:336pt;height:203.55pt" o:ole="">
            <v:imagedata r:id="rId22" o:title=""/>
          </v:shape>
          <o:OLEObject Type="Embed" ProgID="Visio.Drawing.11" ShapeID="_x0000_i1030" DrawAspect="Content" ObjectID="_1732538093" r:id="rId23"/>
        </w:object>
      </w:r>
    </w:p>
    <w:p w14:paraId="09F5480B" w14:textId="13987EC0" w:rsidR="00AD269B" w:rsidRDefault="00473267" w:rsidP="00AD269B">
      <w:pPr>
        <w:pStyle w:val="TF"/>
      </w:pPr>
      <w:r>
        <w:t>Figure </w:t>
      </w:r>
      <w:r w:rsidR="00AD269B">
        <w:t>8.</w:t>
      </w:r>
      <w:r w:rsidR="004D4A70">
        <w:t>5</w:t>
      </w:r>
      <w:r w:rsidR="00AD269B">
        <w:t>.2.1-1: Resource URI structure of the Eees_SessionWithQoS API</w:t>
      </w:r>
    </w:p>
    <w:p w14:paraId="21D97C61" w14:textId="52C50DAC" w:rsidR="00AD269B" w:rsidRDefault="00AD269B" w:rsidP="00AD269B">
      <w:r>
        <w:t>Table 8.</w:t>
      </w:r>
      <w:r w:rsidR="004D4A70">
        <w:t>5</w:t>
      </w:r>
      <w:r>
        <w:t>.2.1-1 provides an overview of the resources and applicable HTTP methods.</w:t>
      </w:r>
    </w:p>
    <w:p w14:paraId="2F85596D" w14:textId="4B7D2EEE" w:rsidR="00AD269B" w:rsidRDefault="00AD269B" w:rsidP="00AD269B">
      <w:pPr>
        <w:pStyle w:val="TH"/>
      </w:pPr>
      <w:r>
        <w:t>Table 8.</w:t>
      </w:r>
      <w:r w:rsidR="004D4A70">
        <w:t>5</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AD269B" w:rsidRPr="00170884" w14:paraId="319FD26E" w14:textId="77777777" w:rsidTr="00522CF9">
        <w:trPr>
          <w:jc w:val="center"/>
        </w:trPr>
        <w:tc>
          <w:tcPr>
            <w:tcW w:w="1269" w:type="pct"/>
            <w:shd w:val="clear" w:color="auto" w:fill="C0C0C0"/>
            <w:vAlign w:val="center"/>
            <w:hideMark/>
          </w:tcPr>
          <w:p w14:paraId="29C46950" w14:textId="77777777" w:rsidR="00AD269B" w:rsidRPr="00170884" w:rsidRDefault="00AD269B" w:rsidP="00571C58">
            <w:pPr>
              <w:pStyle w:val="TAH"/>
            </w:pPr>
            <w:r w:rsidRPr="00170884">
              <w:t>Resource name</w:t>
            </w:r>
          </w:p>
        </w:tc>
        <w:tc>
          <w:tcPr>
            <w:tcW w:w="1585" w:type="pct"/>
            <w:shd w:val="clear" w:color="auto" w:fill="C0C0C0"/>
            <w:vAlign w:val="center"/>
            <w:hideMark/>
          </w:tcPr>
          <w:p w14:paraId="6F08FD2C" w14:textId="77777777" w:rsidR="00AD269B" w:rsidRPr="00170884" w:rsidRDefault="00AD269B" w:rsidP="00571C58">
            <w:pPr>
              <w:pStyle w:val="TAH"/>
            </w:pPr>
            <w:r w:rsidRPr="00170884">
              <w:t>Resource URI</w:t>
            </w:r>
          </w:p>
        </w:tc>
        <w:tc>
          <w:tcPr>
            <w:tcW w:w="636" w:type="pct"/>
            <w:shd w:val="clear" w:color="auto" w:fill="C0C0C0"/>
            <w:vAlign w:val="center"/>
            <w:hideMark/>
          </w:tcPr>
          <w:p w14:paraId="46E57C64" w14:textId="77777777" w:rsidR="00AD269B" w:rsidRPr="00170884" w:rsidRDefault="00AD269B" w:rsidP="00571C58">
            <w:pPr>
              <w:pStyle w:val="TAH"/>
            </w:pPr>
            <w:r w:rsidRPr="00170884">
              <w:t>HTTP method or custom operation</w:t>
            </w:r>
          </w:p>
        </w:tc>
        <w:tc>
          <w:tcPr>
            <w:tcW w:w="1510" w:type="pct"/>
            <w:shd w:val="clear" w:color="auto" w:fill="C0C0C0"/>
            <w:vAlign w:val="center"/>
            <w:hideMark/>
          </w:tcPr>
          <w:p w14:paraId="6CE1E875" w14:textId="77777777" w:rsidR="00AD269B" w:rsidRPr="00170884" w:rsidRDefault="00AD269B" w:rsidP="00571C58">
            <w:pPr>
              <w:pStyle w:val="TAH"/>
            </w:pPr>
            <w:r w:rsidRPr="00170884">
              <w:t>Description</w:t>
            </w:r>
          </w:p>
        </w:tc>
      </w:tr>
      <w:tr w:rsidR="000953C2" w:rsidRPr="00FF31D1" w14:paraId="0A0FAA08" w14:textId="77777777" w:rsidTr="00522CF9">
        <w:trPr>
          <w:jc w:val="center"/>
        </w:trPr>
        <w:tc>
          <w:tcPr>
            <w:tcW w:w="0" w:type="auto"/>
            <w:vMerge w:val="restart"/>
          </w:tcPr>
          <w:p w14:paraId="5B589E9A" w14:textId="77777777" w:rsidR="000953C2" w:rsidRPr="0016613C" w:rsidRDefault="000953C2" w:rsidP="00571C58">
            <w:pPr>
              <w:pStyle w:val="TAL"/>
              <w:rPr>
                <w:lang w:eastAsia="ja-JP"/>
              </w:rPr>
            </w:pPr>
            <w:r>
              <w:rPr>
                <w:rFonts w:hint="eastAsia"/>
                <w:lang w:eastAsia="ja-JP"/>
              </w:rPr>
              <w:t>Session</w:t>
            </w:r>
            <w:r>
              <w:rPr>
                <w:lang w:eastAsia="ja-JP"/>
              </w:rPr>
              <w:t xml:space="preserve">s </w:t>
            </w:r>
            <w:r>
              <w:rPr>
                <w:rFonts w:hint="eastAsia"/>
                <w:lang w:eastAsia="ja-JP"/>
              </w:rPr>
              <w:t>with QoS</w:t>
            </w:r>
          </w:p>
        </w:tc>
        <w:tc>
          <w:tcPr>
            <w:tcW w:w="1585" w:type="pct"/>
            <w:vMerge w:val="restart"/>
          </w:tcPr>
          <w:p w14:paraId="71C94F36" w14:textId="77777777" w:rsidR="000953C2" w:rsidRPr="0016613C" w:rsidRDefault="000953C2" w:rsidP="00571C58">
            <w:pPr>
              <w:pStyle w:val="TAL"/>
              <w:rPr>
                <w:lang w:eastAsia="ja-JP"/>
              </w:rPr>
            </w:pPr>
            <w:r>
              <w:rPr>
                <w:rFonts w:hint="eastAsia"/>
                <w:lang w:eastAsia="ja-JP"/>
              </w:rPr>
              <w:t>/</w:t>
            </w:r>
            <w:r>
              <w:rPr>
                <w:lang w:eastAsia="ja-JP"/>
              </w:rPr>
              <w:t>sessions</w:t>
            </w:r>
          </w:p>
        </w:tc>
        <w:tc>
          <w:tcPr>
            <w:tcW w:w="636" w:type="pct"/>
          </w:tcPr>
          <w:p w14:paraId="52F0BF94" w14:textId="77777777" w:rsidR="000953C2" w:rsidRPr="0016613C" w:rsidRDefault="000953C2" w:rsidP="00571C58">
            <w:pPr>
              <w:pStyle w:val="TAL"/>
              <w:rPr>
                <w:lang w:eastAsia="ja-JP"/>
              </w:rPr>
            </w:pPr>
            <w:r>
              <w:rPr>
                <w:rFonts w:hint="eastAsia"/>
                <w:lang w:eastAsia="ja-JP"/>
              </w:rPr>
              <w:t>POST</w:t>
            </w:r>
          </w:p>
        </w:tc>
        <w:tc>
          <w:tcPr>
            <w:tcW w:w="1510" w:type="pct"/>
          </w:tcPr>
          <w:p w14:paraId="78F27F6E" w14:textId="77777777" w:rsidR="000953C2" w:rsidRPr="00E05C80" w:rsidRDefault="000953C2" w:rsidP="00571C58">
            <w:pPr>
              <w:pStyle w:val="TAL"/>
              <w:rPr>
                <w:lang w:eastAsia="ja-JP"/>
              </w:rPr>
            </w:pPr>
            <w:r>
              <w:rPr>
                <w:rFonts w:hint="eastAsia"/>
                <w:lang w:eastAsia="ja-JP"/>
              </w:rPr>
              <w:t xml:space="preserve">Create a new </w:t>
            </w:r>
            <w:r>
              <w:rPr>
                <w:lang w:eastAsia="ja-JP"/>
              </w:rPr>
              <w:t xml:space="preserve">individual </w:t>
            </w:r>
            <w:r>
              <w:rPr>
                <w:rFonts w:hint="eastAsia"/>
                <w:lang w:eastAsia="ja-JP"/>
              </w:rPr>
              <w:t>Session with QoS</w:t>
            </w:r>
          </w:p>
        </w:tc>
      </w:tr>
      <w:tr w:rsidR="000953C2" w:rsidRPr="00FF31D1" w14:paraId="792ADC11" w14:textId="77777777" w:rsidTr="00522CF9">
        <w:trPr>
          <w:jc w:val="center"/>
        </w:trPr>
        <w:tc>
          <w:tcPr>
            <w:tcW w:w="0" w:type="auto"/>
            <w:vMerge/>
          </w:tcPr>
          <w:p w14:paraId="43EA2180" w14:textId="77777777" w:rsidR="000953C2" w:rsidRDefault="000953C2" w:rsidP="00571C58">
            <w:pPr>
              <w:pStyle w:val="TAL"/>
              <w:rPr>
                <w:lang w:eastAsia="ja-JP"/>
              </w:rPr>
            </w:pPr>
          </w:p>
        </w:tc>
        <w:tc>
          <w:tcPr>
            <w:tcW w:w="1585" w:type="pct"/>
            <w:vMerge/>
          </w:tcPr>
          <w:p w14:paraId="08140485" w14:textId="77777777" w:rsidR="000953C2" w:rsidRDefault="000953C2" w:rsidP="00571C58">
            <w:pPr>
              <w:pStyle w:val="TAL"/>
              <w:rPr>
                <w:lang w:eastAsia="ja-JP"/>
              </w:rPr>
            </w:pPr>
          </w:p>
        </w:tc>
        <w:tc>
          <w:tcPr>
            <w:tcW w:w="636" w:type="pct"/>
          </w:tcPr>
          <w:p w14:paraId="02FE0DB4" w14:textId="1AE8C38F" w:rsidR="000953C2" w:rsidRDefault="000953C2" w:rsidP="00571C58">
            <w:pPr>
              <w:pStyle w:val="TAL"/>
              <w:rPr>
                <w:lang w:eastAsia="ja-JP"/>
              </w:rPr>
            </w:pPr>
            <w:r>
              <w:rPr>
                <w:lang w:eastAsia="ja-JP"/>
              </w:rPr>
              <w:t>GET</w:t>
            </w:r>
          </w:p>
        </w:tc>
        <w:tc>
          <w:tcPr>
            <w:tcW w:w="1510" w:type="pct"/>
          </w:tcPr>
          <w:p w14:paraId="67606C62" w14:textId="4EE63571" w:rsidR="000953C2" w:rsidRDefault="000953C2" w:rsidP="00571C58">
            <w:pPr>
              <w:pStyle w:val="TAL"/>
              <w:rPr>
                <w:lang w:eastAsia="ja-JP"/>
              </w:rPr>
            </w:pPr>
            <w:r>
              <w:rPr>
                <w:lang w:eastAsia="ja-JP"/>
              </w:rPr>
              <w:t>Read all subscription resources for given EAS.</w:t>
            </w:r>
          </w:p>
        </w:tc>
      </w:tr>
      <w:tr w:rsidR="000953C2" w:rsidRPr="00FF31D1" w14:paraId="012D0C53" w14:textId="77777777" w:rsidTr="00522CF9">
        <w:trPr>
          <w:jc w:val="center"/>
        </w:trPr>
        <w:tc>
          <w:tcPr>
            <w:tcW w:w="0" w:type="auto"/>
            <w:vMerge w:val="restart"/>
          </w:tcPr>
          <w:p w14:paraId="15FAAD2E" w14:textId="77777777" w:rsidR="000953C2" w:rsidRPr="00993220" w:rsidRDefault="000953C2" w:rsidP="00571C58">
            <w:pPr>
              <w:pStyle w:val="TAL"/>
            </w:pPr>
            <w:r>
              <w:rPr>
                <w:rFonts w:hint="eastAsia"/>
                <w:lang w:eastAsia="ja-JP"/>
              </w:rPr>
              <w:t xml:space="preserve">Individual </w:t>
            </w:r>
            <w:r>
              <w:rPr>
                <w:lang w:eastAsia="ja-JP"/>
              </w:rPr>
              <w:t>S</w:t>
            </w:r>
            <w:r>
              <w:rPr>
                <w:rFonts w:hint="eastAsia"/>
                <w:lang w:eastAsia="ja-JP"/>
              </w:rPr>
              <w:t>ession</w:t>
            </w:r>
            <w:r>
              <w:rPr>
                <w:lang w:eastAsia="ja-JP"/>
              </w:rPr>
              <w:t xml:space="preserve"> with QoS</w:t>
            </w:r>
          </w:p>
        </w:tc>
        <w:tc>
          <w:tcPr>
            <w:tcW w:w="1585" w:type="pct"/>
            <w:vMerge w:val="restart"/>
          </w:tcPr>
          <w:p w14:paraId="4CD280FF" w14:textId="77777777" w:rsidR="000953C2" w:rsidRPr="0016613C" w:rsidRDefault="000953C2" w:rsidP="00571C58">
            <w:pPr>
              <w:pStyle w:val="TAL"/>
              <w:rPr>
                <w:lang w:eastAsia="ja-JP"/>
              </w:rPr>
            </w:pPr>
            <w:r>
              <w:rPr>
                <w:rFonts w:hint="eastAsia"/>
                <w:lang w:eastAsia="ja-JP"/>
              </w:rPr>
              <w:t>/sessions/</w:t>
            </w:r>
            <w:r>
              <w:rPr>
                <w:lang w:eastAsia="ja-JP"/>
              </w:rPr>
              <w:t>{sessionId}</w:t>
            </w:r>
          </w:p>
        </w:tc>
        <w:tc>
          <w:tcPr>
            <w:tcW w:w="636" w:type="pct"/>
          </w:tcPr>
          <w:p w14:paraId="42AB94D2" w14:textId="77777777" w:rsidR="000953C2" w:rsidRPr="00E05C80" w:rsidRDefault="000953C2" w:rsidP="00571C58">
            <w:pPr>
              <w:pStyle w:val="TAL"/>
              <w:rPr>
                <w:lang w:eastAsia="ja-JP"/>
              </w:rPr>
            </w:pPr>
            <w:r>
              <w:rPr>
                <w:rFonts w:hint="eastAsia"/>
                <w:lang w:eastAsia="ja-JP"/>
              </w:rPr>
              <w:t>PUT</w:t>
            </w:r>
          </w:p>
        </w:tc>
        <w:tc>
          <w:tcPr>
            <w:tcW w:w="1510" w:type="pct"/>
          </w:tcPr>
          <w:p w14:paraId="4B79227E" w14:textId="77777777" w:rsidR="000953C2" w:rsidRPr="00E05C80" w:rsidRDefault="000953C2" w:rsidP="00571C58">
            <w:pPr>
              <w:pStyle w:val="TAL"/>
              <w:rPr>
                <w:lang w:eastAsia="ja-JP"/>
              </w:rPr>
            </w:pPr>
            <w:r>
              <w:rPr>
                <w:lang w:eastAsia="ja-JP"/>
              </w:rPr>
              <w:t>Fully replace</w:t>
            </w:r>
            <w:r>
              <w:rPr>
                <w:rFonts w:hint="eastAsia"/>
                <w:lang w:eastAsia="ja-JP"/>
              </w:rPr>
              <w:t xml:space="preserve"> </w:t>
            </w:r>
            <w:r>
              <w:rPr>
                <w:lang w:eastAsia="ja-JP"/>
              </w:rPr>
              <w:t>an existing Individual S</w:t>
            </w:r>
            <w:r>
              <w:rPr>
                <w:rFonts w:hint="eastAsia"/>
                <w:lang w:eastAsia="ja-JP"/>
              </w:rPr>
              <w:t xml:space="preserve">ession </w:t>
            </w:r>
            <w:r>
              <w:rPr>
                <w:lang w:eastAsia="ja-JP"/>
              </w:rPr>
              <w:t xml:space="preserve">with QoS </w:t>
            </w:r>
            <w:r>
              <w:rPr>
                <w:rFonts w:hint="eastAsia"/>
                <w:lang w:eastAsia="ja-JP"/>
              </w:rPr>
              <w:t xml:space="preserve">resource </w:t>
            </w:r>
            <w:r>
              <w:rPr>
                <w:lang w:eastAsia="ja-JP"/>
              </w:rPr>
              <w:t>identified by</w:t>
            </w:r>
            <w:r>
              <w:rPr>
                <w:rFonts w:hint="eastAsia"/>
                <w:lang w:eastAsia="ja-JP"/>
              </w:rPr>
              <w:t xml:space="preserve"> </w:t>
            </w:r>
            <w:r>
              <w:rPr>
                <w:lang w:eastAsia="ja-JP"/>
              </w:rPr>
              <w:t>a sessionId.</w:t>
            </w:r>
          </w:p>
        </w:tc>
      </w:tr>
      <w:tr w:rsidR="000953C2" w:rsidRPr="00FF31D1" w14:paraId="743B2439" w14:textId="77777777" w:rsidTr="00522CF9">
        <w:trPr>
          <w:jc w:val="center"/>
        </w:trPr>
        <w:tc>
          <w:tcPr>
            <w:tcW w:w="0" w:type="auto"/>
            <w:vMerge/>
          </w:tcPr>
          <w:p w14:paraId="383E89BF" w14:textId="77777777" w:rsidR="000953C2" w:rsidRDefault="000953C2" w:rsidP="00571C58">
            <w:pPr>
              <w:pStyle w:val="TAL"/>
              <w:rPr>
                <w:lang w:eastAsia="ja-JP"/>
              </w:rPr>
            </w:pPr>
          </w:p>
        </w:tc>
        <w:tc>
          <w:tcPr>
            <w:tcW w:w="1585" w:type="pct"/>
            <w:vMerge/>
          </w:tcPr>
          <w:p w14:paraId="523723B4" w14:textId="77777777" w:rsidR="000953C2" w:rsidRDefault="000953C2" w:rsidP="00571C58">
            <w:pPr>
              <w:pStyle w:val="TAL"/>
              <w:rPr>
                <w:lang w:eastAsia="ja-JP"/>
              </w:rPr>
            </w:pPr>
          </w:p>
        </w:tc>
        <w:tc>
          <w:tcPr>
            <w:tcW w:w="636" w:type="pct"/>
          </w:tcPr>
          <w:p w14:paraId="286181FD" w14:textId="77777777" w:rsidR="000953C2" w:rsidRDefault="000953C2" w:rsidP="00571C58">
            <w:pPr>
              <w:pStyle w:val="TAL"/>
              <w:rPr>
                <w:lang w:eastAsia="ja-JP"/>
              </w:rPr>
            </w:pPr>
            <w:r>
              <w:rPr>
                <w:rFonts w:hint="eastAsia"/>
                <w:lang w:eastAsia="ja-JP"/>
              </w:rPr>
              <w:t>PATCH</w:t>
            </w:r>
          </w:p>
        </w:tc>
        <w:tc>
          <w:tcPr>
            <w:tcW w:w="1510" w:type="pct"/>
          </w:tcPr>
          <w:p w14:paraId="3FC49955" w14:textId="77777777" w:rsidR="000953C2" w:rsidRDefault="000953C2" w:rsidP="00571C58">
            <w:pPr>
              <w:pStyle w:val="TAL"/>
              <w:rPr>
                <w:lang w:eastAsia="ja-JP"/>
              </w:rPr>
            </w:pPr>
            <w:r>
              <w:rPr>
                <w:lang w:eastAsia="ja-JP"/>
              </w:rPr>
              <w:t>Partial u</w:t>
            </w:r>
            <w:r>
              <w:rPr>
                <w:rFonts w:hint="eastAsia"/>
                <w:lang w:eastAsia="ja-JP"/>
              </w:rPr>
              <w:t xml:space="preserve">pdate </w:t>
            </w:r>
            <w:r>
              <w:rPr>
                <w:lang w:eastAsia="ja-JP"/>
              </w:rPr>
              <w:t>an existing Individual S</w:t>
            </w:r>
            <w:r>
              <w:rPr>
                <w:rFonts w:hint="eastAsia"/>
                <w:lang w:eastAsia="ja-JP"/>
              </w:rPr>
              <w:t>ession</w:t>
            </w:r>
            <w:r>
              <w:rPr>
                <w:lang w:eastAsia="ja-JP"/>
              </w:rPr>
              <w:t xml:space="preserve"> with QoS</w:t>
            </w:r>
            <w:r>
              <w:rPr>
                <w:rFonts w:hint="eastAsia"/>
                <w:lang w:eastAsia="ja-JP"/>
              </w:rPr>
              <w:t xml:space="preserve"> resource </w:t>
            </w:r>
            <w:r>
              <w:rPr>
                <w:lang w:eastAsia="ja-JP"/>
              </w:rPr>
              <w:t>identified by</w:t>
            </w:r>
            <w:r>
              <w:rPr>
                <w:rFonts w:hint="eastAsia"/>
                <w:lang w:eastAsia="ja-JP"/>
              </w:rPr>
              <w:t xml:space="preserve"> </w:t>
            </w:r>
            <w:r>
              <w:rPr>
                <w:lang w:eastAsia="ja-JP"/>
              </w:rPr>
              <w:t>a sessionId</w:t>
            </w:r>
          </w:p>
        </w:tc>
      </w:tr>
      <w:tr w:rsidR="000953C2" w:rsidRPr="00FF31D1" w14:paraId="19F50C1D" w14:textId="77777777" w:rsidTr="00522CF9">
        <w:trPr>
          <w:trHeight w:val="77"/>
          <w:jc w:val="center"/>
        </w:trPr>
        <w:tc>
          <w:tcPr>
            <w:tcW w:w="0" w:type="auto"/>
            <w:vMerge/>
          </w:tcPr>
          <w:p w14:paraId="1BE99073" w14:textId="77777777" w:rsidR="000953C2" w:rsidRPr="00FF31D1" w:rsidRDefault="000953C2" w:rsidP="00571C58">
            <w:pPr>
              <w:pStyle w:val="TAL"/>
            </w:pPr>
          </w:p>
        </w:tc>
        <w:tc>
          <w:tcPr>
            <w:tcW w:w="1585" w:type="pct"/>
            <w:vMerge/>
          </w:tcPr>
          <w:p w14:paraId="6A575B6D" w14:textId="77777777" w:rsidR="000953C2" w:rsidRPr="00FF31D1" w:rsidRDefault="000953C2" w:rsidP="00571C58">
            <w:pPr>
              <w:pStyle w:val="TAL"/>
            </w:pPr>
          </w:p>
        </w:tc>
        <w:tc>
          <w:tcPr>
            <w:tcW w:w="636" w:type="pct"/>
          </w:tcPr>
          <w:p w14:paraId="345B41A9" w14:textId="77777777" w:rsidR="000953C2" w:rsidRPr="00E05C80" w:rsidRDefault="000953C2" w:rsidP="00571C58">
            <w:pPr>
              <w:pStyle w:val="TAL"/>
              <w:rPr>
                <w:lang w:eastAsia="ja-JP"/>
              </w:rPr>
            </w:pPr>
            <w:r>
              <w:rPr>
                <w:rFonts w:hint="eastAsia"/>
                <w:lang w:eastAsia="ja-JP"/>
              </w:rPr>
              <w:t>DELETE</w:t>
            </w:r>
          </w:p>
        </w:tc>
        <w:tc>
          <w:tcPr>
            <w:tcW w:w="1510" w:type="pct"/>
          </w:tcPr>
          <w:p w14:paraId="2BF2BACD" w14:textId="77777777" w:rsidR="000953C2" w:rsidRPr="00BC1F52" w:rsidRDefault="000953C2" w:rsidP="00571C58">
            <w:pPr>
              <w:pStyle w:val="TAL"/>
              <w:rPr>
                <w:lang w:eastAsia="ja-JP"/>
              </w:rPr>
            </w:pP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p>
        </w:tc>
      </w:tr>
      <w:tr w:rsidR="000953C2" w:rsidRPr="00FF31D1" w14:paraId="4E45F4F3" w14:textId="77777777" w:rsidTr="00522CF9">
        <w:trPr>
          <w:trHeight w:val="77"/>
          <w:jc w:val="center"/>
        </w:trPr>
        <w:tc>
          <w:tcPr>
            <w:tcW w:w="0" w:type="auto"/>
            <w:vMerge/>
          </w:tcPr>
          <w:p w14:paraId="0631DCE4" w14:textId="77777777" w:rsidR="000953C2" w:rsidRPr="00FF31D1" w:rsidRDefault="000953C2" w:rsidP="00571C58">
            <w:pPr>
              <w:pStyle w:val="TAL"/>
            </w:pPr>
          </w:p>
        </w:tc>
        <w:tc>
          <w:tcPr>
            <w:tcW w:w="1585" w:type="pct"/>
            <w:vMerge/>
          </w:tcPr>
          <w:p w14:paraId="41F3BAB8" w14:textId="77777777" w:rsidR="000953C2" w:rsidRPr="00FF31D1" w:rsidRDefault="000953C2" w:rsidP="00571C58">
            <w:pPr>
              <w:pStyle w:val="TAL"/>
            </w:pPr>
          </w:p>
        </w:tc>
        <w:tc>
          <w:tcPr>
            <w:tcW w:w="636" w:type="pct"/>
          </w:tcPr>
          <w:p w14:paraId="3E4EFEE8" w14:textId="12DE4AF5" w:rsidR="000953C2" w:rsidRDefault="000953C2" w:rsidP="00571C58">
            <w:pPr>
              <w:pStyle w:val="TAL"/>
              <w:rPr>
                <w:lang w:eastAsia="ja-JP"/>
              </w:rPr>
            </w:pPr>
            <w:r>
              <w:rPr>
                <w:lang w:eastAsia="ja-JP"/>
              </w:rPr>
              <w:t>GET</w:t>
            </w:r>
          </w:p>
        </w:tc>
        <w:tc>
          <w:tcPr>
            <w:tcW w:w="1510" w:type="pct"/>
          </w:tcPr>
          <w:p w14:paraId="7795F0DB" w14:textId="569BDB4C" w:rsidR="000953C2" w:rsidRDefault="000953C2" w:rsidP="00571C58">
            <w:pPr>
              <w:pStyle w:val="TAL"/>
              <w:rPr>
                <w:lang w:eastAsia="ja-JP"/>
              </w:rPr>
            </w:pPr>
            <w:r>
              <w:rPr>
                <w:lang w:eastAsia="zh-CN"/>
              </w:rPr>
              <w:t>Read a subscription resource for a sessionId.</w:t>
            </w:r>
          </w:p>
        </w:tc>
      </w:tr>
    </w:tbl>
    <w:p w14:paraId="482367D3" w14:textId="77777777" w:rsidR="00AD269B" w:rsidRPr="00366252" w:rsidRDefault="00AD269B" w:rsidP="00AD269B"/>
    <w:p w14:paraId="1152E84A" w14:textId="224AD859" w:rsidR="00AD269B" w:rsidRDefault="00AD269B" w:rsidP="00AD269B">
      <w:pPr>
        <w:pStyle w:val="Heading4"/>
      </w:pPr>
      <w:bookmarkStart w:id="5968" w:name="_Toc65839232"/>
      <w:bookmarkStart w:id="5969" w:name="_Toc85734365"/>
      <w:bookmarkStart w:id="5970" w:name="_Toc89431664"/>
      <w:bookmarkStart w:id="5971" w:name="_Toc97042476"/>
      <w:bookmarkStart w:id="5972" w:name="_Toc97045620"/>
      <w:bookmarkStart w:id="5973" w:name="_Toc97155365"/>
      <w:bookmarkStart w:id="5974" w:name="_Toc101521505"/>
      <w:bookmarkStart w:id="5975" w:name="_Toc120284568"/>
      <w:r>
        <w:lastRenderedPageBreak/>
        <w:t>8.</w:t>
      </w:r>
      <w:r w:rsidR="004D4A70">
        <w:t>5</w:t>
      </w:r>
      <w:r>
        <w:t>.2.2</w:t>
      </w:r>
      <w:r>
        <w:tab/>
        <w:t>Resource</w:t>
      </w:r>
      <w:r w:rsidRPr="00831458">
        <w:t xml:space="preserve">: </w:t>
      </w:r>
      <w:bookmarkEnd w:id="5968"/>
      <w:r>
        <w:t>Sessions with QoS</w:t>
      </w:r>
      <w:bookmarkEnd w:id="5969"/>
      <w:bookmarkEnd w:id="5970"/>
      <w:bookmarkEnd w:id="5971"/>
      <w:bookmarkEnd w:id="5972"/>
      <w:bookmarkEnd w:id="5973"/>
      <w:bookmarkEnd w:id="5974"/>
      <w:bookmarkEnd w:id="5975"/>
      <w:r>
        <w:t xml:space="preserve"> </w:t>
      </w:r>
    </w:p>
    <w:p w14:paraId="34A6222B" w14:textId="30A98EE1" w:rsidR="00AD269B" w:rsidRPr="00C14CE6" w:rsidRDefault="00AD269B" w:rsidP="00AD269B">
      <w:pPr>
        <w:pStyle w:val="Heading5"/>
        <w:rPr>
          <w:lang w:eastAsia="zh-CN"/>
        </w:rPr>
      </w:pPr>
      <w:bookmarkStart w:id="5976" w:name="_Toc65839233"/>
      <w:bookmarkStart w:id="5977" w:name="_Toc85734366"/>
      <w:bookmarkStart w:id="5978" w:name="_Toc89431665"/>
      <w:bookmarkStart w:id="5979" w:name="_Toc97042477"/>
      <w:bookmarkStart w:id="5980" w:name="_Toc97045621"/>
      <w:bookmarkStart w:id="5981" w:name="_Toc97155366"/>
      <w:bookmarkStart w:id="5982" w:name="_Toc101521506"/>
      <w:bookmarkStart w:id="5983" w:name="_Toc120284569"/>
      <w:r>
        <w:rPr>
          <w:lang w:eastAsia="zh-CN"/>
        </w:rPr>
        <w:t>8.</w:t>
      </w:r>
      <w:r w:rsidR="004D4A70">
        <w:rPr>
          <w:lang w:eastAsia="zh-CN"/>
        </w:rPr>
        <w:t>5</w:t>
      </w:r>
      <w:r>
        <w:rPr>
          <w:lang w:eastAsia="zh-CN"/>
        </w:rPr>
        <w:t>.2.2.1</w:t>
      </w:r>
      <w:r>
        <w:rPr>
          <w:lang w:eastAsia="zh-CN"/>
        </w:rPr>
        <w:tab/>
        <w:t>Description</w:t>
      </w:r>
      <w:bookmarkEnd w:id="5976"/>
      <w:bookmarkEnd w:id="5977"/>
      <w:bookmarkEnd w:id="5978"/>
      <w:bookmarkEnd w:id="5979"/>
      <w:bookmarkEnd w:id="5980"/>
      <w:bookmarkEnd w:id="5981"/>
      <w:bookmarkEnd w:id="5982"/>
      <w:bookmarkEnd w:id="5983"/>
    </w:p>
    <w:p w14:paraId="6479A9CE" w14:textId="77777777" w:rsidR="00AD269B" w:rsidRPr="00AD3B51" w:rsidRDefault="00AD269B" w:rsidP="00AD269B">
      <w:pPr>
        <w:rPr>
          <w:lang w:eastAsia="zh-CN"/>
        </w:rPr>
      </w:pPr>
      <w:bookmarkStart w:id="5984" w:name="_Toc65839234"/>
      <w:r>
        <w:rPr>
          <w:lang w:eastAsia="zh-CN"/>
        </w:rPr>
        <w:t>This resource represents session information of all the data sessions with a specific QoS setting at a given Edge Enabler Server.</w:t>
      </w:r>
    </w:p>
    <w:p w14:paraId="2A742A0A" w14:textId="14C4BC84" w:rsidR="00AD269B" w:rsidRDefault="00AD269B" w:rsidP="00AD269B">
      <w:pPr>
        <w:pStyle w:val="Heading5"/>
        <w:rPr>
          <w:lang w:eastAsia="zh-CN"/>
        </w:rPr>
      </w:pPr>
      <w:bookmarkStart w:id="5985" w:name="_Toc85734367"/>
      <w:bookmarkStart w:id="5986" w:name="_Toc89431666"/>
      <w:bookmarkStart w:id="5987" w:name="_Toc97042478"/>
      <w:bookmarkStart w:id="5988" w:name="_Toc97045622"/>
      <w:bookmarkStart w:id="5989" w:name="_Toc97155367"/>
      <w:bookmarkStart w:id="5990" w:name="_Toc101521507"/>
      <w:bookmarkStart w:id="5991" w:name="_Toc120284570"/>
      <w:r>
        <w:rPr>
          <w:lang w:eastAsia="zh-CN"/>
        </w:rPr>
        <w:t>8.</w:t>
      </w:r>
      <w:r w:rsidR="004D4A70">
        <w:rPr>
          <w:lang w:eastAsia="zh-CN"/>
        </w:rPr>
        <w:t>5</w:t>
      </w:r>
      <w:r>
        <w:rPr>
          <w:lang w:eastAsia="zh-CN"/>
        </w:rPr>
        <w:t>.2.2.2</w:t>
      </w:r>
      <w:r>
        <w:rPr>
          <w:lang w:eastAsia="zh-CN"/>
        </w:rPr>
        <w:tab/>
        <w:t>Resource Definition</w:t>
      </w:r>
      <w:bookmarkEnd w:id="5984"/>
      <w:bookmarkEnd w:id="5985"/>
      <w:bookmarkEnd w:id="5986"/>
      <w:bookmarkEnd w:id="5987"/>
      <w:bookmarkEnd w:id="5988"/>
      <w:bookmarkEnd w:id="5989"/>
      <w:bookmarkEnd w:id="5990"/>
      <w:bookmarkEnd w:id="5991"/>
    </w:p>
    <w:p w14:paraId="457D922E" w14:textId="4A6CA664" w:rsidR="00AD269B" w:rsidRDefault="00AD269B" w:rsidP="00AD269B">
      <w:pPr>
        <w:rPr>
          <w:lang w:eastAsia="zh-CN"/>
        </w:rPr>
      </w:pPr>
      <w:bookmarkStart w:id="5992" w:name="_Toc65839235"/>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w:t>
      </w:r>
    </w:p>
    <w:p w14:paraId="7D5DD2A9" w14:textId="29117066" w:rsidR="00AD269B" w:rsidRDefault="00AD269B" w:rsidP="00AD269B">
      <w:pPr>
        <w:rPr>
          <w:lang w:eastAsia="zh-CN"/>
        </w:rPr>
      </w:pPr>
      <w:r>
        <w:rPr>
          <w:lang w:eastAsia="zh-CN"/>
        </w:rPr>
        <w:t>This resource shall support the resource URI variables defined in the table </w:t>
      </w:r>
      <w:r>
        <w:t>8.</w:t>
      </w:r>
      <w:r w:rsidR="004D4A70">
        <w:t>5</w:t>
      </w:r>
      <w:r>
        <w:rPr>
          <w:lang w:eastAsia="zh-CN"/>
        </w:rPr>
        <w:t>.2.2.2-1.</w:t>
      </w:r>
    </w:p>
    <w:p w14:paraId="1367A970" w14:textId="3C42D9E4" w:rsidR="00AD269B" w:rsidRDefault="00AD269B" w:rsidP="00AD269B">
      <w:pPr>
        <w:pStyle w:val="TH"/>
        <w:rPr>
          <w:rFonts w:cs="Arial"/>
        </w:rPr>
      </w:pPr>
      <w:r>
        <w:t>Table</w:t>
      </w:r>
      <w:r w:rsidR="004F0C39">
        <w:t> </w:t>
      </w:r>
      <w:r>
        <w:t>8.</w:t>
      </w:r>
      <w:r w:rsidR="004D4A70">
        <w:t>5</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1A85C41D" w14:textId="77777777" w:rsidTr="00522CF9">
        <w:trPr>
          <w:jc w:val="center"/>
        </w:trPr>
        <w:tc>
          <w:tcPr>
            <w:tcW w:w="559" w:type="pct"/>
            <w:shd w:val="clear" w:color="000000" w:fill="C0C0C0"/>
            <w:hideMark/>
          </w:tcPr>
          <w:p w14:paraId="0ADBF3E6" w14:textId="77777777" w:rsidR="00AD269B" w:rsidRDefault="00AD269B" w:rsidP="00571C58">
            <w:pPr>
              <w:pStyle w:val="TAH"/>
            </w:pPr>
            <w:r>
              <w:t>Name</w:t>
            </w:r>
          </w:p>
        </w:tc>
        <w:tc>
          <w:tcPr>
            <w:tcW w:w="708" w:type="pct"/>
            <w:shd w:val="clear" w:color="000000" w:fill="C0C0C0"/>
          </w:tcPr>
          <w:p w14:paraId="33287999" w14:textId="77777777" w:rsidR="00AD269B" w:rsidRDefault="00AD269B" w:rsidP="00571C58">
            <w:pPr>
              <w:pStyle w:val="TAH"/>
            </w:pPr>
            <w:r>
              <w:t>Data Type</w:t>
            </w:r>
          </w:p>
        </w:tc>
        <w:tc>
          <w:tcPr>
            <w:tcW w:w="3733" w:type="pct"/>
            <w:shd w:val="clear" w:color="000000" w:fill="C0C0C0"/>
            <w:vAlign w:val="center"/>
            <w:hideMark/>
          </w:tcPr>
          <w:p w14:paraId="32CDC184" w14:textId="77777777" w:rsidR="00AD269B" w:rsidRDefault="00AD269B" w:rsidP="00571C58">
            <w:pPr>
              <w:pStyle w:val="TAH"/>
            </w:pPr>
            <w:r>
              <w:t>Definition</w:t>
            </w:r>
          </w:p>
        </w:tc>
      </w:tr>
      <w:tr w:rsidR="00AD269B" w14:paraId="34C47AA1" w14:textId="77777777" w:rsidTr="00522CF9">
        <w:trPr>
          <w:jc w:val="center"/>
        </w:trPr>
        <w:tc>
          <w:tcPr>
            <w:tcW w:w="559" w:type="pct"/>
          </w:tcPr>
          <w:p w14:paraId="18C15A3D" w14:textId="77777777" w:rsidR="00AD269B" w:rsidRDefault="00AD269B" w:rsidP="00571C58">
            <w:pPr>
              <w:pStyle w:val="TAL"/>
            </w:pPr>
            <w:r>
              <w:t>apiRoot</w:t>
            </w:r>
          </w:p>
        </w:tc>
        <w:tc>
          <w:tcPr>
            <w:tcW w:w="708" w:type="pct"/>
          </w:tcPr>
          <w:p w14:paraId="4CAF977F" w14:textId="77777777" w:rsidR="00AD269B" w:rsidRDefault="00AD269B" w:rsidP="00571C58">
            <w:pPr>
              <w:pStyle w:val="TAL"/>
            </w:pPr>
            <w:r>
              <w:t>string</w:t>
            </w:r>
          </w:p>
        </w:tc>
        <w:tc>
          <w:tcPr>
            <w:tcW w:w="3733" w:type="pct"/>
            <w:vAlign w:val="center"/>
          </w:tcPr>
          <w:p w14:paraId="0753CBF7" w14:textId="77777777" w:rsidR="00AD269B" w:rsidRDefault="00AD269B" w:rsidP="00571C58">
            <w:pPr>
              <w:pStyle w:val="TAL"/>
            </w:pPr>
            <w:r>
              <w:t>See clause 7.5</w:t>
            </w:r>
          </w:p>
        </w:tc>
      </w:tr>
    </w:tbl>
    <w:p w14:paraId="7AA69B6B" w14:textId="77777777" w:rsidR="00AD269B" w:rsidRDefault="00AD269B" w:rsidP="00AD269B">
      <w:pPr>
        <w:rPr>
          <w:lang w:eastAsia="zh-CN"/>
        </w:rPr>
      </w:pPr>
    </w:p>
    <w:p w14:paraId="64A5566C" w14:textId="5B51D5AF" w:rsidR="00AD269B" w:rsidRPr="00993220" w:rsidRDefault="00AD269B" w:rsidP="00AD269B">
      <w:pPr>
        <w:pStyle w:val="Heading5"/>
      </w:pPr>
      <w:bookmarkStart w:id="5993" w:name="_Toc85734368"/>
      <w:bookmarkStart w:id="5994" w:name="_Toc89431667"/>
      <w:bookmarkStart w:id="5995" w:name="_Toc97042479"/>
      <w:bookmarkStart w:id="5996" w:name="_Toc97045623"/>
      <w:bookmarkStart w:id="5997" w:name="_Toc97155368"/>
      <w:bookmarkStart w:id="5998" w:name="_Toc101521508"/>
      <w:bookmarkStart w:id="5999" w:name="_Toc120284571"/>
      <w:r>
        <w:rPr>
          <w:lang w:eastAsia="zh-CN"/>
        </w:rPr>
        <w:t>8.</w:t>
      </w:r>
      <w:r w:rsidR="00E26693">
        <w:rPr>
          <w:lang w:eastAsia="zh-CN"/>
        </w:rPr>
        <w:t>5</w:t>
      </w:r>
      <w:r>
        <w:rPr>
          <w:lang w:eastAsia="zh-CN"/>
        </w:rPr>
        <w:t>.2.2.3</w:t>
      </w:r>
      <w:r>
        <w:rPr>
          <w:lang w:eastAsia="zh-CN"/>
        </w:rPr>
        <w:tab/>
        <w:t>Resource Standard Methods</w:t>
      </w:r>
      <w:bookmarkEnd w:id="5992"/>
      <w:bookmarkEnd w:id="5993"/>
      <w:bookmarkEnd w:id="5994"/>
      <w:bookmarkEnd w:id="5995"/>
      <w:bookmarkEnd w:id="5996"/>
      <w:bookmarkEnd w:id="5997"/>
      <w:bookmarkEnd w:id="5998"/>
      <w:bookmarkEnd w:id="5999"/>
    </w:p>
    <w:p w14:paraId="35F1657F" w14:textId="36B8DEEE" w:rsidR="00AD269B" w:rsidRDefault="00AD269B" w:rsidP="00AD269B">
      <w:pPr>
        <w:pStyle w:val="Heading6"/>
        <w:rPr>
          <w:lang w:eastAsia="zh-CN"/>
        </w:rPr>
      </w:pPr>
      <w:bookmarkStart w:id="6000" w:name="_Toc85734369"/>
      <w:bookmarkStart w:id="6001" w:name="_Toc89431668"/>
      <w:bookmarkStart w:id="6002" w:name="_Toc97042480"/>
      <w:bookmarkStart w:id="6003" w:name="_Toc97045624"/>
      <w:bookmarkStart w:id="6004" w:name="_Toc97155369"/>
      <w:bookmarkStart w:id="6005" w:name="_Toc101521509"/>
      <w:bookmarkStart w:id="6006" w:name="_Toc120284572"/>
      <w:bookmarkStart w:id="6007" w:name="_Toc65839242"/>
      <w:r>
        <w:rPr>
          <w:lang w:eastAsia="zh-CN"/>
        </w:rPr>
        <w:t>8.</w:t>
      </w:r>
      <w:r w:rsidR="00E26693">
        <w:rPr>
          <w:lang w:eastAsia="zh-CN"/>
        </w:rPr>
        <w:t>5</w:t>
      </w:r>
      <w:r>
        <w:rPr>
          <w:lang w:eastAsia="zh-CN"/>
        </w:rPr>
        <w:t>.2.2.3.1</w:t>
      </w:r>
      <w:r>
        <w:rPr>
          <w:lang w:eastAsia="zh-CN"/>
        </w:rPr>
        <w:tab/>
        <w:t>POST</w:t>
      </w:r>
      <w:bookmarkEnd w:id="6000"/>
      <w:bookmarkEnd w:id="6001"/>
      <w:bookmarkEnd w:id="6002"/>
      <w:bookmarkEnd w:id="6003"/>
      <w:bookmarkEnd w:id="6004"/>
      <w:bookmarkEnd w:id="6005"/>
      <w:bookmarkEnd w:id="6006"/>
    </w:p>
    <w:p w14:paraId="08CF8112" w14:textId="784E7B63" w:rsidR="00AD269B" w:rsidRPr="00EB77BB" w:rsidRDefault="00AD269B" w:rsidP="00AD269B">
      <w:pPr>
        <w:rPr>
          <w:lang w:eastAsia="zh-CN"/>
        </w:rPr>
      </w:pPr>
      <w:r>
        <w:rPr>
          <w:lang w:eastAsia="zh-CN"/>
        </w:rPr>
        <w:t>This method requests resources for a data session between AC and EAS with a specific QoS and may create the session information subscription at the Edge Enabler Server for receiving the user plane event notification of the session information. This method shall support the URI query parameters specified in table </w:t>
      </w:r>
      <w:r>
        <w:t>8.</w:t>
      </w:r>
      <w:r w:rsidR="00E26693">
        <w:t>5</w:t>
      </w:r>
      <w:r>
        <w:rPr>
          <w:lang w:eastAsia="zh-CN"/>
        </w:rPr>
        <w:t>.2.2.3.1-1.</w:t>
      </w:r>
    </w:p>
    <w:p w14:paraId="1B975167" w14:textId="5C4354E1" w:rsidR="00AD269B" w:rsidRPr="00384E92" w:rsidRDefault="001E5976" w:rsidP="00AD269B">
      <w:pPr>
        <w:pStyle w:val="TH"/>
        <w:rPr>
          <w:rFonts w:cs="Arial"/>
        </w:rPr>
      </w:pPr>
      <w:r>
        <w:t>Table </w:t>
      </w:r>
      <w:r w:rsidR="00AD269B">
        <w:t>8</w:t>
      </w:r>
      <w:r w:rsidR="00E26693">
        <w:t>.5</w:t>
      </w:r>
      <w:r w:rsidR="00AD269B">
        <w:t>.2.2.3.1</w:t>
      </w:r>
      <w:r w:rsidR="00AD269B" w:rsidRPr="00384E92">
        <w:t xml:space="preserve">-1: URI query parameters supported by the </w:t>
      </w:r>
      <w:r w:rsidR="00AD269B">
        <w:t>POST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14B2D12A" w14:textId="77777777" w:rsidTr="00522CF9">
        <w:trPr>
          <w:jc w:val="center"/>
        </w:trPr>
        <w:tc>
          <w:tcPr>
            <w:tcW w:w="844" w:type="pct"/>
            <w:shd w:val="clear" w:color="auto" w:fill="C0C0C0"/>
          </w:tcPr>
          <w:p w14:paraId="171AA94C" w14:textId="77777777" w:rsidR="00AD269B" w:rsidRPr="00A54937" w:rsidRDefault="00AD269B" w:rsidP="00571C58">
            <w:pPr>
              <w:pStyle w:val="TAH"/>
            </w:pPr>
            <w:r w:rsidRPr="00A54937">
              <w:t>Name</w:t>
            </w:r>
          </w:p>
        </w:tc>
        <w:tc>
          <w:tcPr>
            <w:tcW w:w="947" w:type="pct"/>
            <w:shd w:val="clear" w:color="auto" w:fill="C0C0C0"/>
          </w:tcPr>
          <w:p w14:paraId="74DD8A05" w14:textId="77777777" w:rsidR="00AD269B" w:rsidRPr="00A54937" w:rsidRDefault="00AD269B" w:rsidP="00571C58">
            <w:pPr>
              <w:pStyle w:val="TAH"/>
            </w:pPr>
            <w:r w:rsidRPr="00A54937">
              <w:t>Data type</w:t>
            </w:r>
          </w:p>
        </w:tc>
        <w:tc>
          <w:tcPr>
            <w:tcW w:w="209" w:type="pct"/>
            <w:shd w:val="clear" w:color="auto" w:fill="C0C0C0"/>
          </w:tcPr>
          <w:p w14:paraId="7204D19B" w14:textId="77777777" w:rsidR="00AD269B" w:rsidRPr="00A54937" w:rsidRDefault="00AD269B" w:rsidP="00571C58">
            <w:pPr>
              <w:pStyle w:val="TAH"/>
            </w:pPr>
            <w:r w:rsidRPr="00A54937">
              <w:t>P</w:t>
            </w:r>
          </w:p>
        </w:tc>
        <w:tc>
          <w:tcPr>
            <w:tcW w:w="608" w:type="pct"/>
            <w:shd w:val="clear" w:color="auto" w:fill="C0C0C0"/>
          </w:tcPr>
          <w:p w14:paraId="3DEA27D0" w14:textId="77777777" w:rsidR="00AD269B" w:rsidRPr="00A54937" w:rsidRDefault="00AD269B" w:rsidP="00571C58">
            <w:pPr>
              <w:pStyle w:val="TAH"/>
            </w:pPr>
            <w:r w:rsidRPr="00A54937">
              <w:t>Cardinality</w:t>
            </w:r>
          </w:p>
        </w:tc>
        <w:tc>
          <w:tcPr>
            <w:tcW w:w="2392" w:type="pct"/>
            <w:shd w:val="clear" w:color="auto" w:fill="C0C0C0"/>
            <w:vAlign w:val="center"/>
          </w:tcPr>
          <w:p w14:paraId="5B061DD1" w14:textId="77777777" w:rsidR="00AD269B" w:rsidRPr="00A54937" w:rsidRDefault="00AD269B" w:rsidP="00571C58">
            <w:pPr>
              <w:pStyle w:val="TAH"/>
            </w:pPr>
            <w:r w:rsidRPr="00A54937">
              <w:t>Description</w:t>
            </w:r>
          </w:p>
        </w:tc>
      </w:tr>
      <w:tr w:rsidR="00AD269B" w:rsidRPr="00A54937" w14:paraId="23F8D3D1" w14:textId="77777777" w:rsidTr="00522CF9">
        <w:trPr>
          <w:jc w:val="center"/>
        </w:trPr>
        <w:tc>
          <w:tcPr>
            <w:tcW w:w="844" w:type="pct"/>
            <w:shd w:val="clear" w:color="auto" w:fill="auto"/>
          </w:tcPr>
          <w:p w14:paraId="2B0F03DD" w14:textId="77777777" w:rsidR="00AD269B" w:rsidRDefault="00AD269B" w:rsidP="00571C58">
            <w:pPr>
              <w:pStyle w:val="TAL"/>
              <w:rPr>
                <w:lang w:eastAsia="ja-JP"/>
              </w:rPr>
            </w:pPr>
            <w:r>
              <w:rPr>
                <w:rFonts w:hint="eastAsia"/>
                <w:lang w:eastAsia="ja-JP"/>
              </w:rPr>
              <w:t>n/a</w:t>
            </w:r>
          </w:p>
        </w:tc>
        <w:tc>
          <w:tcPr>
            <w:tcW w:w="947" w:type="pct"/>
          </w:tcPr>
          <w:p w14:paraId="7A13F353" w14:textId="77777777" w:rsidR="00AD269B" w:rsidRDefault="00AD269B" w:rsidP="00571C58">
            <w:pPr>
              <w:pStyle w:val="TAL"/>
            </w:pPr>
          </w:p>
        </w:tc>
        <w:tc>
          <w:tcPr>
            <w:tcW w:w="209" w:type="pct"/>
          </w:tcPr>
          <w:p w14:paraId="6A6AA046" w14:textId="77777777" w:rsidR="00AD269B" w:rsidRDefault="00AD269B" w:rsidP="00571C58">
            <w:pPr>
              <w:pStyle w:val="TAC"/>
            </w:pPr>
          </w:p>
        </w:tc>
        <w:tc>
          <w:tcPr>
            <w:tcW w:w="608" w:type="pct"/>
          </w:tcPr>
          <w:p w14:paraId="179397A4" w14:textId="77777777" w:rsidR="00AD269B" w:rsidRDefault="00AD269B" w:rsidP="00571C58">
            <w:pPr>
              <w:pStyle w:val="TAL"/>
            </w:pPr>
          </w:p>
        </w:tc>
        <w:tc>
          <w:tcPr>
            <w:tcW w:w="2392" w:type="pct"/>
            <w:shd w:val="clear" w:color="auto" w:fill="auto"/>
            <w:vAlign w:val="center"/>
          </w:tcPr>
          <w:p w14:paraId="142D2BDF" w14:textId="77777777" w:rsidR="00AD269B" w:rsidRPr="000C4B53" w:rsidRDefault="00AD269B" w:rsidP="00571C58">
            <w:pPr>
              <w:pStyle w:val="TAL"/>
            </w:pPr>
          </w:p>
        </w:tc>
      </w:tr>
    </w:tbl>
    <w:p w14:paraId="1BE2CF8C" w14:textId="77777777" w:rsidR="00AD269B" w:rsidRDefault="00AD269B" w:rsidP="00AD269B"/>
    <w:p w14:paraId="6740E06F" w14:textId="17CA7168" w:rsidR="00AD269B" w:rsidRPr="00384E92" w:rsidRDefault="00AD269B" w:rsidP="00AD269B">
      <w:r>
        <w:t>This method shall support the request data structures specified in table 8.</w:t>
      </w:r>
      <w:r w:rsidR="00E26693">
        <w:t>5</w:t>
      </w:r>
      <w:r>
        <w:t>.2.2.3.1-2 and the response data structures and response codes specified in table 8.</w:t>
      </w:r>
      <w:r w:rsidR="00E26693">
        <w:t>5</w:t>
      </w:r>
      <w:r>
        <w:t>.2.2.3.1-3.</w:t>
      </w:r>
    </w:p>
    <w:p w14:paraId="3EEEF377" w14:textId="1E1C205F" w:rsidR="00AD269B" w:rsidRPr="001769FF" w:rsidRDefault="001E5976" w:rsidP="00AD269B">
      <w:pPr>
        <w:pStyle w:val="TH"/>
      </w:pPr>
      <w:r>
        <w:t>Table </w:t>
      </w:r>
      <w:r w:rsidR="00AD269B">
        <w:t>8.</w:t>
      </w:r>
      <w:r w:rsidR="00E26693">
        <w:t>5</w:t>
      </w:r>
      <w:r w:rsidR="00AD269B">
        <w:t>.2.2.3.1</w:t>
      </w:r>
      <w:r w:rsidR="00AD269B" w:rsidRPr="001769FF">
        <w:t xml:space="preserve">-2: Data structures supported by the </w:t>
      </w:r>
      <w:r w:rsidR="00AD269B">
        <w:t xml:space="preserve">POST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4CF3E7CA" w14:textId="77777777" w:rsidTr="0044420C">
        <w:trPr>
          <w:jc w:val="center"/>
        </w:trPr>
        <w:tc>
          <w:tcPr>
            <w:tcW w:w="1604" w:type="dxa"/>
            <w:shd w:val="clear" w:color="auto" w:fill="C0C0C0"/>
          </w:tcPr>
          <w:p w14:paraId="6FFF00B5" w14:textId="77777777" w:rsidR="00AD269B" w:rsidRPr="00A54937" w:rsidRDefault="00AD269B" w:rsidP="00571C58">
            <w:pPr>
              <w:pStyle w:val="TAH"/>
            </w:pPr>
            <w:r w:rsidRPr="00A54937">
              <w:t>Data type</w:t>
            </w:r>
          </w:p>
        </w:tc>
        <w:tc>
          <w:tcPr>
            <w:tcW w:w="518" w:type="dxa"/>
            <w:shd w:val="clear" w:color="auto" w:fill="C0C0C0"/>
          </w:tcPr>
          <w:p w14:paraId="24CB0FD9" w14:textId="77777777" w:rsidR="00AD269B" w:rsidRPr="00A54937" w:rsidRDefault="00AD269B" w:rsidP="00571C58">
            <w:pPr>
              <w:pStyle w:val="TAH"/>
            </w:pPr>
            <w:r w:rsidRPr="00A54937">
              <w:t>P</w:t>
            </w:r>
          </w:p>
        </w:tc>
        <w:tc>
          <w:tcPr>
            <w:tcW w:w="2268" w:type="dxa"/>
            <w:shd w:val="clear" w:color="auto" w:fill="C0C0C0"/>
          </w:tcPr>
          <w:p w14:paraId="1D2BC77C" w14:textId="77777777" w:rsidR="00AD269B" w:rsidRPr="00A54937" w:rsidRDefault="00AD269B" w:rsidP="00571C58">
            <w:pPr>
              <w:pStyle w:val="TAH"/>
            </w:pPr>
            <w:r w:rsidRPr="00A54937">
              <w:t>Cardinality</w:t>
            </w:r>
          </w:p>
        </w:tc>
        <w:tc>
          <w:tcPr>
            <w:tcW w:w="5239" w:type="dxa"/>
            <w:shd w:val="clear" w:color="auto" w:fill="C0C0C0"/>
            <w:vAlign w:val="center"/>
          </w:tcPr>
          <w:p w14:paraId="339096BF" w14:textId="77777777" w:rsidR="00AD269B" w:rsidRPr="00A54937" w:rsidRDefault="00AD269B" w:rsidP="00571C58">
            <w:pPr>
              <w:pStyle w:val="TAH"/>
            </w:pPr>
            <w:r w:rsidRPr="00A54937">
              <w:t>Description</w:t>
            </w:r>
          </w:p>
        </w:tc>
      </w:tr>
      <w:tr w:rsidR="00AD269B" w:rsidRPr="00A54937" w14:paraId="45E896F9" w14:textId="77777777" w:rsidTr="0044420C">
        <w:trPr>
          <w:jc w:val="center"/>
        </w:trPr>
        <w:tc>
          <w:tcPr>
            <w:tcW w:w="1604" w:type="dxa"/>
            <w:shd w:val="clear" w:color="auto" w:fill="auto"/>
          </w:tcPr>
          <w:p w14:paraId="44101862" w14:textId="77777777" w:rsidR="00AD269B" w:rsidRPr="00A54937" w:rsidRDefault="00AD269B" w:rsidP="00571C58">
            <w:pPr>
              <w:pStyle w:val="TAL"/>
              <w:rPr>
                <w:lang w:eastAsia="ja-JP"/>
              </w:rPr>
            </w:pPr>
            <w:r>
              <w:rPr>
                <w:rFonts w:hint="eastAsia"/>
                <w:lang w:eastAsia="ja-JP"/>
              </w:rPr>
              <w:t>SessionWithQoS</w:t>
            </w:r>
          </w:p>
        </w:tc>
        <w:tc>
          <w:tcPr>
            <w:tcW w:w="518" w:type="dxa"/>
          </w:tcPr>
          <w:p w14:paraId="388445F0" w14:textId="77777777" w:rsidR="00AD269B" w:rsidRPr="00A54937" w:rsidRDefault="00AD269B" w:rsidP="00571C58">
            <w:pPr>
              <w:pStyle w:val="TAC"/>
              <w:rPr>
                <w:lang w:eastAsia="ja-JP"/>
              </w:rPr>
            </w:pPr>
            <w:r>
              <w:rPr>
                <w:rFonts w:hint="eastAsia"/>
                <w:lang w:eastAsia="ja-JP"/>
              </w:rPr>
              <w:t>M</w:t>
            </w:r>
          </w:p>
        </w:tc>
        <w:tc>
          <w:tcPr>
            <w:tcW w:w="2268" w:type="dxa"/>
          </w:tcPr>
          <w:p w14:paraId="457BD5F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3ACC2D09"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06F4AD18" w14:textId="77777777" w:rsidR="00AD269B" w:rsidRDefault="00AD269B" w:rsidP="00AD269B"/>
    <w:p w14:paraId="73A13500" w14:textId="38128DD1" w:rsidR="00AD269B" w:rsidRPr="001769FF" w:rsidRDefault="001E5976" w:rsidP="00AD269B">
      <w:pPr>
        <w:pStyle w:val="TH"/>
      </w:pPr>
      <w:r>
        <w:t>Table </w:t>
      </w:r>
      <w:r w:rsidR="00AD269B">
        <w:t>8.</w:t>
      </w:r>
      <w:r w:rsidR="00E26693">
        <w:t>5</w:t>
      </w:r>
      <w:r w:rsidR="00AD269B">
        <w:t>.2.2.3.1</w:t>
      </w:r>
      <w:r w:rsidR="00AD269B" w:rsidRPr="001769FF">
        <w:t>-</w:t>
      </w:r>
      <w:r w:rsidR="00AD269B">
        <w:t>3</w:t>
      </w:r>
      <w:r w:rsidR="00AD269B" w:rsidRPr="001769FF">
        <w:t>: Data structures</w:t>
      </w:r>
      <w:r w:rsidR="00AD269B">
        <w:t xml:space="preserve"> supported by the POST Response Body </w:t>
      </w:r>
      <w:r w:rsidR="00AD269B"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367"/>
        <w:gridCol w:w="828"/>
        <w:gridCol w:w="1220"/>
        <w:gridCol w:w="1220"/>
        <w:gridCol w:w="1600"/>
        <w:gridCol w:w="3390"/>
      </w:tblGrid>
      <w:tr w:rsidR="00AD269B" w:rsidRPr="00A54937" w14:paraId="29CD805E" w14:textId="77777777" w:rsidTr="00522CF9">
        <w:trPr>
          <w:jc w:val="center"/>
        </w:trPr>
        <w:tc>
          <w:tcPr>
            <w:tcW w:w="710" w:type="pct"/>
            <w:shd w:val="clear" w:color="auto" w:fill="C0C0C0"/>
          </w:tcPr>
          <w:p w14:paraId="0A7B458D" w14:textId="77777777" w:rsidR="00AD269B" w:rsidRPr="00A54937" w:rsidRDefault="00AD269B" w:rsidP="00571C58">
            <w:pPr>
              <w:pStyle w:val="TAH"/>
            </w:pPr>
            <w:r w:rsidRPr="00A54937">
              <w:t>Data type</w:t>
            </w:r>
          </w:p>
        </w:tc>
        <w:tc>
          <w:tcPr>
            <w:tcW w:w="430" w:type="pct"/>
            <w:shd w:val="clear" w:color="auto" w:fill="C0C0C0"/>
          </w:tcPr>
          <w:p w14:paraId="3627F223" w14:textId="77777777" w:rsidR="00AD269B" w:rsidRPr="00A54937" w:rsidRDefault="00AD269B" w:rsidP="00571C58">
            <w:pPr>
              <w:pStyle w:val="TAH"/>
            </w:pPr>
            <w:r w:rsidRPr="00A54937">
              <w:t>P</w:t>
            </w:r>
          </w:p>
        </w:tc>
        <w:tc>
          <w:tcPr>
            <w:tcW w:w="634" w:type="pct"/>
            <w:shd w:val="clear" w:color="auto" w:fill="C0C0C0"/>
          </w:tcPr>
          <w:p w14:paraId="3581003B" w14:textId="77777777" w:rsidR="00AD269B" w:rsidRPr="00A54937" w:rsidRDefault="00AD269B" w:rsidP="00571C58">
            <w:pPr>
              <w:pStyle w:val="TAH"/>
            </w:pPr>
          </w:p>
        </w:tc>
        <w:tc>
          <w:tcPr>
            <w:tcW w:w="634" w:type="pct"/>
            <w:shd w:val="clear" w:color="auto" w:fill="C0C0C0"/>
          </w:tcPr>
          <w:p w14:paraId="30F2B745" w14:textId="77777777" w:rsidR="00AD269B" w:rsidRPr="00A54937" w:rsidRDefault="00AD269B" w:rsidP="00571C58">
            <w:pPr>
              <w:pStyle w:val="TAH"/>
            </w:pPr>
            <w:r w:rsidRPr="00A54937">
              <w:t>Cardinality</w:t>
            </w:r>
          </w:p>
        </w:tc>
        <w:tc>
          <w:tcPr>
            <w:tcW w:w="831" w:type="pct"/>
            <w:shd w:val="clear" w:color="auto" w:fill="C0C0C0"/>
          </w:tcPr>
          <w:p w14:paraId="6A6D91C1" w14:textId="77777777" w:rsidR="00AD269B" w:rsidRPr="00A54937" w:rsidRDefault="00AD269B" w:rsidP="00571C58">
            <w:pPr>
              <w:pStyle w:val="TAH"/>
            </w:pPr>
            <w:r w:rsidRPr="00A54937">
              <w:t>Response</w:t>
            </w:r>
          </w:p>
          <w:p w14:paraId="087D8217" w14:textId="77777777" w:rsidR="00AD269B" w:rsidRPr="00A54937" w:rsidRDefault="00AD269B" w:rsidP="00571C58">
            <w:pPr>
              <w:pStyle w:val="TAH"/>
            </w:pPr>
            <w:r w:rsidRPr="00A54937">
              <w:t>codes</w:t>
            </w:r>
          </w:p>
        </w:tc>
        <w:tc>
          <w:tcPr>
            <w:tcW w:w="1761" w:type="pct"/>
            <w:shd w:val="clear" w:color="auto" w:fill="C0C0C0"/>
          </w:tcPr>
          <w:p w14:paraId="51F47230" w14:textId="77777777" w:rsidR="00AD269B" w:rsidRPr="00A54937" w:rsidRDefault="00AD269B" w:rsidP="00571C58">
            <w:pPr>
              <w:pStyle w:val="TAH"/>
            </w:pPr>
            <w:r w:rsidRPr="00A54937">
              <w:t>Description</w:t>
            </w:r>
          </w:p>
        </w:tc>
      </w:tr>
      <w:tr w:rsidR="00AD269B" w:rsidRPr="00A54937" w14:paraId="07994829" w14:textId="77777777" w:rsidTr="00522CF9">
        <w:trPr>
          <w:jc w:val="center"/>
        </w:trPr>
        <w:tc>
          <w:tcPr>
            <w:tcW w:w="710" w:type="pct"/>
            <w:shd w:val="clear" w:color="auto" w:fill="auto"/>
          </w:tcPr>
          <w:p w14:paraId="4BC26353" w14:textId="77777777" w:rsidR="00AD269B" w:rsidRPr="00A54937" w:rsidRDefault="00AD269B" w:rsidP="00571C58">
            <w:pPr>
              <w:pStyle w:val="TAL"/>
              <w:rPr>
                <w:lang w:eastAsia="ja-JP"/>
              </w:rPr>
            </w:pPr>
            <w:r>
              <w:rPr>
                <w:rFonts w:hint="eastAsia"/>
                <w:lang w:eastAsia="ja-JP"/>
              </w:rPr>
              <w:t>SessionWithQoS</w:t>
            </w:r>
          </w:p>
        </w:tc>
        <w:tc>
          <w:tcPr>
            <w:tcW w:w="430" w:type="pct"/>
          </w:tcPr>
          <w:p w14:paraId="7B69446F" w14:textId="77777777" w:rsidR="00AD269B" w:rsidRPr="00A54937" w:rsidRDefault="00AD269B" w:rsidP="00571C58">
            <w:pPr>
              <w:pStyle w:val="TAC"/>
              <w:rPr>
                <w:lang w:eastAsia="ja-JP"/>
              </w:rPr>
            </w:pPr>
            <w:r>
              <w:rPr>
                <w:rFonts w:hint="eastAsia"/>
                <w:lang w:eastAsia="ja-JP"/>
              </w:rPr>
              <w:t>M</w:t>
            </w:r>
          </w:p>
        </w:tc>
        <w:tc>
          <w:tcPr>
            <w:tcW w:w="634" w:type="pct"/>
          </w:tcPr>
          <w:p w14:paraId="10735C00" w14:textId="77777777" w:rsidR="00AD269B" w:rsidRDefault="00AD269B" w:rsidP="00571C58">
            <w:pPr>
              <w:pStyle w:val="TAL"/>
              <w:rPr>
                <w:lang w:eastAsia="ja-JP"/>
              </w:rPr>
            </w:pPr>
          </w:p>
        </w:tc>
        <w:tc>
          <w:tcPr>
            <w:tcW w:w="634" w:type="pct"/>
          </w:tcPr>
          <w:p w14:paraId="349D2146" w14:textId="77777777" w:rsidR="00AD269B" w:rsidRPr="00A54937" w:rsidRDefault="00AD269B" w:rsidP="00571C58">
            <w:pPr>
              <w:pStyle w:val="TAL"/>
              <w:rPr>
                <w:lang w:eastAsia="ja-JP"/>
              </w:rPr>
            </w:pPr>
            <w:r>
              <w:rPr>
                <w:rFonts w:hint="eastAsia"/>
                <w:lang w:eastAsia="ja-JP"/>
              </w:rPr>
              <w:t>1</w:t>
            </w:r>
          </w:p>
        </w:tc>
        <w:tc>
          <w:tcPr>
            <w:tcW w:w="831" w:type="pct"/>
          </w:tcPr>
          <w:p w14:paraId="0B1259E4" w14:textId="77777777" w:rsidR="00AD269B" w:rsidRPr="00A54937" w:rsidRDefault="00AD269B" w:rsidP="00571C58">
            <w:pPr>
              <w:pStyle w:val="TAL"/>
              <w:rPr>
                <w:lang w:eastAsia="ja-JP"/>
              </w:rPr>
            </w:pPr>
            <w:r>
              <w:rPr>
                <w:rFonts w:hint="eastAsia"/>
                <w:lang w:eastAsia="ja-JP"/>
              </w:rPr>
              <w:t>201 Created</w:t>
            </w:r>
          </w:p>
        </w:tc>
        <w:tc>
          <w:tcPr>
            <w:tcW w:w="1761" w:type="pct"/>
            <w:shd w:val="clear" w:color="auto" w:fill="auto"/>
          </w:tcPr>
          <w:p w14:paraId="5A0F430A"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session is successfully set up with requested QoS, and the session information is provided in the response body.</w:t>
            </w:r>
          </w:p>
          <w:p w14:paraId="168BADDA" w14:textId="77777777" w:rsidR="00AD269B" w:rsidRPr="00A54937" w:rsidRDefault="00AD269B" w:rsidP="00571C58">
            <w:pPr>
              <w:pStyle w:val="TAL"/>
              <w:rPr>
                <w:lang w:eastAsia="ja-JP"/>
              </w:rPr>
            </w:pPr>
            <w:r>
              <w:rPr>
                <w:lang w:eastAsia="ja-JP"/>
              </w:rPr>
              <w:t>The URI of the created resource shall be returned in the "Location" HTTP header.</w:t>
            </w:r>
          </w:p>
        </w:tc>
      </w:tr>
      <w:tr w:rsidR="0060791D" w:rsidRPr="00A54937" w14:paraId="78029E91" w14:textId="77777777" w:rsidTr="00522CF9">
        <w:trPr>
          <w:jc w:val="center"/>
        </w:trPr>
        <w:tc>
          <w:tcPr>
            <w:tcW w:w="5000" w:type="pct"/>
            <w:gridSpan w:val="6"/>
          </w:tcPr>
          <w:p w14:paraId="15123EDF" w14:textId="260C4767" w:rsidR="0060791D" w:rsidRDefault="0060791D" w:rsidP="00571C58">
            <w:pPr>
              <w:pStyle w:val="TAN"/>
              <w:rPr>
                <w:lang w:eastAsia="ja-JP"/>
              </w:rPr>
            </w:pPr>
            <w:r w:rsidRPr="0016361A">
              <w:t>NOTE:</w:t>
            </w:r>
            <w:r w:rsidRPr="0016361A">
              <w:rPr>
                <w:noProof/>
              </w:rPr>
              <w:tab/>
              <w:t xml:space="preserve">The mandatory </w:t>
            </w:r>
            <w:r>
              <w:t>HTTP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78A0B4D" w14:textId="77777777" w:rsidR="00AD269B" w:rsidRPr="003F67CB" w:rsidRDefault="00AD269B" w:rsidP="00AD269B"/>
    <w:p w14:paraId="3606966A" w14:textId="77777777" w:rsidR="00AD269B" w:rsidRPr="00A04126" w:rsidRDefault="00AD269B" w:rsidP="00AD269B"/>
    <w:p w14:paraId="35C5327B" w14:textId="671F9484" w:rsidR="00AD269B" w:rsidRPr="00A04126" w:rsidRDefault="001E5976" w:rsidP="00AD269B">
      <w:pPr>
        <w:pStyle w:val="TH"/>
        <w:rPr>
          <w:rFonts w:cs="Arial"/>
        </w:rPr>
      </w:pPr>
      <w:r w:rsidRPr="00A04126">
        <w:lastRenderedPageBreak/>
        <w:t>Table</w:t>
      </w:r>
      <w:r>
        <w:t> </w:t>
      </w:r>
      <w:r w:rsidR="00AD269B">
        <w:t>8.</w:t>
      </w:r>
      <w:r w:rsidR="00E26693">
        <w:t>5</w:t>
      </w:r>
      <w:r w:rsidR="00AD269B">
        <w:t>.2.2.3.1</w:t>
      </w:r>
      <w:r w:rsidR="00AD269B" w:rsidRPr="00A04126">
        <w:t>-</w:t>
      </w:r>
      <w:r w:rsidR="00052742">
        <w:t>4</w:t>
      </w:r>
      <w:r w:rsidR="00AD269B" w:rsidRPr="00A04126">
        <w:t xml:space="preserve">: Headers supported by the </w:t>
      </w:r>
      <w:r w:rsidR="00AD269B">
        <w:t>201 response code</w:t>
      </w:r>
      <w:r w:rsidR="00AD269B"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AD269B" w:rsidRPr="0016361A" w14:paraId="6C383ACB" w14:textId="77777777" w:rsidTr="0044420C">
        <w:trPr>
          <w:jc w:val="center"/>
        </w:trPr>
        <w:tc>
          <w:tcPr>
            <w:tcW w:w="1202" w:type="pct"/>
            <w:shd w:val="clear" w:color="auto" w:fill="C0C0C0"/>
          </w:tcPr>
          <w:p w14:paraId="692E6795" w14:textId="77777777" w:rsidR="00AD269B" w:rsidRPr="0016361A" w:rsidRDefault="00AD269B" w:rsidP="00571C58">
            <w:pPr>
              <w:pStyle w:val="TAH"/>
            </w:pPr>
            <w:r w:rsidRPr="0016361A">
              <w:t>Name</w:t>
            </w:r>
          </w:p>
        </w:tc>
        <w:tc>
          <w:tcPr>
            <w:tcW w:w="731" w:type="pct"/>
            <w:shd w:val="clear" w:color="auto" w:fill="C0C0C0"/>
          </w:tcPr>
          <w:p w14:paraId="3448A33C" w14:textId="77777777" w:rsidR="00AD269B" w:rsidRPr="0016361A" w:rsidRDefault="00AD269B" w:rsidP="00571C58">
            <w:pPr>
              <w:pStyle w:val="TAH"/>
            </w:pPr>
            <w:r w:rsidRPr="0016361A">
              <w:t>Data type</w:t>
            </w:r>
          </w:p>
        </w:tc>
        <w:tc>
          <w:tcPr>
            <w:tcW w:w="215" w:type="pct"/>
            <w:shd w:val="clear" w:color="auto" w:fill="C0C0C0"/>
          </w:tcPr>
          <w:p w14:paraId="61AB020C" w14:textId="77777777" w:rsidR="00AD269B" w:rsidRPr="0016361A" w:rsidRDefault="00AD269B" w:rsidP="00571C58">
            <w:pPr>
              <w:pStyle w:val="TAH"/>
            </w:pPr>
            <w:r w:rsidRPr="0016361A">
              <w:t>P</w:t>
            </w:r>
          </w:p>
        </w:tc>
        <w:tc>
          <w:tcPr>
            <w:tcW w:w="653" w:type="pct"/>
            <w:shd w:val="clear" w:color="auto" w:fill="C0C0C0"/>
          </w:tcPr>
          <w:p w14:paraId="787A6A9C" w14:textId="77777777" w:rsidR="00AD269B" w:rsidRPr="0016361A" w:rsidRDefault="00AD269B" w:rsidP="00571C58">
            <w:pPr>
              <w:pStyle w:val="TAH"/>
            </w:pPr>
            <w:r w:rsidRPr="0016361A">
              <w:t>Cardinality</w:t>
            </w:r>
          </w:p>
        </w:tc>
        <w:tc>
          <w:tcPr>
            <w:tcW w:w="2199" w:type="pct"/>
            <w:shd w:val="clear" w:color="auto" w:fill="C0C0C0"/>
            <w:vAlign w:val="center"/>
          </w:tcPr>
          <w:p w14:paraId="0B58E43A" w14:textId="77777777" w:rsidR="00AD269B" w:rsidRPr="0016361A" w:rsidRDefault="00AD269B" w:rsidP="00571C58">
            <w:pPr>
              <w:pStyle w:val="TAH"/>
            </w:pPr>
            <w:r w:rsidRPr="0016361A">
              <w:t>Description</w:t>
            </w:r>
          </w:p>
        </w:tc>
      </w:tr>
      <w:tr w:rsidR="00AD269B" w:rsidRPr="0016361A" w14:paraId="486FB26C" w14:textId="77777777" w:rsidTr="0044420C">
        <w:trPr>
          <w:jc w:val="center"/>
        </w:trPr>
        <w:tc>
          <w:tcPr>
            <w:tcW w:w="1202" w:type="pct"/>
            <w:shd w:val="clear" w:color="auto" w:fill="auto"/>
          </w:tcPr>
          <w:p w14:paraId="443460A7" w14:textId="77777777" w:rsidR="00AD269B" w:rsidRPr="0016361A" w:rsidRDefault="00AD269B" w:rsidP="00571C58">
            <w:pPr>
              <w:pStyle w:val="TAL"/>
              <w:rPr>
                <w:lang w:eastAsia="ja-JP"/>
              </w:rPr>
            </w:pPr>
            <w:r>
              <w:t>Location</w:t>
            </w:r>
            <w:r w:rsidRPr="0016361A">
              <w:t xml:space="preserve"> </w:t>
            </w:r>
          </w:p>
        </w:tc>
        <w:tc>
          <w:tcPr>
            <w:tcW w:w="731" w:type="pct"/>
          </w:tcPr>
          <w:p w14:paraId="286CB784" w14:textId="0166085A" w:rsidR="00AD269B" w:rsidRPr="0016361A" w:rsidRDefault="00DE76FF" w:rsidP="00571C58">
            <w:pPr>
              <w:pStyle w:val="TAL"/>
            </w:pPr>
            <w:r>
              <w:t>s</w:t>
            </w:r>
            <w:r w:rsidR="00AD269B">
              <w:t>tring</w:t>
            </w:r>
          </w:p>
        </w:tc>
        <w:tc>
          <w:tcPr>
            <w:tcW w:w="215" w:type="pct"/>
          </w:tcPr>
          <w:p w14:paraId="6DC91C6A" w14:textId="77777777" w:rsidR="00AD269B" w:rsidRPr="0016361A" w:rsidRDefault="00AD269B" w:rsidP="00571C58">
            <w:pPr>
              <w:pStyle w:val="TAC"/>
            </w:pPr>
            <w:r>
              <w:t>M</w:t>
            </w:r>
          </w:p>
        </w:tc>
        <w:tc>
          <w:tcPr>
            <w:tcW w:w="653" w:type="pct"/>
          </w:tcPr>
          <w:p w14:paraId="57540A10" w14:textId="77777777" w:rsidR="00AD269B" w:rsidRPr="0016361A" w:rsidRDefault="00AD269B" w:rsidP="00571C58">
            <w:pPr>
              <w:pStyle w:val="TAL"/>
            </w:pPr>
            <w:r>
              <w:t>1</w:t>
            </w:r>
          </w:p>
        </w:tc>
        <w:tc>
          <w:tcPr>
            <w:tcW w:w="2199" w:type="pct"/>
            <w:shd w:val="clear" w:color="auto" w:fill="auto"/>
            <w:vAlign w:val="center"/>
          </w:tcPr>
          <w:p w14:paraId="4E12F5E2" w14:textId="7A5AEC14" w:rsidR="00AD269B" w:rsidRPr="0016361A" w:rsidRDefault="00AD269B" w:rsidP="00571C58">
            <w:pPr>
              <w:pStyle w:val="TAL"/>
            </w:pPr>
            <w:r>
              <w:t xml:space="preserve">Contains the URI of the newly created resource, according to the structure: </w:t>
            </w:r>
            <w:r>
              <w:rPr>
                <w:lang w:eastAsia="zh-CN"/>
              </w:rPr>
              <w:t>{apiRoot}/</w:t>
            </w:r>
            <w:r>
              <w:t xml:space="preserve"> </w:t>
            </w:r>
            <w:r w:rsidRPr="00A14E88">
              <w:rPr>
                <w:lang w:eastAsia="zh-CN"/>
              </w:rPr>
              <w:t>eees-session</w:t>
            </w:r>
            <w:r w:rsidR="00521860">
              <w:rPr>
                <w:lang w:eastAsia="zh-CN"/>
              </w:rPr>
              <w:t>-</w:t>
            </w:r>
            <w:r w:rsidRPr="00A14E88">
              <w:rPr>
                <w:lang w:eastAsia="zh-CN"/>
              </w:rPr>
              <w:t>with</w:t>
            </w:r>
            <w:r w:rsidR="00521860">
              <w:rPr>
                <w:lang w:eastAsia="zh-CN"/>
              </w:rPr>
              <w:t>-</w:t>
            </w:r>
            <w:r w:rsidRPr="00A14E88">
              <w:rPr>
                <w:lang w:eastAsia="zh-CN"/>
              </w:rPr>
              <w:t>qos</w:t>
            </w:r>
            <w:r>
              <w:rPr>
                <w:lang w:eastAsia="zh-CN"/>
              </w:rPr>
              <w:t>/&lt;apiVersion&gt;/sessions/{sessionId}</w:t>
            </w:r>
          </w:p>
        </w:tc>
      </w:tr>
    </w:tbl>
    <w:p w14:paraId="001CB27A" w14:textId="77777777" w:rsidR="00AD269B" w:rsidRPr="00A14E88" w:rsidRDefault="00AD269B" w:rsidP="00AD269B"/>
    <w:p w14:paraId="27361CD4" w14:textId="0A3EF634" w:rsidR="00A20B38" w:rsidRDefault="00A20B38" w:rsidP="00A20B38">
      <w:pPr>
        <w:pStyle w:val="Heading6"/>
        <w:rPr>
          <w:lang w:eastAsia="zh-CN"/>
        </w:rPr>
      </w:pPr>
      <w:bookmarkStart w:id="6008" w:name="_Toc85734370"/>
      <w:bookmarkStart w:id="6009" w:name="_Toc89431669"/>
      <w:bookmarkStart w:id="6010" w:name="_Toc97042481"/>
      <w:bookmarkStart w:id="6011" w:name="_Toc97045625"/>
      <w:bookmarkStart w:id="6012" w:name="_Toc97155370"/>
      <w:bookmarkStart w:id="6013" w:name="_Toc101521510"/>
      <w:bookmarkStart w:id="6014" w:name="_Toc120284573"/>
      <w:r>
        <w:rPr>
          <w:lang w:eastAsia="zh-CN"/>
        </w:rPr>
        <w:t>8.5.2.2.3.2</w:t>
      </w:r>
      <w:r>
        <w:rPr>
          <w:lang w:eastAsia="zh-CN"/>
        </w:rPr>
        <w:tab/>
        <w:t>GET</w:t>
      </w:r>
      <w:bookmarkEnd w:id="6008"/>
      <w:bookmarkEnd w:id="6009"/>
      <w:bookmarkEnd w:id="6010"/>
      <w:bookmarkEnd w:id="6011"/>
      <w:bookmarkEnd w:id="6012"/>
      <w:bookmarkEnd w:id="6013"/>
      <w:bookmarkEnd w:id="6014"/>
    </w:p>
    <w:p w14:paraId="61FCB32D" w14:textId="43FC9F7D" w:rsidR="00A20B38" w:rsidRDefault="00A20B38" w:rsidP="00A20B38">
      <w:pPr>
        <w:rPr>
          <w:lang w:eastAsia="zh-CN"/>
        </w:rPr>
      </w:pPr>
      <w:r>
        <w:rPr>
          <w:lang w:eastAsia="zh-CN"/>
        </w:rPr>
        <w:t>The GET method allows to read all active subscriptions for a given EAS. The EAS shall initiate the HTTP GET request message and the EES shall respond to the message. This method shall support the URI query parameters specified in table </w:t>
      </w:r>
      <w:r>
        <w:t>8.5</w:t>
      </w:r>
      <w:r>
        <w:rPr>
          <w:lang w:eastAsia="zh-CN"/>
        </w:rPr>
        <w:t>.2.2.3.2-1.</w:t>
      </w:r>
    </w:p>
    <w:p w14:paraId="3672AE19" w14:textId="5552419F" w:rsidR="00A20B38" w:rsidRPr="00384E92" w:rsidRDefault="001E5976" w:rsidP="00A20B38">
      <w:pPr>
        <w:pStyle w:val="TH"/>
        <w:rPr>
          <w:rFonts w:cs="Arial"/>
        </w:rPr>
      </w:pPr>
      <w:r>
        <w:t>Table </w:t>
      </w:r>
      <w:r w:rsidR="00A20B38">
        <w:t>8.5.2.2.3.2</w:t>
      </w:r>
      <w:r w:rsidR="00A20B38" w:rsidRPr="00384E92">
        <w:t xml:space="preserve">-1: URI query parameters supported by the </w:t>
      </w:r>
      <w:r w:rsidR="00A20B38">
        <w:t>GET</w:t>
      </w:r>
      <w:r w:rsidR="00A20B38"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20B38" w:rsidRPr="00A54937" w14:paraId="3F72B269" w14:textId="77777777" w:rsidTr="00522CF9">
        <w:trPr>
          <w:jc w:val="center"/>
        </w:trPr>
        <w:tc>
          <w:tcPr>
            <w:tcW w:w="844" w:type="pct"/>
            <w:shd w:val="clear" w:color="auto" w:fill="C0C0C0"/>
          </w:tcPr>
          <w:p w14:paraId="688DCC5F" w14:textId="77777777" w:rsidR="00A20B38" w:rsidRPr="00A54937" w:rsidRDefault="00A20B38" w:rsidP="00571C58">
            <w:pPr>
              <w:pStyle w:val="TAH"/>
            </w:pPr>
            <w:r w:rsidRPr="00A54937">
              <w:t>Name</w:t>
            </w:r>
          </w:p>
        </w:tc>
        <w:tc>
          <w:tcPr>
            <w:tcW w:w="947" w:type="pct"/>
            <w:shd w:val="clear" w:color="auto" w:fill="C0C0C0"/>
          </w:tcPr>
          <w:p w14:paraId="22E649CE" w14:textId="77777777" w:rsidR="00A20B38" w:rsidRPr="00A54937" w:rsidRDefault="00A20B38" w:rsidP="00571C58">
            <w:pPr>
              <w:pStyle w:val="TAH"/>
            </w:pPr>
            <w:r w:rsidRPr="00A54937">
              <w:t>Data type</w:t>
            </w:r>
          </w:p>
        </w:tc>
        <w:tc>
          <w:tcPr>
            <w:tcW w:w="209" w:type="pct"/>
            <w:shd w:val="clear" w:color="auto" w:fill="C0C0C0"/>
          </w:tcPr>
          <w:p w14:paraId="77AA2FE3" w14:textId="77777777" w:rsidR="00A20B38" w:rsidRPr="00A54937" w:rsidRDefault="00A20B38" w:rsidP="00571C58">
            <w:pPr>
              <w:pStyle w:val="TAH"/>
            </w:pPr>
            <w:r w:rsidRPr="00A54937">
              <w:t>P</w:t>
            </w:r>
          </w:p>
        </w:tc>
        <w:tc>
          <w:tcPr>
            <w:tcW w:w="608" w:type="pct"/>
            <w:shd w:val="clear" w:color="auto" w:fill="C0C0C0"/>
          </w:tcPr>
          <w:p w14:paraId="56FBFF50" w14:textId="77777777" w:rsidR="00A20B38" w:rsidRPr="00A54937" w:rsidRDefault="00A20B38" w:rsidP="00571C58">
            <w:pPr>
              <w:pStyle w:val="TAH"/>
            </w:pPr>
            <w:r w:rsidRPr="00A54937">
              <w:t>Cardinality</w:t>
            </w:r>
          </w:p>
        </w:tc>
        <w:tc>
          <w:tcPr>
            <w:tcW w:w="2392" w:type="pct"/>
            <w:shd w:val="clear" w:color="auto" w:fill="C0C0C0"/>
            <w:vAlign w:val="center"/>
          </w:tcPr>
          <w:p w14:paraId="1C7E96FA" w14:textId="77777777" w:rsidR="00A20B38" w:rsidRPr="00A54937" w:rsidRDefault="00A20B38" w:rsidP="00571C58">
            <w:pPr>
              <w:pStyle w:val="TAH"/>
            </w:pPr>
            <w:r w:rsidRPr="00A54937">
              <w:t>Description</w:t>
            </w:r>
          </w:p>
        </w:tc>
      </w:tr>
      <w:tr w:rsidR="00A20B38" w:rsidRPr="00A54937" w14:paraId="6FE9C8B4" w14:textId="77777777" w:rsidTr="00522CF9">
        <w:trPr>
          <w:jc w:val="center"/>
        </w:trPr>
        <w:tc>
          <w:tcPr>
            <w:tcW w:w="844" w:type="pct"/>
            <w:shd w:val="clear" w:color="auto" w:fill="auto"/>
          </w:tcPr>
          <w:p w14:paraId="2E334BD3" w14:textId="76A195C6" w:rsidR="00A20B38" w:rsidRDefault="00A20B38" w:rsidP="00A835F0">
            <w:pPr>
              <w:pStyle w:val="TAL"/>
              <w:rPr>
                <w:lang w:eastAsia="ja-JP"/>
              </w:rPr>
            </w:pPr>
            <w:r w:rsidRPr="001E0D95">
              <w:t>eas</w:t>
            </w:r>
            <w:r w:rsidR="00B54E00">
              <w:t>-</w:t>
            </w:r>
            <w:r w:rsidR="00A835F0">
              <w:t>i</w:t>
            </w:r>
            <w:r w:rsidRPr="001E0D95">
              <w:t>d</w:t>
            </w:r>
          </w:p>
        </w:tc>
        <w:tc>
          <w:tcPr>
            <w:tcW w:w="947" w:type="pct"/>
          </w:tcPr>
          <w:p w14:paraId="00F0A3CA" w14:textId="77777777" w:rsidR="00A20B38" w:rsidRDefault="00A20B38" w:rsidP="00571C58">
            <w:pPr>
              <w:pStyle w:val="TAL"/>
            </w:pPr>
            <w:r w:rsidRPr="001E0D95">
              <w:t>string</w:t>
            </w:r>
          </w:p>
        </w:tc>
        <w:tc>
          <w:tcPr>
            <w:tcW w:w="209" w:type="pct"/>
          </w:tcPr>
          <w:p w14:paraId="2AC83076" w14:textId="77777777" w:rsidR="00A20B38" w:rsidRDefault="00A20B38" w:rsidP="00571C58">
            <w:pPr>
              <w:pStyle w:val="TAC"/>
            </w:pPr>
            <w:r w:rsidRPr="001E0D95">
              <w:rPr>
                <w:lang w:eastAsia="ja-JP"/>
              </w:rPr>
              <w:t>M</w:t>
            </w:r>
          </w:p>
        </w:tc>
        <w:tc>
          <w:tcPr>
            <w:tcW w:w="608" w:type="pct"/>
          </w:tcPr>
          <w:p w14:paraId="5CF7DB8F" w14:textId="77777777" w:rsidR="00A20B38" w:rsidRDefault="00A20B38" w:rsidP="00571C58">
            <w:pPr>
              <w:pStyle w:val="TAL"/>
            </w:pPr>
            <w:r w:rsidRPr="001E0D95">
              <w:t>1</w:t>
            </w:r>
          </w:p>
        </w:tc>
        <w:tc>
          <w:tcPr>
            <w:tcW w:w="2392" w:type="pct"/>
            <w:shd w:val="clear" w:color="auto" w:fill="auto"/>
            <w:vAlign w:val="center"/>
          </w:tcPr>
          <w:p w14:paraId="2BAEE73D" w14:textId="0E64CF1F" w:rsidR="00A20B38" w:rsidRPr="000C4B53" w:rsidRDefault="00A4528E" w:rsidP="00A4528E">
            <w:pPr>
              <w:pStyle w:val="TAL"/>
            </w:pPr>
            <w:r>
              <w:rPr>
                <w:rFonts w:cs="Arial"/>
                <w:szCs w:val="18"/>
              </w:rPr>
              <w:t>Represents the application i</w:t>
            </w:r>
            <w:r w:rsidR="00A20B38" w:rsidRPr="001E0D95">
              <w:rPr>
                <w:rFonts w:cs="Arial"/>
                <w:szCs w:val="18"/>
              </w:rPr>
              <w:t>dentifier of</w:t>
            </w:r>
            <w:r w:rsidR="00A20B38">
              <w:rPr>
                <w:rFonts w:cs="Arial"/>
                <w:szCs w:val="18"/>
              </w:rPr>
              <w:t xml:space="preserve"> the EAS </w:t>
            </w:r>
            <w:r>
              <w:rPr>
                <w:rFonts w:cs="Arial"/>
                <w:szCs w:val="18"/>
              </w:rPr>
              <w:t xml:space="preserve">, e.g. URI, FQDN, </w:t>
            </w:r>
            <w:r>
              <w:rPr>
                <w:rFonts w:cs="Arial"/>
                <w:szCs w:val="18"/>
                <w:lang w:eastAsia="ja-JP"/>
              </w:rPr>
              <w:t>that is</w:t>
            </w:r>
            <w:r>
              <w:rPr>
                <w:rFonts w:cs="Arial" w:hint="eastAsia"/>
                <w:szCs w:val="18"/>
                <w:lang w:eastAsia="ja-JP"/>
              </w:rPr>
              <w:t xml:space="preserve"> </w:t>
            </w:r>
            <w:r w:rsidR="00A20B38">
              <w:rPr>
                <w:rFonts w:cs="Arial" w:hint="eastAsia"/>
                <w:szCs w:val="18"/>
                <w:lang w:eastAsia="ja-JP"/>
              </w:rPr>
              <w:t xml:space="preserve">querying the status of </w:t>
            </w:r>
            <w:r w:rsidR="00A20B38">
              <w:rPr>
                <w:rFonts w:cs="Arial"/>
                <w:szCs w:val="18"/>
              </w:rPr>
              <w:t>subscriptions</w:t>
            </w:r>
            <w:r w:rsidR="00A20B38" w:rsidRPr="001E0D95">
              <w:rPr>
                <w:rFonts w:cs="Arial"/>
                <w:szCs w:val="18"/>
              </w:rPr>
              <w:t>.</w:t>
            </w:r>
          </w:p>
        </w:tc>
      </w:tr>
    </w:tbl>
    <w:p w14:paraId="76C58E69" w14:textId="58F55E34" w:rsidR="00A20B38" w:rsidRDefault="00A20B38" w:rsidP="001534A2"/>
    <w:p w14:paraId="414EA127" w14:textId="054D3E8D" w:rsidR="00A20B38" w:rsidRPr="00384E92" w:rsidRDefault="00A20B38" w:rsidP="00A20B38">
      <w:r>
        <w:t>This method shall support the request data structures specified in table 8.5.2.2.3.2-2 and the response data structures and response codes specified in table 8.5.2.2.3.2-3.</w:t>
      </w:r>
    </w:p>
    <w:p w14:paraId="0089396D" w14:textId="4FAC59D0" w:rsidR="00A20B38" w:rsidRPr="001769FF" w:rsidRDefault="001E5976" w:rsidP="00A20B38">
      <w:pPr>
        <w:pStyle w:val="TH"/>
      </w:pPr>
      <w:r>
        <w:t>Table </w:t>
      </w:r>
      <w:r w:rsidR="00A20B38">
        <w:t>8.5.2.2.3.2</w:t>
      </w:r>
      <w:r w:rsidR="00A20B38" w:rsidRPr="001769FF">
        <w:t xml:space="preserve">-2: Data structures supported by the </w:t>
      </w:r>
      <w:r w:rsidR="00A20B38">
        <w:t xml:space="preserve">GET Request Body </w:t>
      </w:r>
      <w:r w:rsidR="00A20B38" w:rsidRPr="001769FF">
        <w:t>on this resource</w:t>
      </w:r>
      <w:r w:rsidR="00A20B38">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20B38" w:rsidRPr="00A54937" w14:paraId="7EFCC411" w14:textId="77777777" w:rsidTr="0044420C">
        <w:trPr>
          <w:jc w:val="center"/>
        </w:trPr>
        <w:tc>
          <w:tcPr>
            <w:tcW w:w="1604" w:type="dxa"/>
            <w:shd w:val="clear" w:color="auto" w:fill="C0C0C0"/>
          </w:tcPr>
          <w:p w14:paraId="2B6CBF6C" w14:textId="77777777" w:rsidR="00A20B38" w:rsidRPr="00A54937" w:rsidRDefault="00A20B38" w:rsidP="00571C58">
            <w:pPr>
              <w:pStyle w:val="TAH"/>
            </w:pPr>
            <w:r w:rsidRPr="00A54937">
              <w:t>Data type</w:t>
            </w:r>
          </w:p>
        </w:tc>
        <w:tc>
          <w:tcPr>
            <w:tcW w:w="518" w:type="dxa"/>
            <w:shd w:val="clear" w:color="auto" w:fill="C0C0C0"/>
          </w:tcPr>
          <w:p w14:paraId="05F86E40" w14:textId="77777777" w:rsidR="00A20B38" w:rsidRPr="00A54937" w:rsidRDefault="00A20B38" w:rsidP="00571C58">
            <w:pPr>
              <w:pStyle w:val="TAH"/>
            </w:pPr>
            <w:r w:rsidRPr="00A54937">
              <w:t>P</w:t>
            </w:r>
          </w:p>
        </w:tc>
        <w:tc>
          <w:tcPr>
            <w:tcW w:w="2268" w:type="dxa"/>
            <w:shd w:val="clear" w:color="auto" w:fill="C0C0C0"/>
          </w:tcPr>
          <w:p w14:paraId="26AA4E54" w14:textId="77777777" w:rsidR="00A20B38" w:rsidRPr="00A54937" w:rsidRDefault="00A20B38" w:rsidP="00571C58">
            <w:pPr>
              <w:pStyle w:val="TAH"/>
            </w:pPr>
            <w:r w:rsidRPr="00A54937">
              <w:t>Cardinality</w:t>
            </w:r>
          </w:p>
        </w:tc>
        <w:tc>
          <w:tcPr>
            <w:tcW w:w="5239" w:type="dxa"/>
            <w:shd w:val="clear" w:color="auto" w:fill="C0C0C0"/>
            <w:vAlign w:val="center"/>
          </w:tcPr>
          <w:p w14:paraId="6E8BA9C4" w14:textId="77777777" w:rsidR="00A20B38" w:rsidRPr="00A54937" w:rsidRDefault="00A20B38" w:rsidP="00571C58">
            <w:pPr>
              <w:pStyle w:val="TAH"/>
            </w:pPr>
            <w:r w:rsidRPr="00A54937">
              <w:t>Description</w:t>
            </w:r>
          </w:p>
        </w:tc>
      </w:tr>
      <w:tr w:rsidR="00A20B38" w:rsidRPr="00A54937" w14:paraId="3BBB8F77" w14:textId="77777777" w:rsidTr="0044420C">
        <w:trPr>
          <w:jc w:val="center"/>
        </w:trPr>
        <w:tc>
          <w:tcPr>
            <w:tcW w:w="1604" w:type="dxa"/>
            <w:shd w:val="clear" w:color="auto" w:fill="auto"/>
          </w:tcPr>
          <w:p w14:paraId="41FAAC26" w14:textId="77777777" w:rsidR="00A20B38" w:rsidRPr="00A54937" w:rsidRDefault="00A20B38" w:rsidP="00571C58">
            <w:pPr>
              <w:pStyle w:val="TAL"/>
              <w:rPr>
                <w:lang w:eastAsia="ja-JP"/>
              </w:rPr>
            </w:pPr>
            <w:r>
              <w:rPr>
                <w:rFonts w:hint="eastAsia"/>
                <w:lang w:eastAsia="ja-JP"/>
              </w:rPr>
              <w:t>n</w:t>
            </w:r>
            <w:r>
              <w:rPr>
                <w:lang w:eastAsia="ja-JP"/>
              </w:rPr>
              <w:t>/a</w:t>
            </w:r>
          </w:p>
        </w:tc>
        <w:tc>
          <w:tcPr>
            <w:tcW w:w="518" w:type="dxa"/>
          </w:tcPr>
          <w:p w14:paraId="48AAFDE7" w14:textId="77777777" w:rsidR="00A20B38" w:rsidRPr="00A54937" w:rsidRDefault="00A20B38" w:rsidP="00571C58">
            <w:pPr>
              <w:pStyle w:val="TAC"/>
              <w:rPr>
                <w:lang w:eastAsia="ja-JP"/>
              </w:rPr>
            </w:pPr>
          </w:p>
        </w:tc>
        <w:tc>
          <w:tcPr>
            <w:tcW w:w="2268" w:type="dxa"/>
          </w:tcPr>
          <w:p w14:paraId="62DB676C" w14:textId="77777777" w:rsidR="00A20B38" w:rsidRPr="00A54937" w:rsidRDefault="00A20B38" w:rsidP="00571C58">
            <w:pPr>
              <w:pStyle w:val="TAL"/>
              <w:rPr>
                <w:lang w:eastAsia="ja-JP"/>
              </w:rPr>
            </w:pPr>
          </w:p>
        </w:tc>
        <w:tc>
          <w:tcPr>
            <w:tcW w:w="5239" w:type="dxa"/>
            <w:shd w:val="clear" w:color="auto" w:fill="auto"/>
          </w:tcPr>
          <w:p w14:paraId="161B98A4" w14:textId="77777777" w:rsidR="00A20B38" w:rsidRPr="00A54937" w:rsidRDefault="00A20B38" w:rsidP="00571C58">
            <w:pPr>
              <w:pStyle w:val="TAL"/>
              <w:rPr>
                <w:lang w:eastAsia="ja-JP"/>
              </w:rPr>
            </w:pPr>
          </w:p>
        </w:tc>
      </w:tr>
    </w:tbl>
    <w:p w14:paraId="257B9170" w14:textId="77777777" w:rsidR="00A20B38" w:rsidRDefault="00A20B38" w:rsidP="00A20B38"/>
    <w:p w14:paraId="10873AED" w14:textId="21FE4D5E" w:rsidR="00A20B38" w:rsidRPr="001769FF" w:rsidRDefault="001E5976" w:rsidP="00A20B38">
      <w:pPr>
        <w:pStyle w:val="TH"/>
      </w:pPr>
      <w:r>
        <w:t>Table </w:t>
      </w:r>
      <w:r w:rsidR="00A20B38">
        <w:t>8.5.2.2.3.2</w:t>
      </w:r>
      <w:r w:rsidR="00A20B38" w:rsidRPr="001769FF">
        <w:t>-</w:t>
      </w:r>
      <w:r w:rsidR="00A20B38">
        <w:t>3</w:t>
      </w:r>
      <w:r w:rsidR="00A20B38" w:rsidRPr="001769FF">
        <w:t>: Data structures</w:t>
      </w:r>
      <w:r w:rsidR="00A20B38">
        <w:t xml:space="preserve"> supported by the GET Response Body </w:t>
      </w:r>
      <w:r w:rsidR="00A20B38"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A20B38" w:rsidRPr="00A54937" w14:paraId="373D9AA1" w14:textId="77777777" w:rsidTr="00522CF9">
        <w:trPr>
          <w:jc w:val="center"/>
        </w:trPr>
        <w:tc>
          <w:tcPr>
            <w:tcW w:w="807" w:type="pct"/>
            <w:shd w:val="clear" w:color="auto" w:fill="C0C0C0"/>
          </w:tcPr>
          <w:p w14:paraId="2EEC4348" w14:textId="77777777" w:rsidR="00A20B38" w:rsidRPr="00A54937" w:rsidRDefault="00A20B38" w:rsidP="00571C58">
            <w:pPr>
              <w:pStyle w:val="TAH"/>
            </w:pPr>
            <w:r w:rsidRPr="00A54937">
              <w:t>Data type</w:t>
            </w:r>
          </w:p>
        </w:tc>
        <w:tc>
          <w:tcPr>
            <w:tcW w:w="515" w:type="pct"/>
            <w:shd w:val="clear" w:color="auto" w:fill="C0C0C0"/>
          </w:tcPr>
          <w:p w14:paraId="38DDE8F0" w14:textId="77777777" w:rsidR="00A20B38" w:rsidRPr="00A54937" w:rsidRDefault="00A20B38" w:rsidP="00571C58">
            <w:pPr>
              <w:pStyle w:val="TAH"/>
            </w:pPr>
            <w:r w:rsidRPr="00A54937">
              <w:t>P</w:t>
            </w:r>
          </w:p>
        </w:tc>
        <w:tc>
          <w:tcPr>
            <w:tcW w:w="736" w:type="pct"/>
            <w:shd w:val="clear" w:color="auto" w:fill="C0C0C0"/>
          </w:tcPr>
          <w:p w14:paraId="343E197A" w14:textId="77777777" w:rsidR="00A20B38" w:rsidRPr="00A54937" w:rsidRDefault="00A20B38" w:rsidP="00571C58">
            <w:pPr>
              <w:pStyle w:val="TAH"/>
            </w:pPr>
            <w:r w:rsidRPr="00A54937">
              <w:t>Cardinality</w:t>
            </w:r>
          </w:p>
        </w:tc>
        <w:tc>
          <w:tcPr>
            <w:tcW w:w="957" w:type="pct"/>
            <w:shd w:val="clear" w:color="auto" w:fill="C0C0C0"/>
          </w:tcPr>
          <w:p w14:paraId="4D643270" w14:textId="77777777" w:rsidR="00A20B38" w:rsidRPr="00A54937" w:rsidRDefault="00A20B38" w:rsidP="00571C58">
            <w:pPr>
              <w:pStyle w:val="TAH"/>
            </w:pPr>
            <w:r w:rsidRPr="00A54937">
              <w:t>Response</w:t>
            </w:r>
          </w:p>
          <w:p w14:paraId="17EFD9B7" w14:textId="77777777" w:rsidR="00A20B38" w:rsidRPr="00A54937" w:rsidRDefault="00A20B38" w:rsidP="00571C58">
            <w:pPr>
              <w:pStyle w:val="TAH"/>
            </w:pPr>
            <w:r w:rsidRPr="00A54937">
              <w:t>codes</w:t>
            </w:r>
          </w:p>
        </w:tc>
        <w:tc>
          <w:tcPr>
            <w:tcW w:w="1985" w:type="pct"/>
            <w:shd w:val="clear" w:color="auto" w:fill="C0C0C0"/>
          </w:tcPr>
          <w:p w14:paraId="678011F4" w14:textId="77777777" w:rsidR="00A20B38" w:rsidRPr="00A54937" w:rsidRDefault="00A20B38" w:rsidP="00571C58">
            <w:pPr>
              <w:pStyle w:val="TAH"/>
            </w:pPr>
            <w:r w:rsidRPr="00A54937">
              <w:t>Description</w:t>
            </w:r>
          </w:p>
        </w:tc>
      </w:tr>
      <w:tr w:rsidR="00A20B38" w:rsidRPr="00A54937" w14:paraId="043949C0" w14:textId="77777777" w:rsidTr="00522CF9">
        <w:trPr>
          <w:jc w:val="center"/>
        </w:trPr>
        <w:tc>
          <w:tcPr>
            <w:tcW w:w="807" w:type="pct"/>
            <w:shd w:val="clear" w:color="auto" w:fill="auto"/>
          </w:tcPr>
          <w:p w14:paraId="5161D5EC" w14:textId="77777777" w:rsidR="00A20B38" w:rsidRPr="00A54937" w:rsidRDefault="00A20B38" w:rsidP="00571C58">
            <w:pPr>
              <w:pStyle w:val="TAL"/>
              <w:rPr>
                <w:lang w:eastAsia="ja-JP"/>
              </w:rPr>
            </w:pPr>
            <w:r>
              <w:rPr>
                <w:lang w:eastAsia="ja-JP"/>
              </w:rPr>
              <w:t>array(</w:t>
            </w:r>
            <w:r>
              <w:rPr>
                <w:rFonts w:hint="eastAsia"/>
                <w:lang w:eastAsia="ja-JP"/>
              </w:rPr>
              <w:t>SessionWithQoS</w:t>
            </w:r>
            <w:r>
              <w:rPr>
                <w:lang w:eastAsia="ja-JP"/>
              </w:rPr>
              <w:t>)</w:t>
            </w:r>
          </w:p>
        </w:tc>
        <w:tc>
          <w:tcPr>
            <w:tcW w:w="515" w:type="pct"/>
          </w:tcPr>
          <w:p w14:paraId="3158AADB" w14:textId="77777777" w:rsidR="00A20B38" w:rsidRPr="00A54937" w:rsidRDefault="00A20B38" w:rsidP="00571C58">
            <w:pPr>
              <w:pStyle w:val="TAC"/>
              <w:rPr>
                <w:lang w:eastAsia="ja-JP"/>
              </w:rPr>
            </w:pPr>
            <w:r>
              <w:rPr>
                <w:rFonts w:hint="eastAsia"/>
                <w:lang w:eastAsia="ja-JP"/>
              </w:rPr>
              <w:t>M</w:t>
            </w:r>
          </w:p>
        </w:tc>
        <w:tc>
          <w:tcPr>
            <w:tcW w:w="736" w:type="pct"/>
          </w:tcPr>
          <w:p w14:paraId="319F7185" w14:textId="77777777" w:rsidR="00A20B38" w:rsidRPr="00A54937" w:rsidRDefault="00A20B38" w:rsidP="00571C58">
            <w:pPr>
              <w:pStyle w:val="TAL"/>
              <w:rPr>
                <w:lang w:eastAsia="ja-JP"/>
              </w:rPr>
            </w:pPr>
            <w:r>
              <w:rPr>
                <w:lang w:eastAsia="ja-JP"/>
              </w:rPr>
              <w:t>1..N</w:t>
            </w:r>
          </w:p>
        </w:tc>
        <w:tc>
          <w:tcPr>
            <w:tcW w:w="957" w:type="pct"/>
          </w:tcPr>
          <w:p w14:paraId="4CD2CC9D" w14:textId="77777777" w:rsidR="00A20B38" w:rsidRPr="00A54937" w:rsidRDefault="00A20B38"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4E007FF2" w14:textId="77777777" w:rsidR="00A20B38" w:rsidRPr="00A54937" w:rsidRDefault="00A20B38" w:rsidP="00571C58">
            <w:pPr>
              <w:pStyle w:val="TAL"/>
              <w:rPr>
                <w:lang w:eastAsia="ja-JP"/>
              </w:rPr>
            </w:pPr>
            <w:r>
              <w:t>The subscription information related to the request URI is returned.</w:t>
            </w:r>
          </w:p>
        </w:tc>
      </w:tr>
      <w:tr w:rsidR="0076468B" w:rsidRPr="00A54937" w14:paraId="3D46961C" w14:textId="77777777" w:rsidTr="00522CF9">
        <w:trPr>
          <w:jc w:val="center"/>
        </w:trPr>
        <w:tc>
          <w:tcPr>
            <w:tcW w:w="807" w:type="pct"/>
            <w:shd w:val="clear" w:color="auto" w:fill="auto"/>
          </w:tcPr>
          <w:p w14:paraId="58AA5C15" w14:textId="6177F01D" w:rsidR="0076468B" w:rsidRDefault="0076468B" w:rsidP="0076468B">
            <w:pPr>
              <w:pStyle w:val="TAL"/>
              <w:rPr>
                <w:lang w:eastAsia="ja-JP"/>
              </w:rPr>
            </w:pPr>
            <w:r>
              <w:t>n/a</w:t>
            </w:r>
          </w:p>
        </w:tc>
        <w:tc>
          <w:tcPr>
            <w:tcW w:w="515" w:type="pct"/>
          </w:tcPr>
          <w:p w14:paraId="1A9B83E6" w14:textId="77777777" w:rsidR="0076468B" w:rsidRDefault="0076468B" w:rsidP="0076468B">
            <w:pPr>
              <w:pStyle w:val="TAC"/>
              <w:rPr>
                <w:lang w:eastAsia="ja-JP"/>
              </w:rPr>
            </w:pPr>
          </w:p>
        </w:tc>
        <w:tc>
          <w:tcPr>
            <w:tcW w:w="736" w:type="pct"/>
          </w:tcPr>
          <w:p w14:paraId="5B1FC21B" w14:textId="77777777" w:rsidR="0076468B" w:rsidRDefault="0076468B" w:rsidP="0076468B">
            <w:pPr>
              <w:pStyle w:val="TAL"/>
              <w:rPr>
                <w:lang w:eastAsia="ja-JP"/>
              </w:rPr>
            </w:pPr>
          </w:p>
        </w:tc>
        <w:tc>
          <w:tcPr>
            <w:tcW w:w="957" w:type="pct"/>
          </w:tcPr>
          <w:p w14:paraId="6C665E72" w14:textId="5143794D" w:rsidR="0076468B" w:rsidRDefault="0076468B" w:rsidP="0076468B">
            <w:pPr>
              <w:pStyle w:val="TAL"/>
              <w:rPr>
                <w:lang w:eastAsia="ja-JP"/>
              </w:rPr>
            </w:pPr>
            <w:r>
              <w:t>307 Temporary Redirect</w:t>
            </w:r>
          </w:p>
        </w:tc>
        <w:tc>
          <w:tcPr>
            <w:tcW w:w="1985" w:type="pct"/>
            <w:shd w:val="clear" w:color="auto" w:fill="auto"/>
          </w:tcPr>
          <w:p w14:paraId="249166FA" w14:textId="77777777" w:rsidR="0076468B" w:rsidRDefault="0076468B" w:rsidP="0076468B">
            <w:pPr>
              <w:pStyle w:val="TAL"/>
            </w:pPr>
            <w:r>
              <w:t>Temporary redirection. The response shall include a Location header field containing an alternative URI of the resource located in an alternative EES.</w:t>
            </w:r>
          </w:p>
          <w:p w14:paraId="79283CCA" w14:textId="77777777" w:rsidR="0076468B" w:rsidRDefault="0076468B" w:rsidP="0076468B">
            <w:pPr>
              <w:pStyle w:val="TAL"/>
            </w:pPr>
          </w:p>
          <w:p w14:paraId="2E42370C" w14:textId="17B10586" w:rsidR="0076468B" w:rsidRDefault="0076468B" w:rsidP="0076468B">
            <w:pPr>
              <w:pStyle w:val="TAL"/>
            </w:pPr>
            <w:r>
              <w:t>Redirection handling is described in clause 5.2.10 of TS 29.122 [6].</w:t>
            </w:r>
          </w:p>
        </w:tc>
      </w:tr>
      <w:tr w:rsidR="0076468B" w:rsidRPr="00A54937" w14:paraId="30437981" w14:textId="77777777" w:rsidTr="00522CF9">
        <w:trPr>
          <w:jc w:val="center"/>
        </w:trPr>
        <w:tc>
          <w:tcPr>
            <w:tcW w:w="807" w:type="pct"/>
            <w:shd w:val="clear" w:color="auto" w:fill="auto"/>
          </w:tcPr>
          <w:p w14:paraId="49362F90" w14:textId="7D2DAE22" w:rsidR="0076468B" w:rsidRDefault="0076468B" w:rsidP="0076468B">
            <w:pPr>
              <w:pStyle w:val="TAL"/>
              <w:rPr>
                <w:lang w:eastAsia="ja-JP"/>
              </w:rPr>
            </w:pPr>
            <w:r>
              <w:t>n/a</w:t>
            </w:r>
          </w:p>
        </w:tc>
        <w:tc>
          <w:tcPr>
            <w:tcW w:w="515" w:type="pct"/>
          </w:tcPr>
          <w:p w14:paraId="3ECB9130" w14:textId="77777777" w:rsidR="0076468B" w:rsidRDefault="0076468B" w:rsidP="0076468B">
            <w:pPr>
              <w:pStyle w:val="TAC"/>
              <w:rPr>
                <w:lang w:eastAsia="ja-JP"/>
              </w:rPr>
            </w:pPr>
          </w:p>
        </w:tc>
        <w:tc>
          <w:tcPr>
            <w:tcW w:w="736" w:type="pct"/>
          </w:tcPr>
          <w:p w14:paraId="228DAB2B" w14:textId="77777777" w:rsidR="0076468B" w:rsidRDefault="0076468B" w:rsidP="0076468B">
            <w:pPr>
              <w:pStyle w:val="TAL"/>
              <w:rPr>
                <w:lang w:eastAsia="ja-JP"/>
              </w:rPr>
            </w:pPr>
          </w:p>
        </w:tc>
        <w:tc>
          <w:tcPr>
            <w:tcW w:w="957" w:type="pct"/>
          </w:tcPr>
          <w:p w14:paraId="2FEC4419" w14:textId="5C7E40FE" w:rsidR="0076468B" w:rsidRDefault="0076468B" w:rsidP="0076468B">
            <w:pPr>
              <w:pStyle w:val="TAL"/>
              <w:rPr>
                <w:lang w:eastAsia="ja-JP"/>
              </w:rPr>
            </w:pPr>
            <w:r>
              <w:t>308 Permanent Redirect</w:t>
            </w:r>
          </w:p>
        </w:tc>
        <w:tc>
          <w:tcPr>
            <w:tcW w:w="1985" w:type="pct"/>
            <w:shd w:val="clear" w:color="auto" w:fill="auto"/>
          </w:tcPr>
          <w:p w14:paraId="729026D0" w14:textId="77777777" w:rsidR="0076468B" w:rsidRDefault="0076468B" w:rsidP="0076468B">
            <w:pPr>
              <w:pStyle w:val="TAL"/>
            </w:pPr>
            <w:r>
              <w:t>Permanent redirection. The response shall include a Location header field containing an alternative URI of the resource located in an alternative EES.</w:t>
            </w:r>
          </w:p>
          <w:p w14:paraId="1F2DF1E6" w14:textId="77777777" w:rsidR="0076468B" w:rsidRDefault="0076468B" w:rsidP="0076468B">
            <w:pPr>
              <w:pStyle w:val="TAL"/>
            </w:pPr>
          </w:p>
          <w:p w14:paraId="15FD44C2" w14:textId="40A5D39B" w:rsidR="0076468B" w:rsidRDefault="0076468B" w:rsidP="0076468B">
            <w:pPr>
              <w:pStyle w:val="TAL"/>
            </w:pPr>
            <w:r>
              <w:t>Redirection handling is described in clause 5.2.10 of TS 29.122 [6].</w:t>
            </w:r>
          </w:p>
        </w:tc>
      </w:tr>
      <w:tr w:rsidR="0076468B" w:rsidRPr="00A54937" w14:paraId="3197844A" w14:textId="77777777" w:rsidTr="00522CF9">
        <w:trPr>
          <w:jc w:val="center"/>
        </w:trPr>
        <w:tc>
          <w:tcPr>
            <w:tcW w:w="5000" w:type="pct"/>
            <w:gridSpan w:val="5"/>
          </w:tcPr>
          <w:p w14:paraId="24CEEE45" w14:textId="4C6A84D8" w:rsidR="0076468B" w:rsidRDefault="0076468B" w:rsidP="003C7631">
            <w:pPr>
              <w:pStyle w:val="TAN"/>
              <w:rPr>
                <w:lang w:eastAsia="ja-JP"/>
              </w:rPr>
            </w:pPr>
            <w:r w:rsidRPr="0016361A">
              <w:t>NOTE:</w:t>
            </w:r>
            <w:r w:rsidRPr="0016361A">
              <w:rPr>
                <w:noProof/>
              </w:rPr>
              <w:tab/>
              <w:t xml:space="preserve">The mandatory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1CBADFB4" w14:textId="67D1B91C" w:rsidR="00A20B38" w:rsidRDefault="00A20B38" w:rsidP="00A20B38"/>
    <w:p w14:paraId="369F4B00" w14:textId="77777777" w:rsidR="0076468B" w:rsidRDefault="0076468B" w:rsidP="0076468B">
      <w:pPr>
        <w:pStyle w:val="TH"/>
      </w:pPr>
      <w:r>
        <w:t>Table 8.5.2.2.3.2-4: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234F46D8" w14:textId="77777777" w:rsidTr="0044420C">
        <w:trPr>
          <w:jc w:val="center"/>
        </w:trPr>
        <w:tc>
          <w:tcPr>
            <w:tcW w:w="825" w:type="pct"/>
            <w:shd w:val="clear" w:color="auto" w:fill="C0C0C0"/>
          </w:tcPr>
          <w:p w14:paraId="180D11CC" w14:textId="77777777" w:rsidR="0076468B" w:rsidRDefault="0076468B" w:rsidP="00F57CDA">
            <w:pPr>
              <w:pStyle w:val="TAH"/>
            </w:pPr>
            <w:r>
              <w:t>Name</w:t>
            </w:r>
          </w:p>
        </w:tc>
        <w:tc>
          <w:tcPr>
            <w:tcW w:w="732" w:type="pct"/>
            <w:shd w:val="clear" w:color="auto" w:fill="C0C0C0"/>
          </w:tcPr>
          <w:p w14:paraId="48708DEF" w14:textId="77777777" w:rsidR="0076468B" w:rsidRDefault="0076468B" w:rsidP="00F57CDA">
            <w:pPr>
              <w:pStyle w:val="TAH"/>
            </w:pPr>
            <w:r>
              <w:t>Data type</w:t>
            </w:r>
          </w:p>
        </w:tc>
        <w:tc>
          <w:tcPr>
            <w:tcW w:w="217" w:type="pct"/>
            <w:shd w:val="clear" w:color="auto" w:fill="C0C0C0"/>
          </w:tcPr>
          <w:p w14:paraId="2101E6F6" w14:textId="77777777" w:rsidR="0076468B" w:rsidRDefault="0076468B" w:rsidP="00F57CDA">
            <w:pPr>
              <w:pStyle w:val="TAH"/>
            </w:pPr>
            <w:r>
              <w:t>P</w:t>
            </w:r>
          </w:p>
        </w:tc>
        <w:tc>
          <w:tcPr>
            <w:tcW w:w="581" w:type="pct"/>
            <w:shd w:val="clear" w:color="auto" w:fill="C0C0C0"/>
          </w:tcPr>
          <w:p w14:paraId="61063CBD" w14:textId="77777777" w:rsidR="0076468B" w:rsidRDefault="0076468B" w:rsidP="00F57CDA">
            <w:pPr>
              <w:pStyle w:val="TAH"/>
            </w:pPr>
            <w:r>
              <w:t>Cardinality</w:t>
            </w:r>
          </w:p>
        </w:tc>
        <w:tc>
          <w:tcPr>
            <w:tcW w:w="2645" w:type="pct"/>
            <w:shd w:val="clear" w:color="auto" w:fill="C0C0C0"/>
            <w:vAlign w:val="center"/>
          </w:tcPr>
          <w:p w14:paraId="4755028A" w14:textId="77777777" w:rsidR="0076468B" w:rsidRDefault="0076468B" w:rsidP="00F57CDA">
            <w:pPr>
              <w:pStyle w:val="TAH"/>
            </w:pPr>
            <w:r>
              <w:t>Description</w:t>
            </w:r>
          </w:p>
        </w:tc>
      </w:tr>
      <w:tr w:rsidR="0076468B" w14:paraId="76CC9399" w14:textId="77777777" w:rsidTr="0044420C">
        <w:trPr>
          <w:jc w:val="center"/>
        </w:trPr>
        <w:tc>
          <w:tcPr>
            <w:tcW w:w="825" w:type="pct"/>
            <w:shd w:val="clear" w:color="auto" w:fill="auto"/>
          </w:tcPr>
          <w:p w14:paraId="335D96B9" w14:textId="77777777" w:rsidR="0076468B" w:rsidRDefault="0076468B" w:rsidP="00F57CDA">
            <w:pPr>
              <w:pStyle w:val="TAL"/>
            </w:pPr>
            <w:r>
              <w:t>Location</w:t>
            </w:r>
          </w:p>
        </w:tc>
        <w:tc>
          <w:tcPr>
            <w:tcW w:w="732" w:type="pct"/>
          </w:tcPr>
          <w:p w14:paraId="286C1146" w14:textId="77777777" w:rsidR="0076468B" w:rsidRDefault="0076468B" w:rsidP="00F57CDA">
            <w:pPr>
              <w:pStyle w:val="TAL"/>
            </w:pPr>
            <w:r>
              <w:t>string</w:t>
            </w:r>
          </w:p>
        </w:tc>
        <w:tc>
          <w:tcPr>
            <w:tcW w:w="217" w:type="pct"/>
          </w:tcPr>
          <w:p w14:paraId="54DF6AA4" w14:textId="77777777" w:rsidR="0076468B" w:rsidRDefault="0076468B" w:rsidP="00F57CDA">
            <w:pPr>
              <w:pStyle w:val="TAC"/>
            </w:pPr>
            <w:r>
              <w:t>M</w:t>
            </w:r>
          </w:p>
        </w:tc>
        <w:tc>
          <w:tcPr>
            <w:tcW w:w="581" w:type="pct"/>
          </w:tcPr>
          <w:p w14:paraId="1A0B08F8" w14:textId="77777777" w:rsidR="0076468B" w:rsidRDefault="0076468B" w:rsidP="00F57CDA">
            <w:pPr>
              <w:pStyle w:val="TAL"/>
            </w:pPr>
            <w:r>
              <w:t>1</w:t>
            </w:r>
          </w:p>
        </w:tc>
        <w:tc>
          <w:tcPr>
            <w:tcW w:w="2645" w:type="pct"/>
            <w:shd w:val="clear" w:color="auto" w:fill="auto"/>
            <w:vAlign w:val="center"/>
          </w:tcPr>
          <w:p w14:paraId="3463E172" w14:textId="77777777" w:rsidR="0076468B" w:rsidRDefault="0076468B" w:rsidP="00F57CDA">
            <w:pPr>
              <w:pStyle w:val="TAL"/>
            </w:pPr>
            <w:r>
              <w:t>An alternative URI of the resource located in an alternative EES.</w:t>
            </w:r>
          </w:p>
        </w:tc>
      </w:tr>
    </w:tbl>
    <w:p w14:paraId="214755D6" w14:textId="77777777" w:rsidR="0076468B" w:rsidRDefault="0076468B" w:rsidP="0076468B"/>
    <w:p w14:paraId="48B4B2F5" w14:textId="77777777" w:rsidR="0076468B" w:rsidRDefault="0076468B" w:rsidP="0076468B">
      <w:pPr>
        <w:pStyle w:val="TH"/>
      </w:pPr>
      <w:r>
        <w:lastRenderedPageBreak/>
        <w:t>Table 8.5.2.2.3.2-5: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3645DF9" w14:textId="77777777" w:rsidTr="0044420C">
        <w:trPr>
          <w:jc w:val="center"/>
        </w:trPr>
        <w:tc>
          <w:tcPr>
            <w:tcW w:w="825" w:type="pct"/>
            <w:shd w:val="clear" w:color="auto" w:fill="C0C0C0"/>
          </w:tcPr>
          <w:p w14:paraId="57422E07" w14:textId="77777777" w:rsidR="0076468B" w:rsidRDefault="0076468B" w:rsidP="00F57CDA">
            <w:pPr>
              <w:pStyle w:val="TAH"/>
            </w:pPr>
            <w:r>
              <w:t>Name</w:t>
            </w:r>
          </w:p>
        </w:tc>
        <w:tc>
          <w:tcPr>
            <w:tcW w:w="732" w:type="pct"/>
            <w:shd w:val="clear" w:color="auto" w:fill="C0C0C0"/>
          </w:tcPr>
          <w:p w14:paraId="20ECB842" w14:textId="77777777" w:rsidR="0076468B" w:rsidRDefault="0076468B" w:rsidP="00F57CDA">
            <w:pPr>
              <w:pStyle w:val="TAH"/>
            </w:pPr>
            <w:r>
              <w:t>Data type</w:t>
            </w:r>
          </w:p>
        </w:tc>
        <w:tc>
          <w:tcPr>
            <w:tcW w:w="217" w:type="pct"/>
            <w:shd w:val="clear" w:color="auto" w:fill="C0C0C0"/>
          </w:tcPr>
          <w:p w14:paraId="34657D2A" w14:textId="77777777" w:rsidR="0076468B" w:rsidRDefault="0076468B" w:rsidP="00F57CDA">
            <w:pPr>
              <w:pStyle w:val="TAH"/>
            </w:pPr>
            <w:r>
              <w:t>P</w:t>
            </w:r>
          </w:p>
        </w:tc>
        <w:tc>
          <w:tcPr>
            <w:tcW w:w="581" w:type="pct"/>
            <w:shd w:val="clear" w:color="auto" w:fill="C0C0C0"/>
          </w:tcPr>
          <w:p w14:paraId="347F8F26" w14:textId="77777777" w:rsidR="0076468B" w:rsidRDefault="0076468B" w:rsidP="00F57CDA">
            <w:pPr>
              <w:pStyle w:val="TAH"/>
            </w:pPr>
            <w:r>
              <w:t>Cardinality</w:t>
            </w:r>
          </w:p>
        </w:tc>
        <w:tc>
          <w:tcPr>
            <w:tcW w:w="2645" w:type="pct"/>
            <w:shd w:val="clear" w:color="auto" w:fill="C0C0C0"/>
            <w:vAlign w:val="center"/>
          </w:tcPr>
          <w:p w14:paraId="1CA364F2" w14:textId="77777777" w:rsidR="0076468B" w:rsidRDefault="0076468B" w:rsidP="00F57CDA">
            <w:pPr>
              <w:pStyle w:val="TAH"/>
            </w:pPr>
            <w:r>
              <w:t>Description</w:t>
            </w:r>
          </w:p>
        </w:tc>
      </w:tr>
      <w:tr w:rsidR="0076468B" w14:paraId="583A1B85" w14:textId="77777777" w:rsidTr="0044420C">
        <w:trPr>
          <w:jc w:val="center"/>
        </w:trPr>
        <w:tc>
          <w:tcPr>
            <w:tcW w:w="825" w:type="pct"/>
            <w:shd w:val="clear" w:color="auto" w:fill="auto"/>
          </w:tcPr>
          <w:p w14:paraId="7C75ECEC" w14:textId="77777777" w:rsidR="0076468B" w:rsidRDefault="0076468B" w:rsidP="00F57CDA">
            <w:pPr>
              <w:pStyle w:val="TAL"/>
            </w:pPr>
            <w:r>
              <w:t>Location</w:t>
            </w:r>
          </w:p>
        </w:tc>
        <w:tc>
          <w:tcPr>
            <w:tcW w:w="732" w:type="pct"/>
          </w:tcPr>
          <w:p w14:paraId="530F2746" w14:textId="77777777" w:rsidR="0076468B" w:rsidRDefault="0076468B" w:rsidP="00F57CDA">
            <w:pPr>
              <w:pStyle w:val="TAL"/>
            </w:pPr>
            <w:r>
              <w:t>string</w:t>
            </w:r>
          </w:p>
        </w:tc>
        <w:tc>
          <w:tcPr>
            <w:tcW w:w="217" w:type="pct"/>
          </w:tcPr>
          <w:p w14:paraId="076286EB" w14:textId="77777777" w:rsidR="0076468B" w:rsidRDefault="0076468B" w:rsidP="00F57CDA">
            <w:pPr>
              <w:pStyle w:val="TAC"/>
            </w:pPr>
            <w:r>
              <w:t>M</w:t>
            </w:r>
          </w:p>
        </w:tc>
        <w:tc>
          <w:tcPr>
            <w:tcW w:w="581" w:type="pct"/>
          </w:tcPr>
          <w:p w14:paraId="69DE9AB8" w14:textId="77777777" w:rsidR="0076468B" w:rsidRDefault="0076468B" w:rsidP="00F57CDA">
            <w:pPr>
              <w:pStyle w:val="TAL"/>
            </w:pPr>
            <w:r>
              <w:t>1</w:t>
            </w:r>
          </w:p>
        </w:tc>
        <w:tc>
          <w:tcPr>
            <w:tcW w:w="2645" w:type="pct"/>
            <w:shd w:val="clear" w:color="auto" w:fill="auto"/>
            <w:vAlign w:val="center"/>
          </w:tcPr>
          <w:p w14:paraId="1BE26B46" w14:textId="77777777" w:rsidR="0076468B" w:rsidRDefault="0076468B" w:rsidP="00F57CDA">
            <w:pPr>
              <w:pStyle w:val="TAL"/>
            </w:pPr>
            <w:r>
              <w:t>An alternative URI of the resource located in an alternative EES.</w:t>
            </w:r>
          </w:p>
        </w:tc>
      </w:tr>
    </w:tbl>
    <w:p w14:paraId="73B7535E" w14:textId="77777777" w:rsidR="0076468B" w:rsidRDefault="0076468B" w:rsidP="00A20B38"/>
    <w:p w14:paraId="2530D1C7" w14:textId="41BB8BE4" w:rsidR="00AD269B" w:rsidRDefault="00AD269B" w:rsidP="00AD269B">
      <w:pPr>
        <w:pStyle w:val="Heading5"/>
        <w:rPr>
          <w:lang w:eastAsia="zh-CN"/>
        </w:rPr>
      </w:pPr>
      <w:bookmarkStart w:id="6015" w:name="_Toc85734371"/>
      <w:bookmarkStart w:id="6016" w:name="_Toc89431670"/>
      <w:bookmarkStart w:id="6017" w:name="_Toc97042482"/>
      <w:bookmarkStart w:id="6018" w:name="_Toc97045626"/>
      <w:bookmarkStart w:id="6019" w:name="_Toc97155371"/>
      <w:bookmarkStart w:id="6020" w:name="_Toc101521511"/>
      <w:bookmarkStart w:id="6021" w:name="_Toc120284574"/>
      <w:r>
        <w:rPr>
          <w:lang w:eastAsia="zh-CN"/>
        </w:rPr>
        <w:t>8.</w:t>
      </w:r>
      <w:r w:rsidR="00E26693">
        <w:rPr>
          <w:lang w:eastAsia="zh-CN"/>
        </w:rPr>
        <w:t>5</w:t>
      </w:r>
      <w:r>
        <w:rPr>
          <w:lang w:eastAsia="zh-CN"/>
        </w:rPr>
        <w:t>.2.2.4</w:t>
      </w:r>
      <w:r>
        <w:rPr>
          <w:lang w:eastAsia="zh-CN"/>
        </w:rPr>
        <w:tab/>
        <w:t>Resource Custom Operations</w:t>
      </w:r>
      <w:bookmarkEnd w:id="6015"/>
      <w:bookmarkEnd w:id="6016"/>
      <w:bookmarkEnd w:id="6017"/>
      <w:bookmarkEnd w:id="6018"/>
      <w:bookmarkEnd w:id="6019"/>
      <w:bookmarkEnd w:id="6020"/>
      <w:bookmarkEnd w:id="6021"/>
    </w:p>
    <w:p w14:paraId="5CEC88CC" w14:textId="77777777" w:rsidR="00AD269B" w:rsidRDefault="00AD269B" w:rsidP="00AD269B">
      <w:r>
        <w:t>None.</w:t>
      </w:r>
    </w:p>
    <w:p w14:paraId="7948F237" w14:textId="4118A0C9" w:rsidR="00AD269B" w:rsidRDefault="00AD269B" w:rsidP="00AD269B">
      <w:pPr>
        <w:pStyle w:val="Heading4"/>
      </w:pPr>
      <w:bookmarkStart w:id="6022" w:name="_Toc85734372"/>
      <w:bookmarkStart w:id="6023" w:name="_Toc89431671"/>
      <w:bookmarkStart w:id="6024" w:name="_Toc97042483"/>
      <w:bookmarkStart w:id="6025" w:name="_Toc97045627"/>
      <w:bookmarkStart w:id="6026" w:name="_Toc97155372"/>
      <w:bookmarkStart w:id="6027" w:name="_Toc101521512"/>
      <w:bookmarkStart w:id="6028" w:name="_Toc120284575"/>
      <w:bookmarkStart w:id="6029" w:name="_Toc65839248"/>
      <w:bookmarkEnd w:id="6007"/>
      <w:r>
        <w:t>8.</w:t>
      </w:r>
      <w:r w:rsidR="00E26693">
        <w:t>5</w:t>
      </w:r>
      <w:r>
        <w:t>.2.3</w:t>
      </w:r>
      <w:r>
        <w:tab/>
        <w:t>Resource</w:t>
      </w:r>
      <w:r w:rsidRPr="00831458">
        <w:t xml:space="preserve">: </w:t>
      </w:r>
      <w:r>
        <w:t>Individual Session with QoS</w:t>
      </w:r>
      <w:bookmarkEnd w:id="6022"/>
      <w:bookmarkEnd w:id="6023"/>
      <w:bookmarkEnd w:id="6024"/>
      <w:bookmarkEnd w:id="6025"/>
      <w:bookmarkEnd w:id="6026"/>
      <w:bookmarkEnd w:id="6027"/>
      <w:bookmarkEnd w:id="6028"/>
    </w:p>
    <w:p w14:paraId="7E812EB3" w14:textId="1405F524" w:rsidR="00AD269B" w:rsidRPr="00C14CE6" w:rsidRDefault="00AD269B" w:rsidP="00AD269B">
      <w:pPr>
        <w:pStyle w:val="Heading5"/>
        <w:rPr>
          <w:lang w:eastAsia="zh-CN"/>
        </w:rPr>
      </w:pPr>
      <w:bookmarkStart w:id="6030" w:name="_Toc85734373"/>
      <w:bookmarkStart w:id="6031" w:name="_Toc89431672"/>
      <w:bookmarkStart w:id="6032" w:name="_Toc97042484"/>
      <w:bookmarkStart w:id="6033" w:name="_Toc97045628"/>
      <w:bookmarkStart w:id="6034" w:name="_Toc97155373"/>
      <w:bookmarkStart w:id="6035" w:name="_Toc101521513"/>
      <w:bookmarkStart w:id="6036" w:name="_Toc120284576"/>
      <w:r>
        <w:rPr>
          <w:lang w:eastAsia="zh-CN"/>
        </w:rPr>
        <w:t>8.</w:t>
      </w:r>
      <w:r w:rsidR="00E26693">
        <w:rPr>
          <w:lang w:eastAsia="zh-CN"/>
        </w:rPr>
        <w:t>5</w:t>
      </w:r>
      <w:r>
        <w:rPr>
          <w:lang w:eastAsia="zh-CN"/>
        </w:rPr>
        <w:t>.2.3.1</w:t>
      </w:r>
      <w:r>
        <w:rPr>
          <w:lang w:eastAsia="zh-CN"/>
        </w:rPr>
        <w:tab/>
        <w:t>Description</w:t>
      </w:r>
      <w:bookmarkEnd w:id="6030"/>
      <w:bookmarkEnd w:id="6031"/>
      <w:bookmarkEnd w:id="6032"/>
      <w:bookmarkEnd w:id="6033"/>
      <w:bookmarkEnd w:id="6034"/>
      <w:bookmarkEnd w:id="6035"/>
      <w:bookmarkEnd w:id="6036"/>
    </w:p>
    <w:p w14:paraId="3CE979A5" w14:textId="77777777" w:rsidR="00AD269B" w:rsidRPr="00AD3B51" w:rsidRDefault="00AD269B" w:rsidP="00AD269B">
      <w:pPr>
        <w:rPr>
          <w:lang w:eastAsia="zh-CN"/>
        </w:rPr>
      </w:pPr>
      <w:r>
        <w:rPr>
          <w:lang w:eastAsia="zh-CN"/>
        </w:rPr>
        <w:t>This resource represents an individual session information of the data session with a specific QoS setting at a given Edge Enabler Server.</w:t>
      </w:r>
    </w:p>
    <w:p w14:paraId="63EC8914" w14:textId="5ADBB97B" w:rsidR="00AD269B" w:rsidRDefault="00AD269B" w:rsidP="00AD269B">
      <w:pPr>
        <w:pStyle w:val="Heading5"/>
        <w:rPr>
          <w:lang w:eastAsia="zh-CN"/>
        </w:rPr>
      </w:pPr>
      <w:bookmarkStart w:id="6037" w:name="_Toc85734374"/>
      <w:bookmarkStart w:id="6038" w:name="_Toc89431673"/>
      <w:bookmarkStart w:id="6039" w:name="_Toc97042485"/>
      <w:bookmarkStart w:id="6040" w:name="_Toc97045629"/>
      <w:bookmarkStart w:id="6041" w:name="_Toc97155374"/>
      <w:bookmarkStart w:id="6042" w:name="_Toc101521514"/>
      <w:bookmarkStart w:id="6043" w:name="_Toc120284577"/>
      <w:r>
        <w:rPr>
          <w:lang w:eastAsia="zh-CN"/>
        </w:rPr>
        <w:t>8.</w:t>
      </w:r>
      <w:r w:rsidR="00E26693">
        <w:rPr>
          <w:lang w:eastAsia="zh-CN"/>
        </w:rPr>
        <w:t>5</w:t>
      </w:r>
      <w:r>
        <w:rPr>
          <w:lang w:eastAsia="zh-CN"/>
        </w:rPr>
        <w:t>.2.3.2</w:t>
      </w:r>
      <w:r>
        <w:rPr>
          <w:lang w:eastAsia="zh-CN"/>
        </w:rPr>
        <w:tab/>
        <w:t>Resource Definition</w:t>
      </w:r>
      <w:bookmarkEnd w:id="6037"/>
      <w:bookmarkEnd w:id="6038"/>
      <w:bookmarkEnd w:id="6039"/>
      <w:bookmarkEnd w:id="6040"/>
      <w:bookmarkEnd w:id="6041"/>
      <w:bookmarkEnd w:id="6042"/>
      <w:bookmarkEnd w:id="6043"/>
    </w:p>
    <w:p w14:paraId="0453B1D1" w14:textId="696E231F" w:rsidR="00AD269B" w:rsidRDefault="00AD269B" w:rsidP="00AD269B">
      <w:pPr>
        <w:rPr>
          <w:lang w:eastAsia="zh-CN"/>
        </w:rPr>
      </w:pPr>
      <w:r>
        <w:rPr>
          <w:lang w:eastAsia="zh-CN"/>
        </w:rPr>
        <w:t xml:space="preserve">Resource URI: </w:t>
      </w:r>
      <w:r>
        <w:rPr>
          <w:b/>
          <w:lang w:eastAsia="zh-CN"/>
        </w:rPr>
        <w:t>{apiRoot}/eees-session</w:t>
      </w:r>
      <w:r w:rsidR="00521860">
        <w:rPr>
          <w:b/>
          <w:lang w:eastAsia="zh-CN"/>
        </w:rPr>
        <w:t>-</w:t>
      </w:r>
      <w:r>
        <w:rPr>
          <w:b/>
          <w:lang w:eastAsia="zh-CN"/>
        </w:rPr>
        <w:t>with</w:t>
      </w:r>
      <w:r w:rsidR="00521860">
        <w:rPr>
          <w:b/>
          <w:lang w:eastAsia="zh-CN"/>
        </w:rPr>
        <w:t>-</w:t>
      </w:r>
      <w:r>
        <w:rPr>
          <w:b/>
          <w:lang w:eastAsia="zh-CN"/>
        </w:rPr>
        <w:t>qos/&lt;apiVersion&gt;/sessions/{sessionId}</w:t>
      </w:r>
    </w:p>
    <w:p w14:paraId="19D94178" w14:textId="394DF904" w:rsidR="00AD269B" w:rsidRDefault="00AD269B" w:rsidP="00AD269B">
      <w:pPr>
        <w:rPr>
          <w:lang w:eastAsia="zh-CN"/>
        </w:rPr>
      </w:pPr>
      <w:r>
        <w:rPr>
          <w:lang w:eastAsia="zh-CN"/>
        </w:rPr>
        <w:t>This resource shall support the resource URI variables defined in the table </w:t>
      </w:r>
      <w:r>
        <w:t>8.</w:t>
      </w:r>
      <w:r w:rsidR="00E26693">
        <w:t>5</w:t>
      </w:r>
      <w:r>
        <w:rPr>
          <w:lang w:eastAsia="zh-CN"/>
        </w:rPr>
        <w:t>.2.3.2-1.</w:t>
      </w:r>
    </w:p>
    <w:p w14:paraId="3EB16851" w14:textId="2FFBB9CD" w:rsidR="00AD269B" w:rsidRDefault="00AD269B" w:rsidP="00AD269B">
      <w:pPr>
        <w:pStyle w:val="TH"/>
        <w:rPr>
          <w:rFonts w:cs="Arial"/>
        </w:rPr>
      </w:pPr>
      <w:r>
        <w:t>Table</w:t>
      </w:r>
      <w:r w:rsidR="004F0C39">
        <w:t> </w:t>
      </w:r>
      <w:r>
        <w:t>8.</w:t>
      </w:r>
      <w:r w:rsidR="00E26693">
        <w:t>5</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AD269B" w14:paraId="22CBD195" w14:textId="77777777" w:rsidTr="00522CF9">
        <w:trPr>
          <w:jc w:val="center"/>
        </w:trPr>
        <w:tc>
          <w:tcPr>
            <w:tcW w:w="559" w:type="pct"/>
            <w:shd w:val="clear" w:color="000000" w:fill="C0C0C0"/>
            <w:hideMark/>
          </w:tcPr>
          <w:p w14:paraId="36FBCF75" w14:textId="77777777" w:rsidR="00AD269B" w:rsidRDefault="00AD269B" w:rsidP="00571C58">
            <w:pPr>
              <w:pStyle w:val="TAH"/>
            </w:pPr>
            <w:r>
              <w:t>Name</w:t>
            </w:r>
          </w:p>
        </w:tc>
        <w:tc>
          <w:tcPr>
            <w:tcW w:w="708" w:type="pct"/>
            <w:shd w:val="clear" w:color="000000" w:fill="C0C0C0"/>
          </w:tcPr>
          <w:p w14:paraId="755281C9" w14:textId="77777777" w:rsidR="00AD269B" w:rsidRDefault="00AD269B" w:rsidP="00571C58">
            <w:pPr>
              <w:pStyle w:val="TAH"/>
            </w:pPr>
            <w:r>
              <w:t>Data Type</w:t>
            </w:r>
          </w:p>
        </w:tc>
        <w:tc>
          <w:tcPr>
            <w:tcW w:w="3733" w:type="pct"/>
            <w:shd w:val="clear" w:color="000000" w:fill="C0C0C0"/>
            <w:vAlign w:val="center"/>
            <w:hideMark/>
          </w:tcPr>
          <w:p w14:paraId="7949E464" w14:textId="77777777" w:rsidR="00AD269B" w:rsidRDefault="00AD269B" w:rsidP="00571C58">
            <w:pPr>
              <w:pStyle w:val="TAH"/>
            </w:pPr>
            <w:r>
              <w:t>Definition</w:t>
            </w:r>
          </w:p>
        </w:tc>
      </w:tr>
      <w:tr w:rsidR="00AD269B" w14:paraId="7EB86B7B" w14:textId="77777777" w:rsidTr="00522CF9">
        <w:trPr>
          <w:jc w:val="center"/>
        </w:trPr>
        <w:tc>
          <w:tcPr>
            <w:tcW w:w="559" w:type="pct"/>
          </w:tcPr>
          <w:p w14:paraId="00340159" w14:textId="77777777" w:rsidR="00AD269B" w:rsidRDefault="00AD269B" w:rsidP="00571C58">
            <w:pPr>
              <w:pStyle w:val="TAL"/>
            </w:pPr>
            <w:r>
              <w:t>apiRoot</w:t>
            </w:r>
          </w:p>
        </w:tc>
        <w:tc>
          <w:tcPr>
            <w:tcW w:w="708" w:type="pct"/>
          </w:tcPr>
          <w:p w14:paraId="662459FE" w14:textId="77777777" w:rsidR="00AD269B" w:rsidRDefault="00AD269B" w:rsidP="00571C58">
            <w:pPr>
              <w:pStyle w:val="TAL"/>
            </w:pPr>
            <w:r>
              <w:t>string</w:t>
            </w:r>
          </w:p>
        </w:tc>
        <w:tc>
          <w:tcPr>
            <w:tcW w:w="3733" w:type="pct"/>
            <w:vAlign w:val="center"/>
          </w:tcPr>
          <w:p w14:paraId="1B9D5AFD" w14:textId="35A6CF87" w:rsidR="00AD269B" w:rsidRDefault="00AD269B" w:rsidP="00571C58">
            <w:pPr>
              <w:pStyle w:val="TAL"/>
            </w:pPr>
            <w:r>
              <w:t>See clause 7.5</w:t>
            </w:r>
            <w:r w:rsidR="008B2F97">
              <w:t>.</w:t>
            </w:r>
          </w:p>
        </w:tc>
      </w:tr>
      <w:tr w:rsidR="008B2F97" w:rsidDel="0066710D" w14:paraId="3CFA31B8" w14:textId="77777777" w:rsidTr="00522CF9">
        <w:trPr>
          <w:jc w:val="center"/>
        </w:trPr>
        <w:tc>
          <w:tcPr>
            <w:tcW w:w="559" w:type="pct"/>
          </w:tcPr>
          <w:p w14:paraId="6F7B56DD" w14:textId="7228A6FE" w:rsidR="008B2F97" w:rsidDel="0066710D" w:rsidRDefault="008B2F97" w:rsidP="008B2F97">
            <w:pPr>
              <w:pStyle w:val="TAL"/>
              <w:rPr>
                <w:lang w:eastAsia="zh-CN"/>
              </w:rPr>
            </w:pPr>
            <w:r>
              <w:rPr>
                <w:lang w:eastAsia="zh-CN"/>
              </w:rPr>
              <w:t>sessionId</w:t>
            </w:r>
          </w:p>
        </w:tc>
        <w:tc>
          <w:tcPr>
            <w:tcW w:w="708" w:type="pct"/>
          </w:tcPr>
          <w:p w14:paraId="69C05478" w14:textId="1C9B4E98" w:rsidR="008B2F97" w:rsidDel="0066710D" w:rsidRDefault="008B2F97" w:rsidP="008B2F97">
            <w:pPr>
              <w:pStyle w:val="TAL"/>
            </w:pPr>
            <w:r>
              <w:t>string</w:t>
            </w:r>
          </w:p>
        </w:tc>
        <w:tc>
          <w:tcPr>
            <w:tcW w:w="3733" w:type="pct"/>
            <w:vAlign w:val="center"/>
          </w:tcPr>
          <w:p w14:paraId="127566EC" w14:textId="0D22DB7D" w:rsidR="008B2F97" w:rsidDel="0066710D" w:rsidRDefault="008B2F97" w:rsidP="008B2F97">
            <w:pPr>
              <w:pStyle w:val="TAL"/>
            </w:pPr>
            <w:r>
              <w:t>Contains the identifier of a Session with QoS.</w:t>
            </w:r>
          </w:p>
        </w:tc>
      </w:tr>
    </w:tbl>
    <w:p w14:paraId="31AC79C7" w14:textId="77777777" w:rsidR="00AD269B" w:rsidRDefault="00AD269B" w:rsidP="00AD269B">
      <w:pPr>
        <w:rPr>
          <w:lang w:eastAsia="zh-CN"/>
        </w:rPr>
      </w:pPr>
    </w:p>
    <w:p w14:paraId="40C88A34" w14:textId="47BF73ED" w:rsidR="00AD269B" w:rsidRPr="00B91171" w:rsidRDefault="00AD269B" w:rsidP="00AD269B">
      <w:pPr>
        <w:pStyle w:val="Heading5"/>
      </w:pPr>
      <w:bookmarkStart w:id="6044" w:name="_Toc85734375"/>
      <w:bookmarkStart w:id="6045" w:name="_Toc89431674"/>
      <w:bookmarkStart w:id="6046" w:name="_Toc97042486"/>
      <w:bookmarkStart w:id="6047" w:name="_Toc97045630"/>
      <w:bookmarkStart w:id="6048" w:name="_Toc97155375"/>
      <w:bookmarkStart w:id="6049" w:name="_Toc101521515"/>
      <w:bookmarkStart w:id="6050" w:name="_Toc120284578"/>
      <w:r>
        <w:rPr>
          <w:lang w:eastAsia="zh-CN"/>
        </w:rPr>
        <w:t>8.</w:t>
      </w:r>
      <w:r w:rsidR="00E26693">
        <w:rPr>
          <w:lang w:eastAsia="zh-CN"/>
        </w:rPr>
        <w:t>5</w:t>
      </w:r>
      <w:r>
        <w:rPr>
          <w:lang w:eastAsia="zh-CN"/>
        </w:rPr>
        <w:t>.2.3.3</w:t>
      </w:r>
      <w:r>
        <w:rPr>
          <w:lang w:eastAsia="zh-CN"/>
        </w:rPr>
        <w:tab/>
        <w:t>Resource Standard Methods</w:t>
      </w:r>
      <w:bookmarkEnd w:id="6044"/>
      <w:bookmarkEnd w:id="6045"/>
      <w:bookmarkEnd w:id="6046"/>
      <w:bookmarkEnd w:id="6047"/>
      <w:bookmarkEnd w:id="6048"/>
      <w:bookmarkEnd w:id="6049"/>
      <w:bookmarkEnd w:id="6050"/>
    </w:p>
    <w:p w14:paraId="686ACE98" w14:textId="2AB904F8" w:rsidR="00AD269B" w:rsidRDefault="00AD269B" w:rsidP="00AD269B">
      <w:pPr>
        <w:pStyle w:val="Heading6"/>
        <w:rPr>
          <w:lang w:eastAsia="zh-CN"/>
        </w:rPr>
      </w:pPr>
      <w:bookmarkStart w:id="6051" w:name="_Toc85734376"/>
      <w:bookmarkStart w:id="6052" w:name="_Toc89431675"/>
      <w:bookmarkStart w:id="6053" w:name="_Toc97042487"/>
      <w:bookmarkStart w:id="6054" w:name="_Toc97045631"/>
      <w:bookmarkStart w:id="6055" w:name="_Toc97155376"/>
      <w:bookmarkStart w:id="6056" w:name="_Toc101521516"/>
      <w:bookmarkStart w:id="6057" w:name="_Toc120284579"/>
      <w:r>
        <w:rPr>
          <w:lang w:eastAsia="zh-CN"/>
        </w:rPr>
        <w:t>8.</w:t>
      </w:r>
      <w:r w:rsidR="00E26693">
        <w:rPr>
          <w:lang w:eastAsia="zh-CN"/>
        </w:rPr>
        <w:t>5</w:t>
      </w:r>
      <w:r>
        <w:rPr>
          <w:lang w:eastAsia="zh-CN"/>
        </w:rPr>
        <w:t>.2.3.3.1</w:t>
      </w:r>
      <w:r>
        <w:rPr>
          <w:lang w:eastAsia="zh-CN"/>
        </w:rPr>
        <w:tab/>
        <w:t>PATCH</w:t>
      </w:r>
      <w:bookmarkEnd w:id="6051"/>
      <w:bookmarkEnd w:id="6052"/>
      <w:bookmarkEnd w:id="6053"/>
      <w:bookmarkEnd w:id="6054"/>
      <w:bookmarkEnd w:id="6055"/>
      <w:bookmarkEnd w:id="6056"/>
      <w:bookmarkEnd w:id="6057"/>
    </w:p>
    <w:p w14:paraId="64849806" w14:textId="178427D9" w:rsidR="00AD269B" w:rsidRPr="00EB77BB" w:rsidRDefault="00AD269B" w:rsidP="00AD269B">
      <w:pPr>
        <w:rPr>
          <w:lang w:eastAsia="zh-CN"/>
        </w:rPr>
      </w:pPr>
      <w:r>
        <w:rPr>
          <w:lang w:eastAsia="zh-CN"/>
        </w:rPr>
        <w:t>This method partially updates the QoS of the data session between AC and EAS. This method shall support the URI query parameters specified in the table </w:t>
      </w:r>
      <w:r>
        <w:t>8.</w:t>
      </w:r>
      <w:r w:rsidR="00E26693">
        <w:t>5</w:t>
      </w:r>
      <w:r>
        <w:rPr>
          <w:lang w:eastAsia="zh-CN"/>
        </w:rPr>
        <w:t>.2.3.3.1-1.</w:t>
      </w:r>
    </w:p>
    <w:p w14:paraId="4DC91338" w14:textId="5E692B95" w:rsidR="00AD269B" w:rsidRPr="00384E92" w:rsidRDefault="001E5976" w:rsidP="00AD269B">
      <w:pPr>
        <w:pStyle w:val="TH"/>
        <w:rPr>
          <w:rFonts w:cs="Arial"/>
        </w:rPr>
      </w:pPr>
      <w:r>
        <w:t>Table </w:t>
      </w:r>
      <w:r w:rsidR="00AD269B">
        <w:t>8.</w:t>
      </w:r>
      <w:r w:rsidR="00E26693">
        <w:t>5</w:t>
      </w:r>
      <w:r w:rsidR="00AD269B">
        <w:t>.2.3.3.1</w:t>
      </w:r>
      <w:r w:rsidR="00AD269B" w:rsidRPr="00384E92">
        <w:t xml:space="preserve">-1: URI query parameters supported by the </w:t>
      </w:r>
      <w:r w:rsidR="00AD269B">
        <w:t>PATCH</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6AFCC8CD" w14:textId="77777777" w:rsidTr="00522CF9">
        <w:trPr>
          <w:jc w:val="center"/>
        </w:trPr>
        <w:tc>
          <w:tcPr>
            <w:tcW w:w="844" w:type="pct"/>
            <w:shd w:val="clear" w:color="auto" w:fill="C0C0C0"/>
          </w:tcPr>
          <w:p w14:paraId="35F31A8B" w14:textId="77777777" w:rsidR="00AD269B" w:rsidRPr="00A54937" w:rsidRDefault="00AD269B" w:rsidP="00571C58">
            <w:pPr>
              <w:pStyle w:val="TAH"/>
            </w:pPr>
            <w:r w:rsidRPr="00A54937">
              <w:t>Name</w:t>
            </w:r>
          </w:p>
        </w:tc>
        <w:tc>
          <w:tcPr>
            <w:tcW w:w="947" w:type="pct"/>
            <w:shd w:val="clear" w:color="auto" w:fill="C0C0C0"/>
          </w:tcPr>
          <w:p w14:paraId="4A4E201C" w14:textId="77777777" w:rsidR="00AD269B" w:rsidRPr="00A54937" w:rsidRDefault="00AD269B" w:rsidP="00571C58">
            <w:pPr>
              <w:pStyle w:val="TAH"/>
            </w:pPr>
            <w:r w:rsidRPr="00A54937">
              <w:t>Data type</w:t>
            </w:r>
          </w:p>
        </w:tc>
        <w:tc>
          <w:tcPr>
            <w:tcW w:w="209" w:type="pct"/>
            <w:shd w:val="clear" w:color="auto" w:fill="C0C0C0"/>
          </w:tcPr>
          <w:p w14:paraId="3232B54E" w14:textId="77777777" w:rsidR="00AD269B" w:rsidRPr="00A54937" w:rsidRDefault="00AD269B" w:rsidP="00571C58">
            <w:pPr>
              <w:pStyle w:val="TAH"/>
            </w:pPr>
            <w:r w:rsidRPr="00A54937">
              <w:t>P</w:t>
            </w:r>
          </w:p>
        </w:tc>
        <w:tc>
          <w:tcPr>
            <w:tcW w:w="608" w:type="pct"/>
            <w:shd w:val="clear" w:color="auto" w:fill="C0C0C0"/>
          </w:tcPr>
          <w:p w14:paraId="5E6230B9" w14:textId="77777777" w:rsidR="00AD269B" w:rsidRPr="00A54937" w:rsidRDefault="00AD269B" w:rsidP="00571C58">
            <w:pPr>
              <w:pStyle w:val="TAH"/>
            </w:pPr>
            <w:r w:rsidRPr="00A54937">
              <w:t>Cardinality</w:t>
            </w:r>
          </w:p>
        </w:tc>
        <w:tc>
          <w:tcPr>
            <w:tcW w:w="2392" w:type="pct"/>
            <w:shd w:val="clear" w:color="auto" w:fill="C0C0C0"/>
            <w:vAlign w:val="center"/>
          </w:tcPr>
          <w:p w14:paraId="77F41CAB" w14:textId="77777777" w:rsidR="00AD269B" w:rsidRPr="00A54937" w:rsidRDefault="00AD269B" w:rsidP="00571C58">
            <w:pPr>
              <w:pStyle w:val="TAH"/>
            </w:pPr>
            <w:r w:rsidRPr="00A54937">
              <w:t>Description</w:t>
            </w:r>
          </w:p>
        </w:tc>
      </w:tr>
      <w:tr w:rsidR="00AD269B" w:rsidRPr="00A54937" w14:paraId="40C34CAA" w14:textId="77777777" w:rsidTr="00522CF9">
        <w:trPr>
          <w:jc w:val="center"/>
        </w:trPr>
        <w:tc>
          <w:tcPr>
            <w:tcW w:w="844" w:type="pct"/>
            <w:shd w:val="clear" w:color="auto" w:fill="auto"/>
          </w:tcPr>
          <w:p w14:paraId="7EB043E6" w14:textId="77777777" w:rsidR="00AD269B" w:rsidRDefault="00AD269B" w:rsidP="00571C58">
            <w:pPr>
              <w:pStyle w:val="TAL"/>
              <w:rPr>
                <w:lang w:eastAsia="ja-JP"/>
              </w:rPr>
            </w:pPr>
            <w:r>
              <w:rPr>
                <w:rFonts w:hint="eastAsia"/>
                <w:lang w:eastAsia="ja-JP"/>
              </w:rPr>
              <w:t>n/a</w:t>
            </w:r>
          </w:p>
        </w:tc>
        <w:tc>
          <w:tcPr>
            <w:tcW w:w="947" w:type="pct"/>
          </w:tcPr>
          <w:p w14:paraId="4B29D041" w14:textId="77777777" w:rsidR="00AD269B" w:rsidRDefault="00AD269B" w:rsidP="00571C58">
            <w:pPr>
              <w:pStyle w:val="TAL"/>
            </w:pPr>
          </w:p>
        </w:tc>
        <w:tc>
          <w:tcPr>
            <w:tcW w:w="209" w:type="pct"/>
          </w:tcPr>
          <w:p w14:paraId="1E2737A4" w14:textId="77777777" w:rsidR="00AD269B" w:rsidRDefault="00AD269B" w:rsidP="00571C58">
            <w:pPr>
              <w:pStyle w:val="TAC"/>
            </w:pPr>
          </w:p>
        </w:tc>
        <w:tc>
          <w:tcPr>
            <w:tcW w:w="608" w:type="pct"/>
          </w:tcPr>
          <w:p w14:paraId="618E42E0" w14:textId="77777777" w:rsidR="00AD269B" w:rsidRDefault="00AD269B" w:rsidP="00571C58">
            <w:pPr>
              <w:pStyle w:val="TAL"/>
            </w:pPr>
          </w:p>
        </w:tc>
        <w:tc>
          <w:tcPr>
            <w:tcW w:w="2392" w:type="pct"/>
            <w:shd w:val="clear" w:color="auto" w:fill="auto"/>
            <w:vAlign w:val="center"/>
          </w:tcPr>
          <w:p w14:paraId="29A88356" w14:textId="77777777" w:rsidR="00AD269B" w:rsidRPr="000C4B53" w:rsidRDefault="00AD269B" w:rsidP="00571C58">
            <w:pPr>
              <w:pStyle w:val="TAL"/>
            </w:pPr>
          </w:p>
        </w:tc>
      </w:tr>
    </w:tbl>
    <w:p w14:paraId="1F60E81B" w14:textId="77777777" w:rsidR="00AD269B" w:rsidRDefault="00AD269B" w:rsidP="00AD269B"/>
    <w:p w14:paraId="63B51F2F" w14:textId="3120FD5F" w:rsidR="00AD269B" w:rsidRPr="00384E92" w:rsidRDefault="00AD269B" w:rsidP="00AD269B">
      <w:r>
        <w:t>This method shall support the request data structures specified in table 8.</w:t>
      </w:r>
      <w:r w:rsidR="00E26693">
        <w:t>5</w:t>
      </w:r>
      <w:r>
        <w:t>.2.3.3.1-2 and the response data structures and response codes specified in table 8.</w:t>
      </w:r>
      <w:r w:rsidR="00E26693">
        <w:t>5</w:t>
      </w:r>
      <w:r>
        <w:t>.2.3.3.1-3.</w:t>
      </w:r>
    </w:p>
    <w:p w14:paraId="367A43F0" w14:textId="03B9D0A5" w:rsidR="00AD269B" w:rsidRPr="001769FF" w:rsidRDefault="00B91919" w:rsidP="00AD269B">
      <w:pPr>
        <w:pStyle w:val="TH"/>
      </w:pPr>
      <w:r>
        <w:t>Table </w:t>
      </w:r>
      <w:r w:rsidR="00AD269B">
        <w:t>8.</w:t>
      </w:r>
      <w:r w:rsidR="00E26693">
        <w:t>5</w:t>
      </w:r>
      <w:r w:rsidR="00AD269B">
        <w:t>.2.3.3.1</w:t>
      </w:r>
      <w:r w:rsidR="00AD269B" w:rsidRPr="001769FF">
        <w:t xml:space="preserve">-2: Data structures supported by the </w:t>
      </w:r>
      <w:r w:rsidR="00AD269B">
        <w:t xml:space="preserve">PATCH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52347FA5" w14:textId="77777777" w:rsidTr="0044420C">
        <w:trPr>
          <w:jc w:val="center"/>
        </w:trPr>
        <w:tc>
          <w:tcPr>
            <w:tcW w:w="1604" w:type="dxa"/>
            <w:shd w:val="clear" w:color="auto" w:fill="C0C0C0"/>
          </w:tcPr>
          <w:p w14:paraId="0B8D1D51" w14:textId="77777777" w:rsidR="00AD269B" w:rsidRPr="00A54937" w:rsidRDefault="00AD269B" w:rsidP="00571C58">
            <w:pPr>
              <w:pStyle w:val="TAH"/>
            </w:pPr>
            <w:r w:rsidRPr="00A54937">
              <w:t>Data type</w:t>
            </w:r>
          </w:p>
        </w:tc>
        <w:tc>
          <w:tcPr>
            <w:tcW w:w="518" w:type="dxa"/>
            <w:shd w:val="clear" w:color="auto" w:fill="C0C0C0"/>
          </w:tcPr>
          <w:p w14:paraId="3FAA58B5" w14:textId="77777777" w:rsidR="00AD269B" w:rsidRPr="00A54937" w:rsidRDefault="00AD269B" w:rsidP="00571C58">
            <w:pPr>
              <w:pStyle w:val="TAH"/>
            </w:pPr>
            <w:r w:rsidRPr="00A54937">
              <w:t>P</w:t>
            </w:r>
          </w:p>
        </w:tc>
        <w:tc>
          <w:tcPr>
            <w:tcW w:w="2268" w:type="dxa"/>
            <w:shd w:val="clear" w:color="auto" w:fill="C0C0C0"/>
          </w:tcPr>
          <w:p w14:paraId="0519FF02" w14:textId="77777777" w:rsidR="00AD269B" w:rsidRPr="00A54937" w:rsidRDefault="00AD269B" w:rsidP="00571C58">
            <w:pPr>
              <w:pStyle w:val="TAH"/>
            </w:pPr>
            <w:r w:rsidRPr="00A54937">
              <w:t>Cardinality</w:t>
            </w:r>
          </w:p>
        </w:tc>
        <w:tc>
          <w:tcPr>
            <w:tcW w:w="5239" w:type="dxa"/>
            <w:shd w:val="clear" w:color="auto" w:fill="C0C0C0"/>
            <w:vAlign w:val="center"/>
          </w:tcPr>
          <w:p w14:paraId="5158AEBE" w14:textId="77777777" w:rsidR="00AD269B" w:rsidRPr="00A54937" w:rsidRDefault="00AD269B" w:rsidP="00571C58">
            <w:pPr>
              <w:pStyle w:val="TAH"/>
            </w:pPr>
            <w:r w:rsidRPr="00A54937">
              <w:t>Description</w:t>
            </w:r>
          </w:p>
        </w:tc>
      </w:tr>
      <w:tr w:rsidR="00AD269B" w:rsidRPr="00A54937" w14:paraId="6694D01C" w14:textId="77777777" w:rsidTr="0044420C">
        <w:trPr>
          <w:jc w:val="center"/>
        </w:trPr>
        <w:tc>
          <w:tcPr>
            <w:tcW w:w="1604" w:type="dxa"/>
            <w:shd w:val="clear" w:color="auto" w:fill="auto"/>
          </w:tcPr>
          <w:p w14:paraId="4311C7DD" w14:textId="77777777" w:rsidR="00AD269B" w:rsidRPr="00A54937" w:rsidRDefault="00AD269B" w:rsidP="00571C58">
            <w:pPr>
              <w:pStyle w:val="TAL"/>
              <w:rPr>
                <w:lang w:eastAsia="ja-JP"/>
              </w:rPr>
            </w:pPr>
            <w:r>
              <w:rPr>
                <w:rFonts w:hint="eastAsia"/>
                <w:lang w:eastAsia="ja-JP"/>
              </w:rPr>
              <w:t>SessionWithQoS</w:t>
            </w:r>
            <w:r>
              <w:rPr>
                <w:lang w:eastAsia="ja-JP"/>
              </w:rPr>
              <w:t>Patch</w:t>
            </w:r>
          </w:p>
        </w:tc>
        <w:tc>
          <w:tcPr>
            <w:tcW w:w="518" w:type="dxa"/>
          </w:tcPr>
          <w:p w14:paraId="1C2D4AD8" w14:textId="77777777" w:rsidR="00AD269B" w:rsidRPr="00A54937" w:rsidRDefault="00AD269B" w:rsidP="00571C58">
            <w:pPr>
              <w:pStyle w:val="TAC"/>
              <w:rPr>
                <w:lang w:eastAsia="ja-JP"/>
              </w:rPr>
            </w:pPr>
            <w:r>
              <w:rPr>
                <w:rFonts w:hint="eastAsia"/>
                <w:lang w:eastAsia="ja-JP"/>
              </w:rPr>
              <w:t>M</w:t>
            </w:r>
          </w:p>
        </w:tc>
        <w:tc>
          <w:tcPr>
            <w:tcW w:w="2268" w:type="dxa"/>
          </w:tcPr>
          <w:p w14:paraId="109D06FB"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73217BBC" w14:textId="77777777" w:rsidR="00AD269B" w:rsidRPr="00A54937" w:rsidRDefault="00AD269B" w:rsidP="00571C58">
            <w:pPr>
              <w:pStyle w:val="TAL"/>
              <w:rPr>
                <w:lang w:eastAsia="ja-JP"/>
              </w:rPr>
            </w:pPr>
            <w:r>
              <w:t>Request to partially update</w:t>
            </w:r>
            <w:r>
              <w:rPr>
                <w:rFonts w:hint="eastAsia"/>
                <w:lang w:eastAsia="ja-JP"/>
              </w:rPr>
              <w:t xml:space="preserve"> </w:t>
            </w:r>
            <w:r>
              <w:rPr>
                <w:lang w:eastAsia="ja-JP"/>
              </w:rPr>
              <w:t>the data session between AC and EAS with a specific QoS</w:t>
            </w:r>
          </w:p>
        </w:tc>
      </w:tr>
    </w:tbl>
    <w:p w14:paraId="7600A2E7" w14:textId="77777777" w:rsidR="00AD269B" w:rsidRDefault="00AD269B" w:rsidP="00AD269B"/>
    <w:p w14:paraId="117664DE" w14:textId="0A85F16F" w:rsidR="00AD269B" w:rsidRPr="001769FF" w:rsidRDefault="00B91919" w:rsidP="00AD269B">
      <w:pPr>
        <w:pStyle w:val="TH"/>
      </w:pPr>
      <w:r>
        <w:lastRenderedPageBreak/>
        <w:t>Table </w:t>
      </w:r>
      <w:r w:rsidR="00AD269B">
        <w:t>8.</w:t>
      </w:r>
      <w:r w:rsidR="00E26693">
        <w:t>5</w:t>
      </w:r>
      <w:r w:rsidR="00AD269B">
        <w:t>.2.3.3.1</w:t>
      </w:r>
      <w:r w:rsidR="00AD269B" w:rsidRPr="001769FF">
        <w:t>-</w:t>
      </w:r>
      <w:r w:rsidR="00AD269B">
        <w:t>3</w:t>
      </w:r>
      <w:r w:rsidR="00AD269B" w:rsidRPr="001769FF">
        <w:t>: Data structures</w:t>
      </w:r>
      <w:r w:rsidR="00AD269B">
        <w:t xml:space="preserve"> supported by the PATCH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79A6802B" w14:textId="77777777" w:rsidTr="0076468B">
        <w:trPr>
          <w:jc w:val="center"/>
        </w:trPr>
        <w:tc>
          <w:tcPr>
            <w:tcW w:w="826" w:type="pct"/>
            <w:shd w:val="clear" w:color="auto" w:fill="C0C0C0"/>
          </w:tcPr>
          <w:p w14:paraId="06085053" w14:textId="77777777" w:rsidR="00AD269B" w:rsidRPr="00A54937" w:rsidRDefault="00AD269B" w:rsidP="00571C58">
            <w:pPr>
              <w:pStyle w:val="TAH"/>
            </w:pPr>
            <w:r w:rsidRPr="00A54937">
              <w:t>Data type</w:t>
            </w:r>
          </w:p>
        </w:tc>
        <w:tc>
          <w:tcPr>
            <w:tcW w:w="499" w:type="pct"/>
            <w:shd w:val="clear" w:color="auto" w:fill="C0C0C0"/>
          </w:tcPr>
          <w:p w14:paraId="07FE320F" w14:textId="77777777" w:rsidR="00AD269B" w:rsidRPr="00A54937" w:rsidRDefault="00AD269B" w:rsidP="00571C58">
            <w:pPr>
              <w:pStyle w:val="TAH"/>
            </w:pPr>
            <w:r w:rsidRPr="00A54937">
              <w:t>P</w:t>
            </w:r>
          </w:p>
        </w:tc>
        <w:tc>
          <w:tcPr>
            <w:tcW w:w="738" w:type="pct"/>
            <w:shd w:val="clear" w:color="auto" w:fill="C0C0C0"/>
          </w:tcPr>
          <w:p w14:paraId="3DD31BE0" w14:textId="77777777" w:rsidR="00AD269B" w:rsidRPr="00A54937" w:rsidRDefault="00AD269B" w:rsidP="00571C58">
            <w:pPr>
              <w:pStyle w:val="TAH"/>
            </w:pPr>
            <w:r w:rsidRPr="00A54937">
              <w:t>Cardinality</w:t>
            </w:r>
          </w:p>
        </w:tc>
        <w:tc>
          <w:tcPr>
            <w:tcW w:w="967" w:type="pct"/>
            <w:shd w:val="clear" w:color="auto" w:fill="C0C0C0"/>
          </w:tcPr>
          <w:p w14:paraId="66E14394" w14:textId="77777777" w:rsidR="00AD269B" w:rsidRPr="00A54937" w:rsidRDefault="00AD269B" w:rsidP="00571C58">
            <w:pPr>
              <w:pStyle w:val="TAH"/>
            </w:pPr>
            <w:r w:rsidRPr="00A54937">
              <w:t>Response</w:t>
            </w:r>
          </w:p>
          <w:p w14:paraId="6AEA717C" w14:textId="77777777" w:rsidR="00AD269B" w:rsidRPr="00A54937" w:rsidRDefault="00AD269B" w:rsidP="00571C58">
            <w:pPr>
              <w:pStyle w:val="TAH"/>
            </w:pPr>
            <w:r w:rsidRPr="00A54937">
              <w:t>codes</w:t>
            </w:r>
          </w:p>
        </w:tc>
        <w:tc>
          <w:tcPr>
            <w:tcW w:w="1971" w:type="pct"/>
            <w:shd w:val="clear" w:color="auto" w:fill="C0C0C0"/>
          </w:tcPr>
          <w:p w14:paraId="3F109164" w14:textId="77777777" w:rsidR="00AD269B" w:rsidRPr="00A54937" w:rsidRDefault="00AD269B" w:rsidP="00571C58">
            <w:pPr>
              <w:pStyle w:val="TAH"/>
            </w:pPr>
            <w:r w:rsidRPr="00A54937">
              <w:t>Description</w:t>
            </w:r>
          </w:p>
        </w:tc>
      </w:tr>
      <w:tr w:rsidR="00AD269B" w:rsidRPr="00A54937" w14:paraId="13037002" w14:textId="77777777" w:rsidTr="0076468B">
        <w:trPr>
          <w:jc w:val="center"/>
        </w:trPr>
        <w:tc>
          <w:tcPr>
            <w:tcW w:w="826" w:type="pct"/>
            <w:shd w:val="clear" w:color="auto" w:fill="auto"/>
          </w:tcPr>
          <w:p w14:paraId="038FDF78" w14:textId="77777777" w:rsidR="00AD269B" w:rsidRPr="00A54937" w:rsidRDefault="00AD269B" w:rsidP="00571C58">
            <w:pPr>
              <w:pStyle w:val="TAL"/>
            </w:pPr>
            <w:r>
              <w:t>SessionWithQoS</w:t>
            </w:r>
          </w:p>
        </w:tc>
        <w:tc>
          <w:tcPr>
            <w:tcW w:w="499" w:type="pct"/>
          </w:tcPr>
          <w:p w14:paraId="417CBD29" w14:textId="77777777" w:rsidR="00AD269B" w:rsidRPr="00A54937" w:rsidRDefault="00AD269B" w:rsidP="00571C58">
            <w:pPr>
              <w:pStyle w:val="TAC"/>
            </w:pPr>
            <w:r w:rsidRPr="0016361A">
              <w:t>M</w:t>
            </w:r>
          </w:p>
        </w:tc>
        <w:tc>
          <w:tcPr>
            <w:tcW w:w="738" w:type="pct"/>
          </w:tcPr>
          <w:p w14:paraId="69719B12" w14:textId="77777777" w:rsidR="00AD269B" w:rsidRPr="00A54937" w:rsidRDefault="00AD269B" w:rsidP="00571C58">
            <w:pPr>
              <w:pStyle w:val="TAL"/>
            </w:pPr>
            <w:r>
              <w:t>1</w:t>
            </w:r>
          </w:p>
        </w:tc>
        <w:tc>
          <w:tcPr>
            <w:tcW w:w="967" w:type="pct"/>
          </w:tcPr>
          <w:p w14:paraId="4656DED3" w14:textId="77777777" w:rsidR="00AD269B" w:rsidRPr="00A54937" w:rsidRDefault="00AD269B" w:rsidP="00571C58">
            <w:pPr>
              <w:pStyle w:val="TAL"/>
            </w:pPr>
            <w:r>
              <w:t>200 OK</w:t>
            </w:r>
          </w:p>
        </w:tc>
        <w:tc>
          <w:tcPr>
            <w:tcW w:w="1971" w:type="pct"/>
            <w:shd w:val="clear" w:color="auto" w:fill="auto"/>
          </w:tcPr>
          <w:p w14:paraId="0DAF23F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582EDF47" w14:textId="77777777" w:rsidTr="0076468B">
        <w:trPr>
          <w:jc w:val="center"/>
        </w:trPr>
        <w:tc>
          <w:tcPr>
            <w:tcW w:w="826" w:type="pct"/>
            <w:shd w:val="clear" w:color="auto" w:fill="auto"/>
          </w:tcPr>
          <w:p w14:paraId="05ECB5D3" w14:textId="77777777" w:rsidR="00AD269B" w:rsidRPr="00340FFA" w:rsidRDefault="00AD269B" w:rsidP="00571C58">
            <w:pPr>
              <w:pStyle w:val="TAL"/>
            </w:pPr>
            <w:r w:rsidRPr="00340FFA">
              <w:rPr>
                <w:rFonts w:hint="eastAsia"/>
              </w:rPr>
              <w:t>n</w:t>
            </w:r>
            <w:r w:rsidRPr="00340FFA">
              <w:t>/a</w:t>
            </w:r>
          </w:p>
        </w:tc>
        <w:tc>
          <w:tcPr>
            <w:tcW w:w="499" w:type="pct"/>
          </w:tcPr>
          <w:p w14:paraId="650822DC" w14:textId="77777777" w:rsidR="00AD269B" w:rsidRPr="0016361A" w:rsidRDefault="00AD269B" w:rsidP="00571C58">
            <w:pPr>
              <w:pStyle w:val="TAC"/>
            </w:pPr>
          </w:p>
        </w:tc>
        <w:tc>
          <w:tcPr>
            <w:tcW w:w="738" w:type="pct"/>
          </w:tcPr>
          <w:p w14:paraId="042E4F81" w14:textId="77777777" w:rsidR="00AD269B" w:rsidRDefault="00AD269B" w:rsidP="00571C58">
            <w:pPr>
              <w:pStyle w:val="TAL"/>
            </w:pPr>
          </w:p>
        </w:tc>
        <w:tc>
          <w:tcPr>
            <w:tcW w:w="967" w:type="pct"/>
          </w:tcPr>
          <w:p w14:paraId="7FACCBD2" w14:textId="77777777" w:rsidR="00AD269B" w:rsidRPr="00340FFA" w:rsidRDefault="00AD269B" w:rsidP="00571C58">
            <w:pPr>
              <w:pStyle w:val="TAL"/>
            </w:pPr>
            <w:r w:rsidRPr="00340FFA">
              <w:rPr>
                <w:rFonts w:hint="eastAsia"/>
              </w:rPr>
              <w:t>2</w:t>
            </w:r>
            <w:r w:rsidRPr="00340FFA">
              <w:t>04 No Content</w:t>
            </w:r>
          </w:p>
        </w:tc>
        <w:tc>
          <w:tcPr>
            <w:tcW w:w="1971" w:type="pct"/>
            <w:shd w:val="clear" w:color="auto" w:fill="auto"/>
          </w:tcPr>
          <w:p w14:paraId="23142DD4"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08B799E3" w14:textId="77777777" w:rsidTr="0076468B">
        <w:trPr>
          <w:jc w:val="center"/>
        </w:trPr>
        <w:tc>
          <w:tcPr>
            <w:tcW w:w="826" w:type="pct"/>
            <w:shd w:val="clear" w:color="auto" w:fill="auto"/>
          </w:tcPr>
          <w:p w14:paraId="668C1500" w14:textId="74091EBA" w:rsidR="0076468B" w:rsidRPr="00340FFA" w:rsidRDefault="0076468B" w:rsidP="0076468B">
            <w:pPr>
              <w:pStyle w:val="TAL"/>
            </w:pPr>
            <w:r>
              <w:t>n/a</w:t>
            </w:r>
          </w:p>
        </w:tc>
        <w:tc>
          <w:tcPr>
            <w:tcW w:w="499" w:type="pct"/>
          </w:tcPr>
          <w:p w14:paraId="270E9FC8" w14:textId="77777777" w:rsidR="0076468B" w:rsidRPr="0016361A" w:rsidRDefault="0076468B" w:rsidP="0076468B">
            <w:pPr>
              <w:pStyle w:val="TAC"/>
            </w:pPr>
          </w:p>
        </w:tc>
        <w:tc>
          <w:tcPr>
            <w:tcW w:w="738" w:type="pct"/>
          </w:tcPr>
          <w:p w14:paraId="77147C04" w14:textId="77777777" w:rsidR="0076468B" w:rsidRDefault="0076468B" w:rsidP="0076468B">
            <w:pPr>
              <w:pStyle w:val="TAL"/>
            </w:pPr>
          </w:p>
        </w:tc>
        <w:tc>
          <w:tcPr>
            <w:tcW w:w="967" w:type="pct"/>
          </w:tcPr>
          <w:p w14:paraId="67E6A6C7" w14:textId="1CECC4A7" w:rsidR="0076468B" w:rsidRPr="00340FFA" w:rsidRDefault="0076468B" w:rsidP="0076468B">
            <w:pPr>
              <w:pStyle w:val="TAL"/>
            </w:pPr>
            <w:r>
              <w:t>307 Temporary Redirect</w:t>
            </w:r>
          </w:p>
        </w:tc>
        <w:tc>
          <w:tcPr>
            <w:tcW w:w="1971" w:type="pct"/>
            <w:shd w:val="clear" w:color="auto" w:fill="auto"/>
          </w:tcPr>
          <w:p w14:paraId="4240F08B" w14:textId="77777777" w:rsidR="0076468B" w:rsidRDefault="0076468B" w:rsidP="0076468B">
            <w:pPr>
              <w:pStyle w:val="TAL"/>
            </w:pPr>
            <w:r>
              <w:t>Temporary redirection. The response shall include a Location header field containing an alternative URI of the resource located in an alternative EES.</w:t>
            </w:r>
          </w:p>
          <w:p w14:paraId="5058CEF9" w14:textId="77777777" w:rsidR="0076468B" w:rsidRDefault="0076468B" w:rsidP="0076468B">
            <w:pPr>
              <w:pStyle w:val="TAL"/>
            </w:pPr>
          </w:p>
          <w:p w14:paraId="16990DEA" w14:textId="7A09156C" w:rsidR="0076468B" w:rsidRDefault="0076468B" w:rsidP="0076468B">
            <w:pPr>
              <w:pStyle w:val="TAL"/>
              <w:rPr>
                <w:lang w:eastAsia="ja-JP"/>
              </w:rPr>
            </w:pPr>
            <w:r>
              <w:t>Redirection handling is described in clause 5.2.10 of TS 29.122 [6].</w:t>
            </w:r>
          </w:p>
        </w:tc>
      </w:tr>
      <w:tr w:rsidR="0076468B" w:rsidRPr="00A54937" w14:paraId="31CDA5D7" w14:textId="77777777" w:rsidTr="0076468B">
        <w:trPr>
          <w:jc w:val="center"/>
        </w:trPr>
        <w:tc>
          <w:tcPr>
            <w:tcW w:w="826" w:type="pct"/>
            <w:shd w:val="clear" w:color="auto" w:fill="auto"/>
          </w:tcPr>
          <w:p w14:paraId="2BE5A7E2" w14:textId="4987D0D0" w:rsidR="0076468B" w:rsidRPr="00340FFA" w:rsidRDefault="0076468B" w:rsidP="0076468B">
            <w:pPr>
              <w:pStyle w:val="TAL"/>
            </w:pPr>
            <w:r>
              <w:t>n/a</w:t>
            </w:r>
          </w:p>
        </w:tc>
        <w:tc>
          <w:tcPr>
            <w:tcW w:w="499" w:type="pct"/>
          </w:tcPr>
          <w:p w14:paraId="24664DE3" w14:textId="77777777" w:rsidR="0076468B" w:rsidRPr="0016361A" w:rsidRDefault="0076468B" w:rsidP="0076468B">
            <w:pPr>
              <w:pStyle w:val="TAC"/>
            </w:pPr>
          </w:p>
        </w:tc>
        <w:tc>
          <w:tcPr>
            <w:tcW w:w="738" w:type="pct"/>
          </w:tcPr>
          <w:p w14:paraId="03C6CD91" w14:textId="77777777" w:rsidR="0076468B" w:rsidRDefault="0076468B" w:rsidP="0076468B">
            <w:pPr>
              <w:pStyle w:val="TAL"/>
            </w:pPr>
          </w:p>
        </w:tc>
        <w:tc>
          <w:tcPr>
            <w:tcW w:w="967" w:type="pct"/>
          </w:tcPr>
          <w:p w14:paraId="7CC8EDD1" w14:textId="7A6289B6" w:rsidR="0076468B" w:rsidRPr="00340FFA" w:rsidRDefault="0076468B" w:rsidP="0076468B">
            <w:pPr>
              <w:pStyle w:val="TAL"/>
            </w:pPr>
            <w:r>
              <w:t>308 Permanent Redirect</w:t>
            </w:r>
          </w:p>
        </w:tc>
        <w:tc>
          <w:tcPr>
            <w:tcW w:w="1971" w:type="pct"/>
            <w:shd w:val="clear" w:color="auto" w:fill="auto"/>
          </w:tcPr>
          <w:p w14:paraId="3149F644" w14:textId="77777777" w:rsidR="0076468B" w:rsidRDefault="0076468B" w:rsidP="0076468B">
            <w:pPr>
              <w:pStyle w:val="TAL"/>
            </w:pPr>
            <w:r>
              <w:t>Permanent redirection. The response shall include a Location header field containing an alternative URI of the resource located in an alternative EES.</w:t>
            </w:r>
          </w:p>
          <w:p w14:paraId="7D795EF3" w14:textId="77777777" w:rsidR="0076468B" w:rsidRDefault="0076468B" w:rsidP="0076468B">
            <w:pPr>
              <w:pStyle w:val="TAL"/>
            </w:pPr>
          </w:p>
          <w:p w14:paraId="43586954" w14:textId="343C7EB9" w:rsidR="0076468B" w:rsidRDefault="0076468B" w:rsidP="0076468B">
            <w:pPr>
              <w:pStyle w:val="TAL"/>
              <w:rPr>
                <w:lang w:eastAsia="ja-JP"/>
              </w:rPr>
            </w:pPr>
            <w:r>
              <w:t>Redirection handling is described in clause 5.2.10 of TS 29.122 [6].</w:t>
            </w:r>
          </w:p>
        </w:tc>
      </w:tr>
      <w:tr w:rsidR="0076468B" w:rsidRPr="00A54937" w14:paraId="28DF2AB0" w14:textId="77777777" w:rsidTr="00522CF9">
        <w:trPr>
          <w:jc w:val="center"/>
        </w:trPr>
        <w:tc>
          <w:tcPr>
            <w:tcW w:w="5000" w:type="pct"/>
            <w:gridSpan w:val="5"/>
            <w:shd w:val="clear" w:color="auto" w:fill="auto"/>
          </w:tcPr>
          <w:p w14:paraId="193888A7" w14:textId="7191700E" w:rsidR="0076468B" w:rsidRPr="0016361A" w:rsidRDefault="0076468B" w:rsidP="0076468B">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14756860" w14:textId="18C8E310" w:rsidR="00AD269B" w:rsidRDefault="00AD269B" w:rsidP="00AD269B"/>
    <w:p w14:paraId="4623773C" w14:textId="77777777" w:rsidR="0076468B" w:rsidRDefault="0076468B" w:rsidP="0076468B">
      <w:pPr>
        <w:pStyle w:val="TH"/>
      </w:pPr>
      <w:r>
        <w:t>Table 8.5.2.3.3.1-4: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97C4A6" w14:textId="77777777" w:rsidTr="0044420C">
        <w:trPr>
          <w:jc w:val="center"/>
        </w:trPr>
        <w:tc>
          <w:tcPr>
            <w:tcW w:w="825" w:type="pct"/>
            <w:shd w:val="clear" w:color="auto" w:fill="C0C0C0"/>
          </w:tcPr>
          <w:p w14:paraId="59A202D3" w14:textId="77777777" w:rsidR="0076468B" w:rsidRDefault="0076468B" w:rsidP="00F57CDA">
            <w:pPr>
              <w:pStyle w:val="TAH"/>
            </w:pPr>
            <w:r>
              <w:t>Name</w:t>
            </w:r>
          </w:p>
        </w:tc>
        <w:tc>
          <w:tcPr>
            <w:tcW w:w="732" w:type="pct"/>
            <w:shd w:val="clear" w:color="auto" w:fill="C0C0C0"/>
          </w:tcPr>
          <w:p w14:paraId="3753442D" w14:textId="77777777" w:rsidR="0076468B" w:rsidRDefault="0076468B" w:rsidP="00F57CDA">
            <w:pPr>
              <w:pStyle w:val="TAH"/>
            </w:pPr>
            <w:r>
              <w:t>Data type</w:t>
            </w:r>
          </w:p>
        </w:tc>
        <w:tc>
          <w:tcPr>
            <w:tcW w:w="217" w:type="pct"/>
            <w:shd w:val="clear" w:color="auto" w:fill="C0C0C0"/>
          </w:tcPr>
          <w:p w14:paraId="106B3EED" w14:textId="77777777" w:rsidR="0076468B" w:rsidRDefault="0076468B" w:rsidP="00F57CDA">
            <w:pPr>
              <w:pStyle w:val="TAH"/>
            </w:pPr>
            <w:r>
              <w:t>P</w:t>
            </w:r>
          </w:p>
        </w:tc>
        <w:tc>
          <w:tcPr>
            <w:tcW w:w="581" w:type="pct"/>
            <w:shd w:val="clear" w:color="auto" w:fill="C0C0C0"/>
          </w:tcPr>
          <w:p w14:paraId="7D59D5FF" w14:textId="77777777" w:rsidR="0076468B" w:rsidRDefault="0076468B" w:rsidP="00F57CDA">
            <w:pPr>
              <w:pStyle w:val="TAH"/>
            </w:pPr>
            <w:r>
              <w:t>Cardinality</w:t>
            </w:r>
          </w:p>
        </w:tc>
        <w:tc>
          <w:tcPr>
            <w:tcW w:w="2645" w:type="pct"/>
            <w:shd w:val="clear" w:color="auto" w:fill="C0C0C0"/>
            <w:vAlign w:val="center"/>
          </w:tcPr>
          <w:p w14:paraId="7A7397E9" w14:textId="77777777" w:rsidR="0076468B" w:rsidRDefault="0076468B" w:rsidP="00F57CDA">
            <w:pPr>
              <w:pStyle w:val="TAH"/>
            </w:pPr>
            <w:r>
              <w:t>Description</w:t>
            </w:r>
          </w:p>
        </w:tc>
      </w:tr>
      <w:tr w:rsidR="0076468B" w14:paraId="7F3CEADE" w14:textId="77777777" w:rsidTr="0044420C">
        <w:trPr>
          <w:jc w:val="center"/>
        </w:trPr>
        <w:tc>
          <w:tcPr>
            <w:tcW w:w="825" w:type="pct"/>
            <w:shd w:val="clear" w:color="auto" w:fill="auto"/>
          </w:tcPr>
          <w:p w14:paraId="3C5FE9A6" w14:textId="77777777" w:rsidR="0076468B" w:rsidRDefault="0076468B" w:rsidP="00F57CDA">
            <w:pPr>
              <w:pStyle w:val="TAL"/>
            </w:pPr>
            <w:r>
              <w:t>Location</w:t>
            </w:r>
          </w:p>
        </w:tc>
        <w:tc>
          <w:tcPr>
            <w:tcW w:w="732" w:type="pct"/>
          </w:tcPr>
          <w:p w14:paraId="46935ADF" w14:textId="77777777" w:rsidR="0076468B" w:rsidRDefault="0076468B" w:rsidP="00F57CDA">
            <w:pPr>
              <w:pStyle w:val="TAL"/>
            </w:pPr>
            <w:r>
              <w:t>string</w:t>
            </w:r>
          </w:p>
        </w:tc>
        <w:tc>
          <w:tcPr>
            <w:tcW w:w="217" w:type="pct"/>
          </w:tcPr>
          <w:p w14:paraId="1E12077D" w14:textId="77777777" w:rsidR="0076468B" w:rsidRDefault="0076468B" w:rsidP="00F57CDA">
            <w:pPr>
              <w:pStyle w:val="TAC"/>
            </w:pPr>
            <w:r>
              <w:t>M</w:t>
            </w:r>
          </w:p>
        </w:tc>
        <w:tc>
          <w:tcPr>
            <w:tcW w:w="581" w:type="pct"/>
          </w:tcPr>
          <w:p w14:paraId="34B5FE28" w14:textId="77777777" w:rsidR="0076468B" w:rsidRDefault="0076468B" w:rsidP="00F57CDA">
            <w:pPr>
              <w:pStyle w:val="TAL"/>
            </w:pPr>
            <w:r>
              <w:t>1</w:t>
            </w:r>
          </w:p>
        </w:tc>
        <w:tc>
          <w:tcPr>
            <w:tcW w:w="2645" w:type="pct"/>
            <w:shd w:val="clear" w:color="auto" w:fill="auto"/>
            <w:vAlign w:val="center"/>
          </w:tcPr>
          <w:p w14:paraId="44E423C4" w14:textId="77777777" w:rsidR="0076468B" w:rsidRDefault="0076468B" w:rsidP="00F57CDA">
            <w:pPr>
              <w:pStyle w:val="TAL"/>
            </w:pPr>
            <w:r>
              <w:t>An alternative URI of the resource located in an alternative EES.</w:t>
            </w:r>
          </w:p>
        </w:tc>
      </w:tr>
    </w:tbl>
    <w:p w14:paraId="5F0B5097" w14:textId="77777777" w:rsidR="0076468B" w:rsidRDefault="0076468B" w:rsidP="0076468B"/>
    <w:p w14:paraId="501F9A21" w14:textId="77777777" w:rsidR="0076468B" w:rsidRDefault="0076468B" w:rsidP="0076468B">
      <w:pPr>
        <w:pStyle w:val="TH"/>
      </w:pPr>
      <w:r>
        <w:t>Table 8.5.2.3.3.1-5: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10C4D373" w14:textId="77777777" w:rsidTr="0044420C">
        <w:trPr>
          <w:jc w:val="center"/>
        </w:trPr>
        <w:tc>
          <w:tcPr>
            <w:tcW w:w="825" w:type="pct"/>
            <w:shd w:val="clear" w:color="auto" w:fill="C0C0C0"/>
          </w:tcPr>
          <w:p w14:paraId="6768C5B1" w14:textId="77777777" w:rsidR="0076468B" w:rsidRDefault="0076468B" w:rsidP="00F57CDA">
            <w:pPr>
              <w:pStyle w:val="TAH"/>
            </w:pPr>
            <w:r>
              <w:t>Name</w:t>
            </w:r>
          </w:p>
        </w:tc>
        <w:tc>
          <w:tcPr>
            <w:tcW w:w="732" w:type="pct"/>
            <w:shd w:val="clear" w:color="auto" w:fill="C0C0C0"/>
          </w:tcPr>
          <w:p w14:paraId="3975121C" w14:textId="77777777" w:rsidR="0076468B" w:rsidRDefault="0076468B" w:rsidP="00F57CDA">
            <w:pPr>
              <w:pStyle w:val="TAH"/>
            </w:pPr>
            <w:r>
              <w:t>Data type</w:t>
            </w:r>
          </w:p>
        </w:tc>
        <w:tc>
          <w:tcPr>
            <w:tcW w:w="217" w:type="pct"/>
            <w:shd w:val="clear" w:color="auto" w:fill="C0C0C0"/>
          </w:tcPr>
          <w:p w14:paraId="5B448AD8" w14:textId="77777777" w:rsidR="0076468B" w:rsidRDefault="0076468B" w:rsidP="00F57CDA">
            <w:pPr>
              <w:pStyle w:val="TAH"/>
            </w:pPr>
            <w:r>
              <w:t>P</w:t>
            </w:r>
          </w:p>
        </w:tc>
        <w:tc>
          <w:tcPr>
            <w:tcW w:w="581" w:type="pct"/>
            <w:shd w:val="clear" w:color="auto" w:fill="C0C0C0"/>
          </w:tcPr>
          <w:p w14:paraId="6F8F7607" w14:textId="77777777" w:rsidR="0076468B" w:rsidRDefault="0076468B" w:rsidP="00F57CDA">
            <w:pPr>
              <w:pStyle w:val="TAH"/>
            </w:pPr>
            <w:r>
              <w:t>Cardinality</w:t>
            </w:r>
          </w:p>
        </w:tc>
        <w:tc>
          <w:tcPr>
            <w:tcW w:w="2645" w:type="pct"/>
            <w:shd w:val="clear" w:color="auto" w:fill="C0C0C0"/>
            <w:vAlign w:val="center"/>
          </w:tcPr>
          <w:p w14:paraId="6DAFEA85" w14:textId="77777777" w:rsidR="0076468B" w:rsidRDefault="0076468B" w:rsidP="00F57CDA">
            <w:pPr>
              <w:pStyle w:val="TAH"/>
            </w:pPr>
            <w:r>
              <w:t>Description</w:t>
            </w:r>
          </w:p>
        </w:tc>
      </w:tr>
      <w:tr w:rsidR="0076468B" w14:paraId="00869C37" w14:textId="77777777" w:rsidTr="0044420C">
        <w:trPr>
          <w:jc w:val="center"/>
        </w:trPr>
        <w:tc>
          <w:tcPr>
            <w:tcW w:w="825" w:type="pct"/>
            <w:shd w:val="clear" w:color="auto" w:fill="auto"/>
          </w:tcPr>
          <w:p w14:paraId="69F0A23D" w14:textId="77777777" w:rsidR="0076468B" w:rsidRDefault="0076468B" w:rsidP="00F57CDA">
            <w:pPr>
              <w:pStyle w:val="TAL"/>
            </w:pPr>
            <w:r>
              <w:t>Location</w:t>
            </w:r>
          </w:p>
        </w:tc>
        <w:tc>
          <w:tcPr>
            <w:tcW w:w="732" w:type="pct"/>
          </w:tcPr>
          <w:p w14:paraId="4F8CF898" w14:textId="77777777" w:rsidR="0076468B" w:rsidRDefault="0076468B" w:rsidP="00F57CDA">
            <w:pPr>
              <w:pStyle w:val="TAL"/>
            </w:pPr>
            <w:r>
              <w:t>string</w:t>
            </w:r>
          </w:p>
        </w:tc>
        <w:tc>
          <w:tcPr>
            <w:tcW w:w="217" w:type="pct"/>
          </w:tcPr>
          <w:p w14:paraId="6E29B16A" w14:textId="77777777" w:rsidR="0076468B" w:rsidRDefault="0076468B" w:rsidP="00F57CDA">
            <w:pPr>
              <w:pStyle w:val="TAC"/>
            </w:pPr>
            <w:r>
              <w:t>M</w:t>
            </w:r>
          </w:p>
        </w:tc>
        <w:tc>
          <w:tcPr>
            <w:tcW w:w="581" w:type="pct"/>
          </w:tcPr>
          <w:p w14:paraId="50881350" w14:textId="77777777" w:rsidR="0076468B" w:rsidRDefault="0076468B" w:rsidP="00F57CDA">
            <w:pPr>
              <w:pStyle w:val="TAL"/>
            </w:pPr>
            <w:r>
              <w:t>1</w:t>
            </w:r>
          </w:p>
        </w:tc>
        <w:tc>
          <w:tcPr>
            <w:tcW w:w="2645" w:type="pct"/>
            <w:shd w:val="clear" w:color="auto" w:fill="auto"/>
            <w:vAlign w:val="center"/>
          </w:tcPr>
          <w:p w14:paraId="0F59BBCF" w14:textId="77777777" w:rsidR="0076468B" w:rsidRDefault="0076468B" w:rsidP="00F57CDA">
            <w:pPr>
              <w:pStyle w:val="TAL"/>
            </w:pPr>
            <w:r>
              <w:t>An alternative URI of the resource located in an alternative EES.</w:t>
            </w:r>
          </w:p>
        </w:tc>
      </w:tr>
    </w:tbl>
    <w:p w14:paraId="6DBBA078" w14:textId="77777777" w:rsidR="0076468B" w:rsidRPr="00E6122B" w:rsidRDefault="0076468B" w:rsidP="00AD269B"/>
    <w:p w14:paraId="48457E3A" w14:textId="5A0C8AB5" w:rsidR="00AD269B" w:rsidRDefault="00AD269B" w:rsidP="00AD269B">
      <w:pPr>
        <w:pStyle w:val="Heading6"/>
        <w:rPr>
          <w:lang w:eastAsia="zh-CN"/>
        </w:rPr>
      </w:pPr>
      <w:bookmarkStart w:id="6058" w:name="_Toc85734377"/>
      <w:bookmarkStart w:id="6059" w:name="_Toc89431676"/>
      <w:bookmarkStart w:id="6060" w:name="_Toc97042488"/>
      <w:bookmarkStart w:id="6061" w:name="_Toc97045632"/>
      <w:bookmarkStart w:id="6062" w:name="_Toc97155377"/>
      <w:bookmarkStart w:id="6063" w:name="_Toc101521517"/>
      <w:bookmarkStart w:id="6064" w:name="_Toc120284580"/>
      <w:r>
        <w:rPr>
          <w:lang w:eastAsia="zh-CN"/>
        </w:rPr>
        <w:t>8.</w:t>
      </w:r>
      <w:r w:rsidR="00E26693">
        <w:rPr>
          <w:lang w:eastAsia="zh-CN"/>
        </w:rPr>
        <w:t>5</w:t>
      </w:r>
      <w:r>
        <w:rPr>
          <w:lang w:eastAsia="zh-CN"/>
        </w:rPr>
        <w:t>.2.3.3.2</w:t>
      </w:r>
      <w:r>
        <w:rPr>
          <w:lang w:eastAsia="zh-CN"/>
        </w:rPr>
        <w:tab/>
        <w:t>PUT</w:t>
      </w:r>
      <w:bookmarkEnd w:id="6058"/>
      <w:bookmarkEnd w:id="6059"/>
      <w:bookmarkEnd w:id="6060"/>
      <w:bookmarkEnd w:id="6061"/>
      <w:bookmarkEnd w:id="6062"/>
      <w:bookmarkEnd w:id="6063"/>
      <w:bookmarkEnd w:id="6064"/>
    </w:p>
    <w:p w14:paraId="2D0842D3" w14:textId="6DA89F89" w:rsidR="00AD269B" w:rsidRPr="00EB77BB" w:rsidRDefault="00AD269B" w:rsidP="00AD269B">
      <w:pPr>
        <w:rPr>
          <w:lang w:eastAsia="zh-CN"/>
        </w:rPr>
      </w:pPr>
      <w:r>
        <w:rPr>
          <w:lang w:eastAsia="zh-CN"/>
        </w:rPr>
        <w:t xml:space="preserve">This method requests modification of QoS of the data session between AC and EAS and may </w:t>
      </w:r>
      <w:r>
        <w:t>modify</w:t>
      </w:r>
      <w:r w:rsidRPr="00395EB0">
        <w:t xml:space="preserve"> the </w:t>
      </w:r>
      <w:r>
        <w:t xml:space="preserve">subscription of the </w:t>
      </w:r>
      <w:r w:rsidRPr="00395EB0">
        <w:t>event monitoring by subscribin</w:t>
      </w:r>
      <w:r>
        <w:t xml:space="preserve">g to new events </w:t>
      </w:r>
      <w:r w:rsidRPr="00395EB0">
        <w:t>or removing subscriptions to existing events</w:t>
      </w:r>
      <w:r>
        <w:rPr>
          <w:lang w:eastAsia="zh-CN"/>
        </w:rPr>
        <w:t xml:space="preserve"> at the Edge Enabler Server for receiving the user plane event notification of the session information. This method shall support the URI query parameters specified in the table </w:t>
      </w:r>
      <w:r>
        <w:t>8.</w:t>
      </w:r>
      <w:r w:rsidR="00E26693">
        <w:t>5</w:t>
      </w:r>
      <w:r>
        <w:rPr>
          <w:lang w:eastAsia="zh-CN"/>
        </w:rPr>
        <w:t>.2.3.3.2-1.</w:t>
      </w:r>
    </w:p>
    <w:p w14:paraId="30F864A2" w14:textId="6707A503" w:rsidR="00AD269B" w:rsidRPr="00384E92" w:rsidRDefault="00B91919" w:rsidP="00AD269B">
      <w:pPr>
        <w:pStyle w:val="TH"/>
        <w:rPr>
          <w:rFonts w:cs="Arial"/>
        </w:rPr>
      </w:pPr>
      <w:r>
        <w:t>Table </w:t>
      </w:r>
      <w:r w:rsidR="00AD269B">
        <w:t>8.</w:t>
      </w:r>
      <w:r w:rsidR="008575FC">
        <w:t>5</w:t>
      </w:r>
      <w:r w:rsidR="00AD269B">
        <w:t>.2.3.3.2</w:t>
      </w:r>
      <w:r w:rsidR="00AD269B" w:rsidRPr="00384E92">
        <w:t xml:space="preserve">-1: URI query parameters supported by the </w:t>
      </w:r>
      <w:r w:rsidR="00AD269B">
        <w:t>PUT</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4293B9FA" w14:textId="77777777" w:rsidTr="00522CF9">
        <w:trPr>
          <w:jc w:val="center"/>
        </w:trPr>
        <w:tc>
          <w:tcPr>
            <w:tcW w:w="844" w:type="pct"/>
            <w:shd w:val="clear" w:color="auto" w:fill="C0C0C0"/>
          </w:tcPr>
          <w:p w14:paraId="4439555F" w14:textId="77777777" w:rsidR="00AD269B" w:rsidRPr="00A54937" w:rsidRDefault="00AD269B" w:rsidP="00571C58">
            <w:pPr>
              <w:pStyle w:val="TAH"/>
            </w:pPr>
            <w:r w:rsidRPr="00A54937">
              <w:t>Name</w:t>
            </w:r>
          </w:p>
        </w:tc>
        <w:tc>
          <w:tcPr>
            <w:tcW w:w="947" w:type="pct"/>
            <w:shd w:val="clear" w:color="auto" w:fill="C0C0C0"/>
          </w:tcPr>
          <w:p w14:paraId="668CF207" w14:textId="77777777" w:rsidR="00AD269B" w:rsidRPr="00A54937" w:rsidRDefault="00AD269B" w:rsidP="00571C58">
            <w:pPr>
              <w:pStyle w:val="TAH"/>
            </w:pPr>
            <w:r w:rsidRPr="00A54937">
              <w:t>Data type</w:t>
            </w:r>
          </w:p>
        </w:tc>
        <w:tc>
          <w:tcPr>
            <w:tcW w:w="209" w:type="pct"/>
            <w:shd w:val="clear" w:color="auto" w:fill="C0C0C0"/>
          </w:tcPr>
          <w:p w14:paraId="482DF28D" w14:textId="77777777" w:rsidR="00AD269B" w:rsidRPr="00A54937" w:rsidRDefault="00AD269B" w:rsidP="00571C58">
            <w:pPr>
              <w:pStyle w:val="TAH"/>
            </w:pPr>
            <w:r w:rsidRPr="00A54937">
              <w:t>P</w:t>
            </w:r>
          </w:p>
        </w:tc>
        <w:tc>
          <w:tcPr>
            <w:tcW w:w="608" w:type="pct"/>
            <w:shd w:val="clear" w:color="auto" w:fill="C0C0C0"/>
          </w:tcPr>
          <w:p w14:paraId="25BED64E" w14:textId="77777777" w:rsidR="00AD269B" w:rsidRPr="00A54937" w:rsidRDefault="00AD269B" w:rsidP="00571C58">
            <w:pPr>
              <w:pStyle w:val="TAH"/>
            </w:pPr>
            <w:r w:rsidRPr="00A54937">
              <w:t>Cardinality</w:t>
            </w:r>
          </w:p>
        </w:tc>
        <w:tc>
          <w:tcPr>
            <w:tcW w:w="2392" w:type="pct"/>
            <w:shd w:val="clear" w:color="auto" w:fill="C0C0C0"/>
            <w:vAlign w:val="center"/>
          </w:tcPr>
          <w:p w14:paraId="253021F7" w14:textId="77777777" w:rsidR="00AD269B" w:rsidRPr="00A54937" w:rsidRDefault="00AD269B" w:rsidP="00571C58">
            <w:pPr>
              <w:pStyle w:val="TAH"/>
            </w:pPr>
            <w:r w:rsidRPr="00A54937">
              <w:t>Description</w:t>
            </w:r>
          </w:p>
        </w:tc>
      </w:tr>
      <w:tr w:rsidR="00AD269B" w:rsidRPr="00A54937" w14:paraId="0F717D65" w14:textId="77777777" w:rsidTr="00522CF9">
        <w:trPr>
          <w:jc w:val="center"/>
        </w:trPr>
        <w:tc>
          <w:tcPr>
            <w:tcW w:w="844" w:type="pct"/>
            <w:shd w:val="clear" w:color="auto" w:fill="auto"/>
          </w:tcPr>
          <w:p w14:paraId="38527CF8" w14:textId="77777777" w:rsidR="00AD269B" w:rsidRDefault="00AD269B" w:rsidP="00571C58">
            <w:pPr>
              <w:pStyle w:val="TAL"/>
              <w:rPr>
                <w:lang w:eastAsia="ja-JP"/>
              </w:rPr>
            </w:pPr>
            <w:r>
              <w:rPr>
                <w:rFonts w:hint="eastAsia"/>
                <w:lang w:eastAsia="ja-JP"/>
              </w:rPr>
              <w:t>n/a</w:t>
            </w:r>
          </w:p>
        </w:tc>
        <w:tc>
          <w:tcPr>
            <w:tcW w:w="947" w:type="pct"/>
          </w:tcPr>
          <w:p w14:paraId="4F910511" w14:textId="77777777" w:rsidR="00AD269B" w:rsidRDefault="00AD269B" w:rsidP="00571C58">
            <w:pPr>
              <w:pStyle w:val="TAL"/>
            </w:pPr>
          </w:p>
        </w:tc>
        <w:tc>
          <w:tcPr>
            <w:tcW w:w="209" w:type="pct"/>
          </w:tcPr>
          <w:p w14:paraId="097C4841" w14:textId="77777777" w:rsidR="00AD269B" w:rsidRDefault="00AD269B" w:rsidP="00571C58">
            <w:pPr>
              <w:pStyle w:val="TAC"/>
            </w:pPr>
          </w:p>
        </w:tc>
        <w:tc>
          <w:tcPr>
            <w:tcW w:w="608" w:type="pct"/>
          </w:tcPr>
          <w:p w14:paraId="7FEC8860" w14:textId="77777777" w:rsidR="00AD269B" w:rsidRDefault="00AD269B" w:rsidP="00571C58">
            <w:pPr>
              <w:pStyle w:val="TAL"/>
            </w:pPr>
          </w:p>
        </w:tc>
        <w:tc>
          <w:tcPr>
            <w:tcW w:w="2392" w:type="pct"/>
            <w:shd w:val="clear" w:color="auto" w:fill="auto"/>
            <w:vAlign w:val="center"/>
          </w:tcPr>
          <w:p w14:paraId="3038D5DE" w14:textId="77777777" w:rsidR="00AD269B" w:rsidRPr="000C4B53" w:rsidRDefault="00AD269B" w:rsidP="00571C58">
            <w:pPr>
              <w:pStyle w:val="TAL"/>
            </w:pPr>
          </w:p>
        </w:tc>
      </w:tr>
    </w:tbl>
    <w:p w14:paraId="0FE433B5" w14:textId="4B788ED4" w:rsidR="00AD269B" w:rsidRDefault="00AD269B" w:rsidP="001534A2"/>
    <w:p w14:paraId="40A05A14" w14:textId="5B2254B4" w:rsidR="00AD269B" w:rsidRPr="00384E92" w:rsidRDefault="00AD269B" w:rsidP="00AD269B">
      <w:r>
        <w:t>This method shall support the request data structures specified in table 8.</w:t>
      </w:r>
      <w:r w:rsidR="008575FC">
        <w:t>5</w:t>
      </w:r>
      <w:r>
        <w:t>.2.3.3.2-2 and the response data structures and response codes specified in table 8.</w:t>
      </w:r>
      <w:r w:rsidR="008575FC">
        <w:t>5</w:t>
      </w:r>
      <w:r>
        <w:t>.2.3.3.2-3.</w:t>
      </w:r>
    </w:p>
    <w:p w14:paraId="62AC9B5D" w14:textId="2B525409" w:rsidR="00AD269B" w:rsidRPr="001769FF" w:rsidRDefault="00B91919" w:rsidP="00AD269B">
      <w:pPr>
        <w:pStyle w:val="TH"/>
      </w:pPr>
      <w:r>
        <w:t>Table </w:t>
      </w:r>
      <w:r w:rsidR="00AD269B">
        <w:t>8.</w:t>
      </w:r>
      <w:r w:rsidR="008575FC">
        <w:t>5</w:t>
      </w:r>
      <w:r w:rsidR="00AD269B">
        <w:t>.2.3.3.2</w:t>
      </w:r>
      <w:r w:rsidR="00AD269B" w:rsidRPr="001769FF">
        <w:t xml:space="preserve">-2: Data structures supported by the </w:t>
      </w:r>
      <w:r w:rsidR="00AD269B">
        <w:t xml:space="preserve">PUT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334C2792" w14:textId="77777777" w:rsidTr="0044420C">
        <w:trPr>
          <w:jc w:val="center"/>
        </w:trPr>
        <w:tc>
          <w:tcPr>
            <w:tcW w:w="1604" w:type="dxa"/>
            <w:shd w:val="clear" w:color="auto" w:fill="C0C0C0"/>
          </w:tcPr>
          <w:p w14:paraId="12D1206B" w14:textId="77777777" w:rsidR="00AD269B" w:rsidRPr="00A54937" w:rsidRDefault="00AD269B" w:rsidP="00571C58">
            <w:pPr>
              <w:pStyle w:val="TAH"/>
            </w:pPr>
            <w:r w:rsidRPr="00A54937">
              <w:t>Data type</w:t>
            </w:r>
          </w:p>
        </w:tc>
        <w:tc>
          <w:tcPr>
            <w:tcW w:w="518" w:type="dxa"/>
            <w:shd w:val="clear" w:color="auto" w:fill="C0C0C0"/>
          </w:tcPr>
          <w:p w14:paraId="7BD57658" w14:textId="77777777" w:rsidR="00AD269B" w:rsidRPr="00A54937" w:rsidRDefault="00AD269B" w:rsidP="00571C58">
            <w:pPr>
              <w:pStyle w:val="TAH"/>
            </w:pPr>
            <w:r w:rsidRPr="00A54937">
              <w:t>P</w:t>
            </w:r>
          </w:p>
        </w:tc>
        <w:tc>
          <w:tcPr>
            <w:tcW w:w="2268" w:type="dxa"/>
            <w:shd w:val="clear" w:color="auto" w:fill="C0C0C0"/>
          </w:tcPr>
          <w:p w14:paraId="472A0721" w14:textId="77777777" w:rsidR="00AD269B" w:rsidRPr="00A54937" w:rsidRDefault="00AD269B" w:rsidP="00571C58">
            <w:pPr>
              <w:pStyle w:val="TAH"/>
            </w:pPr>
            <w:r w:rsidRPr="00A54937">
              <w:t>Cardinality</w:t>
            </w:r>
          </w:p>
        </w:tc>
        <w:tc>
          <w:tcPr>
            <w:tcW w:w="5239" w:type="dxa"/>
            <w:shd w:val="clear" w:color="auto" w:fill="C0C0C0"/>
            <w:vAlign w:val="center"/>
          </w:tcPr>
          <w:p w14:paraId="32604BE4" w14:textId="77777777" w:rsidR="00AD269B" w:rsidRPr="00A54937" w:rsidRDefault="00AD269B" w:rsidP="00571C58">
            <w:pPr>
              <w:pStyle w:val="TAH"/>
            </w:pPr>
            <w:r w:rsidRPr="00A54937">
              <w:t>Description</w:t>
            </w:r>
          </w:p>
        </w:tc>
      </w:tr>
      <w:tr w:rsidR="00AD269B" w:rsidRPr="00A54937" w14:paraId="38162C66" w14:textId="77777777" w:rsidTr="0044420C">
        <w:trPr>
          <w:jc w:val="center"/>
        </w:trPr>
        <w:tc>
          <w:tcPr>
            <w:tcW w:w="1604" w:type="dxa"/>
            <w:shd w:val="clear" w:color="auto" w:fill="auto"/>
          </w:tcPr>
          <w:p w14:paraId="0B96D94B" w14:textId="77777777" w:rsidR="00AD269B" w:rsidRPr="00A54937" w:rsidRDefault="00AD269B" w:rsidP="00571C58">
            <w:pPr>
              <w:pStyle w:val="TAL"/>
              <w:rPr>
                <w:lang w:eastAsia="ja-JP"/>
              </w:rPr>
            </w:pPr>
            <w:r>
              <w:rPr>
                <w:rFonts w:hint="eastAsia"/>
                <w:lang w:eastAsia="ja-JP"/>
              </w:rPr>
              <w:t>SessionWithQoS</w:t>
            </w:r>
          </w:p>
        </w:tc>
        <w:tc>
          <w:tcPr>
            <w:tcW w:w="518" w:type="dxa"/>
          </w:tcPr>
          <w:p w14:paraId="351AD023" w14:textId="77777777" w:rsidR="00AD269B" w:rsidRPr="00A54937" w:rsidRDefault="00AD269B" w:rsidP="00571C58">
            <w:pPr>
              <w:pStyle w:val="TAC"/>
              <w:rPr>
                <w:lang w:eastAsia="ja-JP"/>
              </w:rPr>
            </w:pPr>
            <w:r>
              <w:rPr>
                <w:rFonts w:hint="eastAsia"/>
                <w:lang w:eastAsia="ja-JP"/>
              </w:rPr>
              <w:t>M</w:t>
            </w:r>
          </w:p>
        </w:tc>
        <w:tc>
          <w:tcPr>
            <w:tcW w:w="2268" w:type="dxa"/>
          </w:tcPr>
          <w:p w14:paraId="60AFA9E7" w14:textId="77777777" w:rsidR="00AD269B" w:rsidRPr="00A54937" w:rsidRDefault="00AD269B" w:rsidP="00571C58">
            <w:pPr>
              <w:pStyle w:val="TAL"/>
              <w:rPr>
                <w:lang w:eastAsia="ja-JP"/>
              </w:rPr>
            </w:pPr>
            <w:r>
              <w:rPr>
                <w:rFonts w:hint="eastAsia"/>
                <w:lang w:eastAsia="ja-JP"/>
              </w:rPr>
              <w:t>1</w:t>
            </w:r>
          </w:p>
        </w:tc>
        <w:tc>
          <w:tcPr>
            <w:tcW w:w="5239" w:type="dxa"/>
            <w:shd w:val="clear" w:color="auto" w:fill="auto"/>
          </w:tcPr>
          <w:p w14:paraId="4E15DEEE" w14:textId="77777777" w:rsidR="00AD269B" w:rsidRPr="00A54937" w:rsidRDefault="00AD269B" w:rsidP="00571C58">
            <w:pPr>
              <w:pStyle w:val="TAL"/>
              <w:rPr>
                <w:lang w:eastAsia="ja-JP"/>
              </w:rPr>
            </w:pPr>
            <w:r>
              <w:rPr>
                <w:rFonts w:hint="eastAsia"/>
                <w:lang w:eastAsia="ja-JP"/>
              </w:rPr>
              <w:t xml:space="preserve">Parameters to create a subscription for a session with required </w:t>
            </w:r>
            <w:r>
              <w:rPr>
                <w:lang w:eastAsia="ja-JP"/>
              </w:rPr>
              <w:t>QoS for the service requirement.</w:t>
            </w:r>
          </w:p>
        </w:tc>
      </w:tr>
    </w:tbl>
    <w:p w14:paraId="45B21A06" w14:textId="77777777" w:rsidR="00AD269B" w:rsidRDefault="00AD269B" w:rsidP="00AD269B"/>
    <w:p w14:paraId="5C9D3145" w14:textId="106E9EFC" w:rsidR="00AD269B" w:rsidRPr="001769FF" w:rsidRDefault="00B91919" w:rsidP="00AD269B">
      <w:pPr>
        <w:pStyle w:val="TH"/>
      </w:pPr>
      <w:r>
        <w:lastRenderedPageBreak/>
        <w:t>Table </w:t>
      </w:r>
      <w:r w:rsidR="00AD269B">
        <w:t>8.</w:t>
      </w:r>
      <w:r w:rsidR="008575FC">
        <w:t>5</w:t>
      </w:r>
      <w:r w:rsidR="00AD269B">
        <w:t>.2.3.3.2</w:t>
      </w:r>
      <w:r w:rsidR="00AD269B" w:rsidRPr="001769FF">
        <w:t>-</w:t>
      </w:r>
      <w:r w:rsidR="00AD269B">
        <w:t>3</w:t>
      </w:r>
      <w:r w:rsidR="00AD269B" w:rsidRPr="001769FF">
        <w:t>: Data structures</w:t>
      </w:r>
      <w:r w:rsidR="00AD269B">
        <w:t xml:space="preserve"> supported by the PUT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562811A9" w14:textId="77777777" w:rsidTr="0076468B">
        <w:trPr>
          <w:jc w:val="center"/>
        </w:trPr>
        <w:tc>
          <w:tcPr>
            <w:tcW w:w="826" w:type="pct"/>
            <w:shd w:val="clear" w:color="auto" w:fill="C0C0C0"/>
          </w:tcPr>
          <w:p w14:paraId="1577FCC9" w14:textId="77777777" w:rsidR="00AD269B" w:rsidRPr="00A54937" w:rsidRDefault="00AD269B" w:rsidP="00571C58">
            <w:pPr>
              <w:pStyle w:val="TAH"/>
            </w:pPr>
            <w:r w:rsidRPr="00A54937">
              <w:t>Data type</w:t>
            </w:r>
          </w:p>
        </w:tc>
        <w:tc>
          <w:tcPr>
            <w:tcW w:w="499" w:type="pct"/>
            <w:shd w:val="clear" w:color="auto" w:fill="C0C0C0"/>
          </w:tcPr>
          <w:p w14:paraId="372960E5" w14:textId="77777777" w:rsidR="00AD269B" w:rsidRPr="00A54937" w:rsidRDefault="00AD269B" w:rsidP="00571C58">
            <w:pPr>
              <w:pStyle w:val="TAH"/>
            </w:pPr>
            <w:r w:rsidRPr="00A54937">
              <w:t>P</w:t>
            </w:r>
          </w:p>
        </w:tc>
        <w:tc>
          <w:tcPr>
            <w:tcW w:w="738" w:type="pct"/>
            <w:shd w:val="clear" w:color="auto" w:fill="C0C0C0"/>
          </w:tcPr>
          <w:p w14:paraId="4976FBAB" w14:textId="77777777" w:rsidR="00AD269B" w:rsidRPr="00A54937" w:rsidRDefault="00AD269B" w:rsidP="00571C58">
            <w:pPr>
              <w:pStyle w:val="TAH"/>
            </w:pPr>
            <w:r w:rsidRPr="00A54937">
              <w:t>Cardinality</w:t>
            </w:r>
          </w:p>
        </w:tc>
        <w:tc>
          <w:tcPr>
            <w:tcW w:w="967" w:type="pct"/>
            <w:shd w:val="clear" w:color="auto" w:fill="C0C0C0"/>
          </w:tcPr>
          <w:p w14:paraId="74A1BE16" w14:textId="77777777" w:rsidR="00AD269B" w:rsidRPr="00A54937" w:rsidRDefault="00AD269B" w:rsidP="00571C58">
            <w:pPr>
              <w:pStyle w:val="TAH"/>
            </w:pPr>
            <w:r w:rsidRPr="00A54937">
              <w:t>Response</w:t>
            </w:r>
          </w:p>
          <w:p w14:paraId="7C065291" w14:textId="77777777" w:rsidR="00AD269B" w:rsidRPr="00A54937" w:rsidRDefault="00AD269B" w:rsidP="00571C58">
            <w:pPr>
              <w:pStyle w:val="TAH"/>
            </w:pPr>
            <w:r w:rsidRPr="00A54937">
              <w:t>codes</w:t>
            </w:r>
          </w:p>
        </w:tc>
        <w:tc>
          <w:tcPr>
            <w:tcW w:w="1971" w:type="pct"/>
            <w:shd w:val="clear" w:color="auto" w:fill="C0C0C0"/>
          </w:tcPr>
          <w:p w14:paraId="199A7931" w14:textId="77777777" w:rsidR="00AD269B" w:rsidRPr="00A54937" w:rsidRDefault="00AD269B" w:rsidP="00571C58">
            <w:pPr>
              <w:pStyle w:val="TAH"/>
            </w:pPr>
            <w:r w:rsidRPr="00A54937">
              <w:t>Description</w:t>
            </w:r>
          </w:p>
        </w:tc>
      </w:tr>
      <w:tr w:rsidR="00AD269B" w:rsidRPr="00A54937" w14:paraId="59A5E303" w14:textId="77777777" w:rsidTr="0076468B">
        <w:trPr>
          <w:jc w:val="center"/>
        </w:trPr>
        <w:tc>
          <w:tcPr>
            <w:tcW w:w="826" w:type="pct"/>
            <w:shd w:val="clear" w:color="auto" w:fill="auto"/>
          </w:tcPr>
          <w:p w14:paraId="5A3A5776" w14:textId="77777777" w:rsidR="00AD269B" w:rsidRPr="00A54937" w:rsidRDefault="00AD269B" w:rsidP="00571C58">
            <w:pPr>
              <w:pStyle w:val="TAL"/>
            </w:pPr>
            <w:r>
              <w:t>SessionWithQoS</w:t>
            </w:r>
          </w:p>
        </w:tc>
        <w:tc>
          <w:tcPr>
            <w:tcW w:w="499" w:type="pct"/>
          </w:tcPr>
          <w:p w14:paraId="0B3A2642" w14:textId="77777777" w:rsidR="00AD269B" w:rsidRPr="00A54937" w:rsidRDefault="00AD269B" w:rsidP="00571C58">
            <w:pPr>
              <w:pStyle w:val="TAC"/>
            </w:pPr>
            <w:r w:rsidRPr="0016361A">
              <w:t>M</w:t>
            </w:r>
          </w:p>
        </w:tc>
        <w:tc>
          <w:tcPr>
            <w:tcW w:w="738" w:type="pct"/>
          </w:tcPr>
          <w:p w14:paraId="50DA6407" w14:textId="77777777" w:rsidR="00AD269B" w:rsidRPr="00A54937" w:rsidRDefault="00AD269B" w:rsidP="00571C58">
            <w:pPr>
              <w:pStyle w:val="TAL"/>
            </w:pPr>
            <w:r>
              <w:t>1</w:t>
            </w:r>
          </w:p>
        </w:tc>
        <w:tc>
          <w:tcPr>
            <w:tcW w:w="967" w:type="pct"/>
          </w:tcPr>
          <w:p w14:paraId="653C4745" w14:textId="77777777" w:rsidR="00AD269B" w:rsidRPr="00A54937" w:rsidRDefault="00AD269B" w:rsidP="00571C58">
            <w:pPr>
              <w:pStyle w:val="TAL"/>
            </w:pPr>
            <w:r>
              <w:t>200 OK</w:t>
            </w:r>
          </w:p>
        </w:tc>
        <w:tc>
          <w:tcPr>
            <w:tcW w:w="1971" w:type="pct"/>
            <w:shd w:val="clear" w:color="auto" w:fill="auto"/>
          </w:tcPr>
          <w:p w14:paraId="5486FD07"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 and the updated session with QoS context information is returned in the response.</w:t>
            </w:r>
          </w:p>
        </w:tc>
      </w:tr>
      <w:tr w:rsidR="00AD269B" w:rsidRPr="00A54937" w14:paraId="72AA9148" w14:textId="77777777" w:rsidTr="0076468B">
        <w:trPr>
          <w:jc w:val="center"/>
        </w:trPr>
        <w:tc>
          <w:tcPr>
            <w:tcW w:w="826" w:type="pct"/>
            <w:shd w:val="clear" w:color="auto" w:fill="auto"/>
          </w:tcPr>
          <w:p w14:paraId="4C02D264" w14:textId="77777777" w:rsidR="00AD269B" w:rsidRPr="00340FFA" w:rsidRDefault="00AD269B" w:rsidP="00571C58">
            <w:pPr>
              <w:pStyle w:val="TAL"/>
            </w:pPr>
            <w:r>
              <w:rPr>
                <w:rFonts w:hint="eastAsia"/>
                <w:lang w:eastAsia="zh-CN"/>
              </w:rPr>
              <w:t>n</w:t>
            </w:r>
            <w:r>
              <w:rPr>
                <w:lang w:eastAsia="zh-CN"/>
              </w:rPr>
              <w:t>/a</w:t>
            </w:r>
          </w:p>
        </w:tc>
        <w:tc>
          <w:tcPr>
            <w:tcW w:w="499" w:type="pct"/>
          </w:tcPr>
          <w:p w14:paraId="234E1A2D" w14:textId="77777777" w:rsidR="00AD269B" w:rsidRPr="0016361A" w:rsidRDefault="00AD269B" w:rsidP="00571C58">
            <w:pPr>
              <w:pStyle w:val="TAC"/>
            </w:pPr>
          </w:p>
        </w:tc>
        <w:tc>
          <w:tcPr>
            <w:tcW w:w="738" w:type="pct"/>
          </w:tcPr>
          <w:p w14:paraId="064EEDA5" w14:textId="77777777" w:rsidR="00AD269B" w:rsidRDefault="00AD269B" w:rsidP="00571C58">
            <w:pPr>
              <w:pStyle w:val="TAL"/>
            </w:pPr>
          </w:p>
        </w:tc>
        <w:tc>
          <w:tcPr>
            <w:tcW w:w="967" w:type="pct"/>
          </w:tcPr>
          <w:p w14:paraId="1CFF7663" w14:textId="77777777" w:rsidR="00AD269B" w:rsidRPr="00340FFA" w:rsidRDefault="00AD269B" w:rsidP="00571C58">
            <w:pPr>
              <w:pStyle w:val="TAL"/>
            </w:pPr>
            <w:r>
              <w:rPr>
                <w:rFonts w:hint="eastAsia"/>
                <w:lang w:eastAsia="zh-CN"/>
              </w:rPr>
              <w:t>2</w:t>
            </w:r>
            <w:r>
              <w:rPr>
                <w:lang w:eastAsia="zh-CN"/>
              </w:rPr>
              <w:t>04 No Content</w:t>
            </w:r>
          </w:p>
        </w:tc>
        <w:tc>
          <w:tcPr>
            <w:tcW w:w="1971" w:type="pct"/>
            <w:shd w:val="clear" w:color="auto" w:fill="auto"/>
          </w:tcPr>
          <w:p w14:paraId="0F6D6439" w14:textId="77777777" w:rsidR="00AD269B" w:rsidRDefault="00AD269B" w:rsidP="00571C58">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individual Session with QoS is successfully modified.</w:t>
            </w:r>
          </w:p>
        </w:tc>
      </w:tr>
      <w:tr w:rsidR="0076468B" w:rsidRPr="00A54937" w14:paraId="5516826A" w14:textId="77777777" w:rsidTr="0076468B">
        <w:trPr>
          <w:jc w:val="center"/>
        </w:trPr>
        <w:tc>
          <w:tcPr>
            <w:tcW w:w="826" w:type="pct"/>
            <w:shd w:val="clear" w:color="auto" w:fill="auto"/>
          </w:tcPr>
          <w:p w14:paraId="07071F79" w14:textId="05281E9A" w:rsidR="0076468B" w:rsidRDefault="0076468B" w:rsidP="0076468B">
            <w:pPr>
              <w:pStyle w:val="TAL"/>
              <w:rPr>
                <w:lang w:eastAsia="zh-CN"/>
              </w:rPr>
            </w:pPr>
            <w:r>
              <w:t>n/a</w:t>
            </w:r>
          </w:p>
        </w:tc>
        <w:tc>
          <w:tcPr>
            <w:tcW w:w="499" w:type="pct"/>
          </w:tcPr>
          <w:p w14:paraId="374F2B64" w14:textId="77777777" w:rsidR="0076468B" w:rsidRPr="0016361A" w:rsidRDefault="0076468B" w:rsidP="0076468B">
            <w:pPr>
              <w:pStyle w:val="TAC"/>
            </w:pPr>
          </w:p>
        </w:tc>
        <w:tc>
          <w:tcPr>
            <w:tcW w:w="738" w:type="pct"/>
          </w:tcPr>
          <w:p w14:paraId="73406B46" w14:textId="77777777" w:rsidR="0076468B" w:rsidRDefault="0076468B" w:rsidP="0076468B">
            <w:pPr>
              <w:pStyle w:val="TAL"/>
            </w:pPr>
          </w:p>
        </w:tc>
        <w:tc>
          <w:tcPr>
            <w:tcW w:w="967" w:type="pct"/>
          </w:tcPr>
          <w:p w14:paraId="0960555E" w14:textId="6F2AA7E0" w:rsidR="0076468B" w:rsidRDefault="0076468B" w:rsidP="0076468B">
            <w:pPr>
              <w:pStyle w:val="TAL"/>
              <w:rPr>
                <w:lang w:eastAsia="zh-CN"/>
              </w:rPr>
            </w:pPr>
            <w:r>
              <w:t>307 Temporary Redirect</w:t>
            </w:r>
          </w:p>
        </w:tc>
        <w:tc>
          <w:tcPr>
            <w:tcW w:w="1971" w:type="pct"/>
            <w:shd w:val="clear" w:color="auto" w:fill="auto"/>
          </w:tcPr>
          <w:p w14:paraId="5277237A" w14:textId="77777777" w:rsidR="0076468B" w:rsidRDefault="0076468B" w:rsidP="0076468B">
            <w:pPr>
              <w:pStyle w:val="TAL"/>
            </w:pPr>
            <w:r>
              <w:t>Temporary redirection. The response shall include a Location header field containing an alternative URI of the resource located in an alternative EES.</w:t>
            </w:r>
          </w:p>
          <w:p w14:paraId="3F98D6C3" w14:textId="77777777" w:rsidR="0076468B" w:rsidRDefault="0076468B" w:rsidP="0076468B">
            <w:pPr>
              <w:pStyle w:val="TAL"/>
            </w:pPr>
          </w:p>
          <w:p w14:paraId="4FB7B138" w14:textId="6573CFB4" w:rsidR="0076468B" w:rsidRDefault="0076468B" w:rsidP="0076468B">
            <w:pPr>
              <w:pStyle w:val="TAL"/>
              <w:rPr>
                <w:lang w:eastAsia="ja-JP"/>
              </w:rPr>
            </w:pPr>
            <w:r>
              <w:t>Redirection handling is described in clause 5.2.10 of TS 29.122 [6].</w:t>
            </w:r>
          </w:p>
        </w:tc>
      </w:tr>
      <w:tr w:rsidR="0076468B" w:rsidRPr="00A54937" w14:paraId="1993EBA5" w14:textId="77777777" w:rsidTr="0076468B">
        <w:trPr>
          <w:jc w:val="center"/>
        </w:trPr>
        <w:tc>
          <w:tcPr>
            <w:tcW w:w="826" w:type="pct"/>
            <w:shd w:val="clear" w:color="auto" w:fill="auto"/>
          </w:tcPr>
          <w:p w14:paraId="1A693AAC" w14:textId="26F41691" w:rsidR="0076468B" w:rsidRDefault="0076468B" w:rsidP="0076468B">
            <w:pPr>
              <w:pStyle w:val="TAL"/>
              <w:rPr>
                <w:lang w:eastAsia="zh-CN"/>
              </w:rPr>
            </w:pPr>
            <w:r>
              <w:t>n/a</w:t>
            </w:r>
          </w:p>
        </w:tc>
        <w:tc>
          <w:tcPr>
            <w:tcW w:w="499" w:type="pct"/>
          </w:tcPr>
          <w:p w14:paraId="51FCA895" w14:textId="77777777" w:rsidR="0076468B" w:rsidRPr="0016361A" w:rsidRDefault="0076468B" w:rsidP="0076468B">
            <w:pPr>
              <w:pStyle w:val="TAC"/>
            </w:pPr>
          </w:p>
        </w:tc>
        <w:tc>
          <w:tcPr>
            <w:tcW w:w="738" w:type="pct"/>
          </w:tcPr>
          <w:p w14:paraId="64DC3CA2" w14:textId="77777777" w:rsidR="0076468B" w:rsidRDefault="0076468B" w:rsidP="0076468B">
            <w:pPr>
              <w:pStyle w:val="TAL"/>
            </w:pPr>
          </w:p>
        </w:tc>
        <w:tc>
          <w:tcPr>
            <w:tcW w:w="967" w:type="pct"/>
          </w:tcPr>
          <w:p w14:paraId="700F1141" w14:textId="7D127AE9" w:rsidR="0076468B" w:rsidRDefault="0076468B" w:rsidP="0076468B">
            <w:pPr>
              <w:pStyle w:val="TAL"/>
              <w:rPr>
                <w:lang w:eastAsia="zh-CN"/>
              </w:rPr>
            </w:pPr>
            <w:r>
              <w:t>308 Permanent Redirect</w:t>
            </w:r>
          </w:p>
        </w:tc>
        <w:tc>
          <w:tcPr>
            <w:tcW w:w="1971" w:type="pct"/>
            <w:shd w:val="clear" w:color="auto" w:fill="auto"/>
          </w:tcPr>
          <w:p w14:paraId="49022C5D" w14:textId="77777777" w:rsidR="0076468B" w:rsidRDefault="0076468B" w:rsidP="0076468B">
            <w:pPr>
              <w:pStyle w:val="TAL"/>
            </w:pPr>
            <w:r>
              <w:t>Permanent redirection. The response shall include a Location header field containing an alternative URI of the resource located in an alternative EES.</w:t>
            </w:r>
          </w:p>
          <w:p w14:paraId="736CBF07" w14:textId="77777777" w:rsidR="0076468B" w:rsidRDefault="0076468B" w:rsidP="0076468B">
            <w:pPr>
              <w:pStyle w:val="TAL"/>
            </w:pPr>
          </w:p>
          <w:p w14:paraId="0D15D4DD" w14:textId="2DE9682E" w:rsidR="0076468B" w:rsidRDefault="0076468B" w:rsidP="0076468B">
            <w:pPr>
              <w:pStyle w:val="TAL"/>
              <w:rPr>
                <w:lang w:eastAsia="ja-JP"/>
              </w:rPr>
            </w:pPr>
            <w:r>
              <w:t>Redirection handling is described in clause 5.2.10 of TS 29.122 [6].</w:t>
            </w:r>
          </w:p>
        </w:tc>
      </w:tr>
      <w:tr w:rsidR="0076468B" w:rsidRPr="0016361A" w14:paraId="1C72103E" w14:textId="77777777" w:rsidTr="00522CF9">
        <w:trPr>
          <w:jc w:val="center"/>
        </w:trPr>
        <w:tc>
          <w:tcPr>
            <w:tcW w:w="5000" w:type="pct"/>
            <w:gridSpan w:val="5"/>
            <w:shd w:val="clear" w:color="auto" w:fill="auto"/>
          </w:tcPr>
          <w:p w14:paraId="1494684D" w14:textId="6B0C30F5" w:rsidR="0076468B" w:rsidRPr="0016361A" w:rsidRDefault="0076468B" w:rsidP="0076468B">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EE5CBD3" w14:textId="7D1BE2B3" w:rsidR="00AD269B" w:rsidRDefault="00AD269B" w:rsidP="00AD269B"/>
    <w:p w14:paraId="6B86D05F" w14:textId="77777777" w:rsidR="0076468B" w:rsidRDefault="0076468B" w:rsidP="0076468B">
      <w:pPr>
        <w:pStyle w:val="TH"/>
      </w:pPr>
      <w:r>
        <w:t>Table 8.5.2.3.3.2-4: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F154AAE" w14:textId="77777777" w:rsidTr="0044420C">
        <w:trPr>
          <w:jc w:val="center"/>
        </w:trPr>
        <w:tc>
          <w:tcPr>
            <w:tcW w:w="825" w:type="pct"/>
            <w:shd w:val="clear" w:color="auto" w:fill="C0C0C0"/>
          </w:tcPr>
          <w:p w14:paraId="2DF4BA48" w14:textId="77777777" w:rsidR="0076468B" w:rsidRDefault="0076468B" w:rsidP="00F57CDA">
            <w:pPr>
              <w:pStyle w:val="TAH"/>
            </w:pPr>
            <w:r>
              <w:t>Name</w:t>
            </w:r>
          </w:p>
        </w:tc>
        <w:tc>
          <w:tcPr>
            <w:tcW w:w="732" w:type="pct"/>
            <w:shd w:val="clear" w:color="auto" w:fill="C0C0C0"/>
          </w:tcPr>
          <w:p w14:paraId="209B3A0B" w14:textId="77777777" w:rsidR="0076468B" w:rsidRDefault="0076468B" w:rsidP="00F57CDA">
            <w:pPr>
              <w:pStyle w:val="TAH"/>
            </w:pPr>
            <w:r>
              <w:t>Data type</w:t>
            </w:r>
          </w:p>
        </w:tc>
        <w:tc>
          <w:tcPr>
            <w:tcW w:w="217" w:type="pct"/>
            <w:shd w:val="clear" w:color="auto" w:fill="C0C0C0"/>
          </w:tcPr>
          <w:p w14:paraId="7E0E8252" w14:textId="77777777" w:rsidR="0076468B" w:rsidRDefault="0076468B" w:rsidP="00F57CDA">
            <w:pPr>
              <w:pStyle w:val="TAH"/>
            </w:pPr>
            <w:r>
              <w:t>P</w:t>
            </w:r>
          </w:p>
        </w:tc>
        <w:tc>
          <w:tcPr>
            <w:tcW w:w="581" w:type="pct"/>
            <w:shd w:val="clear" w:color="auto" w:fill="C0C0C0"/>
          </w:tcPr>
          <w:p w14:paraId="0DAA8B30" w14:textId="77777777" w:rsidR="0076468B" w:rsidRDefault="0076468B" w:rsidP="00F57CDA">
            <w:pPr>
              <w:pStyle w:val="TAH"/>
            </w:pPr>
            <w:r>
              <w:t>Cardinality</w:t>
            </w:r>
          </w:p>
        </w:tc>
        <w:tc>
          <w:tcPr>
            <w:tcW w:w="2645" w:type="pct"/>
            <w:shd w:val="clear" w:color="auto" w:fill="C0C0C0"/>
            <w:vAlign w:val="center"/>
          </w:tcPr>
          <w:p w14:paraId="62AA6C9A" w14:textId="77777777" w:rsidR="0076468B" w:rsidRDefault="0076468B" w:rsidP="00F57CDA">
            <w:pPr>
              <w:pStyle w:val="TAH"/>
            </w:pPr>
            <w:r>
              <w:t>Description</w:t>
            </w:r>
          </w:p>
        </w:tc>
      </w:tr>
      <w:tr w:rsidR="0076468B" w14:paraId="78D9F0C1" w14:textId="77777777" w:rsidTr="0044420C">
        <w:trPr>
          <w:jc w:val="center"/>
        </w:trPr>
        <w:tc>
          <w:tcPr>
            <w:tcW w:w="825" w:type="pct"/>
            <w:shd w:val="clear" w:color="auto" w:fill="auto"/>
          </w:tcPr>
          <w:p w14:paraId="2EDEBCEB" w14:textId="77777777" w:rsidR="0076468B" w:rsidRDefault="0076468B" w:rsidP="00F57CDA">
            <w:pPr>
              <w:pStyle w:val="TAL"/>
            </w:pPr>
            <w:r>
              <w:t>Location</w:t>
            </w:r>
          </w:p>
        </w:tc>
        <w:tc>
          <w:tcPr>
            <w:tcW w:w="732" w:type="pct"/>
          </w:tcPr>
          <w:p w14:paraId="320256B1" w14:textId="77777777" w:rsidR="0076468B" w:rsidRDefault="0076468B" w:rsidP="00F57CDA">
            <w:pPr>
              <w:pStyle w:val="TAL"/>
            </w:pPr>
            <w:r>
              <w:t>string</w:t>
            </w:r>
          </w:p>
        </w:tc>
        <w:tc>
          <w:tcPr>
            <w:tcW w:w="217" w:type="pct"/>
          </w:tcPr>
          <w:p w14:paraId="1EC49D8B" w14:textId="77777777" w:rsidR="0076468B" w:rsidRDefault="0076468B" w:rsidP="00F57CDA">
            <w:pPr>
              <w:pStyle w:val="TAC"/>
            </w:pPr>
            <w:r>
              <w:t>M</w:t>
            </w:r>
          </w:p>
        </w:tc>
        <w:tc>
          <w:tcPr>
            <w:tcW w:w="581" w:type="pct"/>
          </w:tcPr>
          <w:p w14:paraId="77DC9DC8" w14:textId="77777777" w:rsidR="0076468B" w:rsidRDefault="0076468B" w:rsidP="00F57CDA">
            <w:pPr>
              <w:pStyle w:val="TAL"/>
            </w:pPr>
            <w:r>
              <w:t>1</w:t>
            </w:r>
          </w:p>
        </w:tc>
        <w:tc>
          <w:tcPr>
            <w:tcW w:w="2645" w:type="pct"/>
            <w:shd w:val="clear" w:color="auto" w:fill="auto"/>
            <w:vAlign w:val="center"/>
          </w:tcPr>
          <w:p w14:paraId="659DFC03" w14:textId="77777777" w:rsidR="0076468B" w:rsidRDefault="0076468B" w:rsidP="00F57CDA">
            <w:pPr>
              <w:pStyle w:val="TAL"/>
            </w:pPr>
            <w:r>
              <w:t>An alternative URI of the resource located in an alternative EES.</w:t>
            </w:r>
          </w:p>
        </w:tc>
      </w:tr>
    </w:tbl>
    <w:p w14:paraId="5BF60B01" w14:textId="77777777" w:rsidR="0076468B" w:rsidRDefault="0076468B" w:rsidP="0076468B"/>
    <w:p w14:paraId="09111EFA" w14:textId="77777777" w:rsidR="0076468B" w:rsidRDefault="0076468B" w:rsidP="0076468B">
      <w:pPr>
        <w:pStyle w:val="TH"/>
      </w:pPr>
      <w:r>
        <w:t>Table 8.5.2.3.3.2-5: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4184C604" w14:textId="77777777" w:rsidTr="0044420C">
        <w:trPr>
          <w:jc w:val="center"/>
        </w:trPr>
        <w:tc>
          <w:tcPr>
            <w:tcW w:w="825" w:type="pct"/>
            <w:shd w:val="clear" w:color="auto" w:fill="C0C0C0"/>
          </w:tcPr>
          <w:p w14:paraId="70DE08BA" w14:textId="77777777" w:rsidR="0076468B" w:rsidRDefault="0076468B" w:rsidP="00F57CDA">
            <w:pPr>
              <w:pStyle w:val="TAH"/>
            </w:pPr>
            <w:r>
              <w:t>Name</w:t>
            </w:r>
          </w:p>
        </w:tc>
        <w:tc>
          <w:tcPr>
            <w:tcW w:w="732" w:type="pct"/>
            <w:shd w:val="clear" w:color="auto" w:fill="C0C0C0"/>
          </w:tcPr>
          <w:p w14:paraId="1101B259" w14:textId="77777777" w:rsidR="0076468B" w:rsidRDefault="0076468B" w:rsidP="00F57CDA">
            <w:pPr>
              <w:pStyle w:val="TAH"/>
            </w:pPr>
            <w:r>
              <w:t>Data type</w:t>
            </w:r>
          </w:p>
        </w:tc>
        <w:tc>
          <w:tcPr>
            <w:tcW w:w="217" w:type="pct"/>
            <w:shd w:val="clear" w:color="auto" w:fill="C0C0C0"/>
          </w:tcPr>
          <w:p w14:paraId="0923ADAB" w14:textId="77777777" w:rsidR="0076468B" w:rsidRDefault="0076468B" w:rsidP="00F57CDA">
            <w:pPr>
              <w:pStyle w:val="TAH"/>
            </w:pPr>
            <w:r>
              <w:t>P</w:t>
            </w:r>
          </w:p>
        </w:tc>
        <w:tc>
          <w:tcPr>
            <w:tcW w:w="581" w:type="pct"/>
            <w:shd w:val="clear" w:color="auto" w:fill="C0C0C0"/>
          </w:tcPr>
          <w:p w14:paraId="38CA287A" w14:textId="77777777" w:rsidR="0076468B" w:rsidRDefault="0076468B" w:rsidP="00F57CDA">
            <w:pPr>
              <w:pStyle w:val="TAH"/>
            </w:pPr>
            <w:r>
              <w:t>Cardinality</w:t>
            </w:r>
          </w:p>
        </w:tc>
        <w:tc>
          <w:tcPr>
            <w:tcW w:w="2645" w:type="pct"/>
            <w:shd w:val="clear" w:color="auto" w:fill="C0C0C0"/>
            <w:vAlign w:val="center"/>
          </w:tcPr>
          <w:p w14:paraId="3E7FA25E" w14:textId="77777777" w:rsidR="0076468B" w:rsidRDefault="0076468B" w:rsidP="00F57CDA">
            <w:pPr>
              <w:pStyle w:val="TAH"/>
            </w:pPr>
            <w:r>
              <w:t>Description</w:t>
            </w:r>
          </w:p>
        </w:tc>
      </w:tr>
      <w:tr w:rsidR="0076468B" w14:paraId="070D89C5" w14:textId="77777777" w:rsidTr="0044420C">
        <w:trPr>
          <w:jc w:val="center"/>
        </w:trPr>
        <w:tc>
          <w:tcPr>
            <w:tcW w:w="825" w:type="pct"/>
            <w:shd w:val="clear" w:color="auto" w:fill="auto"/>
          </w:tcPr>
          <w:p w14:paraId="1DAD6770" w14:textId="77777777" w:rsidR="0076468B" w:rsidRDefault="0076468B" w:rsidP="00F57CDA">
            <w:pPr>
              <w:pStyle w:val="TAL"/>
            </w:pPr>
            <w:r>
              <w:t>Location</w:t>
            </w:r>
          </w:p>
        </w:tc>
        <w:tc>
          <w:tcPr>
            <w:tcW w:w="732" w:type="pct"/>
          </w:tcPr>
          <w:p w14:paraId="20660151" w14:textId="77777777" w:rsidR="0076468B" w:rsidRDefault="0076468B" w:rsidP="00F57CDA">
            <w:pPr>
              <w:pStyle w:val="TAL"/>
            </w:pPr>
            <w:r>
              <w:t>string</w:t>
            </w:r>
          </w:p>
        </w:tc>
        <w:tc>
          <w:tcPr>
            <w:tcW w:w="217" w:type="pct"/>
          </w:tcPr>
          <w:p w14:paraId="044D3ACD" w14:textId="77777777" w:rsidR="0076468B" w:rsidRDefault="0076468B" w:rsidP="00F57CDA">
            <w:pPr>
              <w:pStyle w:val="TAC"/>
            </w:pPr>
            <w:r>
              <w:t>M</w:t>
            </w:r>
          </w:p>
        </w:tc>
        <w:tc>
          <w:tcPr>
            <w:tcW w:w="581" w:type="pct"/>
          </w:tcPr>
          <w:p w14:paraId="21D56AB2" w14:textId="77777777" w:rsidR="0076468B" w:rsidRDefault="0076468B" w:rsidP="00F57CDA">
            <w:pPr>
              <w:pStyle w:val="TAL"/>
            </w:pPr>
            <w:r>
              <w:t>1</w:t>
            </w:r>
          </w:p>
        </w:tc>
        <w:tc>
          <w:tcPr>
            <w:tcW w:w="2645" w:type="pct"/>
            <w:shd w:val="clear" w:color="auto" w:fill="auto"/>
            <w:vAlign w:val="center"/>
          </w:tcPr>
          <w:p w14:paraId="136AE630" w14:textId="77777777" w:rsidR="0076468B" w:rsidRDefault="0076468B" w:rsidP="00F57CDA">
            <w:pPr>
              <w:pStyle w:val="TAL"/>
            </w:pPr>
            <w:r>
              <w:t>An alternative URI of the resource located in an alternative EES.</w:t>
            </w:r>
          </w:p>
        </w:tc>
      </w:tr>
    </w:tbl>
    <w:p w14:paraId="31D4E1D7" w14:textId="77777777" w:rsidR="0076468B" w:rsidRPr="00C140C3" w:rsidRDefault="0076468B" w:rsidP="00AD269B"/>
    <w:p w14:paraId="3CF8FB62" w14:textId="6DA428A5" w:rsidR="00AD269B" w:rsidRDefault="00AD269B" w:rsidP="00AD269B">
      <w:pPr>
        <w:pStyle w:val="Heading6"/>
        <w:rPr>
          <w:lang w:eastAsia="zh-CN"/>
        </w:rPr>
      </w:pPr>
      <w:bookmarkStart w:id="6065" w:name="_Toc85734378"/>
      <w:bookmarkStart w:id="6066" w:name="_Toc89431677"/>
      <w:bookmarkStart w:id="6067" w:name="_Toc97042489"/>
      <w:bookmarkStart w:id="6068" w:name="_Toc97045633"/>
      <w:bookmarkStart w:id="6069" w:name="_Toc97155378"/>
      <w:bookmarkStart w:id="6070" w:name="_Toc101521518"/>
      <w:bookmarkStart w:id="6071" w:name="_Toc120284581"/>
      <w:r>
        <w:rPr>
          <w:lang w:eastAsia="zh-CN"/>
        </w:rPr>
        <w:t>8.</w:t>
      </w:r>
      <w:r w:rsidR="008575FC">
        <w:rPr>
          <w:lang w:eastAsia="zh-CN"/>
        </w:rPr>
        <w:t>5</w:t>
      </w:r>
      <w:r>
        <w:rPr>
          <w:lang w:eastAsia="zh-CN"/>
        </w:rPr>
        <w:t>.2.3.3.3</w:t>
      </w:r>
      <w:r>
        <w:rPr>
          <w:lang w:eastAsia="zh-CN"/>
        </w:rPr>
        <w:tab/>
        <w:t>DELETE</w:t>
      </w:r>
      <w:bookmarkEnd w:id="6065"/>
      <w:bookmarkEnd w:id="6066"/>
      <w:bookmarkEnd w:id="6067"/>
      <w:bookmarkEnd w:id="6068"/>
      <w:bookmarkEnd w:id="6069"/>
      <w:bookmarkEnd w:id="6070"/>
      <w:bookmarkEnd w:id="6071"/>
    </w:p>
    <w:p w14:paraId="36D0A808" w14:textId="2D11FFB3" w:rsidR="00AD269B" w:rsidRPr="00EB77BB" w:rsidRDefault="00AD269B" w:rsidP="00AD269B">
      <w:pPr>
        <w:rPr>
          <w:lang w:eastAsia="zh-CN"/>
        </w:rPr>
      </w:pPr>
      <w:r>
        <w:rPr>
          <w:lang w:eastAsia="zh-CN"/>
        </w:rPr>
        <w:t>This method revokes the data session between AC and EAS with a specific QoS and unsubscribes to the related session with user plane event notification. This method shall support the URI query parameters specified in table</w:t>
      </w:r>
      <w:r>
        <w:t> 8.</w:t>
      </w:r>
      <w:r w:rsidR="008575FC">
        <w:t>5</w:t>
      </w:r>
      <w:r>
        <w:rPr>
          <w:lang w:eastAsia="zh-CN"/>
        </w:rPr>
        <w:t>.2.3.3.3-1.</w:t>
      </w:r>
    </w:p>
    <w:p w14:paraId="7DCB150B" w14:textId="51980BAF" w:rsidR="00AD269B" w:rsidRPr="00384E92" w:rsidRDefault="00B91919" w:rsidP="00AD269B">
      <w:pPr>
        <w:pStyle w:val="TH"/>
        <w:rPr>
          <w:rFonts w:cs="Arial"/>
        </w:rPr>
      </w:pPr>
      <w:r>
        <w:t>Table </w:t>
      </w:r>
      <w:r w:rsidR="00AD269B">
        <w:t>8.</w:t>
      </w:r>
      <w:r w:rsidR="008575FC">
        <w:t>5</w:t>
      </w:r>
      <w:r w:rsidR="00AD269B">
        <w:t>.2.3.3.3</w:t>
      </w:r>
      <w:r w:rsidR="00AD269B" w:rsidRPr="00384E92">
        <w:t xml:space="preserve">-1: URI query parameters supported by the </w:t>
      </w:r>
      <w:r w:rsidR="00AD269B">
        <w:t>DELETE</w:t>
      </w:r>
      <w:r w:rsidR="00AD269B"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AD269B" w:rsidRPr="00A54937" w14:paraId="5BE5A859" w14:textId="77777777" w:rsidTr="00522CF9">
        <w:trPr>
          <w:jc w:val="center"/>
        </w:trPr>
        <w:tc>
          <w:tcPr>
            <w:tcW w:w="844" w:type="pct"/>
            <w:shd w:val="clear" w:color="auto" w:fill="C0C0C0"/>
          </w:tcPr>
          <w:p w14:paraId="72F3348A" w14:textId="77777777" w:rsidR="00AD269B" w:rsidRPr="00A54937" w:rsidRDefault="00AD269B" w:rsidP="00571C58">
            <w:pPr>
              <w:pStyle w:val="TAH"/>
            </w:pPr>
            <w:r w:rsidRPr="00A54937">
              <w:t>Name</w:t>
            </w:r>
          </w:p>
        </w:tc>
        <w:tc>
          <w:tcPr>
            <w:tcW w:w="947" w:type="pct"/>
            <w:shd w:val="clear" w:color="auto" w:fill="C0C0C0"/>
          </w:tcPr>
          <w:p w14:paraId="7733818C" w14:textId="77777777" w:rsidR="00AD269B" w:rsidRPr="00A54937" w:rsidRDefault="00AD269B" w:rsidP="00571C58">
            <w:pPr>
              <w:pStyle w:val="TAH"/>
            </w:pPr>
            <w:r w:rsidRPr="00A54937">
              <w:t>Data type</w:t>
            </w:r>
          </w:p>
        </w:tc>
        <w:tc>
          <w:tcPr>
            <w:tcW w:w="209" w:type="pct"/>
            <w:shd w:val="clear" w:color="auto" w:fill="C0C0C0"/>
          </w:tcPr>
          <w:p w14:paraId="0DFDDBF6" w14:textId="77777777" w:rsidR="00AD269B" w:rsidRPr="00A54937" w:rsidRDefault="00AD269B" w:rsidP="00571C58">
            <w:pPr>
              <w:pStyle w:val="TAH"/>
            </w:pPr>
            <w:r w:rsidRPr="00A54937">
              <w:t>P</w:t>
            </w:r>
          </w:p>
        </w:tc>
        <w:tc>
          <w:tcPr>
            <w:tcW w:w="608" w:type="pct"/>
            <w:shd w:val="clear" w:color="auto" w:fill="C0C0C0"/>
          </w:tcPr>
          <w:p w14:paraId="5EEC28D5" w14:textId="77777777" w:rsidR="00AD269B" w:rsidRPr="00A54937" w:rsidRDefault="00AD269B" w:rsidP="00571C58">
            <w:pPr>
              <w:pStyle w:val="TAH"/>
            </w:pPr>
            <w:r w:rsidRPr="00A54937">
              <w:t>Cardinality</w:t>
            </w:r>
          </w:p>
        </w:tc>
        <w:tc>
          <w:tcPr>
            <w:tcW w:w="2392" w:type="pct"/>
            <w:shd w:val="clear" w:color="auto" w:fill="C0C0C0"/>
            <w:vAlign w:val="center"/>
          </w:tcPr>
          <w:p w14:paraId="24E763A0" w14:textId="77777777" w:rsidR="00AD269B" w:rsidRPr="00A54937" w:rsidRDefault="00AD269B" w:rsidP="00571C58">
            <w:pPr>
              <w:pStyle w:val="TAH"/>
            </w:pPr>
            <w:r w:rsidRPr="00A54937">
              <w:t>Description</w:t>
            </w:r>
          </w:p>
        </w:tc>
      </w:tr>
      <w:tr w:rsidR="00AD269B" w:rsidRPr="00A54937" w14:paraId="010CC303" w14:textId="77777777" w:rsidTr="00522CF9">
        <w:trPr>
          <w:jc w:val="center"/>
        </w:trPr>
        <w:tc>
          <w:tcPr>
            <w:tcW w:w="844" w:type="pct"/>
            <w:shd w:val="clear" w:color="auto" w:fill="auto"/>
          </w:tcPr>
          <w:p w14:paraId="14783327" w14:textId="77777777" w:rsidR="00AD269B" w:rsidRDefault="00AD269B" w:rsidP="00571C58">
            <w:pPr>
              <w:pStyle w:val="TAL"/>
              <w:rPr>
                <w:lang w:eastAsia="ja-JP"/>
              </w:rPr>
            </w:pPr>
            <w:r>
              <w:rPr>
                <w:rFonts w:hint="eastAsia"/>
                <w:lang w:eastAsia="ja-JP"/>
              </w:rPr>
              <w:t>n/a</w:t>
            </w:r>
          </w:p>
        </w:tc>
        <w:tc>
          <w:tcPr>
            <w:tcW w:w="947" w:type="pct"/>
          </w:tcPr>
          <w:p w14:paraId="624F2A52" w14:textId="77777777" w:rsidR="00AD269B" w:rsidRDefault="00AD269B" w:rsidP="00571C58">
            <w:pPr>
              <w:pStyle w:val="TAL"/>
            </w:pPr>
          </w:p>
        </w:tc>
        <w:tc>
          <w:tcPr>
            <w:tcW w:w="209" w:type="pct"/>
          </w:tcPr>
          <w:p w14:paraId="12176CC0" w14:textId="77777777" w:rsidR="00AD269B" w:rsidRDefault="00AD269B" w:rsidP="00571C58">
            <w:pPr>
              <w:pStyle w:val="TAC"/>
            </w:pPr>
          </w:p>
        </w:tc>
        <w:tc>
          <w:tcPr>
            <w:tcW w:w="608" w:type="pct"/>
          </w:tcPr>
          <w:p w14:paraId="27B3B6E0" w14:textId="77777777" w:rsidR="00AD269B" w:rsidRDefault="00AD269B" w:rsidP="00571C58">
            <w:pPr>
              <w:pStyle w:val="TAL"/>
            </w:pPr>
          </w:p>
        </w:tc>
        <w:tc>
          <w:tcPr>
            <w:tcW w:w="2392" w:type="pct"/>
            <w:shd w:val="clear" w:color="auto" w:fill="auto"/>
            <w:vAlign w:val="center"/>
          </w:tcPr>
          <w:p w14:paraId="347B80E6" w14:textId="77777777" w:rsidR="00AD269B" w:rsidRPr="000C4B53" w:rsidRDefault="00AD269B" w:rsidP="00571C58">
            <w:pPr>
              <w:pStyle w:val="TAL"/>
            </w:pPr>
          </w:p>
        </w:tc>
      </w:tr>
    </w:tbl>
    <w:p w14:paraId="61A1FA31" w14:textId="79311545" w:rsidR="00AD269B" w:rsidRDefault="00AD269B" w:rsidP="00F43D57"/>
    <w:p w14:paraId="1E081B2C" w14:textId="27A6D634" w:rsidR="00AD269B" w:rsidRPr="00384E92" w:rsidRDefault="00AD269B" w:rsidP="00AD269B">
      <w:r>
        <w:t>This method shall support the request data structures specified in table 8.</w:t>
      </w:r>
      <w:r w:rsidR="008575FC">
        <w:t>5</w:t>
      </w:r>
      <w:r>
        <w:t>.2.3.3.3-2 and the response data structures and response codes specified in table 8.</w:t>
      </w:r>
      <w:r w:rsidR="008575FC">
        <w:t>5</w:t>
      </w:r>
      <w:r>
        <w:t>.2.3.3.3-3.</w:t>
      </w:r>
    </w:p>
    <w:p w14:paraId="38071F1B" w14:textId="51052BD0" w:rsidR="00AD269B" w:rsidRPr="001769FF" w:rsidRDefault="00B91919" w:rsidP="00AD269B">
      <w:pPr>
        <w:pStyle w:val="TH"/>
      </w:pPr>
      <w:r>
        <w:t>Table </w:t>
      </w:r>
      <w:r w:rsidR="00AD269B">
        <w:t>8.</w:t>
      </w:r>
      <w:r w:rsidR="008575FC">
        <w:t>5</w:t>
      </w:r>
      <w:r w:rsidR="00AD269B">
        <w:t>.2.3.3.3</w:t>
      </w:r>
      <w:r w:rsidR="00AD269B" w:rsidRPr="001769FF">
        <w:t xml:space="preserve">-2: Data structures supported by the </w:t>
      </w:r>
      <w:r w:rsidR="00AD269B">
        <w:t xml:space="preserve">DELETE Request Body </w:t>
      </w:r>
      <w:r w:rsidR="00AD269B" w:rsidRPr="001769FF">
        <w:t>on this resource</w:t>
      </w:r>
      <w:r w:rsidR="00AD269B">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AD269B" w:rsidRPr="00A54937" w14:paraId="6E565072" w14:textId="77777777" w:rsidTr="0044420C">
        <w:trPr>
          <w:jc w:val="center"/>
        </w:trPr>
        <w:tc>
          <w:tcPr>
            <w:tcW w:w="1604" w:type="dxa"/>
            <w:shd w:val="clear" w:color="auto" w:fill="C0C0C0"/>
          </w:tcPr>
          <w:p w14:paraId="04412A86" w14:textId="77777777" w:rsidR="00AD269B" w:rsidRPr="00A54937" w:rsidRDefault="00AD269B" w:rsidP="00571C58">
            <w:pPr>
              <w:pStyle w:val="TAH"/>
            </w:pPr>
            <w:r w:rsidRPr="00A54937">
              <w:t>Data type</w:t>
            </w:r>
          </w:p>
        </w:tc>
        <w:tc>
          <w:tcPr>
            <w:tcW w:w="518" w:type="dxa"/>
            <w:shd w:val="clear" w:color="auto" w:fill="C0C0C0"/>
          </w:tcPr>
          <w:p w14:paraId="530916BE" w14:textId="77777777" w:rsidR="00AD269B" w:rsidRPr="00A54937" w:rsidRDefault="00AD269B" w:rsidP="00571C58">
            <w:pPr>
              <w:pStyle w:val="TAH"/>
            </w:pPr>
            <w:r w:rsidRPr="00A54937">
              <w:t>P</w:t>
            </w:r>
          </w:p>
        </w:tc>
        <w:tc>
          <w:tcPr>
            <w:tcW w:w="2268" w:type="dxa"/>
            <w:shd w:val="clear" w:color="auto" w:fill="C0C0C0"/>
          </w:tcPr>
          <w:p w14:paraId="1EBA5C7B" w14:textId="77777777" w:rsidR="00AD269B" w:rsidRPr="00A54937" w:rsidRDefault="00AD269B" w:rsidP="00571C58">
            <w:pPr>
              <w:pStyle w:val="TAH"/>
            </w:pPr>
            <w:r w:rsidRPr="00A54937">
              <w:t>Cardinality</w:t>
            </w:r>
          </w:p>
        </w:tc>
        <w:tc>
          <w:tcPr>
            <w:tcW w:w="5239" w:type="dxa"/>
            <w:shd w:val="clear" w:color="auto" w:fill="C0C0C0"/>
            <w:vAlign w:val="center"/>
          </w:tcPr>
          <w:p w14:paraId="6E7A8BE9" w14:textId="77777777" w:rsidR="00AD269B" w:rsidRPr="00A54937" w:rsidRDefault="00AD269B" w:rsidP="00571C58">
            <w:pPr>
              <w:pStyle w:val="TAH"/>
            </w:pPr>
            <w:r w:rsidRPr="00A54937">
              <w:t>Description</w:t>
            </w:r>
          </w:p>
        </w:tc>
      </w:tr>
      <w:tr w:rsidR="00AD269B" w:rsidRPr="00A54937" w14:paraId="299EECFD" w14:textId="77777777" w:rsidTr="0044420C">
        <w:trPr>
          <w:jc w:val="center"/>
        </w:trPr>
        <w:tc>
          <w:tcPr>
            <w:tcW w:w="1604" w:type="dxa"/>
            <w:shd w:val="clear" w:color="auto" w:fill="auto"/>
          </w:tcPr>
          <w:p w14:paraId="00590759" w14:textId="45E0315C" w:rsidR="00AD269B" w:rsidRPr="00A54937" w:rsidRDefault="00AD269B" w:rsidP="00571C58">
            <w:pPr>
              <w:pStyle w:val="TAL"/>
              <w:rPr>
                <w:lang w:eastAsia="ja-JP"/>
              </w:rPr>
            </w:pPr>
            <w:r>
              <w:rPr>
                <w:rFonts w:hint="eastAsia"/>
                <w:lang w:eastAsia="ja-JP"/>
              </w:rPr>
              <w:t>n/</w:t>
            </w:r>
            <w:r w:rsidR="00521860">
              <w:rPr>
                <w:lang w:eastAsia="ja-JP"/>
              </w:rPr>
              <w:t>a</w:t>
            </w:r>
          </w:p>
        </w:tc>
        <w:tc>
          <w:tcPr>
            <w:tcW w:w="518" w:type="dxa"/>
          </w:tcPr>
          <w:p w14:paraId="727BA464" w14:textId="77777777" w:rsidR="00AD269B" w:rsidRPr="00A54937" w:rsidRDefault="00AD269B" w:rsidP="00571C58">
            <w:pPr>
              <w:pStyle w:val="TAC"/>
              <w:rPr>
                <w:lang w:eastAsia="ja-JP"/>
              </w:rPr>
            </w:pPr>
          </w:p>
        </w:tc>
        <w:tc>
          <w:tcPr>
            <w:tcW w:w="2268" w:type="dxa"/>
          </w:tcPr>
          <w:p w14:paraId="0C5E7FFA" w14:textId="77777777" w:rsidR="00AD269B" w:rsidRPr="00A54937" w:rsidRDefault="00AD269B" w:rsidP="00571C58">
            <w:pPr>
              <w:pStyle w:val="TAL"/>
              <w:rPr>
                <w:lang w:eastAsia="ja-JP"/>
              </w:rPr>
            </w:pPr>
          </w:p>
        </w:tc>
        <w:tc>
          <w:tcPr>
            <w:tcW w:w="5239" w:type="dxa"/>
            <w:shd w:val="clear" w:color="auto" w:fill="auto"/>
          </w:tcPr>
          <w:p w14:paraId="20604E0C" w14:textId="77777777" w:rsidR="00AD269B" w:rsidRPr="00A54937" w:rsidRDefault="00AD269B" w:rsidP="00571C58">
            <w:pPr>
              <w:pStyle w:val="TAL"/>
              <w:rPr>
                <w:lang w:eastAsia="ja-JP"/>
              </w:rPr>
            </w:pPr>
          </w:p>
        </w:tc>
      </w:tr>
    </w:tbl>
    <w:p w14:paraId="50F67C74" w14:textId="77777777" w:rsidR="00AD269B" w:rsidRDefault="00AD269B" w:rsidP="00AD269B"/>
    <w:p w14:paraId="1B11401D" w14:textId="4E6EB256" w:rsidR="00AD269B" w:rsidRPr="001769FF" w:rsidRDefault="00B91919" w:rsidP="00AD269B">
      <w:pPr>
        <w:pStyle w:val="TH"/>
      </w:pPr>
      <w:r>
        <w:lastRenderedPageBreak/>
        <w:t>Table </w:t>
      </w:r>
      <w:r w:rsidR="00AD269B">
        <w:t>8.</w:t>
      </w:r>
      <w:r w:rsidR="008575FC">
        <w:t>5</w:t>
      </w:r>
      <w:r w:rsidR="00AD269B">
        <w:t>.2.3.3.3</w:t>
      </w:r>
      <w:r w:rsidR="00AD269B" w:rsidRPr="001769FF">
        <w:t>-</w:t>
      </w:r>
      <w:r w:rsidR="00AD269B">
        <w:t>3</w:t>
      </w:r>
      <w:r w:rsidR="00AD269B" w:rsidRPr="001769FF">
        <w:t>: Data structures</w:t>
      </w:r>
      <w:r w:rsidR="00AD269B">
        <w:t xml:space="preserve"> supported by the DELETE Response Body </w:t>
      </w:r>
      <w:r w:rsidR="00AD269B"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AD269B" w:rsidRPr="00A54937" w14:paraId="4EA67CF1" w14:textId="77777777" w:rsidTr="0076468B">
        <w:trPr>
          <w:jc w:val="center"/>
        </w:trPr>
        <w:tc>
          <w:tcPr>
            <w:tcW w:w="826" w:type="pct"/>
            <w:shd w:val="clear" w:color="auto" w:fill="C0C0C0"/>
          </w:tcPr>
          <w:p w14:paraId="7FD5676E" w14:textId="77777777" w:rsidR="00AD269B" w:rsidRPr="00A54937" w:rsidRDefault="00AD269B" w:rsidP="00571C58">
            <w:pPr>
              <w:pStyle w:val="TAH"/>
            </w:pPr>
            <w:r w:rsidRPr="00A54937">
              <w:t>Data type</w:t>
            </w:r>
          </w:p>
        </w:tc>
        <w:tc>
          <w:tcPr>
            <w:tcW w:w="499" w:type="pct"/>
            <w:shd w:val="clear" w:color="auto" w:fill="C0C0C0"/>
          </w:tcPr>
          <w:p w14:paraId="38EDF16E" w14:textId="77777777" w:rsidR="00AD269B" w:rsidRPr="00A54937" w:rsidRDefault="00AD269B" w:rsidP="00571C58">
            <w:pPr>
              <w:pStyle w:val="TAH"/>
            </w:pPr>
            <w:r w:rsidRPr="00A54937">
              <w:t>P</w:t>
            </w:r>
          </w:p>
        </w:tc>
        <w:tc>
          <w:tcPr>
            <w:tcW w:w="738" w:type="pct"/>
            <w:shd w:val="clear" w:color="auto" w:fill="C0C0C0"/>
          </w:tcPr>
          <w:p w14:paraId="1B53D637" w14:textId="77777777" w:rsidR="00AD269B" w:rsidRPr="00A54937" w:rsidRDefault="00AD269B" w:rsidP="00571C58">
            <w:pPr>
              <w:pStyle w:val="TAH"/>
            </w:pPr>
            <w:r w:rsidRPr="00A54937">
              <w:t>Cardinality</w:t>
            </w:r>
          </w:p>
        </w:tc>
        <w:tc>
          <w:tcPr>
            <w:tcW w:w="967" w:type="pct"/>
            <w:shd w:val="clear" w:color="auto" w:fill="C0C0C0"/>
          </w:tcPr>
          <w:p w14:paraId="7A4DB9DE" w14:textId="77777777" w:rsidR="00AD269B" w:rsidRPr="00A54937" w:rsidRDefault="00AD269B" w:rsidP="00571C58">
            <w:pPr>
              <w:pStyle w:val="TAH"/>
            </w:pPr>
            <w:r w:rsidRPr="00A54937">
              <w:t>Response</w:t>
            </w:r>
          </w:p>
          <w:p w14:paraId="12E07B34" w14:textId="77777777" w:rsidR="00AD269B" w:rsidRPr="00A54937" w:rsidRDefault="00AD269B" w:rsidP="00571C58">
            <w:pPr>
              <w:pStyle w:val="TAH"/>
            </w:pPr>
            <w:r w:rsidRPr="00A54937">
              <w:t>codes</w:t>
            </w:r>
          </w:p>
        </w:tc>
        <w:tc>
          <w:tcPr>
            <w:tcW w:w="1971" w:type="pct"/>
            <w:shd w:val="clear" w:color="auto" w:fill="C0C0C0"/>
          </w:tcPr>
          <w:p w14:paraId="48E32F9D" w14:textId="77777777" w:rsidR="00AD269B" w:rsidRPr="00A54937" w:rsidRDefault="00AD269B" w:rsidP="00571C58">
            <w:pPr>
              <w:pStyle w:val="TAH"/>
            </w:pPr>
            <w:r w:rsidRPr="00A54937">
              <w:t>Description</w:t>
            </w:r>
          </w:p>
        </w:tc>
      </w:tr>
      <w:tr w:rsidR="00AD269B" w:rsidRPr="00A54937" w14:paraId="66B27592" w14:textId="77777777" w:rsidTr="0076468B">
        <w:trPr>
          <w:jc w:val="center"/>
        </w:trPr>
        <w:tc>
          <w:tcPr>
            <w:tcW w:w="826" w:type="pct"/>
            <w:shd w:val="clear" w:color="auto" w:fill="auto"/>
          </w:tcPr>
          <w:p w14:paraId="6413FA66" w14:textId="77777777" w:rsidR="00AD269B" w:rsidRPr="00A54937" w:rsidRDefault="00AD269B" w:rsidP="00571C58">
            <w:pPr>
              <w:pStyle w:val="TAL"/>
            </w:pPr>
            <w:r>
              <w:t>n/a</w:t>
            </w:r>
          </w:p>
        </w:tc>
        <w:tc>
          <w:tcPr>
            <w:tcW w:w="499" w:type="pct"/>
          </w:tcPr>
          <w:p w14:paraId="6D79F484" w14:textId="77777777" w:rsidR="00AD269B" w:rsidRPr="00A54937" w:rsidRDefault="00AD269B" w:rsidP="00571C58">
            <w:pPr>
              <w:pStyle w:val="TAC"/>
            </w:pPr>
            <w:r w:rsidRPr="0016361A">
              <w:t>M</w:t>
            </w:r>
          </w:p>
        </w:tc>
        <w:tc>
          <w:tcPr>
            <w:tcW w:w="738" w:type="pct"/>
          </w:tcPr>
          <w:p w14:paraId="7AA66782" w14:textId="77777777" w:rsidR="00AD269B" w:rsidRPr="00A54937" w:rsidRDefault="00AD269B" w:rsidP="00571C58">
            <w:pPr>
              <w:pStyle w:val="TAL"/>
            </w:pPr>
            <w:r>
              <w:t>1</w:t>
            </w:r>
          </w:p>
        </w:tc>
        <w:tc>
          <w:tcPr>
            <w:tcW w:w="967" w:type="pct"/>
          </w:tcPr>
          <w:p w14:paraId="5CDDD44B" w14:textId="77777777" w:rsidR="00AD269B" w:rsidRPr="00A54937" w:rsidRDefault="00AD269B" w:rsidP="00571C58">
            <w:pPr>
              <w:pStyle w:val="TAL"/>
            </w:pPr>
            <w:r>
              <w:t>204 No Content</w:t>
            </w:r>
          </w:p>
        </w:tc>
        <w:tc>
          <w:tcPr>
            <w:tcW w:w="1971" w:type="pct"/>
            <w:shd w:val="clear" w:color="auto" w:fill="auto"/>
          </w:tcPr>
          <w:p w14:paraId="45263B01" w14:textId="77777777" w:rsidR="00AD269B" w:rsidRPr="00A54937" w:rsidRDefault="00AD269B" w:rsidP="00571C58">
            <w:pPr>
              <w:pStyle w:val="TAL"/>
            </w:pPr>
            <w:r>
              <w:rPr>
                <w:rFonts w:hint="eastAsia"/>
                <w:lang w:eastAsia="ja-JP"/>
              </w:rPr>
              <w:t>T</w:t>
            </w:r>
            <w:r>
              <w:rPr>
                <w:lang w:eastAsia="ja-JP"/>
              </w:rPr>
              <w:t>h</w:t>
            </w:r>
            <w:r>
              <w:rPr>
                <w:rFonts w:hint="eastAsia"/>
                <w:lang w:eastAsia="ja-JP"/>
              </w:rPr>
              <w:t xml:space="preserve">e </w:t>
            </w:r>
            <w:r>
              <w:rPr>
                <w:lang w:eastAsia="ja-JP"/>
              </w:rPr>
              <w:t>individual Session with QoS resource matching the sessionId is successfully deleted.</w:t>
            </w:r>
          </w:p>
        </w:tc>
      </w:tr>
      <w:tr w:rsidR="0076468B" w:rsidRPr="00A54937" w14:paraId="1E17D082" w14:textId="77777777" w:rsidTr="0076468B">
        <w:trPr>
          <w:jc w:val="center"/>
        </w:trPr>
        <w:tc>
          <w:tcPr>
            <w:tcW w:w="826" w:type="pct"/>
            <w:shd w:val="clear" w:color="auto" w:fill="auto"/>
          </w:tcPr>
          <w:p w14:paraId="6047DFE2" w14:textId="33B03866" w:rsidR="0076468B" w:rsidRDefault="0076468B" w:rsidP="0076468B">
            <w:pPr>
              <w:pStyle w:val="TAL"/>
            </w:pPr>
            <w:r>
              <w:t>n/a</w:t>
            </w:r>
          </w:p>
        </w:tc>
        <w:tc>
          <w:tcPr>
            <w:tcW w:w="499" w:type="pct"/>
          </w:tcPr>
          <w:p w14:paraId="4064C20F" w14:textId="77777777" w:rsidR="0076468B" w:rsidRPr="0016361A" w:rsidRDefault="0076468B" w:rsidP="0076468B">
            <w:pPr>
              <w:pStyle w:val="TAC"/>
            </w:pPr>
          </w:p>
        </w:tc>
        <w:tc>
          <w:tcPr>
            <w:tcW w:w="738" w:type="pct"/>
          </w:tcPr>
          <w:p w14:paraId="747594EF" w14:textId="77777777" w:rsidR="0076468B" w:rsidRDefault="0076468B" w:rsidP="0076468B">
            <w:pPr>
              <w:pStyle w:val="TAL"/>
            </w:pPr>
          </w:p>
        </w:tc>
        <w:tc>
          <w:tcPr>
            <w:tcW w:w="967" w:type="pct"/>
          </w:tcPr>
          <w:p w14:paraId="5DDF8CB5" w14:textId="0A706492" w:rsidR="0076468B" w:rsidRDefault="0076468B" w:rsidP="0076468B">
            <w:pPr>
              <w:pStyle w:val="TAL"/>
            </w:pPr>
            <w:r>
              <w:t>307 Temporary Redirect</w:t>
            </w:r>
          </w:p>
        </w:tc>
        <w:tc>
          <w:tcPr>
            <w:tcW w:w="1971" w:type="pct"/>
            <w:shd w:val="clear" w:color="auto" w:fill="auto"/>
          </w:tcPr>
          <w:p w14:paraId="14CEDB68" w14:textId="77777777" w:rsidR="0076468B" w:rsidRDefault="0076468B" w:rsidP="0076468B">
            <w:pPr>
              <w:pStyle w:val="TAL"/>
            </w:pPr>
            <w:r>
              <w:t>Temporary redirection. The response shall include a Location header field containing an alternative URI of the resource located in an alternative EES.</w:t>
            </w:r>
          </w:p>
          <w:p w14:paraId="5EC3D841" w14:textId="77777777" w:rsidR="0076468B" w:rsidRDefault="0076468B" w:rsidP="0076468B">
            <w:pPr>
              <w:pStyle w:val="TAL"/>
            </w:pPr>
          </w:p>
          <w:p w14:paraId="6425ED91" w14:textId="1A4C2DA7" w:rsidR="0076468B" w:rsidRDefault="0076468B" w:rsidP="0076468B">
            <w:pPr>
              <w:pStyle w:val="TAL"/>
              <w:rPr>
                <w:lang w:eastAsia="ja-JP"/>
              </w:rPr>
            </w:pPr>
            <w:r>
              <w:t>Redirection handling is described in clause 5.2.10 of TS 29.122 [6].</w:t>
            </w:r>
          </w:p>
        </w:tc>
      </w:tr>
      <w:tr w:rsidR="0076468B" w:rsidRPr="00A54937" w14:paraId="01F3263F" w14:textId="77777777" w:rsidTr="0076468B">
        <w:trPr>
          <w:jc w:val="center"/>
        </w:trPr>
        <w:tc>
          <w:tcPr>
            <w:tcW w:w="826" w:type="pct"/>
            <w:shd w:val="clear" w:color="auto" w:fill="auto"/>
          </w:tcPr>
          <w:p w14:paraId="2C3930D8" w14:textId="778012B1" w:rsidR="0076468B" w:rsidRDefault="0076468B" w:rsidP="0076468B">
            <w:pPr>
              <w:pStyle w:val="TAL"/>
            </w:pPr>
            <w:r>
              <w:t>n/a</w:t>
            </w:r>
          </w:p>
        </w:tc>
        <w:tc>
          <w:tcPr>
            <w:tcW w:w="499" w:type="pct"/>
          </w:tcPr>
          <w:p w14:paraId="2913967A" w14:textId="77777777" w:rsidR="0076468B" w:rsidRPr="0016361A" w:rsidRDefault="0076468B" w:rsidP="0076468B">
            <w:pPr>
              <w:pStyle w:val="TAC"/>
            </w:pPr>
          </w:p>
        </w:tc>
        <w:tc>
          <w:tcPr>
            <w:tcW w:w="738" w:type="pct"/>
          </w:tcPr>
          <w:p w14:paraId="6F808F26" w14:textId="77777777" w:rsidR="0076468B" w:rsidRDefault="0076468B" w:rsidP="0076468B">
            <w:pPr>
              <w:pStyle w:val="TAL"/>
            </w:pPr>
          </w:p>
        </w:tc>
        <w:tc>
          <w:tcPr>
            <w:tcW w:w="967" w:type="pct"/>
          </w:tcPr>
          <w:p w14:paraId="320093ED" w14:textId="075A04E5" w:rsidR="0076468B" w:rsidRDefault="0076468B" w:rsidP="0076468B">
            <w:pPr>
              <w:pStyle w:val="TAL"/>
            </w:pPr>
            <w:r>
              <w:t>308 Permanent Redirect</w:t>
            </w:r>
          </w:p>
        </w:tc>
        <w:tc>
          <w:tcPr>
            <w:tcW w:w="1971" w:type="pct"/>
            <w:shd w:val="clear" w:color="auto" w:fill="auto"/>
          </w:tcPr>
          <w:p w14:paraId="237A6A95" w14:textId="77777777" w:rsidR="0076468B" w:rsidRDefault="0076468B" w:rsidP="0076468B">
            <w:pPr>
              <w:pStyle w:val="TAL"/>
            </w:pPr>
            <w:r>
              <w:t>Permanent redirection. The response shall include a Location header field containing an alternative URI of the resource located in an alternative EES.</w:t>
            </w:r>
          </w:p>
          <w:p w14:paraId="2A57A21C" w14:textId="77777777" w:rsidR="0076468B" w:rsidRDefault="0076468B" w:rsidP="0076468B">
            <w:pPr>
              <w:pStyle w:val="TAL"/>
            </w:pPr>
          </w:p>
          <w:p w14:paraId="5B37ACF5" w14:textId="7EF2C6B0" w:rsidR="0076468B" w:rsidRDefault="0076468B" w:rsidP="0076468B">
            <w:pPr>
              <w:pStyle w:val="TAL"/>
              <w:rPr>
                <w:lang w:eastAsia="ja-JP"/>
              </w:rPr>
            </w:pPr>
            <w:r>
              <w:t>Redirection handling is described in clause 5.2.10 of TS 29.122 [6].</w:t>
            </w:r>
          </w:p>
        </w:tc>
      </w:tr>
      <w:tr w:rsidR="0076468B" w:rsidRPr="0016361A" w14:paraId="4D346968" w14:textId="77777777" w:rsidTr="00522CF9">
        <w:trPr>
          <w:jc w:val="center"/>
        </w:trPr>
        <w:tc>
          <w:tcPr>
            <w:tcW w:w="5000" w:type="pct"/>
            <w:gridSpan w:val="5"/>
            <w:shd w:val="clear" w:color="auto" w:fill="auto"/>
          </w:tcPr>
          <w:p w14:paraId="67554491" w14:textId="14C7C323" w:rsidR="0076468B" w:rsidRPr="0016361A" w:rsidRDefault="0076468B" w:rsidP="0076468B">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6EBCA8D9" w14:textId="24D18E82" w:rsidR="00AD269B" w:rsidRDefault="00AD269B" w:rsidP="00AD269B"/>
    <w:p w14:paraId="43BBBD7B" w14:textId="77777777" w:rsidR="0076468B" w:rsidRDefault="0076468B" w:rsidP="0076468B">
      <w:pPr>
        <w:pStyle w:val="TH"/>
      </w:pPr>
      <w:r>
        <w:t>Table 8.5.2.3.3.3-4: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6064307F" w14:textId="77777777" w:rsidTr="0044420C">
        <w:trPr>
          <w:jc w:val="center"/>
        </w:trPr>
        <w:tc>
          <w:tcPr>
            <w:tcW w:w="825" w:type="pct"/>
            <w:shd w:val="clear" w:color="auto" w:fill="C0C0C0"/>
          </w:tcPr>
          <w:p w14:paraId="1460EC6E" w14:textId="77777777" w:rsidR="0076468B" w:rsidRDefault="0076468B" w:rsidP="00F57CDA">
            <w:pPr>
              <w:pStyle w:val="TAH"/>
            </w:pPr>
            <w:r>
              <w:t>Name</w:t>
            </w:r>
          </w:p>
        </w:tc>
        <w:tc>
          <w:tcPr>
            <w:tcW w:w="732" w:type="pct"/>
            <w:shd w:val="clear" w:color="auto" w:fill="C0C0C0"/>
          </w:tcPr>
          <w:p w14:paraId="655AFC25" w14:textId="77777777" w:rsidR="0076468B" w:rsidRDefault="0076468B" w:rsidP="00F57CDA">
            <w:pPr>
              <w:pStyle w:val="TAH"/>
            </w:pPr>
            <w:r>
              <w:t>Data type</w:t>
            </w:r>
          </w:p>
        </w:tc>
        <w:tc>
          <w:tcPr>
            <w:tcW w:w="217" w:type="pct"/>
            <w:shd w:val="clear" w:color="auto" w:fill="C0C0C0"/>
          </w:tcPr>
          <w:p w14:paraId="6E87FC84" w14:textId="77777777" w:rsidR="0076468B" w:rsidRDefault="0076468B" w:rsidP="00F57CDA">
            <w:pPr>
              <w:pStyle w:val="TAH"/>
            </w:pPr>
            <w:r>
              <w:t>P</w:t>
            </w:r>
          </w:p>
        </w:tc>
        <w:tc>
          <w:tcPr>
            <w:tcW w:w="581" w:type="pct"/>
            <w:shd w:val="clear" w:color="auto" w:fill="C0C0C0"/>
          </w:tcPr>
          <w:p w14:paraId="71EF556D" w14:textId="77777777" w:rsidR="0076468B" w:rsidRDefault="0076468B" w:rsidP="00F57CDA">
            <w:pPr>
              <w:pStyle w:val="TAH"/>
            </w:pPr>
            <w:r>
              <w:t>Cardinality</w:t>
            </w:r>
          </w:p>
        </w:tc>
        <w:tc>
          <w:tcPr>
            <w:tcW w:w="2645" w:type="pct"/>
            <w:shd w:val="clear" w:color="auto" w:fill="C0C0C0"/>
            <w:vAlign w:val="center"/>
          </w:tcPr>
          <w:p w14:paraId="05AD3202" w14:textId="77777777" w:rsidR="0076468B" w:rsidRDefault="0076468B" w:rsidP="00F57CDA">
            <w:pPr>
              <w:pStyle w:val="TAH"/>
            </w:pPr>
            <w:r>
              <w:t>Description</w:t>
            </w:r>
          </w:p>
        </w:tc>
      </w:tr>
      <w:tr w:rsidR="0076468B" w14:paraId="3B04C480" w14:textId="77777777" w:rsidTr="0044420C">
        <w:trPr>
          <w:jc w:val="center"/>
        </w:trPr>
        <w:tc>
          <w:tcPr>
            <w:tcW w:w="825" w:type="pct"/>
            <w:shd w:val="clear" w:color="auto" w:fill="auto"/>
          </w:tcPr>
          <w:p w14:paraId="7EA553B2" w14:textId="77777777" w:rsidR="0076468B" w:rsidRDefault="0076468B" w:rsidP="00F57CDA">
            <w:pPr>
              <w:pStyle w:val="TAL"/>
            </w:pPr>
            <w:r>
              <w:t>Location</w:t>
            </w:r>
          </w:p>
        </w:tc>
        <w:tc>
          <w:tcPr>
            <w:tcW w:w="732" w:type="pct"/>
          </w:tcPr>
          <w:p w14:paraId="2788D285" w14:textId="77777777" w:rsidR="0076468B" w:rsidRDefault="0076468B" w:rsidP="00F57CDA">
            <w:pPr>
              <w:pStyle w:val="TAL"/>
            </w:pPr>
            <w:r>
              <w:t>string</w:t>
            </w:r>
          </w:p>
        </w:tc>
        <w:tc>
          <w:tcPr>
            <w:tcW w:w="217" w:type="pct"/>
          </w:tcPr>
          <w:p w14:paraId="4700FFB9" w14:textId="77777777" w:rsidR="0076468B" w:rsidRDefault="0076468B" w:rsidP="00F57CDA">
            <w:pPr>
              <w:pStyle w:val="TAC"/>
            </w:pPr>
            <w:r>
              <w:t>M</w:t>
            </w:r>
          </w:p>
        </w:tc>
        <w:tc>
          <w:tcPr>
            <w:tcW w:w="581" w:type="pct"/>
          </w:tcPr>
          <w:p w14:paraId="0C5F3A05" w14:textId="77777777" w:rsidR="0076468B" w:rsidRDefault="0076468B" w:rsidP="00F57CDA">
            <w:pPr>
              <w:pStyle w:val="TAL"/>
            </w:pPr>
            <w:r>
              <w:t>1</w:t>
            </w:r>
          </w:p>
        </w:tc>
        <w:tc>
          <w:tcPr>
            <w:tcW w:w="2645" w:type="pct"/>
            <w:shd w:val="clear" w:color="auto" w:fill="auto"/>
            <w:vAlign w:val="center"/>
          </w:tcPr>
          <w:p w14:paraId="3C41952D" w14:textId="77777777" w:rsidR="0076468B" w:rsidRDefault="0076468B" w:rsidP="00F57CDA">
            <w:pPr>
              <w:pStyle w:val="TAL"/>
            </w:pPr>
            <w:r>
              <w:t>An alternative URI of the resource located in an alternative EES.</w:t>
            </w:r>
          </w:p>
        </w:tc>
      </w:tr>
    </w:tbl>
    <w:p w14:paraId="40F34495" w14:textId="77777777" w:rsidR="0076468B" w:rsidRDefault="0076468B" w:rsidP="0076468B"/>
    <w:p w14:paraId="4F9AD90D" w14:textId="77777777" w:rsidR="0076468B" w:rsidRDefault="0076468B" w:rsidP="0076468B">
      <w:pPr>
        <w:pStyle w:val="TH"/>
      </w:pPr>
      <w:r>
        <w:t>Table 8.5.2.3.3.3-5: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7304384" w14:textId="77777777" w:rsidTr="0044420C">
        <w:trPr>
          <w:jc w:val="center"/>
        </w:trPr>
        <w:tc>
          <w:tcPr>
            <w:tcW w:w="825" w:type="pct"/>
            <w:shd w:val="clear" w:color="auto" w:fill="C0C0C0"/>
          </w:tcPr>
          <w:p w14:paraId="0285A829" w14:textId="77777777" w:rsidR="0076468B" w:rsidRDefault="0076468B" w:rsidP="00F57CDA">
            <w:pPr>
              <w:pStyle w:val="TAH"/>
            </w:pPr>
            <w:r>
              <w:t>Name</w:t>
            </w:r>
          </w:p>
        </w:tc>
        <w:tc>
          <w:tcPr>
            <w:tcW w:w="732" w:type="pct"/>
            <w:shd w:val="clear" w:color="auto" w:fill="C0C0C0"/>
          </w:tcPr>
          <w:p w14:paraId="5C90D79A" w14:textId="77777777" w:rsidR="0076468B" w:rsidRDefault="0076468B" w:rsidP="00F57CDA">
            <w:pPr>
              <w:pStyle w:val="TAH"/>
            </w:pPr>
            <w:r>
              <w:t>Data type</w:t>
            </w:r>
          </w:p>
        </w:tc>
        <w:tc>
          <w:tcPr>
            <w:tcW w:w="217" w:type="pct"/>
            <w:shd w:val="clear" w:color="auto" w:fill="C0C0C0"/>
          </w:tcPr>
          <w:p w14:paraId="3BAC1D51" w14:textId="77777777" w:rsidR="0076468B" w:rsidRDefault="0076468B" w:rsidP="00F57CDA">
            <w:pPr>
              <w:pStyle w:val="TAH"/>
            </w:pPr>
            <w:r>
              <w:t>P</w:t>
            </w:r>
          </w:p>
        </w:tc>
        <w:tc>
          <w:tcPr>
            <w:tcW w:w="581" w:type="pct"/>
            <w:shd w:val="clear" w:color="auto" w:fill="C0C0C0"/>
          </w:tcPr>
          <w:p w14:paraId="54ED8C42" w14:textId="77777777" w:rsidR="0076468B" w:rsidRDefault="0076468B" w:rsidP="00F57CDA">
            <w:pPr>
              <w:pStyle w:val="TAH"/>
            </w:pPr>
            <w:r>
              <w:t>Cardinality</w:t>
            </w:r>
          </w:p>
        </w:tc>
        <w:tc>
          <w:tcPr>
            <w:tcW w:w="2645" w:type="pct"/>
            <w:shd w:val="clear" w:color="auto" w:fill="C0C0C0"/>
            <w:vAlign w:val="center"/>
          </w:tcPr>
          <w:p w14:paraId="382AA608" w14:textId="77777777" w:rsidR="0076468B" w:rsidRDefault="0076468B" w:rsidP="00F57CDA">
            <w:pPr>
              <w:pStyle w:val="TAH"/>
            </w:pPr>
            <w:r>
              <w:t>Description</w:t>
            </w:r>
          </w:p>
        </w:tc>
      </w:tr>
      <w:tr w:rsidR="0076468B" w14:paraId="4AADB538" w14:textId="77777777" w:rsidTr="0044420C">
        <w:trPr>
          <w:jc w:val="center"/>
        </w:trPr>
        <w:tc>
          <w:tcPr>
            <w:tcW w:w="825" w:type="pct"/>
            <w:shd w:val="clear" w:color="auto" w:fill="auto"/>
          </w:tcPr>
          <w:p w14:paraId="719B0B26" w14:textId="77777777" w:rsidR="0076468B" w:rsidRDefault="0076468B" w:rsidP="00F57CDA">
            <w:pPr>
              <w:pStyle w:val="TAL"/>
            </w:pPr>
            <w:r>
              <w:t>Location</w:t>
            </w:r>
          </w:p>
        </w:tc>
        <w:tc>
          <w:tcPr>
            <w:tcW w:w="732" w:type="pct"/>
          </w:tcPr>
          <w:p w14:paraId="640795BB" w14:textId="77777777" w:rsidR="0076468B" w:rsidRDefault="0076468B" w:rsidP="00F57CDA">
            <w:pPr>
              <w:pStyle w:val="TAL"/>
            </w:pPr>
            <w:r>
              <w:t>string</w:t>
            </w:r>
          </w:p>
        </w:tc>
        <w:tc>
          <w:tcPr>
            <w:tcW w:w="217" w:type="pct"/>
          </w:tcPr>
          <w:p w14:paraId="12081A8D" w14:textId="77777777" w:rsidR="0076468B" w:rsidRDefault="0076468B" w:rsidP="00F57CDA">
            <w:pPr>
              <w:pStyle w:val="TAC"/>
            </w:pPr>
            <w:r>
              <w:t>M</w:t>
            </w:r>
          </w:p>
        </w:tc>
        <w:tc>
          <w:tcPr>
            <w:tcW w:w="581" w:type="pct"/>
          </w:tcPr>
          <w:p w14:paraId="5BEF511D" w14:textId="77777777" w:rsidR="0076468B" w:rsidRDefault="0076468B" w:rsidP="00F57CDA">
            <w:pPr>
              <w:pStyle w:val="TAL"/>
            </w:pPr>
            <w:r>
              <w:t>1</w:t>
            </w:r>
          </w:p>
        </w:tc>
        <w:tc>
          <w:tcPr>
            <w:tcW w:w="2645" w:type="pct"/>
            <w:shd w:val="clear" w:color="auto" w:fill="auto"/>
            <w:vAlign w:val="center"/>
          </w:tcPr>
          <w:p w14:paraId="0707A0BA" w14:textId="77777777" w:rsidR="0076468B" w:rsidRDefault="0076468B" w:rsidP="00F57CDA">
            <w:pPr>
              <w:pStyle w:val="TAL"/>
            </w:pPr>
            <w:r>
              <w:t>An alternative URI of the resource located in an alternative EES.</w:t>
            </w:r>
          </w:p>
        </w:tc>
      </w:tr>
    </w:tbl>
    <w:p w14:paraId="1654C561" w14:textId="77777777" w:rsidR="0076468B" w:rsidRPr="00C140C3" w:rsidRDefault="0076468B" w:rsidP="00AD269B"/>
    <w:p w14:paraId="100C9714" w14:textId="603493B3" w:rsidR="00FC37E9" w:rsidRDefault="00FC37E9" w:rsidP="00FC37E9">
      <w:pPr>
        <w:pStyle w:val="Heading6"/>
        <w:rPr>
          <w:lang w:eastAsia="zh-CN"/>
        </w:rPr>
      </w:pPr>
      <w:bookmarkStart w:id="6072" w:name="_Toc85734379"/>
      <w:bookmarkStart w:id="6073" w:name="_Toc89431678"/>
      <w:bookmarkStart w:id="6074" w:name="_Toc97042490"/>
      <w:bookmarkStart w:id="6075" w:name="_Toc97045634"/>
      <w:bookmarkStart w:id="6076" w:name="_Toc97155379"/>
      <w:bookmarkStart w:id="6077" w:name="_Toc101521519"/>
      <w:bookmarkStart w:id="6078" w:name="_Toc120284582"/>
      <w:r>
        <w:rPr>
          <w:lang w:eastAsia="zh-CN"/>
        </w:rPr>
        <w:t>8.5.2.3.3.4</w:t>
      </w:r>
      <w:r>
        <w:rPr>
          <w:lang w:eastAsia="zh-CN"/>
        </w:rPr>
        <w:tab/>
        <w:t>GET</w:t>
      </w:r>
      <w:bookmarkEnd w:id="6072"/>
      <w:bookmarkEnd w:id="6073"/>
      <w:bookmarkEnd w:id="6074"/>
      <w:bookmarkEnd w:id="6075"/>
      <w:bookmarkEnd w:id="6076"/>
      <w:bookmarkEnd w:id="6077"/>
      <w:bookmarkEnd w:id="6078"/>
    </w:p>
    <w:p w14:paraId="4E0C81E7" w14:textId="3303D340" w:rsidR="00FC37E9" w:rsidRDefault="00FC37E9" w:rsidP="00FC37E9">
      <w:pPr>
        <w:rPr>
          <w:lang w:eastAsia="zh-CN"/>
        </w:rPr>
      </w:pPr>
      <w:r>
        <w:rPr>
          <w:lang w:eastAsia="zh-CN"/>
        </w:rPr>
        <w:t>The GET method allows to read a subscription. The EAS shall initiate the HTTP GET request message and the EES shall respond to the message. This method shall support the URI query parameters specified in table </w:t>
      </w:r>
      <w:r>
        <w:t>8.5</w:t>
      </w:r>
      <w:r>
        <w:rPr>
          <w:lang w:eastAsia="zh-CN"/>
        </w:rPr>
        <w:t>.2.3.3.4-1.</w:t>
      </w:r>
    </w:p>
    <w:p w14:paraId="50E05821" w14:textId="660A726B" w:rsidR="00FC37E9" w:rsidRPr="00384E92" w:rsidRDefault="009F3939" w:rsidP="00FC37E9">
      <w:pPr>
        <w:pStyle w:val="TH"/>
        <w:rPr>
          <w:rFonts w:cs="Arial"/>
        </w:rPr>
      </w:pPr>
      <w:r>
        <w:t>Table </w:t>
      </w:r>
      <w:r w:rsidR="00FC37E9">
        <w:t>8.5.2.3.3.4</w:t>
      </w:r>
      <w:r w:rsidR="00FC37E9" w:rsidRPr="00384E92">
        <w:t xml:space="preserve">-1: URI query parameters supported by the </w:t>
      </w:r>
      <w:r w:rsidR="00FC37E9">
        <w:t>GET</w:t>
      </w:r>
      <w:r w:rsidR="00FC37E9"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FC37E9" w:rsidRPr="00A54937" w14:paraId="1A08B625" w14:textId="77777777" w:rsidTr="00522CF9">
        <w:trPr>
          <w:jc w:val="center"/>
        </w:trPr>
        <w:tc>
          <w:tcPr>
            <w:tcW w:w="844" w:type="pct"/>
            <w:shd w:val="clear" w:color="auto" w:fill="C0C0C0"/>
          </w:tcPr>
          <w:p w14:paraId="49A1C254" w14:textId="77777777" w:rsidR="00FC37E9" w:rsidRPr="00A54937" w:rsidRDefault="00FC37E9" w:rsidP="00571C58">
            <w:pPr>
              <w:pStyle w:val="TAH"/>
            </w:pPr>
            <w:r w:rsidRPr="00A54937">
              <w:t>Name</w:t>
            </w:r>
          </w:p>
        </w:tc>
        <w:tc>
          <w:tcPr>
            <w:tcW w:w="947" w:type="pct"/>
            <w:shd w:val="clear" w:color="auto" w:fill="C0C0C0"/>
          </w:tcPr>
          <w:p w14:paraId="5DA8F046" w14:textId="77777777" w:rsidR="00FC37E9" w:rsidRPr="00A54937" w:rsidRDefault="00FC37E9" w:rsidP="00571C58">
            <w:pPr>
              <w:pStyle w:val="TAH"/>
            </w:pPr>
            <w:r w:rsidRPr="00A54937">
              <w:t>Data type</w:t>
            </w:r>
          </w:p>
        </w:tc>
        <w:tc>
          <w:tcPr>
            <w:tcW w:w="209" w:type="pct"/>
            <w:shd w:val="clear" w:color="auto" w:fill="C0C0C0"/>
          </w:tcPr>
          <w:p w14:paraId="35168C84" w14:textId="77777777" w:rsidR="00FC37E9" w:rsidRPr="00A54937" w:rsidRDefault="00FC37E9" w:rsidP="00571C58">
            <w:pPr>
              <w:pStyle w:val="TAH"/>
            </w:pPr>
            <w:r w:rsidRPr="00A54937">
              <w:t>P</w:t>
            </w:r>
          </w:p>
        </w:tc>
        <w:tc>
          <w:tcPr>
            <w:tcW w:w="608" w:type="pct"/>
            <w:shd w:val="clear" w:color="auto" w:fill="C0C0C0"/>
          </w:tcPr>
          <w:p w14:paraId="3D196AB0" w14:textId="77777777" w:rsidR="00FC37E9" w:rsidRPr="00A54937" w:rsidRDefault="00FC37E9" w:rsidP="00571C58">
            <w:pPr>
              <w:pStyle w:val="TAH"/>
            </w:pPr>
            <w:r w:rsidRPr="00A54937">
              <w:t>Cardinality</w:t>
            </w:r>
          </w:p>
        </w:tc>
        <w:tc>
          <w:tcPr>
            <w:tcW w:w="2392" w:type="pct"/>
            <w:shd w:val="clear" w:color="auto" w:fill="C0C0C0"/>
            <w:vAlign w:val="center"/>
          </w:tcPr>
          <w:p w14:paraId="131EA766" w14:textId="77777777" w:rsidR="00FC37E9" w:rsidRPr="00A54937" w:rsidRDefault="00FC37E9" w:rsidP="00571C58">
            <w:pPr>
              <w:pStyle w:val="TAH"/>
            </w:pPr>
            <w:r w:rsidRPr="00A54937">
              <w:t>Description</w:t>
            </w:r>
          </w:p>
        </w:tc>
      </w:tr>
      <w:tr w:rsidR="00FC37E9" w:rsidRPr="00A54937" w14:paraId="694042A5" w14:textId="77777777" w:rsidTr="00522CF9">
        <w:trPr>
          <w:jc w:val="center"/>
        </w:trPr>
        <w:tc>
          <w:tcPr>
            <w:tcW w:w="844" w:type="pct"/>
            <w:shd w:val="clear" w:color="auto" w:fill="auto"/>
          </w:tcPr>
          <w:p w14:paraId="5B4064DC" w14:textId="77777777" w:rsidR="00FC37E9" w:rsidRDefault="00FC37E9" w:rsidP="00571C58">
            <w:pPr>
              <w:pStyle w:val="TAL"/>
              <w:rPr>
                <w:lang w:eastAsia="ja-JP"/>
              </w:rPr>
            </w:pPr>
            <w:r>
              <w:rPr>
                <w:rFonts w:hint="eastAsia"/>
                <w:lang w:eastAsia="ja-JP"/>
              </w:rPr>
              <w:t>n/a</w:t>
            </w:r>
          </w:p>
        </w:tc>
        <w:tc>
          <w:tcPr>
            <w:tcW w:w="947" w:type="pct"/>
          </w:tcPr>
          <w:p w14:paraId="506A2755" w14:textId="77777777" w:rsidR="00FC37E9" w:rsidRDefault="00FC37E9" w:rsidP="00571C58">
            <w:pPr>
              <w:pStyle w:val="TAL"/>
            </w:pPr>
          </w:p>
        </w:tc>
        <w:tc>
          <w:tcPr>
            <w:tcW w:w="209" w:type="pct"/>
          </w:tcPr>
          <w:p w14:paraId="1373D8CD" w14:textId="77777777" w:rsidR="00FC37E9" w:rsidRDefault="00FC37E9" w:rsidP="00571C58">
            <w:pPr>
              <w:pStyle w:val="TAC"/>
            </w:pPr>
          </w:p>
        </w:tc>
        <w:tc>
          <w:tcPr>
            <w:tcW w:w="608" w:type="pct"/>
          </w:tcPr>
          <w:p w14:paraId="5E50D9AF" w14:textId="77777777" w:rsidR="00FC37E9" w:rsidRDefault="00FC37E9" w:rsidP="00571C58">
            <w:pPr>
              <w:pStyle w:val="TAL"/>
            </w:pPr>
          </w:p>
        </w:tc>
        <w:tc>
          <w:tcPr>
            <w:tcW w:w="2392" w:type="pct"/>
            <w:shd w:val="clear" w:color="auto" w:fill="auto"/>
            <w:vAlign w:val="center"/>
          </w:tcPr>
          <w:p w14:paraId="5EBBE4AA" w14:textId="77777777" w:rsidR="00FC37E9" w:rsidRPr="000C4B53" w:rsidRDefault="00FC37E9" w:rsidP="00571C58">
            <w:pPr>
              <w:pStyle w:val="TAL"/>
            </w:pPr>
          </w:p>
        </w:tc>
      </w:tr>
    </w:tbl>
    <w:p w14:paraId="61499B91" w14:textId="37031BC7" w:rsidR="00FC37E9" w:rsidRDefault="00FC37E9" w:rsidP="00F43D57"/>
    <w:p w14:paraId="7915A2C9" w14:textId="3876B2C1" w:rsidR="00FC37E9" w:rsidRPr="00384E92" w:rsidRDefault="00FC37E9" w:rsidP="00FC37E9">
      <w:r>
        <w:t>This method shall support the request data structures specified in table 8.5.2.3.3.4-2 and the response data structures and response codes specified in table 8.5.2.3.3.4-3.</w:t>
      </w:r>
    </w:p>
    <w:p w14:paraId="4E12E5D1" w14:textId="39D468F5" w:rsidR="00FC37E9" w:rsidRPr="001769FF" w:rsidRDefault="009F3939" w:rsidP="00FC37E9">
      <w:pPr>
        <w:pStyle w:val="TH"/>
      </w:pPr>
      <w:r>
        <w:t>Table </w:t>
      </w:r>
      <w:r w:rsidR="00FC37E9">
        <w:t>8.5.2.3.3.4</w:t>
      </w:r>
      <w:r w:rsidR="00FC37E9" w:rsidRPr="001769FF">
        <w:t xml:space="preserve">-2: Data structures supported by the </w:t>
      </w:r>
      <w:r w:rsidR="00FC37E9">
        <w:t xml:space="preserve">GET Request Body </w:t>
      </w:r>
      <w:r w:rsidR="00FC37E9" w:rsidRPr="001769FF">
        <w:t>on this resource</w:t>
      </w:r>
      <w:r w:rsidR="00FC37E9">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FC37E9" w:rsidRPr="00A54937" w14:paraId="323ADA02" w14:textId="77777777" w:rsidTr="0044420C">
        <w:trPr>
          <w:jc w:val="center"/>
        </w:trPr>
        <w:tc>
          <w:tcPr>
            <w:tcW w:w="1604" w:type="dxa"/>
            <w:shd w:val="clear" w:color="auto" w:fill="C0C0C0"/>
          </w:tcPr>
          <w:p w14:paraId="460752E0" w14:textId="77777777" w:rsidR="00FC37E9" w:rsidRPr="00A54937" w:rsidRDefault="00FC37E9" w:rsidP="00571C58">
            <w:pPr>
              <w:pStyle w:val="TAH"/>
            </w:pPr>
            <w:r w:rsidRPr="00A54937">
              <w:t>Data type</w:t>
            </w:r>
          </w:p>
        </w:tc>
        <w:tc>
          <w:tcPr>
            <w:tcW w:w="518" w:type="dxa"/>
            <w:shd w:val="clear" w:color="auto" w:fill="C0C0C0"/>
          </w:tcPr>
          <w:p w14:paraId="22032DF3" w14:textId="77777777" w:rsidR="00FC37E9" w:rsidRPr="00A54937" w:rsidRDefault="00FC37E9" w:rsidP="00571C58">
            <w:pPr>
              <w:pStyle w:val="TAH"/>
            </w:pPr>
            <w:r w:rsidRPr="00A54937">
              <w:t>P</w:t>
            </w:r>
          </w:p>
        </w:tc>
        <w:tc>
          <w:tcPr>
            <w:tcW w:w="2268" w:type="dxa"/>
            <w:shd w:val="clear" w:color="auto" w:fill="C0C0C0"/>
          </w:tcPr>
          <w:p w14:paraId="6F067D32" w14:textId="77777777" w:rsidR="00FC37E9" w:rsidRPr="00A54937" w:rsidRDefault="00FC37E9" w:rsidP="00571C58">
            <w:pPr>
              <w:pStyle w:val="TAH"/>
            </w:pPr>
            <w:r w:rsidRPr="00A54937">
              <w:t>Cardinality</w:t>
            </w:r>
          </w:p>
        </w:tc>
        <w:tc>
          <w:tcPr>
            <w:tcW w:w="5239" w:type="dxa"/>
            <w:shd w:val="clear" w:color="auto" w:fill="C0C0C0"/>
            <w:vAlign w:val="center"/>
          </w:tcPr>
          <w:p w14:paraId="66FDD0A9" w14:textId="77777777" w:rsidR="00FC37E9" w:rsidRPr="00A54937" w:rsidRDefault="00FC37E9" w:rsidP="00571C58">
            <w:pPr>
              <w:pStyle w:val="TAH"/>
            </w:pPr>
            <w:r w:rsidRPr="00A54937">
              <w:t>Description</w:t>
            </w:r>
          </w:p>
        </w:tc>
      </w:tr>
      <w:tr w:rsidR="00FC37E9" w:rsidRPr="00A54937" w14:paraId="74E191B2" w14:textId="77777777" w:rsidTr="0044420C">
        <w:trPr>
          <w:jc w:val="center"/>
        </w:trPr>
        <w:tc>
          <w:tcPr>
            <w:tcW w:w="1604" w:type="dxa"/>
            <w:shd w:val="clear" w:color="auto" w:fill="auto"/>
          </w:tcPr>
          <w:p w14:paraId="16CA46CF" w14:textId="77777777" w:rsidR="00FC37E9" w:rsidRPr="00A54937" w:rsidRDefault="00FC37E9" w:rsidP="00571C58">
            <w:pPr>
              <w:pStyle w:val="TAL"/>
              <w:rPr>
                <w:lang w:eastAsia="ja-JP"/>
              </w:rPr>
            </w:pPr>
            <w:r>
              <w:rPr>
                <w:rFonts w:hint="eastAsia"/>
                <w:lang w:eastAsia="ja-JP"/>
              </w:rPr>
              <w:t>n</w:t>
            </w:r>
            <w:r>
              <w:rPr>
                <w:lang w:eastAsia="ja-JP"/>
              </w:rPr>
              <w:t>/a</w:t>
            </w:r>
          </w:p>
        </w:tc>
        <w:tc>
          <w:tcPr>
            <w:tcW w:w="518" w:type="dxa"/>
          </w:tcPr>
          <w:p w14:paraId="690B42FF" w14:textId="77777777" w:rsidR="00FC37E9" w:rsidRPr="00A54937" w:rsidRDefault="00FC37E9" w:rsidP="00571C58">
            <w:pPr>
              <w:pStyle w:val="TAC"/>
              <w:rPr>
                <w:lang w:eastAsia="ja-JP"/>
              </w:rPr>
            </w:pPr>
          </w:p>
        </w:tc>
        <w:tc>
          <w:tcPr>
            <w:tcW w:w="2268" w:type="dxa"/>
          </w:tcPr>
          <w:p w14:paraId="70161BA2" w14:textId="77777777" w:rsidR="00FC37E9" w:rsidRPr="00A54937" w:rsidRDefault="00FC37E9" w:rsidP="00571C58">
            <w:pPr>
              <w:pStyle w:val="TAL"/>
              <w:rPr>
                <w:lang w:eastAsia="ja-JP"/>
              </w:rPr>
            </w:pPr>
          </w:p>
        </w:tc>
        <w:tc>
          <w:tcPr>
            <w:tcW w:w="5239" w:type="dxa"/>
            <w:shd w:val="clear" w:color="auto" w:fill="auto"/>
          </w:tcPr>
          <w:p w14:paraId="1B2EFE61" w14:textId="77777777" w:rsidR="00FC37E9" w:rsidRPr="00A54937" w:rsidRDefault="00FC37E9" w:rsidP="00571C58">
            <w:pPr>
              <w:pStyle w:val="TAL"/>
              <w:rPr>
                <w:lang w:eastAsia="ja-JP"/>
              </w:rPr>
            </w:pPr>
          </w:p>
        </w:tc>
      </w:tr>
    </w:tbl>
    <w:p w14:paraId="0C9F5E4A" w14:textId="77777777" w:rsidR="00FC37E9" w:rsidRDefault="00FC37E9" w:rsidP="00FC37E9"/>
    <w:p w14:paraId="58F103D7" w14:textId="24CB6309" w:rsidR="00FC37E9" w:rsidRPr="001769FF" w:rsidRDefault="009F3939" w:rsidP="00FC37E9">
      <w:pPr>
        <w:pStyle w:val="TH"/>
      </w:pPr>
      <w:r>
        <w:lastRenderedPageBreak/>
        <w:t>Table </w:t>
      </w:r>
      <w:r w:rsidR="00FC37E9">
        <w:t>8.5.2.3.3.4</w:t>
      </w:r>
      <w:r w:rsidR="00FC37E9" w:rsidRPr="001769FF">
        <w:t>-</w:t>
      </w:r>
      <w:r w:rsidR="00FC37E9">
        <w:t>3</w:t>
      </w:r>
      <w:r w:rsidR="00FC37E9" w:rsidRPr="001769FF">
        <w:t>: Data structures</w:t>
      </w:r>
      <w:r w:rsidR="00FC37E9">
        <w:t xml:space="preserve"> supported by the GET Response Body </w:t>
      </w:r>
      <w:r w:rsidR="00FC37E9"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4"/>
        <w:gridCol w:w="991"/>
        <w:gridCol w:w="1417"/>
        <w:gridCol w:w="1842"/>
        <w:gridCol w:w="3821"/>
      </w:tblGrid>
      <w:tr w:rsidR="00FC37E9" w:rsidRPr="00A54937" w14:paraId="25CBE8F6" w14:textId="77777777" w:rsidTr="00522CF9">
        <w:trPr>
          <w:jc w:val="center"/>
        </w:trPr>
        <w:tc>
          <w:tcPr>
            <w:tcW w:w="807" w:type="pct"/>
            <w:shd w:val="clear" w:color="auto" w:fill="C0C0C0"/>
          </w:tcPr>
          <w:p w14:paraId="312D2978" w14:textId="77777777" w:rsidR="00FC37E9" w:rsidRPr="00A54937" w:rsidRDefault="00FC37E9" w:rsidP="00571C58">
            <w:pPr>
              <w:pStyle w:val="TAH"/>
            </w:pPr>
            <w:r w:rsidRPr="00A54937">
              <w:t>Data type</w:t>
            </w:r>
          </w:p>
        </w:tc>
        <w:tc>
          <w:tcPr>
            <w:tcW w:w="515" w:type="pct"/>
            <w:shd w:val="clear" w:color="auto" w:fill="C0C0C0"/>
          </w:tcPr>
          <w:p w14:paraId="2C9CBCAF" w14:textId="77777777" w:rsidR="00FC37E9" w:rsidRPr="00A54937" w:rsidRDefault="00FC37E9" w:rsidP="00571C58">
            <w:pPr>
              <w:pStyle w:val="TAH"/>
            </w:pPr>
            <w:r w:rsidRPr="00A54937">
              <w:t>P</w:t>
            </w:r>
          </w:p>
        </w:tc>
        <w:tc>
          <w:tcPr>
            <w:tcW w:w="736" w:type="pct"/>
            <w:shd w:val="clear" w:color="auto" w:fill="C0C0C0"/>
          </w:tcPr>
          <w:p w14:paraId="13FF421F" w14:textId="77777777" w:rsidR="00FC37E9" w:rsidRPr="00A54937" w:rsidRDefault="00FC37E9" w:rsidP="00571C58">
            <w:pPr>
              <w:pStyle w:val="TAH"/>
            </w:pPr>
            <w:r w:rsidRPr="00A54937">
              <w:t>Cardinality</w:t>
            </w:r>
          </w:p>
        </w:tc>
        <w:tc>
          <w:tcPr>
            <w:tcW w:w="957" w:type="pct"/>
            <w:shd w:val="clear" w:color="auto" w:fill="C0C0C0"/>
          </w:tcPr>
          <w:p w14:paraId="429849BF" w14:textId="77777777" w:rsidR="00FC37E9" w:rsidRPr="00A54937" w:rsidRDefault="00FC37E9" w:rsidP="00571C58">
            <w:pPr>
              <w:pStyle w:val="TAH"/>
            </w:pPr>
            <w:r w:rsidRPr="00A54937">
              <w:t>Response</w:t>
            </w:r>
          </w:p>
          <w:p w14:paraId="6751FDD9" w14:textId="77777777" w:rsidR="00FC37E9" w:rsidRPr="00A54937" w:rsidRDefault="00FC37E9" w:rsidP="00571C58">
            <w:pPr>
              <w:pStyle w:val="TAH"/>
            </w:pPr>
            <w:r w:rsidRPr="00A54937">
              <w:t>codes</w:t>
            </w:r>
          </w:p>
        </w:tc>
        <w:tc>
          <w:tcPr>
            <w:tcW w:w="1985" w:type="pct"/>
            <w:shd w:val="clear" w:color="auto" w:fill="C0C0C0"/>
          </w:tcPr>
          <w:p w14:paraId="4F846963" w14:textId="77777777" w:rsidR="00FC37E9" w:rsidRPr="00A54937" w:rsidRDefault="00FC37E9" w:rsidP="00571C58">
            <w:pPr>
              <w:pStyle w:val="TAH"/>
            </w:pPr>
            <w:r w:rsidRPr="00A54937">
              <w:t>Description</w:t>
            </w:r>
          </w:p>
        </w:tc>
      </w:tr>
      <w:tr w:rsidR="00FC37E9" w:rsidRPr="00A54937" w14:paraId="057619EA" w14:textId="77777777" w:rsidTr="00522CF9">
        <w:trPr>
          <w:jc w:val="center"/>
        </w:trPr>
        <w:tc>
          <w:tcPr>
            <w:tcW w:w="807" w:type="pct"/>
            <w:shd w:val="clear" w:color="auto" w:fill="auto"/>
          </w:tcPr>
          <w:p w14:paraId="1AB4F1B9" w14:textId="77777777" w:rsidR="00FC37E9" w:rsidRPr="00A54937" w:rsidRDefault="00FC37E9" w:rsidP="00571C58">
            <w:pPr>
              <w:pStyle w:val="TAL"/>
              <w:rPr>
                <w:lang w:eastAsia="ja-JP"/>
              </w:rPr>
            </w:pPr>
            <w:r>
              <w:rPr>
                <w:rFonts w:hint="eastAsia"/>
                <w:lang w:eastAsia="ja-JP"/>
              </w:rPr>
              <w:t>SessionWithQoS</w:t>
            </w:r>
          </w:p>
        </w:tc>
        <w:tc>
          <w:tcPr>
            <w:tcW w:w="515" w:type="pct"/>
          </w:tcPr>
          <w:p w14:paraId="2AA9FD35" w14:textId="77777777" w:rsidR="00FC37E9" w:rsidRPr="00A54937" w:rsidRDefault="00FC37E9" w:rsidP="00571C58">
            <w:pPr>
              <w:pStyle w:val="TAC"/>
              <w:rPr>
                <w:lang w:eastAsia="ja-JP"/>
              </w:rPr>
            </w:pPr>
            <w:r>
              <w:rPr>
                <w:rFonts w:hint="eastAsia"/>
                <w:lang w:eastAsia="ja-JP"/>
              </w:rPr>
              <w:t>M</w:t>
            </w:r>
          </w:p>
        </w:tc>
        <w:tc>
          <w:tcPr>
            <w:tcW w:w="736" w:type="pct"/>
          </w:tcPr>
          <w:p w14:paraId="56639A2B" w14:textId="77777777" w:rsidR="00FC37E9" w:rsidRPr="00A54937" w:rsidRDefault="00FC37E9" w:rsidP="00571C58">
            <w:pPr>
              <w:pStyle w:val="TAL"/>
              <w:rPr>
                <w:lang w:eastAsia="ja-JP"/>
              </w:rPr>
            </w:pPr>
            <w:r>
              <w:rPr>
                <w:lang w:eastAsia="ja-JP"/>
              </w:rPr>
              <w:t>1</w:t>
            </w:r>
          </w:p>
        </w:tc>
        <w:tc>
          <w:tcPr>
            <w:tcW w:w="957" w:type="pct"/>
          </w:tcPr>
          <w:p w14:paraId="461E3B23" w14:textId="77777777" w:rsidR="00FC37E9" w:rsidRPr="00A54937" w:rsidRDefault="00FC37E9" w:rsidP="00571C58">
            <w:pPr>
              <w:pStyle w:val="TAL"/>
              <w:rPr>
                <w:lang w:eastAsia="ja-JP"/>
              </w:rPr>
            </w:pPr>
            <w:r>
              <w:rPr>
                <w:rFonts w:hint="eastAsia"/>
                <w:lang w:eastAsia="ja-JP"/>
              </w:rPr>
              <w:t>20</w:t>
            </w:r>
            <w:r>
              <w:rPr>
                <w:lang w:eastAsia="ja-JP"/>
              </w:rPr>
              <w:t>0</w:t>
            </w:r>
            <w:r>
              <w:rPr>
                <w:rFonts w:hint="eastAsia"/>
                <w:lang w:eastAsia="ja-JP"/>
              </w:rPr>
              <w:t xml:space="preserve"> </w:t>
            </w:r>
            <w:r>
              <w:rPr>
                <w:lang w:eastAsia="ja-JP"/>
              </w:rPr>
              <w:t>OK</w:t>
            </w:r>
          </w:p>
        </w:tc>
        <w:tc>
          <w:tcPr>
            <w:tcW w:w="1985" w:type="pct"/>
            <w:shd w:val="clear" w:color="auto" w:fill="auto"/>
          </w:tcPr>
          <w:p w14:paraId="10CF8D8D" w14:textId="77777777" w:rsidR="00FC37E9" w:rsidRPr="00A54937" w:rsidRDefault="00FC37E9" w:rsidP="00571C58">
            <w:pPr>
              <w:pStyle w:val="TAL"/>
              <w:rPr>
                <w:lang w:eastAsia="ja-JP"/>
              </w:rPr>
            </w:pPr>
            <w:r>
              <w:t>The subscription information related to the request URI is returned.</w:t>
            </w:r>
          </w:p>
        </w:tc>
      </w:tr>
      <w:tr w:rsidR="0076468B" w:rsidRPr="00A54937" w14:paraId="72EA8CBB" w14:textId="77777777" w:rsidTr="00522CF9">
        <w:trPr>
          <w:jc w:val="center"/>
        </w:trPr>
        <w:tc>
          <w:tcPr>
            <w:tcW w:w="807" w:type="pct"/>
            <w:shd w:val="clear" w:color="auto" w:fill="auto"/>
          </w:tcPr>
          <w:p w14:paraId="6C5F148B" w14:textId="17B607CD" w:rsidR="0076468B" w:rsidRDefault="0076468B" w:rsidP="0076468B">
            <w:pPr>
              <w:pStyle w:val="TAL"/>
              <w:rPr>
                <w:lang w:eastAsia="ja-JP"/>
              </w:rPr>
            </w:pPr>
            <w:r>
              <w:t>n/a</w:t>
            </w:r>
          </w:p>
        </w:tc>
        <w:tc>
          <w:tcPr>
            <w:tcW w:w="515" w:type="pct"/>
          </w:tcPr>
          <w:p w14:paraId="16A41328" w14:textId="77777777" w:rsidR="0076468B" w:rsidRDefault="0076468B" w:rsidP="0076468B">
            <w:pPr>
              <w:pStyle w:val="TAC"/>
              <w:rPr>
                <w:lang w:eastAsia="ja-JP"/>
              </w:rPr>
            </w:pPr>
          </w:p>
        </w:tc>
        <w:tc>
          <w:tcPr>
            <w:tcW w:w="736" w:type="pct"/>
          </w:tcPr>
          <w:p w14:paraId="2F7FA658" w14:textId="77777777" w:rsidR="0076468B" w:rsidRDefault="0076468B" w:rsidP="0076468B">
            <w:pPr>
              <w:pStyle w:val="TAL"/>
              <w:rPr>
                <w:lang w:eastAsia="ja-JP"/>
              </w:rPr>
            </w:pPr>
          </w:p>
        </w:tc>
        <w:tc>
          <w:tcPr>
            <w:tcW w:w="957" w:type="pct"/>
          </w:tcPr>
          <w:p w14:paraId="4F1D5C61" w14:textId="3D561239" w:rsidR="0076468B" w:rsidRDefault="0076468B" w:rsidP="0076468B">
            <w:pPr>
              <w:pStyle w:val="TAL"/>
              <w:rPr>
                <w:lang w:eastAsia="ja-JP"/>
              </w:rPr>
            </w:pPr>
            <w:r>
              <w:t>307 Temporary Redirect</w:t>
            </w:r>
          </w:p>
        </w:tc>
        <w:tc>
          <w:tcPr>
            <w:tcW w:w="1985" w:type="pct"/>
            <w:shd w:val="clear" w:color="auto" w:fill="auto"/>
          </w:tcPr>
          <w:p w14:paraId="2A05EAE0" w14:textId="77777777" w:rsidR="0076468B" w:rsidRDefault="0076468B" w:rsidP="0076468B">
            <w:pPr>
              <w:pStyle w:val="TAL"/>
            </w:pPr>
            <w:r>
              <w:t>Temporary redirection. The response shall include a Location header field containing an alternative URI of the resource located in an alternative EES.</w:t>
            </w:r>
          </w:p>
          <w:p w14:paraId="401068DE" w14:textId="77777777" w:rsidR="0076468B" w:rsidRDefault="0076468B" w:rsidP="0076468B">
            <w:pPr>
              <w:pStyle w:val="TAL"/>
            </w:pPr>
          </w:p>
          <w:p w14:paraId="346DC9FC" w14:textId="5093F027" w:rsidR="0076468B" w:rsidRDefault="0076468B" w:rsidP="0076468B">
            <w:pPr>
              <w:pStyle w:val="TAL"/>
            </w:pPr>
            <w:r>
              <w:t>Redirection handling is described in clause 5.2.10 of TS 29.122 [6].</w:t>
            </w:r>
          </w:p>
        </w:tc>
      </w:tr>
      <w:tr w:rsidR="0076468B" w:rsidRPr="00A54937" w14:paraId="057EB80C" w14:textId="77777777" w:rsidTr="00522CF9">
        <w:trPr>
          <w:jc w:val="center"/>
        </w:trPr>
        <w:tc>
          <w:tcPr>
            <w:tcW w:w="807" w:type="pct"/>
            <w:shd w:val="clear" w:color="auto" w:fill="auto"/>
          </w:tcPr>
          <w:p w14:paraId="7CC8BB22" w14:textId="5670EA66" w:rsidR="0076468B" w:rsidRDefault="0076468B" w:rsidP="0076468B">
            <w:pPr>
              <w:pStyle w:val="TAL"/>
              <w:rPr>
                <w:lang w:eastAsia="ja-JP"/>
              </w:rPr>
            </w:pPr>
            <w:r>
              <w:t>n/a</w:t>
            </w:r>
          </w:p>
        </w:tc>
        <w:tc>
          <w:tcPr>
            <w:tcW w:w="515" w:type="pct"/>
          </w:tcPr>
          <w:p w14:paraId="3BC00708" w14:textId="77777777" w:rsidR="0076468B" w:rsidRDefault="0076468B" w:rsidP="0076468B">
            <w:pPr>
              <w:pStyle w:val="TAC"/>
              <w:rPr>
                <w:lang w:eastAsia="ja-JP"/>
              </w:rPr>
            </w:pPr>
          </w:p>
        </w:tc>
        <w:tc>
          <w:tcPr>
            <w:tcW w:w="736" w:type="pct"/>
          </w:tcPr>
          <w:p w14:paraId="50DA852A" w14:textId="77777777" w:rsidR="0076468B" w:rsidRDefault="0076468B" w:rsidP="0076468B">
            <w:pPr>
              <w:pStyle w:val="TAL"/>
              <w:rPr>
                <w:lang w:eastAsia="ja-JP"/>
              </w:rPr>
            </w:pPr>
          </w:p>
        </w:tc>
        <w:tc>
          <w:tcPr>
            <w:tcW w:w="957" w:type="pct"/>
          </w:tcPr>
          <w:p w14:paraId="6A336C21" w14:textId="44DD29EA" w:rsidR="0076468B" w:rsidRDefault="0076468B" w:rsidP="0076468B">
            <w:pPr>
              <w:pStyle w:val="TAL"/>
              <w:rPr>
                <w:lang w:eastAsia="ja-JP"/>
              </w:rPr>
            </w:pPr>
            <w:r>
              <w:t>308 Permanent Redirect</w:t>
            </w:r>
          </w:p>
        </w:tc>
        <w:tc>
          <w:tcPr>
            <w:tcW w:w="1985" w:type="pct"/>
            <w:shd w:val="clear" w:color="auto" w:fill="auto"/>
          </w:tcPr>
          <w:p w14:paraId="739DCE32" w14:textId="77777777" w:rsidR="0076468B" w:rsidRDefault="0076468B" w:rsidP="0076468B">
            <w:pPr>
              <w:pStyle w:val="TAL"/>
            </w:pPr>
            <w:r>
              <w:t>Permanent redirection. The response shall include a Location header field containing an alternative URI of the resource located in an alternative EES.</w:t>
            </w:r>
          </w:p>
          <w:p w14:paraId="07FC4C5A" w14:textId="77777777" w:rsidR="0076468B" w:rsidRDefault="0076468B" w:rsidP="0076468B">
            <w:pPr>
              <w:pStyle w:val="TAL"/>
            </w:pPr>
          </w:p>
          <w:p w14:paraId="51C81FF4" w14:textId="7509D9A8" w:rsidR="0076468B" w:rsidRDefault="0076468B" w:rsidP="0076468B">
            <w:pPr>
              <w:pStyle w:val="TAL"/>
            </w:pPr>
            <w:r>
              <w:t>Redirection handling is described in clause 5.2.10 of TS 29.122 [6].</w:t>
            </w:r>
          </w:p>
        </w:tc>
      </w:tr>
      <w:tr w:rsidR="0076468B" w:rsidRPr="00A54937" w14:paraId="3604E199" w14:textId="77777777" w:rsidTr="00522CF9">
        <w:trPr>
          <w:jc w:val="center"/>
        </w:trPr>
        <w:tc>
          <w:tcPr>
            <w:tcW w:w="5000" w:type="pct"/>
            <w:gridSpan w:val="5"/>
          </w:tcPr>
          <w:p w14:paraId="1ECCE89F" w14:textId="139F36BC" w:rsidR="0076468B" w:rsidRDefault="0076468B" w:rsidP="0076468B">
            <w:pPr>
              <w:pStyle w:val="TAN"/>
              <w:rPr>
                <w:lang w:eastAsia="ja-JP"/>
              </w:rPr>
            </w:pPr>
            <w:r w:rsidRPr="0016361A">
              <w:t>NOTE:</w:t>
            </w:r>
            <w:r w:rsidRPr="0016361A">
              <w:rPr>
                <w:noProof/>
              </w:rPr>
              <w:tab/>
              <w:t xml:space="preserve">The manadatory </w:t>
            </w:r>
            <w:r>
              <w:t>HTTP error status code for the</w:t>
            </w:r>
            <w:r w:rsidRPr="0016361A">
              <w:t xml:space="preserve"> </w:t>
            </w:r>
            <w:r>
              <w:t>GET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744F6925" w14:textId="171940EF" w:rsidR="00FC37E9" w:rsidRDefault="00FC37E9" w:rsidP="00FC37E9"/>
    <w:p w14:paraId="599D30DE" w14:textId="77777777" w:rsidR="0076468B" w:rsidRDefault="0076468B" w:rsidP="0076468B">
      <w:pPr>
        <w:pStyle w:val="TH"/>
      </w:pPr>
      <w:r>
        <w:t>Table 8.5.2.3.3.4-4: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5E6EB218" w14:textId="77777777" w:rsidTr="0044420C">
        <w:trPr>
          <w:jc w:val="center"/>
        </w:trPr>
        <w:tc>
          <w:tcPr>
            <w:tcW w:w="825" w:type="pct"/>
            <w:shd w:val="clear" w:color="auto" w:fill="C0C0C0"/>
          </w:tcPr>
          <w:p w14:paraId="7E68918E" w14:textId="77777777" w:rsidR="0076468B" w:rsidRDefault="0076468B" w:rsidP="00F57CDA">
            <w:pPr>
              <w:pStyle w:val="TAH"/>
            </w:pPr>
            <w:r>
              <w:t>Name</w:t>
            </w:r>
          </w:p>
        </w:tc>
        <w:tc>
          <w:tcPr>
            <w:tcW w:w="732" w:type="pct"/>
            <w:shd w:val="clear" w:color="auto" w:fill="C0C0C0"/>
          </w:tcPr>
          <w:p w14:paraId="0CA4FDC8" w14:textId="77777777" w:rsidR="0076468B" w:rsidRDefault="0076468B" w:rsidP="00F57CDA">
            <w:pPr>
              <w:pStyle w:val="TAH"/>
            </w:pPr>
            <w:r>
              <w:t>Data type</w:t>
            </w:r>
          </w:p>
        </w:tc>
        <w:tc>
          <w:tcPr>
            <w:tcW w:w="217" w:type="pct"/>
            <w:shd w:val="clear" w:color="auto" w:fill="C0C0C0"/>
          </w:tcPr>
          <w:p w14:paraId="30A8AB9D" w14:textId="77777777" w:rsidR="0076468B" w:rsidRDefault="0076468B" w:rsidP="00F57CDA">
            <w:pPr>
              <w:pStyle w:val="TAH"/>
            </w:pPr>
            <w:r>
              <w:t>P</w:t>
            </w:r>
          </w:p>
        </w:tc>
        <w:tc>
          <w:tcPr>
            <w:tcW w:w="581" w:type="pct"/>
            <w:shd w:val="clear" w:color="auto" w:fill="C0C0C0"/>
          </w:tcPr>
          <w:p w14:paraId="51CC643A" w14:textId="77777777" w:rsidR="0076468B" w:rsidRDefault="0076468B" w:rsidP="00F57CDA">
            <w:pPr>
              <w:pStyle w:val="TAH"/>
            </w:pPr>
            <w:r>
              <w:t>Cardinality</w:t>
            </w:r>
          </w:p>
        </w:tc>
        <w:tc>
          <w:tcPr>
            <w:tcW w:w="2645" w:type="pct"/>
            <w:shd w:val="clear" w:color="auto" w:fill="C0C0C0"/>
            <w:vAlign w:val="center"/>
          </w:tcPr>
          <w:p w14:paraId="292DD5C5" w14:textId="77777777" w:rsidR="0076468B" w:rsidRDefault="0076468B" w:rsidP="00F57CDA">
            <w:pPr>
              <w:pStyle w:val="TAH"/>
            </w:pPr>
            <w:r>
              <w:t>Description</w:t>
            </w:r>
          </w:p>
        </w:tc>
      </w:tr>
      <w:tr w:rsidR="0076468B" w14:paraId="6284F4E6" w14:textId="77777777" w:rsidTr="0044420C">
        <w:trPr>
          <w:jc w:val="center"/>
        </w:trPr>
        <w:tc>
          <w:tcPr>
            <w:tcW w:w="825" w:type="pct"/>
            <w:shd w:val="clear" w:color="auto" w:fill="auto"/>
          </w:tcPr>
          <w:p w14:paraId="57B32027" w14:textId="77777777" w:rsidR="0076468B" w:rsidRDefault="0076468B" w:rsidP="00F57CDA">
            <w:pPr>
              <w:pStyle w:val="TAL"/>
            </w:pPr>
            <w:r>
              <w:t>Location</w:t>
            </w:r>
          </w:p>
        </w:tc>
        <w:tc>
          <w:tcPr>
            <w:tcW w:w="732" w:type="pct"/>
          </w:tcPr>
          <w:p w14:paraId="0DE5656B" w14:textId="77777777" w:rsidR="0076468B" w:rsidRDefault="0076468B" w:rsidP="00F57CDA">
            <w:pPr>
              <w:pStyle w:val="TAL"/>
            </w:pPr>
            <w:r>
              <w:t>string</w:t>
            </w:r>
          </w:p>
        </w:tc>
        <w:tc>
          <w:tcPr>
            <w:tcW w:w="217" w:type="pct"/>
          </w:tcPr>
          <w:p w14:paraId="347066E7" w14:textId="77777777" w:rsidR="0076468B" w:rsidRDefault="0076468B" w:rsidP="00F57CDA">
            <w:pPr>
              <w:pStyle w:val="TAC"/>
            </w:pPr>
            <w:r>
              <w:t>M</w:t>
            </w:r>
          </w:p>
        </w:tc>
        <w:tc>
          <w:tcPr>
            <w:tcW w:w="581" w:type="pct"/>
          </w:tcPr>
          <w:p w14:paraId="57288C20" w14:textId="77777777" w:rsidR="0076468B" w:rsidRDefault="0076468B" w:rsidP="00F57CDA">
            <w:pPr>
              <w:pStyle w:val="TAL"/>
            </w:pPr>
            <w:r>
              <w:t>1</w:t>
            </w:r>
          </w:p>
        </w:tc>
        <w:tc>
          <w:tcPr>
            <w:tcW w:w="2645" w:type="pct"/>
            <w:shd w:val="clear" w:color="auto" w:fill="auto"/>
            <w:vAlign w:val="center"/>
          </w:tcPr>
          <w:p w14:paraId="49948A28" w14:textId="77777777" w:rsidR="0076468B" w:rsidRDefault="0076468B" w:rsidP="00F57CDA">
            <w:pPr>
              <w:pStyle w:val="TAL"/>
            </w:pPr>
            <w:r>
              <w:t>An alternative URI of the resource located in an alternative EES.</w:t>
            </w:r>
          </w:p>
        </w:tc>
      </w:tr>
    </w:tbl>
    <w:p w14:paraId="21B409A0" w14:textId="77777777" w:rsidR="0076468B" w:rsidRDefault="0076468B" w:rsidP="0076468B"/>
    <w:p w14:paraId="12E21273" w14:textId="77777777" w:rsidR="0076468B" w:rsidRDefault="0076468B" w:rsidP="0076468B">
      <w:pPr>
        <w:pStyle w:val="TH"/>
      </w:pPr>
      <w:r>
        <w:t>Table 8.5.2.3.3.4-5: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76468B" w14:paraId="3075DAEE" w14:textId="77777777" w:rsidTr="0044420C">
        <w:trPr>
          <w:jc w:val="center"/>
        </w:trPr>
        <w:tc>
          <w:tcPr>
            <w:tcW w:w="825" w:type="pct"/>
            <w:shd w:val="clear" w:color="auto" w:fill="C0C0C0"/>
          </w:tcPr>
          <w:p w14:paraId="05EA78A8" w14:textId="77777777" w:rsidR="0076468B" w:rsidRDefault="0076468B" w:rsidP="00F57CDA">
            <w:pPr>
              <w:pStyle w:val="TAH"/>
            </w:pPr>
            <w:r>
              <w:t>Name</w:t>
            </w:r>
          </w:p>
        </w:tc>
        <w:tc>
          <w:tcPr>
            <w:tcW w:w="732" w:type="pct"/>
            <w:shd w:val="clear" w:color="auto" w:fill="C0C0C0"/>
          </w:tcPr>
          <w:p w14:paraId="0F238553" w14:textId="77777777" w:rsidR="0076468B" w:rsidRDefault="0076468B" w:rsidP="00F57CDA">
            <w:pPr>
              <w:pStyle w:val="TAH"/>
            </w:pPr>
            <w:r>
              <w:t>Data type</w:t>
            </w:r>
          </w:p>
        </w:tc>
        <w:tc>
          <w:tcPr>
            <w:tcW w:w="217" w:type="pct"/>
            <w:shd w:val="clear" w:color="auto" w:fill="C0C0C0"/>
          </w:tcPr>
          <w:p w14:paraId="60BE6EC8" w14:textId="77777777" w:rsidR="0076468B" w:rsidRDefault="0076468B" w:rsidP="00F57CDA">
            <w:pPr>
              <w:pStyle w:val="TAH"/>
            </w:pPr>
            <w:r>
              <w:t>P</w:t>
            </w:r>
          </w:p>
        </w:tc>
        <w:tc>
          <w:tcPr>
            <w:tcW w:w="581" w:type="pct"/>
            <w:shd w:val="clear" w:color="auto" w:fill="C0C0C0"/>
          </w:tcPr>
          <w:p w14:paraId="04ACE040" w14:textId="77777777" w:rsidR="0076468B" w:rsidRDefault="0076468B" w:rsidP="00F57CDA">
            <w:pPr>
              <w:pStyle w:val="TAH"/>
            </w:pPr>
            <w:r>
              <w:t>Cardinality</w:t>
            </w:r>
          </w:p>
        </w:tc>
        <w:tc>
          <w:tcPr>
            <w:tcW w:w="2645" w:type="pct"/>
            <w:shd w:val="clear" w:color="auto" w:fill="C0C0C0"/>
            <w:vAlign w:val="center"/>
          </w:tcPr>
          <w:p w14:paraId="7723B8CF" w14:textId="77777777" w:rsidR="0076468B" w:rsidRDefault="0076468B" w:rsidP="00F57CDA">
            <w:pPr>
              <w:pStyle w:val="TAH"/>
            </w:pPr>
            <w:r>
              <w:t>Description</w:t>
            </w:r>
          </w:p>
        </w:tc>
      </w:tr>
      <w:tr w:rsidR="0076468B" w14:paraId="78DC1804" w14:textId="77777777" w:rsidTr="0044420C">
        <w:trPr>
          <w:jc w:val="center"/>
        </w:trPr>
        <w:tc>
          <w:tcPr>
            <w:tcW w:w="825" w:type="pct"/>
            <w:shd w:val="clear" w:color="auto" w:fill="auto"/>
          </w:tcPr>
          <w:p w14:paraId="345CAE82" w14:textId="77777777" w:rsidR="0076468B" w:rsidRDefault="0076468B" w:rsidP="00F57CDA">
            <w:pPr>
              <w:pStyle w:val="TAL"/>
            </w:pPr>
            <w:r>
              <w:t>Location</w:t>
            </w:r>
          </w:p>
        </w:tc>
        <w:tc>
          <w:tcPr>
            <w:tcW w:w="732" w:type="pct"/>
          </w:tcPr>
          <w:p w14:paraId="629F8718" w14:textId="77777777" w:rsidR="0076468B" w:rsidRDefault="0076468B" w:rsidP="00F57CDA">
            <w:pPr>
              <w:pStyle w:val="TAL"/>
            </w:pPr>
            <w:r>
              <w:t>string</w:t>
            </w:r>
          </w:p>
        </w:tc>
        <w:tc>
          <w:tcPr>
            <w:tcW w:w="217" w:type="pct"/>
          </w:tcPr>
          <w:p w14:paraId="1D0E83B4" w14:textId="77777777" w:rsidR="0076468B" w:rsidRDefault="0076468B" w:rsidP="00F57CDA">
            <w:pPr>
              <w:pStyle w:val="TAC"/>
            </w:pPr>
            <w:r>
              <w:t>M</w:t>
            </w:r>
          </w:p>
        </w:tc>
        <w:tc>
          <w:tcPr>
            <w:tcW w:w="581" w:type="pct"/>
          </w:tcPr>
          <w:p w14:paraId="50DF5E04" w14:textId="77777777" w:rsidR="0076468B" w:rsidRDefault="0076468B" w:rsidP="00F57CDA">
            <w:pPr>
              <w:pStyle w:val="TAL"/>
            </w:pPr>
            <w:r>
              <w:t>1</w:t>
            </w:r>
          </w:p>
        </w:tc>
        <w:tc>
          <w:tcPr>
            <w:tcW w:w="2645" w:type="pct"/>
            <w:shd w:val="clear" w:color="auto" w:fill="auto"/>
            <w:vAlign w:val="center"/>
          </w:tcPr>
          <w:p w14:paraId="2426A030" w14:textId="77777777" w:rsidR="0076468B" w:rsidRDefault="0076468B" w:rsidP="00F57CDA">
            <w:pPr>
              <w:pStyle w:val="TAL"/>
            </w:pPr>
            <w:r>
              <w:t>An alternative URI of the resource located in an alternative EES.</w:t>
            </w:r>
          </w:p>
        </w:tc>
      </w:tr>
    </w:tbl>
    <w:p w14:paraId="3EDCD8D5" w14:textId="0ACE823D" w:rsidR="0076468B" w:rsidRDefault="0076468B" w:rsidP="00FC37E9"/>
    <w:p w14:paraId="57B1C24D" w14:textId="273FE500" w:rsidR="00AD269B" w:rsidRDefault="00AD269B" w:rsidP="00AD269B">
      <w:pPr>
        <w:pStyle w:val="Heading5"/>
        <w:rPr>
          <w:lang w:eastAsia="zh-CN"/>
        </w:rPr>
      </w:pPr>
      <w:bookmarkStart w:id="6079" w:name="_Toc85734380"/>
      <w:bookmarkStart w:id="6080" w:name="_Toc89431679"/>
      <w:bookmarkStart w:id="6081" w:name="_Toc97042491"/>
      <w:bookmarkStart w:id="6082" w:name="_Toc97045635"/>
      <w:bookmarkStart w:id="6083" w:name="_Toc97155380"/>
      <w:bookmarkStart w:id="6084" w:name="_Toc101521520"/>
      <w:bookmarkStart w:id="6085" w:name="_Toc120284583"/>
      <w:r>
        <w:rPr>
          <w:lang w:eastAsia="zh-CN"/>
        </w:rPr>
        <w:t>8.</w:t>
      </w:r>
      <w:r w:rsidR="008575FC">
        <w:rPr>
          <w:lang w:eastAsia="zh-CN"/>
        </w:rPr>
        <w:t>5</w:t>
      </w:r>
      <w:r>
        <w:rPr>
          <w:lang w:eastAsia="zh-CN"/>
        </w:rPr>
        <w:t>.2.3.4</w:t>
      </w:r>
      <w:r>
        <w:rPr>
          <w:lang w:eastAsia="zh-CN"/>
        </w:rPr>
        <w:tab/>
        <w:t>Resource Custom Operations</w:t>
      </w:r>
      <w:bookmarkEnd w:id="6079"/>
      <w:bookmarkEnd w:id="6080"/>
      <w:bookmarkEnd w:id="6081"/>
      <w:bookmarkEnd w:id="6082"/>
      <w:bookmarkEnd w:id="6083"/>
      <w:bookmarkEnd w:id="6084"/>
      <w:bookmarkEnd w:id="6085"/>
    </w:p>
    <w:p w14:paraId="5977EB96" w14:textId="77777777" w:rsidR="00AD269B" w:rsidRDefault="00AD269B" w:rsidP="00AD269B">
      <w:r>
        <w:t>None.</w:t>
      </w:r>
    </w:p>
    <w:p w14:paraId="6895D26D" w14:textId="292E67E8" w:rsidR="00AD269B" w:rsidRDefault="00AD269B" w:rsidP="00AD269B">
      <w:pPr>
        <w:pStyle w:val="Heading3"/>
      </w:pPr>
      <w:bookmarkStart w:id="6086" w:name="_Toc85734381"/>
      <w:bookmarkStart w:id="6087" w:name="_Toc89431680"/>
      <w:bookmarkStart w:id="6088" w:name="_Toc97042492"/>
      <w:bookmarkStart w:id="6089" w:name="_Toc97045636"/>
      <w:bookmarkStart w:id="6090" w:name="_Toc97155381"/>
      <w:bookmarkStart w:id="6091" w:name="_Toc101521521"/>
      <w:bookmarkStart w:id="6092" w:name="_Toc120284584"/>
      <w:r>
        <w:t>8.</w:t>
      </w:r>
      <w:r w:rsidR="008575FC">
        <w:t>5</w:t>
      </w:r>
      <w:r>
        <w:t>.3</w:t>
      </w:r>
      <w:r>
        <w:tab/>
        <w:t>Custom Operations without associated resources</w:t>
      </w:r>
      <w:bookmarkEnd w:id="6086"/>
      <w:bookmarkEnd w:id="6087"/>
      <w:bookmarkEnd w:id="6088"/>
      <w:bookmarkEnd w:id="6089"/>
      <w:bookmarkEnd w:id="6090"/>
      <w:bookmarkEnd w:id="6091"/>
      <w:bookmarkEnd w:id="6092"/>
    </w:p>
    <w:p w14:paraId="56B67FE1" w14:textId="77777777" w:rsidR="00AD269B" w:rsidRDefault="00AD269B" w:rsidP="00AD269B">
      <w:pPr>
        <w:rPr>
          <w:lang w:eastAsia="ja-JP"/>
        </w:rPr>
      </w:pPr>
      <w:r>
        <w:t>None</w:t>
      </w:r>
      <w:r>
        <w:rPr>
          <w:rFonts w:hint="eastAsia"/>
          <w:lang w:eastAsia="ja-JP"/>
        </w:rPr>
        <w:t>.</w:t>
      </w:r>
    </w:p>
    <w:p w14:paraId="3254C43D" w14:textId="0FE22F78" w:rsidR="00AD269B" w:rsidRDefault="00AD269B" w:rsidP="00AD269B">
      <w:pPr>
        <w:pStyle w:val="Heading3"/>
      </w:pPr>
      <w:bookmarkStart w:id="6093" w:name="_Toc85734382"/>
      <w:bookmarkStart w:id="6094" w:name="_Toc89431681"/>
      <w:bookmarkStart w:id="6095" w:name="_Toc97042493"/>
      <w:bookmarkStart w:id="6096" w:name="_Toc97045637"/>
      <w:bookmarkStart w:id="6097" w:name="_Toc97155382"/>
      <w:bookmarkStart w:id="6098" w:name="_Toc101521522"/>
      <w:bookmarkStart w:id="6099" w:name="_Toc120284585"/>
      <w:r>
        <w:t>8.</w:t>
      </w:r>
      <w:r w:rsidR="008575FC">
        <w:t>5</w:t>
      </w:r>
      <w:r>
        <w:t>.4</w:t>
      </w:r>
      <w:r>
        <w:tab/>
        <w:t>Notifications</w:t>
      </w:r>
      <w:bookmarkEnd w:id="6029"/>
      <w:bookmarkEnd w:id="6093"/>
      <w:bookmarkEnd w:id="6094"/>
      <w:bookmarkEnd w:id="6095"/>
      <w:bookmarkEnd w:id="6096"/>
      <w:bookmarkEnd w:id="6097"/>
      <w:bookmarkEnd w:id="6098"/>
      <w:bookmarkEnd w:id="6099"/>
    </w:p>
    <w:p w14:paraId="78F92868" w14:textId="7A6940B1" w:rsidR="00AD269B" w:rsidRPr="00AF7276" w:rsidRDefault="00AD269B" w:rsidP="00AD269B">
      <w:pPr>
        <w:pStyle w:val="Heading4"/>
      </w:pPr>
      <w:bookmarkStart w:id="6100" w:name="_Toc65839249"/>
      <w:bookmarkStart w:id="6101" w:name="_Toc85734383"/>
      <w:bookmarkStart w:id="6102" w:name="_Toc89431682"/>
      <w:bookmarkStart w:id="6103" w:name="_Toc97042494"/>
      <w:bookmarkStart w:id="6104" w:name="_Toc97045638"/>
      <w:bookmarkStart w:id="6105" w:name="_Toc97155383"/>
      <w:bookmarkStart w:id="6106" w:name="_Toc101521523"/>
      <w:bookmarkStart w:id="6107" w:name="_Toc120284586"/>
      <w:r>
        <w:t>8.</w:t>
      </w:r>
      <w:r w:rsidR="008575FC">
        <w:t>5</w:t>
      </w:r>
      <w:r w:rsidRPr="00AF7276">
        <w:t>.</w:t>
      </w:r>
      <w:r>
        <w:t>4</w:t>
      </w:r>
      <w:r w:rsidRPr="00AF7276">
        <w:t>.1</w:t>
      </w:r>
      <w:r w:rsidRPr="00AF7276">
        <w:tab/>
        <w:t>General</w:t>
      </w:r>
      <w:bookmarkEnd w:id="6100"/>
      <w:bookmarkEnd w:id="6101"/>
      <w:bookmarkEnd w:id="6102"/>
      <w:bookmarkEnd w:id="6103"/>
      <w:bookmarkEnd w:id="6104"/>
      <w:bookmarkEnd w:id="6105"/>
      <w:bookmarkEnd w:id="6106"/>
      <w:bookmarkEnd w:id="6107"/>
    </w:p>
    <w:p w14:paraId="09900C3B" w14:textId="0F11CE49" w:rsidR="00AD269B" w:rsidRPr="00384E92" w:rsidRDefault="00AD269B" w:rsidP="00AD269B">
      <w:pPr>
        <w:pStyle w:val="TH"/>
      </w:pPr>
      <w:r w:rsidRPr="00384E92">
        <w:t>Table</w:t>
      </w:r>
      <w:r>
        <w:t> 8.</w:t>
      </w:r>
      <w:r w:rsidR="008575FC">
        <w:t>5</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5"/>
        <w:gridCol w:w="4827"/>
        <w:gridCol w:w="957"/>
        <w:gridCol w:w="1752"/>
      </w:tblGrid>
      <w:tr w:rsidR="00AD269B" w:rsidRPr="00384E92" w14:paraId="2AA7413B" w14:textId="77777777" w:rsidTr="00522CF9">
        <w:trPr>
          <w:jc w:val="center"/>
        </w:trPr>
        <w:tc>
          <w:tcPr>
            <w:tcW w:w="1026" w:type="pct"/>
            <w:shd w:val="clear" w:color="auto" w:fill="C0C0C0"/>
            <w:vAlign w:val="center"/>
            <w:hideMark/>
          </w:tcPr>
          <w:p w14:paraId="7631DD04" w14:textId="77777777" w:rsidR="00AD269B" w:rsidRPr="008C18E3" w:rsidRDefault="00AD269B" w:rsidP="00571C58">
            <w:pPr>
              <w:pStyle w:val="TAH"/>
            </w:pPr>
            <w:r>
              <w:t>Notification</w:t>
            </w:r>
          </w:p>
        </w:tc>
        <w:tc>
          <w:tcPr>
            <w:tcW w:w="2546" w:type="pct"/>
            <w:shd w:val="clear" w:color="auto" w:fill="C0C0C0"/>
            <w:vAlign w:val="center"/>
            <w:hideMark/>
          </w:tcPr>
          <w:p w14:paraId="71F8DB62" w14:textId="77777777" w:rsidR="00AD269B" w:rsidRPr="008C18E3" w:rsidRDefault="00AD269B" w:rsidP="00571C58">
            <w:pPr>
              <w:pStyle w:val="TAH"/>
            </w:pPr>
            <w:r>
              <w:t>Callback</w:t>
            </w:r>
            <w:r w:rsidRPr="008C18E3">
              <w:t xml:space="preserve"> URI</w:t>
            </w:r>
          </w:p>
        </w:tc>
        <w:tc>
          <w:tcPr>
            <w:tcW w:w="504" w:type="pct"/>
            <w:shd w:val="clear" w:color="auto" w:fill="C0C0C0"/>
            <w:vAlign w:val="center"/>
            <w:hideMark/>
          </w:tcPr>
          <w:p w14:paraId="73054565" w14:textId="77777777" w:rsidR="00AD269B" w:rsidRPr="008C18E3" w:rsidRDefault="00AD269B" w:rsidP="00571C58">
            <w:pPr>
              <w:pStyle w:val="TAH"/>
            </w:pPr>
            <w:r w:rsidRPr="008C18E3">
              <w:t>HTTP method</w:t>
            </w:r>
            <w:r>
              <w:t xml:space="preserve"> or custom operation</w:t>
            </w:r>
          </w:p>
        </w:tc>
        <w:tc>
          <w:tcPr>
            <w:tcW w:w="924" w:type="pct"/>
            <w:shd w:val="clear" w:color="auto" w:fill="C0C0C0"/>
            <w:vAlign w:val="center"/>
            <w:hideMark/>
          </w:tcPr>
          <w:p w14:paraId="2C442B34" w14:textId="77777777" w:rsidR="00AD269B" w:rsidRDefault="00AD269B" w:rsidP="00571C58">
            <w:pPr>
              <w:pStyle w:val="TAH"/>
            </w:pPr>
            <w:r>
              <w:t>Description</w:t>
            </w:r>
          </w:p>
          <w:p w14:paraId="4E3A38F0" w14:textId="77777777" w:rsidR="00AD269B" w:rsidRPr="008C18E3" w:rsidRDefault="00AD269B" w:rsidP="00571C58">
            <w:pPr>
              <w:pStyle w:val="TAH"/>
            </w:pPr>
            <w:r>
              <w:t>(service operation)</w:t>
            </w:r>
          </w:p>
        </w:tc>
      </w:tr>
      <w:tr w:rsidR="00AD269B" w:rsidRPr="00CD494F" w14:paraId="1F067F45" w14:textId="77777777" w:rsidTr="00522CF9">
        <w:trPr>
          <w:jc w:val="center"/>
        </w:trPr>
        <w:tc>
          <w:tcPr>
            <w:tcW w:w="1026" w:type="pct"/>
            <w:vAlign w:val="center"/>
          </w:tcPr>
          <w:p w14:paraId="6D7E3971" w14:textId="77777777" w:rsidR="00AD269B" w:rsidRPr="0033441A" w:rsidRDefault="00AD269B" w:rsidP="00571C58">
            <w:pPr>
              <w:pStyle w:val="TAL"/>
              <w:rPr>
                <w:lang w:val="en-US" w:eastAsia="ja-JP"/>
              </w:rPr>
            </w:pPr>
            <w:r>
              <w:rPr>
                <w:rFonts w:hint="eastAsia"/>
                <w:lang w:val="en-US" w:eastAsia="ja-JP"/>
              </w:rPr>
              <w:t>User Plane Event Notification</w:t>
            </w:r>
          </w:p>
        </w:tc>
        <w:tc>
          <w:tcPr>
            <w:tcW w:w="2546" w:type="pct"/>
            <w:vAlign w:val="center"/>
          </w:tcPr>
          <w:p w14:paraId="1E6E890E" w14:textId="77777777" w:rsidR="00AD269B" w:rsidRPr="00873781" w:rsidDel="005E0502" w:rsidRDefault="00AD269B" w:rsidP="00571C58">
            <w:pPr>
              <w:pStyle w:val="TAL"/>
              <w:rPr>
                <w:lang w:eastAsia="ja-JP"/>
              </w:rPr>
            </w:pPr>
            <w:r>
              <w:rPr>
                <w:rFonts w:hint="eastAsia"/>
                <w:lang w:eastAsia="ja-JP"/>
              </w:rPr>
              <w:t>{</w:t>
            </w:r>
            <w:r>
              <w:rPr>
                <w:lang w:eastAsia="ja-JP"/>
              </w:rPr>
              <w:t>notificationDestination</w:t>
            </w:r>
            <w:r>
              <w:rPr>
                <w:rFonts w:hint="eastAsia"/>
                <w:lang w:eastAsia="ja-JP"/>
              </w:rPr>
              <w:t>}</w:t>
            </w:r>
          </w:p>
        </w:tc>
        <w:tc>
          <w:tcPr>
            <w:tcW w:w="504" w:type="pct"/>
          </w:tcPr>
          <w:p w14:paraId="118CB23C" w14:textId="77777777" w:rsidR="00AD269B" w:rsidRPr="00904791" w:rsidRDefault="00AD269B" w:rsidP="00571C58">
            <w:pPr>
              <w:pStyle w:val="TAL"/>
              <w:rPr>
                <w:lang w:val="fr-FR" w:eastAsia="ja-JP"/>
              </w:rPr>
            </w:pPr>
            <w:r>
              <w:rPr>
                <w:rFonts w:hint="eastAsia"/>
                <w:lang w:val="fr-FR" w:eastAsia="ja-JP"/>
              </w:rPr>
              <w:t>POST</w:t>
            </w:r>
          </w:p>
        </w:tc>
        <w:tc>
          <w:tcPr>
            <w:tcW w:w="924" w:type="pct"/>
          </w:tcPr>
          <w:p w14:paraId="5D9E5A99" w14:textId="77777777" w:rsidR="00AD269B" w:rsidRPr="00CD494F" w:rsidRDefault="00AD269B" w:rsidP="00571C58">
            <w:pPr>
              <w:pStyle w:val="TAL"/>
              <w:rPr>
                <w:lang w:val="en-US" w:eastAsia="ja-JP"/>
              </w:rPr>
            </w:pPr>
            <w:r>
              <w:rPr>
                <w:rFonts w:hint="eastAsia"/>
                <w:lang w:val="en-US" w:eastAsia="ja-JP"/>
              </w:rPr>
              <w:t xml:space="preserve">Notifies the EAS the </w:t>
            </w:r>
            <w:r>
              <w:rPr>
                <w:lang w:val="en-US" w:eastAsia="ja-JP"/>
              </w:rPr>
              <w:t xml:space="preserve">subscribed </w:t>
            </w:r>
            <w:r>
              <w:rPr>
                <w:rFonts w:hint="eastAsia"/>
                <w:lang w:val="en-US" w:eastAsia="ja-JP"/>
              </w:rPr>
              <w:t xml:space="preserve">user </w:t>
            </w:r>
            <w:r>
              <w:rPr>
                <w:lang w:val="en-US" w:eastAsia="ja-JP"/>
              </w:rPr>
              <w:t>p</w:t>
            </w:r>
            <w:r>
              <w:rPr>
                <w:rFonts w:hint="eastAsia"/>
                <w:lang w:val="en-US" w:eastAsia="ja-JP"/>
              </w:rPr>
              <w:t>lane event</w:t>
            </w:r>
            <w:r>
              <w:rPr>
                <w:lang w:val="en-US" w:eastAsia="ja-JP"/>
              </w:rPr>
              <w:t>(s).</w:t>
            </w:r>
          </w:p>
        </w:tc>
      </w:tr>
    </w:tbl>
    <w:p w14:paraId="574D2BD1" w14:textId="77777777" w:rsidR="00AD269B" w:rsidRPr="00873781" w:rsidRDefault="00AD269B" w:rsidP="00AD269B">
      <w:pPr>
        <w:rPr>
          <w:lang w:val="en-US" w:eastAsia="zh-CN"/>
        </w:rPr>
      </w:pPr>
    </w:p>
    <w:p w14:paraId="4696E224" w14:textId="027A0DE3" w:rsidR="00AD269B" w:rsidRDefault="00AD269B" w:rsidP="00AD269B">
      <w:pPr>
        <w:pStyle w:val="Heading4"/>
        <w:rPr>
          <w:lang w:eastAsia="zh-CN"/>
        </w:rPr>
      </w:pPr>
      <w:bookmarkStart w:id="6108" w:name="_Toc65839250"/>
      <w:bookmarkStart w:id="6109" w:name="_Toc85734384"/>
      <w:bookmarkStart w:id="6110" w:name="_Toc89431683"/>
      <w:bookmarkStart w:id="6111" w:name="_Toc97042495"/>
      <w:bookmarkStart w:id="6112" w:name="_Toc97045639"/>
      <w:bookmarkStart w:id="6113" w:name="_Toc97155384"/>
      <w:bookmarkStart w:id="6114" w:name="_Toc101521524"/>
      <w:bookmarkStart w:id="6115" w:name="_Toc120284587"/>
      <w:r>
        <w:rPr>
          <w:lang w:eastAsia="zh-CN"/>
        </w:rPr>
        <w:lastRenderedPageBreak/>
        <w:t>8.</w:t>
      </w:r>
      <w:r w:rsidR="008575FC">
        <w:rPr>
          <w:lang w:eastAsia="zh-CN"/>
        </w:rPr>
        <w:t>5</w:t>
      </w:r>
      <w:r>
        <w:rPr>
          <w:lang w:eastAsia="zh-CN"/>
        </w:rPr>
        <w:t>.4.2</w:t>
      </w:r>
      <w:r>
        <w:rPr>
          <w:lang w:eastAsia="zh-CN"/>
        </w:rPr>
        <w:tab/>
      </w:r>
      <w:bookmarkEnd w:id="6108"/>
      <w:r>
        <w:rPr>
          <w:lang w:eastAsia="zh-CN"/>
        </w:rPr>
        <w:t>User Plane Event Notification</w:t>
      </w:r>
      <w:bookmarkEnd w:id="6109"/>
      <w:bookmarkEnd w:id="6110"/>
      <w:bookmarkEnd w:id="6111"/>
      <w:bookmarkEnd w:id="6112"/>
      <w:bookmarkEnd w:id="6113"/>
      <w:bookmarkEnd w:id="6114"/>
      <w:bookmarkEnd w:id="6115"/>
    </w:p>
    <w:p w14:paraId="256E6A87" w14:textId="1E6F63F9" w:rsidR="00AD269B" w:rsidRDefault="00AD269B" w:rsidP="00AD269B">
      <w:pPr>
        <w:pStyle w:val="Heading5"/>
        <w:rPr>
          <w:lang w:eastAsia="zh-CN"/>
        </w:rPr>
      </w:pPr>
      <w:bookmarkStart w:id="6116" w:name="_Toc65839251"/>
      <w:bookmarkStart w:id="6117" w:name="_Toc85734385"/>
      <w:bookmarkStart w:id="6118" w:name="_Toc89431684"/>
      <w:bookmarkStart w:id="6119" w:name="_Toc97042496"/>
      <w:bookmarkStart w:id="6120" w:name="_Toc97045640"/>
      <w:bookmarkStart w:id="6121" w:name="_Toc97155385"/>
      <w:bookmarkStart w:id="6122" w:name="_Toc101521525"/>
      <w:bookmarkStart w:id="6123" w:name="_Toc120284588"/>
      <w:r>
        <w:rPr>
          <w:lang w:eastAsia="zh-CN"/>
        </w:rPr>
        <w:t>8.</w:t>
      </w:r>
      <w:r w:rsidR="008575FC">
        <w:rPr>
          <w:lang w:eastAsia="zh-CN"/>
        </w:rPr>
        <w:t>5</w:t>
      </w:r>
      <w:r>
        <w:rPr>
          <w:lang w:eastAsia="zh-CN"/>
        </w:rPr>
        <w:t>.4.2.1</w:t>
      </w:r>
      <w:r>
        <w:rPr>
          <w:lang w:eastAsia="zh-CN"/>
        </w:rPr>
        <w:tab/>
        <w:t>Description</w:t>
      </w:r>
      <w:bookmarkEnd w:id="6116"/>
      <w:bookmarkEnd w:id="6117"/>
      <w:bookmarkEnd w:id="6118"/>
      <w:bookmarkEnd w:id="6119"/>
      <w:bookmarkEnd w:id="6120"/>
      <w:bookmarkEnd w:id="6121"/>
      <w:bookmarkEnd w:id="6122"/>
      <w:bookmarkEnd w:id="6123"/>
    </w:p>
    <w:p w14:paraId="17F982A7" w14:textId="0DB05610" w:rsidR="00AD269B" w:rsidRDefault="00AD269B" w:rsidP="00AD269B">
      <w:pPr>
        <w:pStyle w:val="Heading5"/>
        <w:rPr>
          <w:lang w:eastAsia="zh-CN"/>
        </w:rPr>
      </w:pPr>
      <w:bookmarkStart w:id="6124" w:name="_Toc65839252"/>
      <w:bookmarkStart w:id="6125" w:name="_Toc85734386"/>
      <w:bookmarkStart w:id="6126" w:name="_Toc89431685"/>
      <w:bookmarkStart w:id="6127" w:name="_Toc97042497"/>
      <w:bookmarkStart w:id="6128" w:name="_Toc97045641"/>
      <w:bookmarkStart w:id="6129" w:name="_Toc97155386"/>
      <w:bookmarkStart w:id="6130" w:name="_Toc101521526"/>
      <w:bookmarkStart w:id="6131" w:name="_Toc120284589"/>
      <w:r>
        <w:rPr>
          <w:lang w:eastAsia="zh-CN"/>
        </w:rPr>
        <w:t>8.</w:t>
      </w:r>
      <w:r w:rsidR="008575FC">
        <w:rPr>
          <w:lang w:eastAsia="zh-CN"/>
        </w:rPr>
        <w:t>5</w:t>
      </w:r>
      <w:r>
        <w:rPr>
          <w:lang w:eastAsia="zh-CN"/>
        </w:rPr>
        <w:t>.4.2.2</w:t>
      </w:r>
      <w:r>
        <w:rPr>
          <w:lang w:eastAsia="zh-CN"/>
        </w:rPr>
        <w:tab/>
      </w:r>
      <w:r w:rsidR="00B0153A">
        <w:rPr>
          <w:lang w:eastAsia="zh-CN"/>
        </w:rPr>
        <w:t>TargetURI</w:t>
      </w:r>
      <w:bookmarkEnd w:id="6124"/>
      <w:bookmarkEnd w:id="6125"/>
      <w:bookmarkEnd w:id="6126"/>
      <w:bookmarkEnd w:id="6127"/>
      <w:bookmarkEnd w:id="6128"/>
      <w:bookmarkEnd w:id="6129"/>
      <w:bookmarkEnd w:id="6130"/>
      <w:bookmarkEnd w:id="6131"/>
    </w:p>
    <w:p w14:paraId="1B8B2FD8" w14:textId="4D089052" w:rsidR="00AD269B" w:rsidRDefault="00B0153A" w:rsidP="00AD269B">
      <w:r>
        <w:rPr>
          <w:lang w:eastAsia="zh-CN"/>
        </w:rPr>
        <w:t>The c</w:t>
      </w:r>
      <w:r w:rsidR="00AD269B">
        <w:rPr>
          <w:lang w:eastAsia="zh-CN"/>
        </w:rPr>
        <w:t xml:space="preserve">allback URI </w:t>
      </w:r>
      <w:r w:rsidR="00AD269B" w:rsidRPr="00873781">
        <w:rPr>
          <w:b/>
          <w:lang w:eastAsia="zh-CN"/>
        </w:rPr>
        <w:t>{notificationDestination}</w:t>
      </w:r>
      <w:r>
        <w:rPr>
          <w:b/>
          <w:lang w:eastAsia="zh-CN"/>
        </w:rPr>
        <w:t xml:space="preserve"> </w:t>
      </w:r>
      <w:r w:rsidRPr="00F112E4">
        <w:t>shall be used with the callback URI variables defined in table </w:t>
      </w:r>
      <w:r>
        <w:rPr>
          <w:lang w:eastAsia="zh-CN"/>
        </w:rPr>
        <w:t>8.5.4.2.2</w:t>
      </w:r>
      <w:r w:rsidRPr="00F112E4">
        <w:t>-1.</w:t>
      </w:r>
    </w:p>
    <w:p w14:paraId="2C08468A" w14:textId="77777777" w:rsidR="00B0153A" w:rsidRDefault="00B0153A" w:rsidP="00B0153A">
      <w:pPr>
        <w:pStyle w:val="TH"/>
        <w:rPr>
          <w:rFonts w:cs="Arial"/>
        </w:rPr>
      </w:pPr>
      <w:r>
        <w:t>Table </w:t>
      </w:r>
      <w:r>
        <w:rPr>
          <w:lang w:eastAsia="zh-CN"/>
        </w:rPr>
        <w:t>8.5.4.2.2</w:t>
      </w:r>
      <w:r>
        <w:t>-1: Callback URI variables</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81"/>
        <w:gridCol w:w="1534"/>
        <w:gridCol w:w="5979"/>
      </w:tblGrid>
      <w:tr w:rsidR="00B0153A" w14:paraId="688A736F" w14:textId="77777777" w:rsidTr="00186A83">
        <w:trPr>
          <w:jc w:val="center"/>
        </w:trPr>
        <w:tc>
          <w:tcPr>
            <w:tcW w:w="1043" w:type="pct"/>
            <w:shd w:val="clear" w:color="auto" w:fill="C0C0C0"/>
            <w:hideMark/>
          </w:tcPr>
          <w:p w14:paraId="5486E4F6" w14:textId="77777777" w:rsidR="00B0153A" w:rsidRDefault="00B0153A" w:rsidP="00F57CDA">
            <w:pPr>
              <w:pStyle w:val="TAH"/>
            </w:pPr>
            <w:r>
              <w:t>Name</w:t>
            </w:r>
          </w:p>
        </w:tc>
        <w:tc>
          <w:tcPr>
            <w:tcW w:w="808" w:type="pct"/>
            <w:shd w:val="clear" w:color="auto" w:fill="C0C0C0"/>
          </w:tcPr>
          <w:p w14:paraId="560AA07C" w14:textId="77777777" w:rsidR="00B0153A" w:rsidRDefault="00B0153A" w:rsidP="00F57CDA">
            <w:pPr>
              <w:pStyle w:val="TAH"/>
            </w:pPr>
            <w:r>
              <w:t>Data type</w:t>
            </w:r>
          </w:p>
        </w:tc>
        <w:tc>
          <w:tcPr>
            <w:tcW w:w="3149" w:type="pct"/>
            <w:shd w:val="clear" w:color="auto" w:fill="C0C0C0"/>
            <w:vAlign w:val="center"/>
            <w:hideMark/>
          </w:tcPr>
          <w:p w14:paraId="70BB9D32" w14:textId="77777777" w:rsidR="00B0153A" w:rsidRDefault="00B0153A" w:rsidP="00F57CDA">
            <w:pPr>
              <w:pStyle w:val="TAH"/>
            </w:pPr>
            <w:r>
              <w:t>Definition</w:t>
            </w:r>
          </w:p>
        </w:tc>
      </w:tr>
      <w:tr w:rsidR="00B0153A" w14:paraId="40D02C91" w14:textId="77777777" w:rsidTr="0044420C">
        <w:trPr>
          <w:jc w:val="center"/>
        </w:trPr>
        <w:tc>
          <w:tcPr>
            <w:tcW w:w="1043" w:type="pct"/>
          </w:tcPr>
          <w:p w14:paraId="227B554C" w14:textId="77777777" w:rsidR="00B0153A" w:rsidRPr="007D2081" w:rsidRDefault="00B0153A" w:rsidP="00F57CDA">
            <w:pPr>
              <w:pStyle w:val="TAL"/>
            </w:pPr>
            <w:r w:rsidRPr="007D2081">
              <w:t>notificationDestination</w:t>
            </w:r>
          </w:p>
        </w:tc>
        <w:tc>
          <w:tcPr>
            <w:tcW w:w="808" w:type="pct"/>
          </w:tcPr>
          <w:p w14:paraId="708414A1" w14:textId="77777777" w:rsidR="00B0153A" w:rsidRDefault="00B0153A" w:rsidP="00F57CDA">
            <w:pPr>
              <w:pStyle w:val="TAL"/>
              <w:rPr>
                <w:lang w:eastAsia="zh-CN"/>
              </w:rPr>
            </w:pPr>
            <w:r>
              <w:rPr>
                <w:lang w:eastAsia="zh-CN"/>
              </w:rPr>
              <w:t>Uri</w:t>
            </w:r>
          </w:p>
        </w:tc>
        <w:tc>
          <w:tcPr>
            <w:tcW w:w="3149" w:type="pct"/>
            <w:vAlign w:val="center"/>
          </w:tcPr>
          <w:p w14:paraId="16186465" w14:textId="77777777" w:rsidR="00B0153A" w:rsidRDefault="00B0153A" w:rsidP="00F57CDA">
            <w:pPr>
              <w:pStyle w:val="TAL"/>
            </w:pPr>
            <w:r>
              <w:t xml:space="preserve">Callback reference provided by </w:t>
            </w:r>
            <w:r>
              <w:rPr>
                <w:lang w:eastAsia="zh-CN"/>
              </w:rPr>
              <w:t>the EAS during session with QoS creation/update/modification procedure.</w:t>
            </w:r>
          </w:p>
        </w:tc>
      </w:tr>
    </w:tbl>
    <w:p w14:paraId="66D975CE" w14:textId="77777777" w:rsidR="00B0153A" w:rsidRDefault="00B0153A" w:rsidP="00AD269B">
      <w:pPr>
        <w:rPr>
          <w:lang w:eastAsia="zh-CN"/>
        </w:rPr>
      </w:pPr>
    </w:p>
    <w:p w14:paraId="4B025E06" w14:textId="77777777" w:rsidR="00B0153A" w:rsidRPr="00986E88" w:rsidRDefault="00B0153A" w:rsidP="00B0153A">
      <w:pPr>
        <w:pStyle w:val="Heading5"/>
        <w:rPr>
          <w:noProof/>
        </w:rPr>
      </w:pPr>
      <w:bookmarkStart w:id="6132" w:name="_Toc120284590"/>
      <w:r>
        <w:rPr>
          <w:lang w:eastAsia="zh-CN"/>
        </w:rPr>
        <w:t>8.5.4.2.3</w:t>
      </w:r>
      <w:r w:rsidRPr="00986E88">
        <w:rPr>
          <w:noProof/>
        </w:rPr>
        <w:tab/>
        <w:t>Standard Methods</w:t>
      </w:r>
      <w:bookmarkEnd w:id="6132"/>
    </w:p>
    <w:p w14:paraId="34DDF84D" w14:textId="77777777" w:rsidR="00B0153A" w:rsidRPr="00986E88" w:rsidRDefault="00B0153A" w:rsidP="006C7EB1">
      <w:pPr>
        <w:pStyle w:val="Heading6"/>
        <w:rPr>
          <w:noProof/>
        </w:rPr>
      </w:pPr>
      <w:bookmarkStart w:id="6133" w:name="_Toc120284591"/>
      <w:r>
        <w:rPr>
          <w:lang w:eastAsia="zh-CN"/>
        </w:rPr>
        <w:t>8.5.4.2.3</w:t>
      </w:r>
      <w:r w:rsidRPr="00986E88">
        <w:rPr>
          <w:noProof/>
        </w:rPr>
        <w:t>.1</w:t>
      </w:r>
      <w:r w:rsidRPr="00986E88">
        <w:rPr>
          <w:noProof/>
        </w:rPr>
        <w:tab/>
        <w:t>POST</w:t>
      </w:r>
      <w:bookmarkEnd w:id="6133"/>
    </w:p>
    <w:p w14:paraId="2F86DB73" w14:textId="03BA11D2" w:rsidR="00AD269B" w:rsidRPr="00E73566" w:rsidRDefault="00AD269B" w:rsidP="00AD269B">
      <w:r w:rsidRPr="00E73566">
        <w:t>This method shall support the request data structures specified in table </w:t>
      </w:r>
      <w:r>
        <w:t>8.</w:t>
      </w:r>
      <w:r w:rsidR="008575FC">
        <w:t>5</w:t>
      </w:r>
      <w:r>
        <w:t>.4.2.</w:t>
      </w:r>
      <w:r w:rsidR="00B0153A">
        <w:t>3.1</w:t>
      </w:r>
      <w:r w:rsidRPr="00E73566">
        <w:t>-</w:t>
      </w:r>
      <w:r w:rsidR="00B0153A">
        <w:t>1</w:t>
      </w:r>
      <w:r w:rsidRPr="00E73566">
        <w:t xml:space="preserve"> and the response data structures and response codes specified in table </w:t>
      </w:r>
      <w:r>
        <w:t>8.</w:t>
      </w:r>
      <w:r w:rsidR="008575FC">
        <w:t>5</w:t>
      </w:r>
      <w:r>
        <w:t>.4.2.</w:t>
      </w:r>
      <w:r w:rsidR="00B0153A">
        <w:t>3.1</w:t>
      </w:r>
      <w:r w:rsidRPr="00E73566">
        <w:t>-</w:t>
      </w:r>
      <w:r w:rsidR="00B0153A">
        <w:t>2</w:t>
      </w:r>
      <w:r w:rsidRPr="00E73566">
        <w:t>.</w:t>
      </w:r>
    </w:p>
    <w:p w14:paraId="639D9AA6" w14:textId="03F70079" w:rsidR="00AD269B" w:rsidRPr="00E73566" w:rsidRDefault="00AD269B" w:rsidP="00AD269B">
      <w:pPr>
        <w:pStyle w:val="TH"/>
      </w:pPr>
      <w:r w:rsidRPr="00E73566">
        <w:t>Table </w:t>
      </w:r>
      <w:r>
        <w:t>8.</w:t>
      </w:r>
      <w:r w:rsidR="008575FC">
        <w:t>5</w:t>
      </w:r>
      <w:r>
        <w:t>.4.2.</w:t>
      </w:r>
      <w:r w:rsidR="00B0153A">
        <w:t>3.1</w:t>
      </w:r>
      <w:r w:rsidRPr="00E73566">
        <w:t>-</w:t>
      </w:r>
      <w:r w:rsidR="00B0153A">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269B" w:rsidRPr="00E73566" w14:paraId="3F74A0B9" w14:textId="77777777" w:rsidTr="0044420C">
        <w:trPr>
          <w:jc w:val="center"/>
        </w:trPr>
        <w:tc>
          <w:tcPr>
            <w:tcW w:w="2944" w:type="dxa"/>
            <w:shd w:val="clear" w:color="auto" w:fill="C0C0C0"/>
            <w:hideMark/>
          </w:tcPr>
          <w:p w14:paraId="3042C446" w14:textId="77777777" w:rsidR="00AD269B" w:rsidRPr="00E73566" w:rsidRDefault="00AD269B" w:rsidP="00571C58">
            <w:pPr>
              <w:pStyle w:val="TAH"/>
            </w:pPr>
            <w:r w:rsidRPr="00E73566">
              <w:t>Data type</w:t>
            </w:r>
          </w:p>
        </w:tc>
        <w:tc>
          <w:tcPr>
            <w:tcW w:w="357" w:type="dxa"/>
            <w:shd w:val="clear" w:color="auto" w:fill="C0C0C0"/>
            <w:hideMark/>
          </w:tcPr>
          <w:p w14:paraId="0C706F79" w14:textId="77777777" w:rsidR="00AD269B" w:rsidRPr="00E73566" w:rsidRDefault="00AD269B" w:rsidP="00571C58">
            <w:pPr>
              <w:pStyle w:val="TAH"/>
            </w:pPr>
            <w:r w:rsidRPr="00E73566">
              <w:t>P</w:t>
            </w:r>
          </w:p>
        </w:tc>
        <w:tc>
          <w:tcPr>
            <w:tcW w:w="1331" w:type="dxa"/>
            <w:shd w:val="clear" w:color="auto" w:fill="C0C0C0"/>
            <w:hideMark/>
          </w:tcPr>
          <w:p w14:paraId="507137B8" w14:textId="77777777" w:rsidR="00AD269B" w:rsidRPr="00E73566" w:rsidRDefault="00AD269B" w:rsidP="00571C58">
            <w:pPr>
              <w:pStyle w:val="TAH"/>
            </w:pPr>
            <w:r w:rsidRPr="00E73566">
              <w:t>Cardinality</w:t>
            </w:r>
          </w:p>
        </w:tc>
        <w:tc>
          <w:tcPr>
            <w:tcW w:w="4903" w:type="dxa"/>
            <w:shd w:val="clear" w:color="auto" w:fill="C0C0C0"/>
            <w:vAlign w:val="center"/>
            <w:hideMark/>
          </w:tcPr>
          <w:p w14:paraId="2273619E" w14:textId="77777777" w:rsidR="00AD269B" w:rsidRPr="00E73566" w:rsidRDefault="00AD269B" w:rsidP="00571C58">
            <w:pPr>
              <w:pStyle w:val="TAH"/>
            </w:pPr>
            <w:r w:rsidRPr="00E73566">
              <w:t>Description</w:t>
            </w:r>
          </w:p>
        </w:tc>
      </w:tr>
      <w:tr w:rsidR="00AD269B" w:rsidRPr="00E73566" w14:paraId="1BF6F5B8" w14:textId="77777777" w:rsidTr="0044420C">
        <w:trPr>
          <w:jc w:val="center"/>
        </w:trPr>
        <w:tc>
          <w:tcPr>
            <w:tcW w:w="2944" w:type="dxa"/>
          </w:tcPr>
          <w:p w14:paraId="7846A721" w14:textId="77777777" w:rsidR="00AD269B" w:rsidRPr="00E73566" w:rsidRDefault="00AD269B" w:rsidP="00571C58">
            <w:pPr>
              <w:pStyle w:val="TAL"/>
              <w:rPr>
                <w:lang w:eastAsia="ja-JP"/>
              </w:rPr>
            </w:pPr>
            <w:r>
              <w:rPr>
                <w:rFonts w:hint="eastAsia"/>
                <w:lang w:eastAsia="ja-JP"/>
              </w:rPr>
              <w:t>UserPlaneEventNotification</w:t>
            </w:r>
          </w:p>
        </w:tc>
        <w:tc>
          <w:tcPr>
            <w:tcW w:w="357" w:type="dxa"/>
          </w:tcPr>
          <w:p w14:paraId="49869998" w14:textId="77777777" w:rsidR="00AD269B" w:rsidRPr="00E73566" w:rsidRDefault="00AD269B" w:rsidP="00571C58">
            <w:pPr>
              <w:pStyle w:val="TAC"/>
              <w:rPr>
                <w:lang w:eastAsia="ja-JP"/>
              </w:rPr>
            </w:pPr>
            <w:r>
              <w:rPr>
                <w:rFonts w:hint="eastAsia"/>
                <w:lang w:eastAsia="ja-JP"/>
              </w:rPr>
              <w:t>M</w:t>
            </w:r>
          </w:p>
        </w:tc>
        <w:tc>
          <w:tcPr>
            <w:tcW w:w="1331" w:type="dxa"/>
          </w:tcPr>
          <w:p w14:paraId="4BBF38C1" w14:textId="77777777" w:rsidR="00AD269B" w:rsidRPr="00E73566" w:rsidRDefault="00AD269B" w:rsidP="00571C58">
            <w:pPr>
              <w:pStyle w:val="TAL"/>
              <w:rPr>
                <w:lang w:eastAsia="ja-JP"/>
              </w:rPr>
            </w:pPr>
            <w:r>
              <w:rPr>
                <w:rFonts w:hint="eastAsia"/>
                <w:lang w:eastAsia="ja-JP"/>
              </w:rPr>
              <w:t>1</w:t>
            </w:r>
          </w:p>
        </w:tc>
        <w:tc>
          <w:tcPr>
            <w:tcW w:w="4903" w:type="dxa"/>
          </w:tcPr>
          <w:p w14:paraId="01F12A78" w14:textId="77777777" w:rsidR="00AD269B" w:rsidRPr="00E73566" w:rsidRDefault="00AD269B" w:rsidP="00571C58">
            <w:pPr>
              <w:pStyle w:val="TAL"/>
              <w:rPr>
                <w:lang w:eastAsia="ja-JP"/>
              </w:rPr>
            </w:pPr>
            <w:r>
              <w:rPr>
                <w:rFonts w:hint="eastAsia"/>
                <w:lang w:eastAsia="ja-JP"/>
              </w:rPr>
              <w:t>Notification of the user plane event on the data session.</w:t>
            </w:r>
          </w:p>
        </w:tc>
      </w:tr>
    </w:tbl>
    <w:p w14:paraId="6C3D4931" w14:textId="77777777" w:rsidR="00AD269B" w:rsidRPr="00F84A3C" w:rsidRDefault="00AD269B" w:rsidP="00AD269B"/>
    <w:p w14:paraId="062DDA3C" w14:textId="00E6749D" w:rsidR="00AD269B" w:rsidRPr="00E73566" w:rsidRDefault="00AD269B" w:rsidP="00AD269B">
      <w:pPr>
        <w:pStyle w:val="TH"/>
      </w:pPr>
      <w:r w:rsidRPr="00E73566">
        <w:t>Table </w:t>
      </w:r>
      <w:r>
        <w:t>8.</w:t>
      </w:r>
      <w:r w:rsidR="008575FC">
        <w:t>5</w:t>
      </w:r>
      <w:r>
        <w:t>.4.2.</w:t>
      </w:r>
      <w:r w:rsidR="00B0153A">
        <w:t>3.1</w:t>
      </w:r>
      <w:r w:rsidRPr="00E73566">
        <w:t>-</w:t>
      </w:r>
      <w:r w:rsidR="00B0153A">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AD269B" w:rsidRPr="00E73566" w14:paraId="6E302D70" w14:textId="77777777" w:rsidTr="0044420C">
        <w:trPr>
          <w:jc w:val="center"/>
        </w:trPr>
        <w:tc>
          <w:tcPr>
            <w:tcW w:w="1004" w:type="pct"/>
            <w:shd w:val="clear" w:color="auto" w:fill="C0C0C0"/>
            <w:hideMark/>
          </w:tcPr>
          <w:p w14:paraId="2819E5F9" w14:textId="77777777" w:rsidR="00AD269B" w:rsidRPr="00E73566" w:rsidRDefault="00AD269B" w:rsidP="00571C58">
            <w:pPr>
              <w:pStyle w:val="TAH"/>
            </w:pPr>
            <w:r w:rsidRPr="00E73566">
              <w:t>Data type</w:t>
            </w:r>
          </w:p>
        </w:tc>
        <w:tc>
          <w:tcPr>
            <w:tcW w:w="215" w:type="pct"/>
            <w:shd w:val="clear" w:color="auto" w:fill="C0C0C0"/>
            <w:hideMark/>
          </w:tcPr>
          <w:p w14:paraId="04984173" w14:textId="77777777" w:rsidR="00AD269B" w:rsidRPr="00E73566" w:rsidRDefault="00AD269B" w:rsidP="00571C58">
            <w:pPr>
              <w:pStyle w:val="TAH"/>
            </w:pPr>
            <w:r w:rsidRPr="00E73566">
              <w:t>P</w:t>
            </w:r>
          </w:p>
        </w:tc>
        <w:tc>
          <w:tcPr>
            <w:tcW w:w="604" w:type="pct"/>
            <w:shd w:val="clear" w:color="auto" w:fill="C0C0C0"/>
            <w:hideMark/>
          </w:tcPr>
          <w:p w14:paraId="601390E6" w14:textId="77777777" w:rsidR="00AD269B" w:rsidRPr="00E73566" w:rsidRDefault="00AD269B" w:rsidP="00571C58">
            <w:pPr>
              <w:pStyle w:val="TAH"/>
            </w:pPr>
            <w:r w:rsidRPr="00E73566">
              <w:t>Cardinality</w:t>
            </w:r>
          </w:p>
        </w:tc>
        <w:tc>
          <w:tcPr>
            <w:tcW w:w="791" w:type="pct"/>
            <w:shd w:val="clear" w:color="auto" w:fill="C0C0C0"/>
            <w:hideMark/>
          </w:tcPr>
          <w:p w14:paraId="69AAA344" w14:textId="77777777" w:rsidR="00AD269B" w:rsidRPr="00E73566" w:rsidRDefault="00AD269B" w:rsidP="00571C58">
            <w:pPr>
              <w:pStyle w:val="TAH"/>
            </w:pPr>
            <w:r w:rsidRPr="00E73566">
              <w:t>Response codes</w:t>
            </w:r>
          </w:p>
        </w:tc>
        <w:tc>
          <w:tcPr>
            <w:tcW w:w="2386" w:type="pct"/>
            <w:shd w:val="clear" w:color="auto" w:fill="C0C0C0"/>
            <w:hideMark/>
          </w:tcPr>
          <w:p w14:paraId="52464E21" w14:textId="77777777" w:rsidR="00AD269B" w:rsidRPr="00E73566" w:rsidRDefault="00AD269B" w:rsidP="00571C58">
            <w:pPr>
              <w:pStyle w:val="TAH"/>
            </w:pPr>
            <w:r w:rsidRPr="00E73566">
              <w:t>Description</w:t>
            </w:r>
          </w:p>
        </w:tc>
      </w:tr>
      <w:tr w:rsidR="00AD269B" w:rsidRPr="00E73566" w14:paraId="1957C543" w14:textId="77777777" w:rsidTr="0044420C">
        <w:trPr>
          <w:jc w:val="center"/>
        </w:trPr>
        <w:tc>
          <w:tcPr>
            <w:tcW w:w="1004" w:type="pct"/>
          </w:tcPr>
          <w:p w14:paraId="494C1FA4" w14:textId="77777777" w:rsidR="00AD269B" w:rsidRPr="00E73566" w:rsidRDefault="00AD269B" w:rsidP="00571C58">
            <w:pPr>
              <w:pStyle w:val="TAL"/>
              <w:rPr>
                <w:lang w:eastAsia="ja-JP"/>
              </w:rPr>
            </w:pPr>
            <w:r>
              <w:rPr>
                <w:rFonts w:hint="eastAsia"/>
                <w:lang w:eastAsia="ja-JP"/>
              </w:rPr>
              <w:t>n/a</w:t>
            </w:r>
          </w:p>
        </w:tc>
        <w:tc>
          <w:tcPr>
            <w:tcW w:w="215" w:type="pct"/>
          </w:tcPr>
          <w:p w14:paraId="0866BD75" w14:textId="77777777" w:rsidR="00AD269B" w:rsidRPr="00E73566" w:rsidRDefault="00AD269B" w:rsidP="00571C58">
            <w:pPr>
              <w:pStyle w:val="TAC"/>
            </w:pPr>
          </w:p>
        </w:tc>
        <w:tc>
          <w:tcPr>
            <w:tcW w:w="604" w:type="pct"/>
          </w:tcPr>
          <w:p w14:paraId="687EF40A" w14:textId="77777777" w:rsidR="00AD269B" w:rsidRPr="00E73566" w:rsidRDefault="00AD269B" w:rsidP="00571C58">
            <w:pPr>
              <w:pStyle w:val="TAC"/>
            </w:pPr>
          </w:p>
        </w:tc>
        <w:tc>
          <w:tcPr>
            <w:tcW w:w="791" w:type="pct"/>
          </w:tcPr>
          <w:p w14:paraId="696508DC" w14:textId="77777777" w:rsidR="00AD269B" w:rsidRPr="00E73566" w:rsidRDefault="00AD269B" w:rsidP="00571C58">
            <w:pPr>
              <w:pStyle w:val="TAL"/>
              <w:rPr>
                <w:lang w:eastAsia="ja-JP"/>
              </w:rPr>
            </w:pPr>
            <w:r>
              <w:rPr>
                <w:rFonts w:hint="eastAsia"/>
                <w:lang w:eastAsia="ja-JP"/>
              </w:rPr>
              <w:t>204 No Content</w:t>
            </w:r>
          </w:p>
        </w:tc>
        <w:tc>
          <w:tcPr>
            <w:tcW w:w="2386" w:type="pct"/>
          </w:tcPr>
          <w:p w14:paraId="6411C8F8" w14:textId="77777777" w:rsidR="00AD269B" w:rsidRPr="00E73566" w:rsidRDefault="00AD269B" w:rsidP="00571C58">
            <w:pPr>
              <w:pStyle w:val="TAL"/>
              <w:rPr>
                <w:lang w:eastAsia="ja-JP"/>
              </w:rPr>
            </w:pPr>
            <w:r>
              <w:rPr>
                <w:rFonts w:hint="eastAsia"/>
                <w:lang w:eastAsia="ja-JP"/>
              </w:rPr>
              <w:t>The receipt of the Notification is acknowledged.</w:t>
            </w:r>
          </w:p>
        </w:tc>
      </w:tr>
      <w:tr w:rsidR="00B0153A" w:rsidRPr="00E73566" w14:paraId="0B6502DC" w14:textId="77777777" w:rsidTr="0044420C">
        <w:trPr>
          <w:jc w:val="center"/>
        </w:trPr>
        <w:tc>
          <w:tcPr>
            <w:tcW w:w="1004" w:type="pct"/>
          </w:tcPr>
          <w:p w14:paraId="10773B7D" w14:textId="60CC23E0" w:rsidR="00B0153A" w:rsidRDefault="00B0153A" w:rsidP="00B0153A">
            <w:pPr>
              <w:pStyle w:val="TAL"/>
              <w:rPr>
                <w:lang w:eastAsia="ja-JP"/>
              </w:rPr>
            </w:pPr>
            <w:r>
              <w:t>n/a</w:t>
            </w:r>
          </w:p>
        </w:tc>
        <w:tc>
          <w:tcPr>
            <w:tcW w:w="215" w:type="pct"/>
          </w:tcPr>
          <w:p w14:paraId="4931DCD6" w14:textId="77777777" w:rsidR="00B0153A" w:rsidRPr="00E73566" w:rsidRDefault="00B0153A" w:rsidP="00B0153A">
            <w:pPr>
              <w:pStyle w:val="TAC"/>
            </w:pPr>
          </w:p>
        </w:tc>
        <w:tc>
          <w:tcPr>
            <w:tcW w:w="604" w:type="pct"/>
          </w:tcPr>
          <w:p w14:paraId="18F1E0F3" w14:textId="77777777" w:rsidR="00B0153A" w:rsidRPr="00E73566" w:rsidRDefault="00B0153A" w:rsidP="00B0153A">
            <w:pPr>
              <w:pStyle w:val="TAC"/>
            </w:pPr>
          </w:p>
        </w:tc>
        <w:tc>
          <w:tcPr>
            <w:tcW w:w="791" w:type="pct"/>
          </w:tcPr>
          <w:p w14:paraId="124F90A3" w14:textId="12893BFE" w:rsidR="00B0153A" w:rsidRDefault="00B0153A" w:rsidP="00B0153A">
            <w:pPr>
              <w:pStyle w:val="TAL"/>
              <w:rPr>
                <w:lang w:eastAsia="ja-JP"/>
              </w:rPr>
            </w:pPr>
            <w:r>
              <w:t>307 Temporary Redirect</w:t>
            </w:r>
          </w:p>
        </w:tc>
        <w:tc>
          <w:tcPr>
            <w:tcW w:w="2386" w:type="pct"/>
          </w:tcPr>
          <w:p w14:paraId="35CF3D2A" w14:textId="77777777" w:rsidR="00B0153A" w:rsidRDefault="00B0153A" w:rsidP="00B0153A">
            <w:pPr>
              <w:pStyle w:val="TAL"/>
            </w:pPr>
            <w:r>
              <w:t>Temporary redirection. The response shall include a Location header field containing an alternative URI representing the end point of an alternative EAS where the notification should be sent.</w:t>
            </w:r>
          </w:p>
          <w:p w14:paraId="6A6A4F71" w14:textId="77777777" w:rsidR="00B0153A" w:rsidRDefault="00B0153A" w:rsidP="00B0153A">
            <w:pPr>
              <w:pStyle w:val="TAL"/>
            </w:pPr>
          </w:p>
          <w:p w14:paraId="116C8633" w14:textId="0B76A46E" w:rsidR="00B0153A" w:rsidRDefault="00B0153A" w:rsidP="00B0153A">
            <w:pPr>
              <w:pStyle w:val="TAL"/>
              <w:rPr>
                <w:lang w:eastAsia="ja-JP"/>
              </w:rPr>
            </w:pPr>
            <w:r>
              <w:t>Redirection handling is described in clause 5.2.10 of TS 29.122 [6].</w:t>
            </w:r>
          </w:p>
        </w:tc>
      </w:tr>
      <w:tr w:rsidR="00B0153A" w:rsidRPr="00E73566" w14:paraId="3CC75F65" w14:textId="77777777" w:rsidTr="0044420C">
        <w:trPr>
          <w:jc w:val="center"/>
        </w:trPr>
        <w:tc>
          <w:tcPr>
            <w:tcW w:w="1004" w:type="pct"/>
          </w:tcPr>
          <w:p w14:paraId="095458F9" w14:textId="618EC588" w:rsidR="00B0153A" w:rsidRDefault="00B0153A" w:rsidP="00B0153A">
            <w:pPr>
              <w:pStyle w:val="TAL"/>
              <w:rPr>
                <w:lang w:eastAsia="ja-JP"/>
              </w:rPr>
            </w:pPr>
            <w:r>
              <w:t>n/a</w:t>
            </w:r>
          </w:p>
        </w:tc>
        <w:tc>
          <w:tcPr>
            <w:tcW w:w="215" w:type="pct"/>
          </w:tcPr>
          <w:p w14:paraId="03E6090D" w14:textId="77777777" w:rsidR="00B0153A" w:rsidRPr="00E73566" w:rsidRDefault="00B0153A" w:rsidP="00B0153A">
            <w:pPr>
              <w:pStyle w:val="TAC"/>
            </w:pPr>
          </w:p>
        </w:tc>
        <w:tc>
          <w:tcPr>
            <w:tcW w:w="604" w:type="pct"/>
          </w:tcPr>
          <w:p w14:paraId="2AF5DADE" w14:textId="77777777" w:rsidR="00B0153A" w:rsidRPr="00E73566" w:rsidRDefault="00B0153A" w:rsidP="00B0153A">
            <w:pPr>
              <w:pStyle w:val="TAC"/>
            </w:pPr>
          </w:p>
        </w:tc>
        <w:tc>
          <w:tcPr>
            <w:tcW w:w="791" w:type="pct"/>
          </w:tcPr>
          <w:p w14:paraId="34DA3165" w14:textId="3D3CEDBD" w:rsidR="00B0153A" w:rsidRDefault="00B0153A" w:rsidP="00B0153A">
            <w:pPr>
              <w:pStyle w:val="TAL"/>
              <w:rPr>
                <w:lang w:eastAsia="ja-JP"/>
              </w:rPr>
            </w:pPr>
            <w:r>
              <w:t>308 Permanent Redirect</w:t>
            </w:r>
          </w:p>
        </w:tc>
        <w:tc>
          <w:tcPr>
            <w:tcW w:w="2386" w:type="pct"/>
          </w:tcPr>
          <w:p w14:paraId="657944BF" w14:textId="77777777" w:rsidR="00B0153A" w:rsidRDefault="00B0153A" w:rsidP="00B0153A">
            <w:pPr>
              <w:pStyle w:val="TAL"/>
            </w:pPr>
            <w:r>
              <w:t>Permanent redirection. The response shall include a Location header field containing an alternative URI representing the end point of an alternative EAS where the notification should be sent.</w:t>
            </w:r>
          </w:p>
          <w:p w14:paraId="784F5276" w14:textId="77777777" w:rsidR="00B0153A" w:rsidRDefault="00B0153A" w:rsidP="00B0153A">
            <w:pPr>
              <w:pStyle w:val="TAL"/>
            </w:pPr>
          </w:p>
          <w:p w14:paraId="31A5B2C1" w14:textId="161B7B78" w:rsidR="00B0153A" w:rsidRDefault="00B0153A" w:rsidP="00B0153A">
            <w:pPr>
              <w:pStyle w:val="TAL"/>
              <w:rPr>
                <w:lang w:eastAsia="ja-JP"/>
              </w:rPr>
            </w:pPr>
            <w:r>
              <w:t>Redirection handling is described in clause 5.2.10 of TS 29.122 [6].</w:t>
            </w:r>
          </w:p>
        </w:tc>
      </w:tr>
      <w:tr w:rsidR="00B0153A" w:rsidRPr="00E73566" w14:paraId="4F2CFE6B" w14:textId="77777777" w:rsidTr="00522CF9">
        <w:trPr>
          <w:jc w:val="center"/>
        </w:trPr>
        <w:tc>
          <w:tcPr>
            <w:tcW w:w="5000" w:type="pct"/>
            <w:gridSpan w:val="5"/>
          </w:tcPr>
          <w:p w14:paraId="6A1BFFB0" w14:textId="49B04390" w:rsidR="00B0153A" w:rsidRDefault="00B0153A" w:rsidP="00B0153A">
            <w:pPr>
              <w:pStyle w:val="TAN"/>
              <w:rPr>
                <w:lang w:eastAsia="ja-JP"/>
              </w:rPr>
            </w:pPr>
            <w:r>
              <w:t>NOTE:</w:t>
            </w:r>
            <w:r>
              <w:tab/>
              <w:t>The mandatory HTTP error status codes for the POST method listed in table 5.2.6-1 of 3GPP TS 29.122 [6] also apply.</w:t>
            </w:r>
          </w:p>
        </w:tc>
      </w:tr>
    </w:tbl>
    <w:p w14:paraId="573755C8" w14:textId="653D8B28" w:rsidR="00AD269B" w:rsidRDefault="00AD269B" w:rsidP="00AD269B"/>
    <w:p w14:paraId="0237E054" w14:textId="77777777" w:rsidR="00B0153A" w:rsidRDefault="00B0153A" w:rsidP="00B0153A">
      <w:pPr>
        <w:pStyle w:val="TH"/>
      </w:pPr>
      <w:r>
        <w:t>Table 8.5.4.2.3.1-3: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17D6709F" w14:textId="77777777" w:rsidTr="0044420C">
        <w:trPr>
          <w:jc w:val="center"/>
        </w:trPr>
        <w:tc>
          <w:tcPr>
            <w:tcW w:w="825" w:type="pct"/>
            <w:shd w:val="clear" w:color="auto" w:fill="C0C0C0"/>
            <w:vAlign w:val="center"/>
          </w:tcPr>
          <w:p w14:paraId="34A5B754" w14:textId="77777777" w:rsidR="00B0153A" w:rsidRDefault="00B0153A" w:rsidP="00F57CDA">
            <w:pPr>
              <w:pStyle w:val="TAH"/>
            </w:pPr>
            <w:r>
              <w:t>Name</w:t>
            </w:r>
          </w:p>
        </w:tc>
        <w:tc>
          <w:tcPr>
            <w:tcW w:w="732" w:type="pct"/>
            <w:shd w:val="clear" w:color="auto" w:fill="C0C0C0"/>
            <w:vAlign w:val="center"/>
          </w:tcPr>
          <w:p w14:paraId="5476EFED" w14:textId="77777777" w:rsidR="00B0153A" w:rsidRDefault="00B0153A" w:rsidP="00F57CDA">
            <w:pPr>
              <w:pStyle w:val="TAH"/>
            </w:pPr>
            <w:r>
              <w:t>Data type</w:t>
            </w:r>
          </w:p>
        </w:tc>
        <w:tc>
          <w:tcPr>
            <w:tcW w:w="217" w:type="pct"/>
            <w:shd w:val="clear" w:color="auto" w:fill="C0C0C0"/>
            <w:vAlign w:val="center"/>
          </w:tcPr>
          <w:p w14:paraId="71DF42D8" w14:textId="77777777" w:rsidR="00B0153A" w:rsidRDefault="00B0153A" w:rsidP="00F57CDA">
            <w:pPr>
              <w:pStyle w:val="TAH"/>
            </w:pPr>
            <w:r>
              <w:t>P</w:t>
            </w:r>
          </w:p>
        </w:tc>
        <w:tc>
          <w:tcPr>
            <w:tcW w:w="581" w:type="pct"/>
            <w:shd w:val="clear" w:color="auto" w:fill="C0C0C0"/>
            <w:vAlign w:val="center"/>
          </w:tcPr>
          <w:p w14:paraId="1D1439F4" w14:textId="77777777" w:rsidR="00B0153A" w:rsidRDefault="00B0153A" w:rsidP="00F57CDA">
            <w:pPr>
              <w:pStyle w:val="TAH"/>
            </w:pPr>
            <w:r>
              <w:t>Cardinality</w:t>
            </w:r>
          </w:p>
        </w:tc>
        <w:tc>
          <w:tcPr>
            <w:tcW w:w="2645" w:type="pct"/>
            <w:shd w:val="clear" w:color="auto" w:fill="C0C0C0"/>
            <w:vAlign w:val="center"/>
          </w:tcPr>
          <w:p w14:paraId="2C000542" w14:textId="77777777" w:rsidR="00B0153A" w:rsidRDefault="00B0153A" w:rsidP="00F57CDA">
            <w:pPr>
              <w:pStyle w:val="TAH"/>
            </w:pPr>
            <w:r>
              <w:t>Description</w:t>
            </w:r>
          </w:p>
        </w:tc>
      </w:tr>
      <w:tr w:rsidR="00B0153A" w14:paraId="3F01B64D" w14:textId="77777777" w:rsidTr="0044420C">
        <w:trPr>
          <w:jc w:val="center"/>
        </w:trPr>
        <w:tc>
          <w:tcPr>
            <w:tcW w:w="825" w:type="pct"/>
            <w:shd w:val="clear" w:color="auto" w:fill="auto"/>
            <w:vAlign w:val="center"/>
          </w:tcPr>
          <w:p w14:paraId="18AB4DB8" w14:textId="77777777" w:rsidR="00B0153A" w:rsidRDefault="00B0153A" w:rsidP="00F57CDA">
            <w:pPr>
              <w:pStyle w:val="TAL"/>
            </w:pPr>
            <w:r>
              <w:t>Location</w:t>
            </w:r>
          </w:p>
        </w:tc>
        <w:tc>
          <w:tcPr>
            <w:tcW w:w="732" w:type="pct"/>
            <w:vAlign w:val="center"/>
          </w:tcPr>
          <w:p w14:paraId="7ED14A08" w14:textId="77777777" w:rsidR="00B0153A" w:rsidRDefault="00B0153A" w:rsidP="00F57CDA">
            <w:pPr>
              <w:pStyle w:val="TAL"/>
            </w:pPr>
            <w:r>
              <w:t>string</w:t>
            </w:r>
          </w:p>
        </w:tc>
        <w:tc>
          <w:tcPr>
            <w:tcW w:w="217" w:type="pct"/>
            <w:vAlign w:val="center"/>
          </w:tcPr>
          <w:p w14:paraId="3E120BF8" w14:textId="77777777" w:rsidR="00B0153A" w:rsidRDefault="00B0153A" w:rsidP="00F57CDA">
            <w:pPr>
              <w:pStyle w:val="TAC"/>
            </w:pPr>
            <w:r>
              <w:t>M</w:t>
            </w:r>
          </w:p>
        </w:tc>
        <w:tc>
          <w:tcPr>
            <w:tcW w:w="581" w:type="pct"/>
            <w:vAlign w:val="center"/>
          </w:tcPr>
          <w:p w14:paraId="5561F4B2" w14:textId="77777777" w:rsidR="00B0153A" w:rsidRDefault="00B0153A" w:rsidP="00F57CDA">
            <w:pPr>
              <w:pStyle w:val="TAC"/>
            </w:pPr>
            <w:r>
              <w:t>1</w:t>
            </w:r>
          </w:p>
        </w:tc>
        <w:tc>
          <w:tcPr>
            <w:tcW w:w="2645" w:type="pct"/>
            <w:shd w:val="clear" w:color="auto" w:fill="auto"/>
            <w:vAlign w:val="center"/>
          </w:tcPr>
          <w:p w14:paraId="29F53512" w14:textId="77777777" w:rsidR="00B0153A" w:rsidRDefault="00B0153A" w:rsidP="00F57CDA">
            <w:pPr>
              <w:pStyle w:val="TAL"/>
            </w:pPr>
            <w:r>
              <w:t>An alternative URI representing the end point of an alternative EAS towards which the notification should be redirected.</w:t>
            </w:r>
          </w:p>
        </w:tc>
      </w:tr>
    </w:tbl>
    <w:p w14:paraId="3FBB7BBE" w14:textId="77777777" w:rsidR="00B0153A" w:rsidRDefault="00B0153A" w:rsidP="00B0153A"/>
    <w:p w14:paraId="168704B6" w14:textId="77777777" w:rsidR="00B0153A" w:rsidRDefault="00B0153A" w:rsidP="00B0153A">
      <w:pPr>
        <w:pStyle w:val="TH"/>
      </w:pPr>
      <w:r>
        <w:lastRenderedPageBreak/>
        <w:t>Table 8.5.4.2.3.1-4: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B0153A" w14:paraId="696B4CB2" w14:textId="77777777" w:rsidTr="0044420C">
        <w:trPr>
          <w:jc w:val="center"/>
        </w:trPr>
        <w:tc>
          <w:tcPr>
            <w:tcW w:w="825" w:type="pct"/>
            <w:shd w:val="clear" w:color="auto" w:fill="C0C0C0"/>
            <w:vAlign w:val="center"/>
          </w:tcPr>
          <w:p w14:paraId="54CC880B" w14:textId="77777777" w:rsidR="00B0153A" w:rsidRDefault="00B0153A" w:rsidP="00F57CDA">
            <w:pPr>
              <w:pStyle w:val="TAH"/>
            </w:pPr>
            <w:r>
              <w:t>Name</w:t>
            </w:r>
          </w:p>
        </w:tc>
        <w:tc>
          <w:tcPr>
            <w:tcW w:w="732" w:type="pct"/>
            <w:shd w:val="clear" w:color="auto" w:fill="C0C0C0"/>
            <w:vAlign w:val="center"/>
          </w:tcPr>
          <w:p w14:paraId="458BE43D" w14:textId="77777777" w:rsidR="00B0153A" w:rsidRDefault="00B0153A" w:rsidP="00F57CDA">
            <w:pPr>
              <w:pStyle w:val="TAH"/>
            </w:pPr>
            <w:r>
              <w:t>Data type</w:t>
            </w:r>
          </w:p>
        </w:tc>
        <w:tc>
          <w:tcPr>
            <w:tcW w:w="217" w:type="pct"/>
            <w:shd w:val="clear" w:color="auto" w:fill="C0C0C0"/>
            <w:vAlign w:val="center"/>
          </w:tcPr>
          <w:p w14:paraId="22BFD4A0" w14:textId="77777777" w:rsidR="00B0153A" w:rsidRDefault="00B0153A" w:rsidP="00F57CDA">
            <w:pPr>
              <w:pStyle w:val="TAH"/>
            </w:pPr>
            <w:r>
              <w:t>P</w:t>
            </w:r>
          </w:p>
        </w:tc>
        <w:tc>
          <w:tcPr>
            <w:tcW w:w="581" w:type="pct"/>
            <w:shd w:val="clear" w:color="auto" w:fill="C0C0C0"/>
            <w:vAlign w:val="center"/>
          </w:tcPr>
          <w:p w14:paraId="344CB725" w14:textId="77777777" w:rsidR="00B0153A" w:rsidRDefault="00B0153A" w:rsidP="00F57CDA">
            <w:pPr>
              <w:pStyle w:val="TAH"/>
            </w:pPr>
            <w:r>
              <w:t>Cardinality</w:t>
            </w:r>
          </w:p>
        </w:tc>
        <w:tc>
          <w:tcPr>
            <w:tcW w:w="2645" w:type="pct"/>
            <w:shd w:val="clear" w:color="auto" w:fill="C0C0C0"/>
            <w:vAlign w:val="center"/>
          </w:tcPr>
          <w:p w14:paraId="7E1AE90B" w14:textId="77777777" w:rsidR="00B0153A" w:rsidRDefault="00B0153A" w:rsidP="00F57CDA">
            <w:pPr>
              <w:pStyle w:val="TAH"/>
            </w:pPr>
            <w:r>
              <w:t>Description</w:t>
            </w:r>
          </w:p>
        </w:tc>
      </w:tr>
      <w:tr w:rsidR="00B0153A" w14:paraId="3FEB1639" w14:textId="77777777" w:rsidTr="0044420C">
        <w:trPr>
          <w:jc w:val="center"/>
        </w:trPr>
        <w:tc>
          <w:tcPr>
            <w:tcW w:w="825" w:type="pct"/>
            <w:shd w:val="clear" w:color="auto" w:fill="auto"/>
            <w:vAlign w:val="center"/>
          </w:tcPr>
          <w:p w14:paraId="546A32B0" w14:textId="77777777" w:rsidR="00B0153A" w:rsidRDefault="00B0153A" w:rsidP="00F57CDA">
            <w:pPr>
              <w:pStyle w:val="TAL"/>
            </w:pPr>
            <w:r>
              <w:t>Location</w:t>
            </w:r>
          </w:p>
        </w:tc>
        <w:tc>
          <w:tcPr>
            <w:tcW w:w="732" w:type="pct"/>
            <w:vAlign w:val="center"/>
          </w:tcPr>
          <w:p w14:paraId="0927649B" w14:textId="77777777" w:rsidR="00B0153A" w:rsidRDefault="00B0153A" w:rsidP="00F57CDA">
            <w:pPr>
              <w:pStyle w:val="TAL"/>
            </w:pPr>
            <w:r>
              <w:t>string</w:t>
            </w:r>
          </w:p>
        </w:tc>
        <w:tc>
          <w:tcPr>
            <w:tcW w:w="217" w:type="pct"/>
            <w:vAlign w:val="center"/>
          </w:tcPr>
          <w:p w14:paraId="474B398B" w14:textId="77777777" w:rsidR="00B0153A" w:rsidRDefault="00B0153A" w:rsidP="00F57CDA">
            <w:pPr>
              <w:pStyle w:val="TAC"/>
            </w:pPr>
            <w:r>
              <w:t>M</w:t>
            </w:r>
          </w:p>
        </w:tc>
        <w:tc>
          <w:tcPr>
            <w:tcW w:w="581" w:type="pct"/>
            <w:vAlign w:val="center"/>
          </w:tcPr>
          <w:p w14:paraId="2BEB5BEB" w14:textId="77777777" w:rsidR="00B0153A" w:rsidRDefault="00B0153A" w:rsidP="00F57CDA">
            <w:pPr>
              <w:pStyle w:val="TAC"/>
            </w:pPr>
            <w:r>
              <w:t>1</w:t>
            </w:r>
          </w:p>
        </w:tc>
        <w:tc>
          <w:tcPr>
            <w:tcW w:w="2645" w:type="pct"/>
            <w:shd w:val="clear" w:color="auto" w:fill="auto"/>
            <w:vAlign w:val="center"/>
          </w:tcPr>
          <w:p w14:paraId="7F3218B7" w14:textId="77777777" w:rsidR="00B0153A" w:rsidRDefault="00B0153A" w:rsidP="00F57CDA">
            <w:pPr>
              <w:pStyle w:val="TAL"/>
            </w:pPr>
            <w:r>
              <w:t>An alternative URI representing the end point of an alternative EAS towards which the notification should be redirected.</w:t>
            </w:r>
          </w:p>
        </w:tc>
      </w:tr>
    </w:tbl>
    <w:p w14:paraId="05105786" w14:textId="7138EF00" w:rsidR="00B0153A" w:rsidRPr="00F84A3C" w:rsidRDefault="00B0153A" w:rsidP="00AD269B"/>
    <w:p w14:paraId="00E2CD93" w14:textId="13B59531" w:rsidR="00AD269B" w:rsidRDefault="00AD269B" w:rsidP="00AD269B">
      <w:pPr>
        <w:pStyle w:val="Heading3"/>
      </w:pPr>
      <w:bookmarkStart w:id="6134" w:name="_Toc65839253"/>
      <w:bookmarkStart w:id="6135" w:name="_Toc85734387"/>
      <w:bookmarkStart w:id="6136" w:name="_Toc89431686"/>
      <w:bookmarkStart w:id="6137" w:name="_Toc97042498"/>
      <w:bookmarkStart w:id="6138" w:name="_Toc97045642"/>
      <w:bookmarkStart w:id="6139" w:name="_Toc97155387"/>
      <w:bookmarkStart w:id="6140" w:name="_Toc101521527"/>
      <w:bookmarkStart w:id="6141" w:name="_Toc120284592"/>
      <w:r>
        <w:t>8.</w:t>
      </w:r>
      <w:r w:rsidR="008575FC">
        <w:t>5</w:t>
      </w:r>
      <w:r>
        <w:t>.5</w:t>
      </w:r>
      <w:r>
        <w:tab/>
        <w:t>Data Model</w:t>
      </w:r>
      <w:bookmarkEnd w:id="6134"/>
      <w:bookmarkEnd w:id="6135"/>
      <w:bookmarkEnd w:id="6136"/>
      <w:bookmarkEnd w:id="6137"/>
      <w:bookmarkEnd w:id="6138"/>
      <w:bookmarkEnd w:id="6139"/>
      <w:bookmarkEnd w:id="6140"/>
      <w:bookmarkEnd w:id="6141"/>
    </w:p>
    <w:p w14:paraId="17F533CE" w14:textId="01A2D3DE" w:rsidR="00AD269B" w:rsidRDefault="00AD269B" w:rsidP="00AD269B">
      <w:pPr>
        <w:pStyle w:val="Heading4"/>
        <w:rPr>
          <w:lang w:eastAsia="zh-CN"/>
        </w:rPr>
      </w:pPr>
      <w:bookmarkStart w:id="6142" w:name="_Toc65839254"/>
      <w:bookmarkStart w:id="6143" w:name="_Toc85734388"/>
      <w:bookmarkStart w:id="6144" w:name="_Toc89431687"/>
      <w:bookmarkStart w:id="6145" w:name="_Toc97042499"/>
      <w:bookmarkStart w:id="6146" w:name="_Toc97045643"/>
      <w:bookmarkStart w:id="6147" w:name="_Toc97155388"/>
      <w:bookmarkStart w:id="6148" w:name="_Toc101521528"/>
      <w:bookmarkStart w:id="6149" w:name="_Toc120284593"/>
      <w:r>
        <w:rPr>
          <w:lang w:eastAsia="zh-CN"/>
        </w:rPr>
        <w:t>8.</w:t>
      </w:r>
      <w:r w:rsidR="008575FC">
        <w:rPr>
          <w:lang w:eastAsia="zh-CN"/>
        </w:rPr>
        <w:t>5</w:t>
      </w:r>
      <w:r>
        <w:rPr>
          <w:lang w:eastAsia="zh-CN"/>
        </w:rPr>
        <w:t>.5.1</w:t>
      </w:r>
      <w:r>
        <w:rPr>
          <w:lang w:eastAsia="zh-CN"/>
        </w:rPr>
        <w:tab/>
        <w:t>General</w:t>
      </w:r>
      <w:bookmarkEnd w:id="6142"/>
      <w:bookmarkEnd w:id="6143"/>
      <w:bookmarkEnd w:id="6144"/>
      <w:bookmarkEnd w:id="6145"/>
      <w:bookmarkEnd w:id="6146"/>
      <w:bookmarkEnd w:id="6147"/>
      <w:bookmarkEnd w:id="6148"/>
      <w:bookmarkEnd w:id="6149"/>
    </w:p>
    <w:p w14:paraId="34D1308B" w14:textId="77777777" w:rsidR="00AD269B" w:rsidRDefault="00AD269B" w:rsidP="00AD269B">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58400725" w14:textId="3A3FE7CC" w:rsidR="00AD269B" w:rsidRDefault="00AD269B" w:rsidP="00AD269B">
      <w:r>
        <w:t>Table 8.</w:t>
      </w:r>
      <w:r w:rsidR="008575FC">
        <w:t>5</w:t>
      </w:r>
      <w:r>
        <w:t xml:space="preserve">.5.1-1 specifies the data types defined </w:t>
      </w:r>
      <w:r w:rsidRPr="00FF31D1">
        <w:t xml:space="preserve">specifically </w:t>
      </w:r>
      <w:r>
        <w:t xml:space="preserve">for the Eees_SessionWithQoS </w:t>
      </w:r>
      <w:r w:rsidRPr="00FF31D1">
        <w:t>API</w:t>
      </w:r>
      <w:r>
        <w:t xml:space="preserve"> service.</w:t>
      </w:r>
    </w:p>
    <w:p w14:paraId="2B5EF2F1" w14:textId="731D8901" w:rsidR="00AD269B" w:rsidRDefault="00AD269B" w:rsidP="00AD269B">
      <w:pPr>
        <w:pStyle w:val="TH"/>
      </w:pPr>
      <w:r>
        <w:t>Table 8.</w:t>
      </w:r>
      <w:r w:rsidR="008575FC">
        <w:t>5</w:t>
      </w:r>
      <w:r>
        <w:t xml:space="preserve">.5.1-1: Eees_SessionWithQoS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AD269B" w14:paraId="516D4449" w14:textId="77777777" w:rsidTr="00522CF9">
        <w:trPr>
          <w:jc w:val="center"/>
        </w:trPr>
        <w:tc>
          <w:tcPr>
            <w:tcW w:w="2868" w:type="dxa"/>
            <w:shd w:val="clear" w:color="auto" w:fill="C0C0C0"/>
            <w:hideMark/>
          </w:tcPr>
          <w:p w14:paraId="749AD746" w14:textId="77777777" w:rsidR="00AD269B" w:rsidRDefault="00AD269B" w:rsidP="00571C58">
            <w:pPr>
              <w:pStyle w:val="TAH"/>
            </w:pPr>
            <w:r>
              <w:t>Data type</w:t>
            </w:r>
          </w:p>
        </w:tc>
        <w:tc>
          <w:tcPr>
            <w:tcW w:w="1297" w:type="dxa"/>
            <w:shd w:val="clear" w:color="auto" w:fill="C0C0C0"/>
            <w:hideMark/>
          </w:tcPr>
          <w:p w14:paraId="73417C75" w14:textId="77777777" w:rsidR="00AD269B" w:rsidRDefault="00AD269B" w:rsidP="00571C58">
            <w:pPr>
              <w:pStyle w:val="TAH"/>
            </w:pPr>
            <w:r>
              <w:t>Section defined</w:t>
            </w:r>
          </w:p>
        </w:tc>
        <w:tc>
          <w:tcPr>
            <w:tcW w:w="2887" w:type="dxa"/>
            <w:shd w:val="clear" w:color="auto" w:fill="C0C0C0"/>
            <w:hideMark/>
          </w:tcPr>
          <w:p w14:paraId="3250813A" w14:textId="77777777" w:rsidR="00AD269B" w:rsidRDefault="00AD269B" w:rsidP="00571C58">
            <w:pPr>
              <w:pStyle w:val="TAH"/>
            </w:pPr>
            <w:r>
              <w:t>Description</w:t>
            </w:r>
          </w:p>
        </w:tc>
        <w:tc>
          <w:tcPr>
            <w:tcW w:w="2725" w:type="dxa"/>
            <w:shd w:val="clear" w:color="auto" w:fill="C0C0C0"/>
          </w:tcPr>
          <w:p w14:paraId="557A5720" w14:textId="77777777" w:rsidR="00AD269B" w:rsidRDefault="00AD269B" w:rsidP="00571C58">
            <w:pPr>
              <w:pStyle w:val="TAH"/>
            </w:pPr>
            <w:r>
              <w:t>Applicability</w:t>
            </w:r>
          </w:p>
        </w:tc>
      </w:tr>
      <w:tr w:rsidR="00AD269B" w:rsidRPr="00223C5D" w14:paraId="6F195B66" w14:textId="77777777" w:rsidTr="00522CF9">
        <w:trPr>
          <w:jc w:val="center"/>
        </w:trPr>
        <w:tc>
          <w:tcPr>
            <w:tcW w:w="2868" w:type="dxa"/>
          </w:tcPr>
          <w:p w14:paraId="67E1804E" w14:textId="77777777" w:rsidR="00AD269B" w:rsidRDefault="00AD269B" w:rsidP="00571C58">
            <w:pPr>
              <w:pStyle w:val="TAL"/>
            </w:pPr>
            <w:r>
              <w:rPr>
                <w:rFonts w:hint="eastAsia"/>
              </w:rPr>
              <w:t>SessionWithQoS</w:t>
            </w:r>
          </w:p>
        </w:tc>
        <w:tc>
          <w:tcPr>
            <w:tcW w:w="1297" w:type="dxa"/>
          </w:tcPr>
          <w:p w14:paraId="51041DBB" w14:textId="07494987" w:rsidR="00AD269B" w:rsidRPr="008575FC" w:rsidRDefault="00AD269B" w:rsidP="00571C58">
            <w:pPr>
              <w:pStyle w:val="TAL"/>
            </w:pPr>
            <w:r w:rsidRPr="008575FC">
              <w:rPr>
                <w:rFonts w:hint="eastAsia"/>
              </w:rPr>
              <w:t>8.</w:t>
            </w:r>
            <w:r w:rsidR="008575FC" w:rsidRPr="008575FC">
              <w:t>5</w:t>
            </w:r>
            <w:r w:rsidRPr="008575FC">
              <w:rPr>
                <w:rFonts w:hint="eastAsia"/>
              </w:rPr>
              <w:t>.5.2.2</w:t>
            </w:r>
          </w:p>
        </w:tc>
        <w:tc>
          <w:tcPr>
            <w:tcW w:w="2887" w:type="dxa"/>
          </w:tcPr>
          <w:p w14:paraId="25F57044" w14:textId="77777777" w:rsidR="00AD269B" w:rsidRPr="0034210A" w:rsidRDefault="00AD269B" w:rsidP="00571C58">
            <w:pPr>
              <w:pStyle w:val="TAL"/>
            </w:pPr>
          </w:p>
        </w:tc>
        <w:tc>
          <w:tcPr>
            <w:tcW w:w="2725" w:type="dxa"/>
          </w:tcPr>
          <w:p w14:paraId="53E0B8AB" w14:textId="77777777" w:rsidR="00AD269B" w:rsidRPr="0034210A" w:rsidRDefault="00AD269B" w:rsidP="00571C58">
            <w:pPr>
              <w:pStyle w:val="TAL"/>
            </w:pPr>
          </w:p>
        </w:tc>
      </w:tr>
      <w:tr w:rsidR="00AD269B" w:rsidRPr="00223C5D" w14:paraId="1D8C2BC7" w14:textId="77777777" w:rsidTr="00522CF9">
        <w:trPr>
          <w:jc w:val="center"/>
        </w:trPr>
        <w:tc>
          <w:tcPr>
            <w:tcW w:w="2868" w:type="dxa"/>
          </w:tcPr>
          <w:p w14:paraId="3AD44BBF" w14:textId="77777777" w:rsidR="00AD269B" w:rsidRDefault="00AD269B" w:rsidP="00571C58">
            <w:pPr>
              <w:pStyle w:val="TAL"/>
            </w:pPr>
            <w:r>
              <w:rPr>
                <w:rFonts w:hint="eastAsia"/>
              </w:rPr>
              <w:t>SessionWIthQoSPatch</w:t>
            </w:r>
          </w:p>
        </w:tc>
        <w:tc>
          <w:tcPr>
            <w:tcW w:w="1297" w:type="dxa"/>
          </w:tcPr>
          <w:p w14:paraId="7D6AA33E" w14:textId="14C8F81F" w:rsidR="00AD269B" w:rsidRPr="008575FC" w:rsidRDefault="00AD269B" w:rsidP="00571C58">
            <w:pPr>
              <w:pStyle w:val="TAL"/>
            </w:pPr>
            <w:r w:rsidRPr="008575FC">
              <w:rPr>
                <w:rFonts w:hint="eastAsia"/>
              </w:rPr>
              <w:t>8.</w:t>
            </w:r>
            <w:r w:rsidR="008575FC" w:rsidRPr="008575FC">
              <w:t>5</w:t>
            </w:r>
            <w:r w:rsidRPr="008575FC">
              <w:rPr>
                <w:rFonts w:hint="eastAsia"/>
              </w:rPr>
              <w:t>.5.2.3</w:t>
            </w:r>
          </w:p>
        </w:tc>
        <w:tc>
          <w:tcPr>
            <w:tcW w:w="2887" w:type="dxa"/>
          </w:tcPr>
          <w:p w14:paraId="7F057EF3" w14:textId="77777777" w:rsidR="00AD269B" w:rsidRPr="0034210A" w:rsidRDefault="00AD269B" w:rsidP="00571C58">
            <w:pPr>
              <w:pStyle w:val="TAL"/>
            </w:pPr>
          </w:p>
        </w:tc>
        <w:tc>
          <w:tcPr>
            <w:tcW w:w="2725" w:type="dxa"/>
          </w:tcPr>
          <w:p w14:paraId="10E4332E" w14:textId="77777777" w:rsidR="00AD269B" w:rsidRPr="0034210A" w:rsidRDefault="00AD269B" w:rsidP="00571C58">
            <w:pPr>
              <w:pStyle w:val="TAL"/>
            </w:pPr>
          </w:p>
        </w:tc>
      </w:tr>
      <w:tr w:rsidR="00AD269B" w:rsidRPr="00223C5D" w14:paraId="04B7FCBB" w14:textId="77777777" w:rsidTr="00522CF9">
        <w:trPr>
          <w:jc w:val="center"/>
        </w:trPr>
        <w:tc>
          <w:tcPr>
            <w:tcW w:w="2868" w:type="dxa"/>
          </w:tcPr>
          <w:p w14:paraId="25783062" w14:textId="77777777" w:rsidR="00AD269B" w:rsidRDefault="00AD269B" w:rsidP="00571C58">
            <w:pPr>
              <w:pStyle w:val="TAL"/>
            </w:pPr>
            <w:r>
              <w:t>UserPlaneEventNotification</w:t>
            </w:r>
          </w:p>
        </w:tc>
        <w:tc>
          <w:tcPr>
            <w:tcW w:w="1297" w:type="dxa"/>
          </w:tcPr>
          <w:p w14:paraId="0EE4F732" w14:textId="1AC7A7E3" w:rsidR="00AD269B" w:rsidRPr="008575FC" w:rsidRDefault="00AD269B" w:rsidP="00571C58">
            <w:pPr>
              <w:pStyle w:val="TAL"/>
            </w:pPr>
            <w:r w:rsidRPr="008575FC">
              <w:t>8.</w:t>
            </w:r>
            <w:r w:rsidR="008575FC" w:rsidRPr="008575FC">
              <w:t>5</w:t>
            </w:r>
            <w:r w:rsidRPr="008575FC">
              <w:t>.5.2.4</w:t>
            </w:r>
          </w:p>
        </w:tc>
        <w:tc>
          <w:tcPr>
            <w:tcW w:w="2887" w:type="dxa"/>
          </w:tcPr>
          <w:p w14:paraId="00EBF99B" w14:textId="77777777" w:rsidR="00AD269B" w:rsidRPr="0034210A" w:rsidRDefault="00AD269B" w:rsidP="00571C58">
            <w:pPr>
              <w:pStyle w:val="TAL"/>
            </w:pPr>
          </w:p>
        </w:tc>
        <w:tc>
          <w:tcPr>
            <w:tcW w:w="2725" w:type="dxa"/>
          </w:tcPr>
          <w:p w14:paraId="77D36AE0" w14:textId="77777777" w:rsidR="00AD269B" w:rsidRPr="0034210A" w:rsidRDefault="00AD269B" w:rsidP="00571C58">
            <w:pPr>
              <w:pStyle w:val="TAL"/>
            </w:pPr>
          </w:p>
        </w:tc>
      </w:tr>
    </w:tbl>
    <w:p w14:paraId="2167396C" w14:textId="77777777" w:rsidR="00AD269B" w:rsidRDefault="00AD269B" w:rsidP="00AD269B"/>
    <w:p w14:paraId="1012B383" w14:textId="78E74841" w:rsidR="00AD269B" w:rsidRDefault="00AD269B" w:rsidP="00AD269B">
      <w:r>
        <w:t>Table 8.</w:t>
      </w:r>
      <w:r w:rsidR="008575FC">
        <w:t>5</w:t>
      </w:r>
      <w:r>
        <w:t xml:space="preserve">.5.1-2 specifies data types re-used by the Eees_SessionWithQoS API service. </w:t>
      </w:r>
    </w:p>
    <w:p w14:paraId="387D62CF" w14:textId="3C2BFDCB" w:rsidR="00AD269B" w:rsidRDefault="00AD269B" w:rsidP="00AD269B">
      <w:pPr>
        <w:pStyle w:val="TH"/>
      </w:pPr>
      <w:r>
        <w:lastRenderedPageBreak/>
        <w:t>Table 8.</w:t>
      </w:r>
      <w:r w:rsidR="008575FC">
        <w:t>5</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1848"/>
        <w:gridCol w:w="2989"/>
        <w:gridCol w:w="2733"/>
      </w:tblGrid>
      <w:tr w:rsidR="00AD269B" w:rsidRPr="00960B91" w14:paraId="11883253" w14:textId="77777777" w:rsidTr="00522CF9">
        <w:trPr>
          <w:jc w:val="center"/>
        </w:trPr>
        <w:tc>
          <w:tcPr>
            <w:tcW w:w="2207" w:type="dxa"/>
            <w:shd w:val="clear" w:color="auto" w:fill="C0C0C0"/>
            <w:hideMark/>
          </w:tcPr>
          <w:p w14:paraId="3D447E35" w14:textId="77777777" w:rsidR="00AD269B" w:rsidRDefault="00AD269B" w:rsidP="00571C58">
            <w:pPr>
              <w:pStyle w:val="TAH"/>
            </w:pPr>
            <w:r>
              <w:t>Data type</w:t>
            </w:r>
          </w:p>
        </w:tc>
        <w:tc>
          <w:tcPr>
            <w:tcW w:w="1848" w:type="dxa"/>
            <w:shd w:val="clear" w:color="auto" w:fill="C0C0C0"/>
            <w:hideMark/>
          </w:tcPr>
          <w:p w14:paraId="07AA9D63" w14:textId="77777777" w:rsidR="00AD269B" w:rsidRDefault="00AD269B" w:rsidP="00571C58">
            <w:pPr>
              <w:pStyle w:val="TAH"/>
            </w:pPr>
            <w:r>
              <w:t>Reference</w:t>
            </w:r>
          </w:p>
        </w:tc>
        <w:tc>
          <w:tcPr>
            <w:tcW w:w="2989" w:type="dxa"/>
            <w:shd w:val="clear" w:color="auto" w:fill="C0C0C0"/>
            <w:hideMark/>
          </w:tcPr>
          <w:p w14:paraId="3764822F" w14:textId="77777777" w:rsidR="00AD269B" w:rsidRDefault="00AD269B" w:rsidP="00571C58">
            <w:pPr>
              <w:pStyle w:val="TAH"/>
            </w:pPr>
            <w:r>
              <w:t>Comments</w:t>
            </w:r>
          </w:p>
        </w:tc>
        <w:tc>
          <w:tcPr>
            <w:tcW w:w="2733" w:type="dxa"/>
            <w:shd w:val="clear" w:color="auto" w:fill="C0C0C0"/>
          </w:tcPr>
          <w:p w14:paraId="25E306CA" w14:textId="77777777" w:rsidR="00AD269B" w:rsidRDefault="00AD269B" w:rsidP="00571C58">
            <w:pPr>
              <w:pStyle w:val="TAH"/>
            </w:pPr>
            <w:r>
              <w:t>Applicability</w:t>
            </w:r>
          </w:p>
        </w:tc>
      </w:tr>
      <w:tr w:rsidR="00AD269B" w:rsidRPr="001E0D95" w14:paraId="1F977B5D" w14:textId="77777777" w:rsidTr="00522CF9">
        <w:trPr>
          <w:jc w:val="center"/>
        </w:trPr>
        <w:tc>
          <w:tcPr>
            <w:tcW w:w="2207" w:type="dxa"/>
            <w:shd w:val="clear" w:color="auto" w:fill="auto"/>
          </w:tcPr>
          <w:p w14:paraId="30FF63CF" w14:textId="77777777" w:rsidR="00AD269B" w:rsidRPr="001E0D95" w:rsidRDefault="00AD269B" w:rsidP="00571C58">
            <w:pPr>
              <w:pStyle w:val="TAL"/>
            </w:pPr>
            <w:r w:rsidRPr="001E0D95">
              <w:t>Gpsi</w:t>
            </w:r>
          </w:p>
        </w:tc>
        <w:tc>
          <w:tcPr>
            <w:tcW w:w="1848" w:type="dxa"/>
            <w:shd w:val="clear" w:color="auto" w:fill="auto"/>
          </w:tcPr>
          <w:p w14:paraId="50A4C4E1" w14:textId="51B9C293" w:rsidR="00AD269B" w:rsidRPr="001E0D95" w:rsidRDefault="00AD269B" w:rsidP="00571C58">
            <w:pPr>
              <w:pStyle w:val="TAL"/>
            </w:pPr>
            <w:r w:rsidRPr="001E0D95">
              <w:t>3GPP TS 29.571 [8]</w:t>
            </w:r>
          </w:p>
        </w:tc>
        <w:tc>
          <w:tcPr>
            <w:tcW w:w="2989" w:type="dxa"/>
            <w:shd w:val="clear" w:color="auto" w:fill="auto"/>
          </w:tcPr>
          <w:p w14:paraId="5C21CCEB" w14:textId="08BABECB" w:rsidR="00AD269B" w:rsidRPr="001E0D95" w:rsidRDefault="00AD269B" w:rsidP="003A0ECD">
            <w:pPr>
              <w:pStyle w:val="TAL"/>
            </w:pPr>
            <w:r w:rsidRPr="001E0D95">
              <w:t xml:space="preserve">Used to identify the UE, for which </w:t>
            </w:r>
            <w:r w:rsidR="003A0ECD">
              <w:t xml:space="preserve">the </w:t>
            </w:r>
            <w:r w:rsidR="003A0ECD">
              <w:rPr>
                <w:rFonts w:cs="Arial"/>
                <w:szCs w:val="18"/>
              </w:rPr>
              <w:t>related session with QoS is requested to</w:t>
            </w:r>
            <w:r w:rsidRPr="001E0D95">
              <w:t xml:space="preserve">. </w:t>
            </w:r>
          </w:p>
        </w:tc>
        <w:tc>
          <w:tcPr>
            <w:tcW w:w="2733" w:type="dxa"/>
            <w:shd w:val="clear" w:color="auto" w:fill="auto"/>
          </w:tcPr>
          <w:p w14:paraId="17BF43C4" w14:textId="77777777" w:rsidR="00AD269B" w:rsidRPr="001E0D95" w:rsidRDefault="00AD269B" w:rsidP="00571C58">
            <w:pPr>
              <w:pStyle w:val="TAL"/>
            </w:pPr>
          </w:p>
        </w:tc>
      </w:tr>
      <w:tr w:rsidR="00AD269B" w:rsidRPr="001E0D95" w14:paraId="0EAE4104" w14:textId="77777777" w:rsidTr="00522CF9">
        <w:trPr>
          <w:jc w:val="center"/>
        </w:trPr>
        <w:tc>
          <w:tcPr>
            <w:tcW w:w="2207" w:type="dxa"/>
            <w:shd w:val="clear" w:color="auto" w:fill="auto"/>
          </w:tcPr>
          <w:p w14:paraId="11646B5D" w14:textId="77777777" w:rsidR="00AD269B" w:rsidRPr="001E0D95" w:rsidRDefault="00AD269B" w:rsidP="00571C58">
            <w:pPr>
              <w:pStyle w:val="TAL"/>
            </w:pPr>
            <w:r w:rsidRPr="001E0D95">
              <w:t>Ipv4Addr</w:t>
            </w:r>
          </w:p>
        </w:tc>
        <w:tc>
          <w:tcPr>
            <w:tcW w:w="1848" w:type="dxa"/>
            <w:shd w:val="clear" w:color="auto" w:fill="auto"/>
          </w:tcPr>
          <w:p w14:paraId="54779AB0" w14:textId="5E6A662E" w:rsidR="00AD269B" w:rsidRPr="001E0D95" w:rsidRDefault="00AD269B" w:rsidP="00571C58">
            <w:pPr>
              <w:pStyle w:val="TAL"/>
            </w:pPr>
            <w:r w:rsidRPr="001E0D95">
              <w:t>3GPP TS 29.122 [6]</w:t>
            </w:r>
          </w:p>
        </w:tc>
        <w:tc>
          <w:tcPr>
            <w:tcW w:w="2989" w:type="dxa"/>
            <w:shd w:val="clear" w:color="auto" w:fill="auto"/>
          </w:tcPr>
          <w:p w14:paraId="0B762BDB" w14:textId="77777777" w:rsidR="00AD269B" w:rsidRPr="001E0D95" w:rsidRDefault="00AD269B" w:rsidP="00571C58">
            <w:pPr>
              <w:pStyle w:val="TAL"/>
            </w:pPr>
            <w:r w:rsidRPr="001E0D95">
              <w:t>Identifying the IPv4 address of the UE.</w:t>
            </w:r>
          </w:p>
        </w:tc>
        <w:tc>
          <w:tcPr>
            <w:tcW w:w="2733" w:type="dxa"/>
            <w:shd w:val="clear" w:color="auto" w:fill="auto"/>
          </w:tcPr>
          <w:p w14:paraId="4F7D22D6" w14:textId="77777777" w:rsidR="00AD269B" w:rsidRPr="001E0D95" w:rsidRDefault="00AD269B" w:rsidP="00571C58">
            <w:pPr>
              <w:pStyle w:val="TAL"/>
            </w:pPr>
          </w:p>
        </w:tc>
      </w:tr>
      <w:tr w:rsidR="00AD269B" w:rsidRPr="001E0D95" w14:paraId="4FB3DAA7" w14:textId="77777777" w:rsidTr="00522CF9">
        <w:trPr>
          <w:jc w:val="center"/>
        </w:trPr>
        <w:tc>
          <w:tcPr>
            <w:tcW w:w="2207" w:type="dxa"/>
            <w:shd w:val="clear" w:color="auto" w:fill="auto"/>
          </w:tcPr>
          <w:p w14:paraId="4E00DEB0" w14:textId="77777777" w:rsidR="00AD269B" w:rsidRPr="001E0D95" w:rsidRDefault="00AD269B" w:rsidP="00571C58">
            <w:pPr>
              <w:pStyle w:val="TAL"/>
            </w:pPr>
            <w:r w:rsidRPr="001E0D95">
              <w:t>Ipv6Addr</w:t>
            </w:r>
          </w:p>
        </w:tc>
        <w:tc>
          <w:tcPr>
            <w:tcW w:w="1848" w:type="dxa"/>
            <w:shd w:val="clear" w:color="auto" w:fill="auto"/>
          </w:tcPr>
          <w:p w14:paraId="126BF489" w14:textId="32DED851" w:rsidR="00AD269B" w:rsidRPr="001E0D95" w:rsidRDefault="00AD269B" w:rsidP="00571C58">
            <w:pPr>
              <w:pStyle w:val="TAL"/>
            </w:pPr>
            <w:r w:rsidRPr="001E0D95">
              <w:t>3GPP TS 29.122 [6]</w:t>
            </w:r>
          </w:p>
        </w:tc>
        <w:tc>
          <w:tcPr>
            <w:tcW w:w="2989" w:type="dxa"/>
            <w:shd w:val="clear" w:color="auto" w:fill="auto"/>
          </w:tcPr>
          <w:p w14:paraId="5290E324" w14:textId="77777777" w:rsidR="00AD269B" w:rsidRPr="001E0D95" w:rsidRDefault="00AD269B" w:rsidP="00571C58">
            <w:pPr>
              <w:pStyle w:val="TAL"/>
            </w:pPr>
            <w:r w:rsidRPr="001E0D95">
              <w:t>Identifying the IPv6 address of the UE.</w:t>
            </w:r>
          </w:p>
        </w:tc>
        <w:tc>
          <w:tcPr>
            <w:tcW w:w="2733" w:type="dxa"/>
            <w:shd w:val="clear" w:color="auto" w:fill="auto"/>
          </w:tcPr>
          <w:p w14:paraId="1B66BED6" w14:textId="77777777" w:rsidR="00AD269B" w:rsidRPr="001E0D95" w:rsidRDefault="00AD269B" w:rsidP="00571C58">
            <w:pPr>
              <w:pStyle w:val="TAL"/>
            </w:pPr>
          </w:p>
        </w:tc>
      </w:tr>
      <w:tr w:rsidR="00AD269B" w:rsidRPr="001E0D95" w14:paraId="4A660E93" w14:textId="77777777" w:rsidTr="00522CF9">
        <w:trPr>
          <w:jc w:val="center"/>
        </w:trPr>
        <w:tc>
          <w:tcPr>
            <w:tcW w:w="2207" w:type="dxa"/>
            <w:shd w:val="clear" w:color="auto" w:fill="auto"/>
          </w:tcPr>
          <w:p w14:paraId="41D81A60" w14:textId="77777777" w:rsidR="00AD269B" w:rsidRPr="001E0D95" w:rsidRDefault="00AD269B" w:rsidP="00571C58">
            <w:pPr>
              <w:pStyle w:val="TAL"/>
            </w:pPr>
            <w:r w:rsidRPr="001E0D95">
              <w:t>UserPlaneEvent</w:t>
            </w:r>
          </w:p>
        </w:tc>
        <w:tc>
          <w:tcPr>
            <w:tcW w:w="1848" w:type="dxa"/>
            <w:shd w:val="clear" w:color="auto" w:fill="auto"/>
          </w:tcPr>
          <w:p w14:paraId="1A78A952" w14:textId="2A1D5A98" w:rsidR="00AD269B" w:rsidRPr="001E0D95" w:rsidRDefault="00AD269B" w:rsidP="00571C58">
            <w:pPr>
              <w:pStyle w:val="TAL"/>
            </w:pPr>
            <w:r w:rsidRPr="001E0D95">
              <w:t>3GPP TS 29.122 [6]</w:t>
            </w:r>
          </w:p>
        </w:tc>
        <w:tc>
          <w:tcPr>
            <w:tcW w:w="2989" w:type="dxa"/>
            <w:shd w:val="clear" w:color="auto" w:fill="auto"/>
          </w:tcPr>
          <w:p w14:paraId="22047D77" w14:textId="77777777" w:rsidR="00AD269B" w:rsidRPr="001E0D95" w:rsidRDefault="00AD269B" w:rsidP="00571C58">
            <w:pPr>
              <w:pStyle w:val="TAL"/>
            </w:pPr>
            <w:r w:rsidRPr="001E0D95">
              <w:t>Indicates the event reported by the EES.</w:t>
            </w:r>
          </w:p>
        </w:tc>
        <w:tc>
          <w:tcPr>
            <w:tcW w:w="2733" w:type="dxa"/>
            <w:shd w:val="clear" w:color="auto" w:fill="auto"/>
          </w:tcPr>
          <w:p w14:paraId="214E0D6F" w14:textId="77777777" w:rsidR="00AD269B" w:rsidRPr="001E0D95" w:rsidRDefault="00AD269B" w:rsidP="00571C58">
            <w:pPr>
              <w:pStyle w:val="TAL"/>
            </w:pPr>
          </w:p>
        </w:tc>
      </w:tr>
      <w:tr w:rsidR="00AD269B" w:rsidRPr="001E0D95" w14:paraId="73D96C11" w14:textId="77777777" w:rsidTr="00522CF9">
        <w:trPr>
          <w:jc w:val="center"/>
        </w:trPr>
        <w:tc>
          <w:tcPr>
            <w:tcW w:w="2207" w:type="dxa"/>
            <w:shd w:val="clear" w:color="auto" w:fill="auto"/>
          </w:tcPr>
          <w:p w14:paraId="484A0088" w14:textId="77777777" w:rsidR="00AD269B" w:rsidRPr="001E0D95" w:rsidRDefault="00AD269B" w:rsidP="00571C58">
            <w:pPr>
              <w:pStyle w:val="TAL"/>
            </w:pPr>
            <w:r w:rsidRPr="001E0D95">
              <w:t>SponsorInformation</w:t>
            </w:r>
          </w:p>
        </w:tc>
        <w:tc>
          <w:tcPr>
            <w:tcW w:w="1848" w:type="dxa"/>
            <w:shd w:val="clear" w:color="auto" w:fill="auto"/>
          </w:tcPr>
          <w:p w14:paraId="5A034728" w14:textId="4329316A" w:rsidR="00AD269B" w:rsidRPr="001E0D95" w:rsidRDefault="00AD269B" w:rsidP="00571C58">
            <w:pPr>
              <w:pStyle w:val="TAL"/>
            </w:pPr>
            <w:r w:rsidRPr="001E0D95">
              <w:t>3GPP TS 29.122 [6]</w:t>
            </w:r>
          </w:p>
        </w:tc>
        <w:tc>
          <w:tcPr>
            <w:tcW w:w="2989" w:type="dxa"/>
            <w:shd w:val="clear" w:color="auto" w:fill="auto"/>
          </w:tcPr>
          <w:p w14:paraId="4ACDBCFF" w14:textId="77777777" w:rsidR="00AD269B" w:rsidRPr="001E0D95" w:rsidRDefault="00AD269B" w:rsidP="00571C58">
            <w:pPr>
              <w:pStyle w:val="TAL"/>
            </w:pPr>
            <w:r w:rsidRPr="001E0D95">
              <w:t>Indicates a sponsor information</w:t>
            </w:r>
          </w:p>
        </w:tc>
        <w:tc>
          <w:tcPr>
            <w:tcW w:w="2733" w:type="dxa"/>
            <w:shd w:val="clear" w:color="auto" w:fill="auto"/>
          </w:tcPr>
          <w:p w14:paraId="51D858F4" w14:textId="77777777" w:rsidR="00AD269B" w:rsidRPr="001E0D95" w:rsidRDefault="00AD269B" w:rsidP="00571C58">
            <w:pPr>
              <w:pStyle w:val="TAL"/>
            </w:pPr>
          </w:p>
        </w:tc>
      </w:tr>
      <w:tr w:rsidR="00AD269B" w:rsidRPr="001E0D95" w14:paraId="1488F333" w14:textId="77777777" w:rsidTr="00522CF9">
        <w:trPr>
          <w:jc w:val="center"/>
        </w:trPr>
        <w:tc>
          <w:tcPr>
            <w:tcW w:w="2207" w:type="dxa"/>
            <w:shd w:val="clear" w:color="auto" w:fill="auto"/>
          </w:tcPr>
          <w:p w14:paraId="7713C9CC" w14:textId="77777777" w:rsidR="00AD269B" w:rsidRPr="001E0D95" w:rsidRDefault="00AD269B" w:rsidP="00571C58">
            <w:pPr>
              <w:pStyle w:val="TAL"/>
            </w:pPr>
            <w:r w:rsidRPr="001E0D95">
              <w:t>QosMonitoringInformation</w:t>
            </w:r>
          </w:p>
        </w:tc>
        <w:tc>
          <w:tcPr>
            <w:tcW w:w="1848" w:type="dxa"/>
            <w:shd w:val="clear" w:color="auto" w:fill="auto"/>
          </w:tcPr>
          <w:p w14:paraId="4D31A09A" w14:textId="1E599231" w:rsidR="00AD269B" w:rsidRPr="001E0D95" w:rsidRDefault="00AD269B" w:rsidP="00571C58">
            <w:pPr>
              <w:pStyle w:val="TAL"/>
            </w:pPr>
            <w:r w:rsidRPr="001E0D95">
              <w:t>3GPP TS 29.122 [6]</w:t>
            </w:r>
          </w:p>
        </w:tc>
        <w:tc>
          <w:tcPr>
            <w:tcW w:w="2989" w:type="dxa"/>
            <w:shd w:val="clear" w:color="auto" w:fill="auto"/>
          </w:tcPr>
          <w:p w14:paraId="03EB19C7" w14:textId="77777777" w:rsidR="00AD269B" w:rsidRPr="001E0D95" w:rsidRDefault="00AD269B" w:rsidP="00571C58">
            <w:pPr>
              <w:pStyle w:val="TAL"/>
            </w:pPr>
            <w:r w:rsidRPr="001E0D95">
              <w:t>Indicates the Qos Monitoring information</w:t>
            </w:r>
          </w:p>
        </w:tc>
        <w:tc>
          <w:tcPr>
            <w:tcW w:w="2733" w:type="dxa"/>
            <w:shd w:val="clear" w:color="auto" w:fill="auto"/>
          </w:tcPr>
          <w:p w14:paraId="6D4894FF" w14:textId="77777777" w:rsidR="00AD269B" w:rsidRPr="001E0D95" w:rsidRDefault="00AD269B" w:rsidP="00571C58">
            <w:pPr>
              <w:pStyle w:val="TAL"/>
            </w:pPr>
          </w:p>
        </w:tc>
      </w:tr>
      <w:tr w:rsidR="00AD269B" w:rsidRPr="001E0D95" w14:paraId="3B6920D5" w14:textId="77777777" w:rsidTr="00522CF9">
        <w:trPr>
          <w:jc w:val="center"/>
        </w:trPr>
        <w:tc>
          <w:tcPr>
            <w:tcW w:w="2207" w:type="dxa"/>
            <w:shd w:val="clear" w:color="auto" w:fill="auto"/>
          </w:tcPr>
          <w:p w14:paraId="64E6A90B" w14:textId="77777777" w:rsidR="00AD269B" w:rsidRPr="001E0D95" w:rsidRDefault="00AD269B" w:rsidP="00571C58">
            <w:pPr>
              <w:pStyle w:val="TAL"/>
            </w:pPr>
            <w:r w:rsidRPr="001E0D95">
              <w:t>DurationSecRm</w:t>
            </w:r>
          </w:p>
        </w:tc>
        <w:tc>
          <w:tcPr>
            <w:tcW w:w="1848" w:type="dxa"/>
            <w:shd w:val="clear" w:color="auto" w:fill="auto"/>
          </w:tcPr>
          <w:p w14:paraId="7FEFE9B4" w14:textId="6D4A1DBE" w:rsidR="00AD269B" w:rsidRPr="001E0D95" w:rsidRDefault="00AD269B" w:rsidP="00571C58">
            <w:pPr>
              <w:pStyle w:val="TAL"/>
            </w:pPr>
            <w:r w:rsidRPr="001E0D95">
              <w:t>3GPP TS 29.571 [8]</w:t>
            </w:r>
          </w:p>
        </w:tc>
        <w:tc>
          <w:tcPr>
            <w:tcW w:w="2989" w:type="dxa"/>
            <w:shd w:val="clear" w:color="auto" w:fill="auto"/>
          </w:tcPr>
          <w:p w14:paraId="31E58F02" w14:textId="77777777" w:rsidR="00AD269B" w:rsidRPr="001E0D95" w:rsidRDefault="00AD269B" w:rsidP="00571C58">
            <w:pPr>
              <w:pStyle w:val="TAL"/>
            </w:pPr>
            <w:r w:rsidRPr="001E0D95">
              <w:t>This data type is defined in the same way as the "DurationSec" data type, but with the OpenAPI "nullable: true" property.</w:t>
            </w:r>
          </w:p>
        </w:tc>
        <w:tc>
          <w:tcPr>
            <w:tcW w:w="2733" w:type="dxa"/>
            <w:shd w:val="clear" w:color="auto" w:fill="auto"/>
          </w:tcPr>
          <w:p w14:paraId="4EAC19DD" w14:textId="77777777" w:rsidR="00AD269B" w:rsidRPr="001E0D95" w:rsidRDefault="00AD269B" w:rsidP="00571C58">
            <w:pPr>
              <w:pStyle w:val="TAL"/>
            </w:pPr>
          </w:p>
        </w:tc>
      </w:tr>
      <w:tr w:rsidR="00AD269B" w:rsidRPr="001E0D95" w14:paraId="700F5805" w14:textId="77777777" w:rsidTr="00522CF9">
        <w:trPr>
          <w:jc w:val="center"/>
        </w:trPr>
        <w:tc>
          <w:tcPr>
            <w:tcW w:w="2207" w:type="dxa"/>
            <w:shd w:val="clear" w:color="auto" w:fill="auto"/>
          </w:tcPr>
          <w:p w14:paraId="4B1D5449" w14:textId="77777777" w:rsidR="00AD269B" w:rsidRPr="001E0D95" w:rsidRDefault="00AD269B" w:rsidP="00571C58">
            <w:pPr>
              <w:pStyle w:val="TAL"/>
            </w:pPr>
            <w:r w:rsidRPr="001E0D95">
              <w:t>SupportedFeatures</w:t>
            </w:r>
          </w:p>
        </w:tc>
        <w:tc>
          <w:tcPr>
            <w:tcW w:w="1848" w:type="dxa"/>
            <w:shd w:val="clear" w:color="auto" w:fill="auto"/>
          </w:tcPr>
          <w:p w14:paraId="3F37443E" w14:textId="4F63E7DA" w:rsidR="00AD269B" w:rsidRPr="001E0D95" w:rsidRDefault="00AD269B" w:rsidP="00571C58">
            <w:pPr>
              <w:pStyle w:val="TAL"/>
            </w:pPr>
            <w:r w:rsidRPr="001E0D95">
              <w:t>3GPP TS 29.571 [8]</w:t>
            </w:r>
          </w:p>
        </w:tc>
        <w:tc>
          <w:tcPr>
            <w:tcW w:w="2989" w:type="dxa"/>
            <w:shd w:val="clear" w:color="auto" w:fill="auto"/>
          </w:tcPr>
          <w:p w14:paraId="4641E28D" w14:textId="77777777" w:rsidR="00AD269B" w:rsidRPr="001E0D95" w:rsidRDefault="00AD269B" w:rsidP="00571C58">
            <w:pPr>
              <w:pStyle w:val="TAL"/>
            </w:pPr>
            <w:r w:rsidRPr="001E0D95">
              <w:t>Used to negotiate the applicability of optional features.</w:t>
            </w:r>
          </w:p>
        </w:tc>
        <w:tc>
          <w:tcPr>
            <w:tcW w:w="2733" w:type="dxa"/>
            <w:shd w:val="clear" w:color="auto" w:fill="auto"/>
          </w:tcPr>
          <w:p w14:paraId="689D27DE" w14:textId="77777777" w:rsidR="00AD269B" w:rsidRPr="001E0D95" w:rsidRDefault="00AD269B" w:rsidP="00571C58">
            <w:pPr>
              <w:pStyle w:val="TAL"/>
            </w:pPr>
          </w:p>
        </w:tc>
      </w:tr>
      <w:tr w:rsidR="00AD269B" w:rsidRPr="001E0D95" w14:paraId="62F53D51" w14:textId="77777777" w:rsidTr="00522CF9">
        <w:trPr>
          <w:jc w:val="center"/>
        </w:trPr>
        <w:tc>
          <w:tcPr>
            <w:tcW w:w="2207" w:type="dxa"/>
            <w:shd w:val="clear" w:color="auto" w:fill="auto"/>
          </w:tcPr>
          <w:p w14:paraId="17B0B8FF" w14:textId="77777777" w:rsidR="00AD269B" w:rsidRPr="001E0D95" w:rsidRDefault="00AD269B" w:rsidP="00571C58">
            <w:pPr>
              <w:pStyle w:val="TAL"/>
            </w:pPr>
            <w:r w:rsidRPr="001E0D95">
              <w:t>TestNotification</w:t>
            </w:r>
          </w:p>
        </w:tc>
        <w:tc>
          <w:tcPr>
            <w:tcW w:w="1848" w:type="dxa"/>
            <w:shd w:val="clear" w:color="auto" w:fill="auto"/>
          </w:tcPr>
          <w:p w14:paraId="71B5C7CE" w14:textId="46C26A57" w:rsidR="00AD269B" w:rsidRPr="001E0D95" w:rsidRDefault="00AD269B" w:rsidP="00571C58">
            <w:pPr>
              <w:pStyle w:val="TAL"/>
            </w:pPr>
            <w:r w:rsidRPr="001E0D95">
              <w:t>3GPP TS 29.122 [6]</w:t>
            </w:r>
          </w:p>
        </w:tc>
        <w:tc>
          <w:tcPr>
            <w:tcW w:w="2989" w:type="dxa"/>
            <w:shd w:val="clear" w:color="auto" w:fill="auto"/>
          </w:tcPr>
          <w:p w14:paraId="65BF1A60" w14:textId="77777777" w:rsidR="00AD269B" w:rsidRPr="001E0D95" w:rsidRDefault="00AD269B" w:rsidP="00571C58">
            <w:pPr>
              <w:pStyle w:val="TAL"/>
            </w:pPr>
            <w:r w:rsidRPr="001E0D95">
              <w:t>This type represents a notification that can be sent to test whether a chosen notification mechanism works</w:t>
            </w:r>
          </w:p>
        </w:tc>
        <w:tc>
          <w:tcPr>
            <w:tcW w:w="2733" w:type="dxa"/>
            <w:shd w:val="clear" w:color="auto" w:fill="auto"/>
          </w:tcPr>
          <w:p w14:paraId="6F63CE7B" w14:textId="77777777" w:rsidR="00AD269B" w:rsidRPr="001E0D95" w:rsidRDefault="00AD269B" w:rsidP="00571C58">
            <w:pPr>
              <w:pStyle w:val="TAL"/>
            </w:pPr>
          </w:p>
        </w:tc>
      </w:tr>
      <w:tr w:rsidR="00AD269B" w:rsidRPr="001E0D95" w14:paraId="67C66BFF" w14:textId="77777777" w:rsidTr="00522CF9">
        <w:trPr>
          <w:jc w:val="center"/>
        </w:trPr>
        <w:tc>
          <w:tcPr>
            <w:tcW w:w="2207" w:type="dxa"/>
            <w:shd w:val="clear" w:color="auto" w:fill="auto"/>
          </w:tcPr>
          <w:p w14:paraId="753E3758" w14:textId="77777777" w:rsidR="00AD269B" w:rsidRPr="001E0D95" w:rsidRDefault="00AD269B" w:rsidP="00571C58">
            <w:pPr>
              <w:pStyle w:val="TAL"/>
            </w:pPr>
            <w:r w:rsidRPr="001E0D95">
              <w:t>Uri</w:t>
            </w:r>
          </w:p>
        </w:tc>
        <w:tc>
          <w:tcPr>
            <w:tcW w:w="1848" w:type="dxa"/>
            <w:shd w:val="clear" w:color="auto" w:fill="auto"/>
          </w:tcPr>
          <w:p w14:paraId="6EDE32E3" w14:textId="2B7664C6" w:rsidR="00AD269B" w:rsidRPr="001E0D95" w:rsidRDefault="00AD269B" w:rsidP="00571C58">
            <w:pPr>
              <w:pStyle w:val="TAL"/>
            </w:pPr>
            <w:r w:rsidRPr="001E0D95">
              <w:t>3GPP TS 29.122 [6]</w:t>
            </w:r>
          </w:p>
        </w:tc>
        <w:tc>
          <w:tcPr>
            <w:tcW w:w="2989" w:type="dxa"/>
            <w:shd w:val="clear" w:color="auto" w:fill="auto"/>
          </w:tcPr>
          <w:p w14:paraId="5D531B7C" w14:textId="77777777" w:rsidR="00AD269B" w:rsidRPr="001E0D95" w:rsidRDefault="00AD269B" w:rsidP="00571C58">
            <w:pPr>
              <w:pStyle w:val="TAL"/>
            </w:pPr>
          </w:p>
        </w:tc>
        <w:tc>
          <w:tcPr>
            <w:tcW w:w="2733" w:type="dxa"/>
            <w:shd w:val="clear" w:color="auto" w:fill="auto"/>
          </w:tcPr>
          <w:p w14:paraId="585248F9" w14:textId="77777777" w:rsidR="00AD269B" w:rsidRPr="001E0D95" w:rsidRDefault="00AD269B" w:rsidP="00571C58">
            <w:pPr>
              <w:pStyle w:val="TAL"/>
            </w:pPr>
          </w:p>
        </w:tc>
      </w:tr>
      <w:tr w:rsidR="00AD269B" w:rsidRPr="001E0D95" w14:paraId="51119A46" w14:textId="77777777" w:rsidTr="00522CF9">
        <w:trPr>
          <w:jc w:val="center"/>
        </w:trPr>
        <w:tc>
          <w:tcPr>
            <w:tcW w:w="2207" w:type="dxa"/>
            <w:shd w:val="clear" w:color="auto" w:fill="auto"/>
          </w:tcPr>
          <w:p w14:paraId="4229F2EC" w14:textId="77777777" w:rsidR="00AD269B" w:rsidRPr="001E0D95" w:rsidRDefault="00AD269B" w:rsidP="00571C58">
            <w:pPr>
              <w:pStyle w:val="TAL"/>
            </w:pPr>
            <w:r w:rsidRPr="001E0D95">
              <w:t>WebsockNotifConfig</w:t>
            </w:r>
          </w:p>
        </w:tc>
        <w:tc>
          <w:tcPr>
            <w:tcW w:w="1848" w:type="dxa"/>
            <w:shd w:val="clear" w:color="auto" w:fill="auto"/>
          </w:tcPr>
          <w:p w14:paraId="5E59270B" w14:textId="7804B93F" w:rsidR="00AD269B" w:rsidRPr="001E0D95" w:rsidRDefault="00AD269B" w:rsidP="00571C58">
            <w:pPr>
              <w:pStyle w:val="TAL"/>
            </w:pPr>
            <w:r w:rsidRPr="001E0D95">
              <w:t>3GPP TS 29.122 [6]</w:t>
            </w:r>
          </w:p>
        </w:tc>
        <w:tc>
          <w:tcPr>
            <w:tcW w:w="2989" w:type="dxa"/>
            <w:shd w:val="clear" w:color="auto" w:fill="auto"/>
          </w:tcPr>
          <w:p w14:paraId="1D3BACA3" w14:textId="77777777" w:rsidR="00AD269B" w:rsidRPr="001E0D95" w:rsidRDefault="00AD269B" w:rsidP="00571C58">
            <w:pPr>
              <w:pStyle w:val="TAL"/>
            </w:pPr>
            <w:r w:rsidRPr="001E0D95">
              <w:t>This type represents configuration for the delivery of notifications over Websockets.</w:t>
            </w:r>
          </w:p>
        </w:tc>
        <w:tc>
          <w:tcPr>
            <w:tcW w:w="2733" w:type="dxa"/>
            <w:shd w:val="clear" w:color="auto" w:fill="auto"/>
          </w:tcPr>
          <w:p w14:paraId="155AA250" w14:textId="77777777" w:rsidR="00AD269B" w:rsidRPr="001E0D95" w:rsidRDefault="00AD269B" w:rsidP="00571C58">
            <w:pPr>
              <w:pStyle w:val="TAL"/>
            </w:pPr>
          </w:p>
        </w:tc>
      </w:tr>
      <w:tr w:rsidR="00AD269B" w:rsidRPr="001E0D95" w14:paraId="640B30EE" w14:textId="77777777" w:rsidTr="00522CF9">
        <w:trPr>
          <w:jc w:val="center"/>
        </w:trPr>
        <w:tc>
          <w:tcPr>
            <w:tcW w:w="2207" w:type="dxa"/>
            <w:shd w:val="clear" w:color="auto" w:fill="auto"/>
          </w:tcPr>
          <w:p w14:paraId="2B5846A6" w14:textId="77777777" w:rsidR="00AD269B" w:rsidRPr="001E0D95" w:rsidRDefault="00AD269B" w:rsidP="00571C58">
            <w:pPr>
              <w:pStyle w:val="TAL"/>
            </w:pPr>
            <w:r w:rsidRPr="001E0D95">
              <w:t>Dnn</w:t>
            </w:r>
          </w:p>
        </w:tc>
        <w:tc>
          <w:tcPr>
            <w:tcW w:w="1848" w:type="dxa"/>
            <w:shd w:val="clear" w:color="auto" w:fill="auto"/>
          </w:tcPr>
          <w:p w14:paraId="749B1243" w14:textId="6843A45D" w:rsidR="00AD269B" w:rsidRPr="001E0D95" w:rsidRDefault="00AD269B" w:rsidP="00571C58">
            <w:pPr>
              <w:pStyle w:val="TAL"/>
            </w:pPr>
            <w:r w:rsidRPr="001E0D95">
              <w:t>3GPP TS 29.571 [8]</w:t>
            </w:r>
          </w:p>
        </w:tc>
        <w:tc>
          <w:tcPr>
            <w:tcW w:w="2989" w:type="dxa"/>
            <w:shd w:val="clear" w:color="auto" w:fill="auto"/>
          </w:tcPr>
          <w:p w14:paraId="7C188AE0" w14:textId="77777777" w:rsidR="00AD269B" w:rsidRPr="001E0D95" w:rsidRDefault="00AD269B" w:rsidP="00571C58">
            <w:pPr>
              <w:pStyle w:val="TAL"/>
            </w:pPr>
            <w:r w:rsidRPr="001E0D95">
              <w:t>Identifies a DNN.</w:t>
            </w:r>
          </w:p>
        </w:tc>
        <w:tc>
          <w:tcPr>
            <w:tcW w:w="2733" w:type="dxa"/>
            <w:shd w:val="clear" w:color="auto" w:fill="auto"/>
          </w:tcPr>
          <w:p w14:paraId="54949B00" w14:textId="77777777" w:rsidR="00AD269B" w:rsidRPr="001E0D95" w:rsidRDefault="00AD269B" w:rsidP="00571C58">
            <w:pPr>
              <w:pStyle w:val="TAL"/>
            </w:pPr>
          </w:p>
        </w:tc>
      </w:tr>
      <w:tr w:rsidR="00AD269B" w:rsidRPr="001E0D95" w14:paraId="11F4E1F2" w14:textId="77777777" w:rsidTr="00522CF9">
        <w:trPr>
          <w:jc w:val="center"/>
        </w:trPr>
        <w:tc>
          <w:tcPr>
            <w:tcW w:w="2207" w:type="dxa"/>
            <w:shd w:val="clear" w:color="auto" w:fill="auto"/>
          </w:tcPr>
          <w:p w14:paraId="1C6103D0" w14:textId="77777777" w:rsidR="00AD269B" w:rsidRPr="001E0D95" w:rsidRDefault="00AD269B" w:rsidP="00571C58">
            <w:pPr>
              <w:pStyle w:val="TAL"/>
            </w:pPr>
            <w:r w:rsidRPr="001E0D95">
              <w:t>GroupId</w:t>
            </w:r>
          </w:p>
        </w:tc>
        <w:tc>
          <w:tcPr>
            <w:tcW w:w="1848" w:type="dxa"/>
            <w:shd w:val="clear" w:color="auto" w:fill="auto"/>
          </w:tcPr>
          <w:p w14:paraId="50DC04E0" w14:textId="700C45F5" w:rsidR="00AD269B" w:rsidRPr="001E0D95" w:rsidRDefault="00AD269B" w:rsidP="00571C58">
            <w:pPr>
              <w:pStyle w:val="TAL"/>
            </w:pPr>
            <w:r w:rsidRPr="001E0D95">
              <w:t>3GPP TS 29.571 [8]</w:t>
            </w:r>
          </w:p>
        </w:tc>
        <w:tc>
          <w:tcPr>
            <w:tcW w:w="2989" w:type="dxa"/>
            <w:shd w:val="clear" w:color="auto" w:fill="auto"/>
          </w:tcPr>
          <w:p w14:paraId="23B3D5B3" w14:textId="7F363866" w:rsidR="00AD269B" w:rsidRPr="001E0D95" w:rsidRDefault="00AD269B" w:rsidP="00571C58">
            <w:pPr>
              <w:pStyle w:val="TAL"/>
            </w:pPr>
            <w:r w:rsidRPr="001E0D95">
              <w:t xml:space="preserve">Used to present the internal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451A0314" w14:textId="77777777" w:rsidR="00AD269B" w:rsidRPr="001E0D95" w:rsidRDefault="00AD269B" w:rsidP="00571C58">
            <w:pPr>
              <w:pStyle w:val="TAL"/>
            </w:pPr>
          </w:p>
        </w:tc>
      </w:tr>
      <w:tr w:rsidR="00AD269B" w:rsidRPr="001E0D95" w14:paraId="774CACAE" w14:textId="77777777" w:rsidTr="00522CF9">
        <w:trPr>
          <w:jc w:val="center"/>
        </w:trPr>
        <w:tc>
          <w:tcPr>
            <w:tcW w:w="2207" w:type="dxa"/>
            <w:shd w:val="clear" w:color="auto" w:fill="auto"/>
          </w:tcPr>
          <w:p w14:paraId="7A8CC5EB" w14:textId="77777777" w:rsidR="00AD269B" w:rsidRPr="001E0D95" w:rsidRDefault="00AD269B" w:rsidP="00571C58">
            <w:pPr>
              <w:pStyle w:val="TAL"/>
            </w:pPr>
            <w:r w:rsidRPr="001E0D95">
              <w:t>ExternalGroupId</w:t>
            </w:r>
          </w:p>
        </w:tc>
        <w:tc>
          <w:tcPr>
            <w:tcW w:w="1848" w:type="dxa"/>
            <w:shd w:val="clear" w:color="auto" w:fill="auto"/>
          </w:tcPr>
          <w:p w14:paraId="0591D3BE" w14:textId="21E4C62F" w:rsidR="00AD269B" w:rsidRPr="001E0D95" w:rsidRDefault="00AD269B" w:rsidP="00571C58">
            <w:pPr>
              <w:pStyle w:val="TAL"/>
            </w:pPr>
            <w:r w:rsidRPr="001E0D95">
              <w:t>3GPP TS 29.571 [8]</w:t>
            </w:r>
          </w:p>
        </w:tc>
        <w:tc>
          <w:tcPr>
            <w:tcW w:w="2989" w:type="dxa"/>
            <w:shd w:val="clear" w:color="auto" w:fill="auto"/>
          </w:tcPr>
          <w:p w14:paraId="4674CDCE" w14:textId="5E1EAC45" w:rsidR="00AD269B" w:rsidRPr="001E0D95" w:rsidRDefault="00AD269B" w:rsidP="00571C58">
            <w:pPr>
              <w:pStyle w:val="TAL"/>
            </w:pPr>
            <w:r w:rsidRPr="001E0D95">
              <w:t xml:space="preserve">Used to present the external group identifier in </w:t>
            </w:r>
            <w:r w:rsidR="000C20D6">
              <w:t>the AS session with QoS</w:t>
            </w:r>
            <w:r w:rsidR="000C20D6" w:rsidRPr="001E0D95" w:rsidDel="000C20D6">
              <w:t xml:space="preserve"> </w:t>
            </w:r>
            <w:r w:rsidRPr="001E0D95">
              <w:t>subscription</w:t>
            </w:r>
            <w:r w:rsidR="000C20D6">
              <w:t>/request</w:t>
            </w:r>
            <w:r w:rsidRPr="001E0D95">
              <w:t>.</w:t>
            </w:r>
          </w:p>
        </w:tc>
        <w:tc>
          <w:tcPr>
            <w:tcW w:w="2733" w:type="dxa"/>
            <w:shd w:val="clear" w:color="auto" w:fill="auto"/>
          </w:tcPr>
          <w:p w14:paraId="0A083101" w14:textId="77777777" w:rsidR="00AD269B" w:rsidRPr="001E0D95" w:rsidRDefault="00AD269B" w:rsidP="00571C58">
            <w:pPr>
              <w:pStyle w:val="TAL"/>
            </w:pPr>
          </w:p>
        </w:tc>
      </w:tr>
      <w:tr w:rsidR="00AD269B" w:rsidRPr="001E0D95" w14:paraId="2622B0C0" w14:textId="77777777" w:rsidTr="00522CF9">
        <w:trPr>
          <w:jc w:val="center"/>
        </w:trPr>
        <w:tc>
          <w:tcPr>
            <w:tcW w:w="2207" w:type="dxa"/>
            <w:shd w:val="clear" w:color="auto" w:fill="auto"/>
          </w:tcPr>
          <w:p w14:paraId="53898DB0" w14:textId="77777777" w:rsidR="00AD269B" w:rsidRPr="001E0D95" w:rsidRDefault="00AD269B" w:rsidP="00571C58">
            <w:pPr>
              <w:pStyle w:val="TAL"/>
            </w:pPr>
            <w:r w:rsidRPr="001E0D95">
              <w:t>Snssai</w:t>
            </w:r>
          </w:p>
        </w:tc>
        <w:tc>
          <w:tcPr>
            <w:tcW w:w="1848" w:type="dxa"/>
            <w:shd w:val="clear" w:color="auto" w:fill="auto"/>
          </w:tcPr>
          <w:p w14:paraId="5F0D8A27" w14:textId="6093CE6A" w:rsidR="00AD269B" w:rsidRPr="001E0D95" w:rsidRDefault="00AD269B" w:rsidP="00571C58">
            <w:pPr>
              <w:pStyle w:val="TAL"/>
            </w:pPr>
            <w:r w:rsidRPr="001E0D95">
              <w:t>3GPP TS 29.571 [8]</w:t>
            </w:r>
          </w:p>
        </w:tc>
        <w:tc>
          <w:tcPr>
            <w:tcW w:w="2989" w:type="dxa"/>
            <w:shd w:val="clear" w:color="auto" w:fill="auto"/>
          </w:tcPr>
          <w:p w14:paraId="2579E59E" w14:textId="77777777" w:rsidR="00AD269B" w:rsidRPr="001E0D95" w:rsidRDefault="00AD269B" w:rsidP="00571C58">
            <w:pPr>
              <w:pStyle w:val="TAL"/>
            </w:pPr>
            <w:r w:rsidRPr="001E0D95">
              <w:t>Identifies a S-NSSAI</w:t>
            </w:r>
          </w:p>
        </w:tc>
        <w:tc>
          <w:tcPr>
            <w:tcW w:w="2733" w:type="dxa"/>
            <w:shd w:val="clear" w:color="auto" w:fill="auto"/>
          </w:tcPr>
          <w:p w14:paraId="506AA402" w14:textId="77777777" w:rsidR="00AD269B" w:rsidRPr="001E0D95" w:rsidRDefault="00AD269B" w:rsidP="00571C58">
            <w:pPr>
              <w:pStyle w:val="TAL"/>
            </w:pPr>
          </w:p>
        </w:tc>
      </w:tr>
      <w:tr w:rsidR="00AD269B" w:rsidRPr="001E0D95" w14:paraId="3FBEEC80" w14:textId="77777777" w:rsidTr="00522CF9">
        <w:trPr>
          <w:jc w:val="center"/>
        </w:trPr>
        <w:tc>
          <w:tcPr>
            <w:tcW w:w="2207" w:type="dxa"/>
            <w:shd w:val="clear" w:color="auto" w:fill="auto"/>
          </w:tcPr>
          <w:p w14:paraId="1BE38F4B" w14:textId="77777777" w:rsidR="00AD269B" w:rsidRPr="001E0D95" w:rsidRDefault="00AD269B" w:rsidP="00571C58">
            <w:pPr>
              <w:pStyle w:val="TAL"/>
            </w:pPr>
            <w:r w:rsidRPr="001E0D95">
              <w:t>FlowDescription</w:t>
            </w:r>
          </w:p>
        </w:tc>
        <w:tc>
          <w:tcPr>
            <w:tcW w:w="1848" w:type="dxa"/>
            <w:shd w:val="clear" w:color="auto" w:fill="auto"/>
          </w:tcPr>
          <w:p w14:paraId="03FCE60C" w14:textId="2162B471" w:rsidR="00AD269B" w:rsidRPr="001E0D95" w:rsidRDefault="00AD269B" w:rsidP="00571C58">
            <w:pPr>
              <w:pStyle w:val="TAL"/>
            </w:pPr>
            <w:r>
              <w:t>3GPP TS 29.514 [</w:t>
            </w:r>
            <w:r w:rsidR="008575FC" w:rsidRPr="008575FC">
              <w:t>16</w:t>
            </w:r>
            <w:r w:rsidRPr="001E0D95">
              <w:t>]</w:t>
            </w:r>
          </w:p>
        </w:tc>
        <w:tc>
          <w:tcPr>
            <w:tcW w:w="2989" w:type="dxa"/>
            <w:shd w:val="clear" w:color="auto" w:fill="auto"/>
          </w:tcPr>
          <w:p w14:paraId="18121DDF" w14:textId="77777777" w:rsidR="00AD269B" w:rsidRPr="001E0D95" w:rsidRDefault="00AD269B" w:rsidP="00571C58">
            <w:pPr>
              <w:pStyle w:val="TAL"/>
            </w:pPr>
            <w:r w:rsidRPr="001E0D95">
              <w:t>Identifies an IP flow description.</w:t>
            </w:r>
          </w:p>
        </w:tc>
        <w:tc>
          <w:tcPr>
            <w:tcW w:w="2733" w:type="dxa"/>
            <w:shd w:val="clear" w:color="auto" w:fill="auto"/>
          </w:tcPr>
          <w:p w14:paraId="0A10C0BE" w14:textId="77777777" w:rsidR="00AD269B" w:rsidRPr="001E0D95" w:rsidRDefault="00AD269B" w:rsidP="00571C58">
            <w:pPr>
              <w:pStyle w:val="TAL"/>
            </w:pPr>
          </w:p>
        </w:tc>
      </w:tr>
      <w:tr w:rsidR="00AD269B" w:rsidRPr="001E0D95" w14:paraId="55CAE781" w14:textId="77777777" w:rsidTr="00522CF9">
        <w:trPr>
          <w:jc w:val="center"/>
        </w:trPr>
        <w:tc>
          <w:tcPr>
            <w:tcW w:w="2207" w:type="dxa"/>
            <w:shd w:val="clear" w:color="auto" w:fill="auto"/>
          </w:tcPr>
          <w:p w14:paraId="1A83BC2D" w14:textId="77777777" w:rsidR="00AD269B" w:rsidRPr="001E0D95" w:rsidRDefault="00AD269B" w:rsidP="00571C58">
            <w:pPr>
              <w:pStyle w:val="TAL"/>
            </w:pPr>
            <w:r w:rsidRPr="001E0D95">
              <w:t>BitRateRm</w:t>
            </w:r>
          </w:p>
        </w:tc>
        <w:tc>
          <w:tcPr>
            <w:tcW w:w="1848" w:type="dxa"/>
            <w:shd w:val="clear" w:color="auto" w:fill="auto"/>
          </w:tcPr>
          <w:p w14:paraId="4AD6BD60" w14:textId="62B11729" w:rsidR="00AD269B" w:rsidRPr="001E0D95" w:rsidRDefault="00793FE4" w:rsidP="00571C58">
            <w:pPr>
              <w:pStyle w:val="TAL"/>
            </w:pPr>
            <w:r>
              <w:t>3GPP TS 29.571 [8</w:t>
            </w:r>
            <w:r w:rsidR="00AD269B" w:rsidRPr="001E0D95">
              <w:t>]</w:t>
            </w:r>
          </w:p>
        </w:tc>
        <w:tc>
          <w:tcPr>
            <w:tcW w:w="2989" w:type="dxa"/>
            <w:shd w:val="clear" w:color="auto" w:fill="auto"/>
          </w:tcPr>
          <w:p w14:paraId="2B2BDA1A" w14:textId="77777777" w:rsidR="00AD269B" w:rsidRPr="001E0D95" w:rsidRDefault="00AD269B" w:rsidP="00571C58">
            <w:pPr>
              <w:pStyle w:val="TAL"/>
            </w:pPr>
            <w:r w:rsidRPr="001E0D95">
              <w:t>This data type is defined in the same way as the "BitRate" data type, but with the OpenAPI "nullable: true" property.</w:t>
            </w:r>
          </w:p>
        </w:tc>
        <w:tc>
          <w:tcPr>
            <w:tcW w:w="2733" w:type="dxa"/>
            <w:shd w:val="clear" w:color="auto" w:fill="auto"/>
          </w:tcPr>
          <w:p w14:paraId="4C5AE333" w14:textId="77777777" w:rsidR="00AD269B" w:rsidRPr="001E0D95" w:rsidRDefault="00AD269B" w:rsidP="00571C58">
            <w:pPr>
              <w:pStyle w:val="TAL"/>
            </w:pPr>
          </w:p>
        </w:tc>
      </w:tr>
      <w:tr w:rsidR="00AD269B" w:rsidRPr="001E0D95" w14:paraId="5342E389" w14:textId="77777777" w:rsidTr="00522CF9">
        <w:trPr>
          <w:jc w:val="center"/>
        </w:trPr>
        <w:tc>
          <w:tcPr>
            <w:tcW w:w="2207" w:type="dxa"/>
            <w:shd w:val="clear" w:color="auto" w:fill="auto"/>
          </w:tcPr>
          <w:p w14:paraId="39EE603E" w14:textId="77777777" w:rsidR="00AD269B" w:rsidRPr="001E0D95" w:rsidRDefault="00AD269B" w:rsidP="00571C58">
            <w:pPr>
              <w:pStyle w:val="TAL"/>
            </w:pPr>
            <w:r>
              <w:t>UserPlaneEventReport</w:t>
            </w:r>
          </w:p>
        </w:tc>
        <w:tc>
          <w:tcPr>
            <w:tcW w:w="1848" w:type="dxa"/>
            <w:shd w:val="clear" w:color="auto" w:fill="auto"/>
          </w:tcPr>
          <w:p w14:paraId="08EF0231" w14:textId="276D2B99" w:rsidR="00AD269B" w:rsidRPr="001E0D95" w:rsidRDefault="00AD269B" w:rsidP="00571C58">
            <w:pPr>
              <w:pStyle w:val="TAL"/>
            </w:pPr>
            <w:r w:rsidRPr="001E0D95">
              <w:t>3GPP TS 29.122 [6]</w:t>
            </w:r>
          </w:p>
        </w:tc>
        <w:tc>
          <w:tcPr>
            <w:tcW w:w="2989" w:type="dxa"/>
            <w:shd w:val="clear" w:color="auto" w:fill="auto"/>
          </w:tcPr>
          <w:p w14:paraId="5433D935" w14:textId="651A1355" w:rsidR="00AD269B" w:rsidRPr="001E0D95" w:rsidRDefault="004B5595" w:rsidP="00571C58">
            <w:pPr>
              <w:pStyle w:val="TAL"/>
            </w:pPr>
            <w:r w:rsidRPr="0070539E">
              <w:rPr>
                <w:rFonts w:eastAsia="Times New Roman" w:cs="Arial"/>
                <w:szCs w:val="18"/>
              </w:rPr>
              <w:t>Represents an event report for user plane</w:t>
            </w:r>
            <w:r>
              <w:rPr>
                <w:rFonts w:eastAsia="Times New Roman" w:cs="Arial"/>
                <w:szCs w:val="18"/>
              </w:rPr>
              <w:t>.</w:t>
            </w:r>
          </w:p>
        </w:tc>
        <w:tc>
          <w:tcPr>
            <w:tcW w:w="2733" w:type="dxa"/>
            <w:shd w:val="clear" w:color="auto" w:fill="auto"/>
          </w:tcPr>
          <w:p w14:paraId="6420A410" w14:textId="77777777" w:rsidR="00AD269B" w:rsidRPr="001E0D95" w:rsidRDefault="00AD269B" w:rsidP="00571C58">
            <w:pPr>
              <w:pStyle w:val="TAL"/>
            </w:pPr>
          </w:p>
        </w:tc>
      </w:tr>
      <w:tr w:rsidR="00521860" w:rsidRPr="001E0D95" w14:paraId="4BAD3EB3" w14:textId="77777777" w:rsidTr="00522CF9">
        <w:trPr>
          <w:jc w:val="center"/>
        </w:trPr>
        <w:tc>
          <w:tcPr>
            <w:tcW w:w="2207" w:type="dxa"/>
            <w:shd w:val="clear" w:color="auto" w:fill="auto"/>
          </w:tcPr>
          <w:p w14:paraId="73948FDC" w14:textId="0A36564E" w:rsidR="00521860" w:rsidRDefault="00521860" w:rsidP="00521860">
            <w:pPr>
              <w:pStyle w:val="TAL"/>
            </w:pPr>
            <w:r>
              <w:t>SupportedFeatures</w:t>
            </w:r>
          </w:p>
        </w:tc>
        <w:tc>
          <w:tcPr>
            <w:tcW w:w="1848" w:type="dxa"/>
            <w:shd w:val="clear" w:color="auto" w:fill="auto"/>
          </w:tcPr>
          <w:p w14:paraId="255FDFE3" w14:textId="1EE187CE" w:rsidR="00521860" w:rsidRPr="001E0D95" w:rsidRDefault="00521860" w:rsidP="00521860">
            <w:pPr>
              <w:pStyle w:val="TAL"/>
            </w:pPr>
            <w:r w:rsidRPr="001E0D95">
              <w:t>3GPP TS 29.571 [8]</w:t>
            </w:r>
          </w:p>
        </w:tc>
        <w:tc>
          <w:tcPr>
            <w:tcW w:w="2989" w:type="dxa"/>
            <w:shd w:val="clear" w:color="auto" w:fill="auto"/>
          </w:tcPr>
          <w:p w14:paraId="6A1CCFC5" w14:textId="5E5FF48B" w:rsidR="00521860" w:rsidRPr="001E0D95" w:rsidRDefault="00521860" w:rsidP="00521860">
            <w:pPr>
              <w:pStyle w:val="TAL"/>
            </w:pPr>
            <w:r w:rsidRPr="001E0D95">
              <w:t>Used to negotiate the applicability of optional features.</w:t>
            </w:r>
          </w:p>
        </w:tc>
        <w:tc>
          <w:tcPr>
            <w:tcW w:w="2733" w:type="dxa"/>
            <w:shd w:val="clear" w:color="auto" w:fill="auto"/>
          </w:tcPr>
          <w:p w14:paraId="6E5B9D44" w14:textId="77777777" w:rsidR="00521860" w:rsidRPr="001E0D95" w:rsidRDefault="00521860" w:rsidP="00521860">
            <w:pPr>
              <w:pStyle w:val="TAL"/>
            </w:pPr>
          </w:p>
        </w:tc>
      </w:tr>
    </w:tbl>
    <w:p w14:paraId="481FE3EC" w14:textId="77777777" w:rsidR="00AD269B" w:rsidRPr="0086051F" w:rsidRDefault="00AD269B" w:rsidP="00AD269B">
      <w:pPr>
        <w:rPr>
          <w:lang w:eastAsia="zh-CN"/>
        </w:rPr>
      </w:pPr>
    </w:p>
    <w:p w14:paraId="0A77B6D2" w14:textId="1AC1BC83" w:rsidR="00AD269B" w:rsidRDefault="00AD269B" w:rsidP="00AD269B">
      <w:pPr>
        <w:pStyle w:val="Heading4"/>
        <w:rPr>
          <w:lang w:eastAsia="zh-CN"/>
        </w:rPr>
      </w:pPr>
      <w:bookmarkStart w:id="6150" w:name="_Toc65839255"/>
      <w:bookmarkStart w:id="6151" w:name="_Toc85734389"/>
      <w:bookmarkStart w:id="6152" w:name="_Toc89431688"/>
      <w:bookmarkStart w:id="6153" w:name="_Toc97042500"/>
      <w:bookmarkStart w:id="6154" w:name="_Toc97045644"/>
      <w:bookmarkStart w:id="6155" w:name="_Toc97155389"/>
      <w:bookmarkStart w:id="6156" w:name="_Toc101521529"/>
      <w:bookmarkStart w:id="6157" w:name="_Toc120284594"/>
      <w:r>
        <w:rPr>
          <w:lang w:eastAsia="zh-CN"/>
        </w:rPr>
        <w:lastRenderedPageBreak/>
        <w:t>8.</w:t>
      </w:r>
      <w:r w:rsidR="008575FC">
        <w:rPr>
          <w:lang w:eastAsia="zh-CN"/>
        </w:rPr>
        <w:t>5</w:t>
      </w:r>
      <w:r>
        <w:rPr>
          <w:lang w:eastAsia="zh-CN"/>
        </w:rPr>
        <w:t>.5.2</w:t>
      </w:r>
      <w:r>
        <w:rPr>
          <w:lang w:eastAsia="zh-CN"/>
        </w:rPr>
        <w:tab/>
        <w:t>Structured data types</w:t>
      </w:r>
      <w:bookmarkEnd w:id="6150"/>
      <w:bookmarkEnd w:id="6151"/>
      <w:bookmarkEnd w:id="6152"/>
      <w:bookmarkEnd w:id="6153"/>
      <w:bookmarkEnd w:id="6154"/>
      <w:bookmarkEnd w:id="6155"/>
      <w:bookmarkEnd w:id="6156"/>
      <w:bookmarkEnd w:id="6157"/>
    </w:p>
    <w:p w14:paraId="2DAD40DA" w14:textId="2807CE9C" w:rsidR="00AD269B" w:rsidRDefault="00AD269B" w:rsidP="00AD269B">
      <w:pPr>
        <w:pStyle w:val="Heading5"/>
        <w:rPr>
          <w:lang w:eastAsia="zh-CN"/>
        </w:rPr>
      </w:pPr>
      <w:bookmarkStart w:id="6158" w:name="_Toc65839256"/>
      <w:bookmarkStart w:id="6159" w:name="_Toc85734390"/>
      <w:bookmarkStart w:id="6160" w:name="_Toc89431689"/>
      <w:bookmarkStart w:id="6161" w:name="_Toc97042501"/>
      <w:bookmarkStart w:id="6162" w:name="_Toc97045645"/>
      <w:bookmarkStart w:id="6163" w:name="_Toc97155390"/>
      <w:bookmarkStart w:id="6164" w:name="_Toc101521530"/>
      <w:bookmarkStart w:id="6165" w:name="_Toc120284595"/>
      <w:r>
        <w:rPr>
          <w:lang w:eastAsia="zh-CN"/>
        </w:rPr>
        <w:t>8.</w:t>
      </w:r>
      <w:r w:rsidR="008575FC">
        <w:rPr>
          <w:lang w:eastAsia="zh-CN"/>
        </w:rPr>
        <w:t>5</w:t>
      </w:r>
      <w:r>
        <w:rPr>
          <w:lang w:eastAsia="zh-CN"/>
        </w:rPr>
        <w:t>.5.2.1</w:t>
      </w:r>
      <w:r>
        <w:rPr>
          <w:lang w:eastAsia="zh-CN"/>
        </w:rPr>
        <w:tab/>
        <w:t>Introduction</w:t>
      </w:r>
      <w:bookmarkEnd w:id="6158"/>
      <w:bookmarkEnd w:id="6159"/>
      <w:bookmarkEnd w:id="6160"/>
      <w:bookmarkEnd w:id="6161"/>
      <w:bookmarkEnd w:id="6162"/>
      <w:bookmarkEnd w:id="6163"/>
      <w:bookmarkEnd w:id="6164"/>
      <w:bookmarkEnd w:id="6165"/>
    </w:p>
    <w:p w14:paraId="6A9DA543" w14:textId="7A131CD3" w:rsidR="00AD269B" w:rsidRDefault="00AD269B" w:rsidP="00AD269B">
      <w:pPr>
        <w:pStyle w:val="Heading5"/>
        <w:rPr>
          <w:lang w:eastAsia="zh-CN"/>
        </w:rPr>
      </w:pPr>
      <w:bookmarkStart w:id="6166" w:name="_Toc65839257"/>
      <w:bookmarkStart w:id="6167" w:name="_Toc85734391"/>
      <w:bookmarkStart w:id="6168" w:name="_Toc89431690"/>
      <w:bookmarkStart w:id="6169" w:name="_Toc97042502"/>
      <w:bookmarkStart w:id="6170" w:name="_Toc97045646"/>
      <w:bookmarkStart w:id="6171" w:name="_Toc97155391"/>
      <w:bookmarkStart w:id="6172" w:name="_Toc101521531"/>
      <w:bookmarkStart w:id="6173" w:name="_Toc120284596"/>
      <w:r>
        <w:rPr>
          <w:lang w:eastAsia="zh-CN"/>
        </w:rPr>
        <w:t>8.</w:t>
      </w:r>
      <w:r w:rsidR="008575FC">
        <w:rPr>
          <w:lang w:eastAsia="zh-CN"/>
        </w:rPr>
        <w:t>5</w:t>
      </w:r>
      <w:r>
        <w:rPr>
          <w:lang w:eastAsia="zh-CN"/>
        </w:rPr>
        <w:t>.5.2.2</w:t>
      </w:r>
      <w:r>
        <w:rPr>
          <w:lang w:eastAsia="zh-CN"/>
        </w:rPr>
        <w:tab/>
        <w:t xml:space="preserve">Type: </w:t>
      </w:r>
      <w:bookmarkEnd w:id="6166"/>
      <w:r>
        <w:rPr>
          <w:lang w:eastAsia="zh-CN"/>
        </w:rPr>
        <w:t>SessionWithQoS</w:t>
      </w:r>
      <w:bookmarkEnd w:id="6167"/>
      <w:bookmarkEnd w:id="6168"/>
      <w:bookmarkEnd w:id="6169"/>
      <w:bookmarkEnd w:id="6170"/>
      <w:bookmarkEnd w:id="6171"/>
      <w:bookmarkEnd w:id="6172"/>
      <w:bookmarkEnd w:id="6173"/>
    </w:p>
    <w:p w14:paraId="3CD9F2C7" w14:textId="0E011E29" w:rsidR="00AD269B" w:rsidRDefault="00AD269B" w:rsidP="00AD269B">
      <w:pPr>
        <w:pStyle w:val="TH"/>
      </w:pPr>
      <w:r>
        <w:rPr>
          <w:noProof/>
        </w:rPr>
        <w:t>Table 8.</w:t>
      </w:r>
      <w:r w:rsidR="008575FC">
        <w:rPr>
          <w:noProof/>
        </w:rPr>
        <w:t>5</w:t>
      </w:r>
      <w:r>
        <w:rPr>
          <w:noProof/>
        </w:rPr>
        <w:t>.5.2.2</w:t>
      </w:r>
      <w:r>
        <w:t xml:space="preserve">-1: </w:t>
      </w:r>
      <w:r>
        <w:rPr>
          <w:noProof/>
        </w:rPr>
        <w:t>Definition of type SessionWIthQoS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6C7ACCE" w14:textId="77777777" w:rsidTr="00522CF9">
        <w:trPr>
          <w:jc w:val="center"/>
        </w:trPr>
        <w:tc>
          <w:tcPr>
            <w:tcW w:w="1430" w:type="dxa"/>
            <w:shd w:val="clear" w:color="auto" w:fill="C0C0C0"/>
            <w:hideMark/>
          </w:tcPr>
          <w:p w14:paraId="1043844D" w14:textId="77777777" w:rsidR="00AD269B" w:rsidRDefault="00AD269B" w:rsidP="00571C58">
            <w:pPr>
              <w:pStyle w:val="TAH"/>
            </w:pPr>
            <w:r>
              <w:lastRenderedPageBreak/>
              <w:t>Attribute name</w:t>
            </w:r>
          </w:p>
        </w:tc>
        <w:tc>
          <w:tcPr>
            <w:tcW w:w="1006" w:type="dxa"/>
            <w:shd w:val="clear" w:color="auto" w:fill="C0C0C0"/>
            <w:hideMark/>
          </w:tcPr>
          <w:p w14:paraId="093746CE" w14:textId="77777777" w:rsidR="00AD269B" w:rsidRDefault="00AD269B" w:rsidP="00571C58">
            <w:pPr>
              <w:pStyle w:val="TAH"/>
            </w:pPr>
            <w:r>
              <w:t>Data type</w:t>
            </w:r>
          </w:p>
        </w:tc>
        <w:tc>
          <w:tcPr>
            <w:tcW w:w="425" w:type="dxa"/>
            <w:shd w:val="clear" w:color="auto" w:fill="C0C0C0"/>
            <w:hideMark/>
          </w:tcPr>
          <w:p w14:paraId="28A41598" w14:textId="77777777" w:rsidR="00AD269B" w:rsidRDefault="00AD269B" w:rsidP="00571C58">
            <w:pPr>
              <w:pStyle w:val="TAH"/>
            </w:pPr>
            <w:r>
              <w:t>P</w:t>
            </w:r>
          </w:p>
        </w:tc>
        <w:tc>
          <w:tcPr>
            <w:tcW w:w="1368" w:type="dxa"/>
            <w:shd w:val="clear" w:color="auto" w:fill="C0C0C0"/>
            <w:hideMark/>
          </w:tcPr>
          <w:p w14:paraId="39DD2A02" w14:textId="77777777" w:rsidR="00AD269B" w:rsidRPr="002212A6" w:rsidRDefault="00AD269B" w:rsidP="00571C58">
            <w:pPr>
              <w:pStyle w:val="TAH"/>
            </w:pPr>
            <w:r w:rsidRPr="002212A6">
              <w:t>Cardinality</w:t>
            </w:r>
          </w:p>
        </w:tc>
        <w:tc>
          <w:tcPr>
            <w:tcW w:w="3438" w:type="dxa"/>
            <w:shd w:val="clear" w:color="auto" w:fill="C0C0C0"/>
            <w:hideMark/>
          </w:tcPr>
          <w:p w14:paraId="74A154A2"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6C38B6BF" w14:textId="77777777" w:rsidR="00AD269B" w:rsidRDefault="00AD269B" w:rsidP="00571C58">
            <w:pPr>
              <w:pStyle w:val="TAH"/>
              <w:rPr>
                <w:rFonts w:cs="Arial"/>
                <w:szCs w:val="18"/>
              </w:rPr>
            </w:pPr>
            <w:r>
              <w:t>Applicability</w:t>
            </w:r>
          </w:p>
        </w:tc>
      </w:tr>
      <w:tr w:rsidR="000C20D6" w:rsidRPr="001E0D95" w14:paraId="3C967214" w14:textId="77777777" w:rsidTr="00522CF9">
        <w:trPr>
          <w:jc w:val="center"/>
        </w:trPr>
        <w:tc>
          <w:tcPr>
            <w:tcW w:w="1430" w:type="dxa"/>
            <w:shd w:val="clear" w:color="auto" w:fill="auto"/>
          </w:tcPr>
          <w:p w14:paraId="44FAD20B" w14:textId="6D261FAC" w:rsidR="000C20D6" w:rsidRPr="001E0D95" w:rsidRDefault="000C20D6" w:rsidP="000C20D6">
            <w:pPr>
              <w:pStyle w:val="TAL"/>
            </w:pPr>
            <w:r>
              <w:rPr>
                <w:rFonts w:hint="eastAsia"/>
                <w:lang w:eastAsia="ja-JP"/>
              </w:rPr>
              <w:t>self</w:t>
            </w:r>
          </w:p>
        </w:tc>
        <w:tc>
          <w:tcPr>
            <w:tcW w:w="1006" w:type="dxa"/>
            <w:shd w:val="clear" w:color="auto" w:fill="auto"/>
          </w:tcPr>
          <w:p w14:paraId="6558D047" w14:textId="6A99F84D" w:rsidR="000C20D6" w:rsidRPr="001E0D95" w:rsidRDefault="000C20D6" w:rsidP="000C20D6">
            <w:pPr>
              <w:pStyle w:val="TAL"/>
            </w:pPr>
            <w:r>
              <w:rPr>
                <w:rFonts w:hint="eastAsia"/>
                <w:lang w:eastAsia="ja-JP"/>
              </w:rPr>
              <w:t>Uri</w:t>
            </w:r>
          </w:p>
        </w:tc>
        <w:tc>
          <w:tcPr>
            <w:tcW w:w="425" w:type="dxa"/>
            <w:shd w:val="clear" w:color="auto" w:fill="auto"/>
          </w:tcPr>
          <w:p w14:paraId="1B3B1D4B" w14:textId="2FD794B0" w:rsidR="000C20D6" w:rsidRPr="001E0D95" w:rsidRDefault="000C20D6" w:rsidP="000C20D6">
            <w:pPr>
              <w:pStyle w:val="TAC"/>
              <w:rPr>
                <w:lang w:eastAsia="ja-JP"/>
              </w:rPr>
            </w:pPr>
            <w:r>
              <w:rPr>
                <w:rFonts w:hint="eastAsia"/>
                <w:lang w:eastAsia="ja-JP"/>
              </w:rPr>
              <w:t>C</w:t>
            </w:r>
          </w:p>
        </w:tc>
        <w:tc>
          <w:tcPr>
            <w:tcW w:w="1368" w:type="dxa"/>
            <w:shd w:val="clear" w:color="auto" w:fill="auto"/>
          </w:tcPr>
          <w:p w14:paraId="45DF967F" w14:textId="7C70014B" w:rsidR="000C20D6" w:rsidRPr="001E0D95" w:rsidRDefault="000C20D6" w:rsidP="000C20D6">
            <w:pPr>
              <w:pStyle w:val="TAL"/>
            </w:pPr>
            <w:r>
              <w:rPr>
                <w:rFonts w:hint="eastAsia"/>
                <w:lang w:eastAsia="ja-JP"/>
              </w:rPr>
              <w:t>0..1</w:t>
            </w:r>
          </w:p>
        </w:tc>
        <w:tc>
          <w:tcPr>
            <w:tcW w:w="3438" w:type="dxa"/>
            <w:shd w:val="clear" w:color="auto" w:fill="auto"/>
          </w:tcPr>
          <w:p w14:paraId="6FEEA6E2" w14:textId="77777777" w:rsidR="000C20D6" w:rsidRPr="00A2046A" w:rsidRDefault="000C20D6" w:rsidP="000C20D6">
            <w:pPr>
              <w:pStyle w:val="TAL"/>
            </w:pPr>
            <w:r w:rsidRPr="00A2046A">
              <w:t xml:space="preserve">Link to the </w:t>
            </w:r>
            <w:r>
              <w:t>"</w:t>
            </w:r>
            <w:r w:rsidRPr="00A2046A">
              <w:t>Individual</w:t>
            </w:r>
            <w:r>
              <w:rPr>
                <w:rFonts w:hint="eastAsia"/>
                <w:lang w:eastAsia="ja-JP"/>
              </w:rPr>
              <w:t xml:space="preserve"> Session</w:t>
            </w:r>
            <w:r>
              <w:rPr>
                <w:lang w:eastAsia="ja-JP"/>
              </w:rPr>
              <w:t xml:space="preserve"> </w:t>
            </w:r>
            <w:r>
              <w:rPr>
                <w:rFonts w:hint="eastAsia"/>
                <w:lang w:eastAsia="ja-JP"/>
              </w:rPr>
              <w:t>with QoS</w:t>
            </w:r>
            <w:r>
              <w:t>"</w:t>
            </w:r>
            <w:r w:rsidRPr="00A2046A">
              <w:t xml:space="preserve"> resource. </w:t>
            </w:r>
          </w:p>
          <w:p w14:paraId="2D9D4E38" w14:textId="31852A0F" w:rsidR="000C20D6" w:rsidRPr="001E0D95" w:rsidRDefault="000C20D6" w:rsidP="000C20D6">
            <w:pPr>
              <w:pStyle w:val="TAL"/>
              <w:rPr>
                <w:rFonts w:cs="Arial"/>
                <w:szCs w:val="18"/>
              </w:rPr>
            </w:pPr>
            <w:r w:rsidRPr="00A2046A">
              <w:t xml:space="preserve">Shall only be present in the HTTP GET response on the </w:t>
            </w:r>
            <w:r>
              <w:t>"</w:t>
            </w:r>
            <w:r>
              <w:rPr>
                <w:rFonts w:hint="eastAsia"/>
                <w:lang w:eastAsia="ja-JP"/>
              </w:rPr>
              <w:t>Session</w:t>
            </w:r>
            <w:r>
              <w:rPr>
                <w:lang w:eastAsia="ja-JP"/>
              </w:rPr>
              <w:t xml:space="preserve">s </w:t>
            </w:r>
            <w:r>
              <w:rPr>
                <w:rFonts w:hint="eastAsia"/>
                <w:lang w:eastAsia="ja-JP"/>
              </w:rPr>
              <w:t>with QoS</w:t>
            </w:r>
            <w:r>
              <w:t>" resource.</w:t>
            </w:r>
          </w:p>
        </w:tc>
        <w:tc>
          <w:tcPr>
            <w:tcW w:w="1998" w:type="dxa"/>
            <w:shd w:val="clear" w:color="auto" w:fill="auto"/>
          </w:tcPr>
          <w:p w14:paraId="06CE8A25" w14:textId="77777777" w:rsidR="000C20D6" w:rsidRPr="001E0D95" w:rsidRDefault="000C20D6" w:rsidP="000C20D6">
            <w:pPr>
              <w:pStyle w:val="TAL"/>
              <w:rPr>
                <w:rFonts w:cs="Arial"/>
                <w:szCs w:val="18"/>
              </w:rPr>
            </w:pPr>
          </w:p>
        </w:tc>
      </w:tr>
      <w:tr w:rsidR="000C20D6" w:rsidRPr="001E0D95" w14:paraId="63B1C52C" w14:textId="77777777" w:rsidTr="00522CF9">
        <w:trPr>
          <w:jc w:val="center"/>
        </w:trPr>
        <w:tc>
          <w:tcPr>
            <w:tcW w:w="1430" w:type="dxa"/>
            <w:shd w:val="clear" w:color="auto" w:fill="auto"/>
          </w:tcPr>
          <w:p w14:paraId="453D3892" w14:textId="77777777" w:rsidR="000C20D6" w:rsidRPr="001E0D95" w:rsidRDefault="000C20D6" w:rsidP="000C20D6">
            <w:pPr>
              <w:pStyle w:val="TAL"/>
            </w:pPr>
            <w:r w:rsidRPr="001E0D95">
              <w:t>easId</w:t>
            </w:r>
          </w:p>
        </w:tc>
        <w:tc>
          <w:tcPr>
            <w:tcW w:w="1006" w:type="dxa"/>
            <w:shd w:val="clear" w:color="auto" w:fill="auto"/>
          </w:tcPr>
          <w:p w14:paraId="58B01BCB" w14:textId="77777777" w:rsidR="000C20D6" w:rsidRPr="001E0D95" w:rsidRDefault="000C20D6" w:rsidP="000C20D6">
            <w:pPr>
              <w:pStyle w:val="TAL"/>
            </w:pPr>
            <w:r w:rsidRPr="001E0D95">
              <w:t>string</w:t>
            </w:r>
          </w:p>
        </w:tc>
        <w:tc>
          <w:tcPr>
            <w:tcW w:w="425" w:type="dxa"/>
            <w:shd w:val="clear" w:color="auto" w:fill="auto"/>
          </w:tcPr>
          <w:p w14:paraId="77272404" w14:textId="77777777" w:rsidR="000C20D6" w:rsidRPr="001E0D95" w:rsidRDefault="000C20D6" w:rsidP="000C20D6">
            <w:pPr>
              <w:pStyle w:val="TAC"/>
              <w:rPr>
                <w:lang w:eastAsia="ja-JP"/>
              </w:rPr>
            </w:pPr>
            <w:r w:rsidRPr="001E0D95">
              <w:rPr>
                <w:lang w:eastAsia="ja-JP"/>
              </w:rPr>
              <w:t>M</w:t>
            </w:r>
          </w:p>
        </w:tc>
        <w:tc>
          <w:tcPr>
            <w:tcW w:w="1368" w:type="dxa"/>
            <w:shd w:val="clear" w:color="auto" w:fill="auto"/>
          </w:tcPr>
          <w:p w14:paraId="339DB586" w14:textId="77777777" w:rsidR="000C20D6" w:rsidRPr="001E0D95" w:rsidRDefault="000C20D6" w:rsidP="000C20D6">
            <w:pPr>
              <w:pStyle w:val="TAL"/>
            </w:pPr>
            <w:r w:rsidRPr="001E0D95">
              <w:t>1</w:t>
            </w:r>
          </w:p>
        </w:tc>
        <w:tc>
          <w:tcPr>
            <w:tcW w:w="3438" w:type="dxa"/>
            <w:shd w:val="clear" w:color="auto" w:fill="auto"/>
          </w:tcPr>
          <w:p w14:paraId="4449AA20" w14:textId="2D830F5D" w:rsidR="000C20D6" w:rsidRPr="001E0D95" w:rsidRDefault="00A4528E" w:rsidP="00A4528E">
            <w:pPr>
              <w:pStyle w:val="TAL"/>
              <w:rPr>
                <w:rFonts w:cs="Arial"/>
                <w:szCs w:val="18"/>
              </w:rPr>
            </w:pPr>
            <w:r>
              <w:rPr>
                <w:rFonts w:cs="Arial"/>
                <w:szCs w:val="18"/>
              </w:rPr>
              <w:t>The application i</w:t>
            </w:r>
            <w:r w:rsidR="000C20D6" w:rsidRPr="001E0D95">
              <w:rPr>
                <w:rFonts w:cs="Arial"/>
                <w:szCs w:val="18"/>
              </w:rPr>
              <w:t>dentifier of the EAS</w:t>
            </w:r>
            <w:r>
              <w:rPr>
                <w:rFonts w:cs="Arial"/>
                <w:szCs w:val="18"/>
              </w:rPr>
              <w:t>, e.g. URI, FQDN</w:t>
            </w:r>
            <w:r w:rsidR="000C20D6" w:rsidRPr="001E0D95">
              <w:rPr>
                <w:rFonts w:cs="Arial"/>
                <w:szCs w:val="18"/>
              </w:rPr>
              <w:t>.</w:t>
            </w:r>
          </w:p>
        </w:tc>
        <w:tc>
          <w:tcPr>
            <w:tcW w:w="1998" w:type="dxa"/>
            <w:shd w:val="clear" w:color="auto" w:fill="auto"/>
          </w:tcPr>
          <w:p w14:paraId="59105C4C" w14:textId="77777777" w:rsidR="000C20D6" w:rsidRPr="001E0D95" w:rsidRDefault="000C20D6" w:rsidP="000C20D6">
            <w:pPr>
              <w:pStyle w:val="TAL"/>
              <w:rPr>
                <w:rFonts w:cs="Arial"/>
                <w:szCs w:val="18"/>
              </w:rPr>
            </w:pPr>
          </w:p>
        </w:tc>
      </w:tr>
      <w:tr w:rsidR="000C20D6" w:rsidRPr="001E0D95" w14:paraId="7BF57E62" w14:textId="77777777" w:rsidTr="00522CF9">
        <w:trPr>
          <w:jc w:val="center"/>
        </w:trPr>
        <w:tc>
          <w:tcPr>
            <w:tcW w:w="1430" w:type="dxa"/>
            <w:shd w:val="clear" w:color="auto" w:fill="auto"/>
          </w:tcPr>
          <w:p w14:paraId="35E60299" w14:textId="77777777" w:rsidR="000C20D6" w:rsidRPr="001E0D95" w:rsidRDefault="000C20D6" w:rsidP="000C20D6">
            <w:pPr>
              <w:pStyle w:val="TAL"/>
            </w:pPr>
            <w:r w:rsidRPr="001E0D95">
              <w:t>ue</w:t>
            </w:r>
            <w:r>
              <w:t>I</w:t>
            </w:r>
            <w:r w:rsidRPr="001E0D95">
              <w:t>pv4Addr</w:t>
            </w:r>
          </w:p>
        </w:tc>
        <w:tc>
          <w:tcPr>
            <w:tcW w:w="1006" w:type="dxa"/>
            <w:shd w:val="clear" w:color="auto" w:fill="auto"/>
          </w:tcPr>
          <w:p w14:paraId="53FE8AB6" w14:textId="77777777" w:rsidR="000C20D6" w:rsidRPr="001E0D95" w:rsidRDefault="000C20D6" w:rsidP="000C20D6">
            <w:pPr>
              <w:pStyle w:val="TAL"/>
            </w:pPr>
            <w:r w:rsidRPr="001E0D95">
              <w:t>Ipv4Addr</w:t>
            </w:r>
          </w:p>
        </w:tc>
        <w:tc>
          <w:tcPr>
            <w:tcW w:w="425" w:type="dxa"/>
            <w:shd w:val="clear" w:color="auto" w:fill="auto"/>
          </w:tcPr>
          <w:p w14:paraId="671C4DD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3E4311D" w14:textId="77777777" w:rsidR="000C20D6" w:rsidRPr="001E0D95" w:rsidRDefault="000C20D6" w:rsidP="000C20D6">
            <w:pPr>
              <w:pStyle w:val="TAL"/>
            </w:pPr>
            <w:r w:rsidRPr="001E0D95">
              <w:t>0..1</w:t>
            </w:r>
          </w:p>
        </w:tc>
        <w:tc>
          <w:tcPr>
            <w:tcW w:w="3438" w:type="dxa"/>
            <w:shd w:val="clear" w:color="auto" w:fill="auto"/>
          </w:tcPr>
          <w:p w14:paraId="243CFBDB" w14:textId="77777777" w:rsidR="000C20D6" w:rsidRPr="001E0D95" w:rsidRDefault="000C20D6" w:rsidP="000C20D6">
            <w:pPr>
              <w:pStyle w:val="TAL"/>
              <w:rPr>
                <w:rFonts w:cs="Arial"/>
                <w:szCs w:val="18"/>
              </w:rPr>
            </w:pPr>
            <w:r>
              <w:rPr>
                <w:rFonts w:cs="Arial"/>
                <w:szCs w:val="18"/>
              </w:rPr>
              <w:t>IPv4 address of the UE. (NOTE </w:t>
            </w:r>
            <w:r w:rsidRPr="001E0D95">
              <w:rPr>
                <w:rFonts w:cs="Arial"/>
                <w:szCs w:val="18"/>
              </w:rPr>
              <w:t>1)</w:t>
            </w:r>
          </w:p>
        </w:tc>
        <w:tc>
          <w:tcPr>
            <w:tcW w:w="1998" w:type="dxa"/>
            <w:shd w:val="clear" w:color="auto" w:fill="auto"/>
          </w:tcPr>
          <w:p w14:paraId="5296BDA0" w14:textId="77777777" w:rsidR="000C20D6" w:rsidRPr="001E0D95" w:rsidRDefault="000C20D6" w:rsidP="000C20D6">
            <w:pPr>
              <w:pStyle w:val="TAL"/>
              <w:rPr>
                <w:rFonts w:cs="Arial"/>
                <w:szCs w:val="18"/>
              </w:rPr>
            </w:pPr>
          </w:p>
        </w:tc>
      </w:tr>
      <w:tr w:rsidR="000C20D6" w:rsidRPr="001E0D95" w14:paraId="2BB3BF30" w14:textId="77777777" w:rsidTr="00522CF9">
        <w:trPr>
          <w:jc w:val="center"/>
        </w:trPr>
        <w:tc>
          <w:tcPr>
            <w:tcW w:w="1430" w:type="dxa"/>
            <w:shd w:val="clear" w:color="auto" w:fill="auto"/>
          </w:tcPr>
          <w:p w14:paraId="13FE7EF3" w14:textId="77777777" w:rsidR="000C20D6" w:rsidRPr="001E0D95" w:rsidRDefault="000C20D6" w:rsidP="000C20D6">
            <w:pPr>
              <w:pStyle w:val="TAL"/>
            </w:pPr>
            <w:r w:rsidRPr="001E0D95">
              <w:t>ueIpv6Addr</w:t>
            </w:r>
          </w:p>
        </w:tc>
        <w:tc>
          <w:tcPr>
            <w:tcW w:w="1006" w:type="dxa"/>
            <w:shd w:val="clear" w:color="auto" w:fill="auto"/>
          </w:tcPr>
          <w:p w14:paraId="2558E1CF" w14:textId="77777777" w:rsidR="000C20D6" w:rsidRPr="001E0D95" w:rsidRDefault="000C20D6" w:rsidP="000C20D6">
            <w:pPr>
              <w:pStyle w:val="TAL"/>
            </w:pPr>
            <w:r w:rsidRPr="001E0D95">
              <w:t>Ipv6Addr</w:t>
            </w:r>
          </w:p>
        </w:tc>
        <w:tc>
          <w:tcPr>
            <w:tcW w:w="425" w:type="dxa"/>
            <w:shd w:val="clear" w:color="auto" w:fill="auto"/>
          </w:tcPr>
          <w:p w14:paraId="5DDB7825"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479D1B40" w14:textId="77777777" w:rsidR="000C20D6" w:rsidRPr="001E0D95" w:rsidRDefault="000C20D6" w:rsidP="000C20D6">
            <w:pPr>
              <w:pStyle w:val="TAL"/>
            </w:pPr>
            <w:r w:rsidRPr="001E0D95">
              <w:t>0..1</w:t>
            </w:r>
          </w:p>
        </w:tc>
        <w:tc>
          <w:tcPr>
            <w:tcW w:w="3438" w:type="dxa"/>
            <w:shd w:val="clear" w:color="auto" w:fill="auto"/>
          </w:tcPr>
          <w:p w14:paraId="712B5118" w14:textId="77777777" w:rsidR="000C20D6" w:rsidRPr="001E0D95" w:rsidRDefault="000C20D6" w:rsidP="000C20D6">
            <w:pPr>
              <w:pStyle w:val="TAL"/>
              <w:rPr>
                <w:rFonts w:cs="Arial"/>
                <w:szCs w:val="18"/>
              </w:rPr>
            </w:pPr>
            <w:r w:rsidRPr="001E0D95">
              <w:rPr>
                <w:rFonts w:cs="Arial"/>
                <w:szCs w:val="18"/>
              </w:rPr>
              <w:t>IPv6 address of the UE</w:t>
            </w:r>
            <w:r>
              <w:rPr>
                <w:rFonts w:cs="Arial"/>
                <w:szCs w:val="18"/>
              </w:rPr>
              <w:t>. (NOTE </w:t>
            </w:r>
            <w:r w:rsidRPr="001E0D95">
              <w:rPr>
                <w:rFonts w:cs="Arial"/>
                <w:szCs w:val="18"/>
              </w:rPr>
              <w:t>1)</w:t>
            </w:r>
          </w:p>
        </w:tc>
        <w:tc>
          <w:tcPr>
            <w:tcW w:w="1998" w:type="dxa"/>
            <w:shd w:val="clear" w:color="auto" w:fill="auto"/>
          </w:tcPr>
          <w:p w14:paraId="25D306AC" w14:textId="77777777" w:rsidR="000C20D6" w:rsidRPr="001E0D95" w:rsidRDefault="000C20D6" w:rsidP="000C20D6">
            <w:pPr>
              <w:pStyle w:val="TAL"/>
              <w:rPr>
                <w:rFonts w:cs="Arial"/>
                <w:szCs w:val="18"/>
              </w:rPr>
            </w:pPr>
          </w:p>
        </w:tc>
      </w:tr>
      <w:tr w:rsidR="000C20D6" w:rsidRPr="001E0D95" w14:paraId="30885D74" w14:textId="77777777" w:rsidTr="00522CF9">
        <w:trPr>
          <w:jc w:val="center"/>
        </w:trPr>
        <w:tc>
          <w:tcPr>
            <w:tcW w:w="1430" w:type="dxa"/>
            <w:shd w:val="clear" w:color="auto" w:fill="auto"/>
          </w:tcPr>
          <w:p w14:paraId="29BA71F3" w14:textId="77777777" w:rsidR="000C20D6" w:rsidRPr="001E0D95" w:rsidRDefault="000C20D6" w:rsidP="000C20D6">
            <w:pPr>
              <w:pStyle w:val="TAL"/>
            </w:pPr>
            <w:r w:rsidRPr="001E0D95">
              <w:t>ipDomain</w:t>
            </w:r>
          </w:p>
        </w:tc>
        <w:tc>
          <w:tcPr>
            <w:tcW w:w="1006" w:type="dxa"/>
            <w:shd w:val="clear" w:color="auto" w:fill="auto"/>
          </w:tcPr>
          <w:p w14:paraId="70B24520" w14:textId="77777777" w:rsidR="000C20D6" w:rsidRPr="001E0D95" w:rsidRDefault="000C20D6" w:rsidP="000C20D6">
            <w:pPr>
              <w:pStyle w:val="TAL"/>
            </w:pPr>
            <w:r w:rsidRPr="001E0D95">
              <w:t>string</w:t>
            </w:r>
          </w:p>
        </w:tc>
        <w:tc>
          <w:tcPr>
            <w:tcW w:w="425" w:type="dxa"/>
            <w:shd w:val="clear" w:color="auto" w:fill="auto"/>
          </w:tcPr>
          <w:p w14:paraId="0212D24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7193513" w14:textId="77777777" w:rsidR="000C20D6" w:rsidRPr="001E0D95" w:rsidRDefault="000C20D6" w:rsidP="000C20D6">
            <w:pPr>
              <w:pStyle w:val="TAL"/>
            </w:pPr>
            <w:r w:rsidRPr="001E0D95">
              <w:t>0..1</w:t>
            </w:r>
          </w:p>
        </w:tc>
        <w:tc>
          <w:tcPr>
            <w:tcW w:w="3438" w:type="dxa"/>
            <w:shd w:val="clear" w:color="auto" w:fill="auto"/>
          </w:tcPr>
          <w:p w14:paraId="0D15E07E" w14:textId="77777777" w:rsidR="000C20D6" w:rsidRPr="001E0D95" w:rsidRDefault="000C20D6" w:rsidP="000C20D6">
            <w:pPr>
              <w:pStyle w:val="TAL"/>
              <w:rPr>
                <w:rFonts w:cs="Arial"/>
                <w:szCs w:val="18"/>
              </w:rPr>
            </w:pPr>
            <w:r w:rsidRPr="001E0D95">
              <w:rPr>
                <w:rFonts w:cs="Arial"/>
                <w:szCs w:val="18"/>
              </w:rPr>
              <w:t>Identifies the IP domain.</w:t>
            </w:r>
            <w:r w:rsidRPr="001E0D95">
              <w:rPr>
                <w:rFonts w:cs="Arial"/>
                <w:szCs w:val="18"/>
              </w:rPr>
              <w:br/>
              <w:t>The attribute may only be provided if the ueIpv4Addr attribute is present.</w:t>
            </w:r>
          </w:p>
        </w:tc>
        <w:tc>
          <w:tcPr>
            <w:tcW w:w="1998" w:type="dxa"/>
            <w:shd w:val="clear" w:color="auto" w:fill="auto"/>
          </w:tcPr>
          <w:p w14:paraId="1B51E9F0" w14:textId="77777777" w:rsidR="000C20D6" w:rsidRPr="001E0D95" w:rsidRDefault="000C20D6" w:rsidP="000C20D6">
            <w:pPr>
              <w:pStyle w:val="TAL"/>
              <w:rPr>
                <w:rFonts w:cs="Arial"/>
                <w:szCs w:val="18"/>
              </w:rPr>
            </w:pPr>
          </w:p>
        </w:tc>
      </w:tr>
      <w:tr w:rsidR="000C20D6" w:rsidRPr="001E0D95" w14:paraId="6E994D92" w14:textId="77777777" w:rsidTr="00522CF9">
        <w:trPr>
          <w:jc w:val="center"/>
        </w:trPr>
        <w:tc>
          <w:tcPr>
            <w:tcW w:w="1430" w:type="dxa"/>
            <w:shd w:val="clear" w:color="auto" w:fill="auto"/>
          </w:tcPr>
          <w:p w14:paraId="7A75E6A1" w14:textId="77777777" w:rsidR="000C20D6" w:rsidRPr="001E0D95" w:rsidRDefault="000C20D6" w:rsidP="000C20D6">
            <w:pPr>
              <w:pStyle w:val="TAL"/>
            </w:pPr>
            <w:r w:rsidRPr="001E0D95">
              <w:t>ueId</w:t>
            </w:r>
          </w:p>
        </w:tc>
        <w:tc>
          <w:tcPr>
            <w:tcW w:w="1006" w:type="dxa"/>
            <w:shd w:val="clear" w:color="auto" w:fill="auto"/>
          </w:tcPr>
          <w:p w14:paraId="181DB73C" w14:textId="77777777" w:rsidR="000C20D6" w:rsidRPr="001E0D95" w:rsidRDefault="000C20D6" w:rsidP="000C20D6">
            <w:pPr>
              <w:pStyle w:val="TAL"/>
            </w:pPr>
            <w:r w:rsidRPr="001E0D95">
              <w:t>Gpsi</w:t>
            </w:r>
          </w:p>
        </w:tc>
        <w:tc>
          <w:tcPr>
            <w:tcW w:w="425" w:type="dxa"/>
            <w:shd w:val="clear" w:color="auto" w:fill="auto"/>
          </w:tcPr>
          <w:p w14:paraId="470B3F4E"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15886A41" w14:textId="77777777" w:rsidR="000C20D6" w:rsidRPr="001E0D95" w:rsidRDefault="000C20D6" w:rsidP="000C20D6">
            <w:pPr>
              <w:pStyle w:val="TAL"/>
            </w:pPr>
            <w:r w:rsidRPr="001E0D95">
              <w:t>0..1</w:t>
            </w:r>
          </w:p>
        </w:tc>
        <w:tc>
          <w:tcPr>
            <w:tcW w:w="3438" w:type="dxa"/>
            <w:shd w:val="clear" w:color="auto" w:fill="auto"/>
          </w:tcPr>
          <w:p w14:paraId="2D610E11" w14:textId="5D86D37A" w:rsidR="000C20D6" w:rsidRPr="001E0D95" w:rsidRDefault="000C20D6" w:rsidP="000C20D6">
            <w:pPr>
              <w:pStyle w:val="TAL"/>
              <w:rPr>
                <w:rFonts w:cs="Arial"/>
                <w:szCs w:val="18"/>
              </w:rPr>
            </w:pPr>
            <w:r w:rsidRPr="001E0D95">
              <w:rPr>
                <w:rFonts w:cs="Arial"/>
                <w:szCs w:val="18"/>
              </w:rPr>
              <w:t xml:space="preserve">Identifier of the UE for which </w:t>
            </w:r>
            <w:r>
              <w:rPr>
                <w:rFonts w:cs="Arial"/>
                <w:szCs w:val="18"/>
              </w:rPr>
              <w:t>related session with QoS is requested to. (NOTE </w:t>
            </w:r>
            <w:r w:rsidRPr="001E0D95">
              <w:rPr>
                <w:rFonts w:cs="Arial"/>
                <w:szCs w:val="18"/>
              </w:rPr>
              <w:t>1)</w:t>
            </w:r>
          </w:p>
        </w:tc>
        <w:tc>
          <w:tcPr>
            <w:tcW w:w="1998" w:type="dxa"/>
            <w:shd w:val="clear" w:color="auto" w:fill="auto"/>
          </w:tcPr>
          <w:p w14:paraId="7F655C77" w14:textId="77777777" w:rsidR="000C20D6" w:rsidRPr="001E0D95" w:rsidRDefault="000C20D6" w:rsidP="000C20D6">
            <w:pPr>
              <w:pStyle w:val="TAL"/>
              <w:rPr>
                <w:rFonts w:cs="Arial"/>
                <w:szCs w:val="18"/>
              </w:rPr>
            </w:pPr>
          </w:p>
        </w:tc>
      </w:tr>
      <w:tr w:rsidR="000C20D6" w:rsidRPr="001E0D95" w14:paraId="799A3D1D" w14:textId="77777777" w:rsidTr="00522CF9">
        <w:trPr>
          <w:jc w:val="center"/>
        </w:trPr>
        <w:tc>
          <w:tcPr>
            <w:tcW w:w="1430" w:type="dxa"/>
            <w:shd w:val="clear" w:color="auto" w:fill="auto"/>
          </w:tcPr>
          <w:p w14:paraId="0A41BC20" w14:textId="77777777" w:rsidR="000C20D6" w:rsidRPr="001E0D95" w:rsidRDefault="000C20D6" w:rsidP="000C20D6">
            <w:pPr>
              <w:pStyle w:val="TAL"/>
            </w:pPr>
            <w:r w:rsidRPr="001E0D95">
              <w:t>intGrpId</w:t>
            </w:r>
          </w:p>
        </w:tc>
        <w:tc>
          <w:tcPr>
            <w:tcW w:w="1006" w:type="dxa"/>
            <w:shd w:val="clear" w:color="auto" w:fill="auto"/>
          </w:tcPr>
          <w:p w14:paraId="16DAC243" w14:textId="77777777" w:rsidR="000C20D6" w:rsidRPr="001E0D95" w:rsidRDefault="000C20D6" w:rsidP="000C20D6">
            <w:pPr>
              <w:pStyle w:val="TAL"/>
            </w:pPr>
            <w:r w:rsidRPr="001E0D95">
              <w:t>GroupId</w:t>
            </w:r>
          </w:p>
        </w:tc>
        <w:tc>
          <w:tcPr>
            <w:tcW w:w="425" w:type="dxa"/>
            <w:shd w:val="clear" w:color="auto" w:fill="auto"/>
          </w:tcPr>
          <w:p w14:paraId="615B456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05816732" w14:textId="77777777" w:rsidR="000C20D6" w:rsidRPr="001E0D95" w:rsidRDefault="000C20D6" w:rsidP="000C20D6">
            <w:pPr>
              <w:pStyle w:val="TAL"/>
            </w:pPr>
            <w:r w:rsidRPr="001E0D95">
              <w:t>0..1</w:t>
            </w:r>
          </w:p>
        </w:tc>
        <w:tc>
          <w:tcPr>
            <w:tcW w:w="3438" w:type="dxa"/>
            <w:shd w:val="clear" w:color="auto" w:fill="auto"/>
          </w:tcPr>
          <w:p w14:paraId="50608B2E" w14:textId="7AF9D116" w:rsidR="000C20D6" w:rsidRPr="001E0D95" w:rsidRDefault="000C20D6" w:rsidP="000C20D6">
            <w:pPr>
              <w:pStyle w:val="TAL"/>
              <w:rPr>
                <w:rFonts w:cs="Arial"/>
                <w:szCs w:val="18"/>
              </w:rPr>
            </w:pPr>
            <w:r w:rsidRPr="001E0D95">
              <w:rPr>
                <w:rFonts w:cs="Arial"/>
                <w:szCs w:val="18"/>
              </w:rPr>
              <w:t xml:space="preserve">The internal group identifier, identifying the group of UEs for which </w:t>
            </w:r>
            <w:r>
              <w:rPr>
                <w:rFonts w:cs="Arial"/>
                <w:szCs w:val="18"/>
              </w:rPr>
              <w:t>related session with QoS is requested to. (NOTE </w:t>
            </w:r>
            <w:r w:rsidRPr="001E0D95">
              <w:rPr>
                <w:rFonts w:cs="Arial"/>
                <w:szCs w:val="18"/>
              </w:rPr>
              <w:t>1)</w:t>
            </w:r>
          </w:p>
        </w:tc>
        <w:tc>
          <w:tcPr>
            <w:tcW w:w="1998" w:type="dxa"/>
            <w:shd w:val="clear" w:color="auto" w:fill="auto"/>
          </w:tcPr>
          <w:p w14:paraId="22C84F63" w14:textId="77777777" w:rsidR="000C20D6" w:rsidRPr="001E0D95" w:rsidRDefault="000C20D6" w:rsidP="000C20D6">
            <w:pPr>
              <w:pStyle w:val="TAL"/>
              <w:rPr>
                <w:rFonts w:cs="Arial"/>
                <w:szCs w:val="18"/>
              </w:rPr>
            </w:pPr>
          </w:p>
        </w:tc>
      </w:tr>
      <w:tr w:rsidR="000C20D6" w:rsidRPr="001E0D95" w14:paraId="17FAA2A7" w14:textId="77777777" w:rsidTr="00522CF9">
        <w:trPr>
          <w:jc w:val="center"/>
        </w:trPr>
        <w:tc>
          <w:tcPr>
            <w:tcW w:w="1430" w:type="dxa"/>
            <w:shd w:val="clear" w:color="auto" w:fill="auto"/>
          </w:tcPr>
          <w:p w14:paraId="2D276B8F" w14:textId="77777777" w:rsidR="000C20D6" w:rsidRPr="001E0D95" w:rsidRDefault="000C20D6" w:rsidP="000C20D6">
            <w:pPr>
              <w:pStyle w:val="TAL"/>
            </w:pPr>
            <w:r w:rsidRPr="001E0D95">
              <w:t>extGrpId</w:t>
            </w:r>
          </w:p>
        </w:tc>
        <w:tc>
          <w:tcPr>
            <w:tcW w:w="1006" w:type="dxa"/>
            <w:shd w:val="clear" w:color="auto" w:fill="auto"/>
          </w:tcPr>
          <w:p w14:paraId="5C5627B0" w14:textId="77777777" w:rsidR="000C20D6" w:rsidRPr="001E0D95" w:rsidRDefault="000C20D6" w:rsidP="000C20D6">
            <w:pPr>
              <w:pStyle w:val="TAL"/>
            </w:pPr>
            <w:r w:rsidRPr="001E0D95">
              <w:t>ExternalGroupId</w:t>
            </w:r>
          </w:p>
        </w:tc>
        <w:tc>
          <w:tcPr>
            <w:tcW w:w="425" w:type="dxa"/>
            <w:shd w:val="clear" w:color="auto" w:fill="auto"/>
          </w:tcPr>
          <w:p w14:paraId="703D6380"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E1F1A29" w14:textId="77777777" w:rsidR="000C20D6" w:rsidRPr="001E0D95" w:rsidRDefault="000C20D6" w:rsidP="000C20D6">
            <w:pPr>
              <w:pStyle w:val="TAL"/>
            </w:pPr>
            <w:r w:rsidRPr="001E0D95">
              <w:t>0..1</w:t>
            </w:r>
          </w:p>
        </w:tc>
        <w:tc>
          <w:tcPr>
            <w:tcW w:w="3438" w:type="dxa"/>
            <w:shd w:val="clear" w:color="auto" w:fill="auto"/>
          </w:tcPr>
          <w:p w14:paraId="0A3B900F" w14:textId="18CCECCE" w:rsidR="000C20D6" w:rsidRPr="001E0D95" w:rsidRDefault="000C20D6" w:rsidP="000C20D6">
            <w:pPr>
              <w:pStyle w:val="TAL"/>
              <w:rPr>
                <w:rFonts w:cs="Arial"/>
                <w:szCs w:val="18"/>
              </w:rPr>
            </w:pPr>
            <w:r w:rsidRPr="001E0D95">
              <w:rPr>
                <w:rFonts w:cs="Arial"/>
                <w:szCs w:val="18"/>
              </w:rPr>
              <w:t xml:space="preserve">The external group identifier, identifying the group of UEs for which the </w:t>
            </w:r>
            <w:r>
              <w:rPr>
                <w:rFonts w:cs="Arial"/>
                <w:szCs w:val="18"/>
              </w:rPr>
              <w:t>related session with QoS is requested to. (NOTE </w:t>
            </w:r>
            <w:r w:rsidRPr="001E0D95">
              <w:rPr>
                <w:rFonts w:cs="Arial"/>
                <w:szCs w:val="18"/>
              </w:rPr>
              <w:t>1)</w:t>
            </w:r>
          </w:p>
        </w:tc>
        <w:tc>
          <w:tcPr>
            <w:tcW w:w="1998" w:type="dxa"/>
            <w:shd w:val="clear" w:color="auto" w:fill="auto"/>
          </w:tcPr>
          <w:p w14:paraId="2A1237FD" w14:textId="77777777" w:rsidR="000C20D6" w:rsidRPr="001E0D95" w:rsidRDefault="000C20D6" w:rsidP="000C20D6">
            <w:pPr>
              <w:pStyle w:val="TAL"/>
              <w:rPr>
                <w:rFonts w:cs="Arial"/>
                <w:szCs w:val="18"/>
              </w:rPr>
            </w:pPr>
          </w:p>
        </w:tc>
      </w:tr>
      <w:tr w:rsidR="000C20D6" w:rsidRPr="001E0D95" w14:paraId="5E68C4FE" w14:textId="77777777" w:rsidTr="00522CF9">
        <w:trPr>
          <w:jc w:val="center"/>
        </w:trPr>
        <w:tc>
          <w:tcPr>
            <w:tcW w:w="1430" w:type="dxa"/>
            <w:shd w:val="clear" w:color="auto" w:fill="auto"/>
          </w:tcPr>
          <w:p w14:paraId="053EADEC" w14:textId="77777777" w:rsidR="000C20D6" w:rsidRPr="001E0D95" w:rsidRDefault="000C20D6" w:rsidP="000C20D6">
            <w:pPr>
              <w:pStyle w:val="TAL"/>
            </w:pPr>
            <w:r w:rsidRPr="001E0D95">
              <w:t>ipFlows</w:t>
            </w:r>
          </w:p>
        </w:tc>
        <w:tc>
          <w:tcPr>
            <w:tcW w:w="1006" w:type="dxa"/>
            <w:shd w:val="clear" w:color="auto" w:fill="auto"/>
          </w:tcPr>
          <w:p w14:paraId="50A2F4A0" w14:textId="77777777" w:rsidR="000C20D6" w:rsidRPr="001E0D95" w:rsidRDefault="000C20D6" w:rsidP="000C20D6">
            <w:pPr>
              <w:pStyle w:val="TAL"/>
            </w:pPr>
            <w:r w:rsidRPr="001E0D95">
              <w:t>array(FlowDescription)</w:t>
            </w:r>
          </w:p>
        </w:tc>
        <w:tc>
          <w:tcPr>
            <w:tcW w:w="425" w:type="dxa"/>
            <w:shd w:val="clear" w:color="auto" w:fill="auto"/>
          </w:tcPr>
          <w:p w14:paraId="168F7951" w14:textId="77777777" w:rsidR="000C20D6" w:rsidRPr="001E0D95" w:rsidRDefault="000C20D6" w:rsidP="000C20D6">
            <w:pPr>
              <w:pStyle w:val="TAC"/>
              <w:rPr>
                <w:lang w:eastAsia="ja-JP"/>
              </w:rPr>
            </w:pPr>
            <w:r>
              <w:rPr>
                <w:lang w:eastAsia="ja-JP"/>
              </w:rPr>
              <w:t>M</w:t>
            </w:r>
          </w:p>
        </w:tc>
        <w:tc>
          <w:tcPr>
            <w:tcW w:w="1368" w:type="dxa"/>
            <w:shd w:val="clear" w:color="auto" w:fill="auto"/>
          </w:tcPr>
          <w:p w14:paraId="192DCE14" w14:textId="77777777" w:rsidR="000C20D6" w:rsidRPr="001E0D95" w:rsidRDefault="000C20D6" w:rsidP="000C20D6">
            <w:pPr>
              <w:pStyle w:val="TAL"/>
            </w:pPr>
            <w:r>
              <w:t>1</w:t>
            </w:r>
            <w:r w:rsidRPr="001E0D95">
              <w:t>..N</w:t>
            </w:r>
          </w:p>
        </w:tc>
        <w:tc>
          <w:tcPr>
            <w:tcW w:w="3438" w:type="dxa"/>
            <w:shd w:val="clear" w:color="auto" w:fill="auto"/>
          </w:tcPr>
          <w:p w14:paraId="0D478AD8" w14:textId="77777777" w:rsidR="000C20D6" w:rsidRPr="001E0D95" w:rsidRDefault="000C20D6" w:rsidP="000C20D6">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0CA62F14" w14:textId="77777777" w:rsidR="000C20D6" w:rsidRPr="001E0D95" w:rsidRDefault="000C20D6" w:rsidP="000C20D6">
            <w:pPr>
              <w:pStyle w:val="TAL"/>
              <w:rPr>
                <w:rFonts w:cs="Arial"/>
                <w:szCs w:val="18"/>
              </w:rPr>
            </w:pPr>
          </w:p>
        </w:tc>
      </w:tr>
      <w:tr w:rsidR="000C20D6" w:rsidRPr="001E0D95" w14:paraId="5294FE13" w14:textId="77777777" w:rsidTr="00522CF9">
        <w:trPr>
          <w:jc w:val="center"/>
        </w:trPr>
        <w:tc>
          <w:tcPr>
            <w:tcW w:w="1430" w:type="dxa"/>
            <w:shd w:val="clear" w:color="auto" w:fill="auto"/>
          </w:tcPr>
          <w:p w14:paraId="745A1CFC" w14:textId="77777777" w:rsidR="000C20D6" w:rsidRPr="001E0D95" w:rsidRDefault="000C20D6" w:rsidP="000C20D6">
            <w:pPr>
              <w:pStyle w:val="TAL"/>
            </w:pPr>
            <w:r w:rsidRPr="001E0D95">
              <w:t>qosReference</w:t>
            </w:r>
          </w:p>
        </w:tc>
        <w:tc>
          <w:tcPr>
            <w:tcW w:w="1006" w:type="dxa"/>
            <w:shd w:val="clear" w:color="auto" w:fill="auto"/>
          </w:tcPr>
          <w:p w14:paraId="4016F226" w14:textId="77777777" w:rsidR="000C20D6" w:rsidRPr="001E0D95" w:rsidRDefault="000C20D6" w:rsidP="000C20D6">
            <w:pPr>
              <w:pStyle w:val="TAL"/>
            </w:pPr>
            <w:r w:rsidRPr="001E0D95">
              <w:t>string</w:t>
            </w:r>
          </w:p>
        </w:tc>
        <w:tc>
          <w:tcPr>
            <w:tcW w:w="425" w:type="dxa"/>
            <w:shd w:val="clear" w:color="auto" w:fill="auto"/>
          </w:tcPr>
          <w:p w14:paraId="4B54665C"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7FE7A6FE" w14:textId="77777777" w:rsidR="000C20D6" w:rsidRPr="001E0D95" w:rsidRDefault="000C20D6" w:rsidP="000C20D6">
            <w:pPr>
              <w:pStyle w:val="TAL"/>
            </w:pPr>
            <w:r w:rsidRPr="001E0D95">
              <w:t>0..1</w:t>
            </w:r>
          </w:p>
        </w:tc>
        <w:tc>
          <w:tcPr>
            <w:tcW w:w="3438" w:type="dxa"/>
            <w:shd w:val="clear" w:color="auto" w:fill="auto"/>
          </w:tcPr>
          <w:p w14:paraId="74FE5ABA" w14:textId="77777777" w:rsidR="000C20D6" w:rsidRPr="001E0D95" w:rsidRDefault="000C20D6" w:rsidP="000C20D6">
            <w:pPr>
              <w:pStyle w:val="TAL"/>
              <w:rPr>
                <w:rFonts w:cs="Arial"/>
                <w:szCs w:val="18"/>
              </w:rPr>
            </w:pPr>
            <w:r w:rsidRPr="001E0D95">
              <w:rPr>
                <w:rFonts w:cs="Arial"/>
                <w:szCs w:val="18"/>
              </w:rPr>
              <w:t>Identifies a pr</w:t>
            </w:r>
            <w:r>
              <w:rPr>
                <w:rFonts w:cs="Arial"/>
                <w:szCs w:val="18"/>
              </w:rPr>
              <w:t>e-defined QoS information (NOTE 2</w:t>
            </w:r>
            <w:r w:rsidRPr="001E0D95">
              <w:rPr>
                <w:rFonts w:cs="Arial"/>
                <w:szCs w:val="18"/>
              </w:rPr>
              <w:t>)</w:t>
            </w:r>
          </w:p>
        </w:tc>
        <w:tc>
          <w:tcPr>
            <w:tcW w:w="1998" w:type="dxa"/>
            <w:shd w:val="clear" w:color="auto" w:fill="auto"/>
          </w:tcPr>
          <w:p w14:paraId="5CEB8688" w14:textId="77777777" w:rsidR="000C20D6" w:rsidRPr="001E0D95" w:rsidRDefault="000C20D6" w:rsidP="000C20D6">
            <w:pPr>
              <w:pStyle w:val="TAL"/>
              <w:rPr>
                <w:rFonts w:cs="Arial"/>
                <w:szCs w:val="18"/>
              </w:rPr>
            </w:pPr>
          </w:p>
        </w:tc>
      </w:tr>
      <w:tr w:rsidR="000C20D6" w:rsidRPr="001E0D95" w14:paraId="4DA78932" w14:textId="77777777" w:rsidTr="00522CF9">
        <w:trPr>
          <w:jc w:val="center"/>
        </w:trPr>
        <w:tc>
          <w:tcPr>
            <w:tcW w:w="1430" w:type="dxa"/>
            <w:shd w:val="clear" w:color="auto" w:fill="auto"/>
          </w:tcPr>
          <w:p w14:paraId="38E4039B" w14:textId="6BE030A8" w:rsidR="000C20D6" w:rsidRPr="001E0D95" w:rsidRDefault="000C20D6" w:rsidP="000C20D6">
            <w:pPr>
              <w:pStyle w:val="TAL"/>
            </w:pPr>
            <w:r w:rsidRPr="001E0D95">
              <w:t>altQo</w:t>
            </w:r>
            <w:ins w:id="6174" w:author="CR0043" w:date="2022-11-25T14:25:00Z">
              <w:r w:rsidR="00E96A77">
                <w:t>s</w:t>
              </w:r>
            </w:ins>
            <w:del w:id="6175" w:author="CR0043" w:date="2022-11-25T14:25:00Z">
              <w:r w:rsidRPr="001E0D95" w:rsidDel="00E96A77">
                <w:delText>S</w:delText>
              </w:r>
            </w:del>
            <w:r w:rsidRPr="001E0D95">
              <w:t>Reference</w:t>
            </w:r>
            <w:del w:id="6176" w:author="CR0043" w:date="2022-11-25T14:25:00Z">
              <w:r w:rsidRPr="001E0D95" w:rsidDel="00E96A77">
                <w:delText>s</w:delText>
              </w:r>
            </w:del>
          </w:p>
        </w:tc>
        <w:tc>
          <w:tcPr>
            <w:tcW w:w="1006" w:type="dxa"/>
            <w:shd w:val="clear" w:color="auto" w:fill="auto"/>
          </w:tcPr>
          <w:p w14:paraId="1E6B2FF2" w14:textId="77777777" w:rsidR="000C20D6" w:rsidRPr="001E0D95" w:rsidRDefault="000C20D6" w:rsidP="000C20D6">
            <w:pPr>
              <w:pStyle w:val="TAL"/>
            </w:pPr>
            <w:r w:rsidRPr="001E0D95">
              <w:t>array(string)</w:t>
            </w:r>
          </w:p>
        </w:tc>
        <w:tc>
          <w:tcPr>
            <w:tcW w:w="425" w:type="dxa"/>
            <w:shd w:val="clear" w:color="auto" w:fill="auto"/>
          </w:tcPr>
          <w:p w14:paraId="111B1A34"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57C8F4B6" w14:textId="07AF3402" w:rsidR="000C20D6" w:rsidRPr="001E0D95" w:rsidRDefault="000C20D6" w:rsidP="000C20D6">
            <w:pPr>
              <w:pStyle w:val="TAL"/>
            </w:pPr>
            <w:del w:id="6177" w:author="CR0043" w:date="2022-11-25T14:25:00Z">
              <w:r w:rsidRPr="001E0D95" w:rsidDel="00E96A77">
                <w:delText>0</w:delText>
              </w:r>
            </w:del>
            <w:ins w:id="6178" w:author="CR0043" w:date="2022-11-25T14:25:00Z">
              <w:r w:rsidR="00E96A77">
                <w:t>1</w:t>
              </w:r>
            </w:ins>
            <w:r w:rsidRPr="001E0D95">
              <w:t>..N</w:t>
            </w:r>
          </w:p>
        </w:tc>
        <w:tc>
          <w:tcPr>
            <w:tcW w:w="3438" w:type="dxa"/>
            <w:shd w:val="clear" w:color="auto" w:fill="auto"/>
          </w:tcPr>
          <w:p w14:paraId="5360D052" w14:textId="77777777" w:rsidR="000C20D6" w:rsidRPr="001E0D95" w:rsidRDefault="000C20D6" w:rsidP="000C20D6">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424AA56" w14:textId="77777777" w:rsidR="000C20D6" w:rsidRPr="001E0D95" w:rsidRDefault="000C20D6" w:rsidP="000C20D6">
            <w:pPr>
              <w:pStyle w:val="TAL"/>
              <w:rPr>
                <w:rFonts w:cs="Arial"/>
                <w:szCs w:val="18"/>
              </w:rPr>
            </w:pPr>
          </w:p>
        </w:tc>
      </w:tr>
      <w:tr w:rsidR="000C20D6" w:rsidRPr="001E0D95" w14:paraId="65A945BF" w14:textId="77777777" w:rsidTr="00522CF9">
        <w:trPr>
          <w:jc w:val="center"/>
        </w:trPr>
        <w:tc>
          <w:tcPr>
            <w:tcW w:w="1430" w:type="dxa"/>
            <w:shd w:val="clear" w:color="auto" w:fill="auto"/>
          </w:tcPr>
          <w:p w14:paraId="2F4728D8" w14:textId="77777777" w:rsidR="000C20D6" w:rsidRPr="001E0D95" w:rsidRDefault="000C20D6" w:rsidP="000C20D6">
            <w:pPr>
              <w:pStyle w:val="TAL"/>
            </w:pPr>
            <w:r w:rsidRPr="001E0D95">
              <w:t>event</w:t>
            </w:r>
            <w:r>
              <w:t>s</w:t>
            </w:r>
          </w:p>
        </w:tc>
        <w:tc>
          <w:tcPr>
            <w:tcW w:w="1006" w:type="dxa"/>
            <w:shd w:val="clear" w:color="auto" w:fill="auto"/>
          </w:tcPr>
          <w:p w14:paraId="57F6AC9A" w14:textId="77777777" w:rsidR="000C20D6" w:rsidRPr="001E0D95" w:rsidRDefault="000C20D6" w:rsidP="000C20D6">
            <w:pPr>
              <w:pStyle w:val="TAL"/>
            </w:pPr>
            <w:r>
              <w:t>array(</w:t>
            </w:r>
            <w:r w:rsidRPr="001E0D95">
              <w:t>UserPlaneEvent</w:t>
            </w:r>
            <w:r>
              <w:t>)</w:t>
            </w:r>
          </w:p>
        </w:tc>
        <w:tc>
          <w:tcPr>
            <w:tcW w:w="425" w:type="dxa"/>
            <w:shd w:val="clear" w:color="auto" w:fill="auto"/>
          </w:tcPr>
          <w:p w14:paraId="2D486A63" w14:textId="592B456F" w:rsidR="000C20D6" w:rsidRPr="001E0D95" w:rsidRDefault="00643D23" w:rsidP="000C20D6">
            <w:pPr>
              <w:pStyle w:val="TAC"/>
              <w:rPr>
                <w:lang w:eastAsia="ja-JP"/>
              </w:rPr>
            </w:pPr>
            <w:r>
              <w:rPr>
                <w:lang w:eastAsia="ja-JP"/>
              </w:rPr>
              <w:t>O</w:t>
            </w:r>
          </w:p>
        </w:tc>
        <w:tc>
          <w:tcPr>
            <w:tcW w:w="1368" w:type="dxa"/>
            <w:shd w:val="clear" w:color="auto" w:fill="auto"/>
          </w:tcPr>
          <w:p w14:paraId="4E2614A8" w14:textId="7D942569" w:rsidR="000C20D6" w:rsidRPr="001E0D95" w:rsidRDefault="00E96A77" w:rsidP="000C20D6">
            <w:pPr>
              <w:pStyle w:val="TAL"/>
            </w:pPr>
            <w:ins w:id="6179" w:author="CR0043" w:date="2022-11-25T14:25:00Z">
              <w:r>
                <w:t>1</w:t>
              </w:r>
            </w:ins>
            <w:del w:id="6180" w:author="CR0043" w:date="2022-11-25T14:25:00Z">
              <w:r w:rsidR="007A0998" w:rsidDel="00E96A77">
                <w:delText>0</w:delText>
              </w:r>
            </w:del>
            <w:r w:rsidR="000C20D6" w:rsidRPr="001E0D95">
              <w:t>..</w:t>
            </w:r>
            <w:r w:rsidR="000C20D6">
              <w:t>N</w:t>
            </w:r>
          </w:p>
        </w:tc>
        <w:tc>
          <w:tcPr>
            <w:tcW w:w="3438" w:type="dxa"/>
            <w:shd w:val="clear" w:color="auto" w:fill="auto"/>
          </w:tcPr>
          <w:p w14:paraId="25F34FD1" w14:textId="77777777" w:rsidR="000C20D6" w:rsidRPr="001E0D95" w:rsidRDefault="000C20D6" w:rsidP="000C20D6">
            <w:pPr>
              <w:pStyle w:val="TAL"/>
              <w:rPr>
                <w:rFonts w:cs="Arial"/>
                <w:szCs w:val="18"/>
              </w:rPr>
            </w:pP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sidRPr="001E0D95">
              <w:rPr>
                <w:rFonts w:cs="Arial"/>
                <w:szCs w:val="18"/>
              </w:rPr>
              <w:t>.</w:t>
            </w:r>
          </w:p>
        </w:tc>
        <w:tc>
          <w:tcPr>
            <w:tcW w:w="1998" w:type="dxa"/>
            <w:shd w:val="clear" w:color="auto" w:fill="auto"/>
          </w:tcPr>
          <w:p w14:paraId="0249D627" w14:textId="77777777" w:rsidR="000C20D6" w:rsidRPr="001E0D95" w:rsidRDefault="000C20D6" w:rsidP="000C20D6">
            <w:pPr>
              <w:pStyle w:val="TAL"/>
              <w:rPr>
                <w:rFonts w:cs="Arial"/>
                <w:szCs w:val="18"/>
              </w:rPr>
            </w:pPr>
          </w:p>
        </w:tc>
      </w:tr>
      <w:tr w:rsidR="000C20D6" w:rsidRPr="001E0D95" w14:paraId="41803F38" w14:textId="77777777" w:rsidTr="00522CF9">
        <w:trPr>
          <w:jc w:val="center"/>
        </w:trPr>
        <w:tc>
          <w:tcPr>
            <w:tcW w:w="1430" w:type="dxa"/>
            <w:shd w:val="clear" w:color="auto" w:fill="auto"/>
          </w:tcPr>
          <w:p w14:paraId="29E59758" w14:textId="77777777" w:rsidR="000C20D6" w:rsidRPr="001E0D95" w:rsidRDefault="000C20D6" w:rsidP="000C20D6">
            <w:pPr>
              <w:pStyle w:val="TAL"/>
            </w:pPr>
            <w:r w:rsidRPr="001E0D95">
              <w:t>sponsorInformation</w:t>
            </w:r>
          </w:p>
        </w:tc>
        <w:tc>
          <w:tcPr>
            <w:tcW w:w="1006" w:type="dxa"/>
            <w:shd w:val="clear" w:color="auto" w:fill="auto"/>
          </w:tcPr>
          <w:p w14:paraId="67EBC51C" w14:textId="77777777" w:rsidR="000C20D6" w:rsidRPr="001E0D95" w:rsidRDefault="000C20D6" w:rsidP="000C20D6">
            <w:pPr>
              <w:pStyle w:val="TAL"/>
            </w:pPr>
            <w:r w:rsidRPr="001E0D95">
              <w:t>SponsorInformation</w:t>
            </w:r>
          </w:p>
        </w:tc>
        <w:tc>
          <w:tcPr>
            <w:tcW w:w="425" w:type="dxa"/>
            <w:shd w:val="clear" w:color="auto" w:fill="auto"/>
          </w:tcPr>
          <w:p w14:paraId="5AF5C193" w14:textId="77777777" w:rsidR="000C20D6" w:rsidRPr="001E0D95" w:rsidRDefault="000C20D6" w:rsidP="000C20D6">
            <w:pPr>
              <w:pStyle w:val="TAC"/>
              <w:rPr>
                <w:lang w:eastAsia="ja-JP"/>
              </w:rPr>
            </w:pPr>
            <w:r w:rsidRPr="001E0D95">
              <w:rPr>
                <w:lang w:eastAsia="ja-JP"/>
              </w:rPr>
              <w:t>O</w:t>
            </w:r>
          </w:p>
        </w:tc>
        <w:tc>
          <w:tcPr>
            <w:tcW w:w="1368" w:type="dxa"/>
            <w:shd w:val="clear" w:color="auto" w:fill="auto"/>
          </w:tcPr>
          <w:p w14:paraId="21100EA7" w14:textId="77777777" w:rsidR="000C20D6" w:rsidRPr="001E0D95" w:rsidRDefault="000C20D6" w:rsidP="000C20D6">
            <w:pPr>
              <w:pStyle w:val="TAL"/>
            </w:pPr>
            <w:r w:rsidRPr="001E0D95">
              <w:t>0..1</w:t>
            </w:r>
          </w:p>
        </w:tc>
        <w:tc>
          <w:tcPr>
            <w:tcW w:w="3438" w:type="dxa"/>
            <w:shd w:val="clear" w:color="auto" w:fill="auto"/>
          </w:tcPr>
          <w:p w14:paraId="000EE5E1" w14:textId="77777777" w:rsidR="000C20D6" w:rsidRPr="001E0D95" w:rsidRDefault="000C20D6" w:rsidP="000C20D6">
            <w:pPr>
              <w:pStyle w:val="TAL"/>
              <w:rPr>
                <w:rFonts w:cs="Arial"/>
                <w:szCs w:val="18"/>
              </w:rPr>
            </w:pPr>
            <w:r w:rsidRPr="001E0D95">
              <w:rPr>
                <w:rFonts w:cs="Arial"/>
                <w:szCs w:val="18"/>
              </w:rPr>
              <w:t>Describes the sponsor information.</w:t>
            </w:r>
          </w:p>
        </w:tc>
        <w:tc>
          <w:tcPr>
            <w:tcW w:w="1998" w:type="dxa"/>
            <w:shd w:val="clear" w:color="auto" w:fill="auto"/>
          </w:tcPr>
          <w:p w14:paraId="5695879C" w14:textId="77777777" w:rsidR="000C20D6" w:rsidRPr="001E0D95" w:rsidRDefault="000C20D6" w:rsidP="000C20D6">
            <w:pPr>
              <w:pStyle w:val="TAL"/>
              <w:rPr>
                <w:rFonts w:cs="Arial"/>
                <w:szCs w:val="18"/>
              </w:rPr>
            </w:pPr>
          </w:p>
        </w:tc>
      </w:tr>
      <w:tr w:rsidR="000C20D6" w14:paraId="71A60417" w14:textId="77777777" w:rsidTr="00522CF9">
        <w:trPr>
          <w:jc w:val="center"/>
        </w:trPr>
        <w:tc>
          <w:tcPr>
            <w:tcW w:w="1430" w:type="dxa"/>
          </w:tcPr>
          <w:p w14:paraId="70061CC2" w14:textId="77777777" w:rsidR="000C20D6" w:rsidRDefault="000C20D6" w:rsidP="000C20D6">
            <w:pPr>
              <w:pStyle w:val="TAL"/>
            </w:pPr>
            <w:r w:rsidRPr="008D61CA">
              <w:t>qosMonInfo</w:t>
            </w:r>
          </w:p>
        </w:tc>
        <w:tc>
          <w:tcPr>
            <w:tcW w:w="1006" w:type="dxa"/>
          </w:tcPr>
          <w:p w14:paraId="358A4161" w14:textId="77777777" w:rsidR="000C20D6" w:rsidRDefault="000C20D6" w:rsidP="000C20D6">
            <w:pPr>
              <w:pStyle w:val="TAL"/>
            </w:pPr>
            <w:r w:rsidRPr="008D61CA">
              <w:t>QosMonitoringInformation</w:t>
            </w:r>
          </w:p>
        </w:tc>
        <w:tc>
          <w:tcPr>
            <w:tcW w:w="425" w:type="dxa"/>
          </w:tcPr>
          <w:p w14:paraId="13FAE64E" w14:textId="77777777" w:rsidR="000C20D6" w:rsidRDefault="000C20D6" w:rsidP="000C20D6">
            <w:pPr>
              <w:pStyle w:val="TAC"/>
              <w:rPr>
                <w:lang w:eastAsia="ja-JP"/>
              </w:rPr>
            </w:pPr>
            <w:r w:rsidRPr="001E0D95">
              <w:rPr>
                <w:lang w:eastAsia="ja-JP"/>
              </w:rPr>
              <w:t>O</w:t>
            </w:r>
          </w:p>
        </w:tc>
        <w:tc>
          <w:tcPr>
            <w:tcW w:w="1368" w:type="dxa"/>
          </w:tcPr>
          <w:p w14:paraId="1B61FD6E" w14:textId="77777777" w:rsidR="000C20D6" w:rsidRDefault="000C20D6" w:rsidP="000C20D6">
            <w:pPr>
              <w:pStyle w:val="TAL"/>
            </w:pPr>
            <w:r w:rsidRPr="001E0D95">
              <w:t>0..1</w:t>
            </w:r>
          </w:p>
        </w:tc>
        <w:tc>
          <w:tcPr>
            <w:tcW w:w="3438" w:type="dxa"/>
          </w:tcPr>
          <w:p w14:paraId="19441631" w14:textId="295EB91C" w:rsidR="000C20D6" w:rsidRPr="00395EB0" w:rsidRDefault="000C20D6" w:rsidP="000C20D6">
            <w:pPr>
              <w:pStyle w:val="TAL"/>
            </w:pPr>
            <w:r w:rsidRPr="008D61CA">
              <w:t xml:space="preserve">Qos Monitoring information. It </w:t>
            </w:r>
            <w:ins w:id="6181" w:author="CR0043" w:date="2022-11-25T14:26:00Z">
              <w:r w:rsidR="00E96A77">
                <w:t>may</w:t>
              </w:r>
              <w:r w:rsidR="00E96A77" w:rsidRPr="008D61CA">
                <w:t xml:space="preserve"> </w:t>
              </w:r>
            </w:ins>
            <w:del w:id="6182" w:author="CR0043" w:date="2022-11-25T14:26:00Z">
              <w:r w:rsidRPr="008D61CA" w:rsidDel="00E96A77">
                <w:delText xml:space="preserve">can </w:delText>
              </w:r>
            </w:del>
            <w:r w:rsidRPr="008D61CA">
              <w:t>be present when the event "QOS_MONITORING" is subscribed.</w:t>
            </w:r>
          </w:p>
        </w:tc>
        <w:tc>
          <w:tcPr>
            <w:tcW w:w="1998" w:type="dxa"/>
          </w:tcPr>
          <w:p w14:paraId="6414163D" w14:textId="77777777" w:rsidR="000C20D6" w:rsidRDefault="000C20D6" w:rsidP="000C20D6">
            <w:pPr>
              <w:pStyle w:val="TAL"/>
              <w:rPr>
                <w:rFonts w:cs="Arial"/>
                <w:szCs w:val="18"/>
              </w:rPr>
            </w:pPr>
          </w:p>
        </w:tc>
      </w:tr>
      <w:tr w:rsidR="000C20D6" w:rsidRPr="008D61CA" w14:paraId="4D68B2E6" w14:textId="77777777" w:rsidTr="00522CF9">
        <w:trPr>
          <w:jc w:val="center"/>
        </w:trPr>
        <w:tc>
          <w:tcPr>
            <w:tcW w:w="1430" w:type="dxa"/>
            <w:shd w:val="clear" w:color="auto" w:fill="auto"/>
          </w:tcPr>
          <w:p w14:paraId="08F7CFB5" w14:textId="77777777" w:rsidR="000C20D6" w:rsidRPr="008D61CA" w:rsidRDefault="000C20D6" w:rsidP="000C20D6">
            <w:pPr>
              <w:pStyle w:val="TAL"/>
            </w:pPr>
            <w:r w:rsidRPr="008D61CA">
              <w:t>notificationDestination</w:t>
            </w:r>
          </w:p>
        </w:tc>
        <w:tc>
          <w:tcPr>
            <w:tcW w:w="1006" w:type="dxa"/>
            <w:shd w:val="clear" w:color="auto" w:fill="auto"/>
          </w:tcPr>
          <w:p w14:paraId="25E81538" w14:textId="77777777" w:rsidR="000C20D6" w:rsidRPr="008D61CA" w:rsidRDefault="000C20D6" w:rsidP="000C20D6">
            <w:pPr>
              <w:pStyle w:val="TAL"/>
            </w:pPr>
            <w:r w:rsidRPr="008D61CA">
              <w:t>Uri</w:t>
            </w:r>
          </w:p>
        </w:tc>
        <w:tc>
          <w:tcPr>
            <w:tcW w:w="425" w:type="dxa"/>
            <w:shd w:val="clear" w:color="auto" w:fill="auto"/>
          </w:tcPr>
          <w:p w14:paraId="5382BD3D" w14:textId="77777777" w:rsidR="000C20D6" w:rsidRPr="008D61CA" w:rsidRDefault="000C20D6" w:rsidP="000C20D6">
            <w:pPr>
              <w:pStyle w:val="TAC"/>
              <w:rPr>
                <w:lang w:eastAsia="ja-JP"/>
              </w:rPr>
            </w:pPr>
            <w:r>
              <w:rPr>
                <w:lang w:eastAsia="ja-JP"/>
              </w:rPr>
              <w:t>C</w:t>
            </w:r>
          </w:p>
        </w:tc>
        <w:tc>
          <w:tcPr>
            <w:tcW w:w="1368" w:type="dxa"/>
            <w:shd w:val="clear" w:color="auto" w:fill="auto"/>
          </w:tcPr>
          <w:p w14:paraId="59A2BA54" w14:textId="77777777" w:rsidR="000C20D6" w:rsidRPr="008D61CA" w:rsidRDefault="000C20D6" w:rsidP="000C20D6">
            <w:pPr>
              <w:pStyle w:val="TAL"/>
            </w:pPr>
            <w:r w:rsidRPr="008D61CA">
              <w:t>0..1</w:t>
            </w:r>
          </w:p>
        </w:tc>
        <w:tc>
          <w:tcPr>
            <w:tcW w:w="3438" w:type="dxa"/>
            <w:shd w:val="clear" w:color="auto" w:fill="auto"/>
          </w:tcPr>
          <w:p w14:paraId="52D31B4E" w14:textId="77777777" w:rsidR="000C20D6" w:rsidRDefault="000C20D6" w:rsidP="000C20D6">
            <w:pPr>
              <w:pStyle w:val="TAL"/>
            </w:pPr>
            <w:r w:rsidRPr="008D61CA">
              <w:t>URI where the event notification sh</w:t>
            </w:r>
            <w:r>
              <w:t>all</w:t>
            </w:r>
            <w:r w:rsidRPr="008D61CA">
              <w:t xml:space="preserve"> be delivered to. </w:t>
            </w:r>
          </w:p>
          <w:p w14:paraId="07CB63AB" w14:textId="77777777" w:rsidR="000C20D6" w:rsidRPr="008D61CA" w:rsidRDefault="000C20D6" w:rsidP="000C20D6">
            <w:pPr>
              <w:pStyle w:val="TAL"/>
            </w:pPr>
            <w:r w:rsidRPr="008D61CA">
              <w:t xml:space="preserve">This attribute shall be present </w:t>
            </w:r>
            <w:r>
              <w:t>if the</w:t>
            </w:r>
            <w:r w:rsidRPr="001E0D95">
              <w:t xml:space="preserve"> </w:t>
            </w:r>
            <w:r>
              <w:t>"</w:t>
            </w:r>
            <w:r w:rsidRPr="001E0D95">
              <w:t>event</w:t>
            </w:r>
            <w:r>
              <w:t>s" attribute is included</w:t>
            </w:r>
            <w:r w:rsidRPr="008D61CA">
              <w:t>.</w:t>
            </w:r>
          </w:p>
        </w:tc>
        <w:tc>
          <w:tcPr>
            <w:tcW w:w="1998" w:type="dxa"/>
            <w:shd w:val="clear" w:color="auto" w:fill="auto"/>
          </w:tcPr>
          <w:p w14:paraId="20BB52EB" w14:textId="77777777" w:rsidR="000C20D6" w:rsidRPr="008D61CA" w:rsidRDefault="000C20D6" w:rsidP="000C20D6">
            <w:pPr>
              <w:pStyle w:val="TAL"/>
              <w:rPr>
                <w:rFonts w:cs="Arial"/>
                <w:szCs w:val="18"/>
              </w:rPr>
            </w:pPr>
          </w:p>
        </w:tc>
      </w:tr>
      <w:tr w:rsidR="000C20D6" w:rsidRPr="008D61CA" w14:paraId="113E6A36" w14:textId="77777777" w:rsidTr="00522CF9">
        <w:trPr>
          <w:jc w:val="center"/>
        </w:trPr>
        <w:tc>
          <w:tcPr>
            <w:tcW w:w="1430" w:type="dxa"/>
            <w:shd w:val="clear" w:color="auto" w:fill="auto"/>
          </w:tcPr>
          <w:p w14:paraId="44A3FDDE" w14:textId="77777777" w:rsidR="000C20D6" w:rsidRPr="008D61CA" w:rsidRDefault="000C20D6" w:rsidP="000C20D6">
            <w:pPr>
              <w:pStyle w:val="TAL"/>
            </w:pPr>
            <w:r w:rsidRPr="008D61CA">
              <w:t>dnn</w:t>
            </w:r>
          </w:p>
        </w:tc>
        <w:tc>
          <w:tcPr>
            <w:tcW w:w="1006" w:type="dxa"/>
            <w:shd w:val="clear" w:color="auto" w:fill="auto"/>
          </w:tcPr>
          <w:p w14:paraId="624EFF18" w14:textId="77777777" w:rsidR="000C20D6" w:rsidRPr="008D61CA" w:rsidRDefault="000C20D6" w:rsidP="000C20D6">
            <w:pPr>
              <w:pStyle w:val="TAL"/>
            </w:pPr>
            <w:r w:rsidRPr="008D61CA">
              <w:t>Dnn</w:t>
            </w:r>
          </w:p>
        </w:tc>
        <w:tc>
          <w:tcPr>
            <w:tcW w:w="425" w:type="dxa"/>
            <w:shd w:val="clear" w:color="auto" w:fill="auto"/>
          </w:tcPr>
          <w:p w14:paraId="0B9D269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6DD6344" w14:textId="77777777" w:rsidR="000C20D6" w:rsidRPr="008D61CA" w:rsidRDefault="000C20D6" w:rsidP="000C20D6">
            <w:pPr>
              <w:pStyle w:val="TAL"/>
            </w:pPr>
            <w:r w:rsidRPr="008D61CA">
              <w:t>0..</w:t>
            </w:r>
            <w:r>
              <w:t>1</w:t>
            </w:r>
          </w:p>
        </w:tc>
        <w:tc>
          <w:tcPr>
            <w:tcW w:w="3438" w:type="dxa"/>
            <w:shd w:val="clear" w:color="auto" w:fill="auto"/>
          </w:tcPr>
          <w:p w14:paraId="1635F256" w14:textId="77777777" w:rsidR="000C20D6" w:rsidRPr="008D61CA" w:rsidRDefault="000C20D6" w:rsidP="000C20D6">
            <w:pPr>
              <w:pStyle w:val="TAL"/>
            </w:pPr>
            <w:r w:rsidRPr="008D61CA">
              <w:t>Dnn of the PDU session, a full DNN with both the Network Identifier and Operator Identifier, or a DNN with the Network Identifier only.</w:t>
            </w:r>
          </w:p>
        </w:tc>
        <w:tc>
          <w:tcPr>
            <w:tcW w:w="1998" w:type="dxa"/>
            <w:shd w:val="clear" w:color="auto" w:fill="auto"/>
          </w:tcPr>
          <w:p w14:paraId="2E9E7D6C" w14:textId="77777777" w:rsidR="000C20D6" w:rsidRPr="008D61CA" w:rsidRDefault="000C20D6" w:rsidP="000C20D6">
            <w:pPr>
              <w:pStyle w:val="TAL"/>
              <w:rPr>
                <w:rFonts w:cs="Arial"/>
                <w:szCs w:val="18"/>
              </w:rPr>
            </w:pPr>
          </w:p>
        </w:tc>
      </w:tr>
      <w:tr w:rsidR="000C20D6" w:rsidRPr="008D61CA" w14:paraId="5455790A" w14:textId="77777777" w:rsidTr="00522CF9">
        <w:trPr>
          <w:jc w:val="center"/>
        </w:trPr>
        <w:tc>
          <w:tcPr>
            <w:tcW w:w="1430" w:type="dxa"/>
            <w:shd w:val="clear" w:color="auto" w:fill="auto"/>
          </w:tcPr>
          <w:p w14:paraId="227D4228" w14:textId="77777777" w:rsidR="000C20D6" w:rsidRPr="008D61CA" w:rsidRDefault="000C20D6" w:rsidP="000C20D6">
            <w:pPr>
              <w:pStyle w:val="TAL"/>
            </w:pPr>
            <w:r w:rsidRPr="008D61CA">
              <w:t>snssai</w:t>
            </w:r>
          </w:p>
        </w:tc>
        <w:tc>
          <w:tcPr>
            <w:tcW w:w="1006" w:type="dxa"/>
            <w:shd w:val="clear" w:color="auto" w:fill="auto"/>
          </w:tcPr>
          <w:p w14:paraId="3A5FB646" w14:textId="77777777" w:rsidR="000C20D6" w:rsidRPr="008D61CA" w:rsidRDefault="000C20D6" w:rsidP="000C20D6">
            <w:pPr>
              <w:pStyle w:val="TAL"/>
            </w:pPr>
            <w:r w:rsidRPr="008D61CA">
              <w:t>Snssai</w:t>
            </w:r>
          </w:p>
        </w:tc>
        <w:tc>
          <w:tcPr>
            <w:tcW w:w="425" w:type="dxa"/>
            <w:shd w:val="clear" w:color="auto" w:fill="auto"/>
          </w:tcPr>
          <w:p w14:paraId="04E068A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301CBF77" w14:textId="77777777" w:rsidR="000C20D6" w:rsidRPr="008D61CA" w:rsidRDefault="000C20D6" w:rsidP="000C20D6">
            <w:pPr>
              <w:pStyle w:val="TAL"/>
            </w:pPr>
            <w:r w:rsidRPr="008D61CA">
              <w:t>0..1</w:t>
            </w:r>
          </w:p>
        </w:tc>
        <w:tc>
          <w:tcPr>
            <w:tcW w:w="3438" w:type="dxa"/>
            <w:shd w:val="clear" w:color="auto" w:fill="auto"/>
          </w:tcPr>
          <w:p w14:paraId="59EA136B" w14:textId="77777777" w:rsidR="000C20D6" w:rsidRPr="008D61CA" w:rsidRDefault="000C20D6" w:rsidP="000C20D6">
            <w:pPr>
              <w:pStyle w:val="TAL"/>
            </w:pPr>
            <w:r w:rsidRPr="008D61CA">
              <w:t>S-NSSAI of the PDU session.</w:t>
            </w:r>
          </w:p>
        </w:tc>
        <w:tc>
          <w:tcPr>
            <w:tcW w:w="1998" w:type="dxa"/>
            <w:shd w:val="clear" w:color="auto" w:fill="auto"/>
          </w:tcPr>
          <w:p w14:paraId="03F7CBE3" w14:textId="77777777" w:rsidR="000C20D6" w:rsidRPr="008D61CA" w:rsidRDefault="000C20D6" w:rsidP="000C20D6">
            <w:pPr>
              <w:pStyle w:val="TAL"/>
              <w:rPr>
                <w:rFonts w:cs="Arial"/>
                <w:szCs w:val="18"/>
              </w:rPr>
            </w:pPr>
          </w:p>
        </w:tc>
      </w:tr>
      <w:tr w:rsidR="000C20D6" w:rsidRPr="008D61CA" w14:paraId="727F0F63" w14:textId="77777777" w:rsidTr="00522CF9">
        <w:trPr>
          <w:jc w:val="center"/>
        </w:trPr>
        <w:tc>
          <w:tcPr>
            <w:tcW w:w="1430" w:type="dxa"/>
            <w:shd w:val="clear" w:color="auto" w:fill="auto"/>
          </w:tcPr>
          <w:p w14:paraId="6E114999" w14:textId="77777777" w:rsidR="000C20D6" w:rsidRPr="008D61CA" w:rsidRDefault="000C20D6" w:rsidP="000C20D6">
            <w:pPr>
              <w:pStyle w:val="TAL"/>
            </w:pPr>
            <w:r w:rsidRPr="008D61CA">
              <w:t>maxbrUl</w:t>
            </w:r>
          </w:p>
        </w:tc>
        <w:tc>
          <w:tcPr>
            <w:tcW w:w="1006" w:type="dxa"/>
            <w:shd w:val="clear" w:color="auto" w:fill="auto"/>
          </w:tcPr>
          <w:p w14:paraId="28417209" w14:textId="77777777" w:rsidR="000C20D6" w:rsidRPr="008D61CA" w:rsidRDefault="000C20D6" w:rsidP="000C20D6">
            <w:pPr>
              <w:pStyle w:val="TAL"/>
            </w:pPr>
            <w:r w:rsidRPr="008D61CA">
              <w:t>BitRate</w:t>
            </w:r>
          </w:p>
        </w:tc>
        <w:tc>
          <w:tcPr>
            <w:tcW w:w="425" w:type="dxa"/>
            <w:shd w:val="clear" w:color="auto" w:fill="auto"/>
          </w:tcPr>
          <w:p w14:paraId="71C09C0F"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052FCEA8" w14:textId="77777777" w:rsidR="000C20D6" w:rsidRPr="008D61CA" w:rsidRDefault="000C20D6" w:rsidP="000C20D6">
            <w:pPr>
              <w:pStyle w:val="TAL"/>
            </w:pPr>
            <w:r w:rsidRPr="008D61CA">
              <w:t>0..1</w:t>
            </w:r>
          </w:p>
        </w:tc>
        <w:tc>
          <w:tcPr>
            <w:tcW w:w="3438" w:type="dxa"/>
            <w:shd w:val="clear" w:color="auto" w:fill="auto"/>
          </w:tcPr>
          <w:p w14:paraId="1617C964" w14:textId="77777777" w:rsidR="000C20D6" w:rsidRPr="008D61CA" w:rsidRDefault="000C20D6" w:rsidP="000C20D6">
            <w:pPr>
              <w:pStyle w:val="TAL"/>
            </w:pPr>
            <w:r w:rsidRPr="008D61CA">
              <w:t>Indicates the (requested) max</w:t>
            </w:r>
            <w:r>
              <w:t>imum bandwidth in uplink. (NOTE 2</w:t>
            </w:r>
            <w:r w:rsidRPr="008D61CA">
              <w:t>)</w:t>
            </w:r>
          </w:p>
        </w:tc>
        <w:tc>
          <w:tcPr>
            <w:tcW w:w="1998" w:type="dxa"/>
            <w:shd w:val="clear" w:color="auto" w:fill="auto"/>
          </w:tcPr>
          <w:p w14:paraId="2995CA4F" w14:textId="77777777" w:rsidR="000C20D6" w:rsidRPr="008D61CA" w:rsidRDefault="000C20D6" w:rsidP="000C20D6">
            <w:pPr>
              <w:pStyle w:val="TAL"/>
              <w:rPr>
                <w:rFonts w:cs="Arial"/>
                <w:szCs w:val="18"/>
              </w:rPr>
            </w:pPr>
          </w:p>
        </w:tc>
      </w:tr>
      <w:tr w:rsidR="000C20D6" w:rsidRPr="008D61CA" w14:paraId="0A1B8A71" w14:textId="77777777" w:rsidTr="00522CF9">
        <w:trPr>
          <w:jc w:val="center"/>
        </w:trPr>
        <w:tc>
          <w:tcPr>
            <w:tcW w:w="1430" w:type="dxa"/>
            <w:shd w:val="clear" w:color="auto" w:fill="auto"/>
          </w:tcPr>
          <w:p w14:paraId="0F7E4F3D" w14:textId="77777777" w:rsidR="000C20D6" w:rsidRPr="008D61CA" w:rsidRDefault="000C20D6" w:rsidP="000C20D6">
            <w:pPr>
              <w:pStyle w:val="TAL"/>
            </w:pPr>
            <w:r w:rsidRPr="008D61CA">
              <w:t>maxbrDl</w:t>
            </w:r>
          </w:p>
        </w:tc>
        <w:tc>
          <w:tcPr>
            <w:tcW w:w="1006" w:type="dxa"/>
            <w:shd w:val="clear" w:color="auto" w:fill="auto"/>
          </w:tcPr>
          <w:p w14:paraId="7BB29DD0" w14:textId="77777777" w:rsidR="000C20D6" w:rsidRPr="008D61CA" w:rsidRDefault="000C20D6" w:rsidP="000C20D6">
            <w:pPr>
              <w:pStyle w:val="TAL"/>
            </w:pPr>
            <w:r w:rsidRPr="008D61CA">
              <w:t>BitRate</w:t>
            </w:r>
          </w:p>
        </w:tc>
        <w:tc>
          <w:tcPr>
            <w:tcW w:w="425" w:type="dxa"/>
            <w:shd w:val="clear" w:color="auto" w:fill="auto"/>
          </w:tcPr>
          <w:p w14:paraId="0E5D3FC8"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2A64A204" w14:textId="77777777" w:rsidR="000C20D6" w:rsidRPr="008D61CA" w:rsidRDefault="000C20D6" w:rsidP="000C20D6">
            <w:pPr>
              <w:pStyle w:val="TAL"/>
            </w:pPr>
            <w:r w:rsidRPr="008D61CA">
              <w:t>0..1</w:t>
            </w:r>
          </w:p>
        </w:tc>
        <w:tc>
          <w:tcPr>
            <w:tcW w:w="3438" w:type="dxa"/>
            <w:shd w:val="clear" w:color="auto" w:fill="auto"/>
          </w:tcPr>
          <w:p w14:paraId="71A83C6E" w14:textId="77777777" w:rsidR="000C20D6" w:rsidRPr="008D61CA" w:rsidRDefault="000C20D6" w:rsidP="000C20D6">
            <w:pPr>
              <w:pStyle w:val="TAL"/>
            </w:pPr>
            <w:r w:rsidRPr="008D61CA">
              <w:t>Indicates the (requested) maxim</w:t>
            </w:r>
            <w:r>
              <w:t>um bandwidth in downlink. (NOTE 2</w:t>
            </w:r>
            <w:r w:rsidRPr="008D61CA">
              <w:t>)</w:t>
            </w:r>
          </w:p>
        </w:tc>
        <w:tc>
          <w:tcPr>
            <w:tcW w:w="1998" w:type="dxa"/>
            <w:shd w:val="clear" w:color="auto" w:fill="auto"/>
          </w:tcPr>
          <w:p w14:paraId="5E234504" w14:textId="77777777" w:rsidR="000C20D6" w:rsidRPr="008D61CA" w:rsidRDefault="000C20D6" w:rsidP="000C20D6">
            <w:pPr>
              <w:pStyle w:val="TAL"/>
              <w:rPr>
                <w:rFonts w:cs="Arial"/>
                <w:szCs w:val="18"/>
              </w:rPr>
            </w:pPr>
          </w:p>
        </w:tc>
      </w:tr>
      <w:tr w:rsidR="000C20D6" w:rsidRPr="008D61CA" w14:paraId="5F8A9040" w14:textId="77777777" w:rsidTr="00522CF9">
        <w:trPr>
          <w:jc w:val="center"/>
        </w:trPr>
        <w:tc>
          <w:tcPr>
            <w:tcW w:w="1430" w:type="dxa"/>
            <w:shd w:val="clear" w:color="auto" w:fill="auto"/>
          </w:tcPr>
          <w:p w14:paraId="5D9AB850" w14:textId="77777777" w:rsidR="000C20D6" w:rsidRPr="008D61CA" w:rsidRDefault="000C20D6" w:rsidP="000C20D6">
            <w:pPr>
              <w:pStyle w:val="TAL"/>
            </w:pPr>
            <w:r w:rsidRPr="008D61CA">
              <w:t>disUeNotif</w:t>
            </w:r>
          </w:p>
        </w:tc>
        <w:tc>
          <w:tcPr>
            <w:tcW w:w="1006" w:type="dxa"/>
            <w:shd w:val="clear" w:color="auto" w:fill="auto"/>
          </w:tcPr>
          <w:p w14:paraId="139DB5CC" w14:textId="77777777" w:rsidR="000C20D6" w:rsidRPr="008D61CA" w:rsidRDefault="000C20D6" w:rsidP="000C20D6">
            <w:pPr>
              <w:pStyle w:val="TAL"/>
            </w:pPr>
            <w:r w:rsidRPr="008D61CA">
              <w:t>boolean</w:t>
            </w:r>
          </w:p>
        </w:tc>
        <w:tc>
          <w:tcPr>
            <w:tcW w:w="425" w:type="dxa"/>
            <w:shd w:val="clear" w:color="auto" w:fill="auto"/>
          </w:tcPr>
          <w:p w14:paraId="245419B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496A7930" w14:textId="77777777" w:rsidR="000C20D6" w:rsidRPr="008D61CA" w:rsidRDefault="000C20D6" w:rsidP="000C20D6">
            <w:pPr>
              <w:pStyle w:val="TAL"/>
            </w:pPr>
            <w:r w:rsidRPr="008D61CA">
              <w:t>0..1</w:t>
            </w:r>
          </w:p>
        </w:tc>
        <w:tc>
          <w:tcPr>
            <w:tcW w:w="3438" w:type="dxa"/>
            <w:shd w:val="clear" w:color="auto" w:fill="auto"/>
          </w:tcPr>
          <w:p w14:paraId="14B7F0C5" w14:textId="77777777" w:rsidR="000C20D6" w:rsidRPr="008D61CA" w:rsidRDefault="000C20D6" w:rsidP="000C20D6">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6F9C703C" w14:textId="77777777" w:rsidR="000C20D6" w:rsidRPr="008D61CA" w:rsidRDefault="000C20D6" w:rsidP="000C20D6">
            <w:pPr>
              <w:pStyle w:val="TAL"/>
              <w:rPr>
                <w:rFonts w:cs="Arial"/>
                <w:szCs w:val="18"/>
              </w:rPr>
            </w:pPr>
          </w:p>
        </w:tc>
      </w:tr>
      <w:tr w:rsidR="000C20D6" w:rsidRPr="008D61CA" w14:paraId="0ADFA91E" w14:textId="77777777" w:rsidTr="00522CF9">
        <w:trPr>
          <w:jc w:val="center"/>
        </w:trPr>
        <w:tc>
          <w:tcPr>
            <w:tcW w:w="1430" w:type="dxa"/>
            <w:shd w:val="clear" w:color="auto" w:fill="auto"/>
          </w:tcPr>
          <w:p w14:paraId="61CCDB2A" w14:textId="77777777" w:rsidR="000C20D6" w:rsidRPr="008D61CA" w:rsidRDefault="000C20D6" w:rsidP="000C20D6">
            <w:pPr>
              <w:pStyle w:val="TAL"/>
            </w:pPr>
            <w:r w:rsidRPr="008D61CA">
              <w:t>requestTestNotification</w:t>
            </w:r>
          </w:p>
        </w:tc>
        <w:tc>
          <w:tcPr>
            <w:tcW w:w="1006" w:type="dxa"/>
            <w:shd w:val="clear" w:color="auto" w:fill="auto"/>
          </w:tcPr>
          <w:p w14:paraId="0B00B407" w14:textId="77777777" w:rsidR="000C20D6" w:rsidRPr="008D61CA" w:rsidRDefault="000C20D6" w:rsidP="000C20D6">
            <w:pPr>
              <w:pStyle w:val="TAL"/>
            </w:pPr>
            <w:r w:rsidRPr="008D61CA">
              <w:t>boolean</w:t>
            </w:r>
          </w:p>
        </w:tc>
        <w:tc>
          <w:tcPr>
            <w:tcW w:w="425" w:type="dxa"/>
            <w:shd w:val="clear" w:color="auto" w:fill="auto"/>
          </w:tcPr>
          <w:p w14:paraId="350714E2"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6BB8FF9C" w14:textId="77777777" w:rsidR="000C20D6" w:rsidRPr="008D61CA" w:rsidRDefault="000C20D6" w:rsidP="000C20D6">
            <w:pPr>
              <w:pStyle w:val="TAL"/>
            </w:pPr>
            <w:r w:rsidRPr="008D61CA">
              <w:t>0..1</w:t>
            </w:r>
          </w:p>
        </w:tc>
        <w:tc>
          <w:tcPr>
            <w:tcW w:w="3438" w:type="dxa"/>
            <w:shd w:val="clear" w:color="auto" w:fill="auto"/>
          </w:tcPr>
          <w:p w14:paraId="3332F7E3" w14:textId="571F390B" w:rsidR="000C20D6" w:rsidRPr="008D61CA" w:rsidRDefault="000C20D6" w:rsidP="000C20D6">
            <w:pPr>
              <w:pStyle w:val="TAL"/>
            </w:pPr>
            <w:r w:rsidRPr="008D61CA">
              <w:t xml:space="preserve">Set to true by Subscriber to request the EES to send a test notification as defined in </w:t>
            </w:r>
            <w:r>
              <w:t>3GPP TS 29.122 [6]</w:t>
            </w:r>
            <w:r w:rsidRPr="008D61CA">
              <w:t>. Set to false or omitted otherwise.</w:t>
            </w:r>
          </w:p>
        </w:tc>
        <w:tc>
          <w:tcPr>
            <w:tcW w:w="1998" w:type="dxa"/>
            <w:shd w:val="clear" w:color="auto" w:fill="auto"/>
          </w:tcPr>
          <w:p w14:paraId="455C8ED0" w14:textId="77777777" w:rsidR="000C20D6" w:rsidRPr="008D61CA" w:rsidRDefault="000C20D6" w:rsidP="000C20D6">
            <w:pPr>
              <w:pStyle w:val="TAL"/>
              <w:rPr>
                <w:rFonts w:cs="Arial"/>
                <w:szCs w:val="18"/>
              </w:rPr>
            </w:pPr>
            <w:r w:rsidRPr="008D61CA">
              <w:rPr>
                <w:rFonts w:cs="Arial"/>
                <w:szCs w:val="18"/>
              </w:rPr>
              <w:t>Notification_test_event</w:t>
            </w:r>
          </w:p>
        </w:tc>
      </w:tr>
      <w:tr w:rsidR="000C20D6" w:rsidRPr="008D61CA" w14:paraId="19F432A8" w14:textId="77777777" w:rsidTr="00522CF9">
        <w:trPr>
          <w:jc w:val="center"/>
        </w:trPr>
        <w:tc>
          <w:tcPr>
            <w:tcW w:w="1430" w:type="dxa"/>
            <w:shd w:val="clear" w:color="auto" w:fill="auto"/>
          </w:tcPr>
          <w:p w14:paraId="4167986C" w14:textId="77777777" w:rsidR="000C20D6" w:rsidRPr="008D61CA" w:rsidRDefault="000C20D6" w:rsidP="000C20D6">
            <w:pPr>
              <w:pStyle w:val="TAL"/>
            </w:pPr>
            <w:r w:rsidRPr="008D61CA">
              <w:lastRenderedPageBreak/>
              <w:t>websockNotifConfig</w:t>
            </w:r>
          </w:p>
        </w:tc>
        <w:tc>
          <w:tcPr>
            <w:tcW w:w="1006" w:type="dxa"/>
            <w:shd w:val="clear" w:color="auto" w:fill="auto"/>
          </w:tcPr>
          <w:p w14:paraId="3E4F4DBD" w14:textId="77777777" w:rsidR="000C20D6" w:rsidRPr="008D61CA" w:rsidRDefault="000C20D6" w:rsidP="000C20D6">
            <w:pPr>
              <w:pStyle w:val="TAL"/>
            </w:pPr>
            <w:r w:rsidRPr="008D61CA">
              <w:t>WebsockNotifConfig</w:t>
            </w:r>
          </w:p>
        </w:tc>
        <w:tc>
          <w:tcPr>
            <w:tcW w:w="425" w:type="dxa"/>
            <w:shd w:val="clear" w:color="auto" w:fill="auto"/>
          </w:tcPr>
          <w:p w14:paraId="036611B9" w14:textId="77777777" w:rsidR="000C20D6" w:rsidRPr="008D61CA" w:rsidRDefault="000C20D6" w:rsidP="000C20D6">
            <w:pPr>
              <w:pStyle w:val="TAC"/>
              <w:rPr>
                <w:lang w:eastAsia="ja-JP"/>
              </w:rPr>
            </w:pPr>
            <w:r w:rsidRPr="008D61CA">
              <w:rPr>
                <w:lang w:eastAsia="ja-JP"/>
              </w:rPr>
              <w:t>O</w:t>
            </w:r>
          </w:p>
        </w:tc>
        <w:tc>
          <w:tcPr>
            <w:tcW w:w="1368" w:type="dxa"/>
            <w:shd w:val="clear" w:color="auto" w:fill="auto"/>
          </w:tcPr>
          <w:p w14:paraId="7DC2934F" w14:textId="77777777" w:rsidR="000C20D6" w:rsidRPr="008D61CA" w:rsidRDefault="000C20D6" w:rsidP="000C20D6">
            <w:pPr>
              <w:pStyle w:val="TAL"/>
            </w:pPr>
            <w:r w:rsidRPr="008D61CA">
              <w:t>0..1</w:t>
            </w:r>
          </w:p>
        </w:tc>
        <w:tc>
          <w:tcPr>
            <w:tcW w:w="3438" w:type="dxa"/>
            <w:shd w:val="clear" w:color="auto" w:fill="auto"/>
          </w:tcPr>
          <w:p w14:paraId="2C9A4B3E" w14:textId="74B1EEF9" w:rsidR="000C20D6" w:rsidRPr="008D61CA" w:rsidRDefault="000C20D6" w:rsidP="000C20D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364541A5" w14:textId="77777777" w:rsidR="000C20D6" w:rsidRPr="008D61CA" w:rsidRDefault="000C20D6" w:rsidP="000C20D6">
            <w:pPr>
              <w:pStyle w:val="TAL"/>
              <w:rPr>
                <w:rFonts w:cs="Arial"/>
                <w:szCs w:val="18"/>
              </w:rPr>
            </w:pPr>
            <w:r w:rsidRPr="008D61CA">
              <w:rPr>
                <w:rFonts w:cs="Arial"/>
                <w:szCs w:val="18"/>
              </w:rPr>
              <w:t>Notification_websocket</w:t>
            </w:r>
          </w:p>
        </w:tc>
      </w:tr>
      <w:tr w:rsidR="009F4DD8" w:rsidRPr="008D61CA" w14:paraId="0B28690D" w14:textId="77777777" w:rsidTr="00522CF9">
        <w:trPr>
          <w:jc w:val="center"/>
        </w:trPr>
        <w:tc>
          <w:tcPr>
            <w:tcW w:w="1430" w:type="dxa"/>
            <w:shd w:val="clear" w:color="auto" w:fill="auto"/>
          </w:tcPr>
          <w:p w14:paraId="523A38C1" w14:textId="3C7D1BF8" w:rsidR="009F4DD8" w:rsidRPr="008D61CA" w:rsidRDefault="009F4DD8" w:rsidP="009F4DD8">
            <w:pPr>
              <w:pStyle w:val="TAL"/>
            </w:pPr>
            <w:r>
              <w:t>suppFeat</w:t>
            </w:r>
          </w:p>
        </w:tc>
        <w:tc>
          <w:tcPr>
            <w:tcW w:w="1006" w:type="dxa"/>
            <w:shd w:val="clear" w:color="auto" w:fill="auto"/>
          </w:tcPr>
          <w:p w14:paraId="1EA02EE3" w14:textId="26A6DE79" w:rsidR="009F4DD8" w:rsidRPr="008D61CA" w:rsidRDefault="009F4DD8" w:rsidP="009F4DD8">
            <w:pPr>
              <w:pStyle w:val="TAL"/>
            </w:pPr>
            <w:r>
              <w:t>SupportedFeatures</w:t>
            </w:r>
          </w:p>
        </w:tc>
        <w:tc>
          <w:tcPr>
            <w:tcW w:w="425" w:type="dxa"/>
            <w:shd w:val="clear" w:color="auto" w:fill="auto"/>
          </w:tcPr>
          <w:p w14:paraId="02338E17" w14:textId="6AB19894" w:rsidR="009F4DD8" w:rsidRPr="008D61CA" w:rsidRDefault="009F4DD8" w:rsidP="009F4DD8">
            <w:pPr>
              <w:pStyle w:val="TAC"/>
              <w:rPr>
                <w:lang w:eastAsia="ja-JP"/>
              </w:rPr>
            </w:pPr>
            <w:r>
              <w:t>O</w:t>
            </w:r>
          </w:p>
        </w:tc>
        <w:tc>
          <w:tcPr>
            <w:tcW w:w="1368" w:type="dxa"/>
            <w:shd w:val="clear" w:color="auto" w:fill="auto"/>
          </w:tcPr>
          <w:p w14:paraId="0EDEB0BF" w14:textId="3A3750B0" w:rsidR="009F4DD8" w:rsidRPr="008D61CA" w:rsidRDefault="009F4DD8" w:rsidP="009F4DD8">
            <w:pPr>
              <w:pStyle w:val="TAL"/>
            </w:pPr>
            <w:r>
              <w:t>0..1</w:t>
            </w:r>
          </w:p>
        </w:tc>
        <w:tc>
          <w:tcPr>
            <w:tcW w:w="3438" w:type="dxa"/>
            <w:shd w:val="clear" w:color="auto" w:fill="auto"/>
          </w:tcPr>
          <w:p w14:paraId="771F517E" w14:textId="77777777" w:rsidR="009F4DD8" w:rsidRDefault="009F4DD8" w:rsidP="009F4DD8">
            <w:pPr>
              <w:pStyle w:val="TAL"/>
            </w:pPr>
            <w:r>
              <w:t>Used to negotiate the supported optional features of the API as described in clause </w:t>
            </w:r>
            <w:r>
              <w:rPr>
                <w:rFonts w:hint="eastAsia"/>
              </w:rPr>
              <w:t>7.8</w:t>
            </w:r>
            <w:r>
              <w:t>.</w:t>
            </w:r>
          </w:p>
          <w:p w14:paraId="102F3F32" w14:textId="07863BA6" w:rsidR="009F4DD8" w:rsidRPr="008D61CA" w:rsidRDefault="009F4DD8" w:rsidP="009F4DD8">
            <w:pPr>
              <w:pStyle w:val="TAL"/>
            </w:pPr>
            <w:r>
              <w:t>This attribute shall be provided in the HTTP POST request and in the response of successful resource creation.</w:t>
            </w:r>
          </w:p>
        </w:tc>
        <w:tc>
          <w:tcPr>
            <w:tcW w:w="1998" w:type="dxa"/>
            <w:shd w:val="clear" w:color="auto" w:fill="auto"/>
          </w:tcPr>
          <w:p w14:paraId="7F98274B" w14:textId="77777777" w:rsidR="009F4DD8" w:rsidRPr="008D61CA" w:rsidRDefault="009F4DD8" w:rsidP="009F4DD8">
            <w:pPr>
              <w:pStyle w:val="TAL"/>
              <w:rPr>
                <w:rFonts w:cs="Arial"/>
                <w:szCs w:val="18"/>
              </w:rPr>
            </w:pPr>
          </w:p>
        </w:tc>
      </w:tr>
      <w:tr w:rsidR="009F4DD8" w14:paraId="055A4494" w14:textId="77777777" w:rsidTr="00522CF9">
        <w:trPr>
          <w:jc w:val="center"/>
        </w:trPr>
        <w:tc>
          <w:tcPr>
            <w:tcW w:w="9665" w:type="dxa"/>
            <w:gridSpan w:val="6"/>
          </w:tcPr>
          <w:p w14:paraId="48481718" w14:textId="241451B3" w:rsidR="009F4DD8" w:rsidRPr="002212A6" w:rsidRDefault="009F4DD8" w:rsidP="009F4DD8">
            <w:pPr>
              <w:pStyle w:val="TAN"/>
            </w:pPr>
            <w:r w:rsidRPr="002212A6">
              <w:t>NOTE 1:</w:t>
            </w:r>
            <w:r w:rsidRPr="002212A6">
              <w:tab/>
            </w:r>
            <w:r w:rsidRPr="008D61CA">
              <w:t xml:space="preserve">Only one of UE IP address (ipv4Addr or ipv6Addr), UE Identifier (ueId), Internal group identifier (intGrpId), </w:t>
            </w:r>
            <w:r>
              <w:t>or</w:t>
            </w:r>
            <w:r w:rsidRPr="008D61CA">
              <w:t xml:space="preserve"> External group identifier (extGrpId) shall be included</w:t>
            </w:r>
            <w:r w:rsidRPr="002212A6">
              <w:t>.</w:t>
            </w:r>
          </w:p>
          <w:p w14:paraId="10AAD92D" w14:textId="77777777" w:rsidR="009F4DD8" w:rsidRPr="008D61CA" w:rsidRDefault="009F4DD8" w:rsidP="009F4DD8">
            <w:pPr>
              <w:pStyle w:val="TAN"/>
              <w:rPr>
                <w:lang w:eastAsia="zh-CN"/>
              </w:rPr>
            </w:pPr>
            <w:r>
              <w:rPr>
                <w:rFonts w:hint="eastAsia"/>
                <w:lang w:val="en-US" w:eastAsia="ja-JP"/>
              </w:rPr>
              <w:t>N</w:t>
            </w:r>
            <w:r w:rsidRPr="002212A6">
              <w:t>OTE </w:t>
            </w:r>
            <w:r>
              <w:t>2</w:t>
            </w:r>
            <w:r w:rsidRPr="002212A6">
              <w:t>:</w:t>
            </w:r>
            <w:r w:rsidRPr="002212A6">
              <w:tab/>
            </w:r>
            <w:r w:rsidRPr="008D61CA">
              <w:t>Only one of requested QoS (qosReference) or Requested bandwidth (maxbuUl and/or maxbtDl) shall be included.</w:t>
            </w:r>
          </w:p>
        </w:tc>
      </w:tr>
    </w:tbl>
    <w:p w14:paraId="3A2C86D3" w14:textId="48416A2A" w:rsidR="00AD269B" w:rsidRPr="00311C30" w:rsidRDefault="00AD269B" w:rsidP="008D4A5F"/>
    <w:p w14:paraId="593D0FB6" w14:textId="35BD5A0E" w:rsidR="00AD269B" w:rsidRDefault="00AD269B" w:rsidP="00AD269B">
      <w:pPr>
        <w:pStyle w:val="Heading5"/>
        <w:rPr>
          <w:lang w:eastAsia="zh-CN"/>
        </w:rPr>
      </w:pPr>
      <w:bookmarkStart w:id="6183" w:name="_Toc85734392"/>
      <w:bookmarkStart w:id="6184" w:name="_Toc89431691"/>
      <w:bookmarkStart w:id="6185" w:name="_Toc97042503"/>
      <w:bookmarkStart w:id="6186" w:name="_Toc97045647"/>
      <w:bookmarkStart w:id="6187" w:name="_Toc97155392"/>
      <w:bookmarkStart w:id="6188" w:name="_Toc101521532"/>
      <w:bookmarkStart w:id="6189" w:name="_Toc120284597"/>
      <w:r>
        <w:rPr>
          <w:lang w:eastAsia="zh-CN"/>
        </w:rPr>
        <w:t>8.</w:t>
      </w:r>
      <w:r w:rsidR="008575FC">
        <w:rPr>
          <w:lang w:eastAsia="zh-CN"/>
        </w:rPr>
        <w:t>5</w:t>
      </w:r>
      <w:r>
        <w:rPr>
          <w:lang w:eastAsia="zh-CN"/>
        </w:rPr>
        <w:t>.5.2.3</w:t>
      </w:r>
      <w:r>
        <w:rPr>
          <w:lang w:eastAsia="zh-CN"/>
        </w:rPr>
        <w:tab/>
        <w:t>Type: SessionWithQoSPatch</w:t>
      </w:r>
      <w:bookmarkEnd w:id="6183"/>
      <w:bookmarkEnd w:id="6184"/>
      <w:bookmarkEnd w:id="6185"/>
      <w:bookmarkEnd w:id="6186"/>
      <w:bookmarkEnd w:id="6187"/>
      <w:bookmarkEnd w:id="6188"/>
      <w:bookmarkEnd w:id="6189"/>
    </w:p>
    <w:p w14:paraId="1690A8C3" w14:textId="7D1FA6EA" w:rsidR="00AD269B" w:rsidRDefault="00AD269B" w:rsidP="00AD269B">
      <w:pPr>
        <w:pStyle w:val="TH"/>
      </w:pPr>
      <w:r>
        <w:rPr>
          <w:noProof/>
        </w:rPr>
        <w:t>Table 8.</w:t>
      </w:r>
      <w:r w:rsidR="008575FC">
        <w:rPr>
          <w:noProof/>
        </w:rPr>
        <w:t>5</w:t>
      </w:r>
      <w:r>
        <w:rPr>
          <w:noProof/>
        </w:rPr>
        <w:t>.5.2.3</w:t>
      </w:r>
      <w:r>
        <w:t xml:space="preserve">-1: </w:t>
      </w:r>
      <w:r>
        <w:rPr>
          <w:noProof/>
        </w:rPr>
        <w:t>Definition of type SessionWIthQoSPatch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B776720" w14:textId="77777777" w:rsidTr="00522CF9">
        <w:trPr>
          <w:jc w:val="center"/>
        </w:trPr>
        <w:tc>
          <w:tcPr>
            <w:tcW w:w="1430" w:type="dxa"/>
            <w:shd w:val="clear" w:color="auto" w:fill="C0C0C0"/>
            <w:hideMark/>
          </w:tcPr>
          <w:p w14:paraId="46A70D0B" w14:textId="77777777" w:rsidR="00AD269B" w:rsidRDefault="00AD269B" w:rsidP="00571C58">
            <w:pPr>
              <w:pStyle w:val="TAH"/>
            </w:pPr>
            <w:r>
              <w:t>Attribute name</w:t>
            </w:r>
          </w:p>
        </w:tc>
        <w:tc>
          <w:tcPr>
            <w:tcW w:w="1006" w:type="dxa"/>
            <w:shd w:val="clear" w:color="auto" w:fill="C0C0C0"/>
            <w:hideMark/>
          </w:tcPr>
          <w:p w14:paraId="11AC2E6C" w14:textId="77777777" w:rsidR="00AD269B" w:rsidRDefault="00AD269B" w:rsidP="00571C58">
            <w:pPr>
              <w:pStyle w:val="TAH"/>
            </w:pPr>
            <w:r>
              <w:t>Data type</w:t>
            </w:r>
          </w:p>
        </w:tc>
        <w:tc>
          <w:tcPr>
            <w:tcW w:w="425" w:type="dxa"/>
            <w:shd w:val="clear" w:color="auto" w:fill="C0C0C0"/>
            <w:hideMark/>
          </w:tcPr>
          <w:p w14:paraId="157DAD65" w14:textId="77777777" w:rsidR="00AD269B" w:rsidRDefault="00AD269B" w:rsidP="00571C58">
            <w:pPr>
              <w:pStyle w:val="TAH"/>
            </w:pPr>
            <w:r>
              <w:t>P</w:t>
            </w:r>
          </w:p>
        </w:tc>
        <w:tc>
          <w:tcPr>
            <w:tcW w:w="1368" w:type="dxa"/>
            <w:shd w:val="clear" w:color="auto" w:fill="C0C0C0"/>
            <w:hideMark/>
          </w:tcPr>
          <w:p w14:paraId="1171AC19" w14:textId="77777777" w:rsidR="00AD269B" w:rsidRPr="002212A6" w:rsidRDefault="00AD269B" w:rsidP="00571C58">
            <w:pPr>
              <w:pStyle w:val="TAH"/>
            </w:pPr>
            <w:r w:rsidRPr="002212A6">
              <w:t>Cardinality</w:t>
            </w:r>
          </w:p>
        </w:tc>
        <w:tc>
          <w:tcPr>
            <w:tcW w:w="3438" w:type="dxa"/>
            <w:shd w:val="clear" w:color="auto" w:fill="C0C0C0"/>
            <w:hideMark/>
          </w:tcPr>
          <w:p w14:paraId="50E3FB98"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5537DF1E" w14:textId="77777777" w:rsidR="00AD269B" w:rsidRDefault="00AD269B" w:rsidP="00571C58">
            <w:pPr>
              <w:pStyle w:val="TAH"/>
              <w:rPr>
                <w:rFonts w:cs="Arial"/>
                <w:szCs w:val="18"/>
              </w:rPr>
            </w:pPr>
            <w:r>
              <w:t>Applicability</w:t>
            </w:r>
          </w:p>
        </w:tc>
      </w:tr>
      <w:tr w:rsidR="00AD269B" w:rsidRPr="001E0D95" w14:paraId="64D8B338" w14:textId="77777777" w:rsidTr="00522CF9">
        <w:trPr>
          <w:jc w:val="center"/>
        </w:trPr>
        <w:tc>
          <w:tcPr>
            <w:tcW w:w="1430" w:type="dxa"/>
            <w:shd w:val="clear" w:color="auto" w:fill="auto"/>
          </w:tcPr>
          <w:p w14:paraId="0EBC1FAE" w14:textId="77777777" w:rsidR="00AD269B" w:rsidRPr="001E0D95" w:rsidRDefault="00AD269B" w:rsidP="00571C58">
            <w:pPr>
              <w:pStyle w:val="TAL"/>
            </w:pPr>
            <w:r w:rsidRPr="001E0D95">
              <w:t>ipFlows</w:t>
            </w:r>
          </w:p>
        </w:tc>
        <w:tc>
          <w:tcPr>
            <w:tcW w:w="1006" w:type="dxa"/>
            <w:shd w:val="clear" w:color="auto" w:fill="auto"/>
          </w:tcPr>
          <w:p w14:paraId="6217FCA6" w14:textId="77777777" w:rsidR="00AD269B" w:rsidRPr="001E0D95" w:rsidRDefault="00AD269B" w:rsidP="00571C58">
            <w:pPr>
              <w:pStyle w:val="TAL"/>
            </w:pPr>
            <w:r w:rsidRPr="001E0D95">
              <w:t>array(FlowDescription)</w:t>
            </w:r>
          </w:p>
        </w:tc>
        <w:tc>
          <w:tcPr>
            <w:tcW w:w="425" w:type="dxa"/>
            <w:shd w:val="clear" w:color="auto" w:fill="auto"/>
          </w:tcPr>
          <w:p w14:paraId="4D444D1D" w14:textId="77777777" w:rsidR="00AD269B" w:rsidRPr="001E0D95" w:rsidRDefault="00AD269B" w:rsidP="00571C58">
            <w:pPr>
              <w:pStyle w:val="TAC"/>
              <w:rPr>
                <w:lang w:eastAsia="ja-JP"/>
              </w:rPr>
            </w:pPr>
            <w:r>
              <w:rPr>
                <w:lang w:eastAsia="ja-JP"/>
              </w:rPr>
              <w:t>O</w:t>
            </w:r>
          </w:p>
        </w:tc>
        <w:tc>
          <w:tcPr>
            <w:tcW w:w="1368" w:type="dxa"/>
            <w:shd w:val="clear" w:color="auto" w:fill="auto"/>
          </w:tcPr>
          <w:p w14:paraId="504F1F16" w14:textId="77777777" w:rsidR="00AD269B" w:rsidRPr="001E0D95" w:rsidRDefault="00AD269B" w:rsidP="00571C58">
            <w:pPr>
              <w:pStyle w:val="TAL"/>
            </w:pPr>
            <w:r>
              <w:t>1</w:t>
            </w:r>
            <w:r w:rsidRPr="001E0D95">
              <w:t>..N</w:t>
            </w:r>
          </w:p>
        </w:tc>
        <w:tc>
          <w:tcPr>
            <w:tcW w:w="3438" w:type="dxa"/>
            <w:shd w:val="clear" w:color="auto" w:fill="auto"/>
          </w:tcPr>
          <w:p w14:paraId="066868C3" w14:textId="77777777" w:rsidR="00AD269B" w:rsidRPr="001E0D95" w:rsidRDefault="00AD269B" w:rsidP="00571C58">
            <w:pPr>
              <w:pStyle w:val="TAL"/>
              <w:rPr>
                <w:rFonts w:cs="Arial"/>
                <w:szCs w:val="18"/>
              </w:rPr>
            </w:pPr>
            <w:r w:rsidRPr="001E0D95">
              <w:rPr>
                <w:rFonts w:cs="Arial"/>
                <w:szCs w:val="18"/>
              </w:rPr>
              <w:t xml:space="preserve">Contains the flow description for the Uplink and/or Downlink IP flows. </w:t>
            </w:r>
          </w:p>
        </w:tc>
        <w:tc>
          <w:tcPr>
            <w:tcW w:w="1998" w:type="dxa"/>
            <w:shd w:val="clear" w:color="auto" w:fill="auto"/>
          </w:tcPr>
          <w:p w14:paraId="6E87A52D" w14:textId="77777777" w:rsidR="00AD269B" w:rsidRPr="001E0D95" w:rsidRDefault="00AD269B" w:rsidP="00571C58">
            <w:pPr>
              <w:pStyle w:val="TAL"/>
              <w:rPr>
                <w:rFonts w:cs="Arial"/>
                <w:szCs w:val="18"/>
              </w:rPr>
            </w:pPr>
          </w:p>
        </w:tc>
      </w:tr>
      <w:tr w:rsidR="00AD269B" w:rsidRPr="001E0D95" w14:paraId="37633035" w14:textId="77777777" w:rsidTr="00522CF9">
        <w:trPr>
          <w:jc w:val="center"/>
        </w:trPr>
        <w:tc>
          <w:tcPr>
            <w:tcW w:w="1430" w:type="dxa"/>
            <w:shd w:val="clear" w:color="auto" w:fill="auto"/>
          </w:tcPr>
          <w:p w14:paraId="68605F8E" w14:textId="77777777" w:rsidR="00AD269B" w:rsidRPr="001E0D95" w:rsidRDefault="00AD269B" w:rsidP="00571C58">
            <w:pPr>
              <w:pStyle w:val="TAL"/>
            </w:pPr>
            <w:r w:rsidRPr="001E0D95">
              <w:t>qosReference</w:t>
            </w:r>
          </w:p>
        </w:tc>
        <w:tc>
          <w:tcPr>
            <w:tcW w:w="1006" w:type="dxa"/>
            <w:shd w:val="clear" w:color="auto" w:fill="auto"/>
          </w:tcPr>
          <w:p w14:paraId="543EC039" w14:textId="77777777" w:rsidR="00AD269B" w:rsidRPr="001E0D95" w:rsidRDefault="00AD269B" w:rsidP="00571C58">
            <w:pPr>
              <w:pStyle w:val="TAL"/>
            </w:pPr>
            <w:r w:rsidRPr="001E0D95">
              <w:t>string</w:t>
            </w:r>
          </w:p>
        </w:tc>
        <w:tc>
          <w:tcPr>
            <w:tcW w:w="425" w:type="dxa"/>
            <w:shd w:val="clear" w:color="auto" w:fill="auto"/>
          </w:tcPr>
          <w:p w14:paraId="06612B4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58C694E4" w14:textId="77777777" w:rsidR="00AD269B" w:rsidRPr="001E0D95" w:rsidRDefault="00AD269B" w:rsidP="00571C58">
            <w:pPr>
              <w:pStyle w:val="TAL"/>
            </w:pPr>
            <w:r w:rsidRPr="001E0D95">
              <w:t>0..1</w:t>
            </w:r>
          </w:p>
        </w:tc>
        <w:tc>
          <w:tcPr>
            <w:tcW w:w="3438" w:type="dxa"/>
            <w:shd w:val="clear" w:color="auto" w:fill="auto"/>
          </w:tcPr>
          <w:p w14:paraId="554AD4F4" w14:textId="77777777" w:rsidR="00AD269B" w:rsidRPr="001E0D95" w:rsidRDefault="00AD269B" w:rsidP="00571C58">
            <w:pPr>
              <w:pStyle w:val="TAL"/>
              <w:rPr>
                <w:rFonts w:cs="Arial"/>
                <w:szCs w:val="18"/>
              </w:rPr>
            </w:pPr>
            <w:r w:rsidRPr="001E0D95">
              <w:rPr>
                <w:rFonts w:cs="Arial"/>
                <w:szCs w:val="18"/>
              </w:rPr>
              <w:t>Identifies a pr</w:t>
            </w:r>
            <w:r>
              <w:rPr>
                <w:rFonts w:cs="Arial"/>
                <w:szCs w:val="18"/>
              </w:rPr>
              <w:t>e-defined QoS information.</w:t>
            </w:r>
          </w:p>
        </w:tc>
        <w:tc>
          <w:tcPr>
            <w:tcW w:w="1998" w:type="dxa"/>
            <w:shd w:val="clear" w:color="auto" w:fill="auto"/>
          </w:tcPr>
          <w:p w14:paraId="32D88496" w14:textId="77777777" w:rsidR="00AD269B" w:rsidRPr="001E0D95" w:rsidRDefault="00AD269B" w:rsidP="00571C58">
            <w:pPr>
              <w:pStyle w:val="TAL"/>
              <w:rPr>
                <w:rFonts w:cs="Arial"/>
                <w:szCs w:val="18"/>
              </w:rPr>
            </w:pPr>
          </w:p>
        </w:tc>
      </w:tr>
      <w:tr w:rsidR="00AD269B" w:rsidRPr="001E0D95" w14:paraId="495D814A" w14:textId="77777777" w:rsidTr="00522CF9">
        <w:trPr>
          <w:jc w:val="center"/>
        </w:trPr>
        <w:tc>
          <w:tcPr>
            <w:tcW w:w="1430" w:type="dxa"/>
            <w:shd w:val="clear" w:color="auto" w:fill="auto"/>
          </w:tcPr>
          <w:p w14:paraId="733D2031" w14:textId="6BCFE9E0" w:rsidR="00AD269B" w:rsidRPr="001E0D95" w:rsidRDefault="00AD269B" w:rsidP="00571C58">
            <w:pPr>
              <w:pStyle w:val="TAL"/>
            </w:pPr>
            <w:r w:rsidRPr="001E0D95">
              <w:t>altQo</w:t>
            </w:r>
            <w:ins w:id="6190" w:author="CR0043" w:date="2022-11-25T14:26:00Z">
              <w:r w:rsidR="00E96A77">
                <w:t>s</w:t>
              </w:r>
            </w:ins>
            <w:del w:id="6191" w:author="CR0043" w:date="2022-11-25T14:26:00Z">
              <w:r w:rsidRPr="001E0D95" w:rsidDel="00E96A77">
                <w:delText>S</w:delText>
              </w:r>
            </w:del>
            <w:r w:rsidRPr="001E0D95">
              <w:t>Reference</w:t>
            </w:r>
            <w:del w:id="6192" w:author="CR0043" w:date="2022-11-25T14:26:00Z">
              <w:r w:rsidRPr="001E0D95" w:rsidDel="00E96A77">
                <w:delText>s</w:delText>
              </w:r>
            </w:del>
          </w:p>
        </w:tc>
        <w:tc>
          <w:tcPr>
            <w:tcW w:w="1006" w:type="dxa"/>
            <w:shd w:val="clear" w:color="auto" w:fill="auto"/>
          </w:tcPr>
          <w:p w14:paraId="0B08E7D2" w14:textId="77777777" w:rsidR="00AD269B" w:rsidRPr="001E0D95" w:rsidRDefault="00AD269B" w:rsidP="00571C58">
            <w:pPr>
              <w:pStyle w:val="TAL"/>
            </w:pPr>
            <w:r w:rsidRPr="001E0D95">
              <w:t>array(string)</w:t>
            </w:r>
          </w:p>
        </w:tc>
        <w:tc>
          <w:tcPr>
            <w:tcW w:w="425" w:type="dxa"/>
            <w:shd w:val="clear" w:color="auto" w:fill="auto"/>
          </w:tcPr>
          <w:p w14:paraId="6FB22C0B"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21508A26" w14:textId="77777777" w:rsidR="00AD269B" w:rsidRPr="001E0D95" w:rsidRDefault="00AD269B" w:rsidP="00571C58">
            <w:pPr>
              <w:pStyle w:val="TAL"/>
            </w:pPr>
            <w:r>
              <w:t>1</w:t>
            </w:r>
            <w:r w:rsidRPr="001E0D95">
              <w:t>..N</w:t>
            </w:r>
          </w:p>
        </w:tc>
        <w:tc>
          <w:tcPr>
            <w:tcW w:w="3438" w:type="dxa"/>
            <w:shd w:val="clear" w:color="auto" w:fill="auto"/>
          </w:tcPr>
          <w:p w14:paraId="29D099DD" w14:textId="77777777" w:rsidR="00AD269B" w:rsidRPr="001E0D95" w:rsidRDefault="00AD269B" w:rsidP="00571C58">
            <w:pPr>
              <w:pStyle w:val="TAL"/>
              <w:rPr>
                <w:rFonts w:cs="Arial"/>
                <w:szCs w:val="18"/>
              </w:rPr>
            </w:pPr>
            <w:r w:rsidRPr="001E0D95">
              <w:rPr>
                <w:rFonts w:cs="Arial"/>
                <w:szCs w:val="18"/>
              </w:rPr>
              <w:t>Identifies an ordered list of pre-defined QoS information. The lower the index of the array for a given entry, the higher the priority.</w:t>
            </w:r>
          </w:p>
        </w:tc>
        <w:tc>
          <w:tcPr>
            <w:tcW w:w="1998" w:type="dxa"/>
            <w:shd w:val="clear" w:color="auto" w:fill="auto"/>
          </w:tcPr>
          <w:p w14:paraId="42AB86C1" w14:textId="77777777" w:rsidR="00AD269B" w:rsidRPr="001E0D95" w:rsidRDefault="00AD269B" w:rsidP="00571C58">
            <w:pPr>
              <w:pStyle w:val="TAL"/>
              <w:rPr>
                <w:rFonts w:cs="Arial"/>
                <w:szCs w:val="18"/>
              </w:rPr>
            </w:pPr>
          </w:p>
        </w:tc>
      </w:tr>
      <w:tr w:rsidR="00AD269B" w:rsidRPr="001E0D95" w14:paraId="744938BB" w14:textId="77777777" w:rsidTr="00522CF9">
        <w:trPr>
          <w:jc w:val="center"/>
        </w:trPr>
        <w:tc>
          <w:tcPr>
            <w:tcW w:w="1430" w:type="dxa"/>
            <w:shd w:val="clear" w:color="auto" w:fill="auto"/>
          </w:tcPr>
          <w:p w14:paraId="2335D24B" w14:textId="59914AAF" w:rsidR="00AD269B" w:rsidRPr="001E0D95" w:rsidRDefault="00E96A77" w:rsidP="00571C58">
            <w:pPr>
              <w:pStyle w:val="TAL"/>
            </w:pPr>
            <w:r w:rsidRPr="001E0D95">
              <w:t>E</w:t>
            </w:r>
            <w:r w:rsidR="00AD269B" w:rsidRPr="001E0D95">
              <w:t>vent</w:t>
            </w:r>
            <w:r w:rsidR="00AD269B">
              <w:t>s</w:t>
            </w:r>
          </w:p>
        </w:tc>
        <w:tc>
          <w:tcPr>
            <w:tcW w:w="1006" w:type="dxa"/>
            <w:shd w:val="clear" w:color="auto" w:fill="auto"/>
          </w:tcPr>
          <w:p w14:paraId="62D15BFD" w14:textId="77777777" w:rsidR="00AD269B" w:rsidRPr="001E0D95" w:rsidRDefault="00AD269B" w:rsidP="00571C58">
            <w:pPr>
              <w:pStyle w:val="TAL"/>
            </w:pPr>
            <w:r>
              <w:t>array(</w:t>
            </w:r>
            <w:r w:rsidRPr="001E0D95">
              <w:t>UserPlaneEvent</w:t>
            </w:r>
            <w:r>
              <w:t>)</w:t>
            </w:r>
          </w:p>
        </w:tc>
        <w:tc>
          <w:tcPr>
            <w:tcW w:w="425" w:type="dxa"/>
            <w:shd w:val="clear" w:color="auto" w:fill="auto"/>
          </w:tcPr>
          <w:p w14:paraId="14C2E376" w14:textId="77777777" w:rsidR="00AD269B" w:rsidRPr="001E0D95" w:rsidRDefault="00AD269B" w:rsidP="00571C58">
            <w:pPr>
              <w:pStyle w:val="TAC"/>
              <w:rPr>
                <w:lang w:eastAsia="ja-JP"/>
              </w:rPr>
            </w:pPr>
            <w:r>
              <w:rPr>
                <w:lang w:eastAsia="ja-JP"/>
              </w:rPr>
              <w:t>O</w:t>
            </w:r>
          </w:p>
        </w:tc>
        <w:tc>
          <w:tcPr>
            <w:tcW w:w="1368" w:type="dxa"/>
            <w:shd w:val="clear" w:color="auto" w:fill="auto"/>
          </w:tcPr>
          <w:p w14:paraId="139CE496" w14:textId="77777777" w:rsidR="00AD269B" w:rsidRPr="001E0D95" w:rsidRDefault="00AD269B" w:rsidP="00571C58">
            <w:pPr>
              <w:pStyle w:val="TAL"/>
            </w:pPr>
            <w:r>
              <w:t>1</w:t>
            </w:r>
            <w:r w:rsidRPr="001E0D95">
              <w:t>..</w:t>
            </w:r>
            <w:r>
              <w:t>N</w:t>
            </w:r>
          </w:p>
        </w:tc>
        <w:tc>
          <w:tcPr>
            <w:tcW w:w="3438" w:type="dxa"/>
            <w:shd w:val="clear" w:color="auto" w:fill="auto"/>
          </w:tcPr>
          <w:p w14:paraId="04FA033F" w14:textId="77777777" w:rsidR="00AD269B" w:rsidRPr="001E0D95" w:rsidRDefault="00AD269B" w:rsidP="00571C58">
            <w:pPr>
              <w:pStyle w:val="TAL"/>
              <w:rPr>
                <w:rFonts w:cs="Arial"/>
                <w:szCs w:val="18"/>
              </w:rPr>
            </w:pPr>
            <w:r w:rsidRPr="001E0D95">
              <w:rPr>
                <w:rFonts w:cs="Arial"/>
                <w:szCs w:val="18"/>
              </w:rPr>
              <w:t xml:space="preserve">Indicates the event </w:t>
            </w:r>
            <w:r>
              <w:rPr>
                <w:rFonts w:cs="Arial"/>
                <w:szCs w:val="18"/>
              </w:rPr>
              <w:t>subscribed by the EAS</w:t>
            </w:r>
            <w:r w:rsidRPr="001E0D95">
              <w:rPr>
                <w:rFonts w:cs="Arial"/>
                <w:szCs w:val="18"/>
              </w:rPr>
              <w:t>.</w:t>
            </w:r>
          </w:p>
        </w:tc>
        <w:tc>
          <w:tcPr>
            <w:tcW w:w="1998" w:type="dxa"/>
            <w:shd w:val="clear" w:color="auto" w:fill="auto"/>
          </w:tcPr>
          <w:p w14:paraId="065B3692" w14:textId="77777777" w:rsidR="00AD269B" w:rsidRPr="001E0D95" w:rsidRDefault="00AD269B" w:rsidP="00571C58">
            <w:pPr>
              <w:pStyle w:val="TAL"/>
              <w:rPr>
                <w:rFonts w:cs="Arial"/>
                <w:szCs w:val="18"/>
              </w:rPr>
            </w:pPr>
          </w:p>
        </w:tc>
      </w:tr>
      <w:tr w:rsidR="00AD269B" w:rsidRPr="001E0D95" w14:paraId="7F0361C1" w14:textId="77777777" w:rsidTr="00522CF9">
        <w:trPr>
          <w:jc w:val="center"/>
        </w:trPr>
        <w:tc>
          <w:tcPr>
            <w:tcW w:w="1430" w:type="dxa"/>
            <w:shd w:val="clear" w:color="auto" w:fill="auto"/>
          </w:tcPr>
          <w:p w14:paraId="381258E4" w14:textId="77777777" w:rsidR="00AD269B" w:rsidRPr="001E0D95" w:rsidRDefault="00AD269B" w:rsidP="00571C58">
            <w:pPr>
              <w:pStyle w:val="TAL"/>
            </w:pPr>
            <w:r w:rsidRPr="001E0D95">
              <w:t>sponsorInformation</w:t>
            </w:r>
          </w:p>
        </w:tc>
        <w:tc>
          <w:tcPr>
            <w:tcW w:w="1006" w:type="dxa"/>
            <w:shd w:val="clear" w:color="auto" w:fill="auto"/>
          </w:tcPr>
          <w:p w14:paraId="32E8FF84" w14:textId="77777777" w:rsidR="00AD269B" w:rsidRPr="001E0D95" w:rsidRDefault="00AD269B" w:rsidP="00571C58">
            <w:pPr>
              <w:pStyle w:val="TAL"/>
            </w:pPr>
            <w:r w:rsidRPr="001E0D95">
              <w:t>SponsorInformation</w:t>
            </w:r>
          </w:p>
        </w:tc>
        <w:tc>
          <w:tcPr>
            <w:tcW w:w="425" w:type="dxa"/>
            <w:shd w:val="clear" w:color="auto" w:fill="auto"/>
          </w:tcPr>
          <w:p w14:paraId="2F9F38E1" w14:textId="77777777" w:rsidR="00AD269B" w:rsidRPr="001E0D95" w:rsidRDefault="00AD269B" w:rsidP="00571C58">
            <w:pPr>
              <w:pStyle w:val="TAC"/>
              <w:rPr>
                <w:lang w:eastAsia="ja-JP"/>
              </w:rPr>
            </w:pPr>
            <w:r w:rsidRPr="001E0D95">
              <w:rPr>
                <w:lang w:eastAsia="ja-JP"/>
              </w:rPr>
              <w:t>O</w:t>
            </w:r>
          </w:p>
        </w:tc>
        <w:tc>
          <w:tcPr>
            <w:tcW w:w="1368" w:type="dxa"/>
            <w:shd w:val="clear" w:color="auto" w:fill="auto"/>
          </w:tcPr>
          <w:p w14:paraId="0A55E5FC" w14:textId="77777777" w:rsidR="00AD269B" w:rsidRPr="001E0D95" w:rsidRDefault="00AD269B" w:rsidP="00571C58">
            <w:pPr>
              <w:pStyle w:val="TAL"/>
            </w:pPr>
            <w:r w:rsidRPr="001E0D95">
              <w:t>0..1</w:t>
            </w:r>
          </w:p>
        </w:tc>
        <w:tc>
          <w:tcPr>
            <w:tcW w:w="3438" w:type="dxa"/>
            <w:shd w:val="clear" w:color="auto" w:fill="auto"/>
          </w:tcPr>
          <w:p w14:paraId="1C64AAA6" w14:textId="77777777" w:rsidR="00AD269B" w:rsidRPr="001E0D95" w:rsidRDefault="00AD269B" w:rsidP="00571C58">
            <w:pPr>
              <w:pStyle w:val="TAL"/>
              <w:rPr>
                <w:rFonts w:cs="Arial"/>
                <w:szCs w:val="18"/>
              </w:rPr>
            </w:pPr>
            <w:r w:rsidRPr="001E0D95">
              <w:rPr>
                <w:rFonts w:cs="Arial"/>
                <w:szCs w:val="18"/>
              </w:rPr>
              <w:t>Describes the sponsor information such as who is sponsoring the traffic.</w:t>
            </w:r>
          </w:p>
        </w:tc>
        <w:tc>
          <w:tcPr>
            <w:tcW w:w="1998" w:type="dxa"/>
            <w:shd w:val="clear" w:color="auto" w:fill="auto"/>
          </w:tcPr>
          <w:p w14:paraId="5CF35B53" w14:textId="77777777" w:rsidR="00AD269B" w:rsidRPr="001E0D95" w:rsidRDefault="00AD269B" w:rsidP="00571C58">
            <w:pPr>
              <w:pStyle w:val="TAL"/>
              <w:rPr>
                <w:rFonts w:cs="Arial"/>
                <w:szCs w:val="18"/>
              </w:rPr>
            </w:pPr>
          </w:p>
        </w:tc>
      </w:tr>
      <w:tr w:rsidR="00AD269B" w14:paraId="113D273B" w14:textId="77777777" w:rsidTr="00522CF9">
        <w:trPr>
          <w:jc w:val="center"/>
        </w:trPr>
        <w:tc>
          <w:tcPr>
            <w:tcW w:w="1430" w:type="dxa"/>
          </w:tcPr>
          <w:p w14:paraId="3FCA2AD1" w14:textId="77777777" w:rsidR="00AD269B" w:rsidRDefault="00AD269B" w:rsidP="00571C58">
            <w:pPr>
              <w:pStyle w:val="TAL"/>
            </w:pPr>
            <w:r w:rsidRPr="008D61CA">
              <w:t>qosMonInfo</w:t>
            </w:r>
          </w:p>
        </w:tc>
        <w:tc>
          <w:tcPr>
            <w:tcW w:w="1006" w:type="dxa"/>
          </w:tcPr>
          <w:p w14:paraId="49D95796" w14:textId="77777777" w:rsidR="00AD269B" w:rsidRDefault="00AD269B" w:rsidP="00571C58">
            <w:pPr>
              <w:pStyle w:val="TAL"/>
            </w:pPr>
            <w:r w:rsidRPr="008D61CA">
              <w:t>QosMonitoringInformation</w:t>
            </w:r>
            <w:r>
              <w:t>Rm</w:t>
            </w:r>
          </w:p>
        </w:tc>
        <w:tc>
          <w:tcPr>
            <w:tcW w:w="425" w:type="dxa"/>
          </w:tcPr>
          <w:p w14:paraId="3201F028" w14:textId="77777777" w:rsidR="00AD269B" w:rsidRDefault="00AD269B" w:rsidP="00571C58">
            <w:pPr>
              <w:pStyle w:val="TAC"/>
              <w:rPr>
                <w:lang w:eastAsia="ja-JP"/>
              </w:rPr>
            </w:pPr>
            <w:r w:rsidRPr="001E0D95">
              <w:rPr>
                <w:lang w:eastAsia="ja-JP"/>
              </w:rPr>
              <w:t>O</w:t>
            </w:r>
          </w:p>
        </w:tc>
        <w:tc>
          <w:tcPr>
            <w:tcW w:w="1368" w:type="dxa"/>
          </w:tcPr>
          <w:p w14:paraId="0F670022" w14:textId="77777777" w:rsidR="00AD269B" w:rsidRDefault="00AD269B" w:rsidP="00571C58">
            <w:pPr>
              <w:pStyle w:val="TAL"/>
            </w:pPr>
            <w:r w:rsidRPr="001E0D95">
              <w:t>0..1</w:t>
            </w:r>
          </w:p>
        </w:tc>
        <w:tc>
          <w:tcPr>
            <w:tcW w:w="3438" w:type="dxa"/>
          </w:tcPr>
          <w:p w14:paraId="7D7CC468" w14:textId="77777777" w:rsidR="00AD269B" w:rsidRPr="00395EB0" w:rsidRDefault="00AD269B" w:rsidP="00571C58">
            <w:pPr>
              <w:pStyle w:val="TAL"/>
            </w:pPr>
            <w:r w:rsidRPr="008D61CA">
              <w:t>Qos Monitoring information. It can be present when the event "QOS_MONITORING" is subscribed.</w:t>
            </w:r>
          </w:p>
        </w:tc>
        <w:tc>
          <w:tcPr>
            <w:tcW w:w="1998" w:type="dxa"/>
          </w:tcPr>
          <w:p w14:paraId="3687C27E" w14:textId="77777777" w:rsidR="00AD269B" w:rsidRDefault="00AD269B" w:rsidP="00571C58">
            <w:pPr>
              <w:pStyle w:val="TAL"/>
              <w:rPr>
                <w:rFonts w:cs="Arial"/>
                <w:szCs w:val="18"/>
              </w:rPr>
            </w:pPr>
          </w:p>
        </w:tc>
      </w:tr>
      <w:tr w:rsidR="00AD269B" w:rsidRPr="008D61CA" w14:paraId="592C7C9F" w14:textId="77777777" w:rsidTr="00522CF9">
        <w:trPr>
          <w:jc w:val="center"/>
        </w:trPr>
        <w:tc>
          <w:tcPr>
            <w:tcW w:w="1430" w:type="dxa"/>
            <w:shd w:val="clear" w:color="auto" w:fill="auto"/>
          </w:tcPr>
          <w:p w14:paraId="7216B289" w14:textId="77777777" w:rsidR="00AD269B" w:rsidRPr="008D61CA" w:rsidRDefault="00AD269B" w:rsidP="00571C58">
            <w:pPr>
              <w:pStyle w:val="TAL"/>
            </w:pPr>
            <w:r w:rsidRPr="008D61CA">
              <w:t>notificationDestination</w:t>
            </w:r>
          </w:p>
        </w:tc>
        <w:tc>
          <w:tcPr>
            <w:tcW w:w="1006" w:type="dxa"/>
            <w:shd w:val="clear" w:color="auto" w:fill="auto"/>
          </w:tcPr>
          <w:p w14:paraId="6BCC2322" w14:textId="77777777" w:rsidR="00AD269B" w:rsidRPr="008D61CA" w:rsidRDefault="00AD269B" w:rsidP="00571C58">
            <w:pPr>
              <w:pStyle w:val="TAL"/>
            </w:pPr>
            <w:r w:rsidRPr="008D61CA">
              <w:t>Uri</w:t>
            </w:r>
          </w:p>
        </w:tc>
        <w:tc>
          <w:tcPr>
            <w:tcW w:w="425" w:type="dxa"/>
            <w:shd w:val="clear" w:color="auto" w:fill="auto"/>
          </w:tcPr>
          <w:p w14:paraId="116CC8D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156097FA" w14:textId="77777777" w:rsidR="00AD269B" w:rsidRPr="008D61CA" w:rsidRDefault="00AD269B" w:rsidP="00571C58">
            <w:pPr>
              <w:pStyle w:val="TAL"/>
            </w:pPr>
            <w:r w:rsidRPr="008D61CA">
              <w:t>0..1</w:t>
            </w:r>
          </w:p>
        </w:tc>
        <w:tc>
          <w:tcPr>
            <w:tcW w:w="3438" w:type="dxa"/>
            <w:shd w:val="clear" w:color="auto" w:fill="auto"/>
          </w:tcPr>
          <w:p w14:paraId="35B2FF14" w14:textId="77777777" w:rsidR="00AD269B" w:rsidRPr="008D61CA" w:rsidRDefault="00AD269B" w:rsidP="00571C58">
            <w:pPr>
              <w:pStyle w:val="TAL"/>
            </w:pPr>
            <w:r w:rsidRPr="008D61CA">
              <w:t>URI where the monitoring event notification should be delivered to.</w:t>
            </w:r>
          </w:p>
        </w:tc>
        <w:tc>
          <w:tcPr>
            <w:tcW w:w="1998" w:type="dxa"/>
            <w:shd w:val="clear" w:color="auto" w:fill="auto"/>
          </w:tcPr>
          <w:p w14:paraId="2EF07104" w14:textId="77777777" w:rsidR="00AD269B" w:rsidRPr="008D61CA" w:rsidRDefault="00AD269B" w:rsidP="00571C58">
            <w:pPr>
              <w:pStyle w:val="TAL"/>
              <w:rPr>
                <w:rFonts w:cs="Arial"/>
                <w:szCs w:val="18"/>
              </w:rPr>
            </w:pPr>
          </w:p>
        </w:tc>
      </w:tr>
      <w:tr w:rsidR="00AD269B" w:rsidRPr="008D61CA" w14:paraId="0D3A9343" w14:textId="77777777" w:rsidTr="00522CF9">
        <w:trPr>
          <w:jc w:val="center"/>
        </w:trPr>
        <w:tc>
          <w:tcPr>
            <w:tcW w:w="1430" w:type="dxa"/>
            <w:shd w:val="clear" w:color="auto" w:fill="auto"/>
          </w:tcPr>
          <w:p w14:paraId="1AB5B542" w14:textId="77777777" w:rsidR="00AD269B" w:rsidRPr="008D61CA" w:rsidRDefault="00AD269B" w:rsidP="00571C58">
            <w:pPr>
              <w:pStyle w:val="TAL"/>
            </w:pPr>
            <w:r w:rsidRPr="008D61CA">
              <w:t>maxbrUl</w:t>
            </w:r>
          </w:p>
        </w:tc>
        <w:tc>
          <w:tcPr>
            <w:tcW w:w="1006" w:type="dxa"/>
            <w:shd w:val="clear" w:color="auto" w:fill="auto"/>
          </w:tcPr>
          <w:p w14:paraId="47F7621E" w14:textId="77777777" w:rsidR="00AD269B" w:rsidRPr="008D61CA" w:rsidRDefault="00AD269B" w:rsidP="00571C58">
            <w:pPr>
              <w:pStyle w:val="TAL"/>
            </w:pPr>
            <w:r w:rsidRPr="008D61CA">
              <w:t>BitRateRm</w:t>
            </w:r>
          </w:p>
        </w:tc>
        <w:tc>
          <w:tcPr>
            <w:tcW w:w="425" w:type="dxa"/>
            <w:shd w:val="clear" w:color="auto" w:fill="auto"/>
          </w:tcPr>
          <w:p w14:paraId="787BFB20"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75DFFD9" w14:textId="77777777" w:rsidR="00AD269B" w:rsidRPr="008D61CA" w:rsidRDefault="00AD269B" w:rsidP="00571C58">
            <w:pPr>
              <w:pStyle w:val="TAL"/>
            </w:pPr>
            <w:r w:rsidRPr="008D61CA">
              <w:t>0..1</w:t>
            </w:r>
          </w:p>
        </w:tc>
        <w:tc>
          <w:tcPr>
            <w:tcW w:w="3438" w:type="dxa"/>
            <w:shd w:val="clear" w:color="auto" w:fill="auto"/>
          </w:tcPr>
          <w:p w14:paraId="7C2D002B" w14:textId="77777777" w:rsidR="00AD269B" w:rsidRPr="008D61CA" w:rsidRDefault="00AD269B" w:rsidP="00571C58">
            <w:pPr>
              <w:pStyle w:val="TAL"/>
            </w:pPr>
            <w:r w:rsidRPr="008D61CA">
              <w:t>Indicates the (requested) maxi</w:t>
            </w:r>
            <w:r>
              <w:t>mum bandwidth in uplink.</w:t>
            </w:r>
          </w:p>
        </w:tc>
        <w:tc>
          <w:tcPr>
            <w:tcW w:w="1998" w:type="dxa"/>
            <w:shd w:val="clear" w:color="auto" w:fill="auto"/>
          </w:tcPr>
          <w:p w14:paraId="656C77BE" w14:textId="77777777" w:rsidR="00AD269B" w:rsidRPr="008D61CA" w:rsidRDefault="00AD269B" w:rsidP="00571C58">
            <w:pPr>
              <w:pStyle w:val="TAL"/>
              <w:rPr>
                <w:rFonts w:cs="Arial"/>
                <w:szCs w:val="18"/>
              </w:rPr>
            </w:pPr>
          </w:p>
        </w:tc>
      </w:tr>
      <w:tr w:rsidR="00AD269B" w:rsidRPr="008D61CA" w14:paraId="716DA5FF" w14:textId="77777777" w:rsidTr="00522CF9">
        <w:trPr>
          <w:jc w:val="center"/>
        </w:trPr>
        <w:tc>
          <w:tcPr>
            <w:tcW w:w="1430" w:type="dxa"/>
            <w:shd w:val="clear" w:color="auto" w:fill="auto"/>
          </w:tcPr>
          <w:p w14:paraId="1B301FA6" w14:textId="77777777" w:rsidR="00AD269B" w:rsidRPr="008D61CA" w:rsidRDefault="00AD269B" w:rsidP="00571C58">
            <w:pPr>
              <w:pStyle w:val="TAL"/>
            </w:pPr>
            <w:r w:rsidRPr="008D61CA">
              <w:t>maxbrDl</w:t>
            </w:r>
          </w:p>
        </w:tc>
        <w:tc>
          <w:tcPr>
            <w:tcW w:w="1006" w:type="dxa"/>
            <w:shd w:val="clear" w:color="auto" w:fill="auto"/>
          </w:tcPr>
          <w:p w14:paraId="203AE086" w14:textId="77777777" w:rsidR="00AD269B" w:rsidRPr="008D61CA" w:rsidRDefault="00AD269B" w:rsidP="00571C58">
            <w:pPr>
              <w:pStyle w:val="TAL"/>
            </w:pPr>
            <w:r w:rsidRPr="008D61CA">
              <w:t>BitRateRm</w:t>
            </w:r>
          </w:p>
        </w:tc>
        <w:tc>
          <w:tcPr>
            <w:tcW w:w="425" w:type="dxa"/>
            <w:shd w:val="clear" w:color="auto" w:fill="auto"/>
          </w:tcPr>
          <w:p w14:paraId="0DC43785"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3B929DB1" w14:textId="77777777" w:rsidR="00AD269B" w:rsidRPr="008D61CA" w:rsidRDefault="00AD269B" w:rsidP="00571C58">
            <w:pPr>
              <w:pStyle w:val="TAL"/>
            </w:pPr>
            <w:r w:rsidRPr="008D61CA">
              <w:t>0..1</w:t>
            </w:r>
          </w:p>
        </w:tc>
        <w:tc>
          <w:tcPr>
            <w:tcW w:w="3438" w:type="dxa"/>
            <w:shd w:val="clear" w:color="auto" w:fill="auto"/>
          </w:tcPr>
          <w:p w14:paraId="02B867DF" w14:textId="77777777" w:rsidR="00AD269B" w:rsidRPr="008D61CA" w:rsidRDefault="00AD269B" w:rsidP="00571C58">
            <w:pPr>
              <w:pStyle w:val="TAL"/>
            </w:pPr>
            <w:r w:rsidRPr="008D61CA">
              <w:t>Indicates the (requested) maximu</w:t>
            </w:r>
            <w:r>
              <w:t>m bandwidth in downlink.</w:t>
            </w:r>
          </w:p>
        </w:tc>
        <w:tc>
          <w:tcPr>
            <w:tcW w:w="1998" w:type="dxa"/>
            <w:shd w:val="clear" w:color="auto" w:fill="auto"/>
          </w:tcPr>
          <w:p w14:paraId="77757DF2" w14:textId="77777777" w:rsidR="00AD269B" w:rsidRPr="008D61CA" w:rsidRDefault="00AD269B" w:rsidP="00571C58">
            <w:pPr>
              <w:pStyle w:val="TAL"/>
              <w:rPr>
                <w:rFonts w:cs="Arial"/>
                <w:szCs w:val="18"/>
              </w:rPr>
            </w:pPr>
          </w:p>
        </w:tc>
      </w:tr>
      <w:tr w:rsidR="00AD269B" w:rsidRPr="008D61CA" w14:paraId="5FE7E9A6" w14:textId="77777777" w:rsidTr="00522CF9">
        <w:trPr>
          <w:jc w:val="center"/>
        </w:trPr>
        <w:tc>
          <w:tcPr>
            <w:tcW w:w="1430" w:type="dxa"/>
            <w:shd w:val="clear" w:color="auto" w:fill="auto"/>
          </w:tcPr>
          <w:p w14:paraId="16862CF0" w14:textId="77777777" w:rsidR="00AD269B" w:rsidRPr="008D61CA" w:rsidRDefault="00AD269B" w:rsidP="00571C58">
            <w:pPr>
              <w:pStyle w:val="TAL"/>
            </w:pPr>
            <w:r w:rsidRPr="008D61CA">
              <w:t>disUeNotif</w:t>
            </w:r>
          </w:p>
        </w:tc>
        <w:tc>
          <w:tcPr>
            <w:tcW w:w="1006" w:type="dxa"/>
            <w:shd w:val="clear" w:color="auto" w:fill="auto"/>
          </w:tcPr>
          <w:p w14:paraId="3476AC0F" w14:textId="77777777" w:rsidR="00AD269B" w:rsidRPr="008D61CA" w:rsidRDefault="00AD269B" w:rsidP="00571C58">
            <w:pPr>
              <w:pStyle w:val="TAL"/>
            </w:pPr>
            <w:r w:rsidRPr="008D61CA">
              <w:t>boolean</w:t>
            </w:r>
          </w:p>
        </w:tc>
        <w:tc>
          <w:tcPr>
            <w:tcW w:w="425" w:type="dxa"/>
            <w:shd w:val="clear" w:color="auto" w:fill="auto"/>
          </w:tcPr>
          <w:p w14:paraId="47B3901E" w14:textId="77777777" w:rsidR="00AD269B" w:rsidRPr="008D61CA" w:rsidRDefault="00AD269B" w:rsidP="00571C58">
            <w:pPr>
              <w:pStyle w:val="TAC"/>
              <w:rPr>
                <w:lang w:eastAsia="ja-JP"/>
              </w:rPr>
            </w:pPr>
            <w:r w:rsidRPr="008D61CA">
              <w:rPr>
                <w:lang w:eastAsia="ja-JP"/>
              </w:rPr>
              <w:t>O</w:t>
            </w:r>
          </w:p>
        </w:tc>
        <w:tc>
          <w:tcPr>
            <w:tcW w:w="1368" w:type="dxa"/>
            <w:shd w:val="clear" w:color="auto" w:fill="auto"/>
          </w:tcPr>
          <w:p w14:paraId="4EACB27A" w14:textId="77777777" w:rsidR="00AD269B" w:rsidRPr="008D61CA" w:rsidRDefault="00AD269B" w:rsidP="00571C58">
            <w:pPr>
              <w:pStyle w:val="TAL"/>
            </w:pPr>
            <w:r w:rsidRPr="008D61CA">
              <w:t>0..1</w:t>
            </w:r>
          </w:p>
        </w:tc>
        <w:tc>
          <w:tcPr>
            <w:tcW w:w="3438" w:type="dxa"/>
            <w:shd w:val="clear" w:color="auto" w:fill="auto"/>
          </w:tcPr>
          <w:p w14:paraId="5247DB85" w14:textId="77777777" w:rsidR="00AD269B" w:rsidRPr="008D61CA" w:rsidRDefault="00AD269B" w:rsidP="00571C58">
            <w:pPr>
              <w:pStyle w:val="TAL"/>
            </w:pPr>
            <w:r w:rsidRPr="008D61CA">
              <w:t>Indicates to disable QoS flow parameters signalling to the UE when the SMF is notified by the NG-RAN of changes in the fulfilled QoS situation when it is included and set to "true". The fulfilled situation is either the QoS profile or an Alternative QoS Profile. The default value "false" shall apply, if the attribute is not present and has not been supplied previously.</w:t>
            </w:r>
          </w:p>
        </w:tc>
        <w:tc>
          <w:tcPr>
            <w:tcW w:w="1998" w:type="dxa"/>
            <w:shd w:val="clear" w:color="auto" w:fill="auto"/>
          </w:tcPr>
          <w:p w14:paraId="29BD580E" w14:textId="77777777" w:rsidR="00AD269B" w:rsidRPr="008D61CA" w:rsidRDefault="00AD269B" w:rsidP="00571C58">
            <w:pPr>
              <w:pStyle w:val="TAL"/>
              <w:rPr>
                <w:rFonts w:cs="Arial"/>
                <w:szCs w:val="18"/>
              </w:rPr>
            </w:pPr>
          </w:p>
        </w:tc>
      </w:tr>
    </w:tbl>
    <w:p w14:paraId="5EFB79F7" w14:textId="77777777" w:rsidR="00AD269B" w:rsidRDefault="00AD269B" w:rsidP="00AD269B">
      <w:pPr>
        <w:rPr>
          <w:lang w:val="en-US" w:eastAsia="zh-CN"/>
        </w:rPr>
      </w:pPr>
    </w:p>
    <w:p w14:paraId="7082F1D0" w14:textId="473DEAAB" w:rsidR="00AD269B" w:rsidRDefault="00AD269B" w:rsidP="00AD269B">
      <w:pPr>
        <w:pStyle w:val="Heading5"/>
        <w:rPr>
          <w:lang w:eastAsia="zh-CN"/>
        </w:rPr>
      </w:pPr>
      <w:bookmarkStart w:id="6193" w:name="_Toc85734393"/>
      <w:bookmarkStart w:id="6194" w:name="_Toc89431692"/>
      <w:bookmarkStart w:id="6195" w:name="_Toc97042504"/>
      <w:bookmarkStart w:id="6196" w:name="_Toc97045648"/>
      <w:bookmarkStart w:id="6197" w:name="_Toc97155393"/>
      <w:bookmarkStart w:id="6198" w:name="_Toc101521533"/>
      <w:bookmarkStart w:id="6199" w:name="_Toc120284598"/>
      <w:r>
        <w:rPr>
          <w:lang w:eastAsia="zh-CN"/>
        </w:rPr>
        <w:lastRenderedPageBreak/>
        <w:t>8.</w:t>
      </w:r>
      <w:r w:rsidR="008575FC">
        <w:rPr>
          <w:lang w:eastAsia="zh-CN"/>
        </w:rPr>
        <w:t>5</w:t>
      </w:r>
      <w:r>
        <w:rPr>
          <w:lang w:eastAsia="zh-CN"/>
        </w:rPr>
        <w:t>.5.2.4</w:t>
      </w:r>
      <w:r>
        <w:rPr>
          <w:lang w:eastAsia="zh-CN"/>
        </w:rPr>
        <w:tab/>
        <w:t>Type: UserPlaneEventNotification</w:t>
      </w:r>
      <w:bookmarkEnd w:id="6193"/>
      <w:bookmarkEnd w:id="6194"/>
      <w:bookmarkEnd w:id="6195"/>
      <w:bookmarkEnd w:id="6196"/>
      <w:bookmarkEnd w:id="6197"/>
      <w:bookmarkEnd w:id="6198"/>
      <w:bookmarkEnd w:id="6199"/>
    </w:p>
    <w:p w14:paraId="6A83A6C8" w14:textId="7AE4354E" w:rsidR="00AD269B" w:rsidRDefault="00AD269B" w:rsidP="00AD269B">
      <w:pPr>
        <w:pStyle w:val="TH"/>
      </w:pPr>
      <w:r>
        <w:rPr>
          <w:noProof/>
        </w:rPr>
        <w:t>Table 8.</w:t>
      </w:r>
      <w:r w:rsidR="008575FC">
        <w:rPr>
          <w:noProof/>
        </w:rPr>
        <w:t>5</w:t>
      </w:r>
      <w:r>
        <w:rPr>
          <w:noProof/>
        </w:rPr>
        <w:t>.5.2.4</w:t>
      </w:r>
      <w:r>
        <w:t xml:space="preserve">-1: </w:t>
      </w:r>
      <w:r>
        <w:rPr>
          <w:noProof/>
        </w:rPr>
        <w:t>Definition of type UserPlaneEventNotifiation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D269B" w14:paraId="5D967087" w14:textId="77777777" w:rsidTr="00522CF9">
        <w:trPr>
          <w:jc w:val="center"/>
        </w:trPr>
        <w:tc>
          <w:tcPr>
            <w:tcW w:w="1430" w:type="dxa"/>
            <w:shd w:val="clear" w:color="auto" w:fill="C0C0C0"/>
            <w:hideMark/>
          </w:tcPr>
          <w:p w14:paraId="57A227FD" w14:textId="77777777" w:rsidR="00AD269B" w:rsidRDefault="00AD269B" w:rsidP="00571C58">
            <w:pPr>
              <w:pStyle w:val="TAH"/>
            </w:pPr>
            <w:r>
              <w:t>Attribute name</w:t>
            </w:r>
          </w:p>
        </w:tc>
        <w:tc>
          <w:tcPr>
            <w:tcW w:w="1006" w:type="dxa"/>
            <w:shd w:val="clear" w:color="auto" w:fill="C0C0C0"/>
            <w:hideMark/>
          </w:tcPr>
          <w:p w14:paraId="02E4ECE1" w14:textId="77777777" w:rsidR="00AD269B" w:rsidRDefault="00AD269B" w:rsidP="00571C58">
            <w:pPr>
              <w:pStyle w:val="TAH"/>
            </w:pPr>
            <w:r>
              <w:t>Data type</w:t>
            </w:r>
          </w:p>
        </w:tc>
        <w:tc>
          <w:tcPr>
            <w:tcW w:w="425" w:type="dxa"/>
            <w:shd w:val="clear" w:color="auto" w:fill="C0C0C0"/>
            <w:hideMark/>
          </w:tcPr>
          <w:p w14:paraId="236030A8" w14:textId="77777777" w:rsidR="00AD269B" w:rsidRDefault="00AD269B" w:rsidP="00571C58">
            <w:pPr>
              <w:pStyle w:val="TAH"/>
            </w:pPr>
            <w:r>
              <w:t>P</w:t>
            </w:r>
          </w:p>
        </w:tc>
        <w:tc>
          <w:tcPr>
            <w:tcW w:w="1368" w:type="dxa"/>
            <w:shd w:val="clear" w:color="auto" w:fill="C0C0C0"/>
            <w:hideMark/>
          </w:tcPr>
          <w:p w14:paraId="3C376A5C" w14:textId="77777777" w:rsidR="00AD269B" w:rsidRPr="002212A6" w:rsidRDefault="00AD269B" w:rsidP="00571C58">
            <w:pPr>
              <w:pStyle w:val="TAH"/>
            </w:pPr>
            <w:r w:rsidRPr="002212A6">
              <w:t>Cardinality</w:t>
            </w:r>
          </w:p>
        </w:tc>
        <w:tc>
          <w:tcPr>
            <w:tcW w:w="3438" w:type="dxa"/>
            <w:shd w:val="clear" w:color="auto" w:fill="C0C0C0"/>
            <w:hideMark/>
          </w:tcPr>
          <w:p w14:paraId="34F82749" w14:textId="77777777" w:rsidR="00AD269B" w:rsidRDefault="00AD269B" w:rsidP="00571C58">
            <w:pPr>
              <w:pStyle w:val="TAH"/>
              <w:rPr>
                <w:rFonts w:cs="Arial"/>
                <w:szCs w:val="18"/>
              </w:rPr>
            </w:pPr>
            <w:r>
              <w:rPr>
                <w:rFonts w:cs="Arial"/>
                <w:szCs w:val="18"/>
              </w:rPr>
              <w:t>Description</w:t>
            </w:r>
          </w:p>
        </w:tc>
        <w:tc>
          <w:tcPr>
            <w:tcW w:w="1998" w:type="dxa"/>
            <w:shd w:val="clear" w:color="auto" w:fill="C0C0C0"/>
          </w:tcPr>
          <w:p w14:paraId="2F07E985" w14:textId="77777777" w:rsidR="00AD269B" w:rsidRDefault="00AD269B" w:rsidP="00571C58">
            <w:pPr>
              <w:pStyle w:val="TAH"/>
              <w:rPr>
                <w:rFonts w:cs="Arial"/>
                <w:szCs w:val="18"/>
              </w:rPr>
            </w:pPr>
            <w:r>
              <w:t>Applicability</w:t>
            </w:r>
          </w:p>
        </w:tc>
      </w:tr>
      <w:tr w:rsidR="00AD269B" w:rsidRPr="005C6274" w14:paraId="3145DE2B" w14:textId="77777777" w:rsidTr="00522CF9">
        <w:trPr>
          <w:jc w:val="center"/>
        </w:trPr>
        <w:tc>
          <w:tcPr>
            <w:tcW w:w="1430" w:type="dxa"/>
            <w:shd w:val="clear" w:color="auto" w:fill="auto"/>
          </w:tcPr>
          <w:p w14:paraId="6F67C361" w14:textId="77777777" w:rsidR="00AD269B" w:rsidRPr="005C6274" w:rsidRDefault="00AD269B" w:rsidP="00571C58">
            <w:pPr>
              <w:pStyle w:val="TAL"/>
            </w:pPr>
            <w:r w:rsidRPr="005C6274">
              <w:t>sessionId</w:t>
            </w:r>
          </w:p>
        </w:tc>
        <w:tc>
          <w:tcPr>
            <w:tcW w:w="1006" w:type="dxa"/>
            <w:shd w:val="clear" w:color="auto" w:fill="auto"/>
          </w:tcPr>
          <w:p w14:paraId="7ABF665B" w14:textId="77777777" w:rsidR="00AD269B" w:rsidRPr="005C6274" w:rsidRDefault="00AD269B" w:rsidP="00571C58">
            <w:pPr>
              <w:pStyle w:val="TAL"/>
            </w:pPr>
            <w:r w:rsidRPr="005C6274">
              <w:t>string</w:t>
            </w:r>
          </w:p>
        </w:tc>
        <w:tc>
          <w:tcPr>
            <w:tcW w:w="425" w:type="dxa"/>
            <w:shd w:val="clear" w:color="auto" w:fill="auto"/>
          </w:tcPr>
          <w:p w14:paraId="1BC6B6A9"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315A1FC7" w14:textId="77777777" w:rsidR="00AD269B" w:rsidRPr="005C6274" w:rsidRDefault="00AD269B" w:rsidP="00571C58">
            <w:pPr>
              <w:pStyle w:val="TAL"/>
            </w:pPr>
            <w:r w:rsidRPr="005C6274">
              <w:t>1</w:t>
            </w:r>
          </w:p>
        </w:tc>
        <w:tc>
          <w:tcPr>
            <w:tcW w:w="3438" w:type="dxa"/>
            <w:shd w:val="clear" w:color="auto" w:fill="auto"/>
          </w:tcPr>
          <w:p w14:paraId="6981D97A" w14:textId="77777777" w:rsidR="00AD269B" w:rsidRPr="005C6274" w:rsidRDefault="00AD269B" w:rsidP="00571C58">
            <w:pPr>
              <w:pStyle w:val="TAL"/>
              <w:rPr>
                <w:rFonts w:cs="Arial"/>
                <w:szCs w:val="18"/>
              </w:rPr>
            </w:pPr>
            <w:r w:rsidRPr="005C6274">
              <w:rPr>
                <w:rFonts w:cs="Arial"/>
                <w:szCs w:val="18"/>
              </w:rPr>
              <w:t>String id</w:t>
            </w:r>
            <w:r>
              <w:rPr>
                <w:rFonts w:cs="Arial"/>
                <w:szCs w:val="18"/>
              </w:rPr>
              <w:t>entifying the individual data session information for which the</w:t>
            </w:r>
            <w:r w:rsidRPr="005C6274">
              <w:rPr>
                <w:rFonts w:cs="Arial"/>
                <w:szCs w:val="18"/>
              </w:rPr>
              <w:t xml:space="preserve"> </w:t>
            </w:r>
            <w:r>
              <w:rPr>
                <w:rFonts w:cs="Arial"/>
                <w:szCs w:val="18"/>
              </w:rPr>
              <w:t xml:space="preserve">QoS event </w:t>
            </w:r>
            <w:r w:rsidRPr="005C6274">
              <w:rPr>
                <w:rFonts w:cs="Arial"/>
                <w:szCs w:val="18"/>
              </w:rPr>
              <w:t>notification is delivered.</w:t>
            </w:r>
          </w:p>
        </w:tc>
        <w:tc>
          <w:tcPr>
            <w:tcW w:w="1998" w:type="dxa"/>
            <w:shd w:val="clear" w:color="auto" w:fill="auto"/>
          </w:tcPr>
          <w:p w14:paraId="35810266" w14:textId="77777777" w:rsidR="00AD269B" w:rsidRPr="005C6274" w:rsidRDefault="00AD269B" w:rsidP="00571C58">
            <w:pPr>
              <w:pStyle w:val="TAL"/>
              <w:rPr>
                <w:rFonts w:cs="Arial"/>
                <w:szCs w:val="18"/>
              </w:rPr>
            </w:pPr>
          </w:p>
        </w:tc>
      </w:tr>
      <w:tr w:rsidR="00AD269B" w:rsidRPr="005C6274" w14:paraId="0F6352C2" w14:textId="77777777" w:rsidTr="00522CF9">
        <w:trPr>
          <w:jc w:val="center"/>
        </w:trPr>
        <w:tc>
          <w:tcPr>
            <w:tcW w:w="1430" w:type="dxa"/>
            <w:shd w:val="clear" w:color="auto" w:fill="auto"/>
          </w:tcPr>
          <w:p w14:paraId="6068ECAA" w14:textId="77777777" w:rsidR="00AD269B" w:rsidRPr="005C6274" w:rsidRDefault="00AD269B" w:rsidP="00571C58">
            <w:pPr>
              <w:pStyle w:val="TAL"/>
            </w:pPr>
            <w:r>
              <w:t>eventReports</w:t>
            </w:r>
          </w:p>
        </w:tc>
        <w:tc>
          <w:tcPr>
            <w:tcW w:w="1006" w:type="dxa"/>
            <w:shd w:val="clear" w:color="auto" w:fill="auto"/>
          </w:tcPr>
          <w:p w14:paraId="344C15D1" w14:textId="77777777" w:rsidR="00AD269B" w:rsidRPr="005C6274" w:rsidRDefault="00AD269B" w:rsidP="00571C58">
            <w:pPr>
              <w:pStyle w:val="TAL"/>
            </w:pPr>
            <w:r>
              <w:t>array(UserPlaneEventReport)</w:t>
            </w:r>
          </w:p>
        </w:tc>
        <w:tc>
          <w:tcPr>
            <w:tcW w:w="425" w:type="dxa"/>
            <w:shd w:val="clear" w:color="auto" w:fill="auto"/>
          </w:tcPr>
          <w:p w14:paraId="65EDC785" w14:textId="77777777" w:rsidR="00AD269B" w:rsidRPr="005C6274" w:rsidRDefault="00AD269B" w:rsidP="00571C58">
            <w:pPr>
              <w:pStyle w:val="TAC"/>
              <w:rPr>
                <w:lang w:eastAsia="ja-JP"/>
              </w:rPr>
            </w:pPr>
            <w:r w:rsidRPr="005C6274">
              <w:rPr>
                <w:lang w:eastAsia="ja-JP"/>
              </w:rPr>
              <w:t>M</w:t>
            </w:r>
          </w:p>
        </w:tc>
        <w:tc>
          <w:tcPr>
            <w:tcW w:w="1368" w:type="dxa"/>
            <w:shd w:val="clear" w:color="auto" w:fill="auto"/>
          </w:tcPr>
          <w:p w14:paraId="6E0C15ED" w14:textId="77777777" w:rsidR="00AD269B" w:rsidRPr="005C6274" w:rsidRDefault="00AD269B" w:rsidP="00571C58">
            <w:pPr>
              <w:pStyle w:val="TAL"/>
            </w:pPr>
            <w:r w:rsidRPr="005C6274">
              <w:t>1..N</w:t>
            </w:r>
          </w:p>
        </w:tc>
        <w:tc>
          <w:tcPr>
            <w:tcW w:w="3438" w:type="dxa"/>
            <w:shd w:val="clear" w:color="auto" w:fill="auto"/>
          </w:tcPr>
          <w:p w14:paraId="60B2126B" w14:textId="1D4DC8EE" w:rsidR="00AD269B" w:rsidRPr="005C6274" w:rsidRDefault="00AD269B" w:rsidP="00571C58">
            <w:pPr>
              <w:pStyle w:val="TAL"/>
              <w:rPr>
                <w:rFonts w:cs="Arial"/>
                <w:szCs w:val="18"/>
              </w:rPr>
            </w:pPr>
            <w:r w:rsidRPr="005C6274">
              <w:rPr>
                <w:rFonts w:cs="Arial"/>
                <w:szCs w:val="18"/>
              </w:rPr>
              <w:t xml:space="preserve">List of </w:t>
            </w:r>
            <w:r w:rsidR="004B5595">
              <w:rPr>
                <w:rFonts w:cs="Arial"/>
                <w:szCs w:val="18"/>
              </w:rPr>
              <w:t>user plane event reports and application information</w:t>
            </w:r>
            <w:r>
              <w:rPr>
                <w:rFonts w:cs="Arial"/>
                <w:szCs w:val="18"/>
              </w:rPr>
              <w:t xml:space="preserve"> that include the QoS event information</w:t>
            </w:r>
            <w:r w:rsidRPr="005C6274">
              <w:rPr>
                <w:rFonts w:cs="Arial"/>
                <w:szCs w:val="18"/>
              </w:rPr>
              <w:t xml:space="preserve"> of the data session. </w:t>
            </w:r>
          </w:p>
        </w:tc>
        <w:tc>
          <w:tcPr>
            <w:tcW w:w="1998" w:type="dxa"/>
            <w:shd w:val="clear" w:color="auto" w:fill="auto"/>
          </w:tcPr>
          <w:p w14:paraId="2A796D50" w14:textId="77777777" w:rsidR="00AD269B" w:rsidRPr="005C6274" w:rsidRDefault="00AD269B" w:rsidP="00571C58">
            <w:pPr>
              <w:pStyle w:val="TAL"/>
              <w:rPr>
                <w:rFonts w:cs="Arial"/>
                <w:szCs w:val="18"/>
              </w:rPr>
            </w:pPr>
          </w:p>
        </w:tc>
      </w:tr>
    </w:tbl>
    <w:p w14:paraId="706A94E5" w14:textId="17CE8BC2" w:rsidR="00AD269B" w:rsidRPr="005C6274" w:rsidRDefault="00AD269B" w:rsidP="006C7EB1">
      <w:pPr>
        <w:rPr>
          <w:lang w:val="en-US" w:eastAsia="zh-CN"/>
        </w:rPr>
      </w:pPr>
    </w:p>
    <w:p w14:paraId="43DF0CC7" w14:textId="30422CB9" w:rsidR="00AD269B" w:rsidRDefault="00AD269B" w:rsidP="00AD269B">
      <w:pPr>
        <w:pStyle w:val="Heading4"/>
        <w:rPr>
          <w:lang w:eastAsia="zh-CN"/>
        </w:rPr>
      </w:pPr>
      <w:bookmarkStart w:id="6200" w:name="_Toc65839258"/>
      <w:bookmarkStart w:id="6201" w:name="_Toc85734394"/>
      <w:bookmarkStart w:id="6202" w:name="_Toc89431693"/>
      <w:bookmarkStart w:id="6203" w:name="_Toc97042505"/>
      <w:bookmarkStart w:id="6204" w:name="_Toc97045649"/>
      <w:bookmarkStart w:id="6205" w:name="_Toc97155394"/>
      <w:bookmarkStart w:id="6206" w:name="_Toc101521534"/>
      <w:bookmarkStart w:id="6207" w:name="_Toc120284599"/>
      <w:r>
        <w:rPr>
          <w:lang w:eastAsia="zh-CN"/>
        </w:rPr>
        <w:t>8.</w:t>
      </w:r>
      <w:r w:rsidR="008575FC">
        <w:rPr>
          <w:lang w:eastAsia="zh-CN"/>
        </w:rPr>
        <w:t>5</w:t>
      </w:r>
      <w:r w:rsidRPr="008D61CA">
        <w:rPr>
          <w:lang w:eastAsia="zh-CN"/>
        </w:rPr>
        <w:t>.5.3</w:t>
      </w:r>
      <w:r w:rsidRPr="008D61CA">
        <w:rPr>
          <w:lang w:eastAsia="zh-CN"/>
        </w:rPr>
        <w:tab/>
        <w:t>Simple data types and enumerations</w:t>
      </w:r>
      <w:bookmarkEnd w:id="6200"/>
      <w:bookmarkEnd w:id="6201"/>
      <w:bookmarkEnd w:id="6202"/>
      <w:bookmarkEnd w:id="6203"/>
      <w:bookmarkEnd w:id="6204"/>
      <w:bookmarkEnd w:id="6205"/>
      <w:bookmarkEnd w:id="6206"/>
      <w:bookmarkEnd w:id="6207"/>
    </w:p>
    <w:p w14:paraId="5EFA043C" w14:textId="77777777" w:rsidR="00AD269B" w:rsidRPr="007968F0" w:rsidRDefault="00AD269B" w:rsidP="00AD269B">
      <w:pPr>
        <w:rPr>
          <w:lang w:eastAsia="zh-CN"/>
        </w:rPr>
      </w:pPr>
      <w:r>
        <w:rPr>
          <w:lang w:eastAsia="zh-CN"/>
        </w:rPr>
        <w:t>None.</w:t>
      </w:r>
    </w:p>
    <w:p w14:paraId="388158C0" w14:textId="3099BB7E" w:rsidR="00AD269B" w:rsidRDefault="00AD269B" w:rsidP="00AD269B">
      <w:pPr>
        <w:pStyle w:val="Heading3"/>
      </w:pPr>
      <w:bookmarkStart w:id="6208" w:name="_Toc65839262"/>
      <w:bookmarkStart w:id="6209" w:name="_Toc85734395"/>
      <w:bookmarkStart w:id="6210" w:name="_Toc89431694"/>
      <w:bookmarkStart w:id="6211" w:name="_Toc97042506"/>
      <w:bookmarkStart w:id="6212" w:name="_Toc97045650"/>
      <w:bookmarkStart w:id="6213" w:name="_Toc97155395"/>
      <w:bookmarkStart w:id="6214" w:name="_Toc101521535"/>
      <w:bookmarkStart w:id="6215" w:name="_Toc120284600"/>
      <w:r>
        <w:t>8.</w:t>
      </w:r>
      <w:r w:rsidR="008575FC">
        <w:t>5</w:t>
      </w:r>
      <w:r>
        <w:t>.6</w:t>
      </w:r>
      <w:r>
        <w:tab/>
        <w:t>Error Handling</w:t>
      </w:r>
      <w:bookmarkEnd w:id="6208"/>
      <w:bookmarkEnd w:id="6209"/>
      <w:bookmarkEnd w:id="6210"/>
      <w:bookmarkEnd w:id="6211"/>
      <w:bookmarkEnd w:id="6212"/>
      <w:bookmarkEnd w:id="6213"/>
      <w:bookmarkEnd w:id="6214"/>
      <w:bookmarkEnd w:id="6215"/>
    </w:p>
    <w:p w14:paraId="55368741" w14:textId="77777777" w:rsidR="00AD269B" w:rsidRPr="00E36C80" w:rsidRDefault="00AD269B" w:rsidP="00AD269B">
      <w:bookmarkStart w:id="6216" w:name="_Toc65839263"/>
      <w:r>
        <w:t>General error responses are defined in clause 7.7.</w:t>
      </w:r>
    </w:p>
    <w:p w14:paraId="27EFA9B9" w14:textId="2849886B" w:rsidR="00AD269B" w:rsidRDefault="00AD269B" w:rsidP="00AD269B">
      <w:pPr>
        <w:pStyle w:val="Heading3"/>
      </w:pPr>
      <w:bookmarkStart w:id="6217" w:name="_Toc85734396"/>
      <w:bookmarkStart w:id="6218" w:name="_Toc89431695"/>
      <w:bookmarkStart w:id="6219" w:name="_Toc97042507"/>
      <w:bookmarkStart w:id="6220" w:name="_Toc97045651"/>
      <w:bookmarkStart w:id="6221" w:name="_Toc97155396"/>
      <w:bookmarkStart w:id="6222" w:name="_Toc101521536"/>
      <w:bookmarkStart w:id="6223" w:name="_Toc120284601"/>
      <w:r>
        <w:t>8.</w:t>
      </w:r>
      <w:r w:rsidR="008575FC">
        <w:t>5</w:t>
      </w:r>
      <w:r>
        <w:t>.7</w:t>
      </w:r>
      <w:r>
        <w:tab/>
        <w:t>Feature negotiation</w:t>
      </w:r>
      <w:bookmarkEnd w:id="6216"/>
      <w:bookmarkEnd w:id="6217"/>
      <w:bookmarkEnd w:id="6218"/>
      <w:bookmarkEnd w:id="6219"/>
      <w:bookmarkEnd w:id="6220"/>
      <w:bookmarkEnd w:id="6221"/>
      <w:bookmarkEnd w:id="6222"/>
      <w:bookmarkEnd w:id="6223"/>
    </w:p>
    <w:p w14:paraId="304EE145" w14:textId="2CB48E20" w:rsidR="00AD269B" w:rsidRPr="008D34FA" w:rsidRDefault="00AD269B" w:rsidP="00AD269B">
      <w:pPr>
        <w:rPr>
          <w:lang w:eastAsia="zh-CN"/>
        </w:rPr>
      </w:pPr>
      <w:r>
        <w:rPr>
          <w:lang w:eastAsia="zh-CN"/>
        </w:rPr>
        <w:t>General feature negotiation procedures are defined in clause </w:t>
      </w:r>
      <w:r w:rsidRPr="007B0A3F">
        <w:rPr>
          <w:lang w:eastAsia="zh-CN"/>
        </w:rPr>
        <w:t>7.8</w:t>
      </w:r>
      <w:r>
        <w:rPr>
          <w:lang w:eastAsia="zh-CN"/>
        </w:rPr>
        <w:t>. Table </w:t>
      </w:r>
      <w:r>
        <w:t>8.</w:t>
      </w:r>
      <w:r w:rsidR="008575FC">
        <w:t>5</w:t>
      </w:r>
      <w:r>
        <w:rPr>
          <w:lang w:eastAsia="zh-CN"/>
        </w:rPr>
        <w:t>.7-1 lists the supported features for Eees_SessionWithQoS API.</w:t>
      </w:r>
    </w:p>
    <w:p w14:paraId="5D24DD58" w14:textId="0E0A1F5A" w:rsidR="00AD269B" w:rsidRPr="002212A6" w:rsidRDefault="00AD269B" w:rsidP="00AD269B">
      <w:pPr>
        <w:pStyle w:val="TH"/>
      </w:pPr>
      <w:r w:rsidRPr="002212A6">
        <w:t>Table 8.</w:t>
      </w:r>
      <w:r w:rsidR="008575FC">
        <w:t>5</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AD269B" w14:paraId="3F58F48E" w14:textId="77777777" w:rsidTr="00522CF9">
        <w:trPr>
          <w:jc w:val="center"/>
        </w:trPr>
        <w:tc>
          <w:tcPr>
            <w:tcW w:w="1510" w:type="dxa"/>
            <w:shd w:val="clear" w:color="auto" w:fill="C0C0C0"/>
            <w:hideMark/>
          </w:tcPr>
          <w:p w14:paraId="6A4C6B88" w14:textId="77777777" w:rsidR="00AD269B" w:rsidRDefault="00AD269B" w:rsidP="00571C58">
            <w:pPr>
              <w:pStyle w:val="TAH"/>
            </w:pPr>
            <w:r>
              <w:t>Feature number</w:t>
            </w:r>
          </w:p>
        </w:tc>
        <w:tc>
          <w:tcPr>
            <w:tcW w:w="2325" w:type="dxa"/>
            <w:shd w:val="clear" w:color="auto" w:fill="C0C0C0"/>
            <w:hideMark/>
          </w:tcPr>
          <w:p w14:paraId="10C63632" w14:textId="77777777" w:rsidR="00AD269B" w:rsidRDefault="00AD269B" w:rsidP="00571C58">
            <w:pPr>
              <w:pStyle w:val="TAH"/>
            </w:pPr>
            <w:r>
              <w:t>Feature Name</w:t>
            </w:r>
          </w:p>
        </w:tc>
        <w:tc>
          <w:tcPr>
            <w:tcW w:w="5659" w:type="dxa"/>
            <w:shd w:val="clear" w:color="auto" w:fill="C0C0C0"/>
            <w:hideMark/>
          </w:tcPr>
          <w:p w14:paraId="1F19E453" w14:textId="77777777" w:rsidR="00AD269B" w:rsidRDefault="00AD269B" w:rsidP="00571C58">
            <w:pPr>
              <w:pStyle w:val="TAH"/>
            </w:pPr>
            <w:r>
              <w:t>Description</w:t>
            </w:r>
          </w:p>
        </w:tc>
      </w:tr>
      <w:tr w:rsidR="00AD269B" w14:paraId="7075C215" w14:textId="77777777" w:rsidTr="00522CF9">
        <w:trPr>
          <w:jc w:val="center"/>
        </w:trPr>
        <w:tc>
          <w:tcPr>
            <w:tcW w:w="1510" w:type="dxa"/>
          </w:tcPr>
          <w:p w14:paraId="52AAD276" w14:textId="77777777" w:rsidR="00AD269B" w:rsidRDefault="00AD269B" w:rsidP="00571C58">
            <w:pPr>
              <w:pStyle w:val="TAL"/>
              <w:rPr>
                <w:rFonts w:eastAsia="Batang"/>
              </w:rPr>
            </w:pPr>
            <w:r>
              <w:t>1</w:t>
            </w:r>
          </w:p>
        </w:tc>
        <w:tc>
          <w:tcPr>
            <w:tcW w:w="2325" w:type="dxa"/>
          </w:tcPr>
          <w:p w14:paraId="7E58E1C3" w14:textId="77777777" w:rsidR="00AD269B" w:rsidRDefault="00AD269B" w:rsidP="00571C58">
            <w:pPr>
              <w:pStyle w:val="TAL"/>
              <w:rPr>
                <w:rFonts w:eastAsia="Batang"/>
              </w:rPr>
            </w:pPr>
            <w:r>
              <w:t>Notification_test_event</w:t>
            </w:r>
          </w:p>
        </w:tc>
        <w:tc>
          <w:tcPr>
            <w:tcW w:w="5659" w:type="dxa"/>
          </w:tcPr>
          <w:p w14:paraId="32DA016F" w14:textId="77777777" w:rsidR="00AD269B" w:rsidRDefault="00AD269B" w:rsidP="00571C58">
            <w:pPr>
              <w:pStyle w:val="TAL"/>
              <w:rPr>
                <w:rFonts w:eastAsia="Batang" w:cs="Arial"/>
                <w:szCs w:val="18"/>
              </w:rPr>
            </w:pPr>
            <w:r>
              <w:rPr>
                <w:rFonts w:cs="Arial"/>
                <w:szCs w:val="18"/>
              </w:rPr>
              <w:t>Testing of notification connection is supported according to clause 7.6.</w:t>
            </w:r>
          </w:p>
        </w:tc>
      </w:tr>
      <w:tr w:rsidR="00AD269B" w14:paraId="683715FC" w14:textId="77777777" w:rsidTr="00522CF9">
        <w:trPr>
          <w:jc w:val="center"/>
        </w:trPr>
        <w:tc>
          <w:tcPr>
            <w:tcW w:w="1510" w:type="dxa"/>
          </w:tcPr>
          <w:p w14:paraId="70A399C2" w14:textId="77777777" w:rsidR="00AD269B" w:rsidRDefault="00AD269B" w:rsidP="00571C58">
            <w:pPr>
              <w:pStyle w:val="TAL"/>
            </w:pPr>
            <w:r>
              <w:t>2</w:t>
            </w:r>
          </w:p>
        </w:tc>
        <w:tc>
          <w:tcPr>
            <w:tcW w:w="2325" w:type="dxa"/>
          </w:tcPr>
          <w:p w14:paraId="4F4EAAAD" w14:textId="77777777" w:rsidR="00AD269B" w:rsidRDefault="00AD269B" w:rsidP="00571C58">
            <w:pPr>
              <w:pStyle w:val="TAL"/>
            </w:pPr>
            <w:r>
              <w:t>Notification_websocket</w:t>
            </w:r>
          </w:p>
        </w:tc>
        <w:tc>
          <w:tcPr>
            <w:tcW w:w="5659" w:type="dxa"/>
          </w:tcPr>
          <w:p w14:paraId="17F68ACA" w14:textId="77777777" w:rsidR="00AD269B" w:rsidRDefault="00AD269B" w:rsidP="00571C58">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55BF0551" w14:textId="68011AA5" w:rsidR="00AD269B" w:rsidRDefault="00AD269B" w:rsidP="008D4A5F"/>
    <w:p w14:paraId="114542A6" w14:textId="6999FF92" w:rsidR="009D1C10" w:rsidRDefault="009D1C10" w:rsidP="009D1C10">
      <w:pPr>
        <w:pStyle w:val="Heading2"/>
      </w:pPr>
      <w:bookmarkStart w:id="6224" w:name="_Toc85734417"/>
      <w:bookmarkStart w:id="6225" w:name="_Toc89431716"/>
      <w:bookmarkStart w:id="6226" w:name="_Toc97042528"/>
      <w:bookmarkStart w:id="6227" w:name="_Toc97045672"/>
      <w:bookmarkStart w:id="6228" w:name="_Toc97155417"/>
      <w:bookmarkStart w:id="6229" w:name="_Toc101521557"/>
      <w:bookmarkStart w:id="6230" w:name="_Toc120284602"/>
      <w:r>
        <w:t>8.</w:t>
      </w:r>
      <w:r w:rsidR="00A670FE">
        <w:t>6</w:t>
      </w:r>
      <w:r>
        <w:tab/>
        <w:t>Eees_ACRManagementEvent API</w:t>
      </w:r>
      <w:bookmarkEnd w:id="6224"/>
      <w:bookmarkEnd w:id="6225"/>
      <w:bookmarkEnd w:id="6226"/>
      <w:bookmarkEnd w:id="6227"/>
      <w:bookmarkEnd w:id="6228"/>
      <w:bookmarkEnd w:id="6229"/>
      <w:bookmarkEnd w:id="6230"/>
    </w:p>
    <w:p w14:paraId="291AA276" w14:textId="78BCBFE7" w:rsidR="009D1C10" w:rsidRDefault="009D1C10" w:rsidP="009D1C10">
      <w:pPr>
        <w:pStyle w:val="Heading3"/>
      </w:pPr>
      <w:bookmarkStart w:id="6231" w:name="_Toc85734418"/>
      <w:bookmarkStart w:id="6232" w:name="_Toc89431717"/>
      <w:bookmarkStart w:id="6233" w:name="_Toc97042529"/>
      <w:bookmarkStart w:id="6234" w:name="_Toc97045673"/>
      <w:bookmarkStart w:id="6235" w:name="_Toc97155418"/>
      <w:bookmarkStart w:id="6236" w:name="_Toc101521558"/>
      <w:bookmarkStart w:id="6237" w:name="_Toc120284603"/>
      <w:r>
        <w:t>8.</w:t>
      </w:r>
      <w:r w:rsidR="00A670FE">
        <w:t>6</w:t>
      </w:r>
      <w:r>
        <w:t>.1</w:t>
      </w:r>
      <w:r>
        <w:tab/>
      </w:r>
      <w:bookmarkEnd w:id="6231"/>
      <w:r w:rsidR="004F0C39">
        <w:t>Introduction</w:t>
      </w:r>
      <w:bookmarkEnd w:id="6232"/>
      <w:bookmarkEnd w:id="6233"/>
      <w:bookmarkEnd w:id="6234"/>
      <w:bookmarkEnd w:id="6235"/>
      <w:bookmarkEnd w:id="6236"/>
      <w:bookmarkEnd w:id="6237"/>
    </w:p>
    <w:p w14:paraId="7DD75FA1" w14:textId="33131C23" w:rsidR="009D1C10" w:rsidRDefault="009D1C10" w:rsidP="009D1C10">
      <w:pPr>
        <w:rPr>
          <w:noProof/>
          <w:lang w:eastAsia="zh-CN"/>
        </w:rPr>
      </w:pPr>
      <w:r>
        <w:rPr>
          <w:noProof/>
        </w:rPr>
        <w:t xml:space="preserve">The </w:t>
      </w:r>
      <w:r>
        <w:t>Eees_ACRManagementEvent</w:t>
      </w:r>
      <w:r>
        <w:rPr>
          <w:noProof/>
        </w:rPr>
        <w:t xml:space="preserve"> service shall use the Eees_ACRManagementEvent </w:t>
      </w:r>
      <w:r>
        <w:t>API</w:t>
      </w:r>
      <w:r>
        <w:rPr>
          <w:noProof/>
          <w:lang w:eastAsia="zh-CN"/>
        </w:rPr>
        <w:t>.</w:t>
      </w:r>
    </w:p>
    <w:p w14:paraId="4AEBEEA6" w14:textId="77777777" w:rsidR="004F0C39" w:rsidRDefault="004F0C39" w:rsidP="004F0C39">
      <w:pPr>
        <w:rPr>
          <w:noProof/>
          <w:lang w:eastAsia="zh-CN"/>
        </w:rPr>
      </w:pPr>
      <w:r>
        <w:rPr>
          <w:rFonts w:hint="eastAsia"/>
          <w:noProof/>
          <w:lang w:eastAsia="zh-CN"/>
        </w:rPr>
        <w:t xml:space="preserve">The API URI of the </w:t>
      </w:r>
      <w:r>
        <w:t>Eees_ACRManagementEvent</w:t>
      </w:r>
      <w:r>
        <w:rPr>
          <w:noProof/>
        </w:rPr>
        <w:t xml:space="preserve"> </w:t>
      </w:r>
      <w:r>
        <w:rPr>
          <w:noProof/>
          <w:lang w:eastAsia="zh-CN"/>
        </w:rPr>
        <w:t>API</w:t>
      </w:r>
      <w:r>
        <w:rPr>
          <w:rFonts w:hint="eastAsia"/>
          <w:noProof/>
          <w:lang w:eastAsia="zh-CN"/>
        </w:rPr>
        <w:t xml:space="preserve"> shall be:</w:t>
      </w:r>
    </w:p>
    <w:p w14:paraId="7F2B2FCC" w14:textId="582F2667" w:rsidR="004F0C39" w:rsidRDefault="004F0C39" w:rsidP="004F0C39">
      <w:pPr>
        <w:rPr>
          <w:noProof/>
          <w:lang w:eastAsia="zh-CN"/>
        </w:rPr>
      </w:pPr>
      <w:r>
        <w:rPr>
          <w:b/>
          <w:noProof/>
        </w:rPr>
        <w:t>{apiRoot}/&lt;apiName&gt;/&lt;apiVersion&gt;</w:t>
      </w:r>
    </w:p>
    <w:p w14:paraId="4A7CB0BA" w14:textId="3F8AEFE4" w:rsidR="009D1C10" w:rsidRDefault="009D1C10" w:rsidP="009D1C10">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4F0C39">
        <w:rPr>
          <w:lang w:eastAsia="zh-CN"/>
        </w:rPr>
        <w:t>, i.e</w:t>
      </w:r>
      <w:r w:rsidR="004276CC">
        <w:rPr>
          <w:lang w:eastAsia="zh-CN"/>
        </w:rPr>
        <w:t>:</w:t>
      </w:r>
    </w:p>
    <w:p w14:paraId="6AA9FE60" w14:textId="77777777" w:rsidR="004F0C39" w:rsidRDefault="004F0C39" w:rsidP="004F0C39">
      <w:pPr>
        <w:rPr>
          <w:b/>
          <w:noProof/>
        </w:rPr>
      </w:pPr>
      <w:r>
        <w:rPr>
          <w:b/>
          <w:noProof/>
        </w:rPr>
        <w:t>{apiRoot}/&lt;apiName&gt;/&lt;apiVersion&gt;/&lt;apiSpecificResourceUriPart&gt;</w:t>
      </w:r>
    </w:p>
    <w:p w14:paraId="169086C3" w14:textId="77777777" w:rsidR="004F0C39" w:rsidRDefault="004F0C39" w:rsidP="004F0C39">
      <w:pPr>
        <w:rPr>
          <w:noProof/>
          <w:lang w:eastAsia="zh-CN"/>
        </w:rPr>
      </w:pPr>
      <w:r>
        <w:rPr>
          <w:noProof/>
          <w:lang w:eastAsia="zh-CN"/>
        </w:rPr>
        <w:t>with the following components:</w:t>
      </w:r>
    </w:p>
    <w:p w14:paraId="2C386976" w14:textId="4B712778" w:rsidR="004F0C39" w:rsidRDefault="004F0C39" w:rsidP="004F0C39">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2C94B88C" w14:textId="77777777" w:rsidR="009D1C10" w:rsidRDefault="009D1C10" w:rsidP="009D1C10">
      <w:pPr>
        <w:pStyle w:val="B10"/>
      </w:pPr>
      <w:r>
        <w:rPr>
          <w:lang w:eastAsia="zh-CN"/>
        </w:rPr>
        <w:t>-</w:t>
      </w:r>
      <w:r>
        <w:rPr>
          <w:lang w:eastAsia="zh-CN"/>
        </w:rPr>
        <w:tab/>
        <w:t xml:space="preserve">The </w:t>
      </w:r>
      <w:r>
        <w:t>&lt;apiName&gt;</w:t>
      </w:r>
      <w:r>
        <w:rPr>
          <w:b/>
        </w:rPr>
        <w:t xml:space="preserve"> </w:t>
      </w:r>
      <w:r>
        <w:t>shall be "eees-acrmgntevent".</w:t>
      </w:r>
    </w:p>
    <w:p w14:paraId="607898B1" w14:textId="77777777" w:rsidR="009D1C10" w:rsidRDefault="009D1C10" w:rsidP="009D1C10">
      <w:pPr>
        <w:pStyle w:val="B10"/>
      </w:pPr>
      <w:r>
        <w:t>-</w:t>
      </w:r>
      <w:r>
        <w:tab/>
        <w:t>The &lt;apiVersion&gt; shall be "v1".</w:t>
      </w:r>
    </w:p>
    <w:p w14:paraId="0D86A33C" w14:textId="7E5D6FA7" w:rsidR="009D1C10" w:rsidRPr="004C4D54" w:rsidRDefault="009D1C10" w:rsidP="009D1C10">
      <w:pPr>
        <w:pStyle w:val="B10"/>
      </w:pPr>
      <w:r>
        <w:t>-</w:t>
      </w:r>
      <w:r>
        <w:tab/>
        <w:t>The &lt;apiSpecificResourceUriPart&gt; shall be set as described in clause</w:t>
      </w:r>
      <w:r>
        <w:rPr>
          <w:lang w:eastAsia="zh-CN"/>
        </w:rPr>
        <w:t> </w:t>
      </w:r>
      <w:r>
        <w:t>8.</w:t>
      </w:r>
      <w:r w:rsidR="00A670FE">
        <w:t>6</w:t>
      </w:r>
      <w:r>
        <w:rPr>
          <w:lang w:eastAsia="zh-CN"/>
        </w:rPr>
        <w:t>.2.</w:t>
      </w:r>
    </w:p>
    <w:p w14:paraId="0130DB9D" w14:textId="61914CD5" w:rsidR="009D1C10" w:rsidRDefault="009D1C10" w:rsidP="009D1C10">
      <w:pPr>
        <w:pStyle w:val="Heading3"/>
      </w:pPr>
      <w:bookmarkStart w:id="6238" w:name="_Toc85734419"/>
      <w:bookmarkStart w:id="6239" w:name="_Toc89431718"/>
      <w:bookmarkStart w:id="6240" w:name="_Toc97042530"/>
      <w:bookmarkStart w:id="6241" w:name="_Toc97045674"/>
      <w:bookmarkStart w:id="6242" w:name="_Toc97155419"/>
      <w:bookmarkStart w:id="6243" w:name="_Toc101521559"/>
      <w:bookmarkStart w:id="6244" w:name="_Toc120284604"/>
      <w:r>
        <w:lastRenderedPageBreak/>
        <w:t>8.</w:t>
      </w:r>
      <w:r w:rsidR="00A670FE">
        <w:t>6</w:t>
      </w:r>
      <w:r>
        <w:t>.2</w:t>
      </w:r>
      <w:r>
        <w:tab/>
        <w:t>Resources</w:t>
      </w:r>
      <w:bookmarkEnd w:id="6238"/>
      <w:bookmarkEnd w:id="6239"/>
      <w:bookmarkEnd w:id="6240"/>
      <w:bookmarkEnd w:id="6241"/>
      <w:bookmarkEnd w:id="6242"/>
      <w:bookmarkEnd w:id="6243"/>
      <w:bookmarkEnd w:id="6244"/>
    </w:p>
    <w:p w14:paraId="4A65CCF5" w14:textId="5130A70E" w:rsidR="009D1C10" w:rsidRDefault="009D1C10" w:rsidP="009D1C10">
      <w:pPr>
        <w:pStyle w:val="Heading4"/>
      </w:pPr>
      <w:bookmarkStart w:id="6245" w:name="_Toc85734420"/>
      <w:bookmarkStart w:id="6246" w:name="_Toc89431719"/>
      <w:bookmarkStart w:id="6247" w:name="_Toc97042531"/>
      <w:bookmarkStart w:id="6248" w:name="_Toc97045675"/>
      <w:bookmarkStart w:id="6249" w:name="_Toc97155420"/>
      <w:bookmarkStart w:id="6250" w:name="_Toc101521560"/>
      <w:bookmarkStart w:id="6251" w:name="_Toc120284605"/>
      <w:r>
        <w:t>8.</w:t>
      </w:r>
      <w:r w:rsidR="00A670FE">
        <w:t>6</w:t>
      </w:r>
      <w:r>
        <w:t>.2.1</w:t>
      </w:r>
      <w:r>
        <w:tab/>
        <w:t>Overview</w:t>
      </w:r>
      <w:bookmarkEnd w:id="6245"/>
      <w:bookmarkEnd w:id="6246"/>
      <w:bookmarkEnd w:id="6247"/>
      <w:bookmarkEnd w:id="6248"/>
      <w:bookmarkEnd w:id="6249"/>
      <w:bookmarkEnd w:id="6250"/>
      <w:bookmarkEnd w:id="6251"/>
    </w:p>
    <w:p w14:paraId="5B624D35" w14:textId="77777777" w:rsidR="006435B8" w:rsidRDefault="006435B8" w:rsidP="006435B8">
      <w:r>
        <w:t>This clause describes the structure for the Resource URIs and the resources and methods used for the service.</w:t>
      </w:r>
    </w:p>
    <w:p w14:paraId="7626F625" w14:textId="18C8E445" w:rsidR="006435B8" w:rsidRPr="006435B8" w:rsidRDefault="006435B8" w:rsidP="006C7EB1">
      <w:r>
        <w:t>Figure 8.</w:t>
      </w:r>
      <w:r w:rsidR="00A670FE">
        <w:t>6</w:t>
      </w:r>
      <w:r>
        <w:t xml:space="preserve">.2.1-1 depicts the resource URIs structure for the </w:t>
      </w:r>
      <w:r w:rsidRPr="00F477AF">
        <w:t>Eees_</w:t>
      </w:r>
      <w:r>
        <w:t>ACRManagementEvent</w:t>
      </w:r>
      <w:r>
        <w:rPr>
          <w:noProof/>
          <w:lang w:eastAsia="zh-CN"/>
        </w:rPr>
        <w:t xml:space="preserve"> </w:t>
      </w:r>
      <w:r>
        <w:t>API.</w:t>
      </w:r>
    </w:p>
    <w:p w14:paraId="3E74B250" w14:textId="77777777" w:rsidR="009D1C10" w:rsidRDefault="009D1C10" w:rsidP="009D1C10">
      <w:pPr>
        <w:pStyle w:val="TH"/>
      </w:pPr>
      <w:r w:rsidRPr="00E73566">
        <w:object w:dxaOrig="6690" w:dyaOrig="4065" w14:anchorId="7C6D899D">
          <v:shape id="_x0000_i1031" type="#_x0000_t75" style="width:335.15pt;height:155.55pt" o:ole="">
            <v:imagedata r:id="rId24" o:title="" croptop="8995f" cropbottom="6565f"/>
          </v:shape>
          <o:OLEObject Type="Embed" ProgID="Visio.Drawing.11" ShapeID="_x0000_i1031" DrawAspect="Content" ObjectID="_1732538094" r:id="rId25"/>
        </w:object>
      </w:r>
    </w:p>
    <w:p w14:paraId="1DE98E2B" w14:textId="6DE9F278" w:rsidR="009D1C10" w:rsidRDefault="00473267" w:rsidP="009D1C10">
      <w:pPr>
        <w:pStyle w:val="TF"/>
      </w:pPr>
      <w:r>
        <w:t>Figure </w:t>
      </w:r>
      <w:r w:rsidR="009D1C10">
        <w:t>8.</w:t>
      </w:r>
      <w:r w:rsidR="00A670FE">
        <w:t>6</w:t>
      </w:r>
      <w:r w:rsidR="009D1C10">
        <w:t>.2.1-1: Resource URI structure of the Eees_ACRManagementEvent API</w:t>
      </w:r>
    </w:p>
    <w:p w14:paraId="23FFB8B3" w14:textId="4307E9C4" w:rsidR="009D1C10" w:rsidRDefault="009D1C10" w:rsidP="009D1C10">
      <w:r>
        <w:t>Table 8.</w:t>
      </w:r>
      <w:r w:rsidR="00A670FE">
        <w:t>6</w:t>
      </w:r>
      <w:r>
        <w:t>.2.1-1 provides an overview of the resources and applicable HTTP methods.</w:t>
      </w:r>
    </w:p>
    <w:p w14:paraId="245D83E5" w14:textId="219FEDEE" w:rsidR="009D1C10" w:rsidRDefault="009D1C10" w:rsidP="009D1C10">
      <w:pPr>
        <w:pStyle w:val="TH"/>
      </w:pPr>
      <w:r>
        <w:t>Table 8.</w:t>
      </w:r>
      <w:r w:rsidR="00A670FE">
        <w:t>6</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9D1C10" w:rsidRPr="00170884" w14:paraId="353598BF" w14:textId="77777777" w:rsidTr="00522CF9">
        <w:trPr>
          <w:jc w:val="center"/>
        </w:trPr>
        <w:tc>
          <w:tcPr>
            <w:tcW w:w="1269" w:type="pct"/>
            <w:shd w:val="clear" w:color="auto" w:fill="C0C0C0"/>
            <w:vAlign w:val="center"/>
            <w:hideMark/>
          </w:tcPr>
          <w:p w14:paraId="3299AC01" w14:textId="77777777" w:rsidR="009D1C10" w:rsidRPr="00170884" w:rsidRDefault="009D1C10" w:rsidP="000F6EEC">
            <w:pPr>
              <w:pStyle w:val="TAH"/>
            </w:pPr>
            <w:r w:rsidRPr="00170884">
              <w:t>Resource name</w:t>
            </w:r>
          </w:p>
        </w:tc>
        <w:tc>
          <w:tcPr>
            <w:tcW w:w="1585" w:type="pct"/>
            <w:shd w:val="clear" w:color="auto" w:fill="C0C0C0"/>
            <w:vAlign w:val="center"/>
            <w:hideMark/>
          </w:tcPr>
          <w:p w14:paraId="4C686499" w14:textId="77777777" w:rsidR="009D1C10" w:rsidRPr="00170884" w:rsidRDefault="009D1C10" w:rsidP="000F6EEC">
            <w:pPr>
              <w:pStyle w:val="TAH"/>
            </w:pPr>
            <w:r w:rsidRPr="00170884">
              <w:t>Resource URI</w:t>
            </w:r>
          </w:p>
        </w:tc>
        <w:tc>
          <w:tcPr>
            <w:tcW w:w="636" w:type="pct"/>
            <w:shd w:val="clear" w:color="auto" w:fill="C0C0C0"/>
            <w:vAlign w:val="center"/>
            <w:hideMark/>
          </w:tcPr>
          <w:p w14:paraId="5BE8314C" w14:textId="77777777" w:rsidR="009D1C10" w:rsidRPr="00170884" w:rsidRDefault="009D1C10" w:rsidP="000F6EEC">
            <w:pPr>
              <w:pStyle w:val="TAH"/>
            </w:pPr>
            <w:r w:rsidRPr="00170884">
              <w:t>HTTP method or custom operation</w:t>
            </w:r>
          </w:p>
        </w:tc>
        <w:tc>
          <w:tcPr>
            <w:tcW w:w="1510" w:type="pct"/>
            <w:shd w:val="clear" w:color="auto" w:fill="C0C0C0"/>
            <w:vAlign w:val="center"/>
            <w:hideMark/>
          </w:tcPr>
          <w:p w14:paraId="75B82A24" w14:textId="77777777" w:rsidR="009D1C10" w:rsidRPr="00170884" w:rsidRDefault="009D1C10" w:rsidP="000F6EEC">
            <w:pPr>
              <w:pStyle w:val="TAH"/>
            </w:pPr>
            <w:r w:rsidRPr="00170884">
              <w:t>Description</w:t>
            </w:r>
          </w:p>
        </w:tc>
      </w:tr>
      <w:tr w:rsidR="009D1C10" w:rsidRPr="00FF31D1" w14:paraId="2AF2D655" w14:textId="77777777" w:rsidTr="00522CF9">
        <w:trPr>
          <w:jc w:val="center"/>
        </w:trPr>
        <w:tc>
          <w:tcPr>
            <w:tcW w:w="0" w:type="auto"/>
            <w:vMerge w:val="restart"/>
          </w:tcPr>
          <w:p w14:paraId="64319FFE" w14:textId="77777777" w:rsidR="009D1C10" w:rsidRPr="0016613C" w:rsidRDefault="009D1C10" w:rsidP="000F6EEC">
            <w:pPr>
              <w:pStyle w:val="TAL"/>
              <w:rPr>
                <w:lang w:eastAsia="ja-JP"/>
              </w:rPr>
            </w:pPr>
            <w:r>
              <w:rPr>
                <w:lang w:eastAsia="ja-JP"/>
              </w:rPr>
              <w:t>ACR Management Events Subscriptions</w:t>
            </w:r>
          </w:p>
        </w:tc>
        <w:tc>
          <w:tcPr>
            <w:tcW w:w="1585" w:type="pct"/>
            <w:vMerge w:val="restart"/>
          </w:tcPr>
          <w:p w14:paraId="5ED3AD7C" w14:textId="77777777" w:rsidR="009D1C10" w:rsidRPr="0016613C" w:rsidRDefault="009D1C10" w:rsidP="000F6EEC">
            <w:pPr>
              <w:pStyle w:val="TAL"/>
              <w:rPr>
                <w:lang w:eastAsia="ja-JP"/>
              </w:rPr>
            </w:pPr>
            <w:r>
              <w:rPr>
                <w:rFonts w:hint="eastAsia"/>
                <w:lang w:eastAsia="ja-JP"/>
              </w:rPr>
              <w:t>/</w:t>
            </w:r>
            <w:r>
              <w:rPr>
                <w:lang w:eastAsia="ja-JP"/>
              </w:rPr>
              <w:t>subscriptions</w:t>
            </w:r>
          </w:p>
        </w:tc>
        <w:tc>
          <w:tcPr>
            <w:tcW w:w="636" w:type="pct"/>
          </w:tcPr>
          <w:p w14:paraId="79B3628F" w14:textId="77777777" w:rsidR="009D1C10" w:rsidRPr="0016613C" w:rsidRDefault="009D1C10" w:rsidP="000F6EEC">
            <w:pPr>
              <w:pStyle w:val="TAL"/>
              <w:rPr>
                <w:lang w:eastAsia="ja-JP"/>
              </w:rPr>
            </w:pPr>
            <w:r>
              <w:rPr>
                <w:lang w:eastAsia="ja-JP"/>
              </w:rPr>
              <w:t>GET</w:t>
            </w:r>
          </w:p>
        </w:tc>
        <w:tc>
          <w:tcPr>
            <w:tcW w:w="1510" w:type="pct"/>
          </w:tcPr>
          <w:p w14:paraId="71D8F318" w14:textId="77777777" w:rsidR="009D1C10" w:rsidRPr="00E05C80" w:rsidRDefault="009D1C10" w:rsidP="000F6EEC">
            <w:pPr>
              <w:pStyle w:val="TAL"/>
              <w:rPr>
                <w:lang w:eastAsia="ja-JP"/>
              </w:rPr>
            </w:pPr>
            <w:r>
              <w:rPr>
                <w:lang w:eastAsia="ja-JP"/>
              </w:rPr>
              <w:t>Query all the subscriptions.</w:t>
            </w:r>
          </w:p>
        </w:tc>
      </w:tr>
      <w:tr w:rsidR="009D1C10" w:rsidRPr="00FF31D1" w14:paraId="6E8DF5D5" w14:textId="77777777" w:rsidTr="00522CF9">
        <w:trPr>
          <w:jc w:val="center"/>
        </w:trPr>
        <w:tc>
          <w:tcPr>
            <w:tcW w:w="0" w:type="auto"/>
            <w:vMerge/>
          </w:tcPr>
          <w:p w14:paraId="41154309" w14:textId="77777777" w:rsidR="009D1C10" w:rsidRDefault="009D1C10" w:rsidP="000F6EEC">
            <w:pPr>
              <w:pStyle w:val="TAL"/>
              <w:rPr>
                <w:lang w:eastAsia="ja-JP"/>
              </w:rPr>
            </w:pPr>
          </w:p>
        </w:tc>
        <w:tc>
          <w:tcPr>
            <w:tcW w:w="1585" w:type="pct"/>
            <w:vMerge/>
          </w:tcPr>
          <w:p w14:paraId="67B98709" w14:textId="77777777" w:rsidR="009D1C10" w:rsidRDefault="009D1C10" w:rsidP="000F6EEC">
            <w:pPr>
              <w:pStyle w:val="TAL"/>
              <w:rPr>
                <w:lang w:eastAsia="ja-JP"/>
              </w:rPr>
            </w:pPr>
          </w:p>
        </w:tc>
        <w:tc>
          <w:tcPr>
            <w:tcW w:w="636" w:type="pct"/>
          </w:tcPr>
          <w:p w14:paraId="537E4B25" w14:textId="77777777" w:rsidR="009D1C10" w:rsidRDefault="009D1C10" w:rsidP="000F6EEC">
            <w:pPr>
              <w:pStyle w:val="TAL"/>
              <w:rPr>
                <w:lang w:eastAsia="ja-JP"/>
              </w:rPr>
            </w:pPr>
            <w:r>
              <w:rPr>
                <w:rFonts w:hint="eastAsia"/>
                <w:lang w:eastAsia="ja-JP"/>
              </w:rPr>
              <w:t>POST</w:t>
            </w:r>
          </w:p>
        </w:tc>
        <w:tc>
          <w:tcPr>
            <w:tcW w:w="1510" w:type="pct"/>
          </w:tcPr>
          <w:p w14:paraId="2F15B358" w14:textId="77777777" w:rsidR="009D1C10" w:rsidRDefault="009D1C10" w:rsidP="000F6EEC">
            <w:pPr>
              <w:pStyle w:val="TAL"/>
              <w:rPr>
                <w:lang w:eastAsia="ja-JP"/>
              </w:rPr>
            </w:pPr>
            <w:r>
              <w:rPr>
                <w:rFonts w:hint="eastAsia"/>
                <w:lang w:eastAsia="ja-JP"/>
              </w:rPr>
              <w:t xml:space="preserve">Create a new </w:t>
            </w:r>
            <w:r>
              <w:rPr>
                <w:lang w:eastAsia="ja-JP"/>
              </w:rPr>
              <w:t>Individual ACR Management Events Subscription resource.</w:t>
            </w:r>
          </w:p>
        </w:tc>
      </w:tr>
      <w:tr w:rsidR="009D1C10" w:rsidRPr="00FF31D1" w14:paraId="3DB612BB" w14:textId="77777777" w:rsidTr="00522CF9">
        <w:trPr>
          <w:jc w:val="center"/>
        </w:trPr>
        <w:tc>
          <w:tcPr>
            <w:tcW w:w="0" w:type="auto"/>
            <w:vMerge w:val="restart"/>
          </w:tcPr>
          <w:p w14:paraId="571CD56D" w14:textId="77777777" w:rsidR="009D1C10" w:rsidRPr="00993220" w:rsidRDefault="009D1C10" w:rsidP="000F6EEC">
            <w:pPr>
              <w:pStyle w:val="TAL"/>
            </w:pPr>
            <w:r>
              <w:rPr>
                <w:rFonts w:hint="eastAsia"/>
                <w:lang w:eastAsia="ja-JP"/>
              </w:rPr>
              <w:t xml:space="preserve">Individual </w:t>
            </w:r>
            <w:r>
              <w:rPr>
                <w:lang w:eastAsia="ja-JP"/>
              </w:rPr>
              <w:t>ACR Management Events Subscription</w:t>
            </w:r>
          </w:p>
        </w:tc>
        <w:tc>
          <w:tcPr>
            <w:tcW w:w="1585" w:type="pct"/>
            <w:vMerge w:val="restart"/>
          </w:tcPr>
          <w:p w14:paraId="0834A9EB" w14:textId="77777777" w:rsidR="009D1C10" w:rsidRPr="0016613C" w:rsidRDefault="009D1C10" w:rsidP="000F6EEC">
            <w:pPr>
              <w:pStyle w:val="TAL"/>
              <w:rPr>
                <w:lang w:eastAsia="ja-JP"/>
              </w:rPr>
            </w:pPr>
            <w:r>
              <w:rPr>
                <w:rFonts w:hint="eastAsia"/>
                <w:lang w:eastAsia="ja-JP"/>
              </w:rPr>
              <w:t>/s</w:t>
            </w:r>
            <w:r>
              <w:rPr>
                <w:lang w:eastAsia="ja-JP"/>
              </w:rPr>
              <w:t>ubscription</w:t>
            </w:r>
            <w:r>
              <w:rPr>
                <w:rFonts w:hint="eastAsia"/>
                <w:lang w:eastAsia="ja-JP"/>
              </w:rPr>
              <w:t>s/</w:t>
            </w:r>
            <w:r>
              <w:rPr>
                <w:lang w:eastAsia="ja-JP"/>
              </w:rPr>
              <w:t>{subscriptionId}</w:t>
            </w:r>
          </w:p>
        </w:tc>
        <w:tc>
          <w:tcPr>
            <w:tcW w:w="636" w:type="pct"/>
          </w:tcPr>
          <w:p w14:paraId="67673E63" w14:textId="77777777" w:rsidR="009D1C10" w:rsidRPr="00E05C80" w:rsidRDefault="009D1C10" w:rsidP="000F6EEC">
            <w:pPr>
              <w:pStyle w:val="TAL"/>
              <w:rPr>
                <w:lang w:eastAsia="ja-JP"/>
              </w:rPr>
            </w:pPr>
            <w:r>
              <w:rPr>
                <w:lang w:eastAsia="ja-JP"/>
              </w:rPr>
              <w:t>GET</w:t>
            </w:r>
          </w:p>
        </w:tc>
        <w:tc>
          <w:tcPr>
            <w:tcW w:w="1510" w:type="pct"/>
          </w:tcPr>
          <w:p w14:paraId="7ED147A2" w14:textId="77777777" w:rsidR="009D1C10" w:rsidRPr="00E05C80" w:rsidRDefault="009D1C10" w:rsidP="000F6EEC">
            <w:pPr>
              <w:pStyle w:val="TAL"/>
              <w:rPr>
                <w:lang w:eastAsia="ja-JP"/>
              </w:rPr>
            </w:pPr>
            <w:r>
              <w:rPr>
                <w:lang w:eastAsia="ja-JP"/>
              </w:rPr>
              <w:t xml:space="preserve">Query 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13494E20" w14:textId="77777777" w:rsidTr="00522CF9">
        <w:trPr>
          <w:jc w:val="center"/>
        </w:trPr>
        <w:tc>
          <w:tcPr>
            <w:tcW w:w="0" w:type="auto"/>
            <w:vMerge/>
          </w:tcPr>
          <w:p w14:paraId="0CF95399" w14:textId="77777777" w:rsidR="009D1C10" w:rsidRDefault="009D1C10" w:rsidP="000F6EEC">
            <w:pPr>
              <w:pStyle w:val="TAL"/>
              <w:rPr>
                <w:lang w:eastAsia="ja-JP"/>
              </w:rPr>
            </w:pPr>
          </w:p>
        </w:tc>
        <w:tc>
          <w:tcPr>
            <w:tcW w:w="1585" w:type="pct"/>
            <w:vMerge/>
          </w:tcPr>
          <w:p w14:paraId="5408C8E2" w14:textId="77777777" w:rsidR="009D1C10" w:rsidRDefault="009D1C10" w:rsidP="000F6EEC">
            <w:pPr>
              <w:pStyle w:val="TAL"/>
              <w:rPr>
                <w:lang w:eastAsia="ja-JP"/>
              </w:rPr>
            </w:pPr>
          </w:p>
        </w:tc>
        <w:tc>
          <w:tcPr>
            <w:tcW w:w="636" w:type="pct"/>
          </w:tcPr>
          <w:p w14:paraId="700F57B2" w14:textId="77777777" w:rsidR="009D1C10" w:rsidRDefault="009D1C10" w:rsidP="000F6EEC">
            <w:pPr>
              <w:pStyle w:val="TAL"/>
              <w:rPr>
                <w:lang w:eastAsia="ja-JP"/>
              </w:rPr>
            </w:pPr>
            <w:r>
              <w:rPr>
                <w:rFonts w:hint="eastAsia"/>
                <w:lang w:eastAsia="ja-JP"/>
              </w:rPr>
              <w:t>PUT</w:t>
            </w:r>
          </w:p>
        </w:tc>
        <w:tc>
          <w:tcPr>
            <w:tcW w:w="1510" w:type="pct"/>
          </w:tcPr>
          <w:p w14:paraId="17A44074" w14:textId="77777777" w:rsidR="009D1C10" w:rsidRDefault="009D1C10" w:rsidP="000F6EEC">
            <w:pPr>
              <w:pStyle w:val="TAL"/>
              <w:rPr>
                <w:lang w:eastAsia="ja-JP"/>
              </w:rPr>
            </w:pPr>
            <w:r>
              <w:rPr>
                <w:lang w:eastAsia="ja-JP"/>
              </w:rPr>
              <w:t>Fully replace</w:t>
            </w:r>
            <w:r>
              <w:rPr>
                <w:rFonts w:hint="eastAsia"/>
                <w:lang w:eastAsia="ja-JP"/>
              </w:rPr>
              <w:t xml:space="preserv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08D89E88" w14:textId="77777777" w:rsidTr="00522CF9">
        <w:trPr>
          <w:jc w:val="center"/>
        </w:trPr>
        <w:tc>
          <w:tcPr>
            <w:tcW w:w="0" w:type="auto"/>
            <w:vMerge/>
          </w:tcPr>
          <w:p w14:paraId="7E46ED00" w14:textId="77777777" w:rsidR="009D1C10" w:rsidRDefault="009D1C10" w:rsidP="000F6EEC">
            <w:pPr>
              <w:pStyle w:val="TAL"/>
              <w:rPr>
                <w:lang w:eastAsia="ja-JP"/>
              </w:rPr>
            </w:pPr>
          </w:p>
        </w:tc>
        <w:tc>
          <w:tcPr>
            <w:tcW w:w="1585" w:type="pct"/>
            <w:vMerge/>
          </w:tcPr>
          <w:p w14:paraId="01FF0EDE" w14:textId="77777777" w:rsidR="009D1C10" w:rsidRDefault="009D1C10" w:rsidP="000F6EEC">
            <w:pPr>
              <w:pStyle w:val="TAL"/>
              <w:rPr>
                <w:lang w:eastAsia="ja-JP"/>
              </w:rPr>
            </w:pPr>
          </w:p>
        </w:tc>
        <w:tc>
          <w:tcPr>
            <w:tcW w:w="636" w:type="pct"/>
          </w:tcPr>
          <w:p w14:paraId="30EA037C" w14:textId="77777777" w:rsidR="009D1C10" w:rsidRDefault="009D1C10" w:rsidP="000F6EEC">
            <w:pPr>
              <w:pStyle w:val="TAL"/>
              <w:rPr>
                <w:lang w:eastAsia="ja-JP"/>
              </w:rPr>
            </w:pPr>
            <w:r>
              <w:rPr>
                <w:rFonts w:hint="eastAsia"/>
                <w:lang w:eastAsia="ja-JP"/>
              </w:rPr>
              <w:t>PATCH</w:t>
            </w:r>
          </w:p>
        </w:tc>
        <w:tc>
          <w:tcPr>
            <w:tcW w:w="1510" w:type="pct"/>
          </w:tcPr>
          <w:p w14:paraId="1C9485AA" w14:textId="77777777" w:rsidR="009D1C10" w:rsidRDefault="009D1C10" w:rsidP="000F6EEC">
            <w:pPr>
              <w:pStyle w:val="TAL"/>
              <w:rPr>
                <w:lang w:eastAsia="ja-JP"/>
              </w:rPr>
            </w:pPr>
            <w:r>
              <w:rPr>
                <w:lang w:eastAsia="ja-JP"/>
              </w:rPr>
              <w:t>Partial u</w:t>
            </w:r>
            <w:r>
              <w:rPr>
                <w:rFonts w:hint="eastAsia"/>
                <w:lang w:eastAsia="ja-JP"/>
              </w:rPr>
              <w:t xml:space="preserve">pdate </w:t>
            </w:r>
            <w:r>
              <w:rPr>
                <w:lang w:eastAsia="ja-JP"/>
              </w:rPr>
              <w:t xml:space="preserve">an existing Individual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r w:rsidR="009D1C10" w:rsidRPr="00FF31D1" w14:paraId="776F8739" w14:textId="77777777" w:rsidTr="00522CF9">
        <w:trPr>
          <w:trHeight w:val="77"/>
          <w:jc w:val="center"/>
        </w:trPr>
        <w:tc>
          <w:tcPr>
            <w:tcW w:w="0" w:type="auto"/>
            <w:vMerge/>
          </w:tcPr>
          <w:p w14:paraId="79467DBA" w14:textId="77777777" w:rsidR="009D1C10" w:rsidRPr="00FF31D1" w:rsidRDefault="009D1C10" w:rsidP="000F6EEC">
            <w:pPr>
              <w:pStyle w:val="TAL"/>
            </w:pPr>
          </w:p>
        </w:tc>
        <w:tc>
          <w:tcPr>
            <w:tcW w:w="1585" w:type="pct"/>
            <w:vMerge/>
          </w:tcPr>
          <w:p w14:paraId="20523CDC" w14:textId="77777777" w:rsidR="009D1C10" w:rsidRPr="00FF31D1" w:rsidRDefault="009D1C10" w:rsidP="000F6EEC">
            <w:pPr>
              <w:pStyle w:val="TAL"/>
            </w:pPr>
          </w:p>
        </w:tc>
        <w:tc>
          <w:tcPr>
            <w:tcW w:w="636" w:type="pct"/>
          </w:tcPr>
          <w:p w14:paraId="0DF59A2B" w14:textId="77777777" w:rsidR="009D1C10" w:rsidRPr="00E05C80" w:rsidRDefault="009D1C10" w:rsidP="000F6EEC">
            <w:pPr>
              <w:pStyle w:val="TAL"/>
              <w:rPr>
                <w:lang w:eastAsia="ja-JP"/>
              </w:rPr>
            </w:pPr>
            <w:r>
              <w:rPr>
                <w:rFonts w:hint="eastAsia"/>
                <w:lang w:eastAsia="ja-JP"/>
              </w:rPr>
              <w:t>DELETE</w:t>
            </w:r>
          </w:p>
        </w:tc>
        <w:tc>
          <w:tcPr>
            <w:tcW w:w="1510" w:type="pct"/>
          </w:tcPr>
          <w:p w14:paraId="222819B9" w14:textId="77777777" w:rsidR="009D1C10" w:rsidRPr="00BC1F52" w:rsidRDefault="009D1C10" w:rsidP="000F6EEC">
            <w:pPr>
              <w:pStyle w:val="TAL"/>
              <w:rPr>
                <w:lang w:eastAsia="ja-JP"/>
              </w:rPr>
            </w:pPr>
            <w:r>
              <w:rPr>
                <w:rFonts w:hint="eastAsia"/>
                <w:lang w:eastAsia="ja-JP"/>
              </w:rPr>
              <w:t xml:space="preserve">Remove an </w:t>
            </w:r>
            <w:r>
              <w:rPr>
                <w:lang w:eastAsia="ja-JP"/>
              </w:rPr>
              <w:t>I</w:t>
            </w:r>
            <w:r>
              <w:rPr>
                <w:rFonts w:hint="eastAsia"/>
                <w:lang w:eastAsia="ja-JP"/>
              </w:rPr>
              <w:t>ndividual</w:t>
            </w:r>
            <w:r>
              <w:rPr>
                <w:lang w:eastAsia="ja-JP"/>
              </w:rPr>
              <w:t xml:space="preserve"> ACR Management Events Subscription </w:t>
            </w:r>
            <w:r>
              <w:rPr>
                <w:rFonts w:hint="eastAsia"/>
                <w:lang w:eastAsia="ja-JP"/>
              </w:rPr>
              <w:t xml:space="preserve">resource </w:t>
            </w:r>
            <w:r>
              <w:rPr>
                <w:lang w:eastAsia="ja-JP"/>
              </w:rPr>
              <w:t>identified by</w:t>
            </w:r>
            <w:r>
              <w:rPr>
                <w:rFonts w:hint="eastAsia"/>
                <w:lang w:eastAsia="ja-JP"/>
              </w:rPr>
              <w:t xml:space="preserve"> </w:t>
            </w:r>
            <w:r>
              <w:rPr>
                <w:lang w:eastAsia="ja-JP"/>
              </w:rPr>
              <w:t>a subscriptionId.</w:t>
            </w:r>
          </w:p>
        </w:tc>
      </w:tr>
    </w:tbl>
    <w:p w14:paraId="0CA39EAE" w14:textId="77777777" w:rsidR="009D1C10" w:rsidRPr="00366252" w:rsidRDefault="009D1C10" w:rsidP="009D1C10"/>
    <w:p w14:paraId="7C0B2E2F" w14:textId="0F778241" w:rsidR="009D1C10" w:rsidRDefault="009D1C10" w:rsidP="009D1C10">
      <w:pPr>
        <w:pStyle w:val="Heading4"/>
      </w:pPr>
      <w:bookmarkStart w:id="6252" w:name="_Toc85734421"/>
      <w:bookmarkStart w:id="6253" w:name="_Toc89431720"/>
      <w:bookmarkStart w:id="6254" w:name="_Toc97042532"/>
      <w:bookmarkStart w:id="6255" w:name="_Toc97045676"/>
      <w:bookmarkStart w:id="6256" w:name="_Toc97155421"/>
      <w:bookmarkStart w:id="6257" w:name="_Toc101521561"/>
      <w:bookmarkStart w:id="6258" w:name="_Toc120284606"/>
      <w:r>
        <w:t>8.</w:t>
      </w:r>
      <w:r w:rsidR="00A670FE">
        <w:t>6</w:t>
      </w:r>
      <w:r>
        <w:t>.2.2</w:t>
      </w:r>
      <w:r>
        <w:tab/>
        <w:t>Resource</w:t>
      </w:r>
      <w:r w:rsidRPr="00831458">
        <w:t xml:space="preserve">: </w:t>
      </w:r>
      <w:r>
        <w:rPr>
          <w:lang w:eastAsia="ja-JP"/>
        </w:rPr>
        <w:t>ACR Management Events Subscriptions</w:t>
      </w:r>
      <w:bookmarkEnd w:id="6252"/>
      <w:bookmarkEnd w:id="6253"/>
      <w:bookmarkEnd w:id="6254"/>
      <w:bookmarkEnd w:id="6255"/>
      <w:bookmarkEnd w:id="6256"/>
      <w:bookmarkEnd w:id="6257"/>
      <w:bookmarkEnd w:id="6258"/>
      <w:r>
        <w:t xml:space="preserve"> </w:t>
      </w:r>
    </w:p>
    <w:p w14:paraId="53F7AB06" w14:textId="630DFD01" w:rsidR="009D1C10" w:rsidRPr="00C14CE6" w:rsidRDefault="009D1C10" w:rsidP="009D1C10">
      <w:pPr>
        <w:pStyle w:val="Heading5"/>
        <w:rPr>
          <w:lang w:eastAsia="zh-CN"/>
        </w:rPr>
      </w:pPr>
      <w:bookmarkStart w:id="6259" w:name="_Toc85734422"/>
      <w:bookmarkStart w:id="6260" w:name="_Toc89431721"/>
      <w:bookmarkStart w:id="6261" w:name="_Toc97042533"/>
      <w:bookmarkStart w:id="6262" w:name="_Toc97045677"/>
      <w:bookmarkStart w:id="6263" w:name="_Toc97155422"/>
      <w:bookmarkStart w:id="6264" w:name="_Toc101521562"/>
      <w:bookmarkStart w:id="6265" w:name="_Toc120284607"/>
      <w:r>
        <w:rPr>
          <w:lang w:eastAsia="zh-CN"/>
        </w:rPr>
        <w:t>8.</w:t>
      </w:r>
      <w:r w:rsidR="00A670FE">
        <w:rPr>
          <w:lang w:eastAsia="zh-CN"/>
        </w:rPr>
        <w:t>6</w:t>
      </w:r>
      <w:r>
        <w:rPr>
          <w:lang w:eastAsia="zh-CN"/>
        </w:rPr>
        <w:t>.2.2.1</w:t>
      </w:r>
      <w:r>
        <w:rPr>
          <w:lang w:eastAsia="zh-CN"/>
        </w:rPr>
        <w:tab/>
        <w:t>Description</w:t>
      </w:r>
      <w:bookmarkEnd w:id="6259"/>
      <w:bookmarkEnd w:id="6260"/>
      <w:bookmarkEnd w:id="6261"/>
      <w:bookmarkEnd w:id="6262"/>
      <w:bookmarkEnd w:id="6263"/>
      <w:bookmarkEnd w:id="6264"/>
      <w:bookmarkEnd w:id="6265"/>
    </w:p>
    <w:p w14:paraId="5F68D906" w14:textId="77777777" w:rsidR="009D1C10" w:rsidRPr="00AD3B51" w:rsidRDefault="009D1C10" w:rsidP="009D1C10">
      <w:pPr>
        <w:rPr>
          <w:lang w:eastAsia="zh-CN"/>
        </w:rPr>
      </w:pPr>
      <w:r>
        <w:rPr>
          <w:lang w:eastAsia="zh-CN"/>
        </w:rPr>
        <w:t>This resource represents ACR Management Events Subscriptions at a given Edge Enabler Server.</w:t>
      </w:r>
    </w:p>
    <w:p w14:paraId="545A9ED5" w14:textId="18434394" w:rsidR="009D1C10" w:rsidRDefault="009D1C10" w:rsidP="009D1C10">
      <w:pPr>
        <w:pStyle w:val="Heading5"/>
        <w:rPr>
          <w:lang w:eastAsia="zh-CN"/>
        </w:rPr>
      </w:pPr>
      <w:bookmarkStart w:id="6266" w:name="_Toc85734423"/>
      <w:bookmarkStart w:id="6267" w:name="_Toc89431722"/>
      <w:bookmarkStart w:id="6268" w:name="_Toc97042534"/>
      <w:bookmarkStart w:id="6269" w:name="_Toc97045678"/>
      <w:bookmarkStart w:id="6270" w:name="_Toc97155423"/>
      <w:bookmarkStart w:id="6271" w:name="_Toc101521563"/>
      <w:bookmarkStart w:id="6272" w:name="_Toc120284608"/>
      <w:r>
        <w:rPr>
          <w:lang w:eastAsia="zh-CN"/>
        </w:rPr>
        <w:lastRenderedPageBreak/>
        <w:t>8.</w:t>
      </w:r>
      <w:r w:rsidR="00A670FE">
        <w:rPr>
          <w:lang w:eastAsia="zh-CN"/>
        </w:rPr>
        <w:t>6</w:t>
      </w:r>
      <w:r>
        <w:rPr>
          <w:lang w:eastAsia="zh-CN"/>
        </w:rPr>
        <w:t>.2.2.2</w:t>
      </w:r>
      <w:r>
        <w:rPr>
          <w:lang w:eastAsia="zh-CN"/>
        </w:rPr>
        <w:tab/>
        <w:t>Resource Definition</w:t>
      </w:r>
      <w:bookmarkEnd w:id="6266"/>
      <w:bookmarkEnd w:id="6267"/>
      <w:bookmarkEnd w:id="6268"/>
      <w:bookmarkEnd w:id="6269"/>
      <w:bookmarkEnd w:id="6270"/>
      <w:bookmarkEnd w:id="6271"/>
      <w:bookmarkEnd w:id="6272"/>
    </w:p>
    <w:p w14:paraId="338C418C" w14:textId="77777777" w:rsidR="009D1C10" w:rsidRDefault="009D1C10" w:rsidP="009D1C10">
      <w:pPr>
        <w:rPr>
          <w:lang w:eastAsia="zh-CN"/>
        </w:rPr>
      </w:pPr>
      <w:r>
        <w:rPr>
          <w:lang w:eastAsia="zh-CN"/>
        </w:rPr>
        <w:t xml:space="preserve">Resource URI: </w:t>
      </w:r>
      <w:r>
        <w:rPr>
          <w:b/>
          <w:lang w:eastAsia="zh-CN"/>
        </w:rPr>
        <w:t>{apiRoot}/eees-acrmgntevent/&lt;apiVersion&gt;/subscriptions</w:t>
      </w:r>
    </w:p>
    <w:p w14:paraId="26BB6E7A" w14:textId="1E9859F9"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.2.2.2-1.</w:t>
      </w:r>
    </w:p>
    <w:p w14:paraId="7F8A1742" w14:textId="55C06A51" w:rsidR="009D1C10" w:rsidRDefault="009D1C10" w:rsidP="009D1C10">
      <w:pPr>
        <w:pStyle w:val="TH"/>
        <w:rPr>
          <w:rFonts w:cs="Arial"/>
        </w:rPr>
      </w:pPr>
      <w:r>
        <w:t>Table</w:t>
      </w:r>
      <w:r w:rsidR="009616F6">
        <w:t> </w:t>
      </w:r>
      <w:r>
        <w:t>8.</w:t>
      </w:r>
      <w:r w:rsidR="00A670FE">
        <w:t>6</w:t>
      </w:r>
      <w:r>
        <w:t>.2.2.2-1: Resource URI variables for this resource</w:t>
      </w:r>
    </w:p>
    <w:tbl>
      <w:tblPr>
        <w:tblW w:w="5000" w:type="pct"/>
        <w:jc w:val="center"/>
        <w:tblBorders>
          <w:top w:val="single" w:sz="6" w:space="0" w:color="000000"/>
          <w:left w:val="single" w:sz="6" w:space="0" w:color="000000"/>
          <w:bottom w:val="single" w:sz="6" w:space="0" w:color="auto"/>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9D1C10" w14:paraId="4E702265" w14:textId="77777777" w:rsidTr="0044420C">
        <w:trPr>
          <w:jc w:val="center"/>
        </w:trPr>
        <w:tc>
          <w:tcPr>
            <w:tcW w:w="559" w:type="pct"/>
            <w:shd w:val="clear" w:color="000000" w:fill="C0C0C0"/>
            <w:hideMark/>
          </w:tcPr>
          <w:p w14:paraId="6FAB301E" w14:textId="77777777" w:rsidR="009D1C10" w:rsidRDefault="009D1C10" w:rsidP="000F6EEC">
            <w:pPr>
              <w:pStyle w:val="TAH"/>
            </w:pPr>
            <w:r>
              <w:t>Name</w:t>
            </w:r>
          </w:p>
        </w:tc>
        <w:tc>
          <w:tcPr>
            <w:tcW w:w="708" w:type="pct"/>
            <w:shd w:val="clear" w:color="000000" w:fill="C0C0C0"/>
          </w:tcPr>
          <w:p w14:paraId="1561D388" w14:textId="77777777" w:rsidR="009D1C10" w:rsidRDefault="009D1C10" w:rsidP="000F6EEC">
            <w:pPr>
              <w:pStyle w:val="TAH"/>
            </w:pPr>
            <w:r>
              <w:t>Data Type</w:t>
            </w:r>
          </w:p>
        </w:tc>
        <w:tc>
          <w:tcPr>
            <w:tcW w:w="3733" w:type="pct"/>
            <w:shd w:val="clear" w:color="000000" w:fill="C0C0C0"/>
            <w:vAlign w:val="center"/>
            <w:hideMark/>
          </w:tcPr>
          <w:p w14:paraId="64FCB9C8" w14:textId="77777777" w:rsidR="009D1C10" w:rsidRDefault="009D1C10" w:rsidP="000F6EEC">
            <w:pPr>
              <w:pStyle w:val="TAH"/>
            </w:pPr>
            <w:r>
              <w:t>Definition</w:t>
            </w:r>
          </w:p>
        </w:tc>
      </w:tr>
      <w:tr w:rsidR="009D1C10" w14:paraId="1FBC8BDA" w14:textId="77777777" w:rsidTr="0044420C">
        <w:trPr>
          <w:jc w:val="center"/>
        </w:trPr>
        <w:tc>
          <w:tcPr>
            <w:tcW w:w="559" w:type="pct"/>
          </w:tcPr>
          <w:p w14:paraId="3EE45662" w14:textId="77777777" w:rsidR="009D1C10" w:rsidRDefault="009D1C10" w:rsidP="000F6EEC">
            <w:pPr>
              <w:pStyle w:val="TAL"/>
            </w:pPr>
            <w:r>
              <w:t>apiRoot</w:t>
            </w:r>
          </w:p>
        </w:tc>
        <w:tc>
          <w:tcPr>
            <w:tcW w:w="708" w:type="pct"/>
          </w:tcPr>
          <w:p w14:paraId="58D2B156" w14:textId="77777777" w:rsidR="009D1C10" w:rsidRDefault="009D1C10" w:rsidP="000F6EEC">
            <w:pPr>
              <w:pStyle w:val="TAL"/>
            </w:pPr>
            <w:r>
              <w:t>string</w:t>
            </w:r>
          </w:p>
        </w:tc>
        <w:tc>
          <w:tcPr>
            <w:tcW w:w="3733" w:type="pct"/>
            <w:vAlign w:val="center"/>
          </w:tcPr>
          <w:p w14:paraId="25EA11E0" w14:textId="77777777" w:rsidR="009D1C10" w:rsidRDefault="009D1C10" w:rsidP="000F6EEC">
            <w:pPr>
              <w:pStyle w:val="TAL"/>
            </w:pPr>
            <w:r>
              <w:t>See clause 7.5</w:t>
            </w:r>
          </w:p>
        </w:tc>
      </w:tr>
    </w:tbl>
    <w:p w14:paraId="0136245D" w14:textId="77777777" w:rsidR="009D1C10" w:rsidRDefault="009D1C10" w:rsidP="009D1C10">
      <w:pPr>
        <w:rPr>
          <w:lang w:eastAsia="zh-CN"/>
        </w:rPr>
      </w:pPr>
    </w:p>
    <w:p w14:paraId="151DBC36" w14:textId="51BB7C7E" w:rsidR="009D1C10" w:rsidRPr="00993220" w:rsidRDefault="009D1C10" w:rsidP="009D1C10">
      <w:pPr>
        <w:pStyle w:val="Heading5"/>
      </w:pPr>
      <w:bookmarkStart w:id="6273" w:name="_Toc85734424"/>
      <w:bookmarkStart w:id="6274" w:name="_Toc89431723"/>
      <w:bookmarkStart w:id="6275" w:name="_Toc97042535"/>
      <w:bookmarkStart w:id="6276" w:name="_Toc97045679"/>
      <w:bookmarkStart w:id="6277" w:name="_Toc97155424"/>
      <w:bookmarkStart w:id="6278" w:name="_Toc101521564"/>
      <w:bookmarkStart w:id="6279" w:name="_Toc120284609"/>
      <w:r>
        <w:rPr>
          <w:lang w:eastAsia="zh-CN"/>
        </w:rPr>
        <w:t>8.</w:t>
      </w:r>
      <w:r w:rsidR="00A670FE">
        <w:rPr>
          <w:lang w:eastAsia="zh-CN"/>
        </w:rPr>
        <w:t>6</w:t>
      </w:r>
      <w:r>
        <w:rPr>
          <w:lang w:eastAsia="zh-CN"/>
        </w:rPr>
        <w:t>.2.2.3</w:t>
      </w:r>
      <w:r>
        <w:rPr>
          <w:lang w:eastAsia="zh-CN"/>
        </w:rPr>
        <w:tab/>
        <w:t>Resource Standard Methods</w:t>
      </w:r>
      <w:bookmarkEnd w:id="6273"/>
      <w:bookmarkEnd w:id="6274"/>
      <w:bookmarkEnd w:id="6275"/>
      <w:bookmarkEnd w:id="6276"/>
      <w:bookmarkEnd w:id="6277"/>
      <w:bookmarkEnd w:id="6278"/>
      <w:bookmarkEnd w:id="6279"/>
    </w:p>
    <w:p w14:paraId="30CA0E7B" w14:textId="02DDF02D" w:rsidR="009D1C10" w:rsidRDefault="009D1C10" w:rsidP="009D1C10">
      <w:pPr>
        <w:pStyle w:val="Heading6"/>
        <w:rPr>
          <w:lang w:eastAsia="zh-CN"/>
        </w:rPr>
      </w:pPr>
      <w:bookmarkStart w:id="6280" w:name="_Toc85734425"/>
      <w:bookmarkStart w:id="6281" w:name="_Toc89431724"/>
      <w:bookmarkStart w:id="6282" w:name="_Toc97042536"/>
      <w:bookmarkStart w:id="6283" w:name="_Toc97045680"/>
      <w:bookmarkStart w:id="6284" w:name="_Toc97155425"/>
      <w:bookmarkStart w:id="6285" w:name="_Toc101521565"/>
      <w:bookmarkStart w:id="6286" w:name="_Toc120284610"/>
      <w:r>
        <w:rPr>
          <w:lang w:eastAsia="zh-CN"/>
        </w:rPr>
        <w:t>8.</w:t>
      </w:r>
      <w:r w:rsidR="00A670FE">
        <w:rPr>
          <w:lang w:eastAsia="zh-CN"/>
        </w:rPr>
        <w:t>6</w:t>
      </w:r>
      <w:r>
        <w:rPr>
          <w:lang w:eastAsia="zh-CN"/>
        </w:rPr>
        <w:t>.2.2.3.1</w:t>
      </w:r>
      <w:r>
        <w:rPr>
          <w:lang w:eastAsia="zh-CN"/>
        </w:rPr>
        <w:tab/>
        <w:t>POST</w:t>
      </w:r>
      <w:bookmarkEnd w:id="6280"/>
      <w:bookmarkEnd w:id="6281"/>
      <w:bookmarkEnd w:id="6282"/>
      <w:bookmarkEnd w:id="6283"/>
      <w:bookmarkEnd w:id="6284"/>
      <w:bookmarkEnd w:id="6285"/>
      <w:bookmarkEnd w:id="6286"/>
    </w:p>
    <w:p w14:paraId="529A3FC4" w14:textId="4598FF14" w:rsidR="009D1C10" w:rsidRPr="00EB77BB" w:rsidRDefault="009D1C10" w:rsidP="009D1C10">
      <w:pPr>
        <w:rPr>
          <w:lang w:eastAsia="zh-CN"/>
        </w:rPr>
      </w:pPr>
      <w:r>
        <w:rPr>
          <w:lang w:eastAsia="zh-CN"/>
        </w:rPr>
        <w:t>This method requests to create an Individual ACR Management Event Subscription resource at the EES for receiving the notifications of ACR management events. This method shall support the URI query parameters specified in table </w:t>
      </w:r>
      <w:r>
        <w:t>8.</w:t>
      </w:r>
      <w:r w:rsidR="00A670FE">
        <w:t>6</w:t>
      </w:r>
      <w:r>
        <w:rPr>
          <w:lang w:eastAsia="zh-CN"/>
        </w:rPr>
        <w:t>.2.2.3.1-1.</w:t>
      </w:r>
    </w:p>
    <w:p w14:paraId="028D1172" w14:textId="197E7FC7" w:rsidR="009D1C10" w:rsidRPr="00384E92" w:rsidRDefault="006006B0" w:rsidP="009D1C10">
      <w:pPr>
        <w:pStyle w:val="TH"/>
        <w:rPr>
          <w:rFonts w:cs="Arial"/>
        </w:rPr>
      </w:pPr>
      <w:r>
        <w:t>Table </w:t>
      </w:r>
      <w:r w:rsidR="009D1C10">
        <w:t>8.</w:t>
      </w:r>
      <w:r w:rsidR="00A670FE">
        <w:t>6</w:t>
      </w:r>
      <w:r w:rsidR="009D1C10">
        <w:t>.2.2.3.1</w:t>
      </w:r>
      <w:r w:rsidR="009D1C10" w:rsidRPr="00384E92">
        <w:t xml:space="preserve">-1: URI query parameters supported by the </w:t>
      </w:r>
      <w:r w:rsidR="009D1C10">
        <w:t>POST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30794C01" w14:textId="77777777" w:rsidTr="00522CF9">
        <w:trPr>
          <w:jc w:val="center"/>
        </w:trPr>
        <w:tc>
          <w:tcPr>
            <w:tcW w:w="844" w:type="pct"/>
            <w:shd w:val="clear" w:color="auto" w:fill="C0C0C0"/>
          </w:tcPr>
          <w:p w14:paraId="78E2E5ED" w14:textId="77777777" w:rsidR="009D1C10" w:rsidRPr="00A54937" w:rsidRDefault="009D1C10" w:rsidP="000F6EEC">
            <w:pPr>
              <w:pStyle w:val="TAH"/>
            </w:pPr>
            <w:r w:rsidRPr="00A54937">
              <w:t>Name</w:t>
            </w:r>
          </w:p>
        </w:tc>
        <w:tc>
          <w:tcPr>
            <w:tcW w:w="947" w:type="pct"/>
            <w:shd w:val="clear" w:color="auto" w:fill="C0C0C0"/>
          </w:tcPr>
          <w:p w14:paraId="339BB90D" w14:textId="77777777" w:rsidR="009D1C10" w:rsidRPr="00A54937" w:rsidRDefault="009D1C10" w:rsidP="000F6EEC">
            <w:pPr>
              <w:pStyle w:val="TAH"/>
            </w:pPr>
            <w:r w:rsidRPr="00A54937">
              <w:t>Data type</w:t>
            </w:r>
          </w:p>
        </w:tc>
        <w:tc>
          <w:tcPr>
            <w:tcW w:w="209" w:type="pct"/>
            <w:shd w:val="clear" w:color="auto" w:fill="C0C0C0"/>
          </w:tcPr>
          <w:p w14:paraId="7816ED2E" w14:textId="77777777" w:rsidR="009D1C10" w:rsidRPr="00A54937" w:rsidRDefault="009D1C10" w:rsidP="000F6EEC">
            <w:pPr>
              <w:pStyle w:val="TAH"/>
            </w:pPr>
            <w:r w:rsidRPr="00A54937">
              <w:t>P</w:t>
            </w:r>
          </w:p>
        </w:tc>
        <w:tc>
          <w:tcPr>
            <w:tcW w:w="608" w:type="pct"/>
            <w:shd w:val="clear" w:color="auto" w:fill="C0C0C0"/>
          </w:tcPr>
          <w:p w14:paraId="2295E62A" w14:textId="77777777" w:rsidR="009D1C10" w:rsidRPr="00A54937" w:rsidRDefault="009D1C10" w:rsidP="000F6EEC">
            <w:pPr>
              <w:pStyle w:val="TAH"/>
            </w:pPr>
            <w:r w:rsidRPr="00A54937">
              <w:t>Cardinality</w:t>
            </w:r>
          </w:p>
        </w:tc>
        <w:tc>
          <w:tcPr>
            <w:tcW w:w="2392" w:type="pct"/>
            <w:shd w:val="clear" w:color="auto" w:fill="C0C0C0"/>
            <w:vAlign w:val="center"/>
          </w:tcPr>
          <w:p w14:paraId="6BAB94D3" w14:textId="77777777" w:rsidR="009D1C10" w:rsidRPr="00A54937" w:rsidRDefault="009D1C10" w:rsidP="000F6EEC">
            <w:pPr>
              <w:pStyle w:val="TAH"/>
            </w:pPr>
            <w:r w:rsidRPr="00A54937">
              <w:t>Description</w:t>
            </w:r>
          </w:p>
        </w:tc>
      </w:tr>
      <w:tr w:rsidR="009D1C10" w:rsidRPr="00A54937" w14:paraId="54DA3669" w14:textId="77777777" w:rsidTr="00522CF9">
        <w:trPr>
          <w:jc w:val="center"/>
        </w:trPr>
        <w:tc>
          <w:tcPr>
            <w:tcW w:w="844" w:type="pct"/>
            <w:shd w:val="clear" w:color="auto" w:fill="auto"/>
          </w:tcPr>
          <w:p w14:paraId="386584D3" w14:textId="77777777" w:rsidR="009D1C10" w:rsidRDefault="009D1C10" w:rsidP="000F6EEC">
            <w:pPr>
              <w:pStyle w:val="TAL"/>
              <w:rPr>
                <w:lang w:eastAsia="ja-JP"/>
              </w:rPr>
            </w:pPr>
            <w:r>
              <w:rPr>
                <w:rFonts w:hint="eastAsia"/>
                <w:lang w:eastAsia="ja-JP"/>
              </w:rPr>
              <w:t>n/a</w:t>
            </w:r>
          </w:p>
        </w:tc>
        <w:tc>
          <w:tcPr>
            <w:tcW w:w="947" w:type="pct"/>
          </w:tcPr>
          <w:p w14:paraId="29A570EA" w14:textId="77777777" w:rsidR="009D1C10" w:rsidRDefault="009D1C10" w:rsidP="000F6EEC">
            <w:pPr>
              <w:pStyle w:val="TAL"/>
            </w:pPr>
          </w:p>
        </w:tc>
        <w:tc>
          <w:tcPr>
            <w:tcW w:w="209" w:type="pct"/>
          </w:tcPr>
          <w:p w14:paraId="4AE987D1" w14:textId="77777777" w:rsidR="009D1C10" w:rsidRDefault="009D1C10" w:rsidP="000F6EEC">
            <w:pPr>
              <w:pStyle w:val="TAC"/>
            </w:pPr>
          </w:p>
        </w:tc>
        <w:tc>
          <w:tcPr>
            <w:tcW w:w="608" w:type="pct"/>
          </w:tcPr>
          <w:p w14:paraId="7C0C2959" w14:textId="77777777" w:rsidR="009D1C10" w:rsidRDefault="009D1C10" w:rsidP="000F6EEC">
            <w:pPr>
              <w:pStyle w:val="TAL"/>
            </w:pPr>
          </w:p>
        </w:tc>
        <w:tc>
          <w:tcPr>
            <w:tcW w:w="2392" w:type="pct"/>
            <w:shd w:val="clear" w:color="auto" w:fill="auto"/>
            <w:vAlign w:val="center"/>
          </w:tcPr>
          <w:p w14:paraId="799B4605" w14:textId="77777777" w:rsidR="009D1C10" w:rsidRPr="000C4B53" w:rsidRDefault="009D1C10" w:rsidP="000F6EEC">
            <w:pPr>
              <w:pStyle w:val="TAL"/>
            </w:pPr>
          </w:p>
        </w:tc>
      </w:tr>
    </w:tbl>
    <w:p w14:paraId="52663914" w14:textId="77777777" w:rsidR="009D1C10" w:rsidRDefault="009D1C10" w:rsidP="009D1C10"/>
    <w:p w14:paraId="36A8936D" w14:textId="766331B6" w:rsidR="009D1C10" w:rsidRPr="00384E92" w:rsidRDefault="009D1C10" w:rsidP="009D1C10">
      <w:r>
        <w:t>This method shall support the request data structures specified in table 8.</w:t>
      </w:r>
      <w:r w:rsidR="00A670FE">
        <w:t>6</w:t>
      </w:r>
      <w:r>
        <w:t>.2.2.3.1-2 and the response data structures and response codes specified in table 8.</w:t>
      </w:r>
      <w:r w:rsidR="00A670FE">
        <w:t>6</w:t>
      </w:r>
      <w:r>
        <w:t>.2.2.3.1-3.</w:t>
      </w:r>
    </w:p>
    <w:p w14:paraId="7C2C8A4C" w14:textId="56771A10" w:rsidR="009D1C10" w:rsidRPr="001769FF" w:rsidRDefault="006006B0" w:rsidP="009D1C10">
      <w:pPr>
        <w:pStyle w:val="TH"/>
      </w:pPr>
      <w:r>
        <w:t>Table </w:t>
      </w:r>
      <w:r w:rsidR="009D1C10">
        <w:t>8.</w:t>
      </w:r>
      <w:r w:rsidR="00A670FE">
        <w:t>6</w:t>
      </w:r>
      <w:r w:rsidR="009D1C10">
        <w:t>.2.2.3.1</w:t>
      </w:r>
      <w:r w:rsidR="009D1C10" w:rsidRPr="001769FF">
        <w:t xml:space="preserve">-2: Data structures supported by the </w:t>
      </w:r>
      <w:r w:rsidR="009D1C10">
        <w:t xml:space="preserve">POST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08723D9" w14:textId="77777777" w:rsidTr="0044420C">
        <w:trPr>
          <w:jc w:val="center"/>
        </w:trPr>
        <w:tc>
          <w:tcPr>
            <w:tcW w:w="1604" w:type="dxa"/>
            <w:shd w:val="clear" w:color="auto" w:fill="C0C0C0"/>
          </w:tcPr>
          <w:p w14:paraId="53C26D4F" w14:textId="77777777" w:rsidR="009D1C10" w:rsidRPr="00A54937" w:rsidRDefault="009D1C10" w:rsidP="000F6EEC">
            <w:pPr>
              <w:pStyle w:val="TAH"/>
            </w:pPr>
            <w:r w:rsidRPr="00A54937">
              <w:t>Data type</w:t>
            </w:r>
          </w:p>
        </w:tc>
        <w:tc>
          <w:tcPr>
            <w:tcW w:w="518" w:type="dxa"/>
            <w:shd w:val="clear" w:color="auto" w:fill="C0C0C0"/>
          </w:tcPr>
          <w:p w14:paraId="64E85886" w14:textId="77777777" w:rsidR="009D1C10" w:rsidRPr="00A54937" w:rsidRDefault="009D1C10" w:rsidP="000F6EEC">
            <w:pPr>
              <w:pStyle w:val="TAH"/>
            </w:pPr>
            <w:r w:rsidRPr="00A54937">
              <w:t>P</w:t>
            </w:r>
          </w:p>
        </w:tc>
        <w:tc>
          <w:tcPr>
            <w:tcW w:w="2268" w:type="dxa"/>
            <w:shd w:val="clear" w:color="auto" w:fill="C0C0C0"/>
          </w:tcPr>
          <w:p w14:paraId="4098EAF1" w14:textId="77777777" w:rsidR="009D1C10" w:rsidRPr="00A54937" w:rsidRDefault="009D1C10" w:rsidP="000F6EEC">
            <w:pPr>
              <w:pStyle w:val="TAH"/>
            </w:pPr>
            <w:r w:rsidRPr="00A54937">
              <w:t>Cardinality</w:t>
            </w:r>
          </w:p>
        </w:tc>
        <w:tc>
          <w:tcPr>
            <w:tcW w:w="5239" w:type="dxa"/>
            <w:shd w:val="clear" w:color="auto" w:fill="C0C0C0"/>
            <w:vAlign w:val="center"/>
          </w:tcPr>
          <w:p w14:paraId="4579E65C" w14:textId="77777777" w:rsidR="009D1C10" w:rsidRPr="00A54937" w:rsidRDefault="009D1C10" w:rsidP="000F6EEC">
            <w:pPr>
              <w:pStyle w:val="TAH"/>
            </w:pPr>
            <w:r w:rsidRPr="00A54937">
              <w:t>Description</w:t>
            </w:r>
          </w:p>
        </w:tc>
      </w:tr>
      <w:tr w:rsidR="009D1C10" w:rsidRPr="00A54937" w14:paraId="350D0BB9" w14:textId="77777777" w:rsidTr="0044420C">
        <w:trPr>
          <w:jc w:val="center"/>
        </w:trPr>
        <w:tc>
          <w:tcPr>
            <w:tcW w:w="1604" w:type="dxa"/>
            <w:shd w:val="clear" w:color="auto" w:fill="auto"/>
          </w:tcPr>
          <w:p w14:paraId="0B77202A" w14:textId="77777777" w:rsidR="009D1C10" w:rsidRPr="00A54937" w:rsidRDefault="009D1C10" w:rsidP="000F6EEC">
            <w:pPr>
              <w:pStyle w:val="TAL"/>
              <w:rPr>
                <w:lang w:eastAsia="ja-JP"/>
              </w:rPr>
            </w:pPr>
            <w:r>
              <w:rPr>
                <w:lang w:eastAsia="ja-JP"/>
              </w:rPr>
              <w:t>AcrMgntEventsSubscription</w:t>
            </w:r>
          </w:p>
        </w:tc>
        <w:tc>
          <w:tcPr>
            <w:tcW w:w="518" w:type="dxa"/>
          </w:tcPr>
          <w:p w14:paraId="7419A71F" w14:textId="77777777" w:rsidR="009D1C10" w:rsidRPr="00A54937" w:rsidRDefault="009D1C10" w:rsidP="000F6EEC">
            <w:pPr>
              <w:pStyle w:val="TAC"/>
              <w:rPr>
                <w:lang w:eastAsia="ja-JP"/>
              </w:rPr>
            </w:pPr>
            <w:r>
              <w:rPr>
                <w:rFonts w:hint="eastAsia"/>
                <w:lang w:eastAsia="ja-JP"/>
              </w:rPr>
              <w:t>M</w:t>
            </w:r>
          </w:p>
        </w:tc>
        <w:tc>
          <w:tcPr>
            <w:tcW w:w="2268" w:type="dxa"/>
          </w:tcPr>
          <w:p w14:paraId="172D557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41354E63" w14:textId="77777777" w:rsidR="009D1C10" w:rsidRPr="00A54937" w:rsidRDefault="009D1C10" w:rsidP="000F6EEC">
            <w:pPr>
              <w:pStyle w:val="TAL"/>
              <w:rPr>
                <w:lang w:eastAsia="ja-JP"/>
              </w:rPr>
            </w:pPr>
            <w:r>
              <w:rPr>
                <w:rFonts w:hint="eastAsia"/>
                <w:lang w:eastAsia="ja-JP"/>
              </w:rPr>
              <w:t>Parameters to create a subscription for</w:t>
            </w:r>
            <w:r>
              <w:rPr>
                <w:lang w:eastAsia="ja-JP"/>
              </w:rPr>
              <w:t xml:space="preserve"> notifications of ACR management events.</w:t>
            </w:r>
          </w:p>
        </w:tc>
      </w:tr>
    </w:tbl>
    <w:p w14:paraId="5087974A" w14:textId="77777777" w:rsidR="009D1C10" w:rsidRDefault="009D1C10" w:rsidP="009D1C10"/>
    <w:p w14:paraId="7CC3DEFA" w14:textId="322FB6E6" w:rsidR="009D1C10" w:rsidRPr="001769FF" w:rsidRDefault="006006B0" w:rsidP="009D1C10">
      <w:pPr>
        <w:pStyle w:val="TH"/>
      </w:pPr>
      <w:r>
        <w:t>Table </w:t>
      </w:r>
      <w:r w:rsidR="009D1C10">
        <w:t>8.</w:t>
      </w:r>
      <w:r w:rsidR="00A670FE">
        <w:t>6</w:t>
      </w:r>
      <w:r w:rsidR="009D1C10">
        <w:t>.2.2.3.1</w:t>
      </w:r>
      <w:r w:rsidR="009D1C10" w:rsidRPr="001769FF">
        <w:t>-</w:t>
      </w:r>
      <w:r w:rsidR="009D1C10">
        <w:t>3</w:t>
      </w:r>
      <w:r w:rsidR="009D1C10" w:rsidRPr="001769FF">
        <w:t>: Data structures</w:t>
      </w:r>
      <w:r w:rsidR="009D1C10">
        <w:t xml:space="preserve"> supported by the POST Response Body </w:t>
      </w:r>
      <w:r w:rsidR="009D1C10" w:rsidRPr="001769FF">
        <w:t>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9"/>
        <w:gridCol w:w="801"/>
        <w:gridCol w:w="1186"/>
        <w:gridCol w:w="1552"/>
        <w:gridCol w:w="3927"/>
      </w:tblGrid>
      <w:tr w:rsidR="009D1C10" w:rsidRPr="00A54937" w14:paraId="5CC2EDE3" w14:textId="77777777" w:rsidTr="00522CF9">
        <w:trPr>
          <w:jc w:val="center"/>
        </w:trPr>
        <w:tc>
          <w:tcPr>
            <w:tcW w:w="1122" w:type="pct"/>
            <w:shd w:val="clear" w:color="auto" w:fill="C0C0C0"/>
          </w:tcPr>
          <w:p w14:paraId="014E08A5" w14:textId="77777777" w:rsidR="009D1C10" w:rsidRPr="00A54937" w:rsidRDefault="009D1C10" w:rsidP="000F6EEC">
            <w:pPr>
              <w:pStyle w:val="TAH"/>
            </w:pPr>
            <w:r w:rsidRPr="00A54937">
              <w:t>Data type</w:t>
            </w:r>
          </w:p>
        </w:tc>
        <w:tc>
          <w:tcPr>
            <w:tcW w:w="416" w:type="pct"/>
            <w:shd w:val="clear" w:color="auto" w:fill="C0C0C0"/>
          </w:tcPr>
          <w:p w14:paraId="29AE641B" w14:textId="77777777" w:rsidR="009D1C10" w:rsidRPr="00A54937" w:rsidRDefault="009D1C10" w:rsidP="000F6EEC">
            <w:pPr>
              <w:pStyle w:val="TAH"/>
            </w:pPr>
            <w:r w:rsidRPr="00A54937">
              <w:t>P</w:t>
            </w:r>
          </w:p>
        </w:tc>
        <w:tc>
          <w:tcPr>
            <w:tcW w:w="616" w:type="pct"/>
            <w:shd w:val="clear" w:color="auto" w:fill="C0C0C0"/>
          </w:tcPr>
          <w:p w14:paraId="22432233" w14:textId="77777777" w:rsidR="009D1C10" w:rsidRPr="00A54937" w:rsidRDefault="009D1C10" w:rsidP="000F6EEC">
            <w:pPr>
              <w:pStyle w:val="TAH"/>
            </w:pPr>
            <w:r w:rsidRPr="00A54937">
              <w:t>Cardinality</w:t>
            </w:r>
          </w:p>
        </w:tc>
        <w:tc>
          <w:tcPr>
            <w:tcW w:w="806" w:type="pct"/>
            <w:shd w:val="clear" w:color="auto" w:fill="C0C0C0"/>
          </w:tcPr>
          <w:p w14:paraId="0483BAF6" w14:textId="77777777" w:rsidR="009D1C10" w:rsidRPr="00A54937" w:rsidRDefault="009D1C10" w:rsidP="000F6EEC">
            <w:pPr>
              <w:pStyle w:val="TAH"/>
            </w:pPr>
            <w:r w:rsidRPr="00A54937">
              <w:t>Response</w:t>
            </w:r>
          </w:p>
          <w:p w14:paraId="4CA82295" w14:textId="77777777" w:rsidR="009D1C10" w:rsidRPr="00A54937" w:rsidRDefault="009D1C10" w:rsidP="000F6EEC">
            <w:pPr>
              <w:pStyle w:val="TAH"/>
            </w:pPr>
            <w:r w:rsidRPr="00A54937">
              <w:t>codes</w:t>
            </w:r>
          </w:p>
        </w:tc>
        <w:tc>
          <w:tcPr>
            <w:tcW w:w="2040" w:type="pct"/>
            <w:shd w:val="clear" w:color="auto" w:fill="C0C0C0"/>
          </w:tcPr>
          <w:p w14:paraId="69437A97" w14:textId="77777777" w:rsidR="009D1C10" w:rsidRPr="00A54937" w:rsidRDefault="009D1C10" w:rsidP="000F6EEC">
            <w:pPr>
              <w:pStyle w:val="TAH"/>
            </w:pPr>
            <w:r w:rsidRPr="00A54937">
              <w:t>Description</w:t>
            </w:r>
          </w:p>
        </w:tc>
      </w:tr>
      <w:tr w:rsidR="009D1C10" w:rsidRPr="00A54937" w14:paraId="10A71F61" w14:textId="77777777" w:rsidTr="00522CF9">
        <w:trPr>
          <w:jc w:val="center"/>
        </w:trPr>
        <w:tc>
          <w:tcPr>
            <w:tcW w:w="1122" w:type="pct"/>
            <w:shd w:val="clear" w:color="auto" w:fill="auto"/>
          </w:tcPr>
          <w:p w14:paraId="3D2D010C" w14:textId="77777777" w:rsidR="009D1C10" w:rsidRPr="00A54937" w:rsidRDefault="009D1C10" w:rsidP="000F6EEC">
            <w:pPr>
              <w:pStyle w:val="TAL"/>
              <w:rPr>
                <w:lang w:eastAsia="ja-JP"/>
              </w:rPr>
            </w:pPr>
            <w:r>
              <w:rPr>
                <w:lang w:eastAsia="ja-JP"/>
              </w:rPr>
              <w:t>AcrMgntEventsSubscription</w:t>
            </w:r>
          </w:p>
        </w:tc>
        <w:tc>
          <w:tcPr>
            <w:tcW w:w="416" w:type="pct"/>
          </w:tcPr>
          <w:p w14:paraId="028DEC33" w14:textId="77777777" w:rsidR="009D1C10" w:rsidRPr="00A54937" w:rsidRDefault="009D1C10" w:rsidP="000F6EEC">
            <w:pPr>
              <w:pStyle w:val="TAC"/>
              <w:rPr>
                <w:lang w:eastAsia="ja-JP"/>
              </w:rPr>
            </w:pPr>
            <w:r>
              <w:rPr>
                <w:rFonts w:hint="eastAsia"/>
                <w:lang w:eastAsia="ja-JP"/>
              </w:rPr>
              <w:t>M</w:t>
            </w:r>
          </w:p>
        </w:tc>
        <w:tc>
          <w:tcPr>
            <w:tcW w:w="616" w:type="pct"/>
          </w:tcPr>
          <w:p w14:paraId="19AB14E8" w14:textId="77777777" w:rsidR="009D1C10" w:rsidRPr="00A54937" w:rsidRDefault="009D1C10" w:rsidP="000F6EEC">
            <w:pPr>
              <w:pStyle w:val="TAL"/>
              <w:rPr>
                <w:lang w:eastAsia="ja-JP"/>
              </w:rPr>
            </w:pPr>
            <w:r>
              <w:rPr>
                <w:rFonts w:hint="eastAsia"/>
                <w:lang w:eastAsia="ja-JP"/>
              </w:rPr>
              <w:t>1</w:t>
            </w:r>
          </w:p>
        </w:tc>
        <w:tc>
          <w:tcPr>
            <w:tcW w:w="806" w:type="pct"/>
          </w:tcPr>
          <w:p w14:paraId="534DBA7C" w14:textId="77777777" w:rsidR="009D1C10" w:rsidRPr="00A54937" w:rsidRDefault="009D1C10" w:rsidP="000F6EEC">
            <w:pPr>
              <w:pStyle w:val="TAL"/>
              <w:rPr>
                <w:lang w:eastAsia="ja-JP"/>
              </w:rPr>
            </w:pPr>
            <w:r>
              <w:rPr>
                <w:rFonts w:hint="eastAsia"/>
                <w:lang w:eastAsia="ja-JP"/>
              </w:rPr>
              <w:t>201 Created</w:t>
            </w:r>
          </w:p>
        </w:tc>
        <w:tc>
          <w:tcPr>
            <w:tcW w:w="2040" w:type="pct"/>
            <w:shd w:val="clear" w:color="auto" w:fill="auto"/>
          </w:tcPr>
          <w:p w14:paraId="67F80C59" w14:textId="77777777" w:rsidR="009D1C10" w:rsidRDefault="009D1C10" w:rsidP="000F6EEC">
            <w:pPr>
              <w:pStyle w:val="TAL"/>
              <w:rPr>
                <w:lang w:eastAsia="ja-JP"/>
              </w:rPr>
            </w:pPr>
            <w:r>
              <w:rPr>
                <w:lang w:eastAsia="ja-JP"/>
              </w:rPr>
              <w:t>An Individual ACR Management Events Subscription resource is successfully created, and the subscription information is provided in the response body.</w:t>
            </w:r>
          </w:p>
          <w:p w14:paraId="31FEA25A" w14:textId="77777777" w:rsidR="009D1C10" w:rsidRPr="00A54937" w:rsidRDefault="009D1C10" w:rsidP="000F6EEC">
            <w:pPr>
              <w:pStyle w:val="TAL"/>
              <w:rPr>
                <w:lang w:eastAsia="ja-JP"/>
              </w:rPr>
            </w:pPr>
            <w:r>
              <w:rPr>
                <w:lang w:eastAsia="ja-JP"/>
              </w:rPr>
              <w:t>The URI of the created resource shall be returned in the "Location" HTTP header.</w:t>
            </w:r>
          </w:p>
        </w:tc>
      </w:tr>
      <w:tr w:rsidR="009D1C10" w:rsidRPr="00A54937" w14:paraId="1629147B" w14:textId="77777777" w:rsidTr="00522CF9">
        <w:trPr>
          <w:jc w:val="center"/>
        </w:trPr>
        <w:tc>
          <w:tcPr>
            <w:tcW w:w="5000" w:type="pct"/>
            <w:gridSpan w:val="5"/>
            <w:shd w:val="clear" w:color="auto" w:fill="auto"/>
          </w:tcPr>
          <w:p w14:paraId="766B870E" w14:textId="17F13BE1" w:rsidR="009D1C10" w:rsidRDefault="009D1C10" w:rsidP="000F6EEC">
            <w:pPr>
              <w:pStyle w:val="TAN"/>
              <w:rPr>
                <w:lang w:eastAsia="ja-JP"/>
              </w:rPr>
            </w:pPr>
            <w:r w:rsidRPr="0016361A">
              <w:t>NOTE:</w:t>
            </w:r>
            <w:r w:rsidRPr="0016361A">
              <w:rPr>
                <w:noProof/>
              </w:rPr>
              <w:tab/>
              <w:t>The ma</w:t>
            </w:r>
            <w:r w:rsidRPr="00AA26BD">
              <w:t>ndatory HTT</w:t>
            </w:r>
            <w:r>
              <w:t>P error status code for the</w:t>
            </w:r>
            <w:r w:rsidRPr="0016361A">
              <w:t xml:space="preserve"> </w:t>
            </w:r>
            <w:r>
              <w:t>POST</w:t>
            </w:r>
            <w:r w:rsidRPr="0016361A">
              <w:t xml:space="preserve"> method listed in </w:t>
            </w:r>
            <w:r w:rsidRPr="0001502C">
              <w:t>Table</w:t>
            </w:r>
            <w:r w:rsidRPr="002212A6">
              <w:t> </w:t>
            </w:r>
            <w:r w:rsidRPr="0001502C">
              <w:t>5.2.6-1 of 3GPP TS 29.122 [</w:t>
            </w:r>
            <w:r>
              <w:t>6</w:t>
            </w:r>
            <w:r w:rsidRPr="0001502C">
              <w:t>]</w:t>
            </w:r>
            <w:r w:rsidRPr="0016361A">
              <w:t xml:space="preserve"> also apply.</w:t>
            </w:r>
          </w:p>
        </w:tc>
      </w:tr>
    </w:tbl>
    <w:p w14:paraId="410377D8" w14:textId="77777777" w:rsidR="009D1C10" w:rsidRPr="003F67CB" w:rsidRDefault="009D1C10" w:rsidP="009D1C10"/>
    <w:p w14:paraId="6876523F" w14:textId="4F166917" w:rsidR="009D1C10" w:rsidRPr="00A04126" w:rsidRDefault="006006B0" w:rsidP="009D1C10">
      <w:pPr>
        <w:pStyle w:val="TH"/>
        <w:rPr>
          <w:rFonts w:cs="Arial"/>
        </w:rPr>
      </w:pPr>
      <w:r w:rsidRPr="00A04126">
        <w:t>Table</w:t>
      </w:r>
      <w:r>
        <w:t> </w:t>
      </w:r>
      <w:r w:rsidR="009D1C10">
        <w:t>8.</w:t>
      </w:r>
      <w:r w:rsidR="00A670FE">
        <w:t>6</w:t>
      </w:r>
      <w:r w:rsidR="009D1C10">
        <w:t>.2.2.3.1</w:t>
      </w:r>
      <w:r w:rsidR="009D1C10" w:rsidRPr="00A04126">
        <w:t>-</w:t>
      </w:r>
      <w:r w:rsidR="00F4150C">
        <w:t>4</w:t>
      </w:r>
      <w:r w:rsidR="009D1C10" w:rsidRPr="00A04126">
        <w:t xml:space="preserve">: Headers supported by the </w:t>
      </w:r>
      <w:r w:rsidR="009D1C10">
        <w:t>201 response code</w:t>
      </w:r>
      <w:r w:rsidR="009D1C10"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4"/>
        <w:gridCol w:w="1407"/>
        <w:gridCol w:w="414"/>
        <w:gridCol w:w="1257"/>
        <w:gridCol w:w="4233"/>
      </w:tblGrid>
      <w:tr w:rsidR="009D1C10" w:rsidRPr="0016361A" w14:paraId="04D7AE7F" w14:textId="77777777" w:rsidTr="0044420C">
        <w:trPr>
          <w:jc w:val="center"/>
        </w:trPr>
        <w:tc>
          <w:tcPr>
            <w:tcW w:w="1202" w:type="pct"/>
            <w:shd w:val="clear" w:color="auto" w:fill="C0C0C0"/>
          </w:tcPr>
          <w:p w14:paraId="1E3E194C" w14:textId="77777777" w:rsidR="009D1C10" w:rsidRPr="0016361A" w:rsidRDefault="009D1C10" w:rsidP="000F6EEC">
            <w:pPr>
              <w:pStyle w:val="TAH"/>
            </w:pPr>
            <w:r w:rsidRPr="0016361A">
              <w:t>Name</w:t>
            </w:r>
          </w:p>
        </w:tc>
        <w:tc>
          <w:tcPr>
            <w:tcW w:w="731" w:type="pct"/>
            <w:shd w:val="clear" w:color="auto" w:fill="C0C0C0"/>
          </w:tcPr>
          <w:p w14:paraId="4F5D4D5A" w14:textId="77777777" w:rsidR="009D1C10" w:rsidRPr="0016361A" w:rsidRDefault="009D1C10" w:rsidP="000F6EEC">
            <w:pPr>
              <w:pStyle w:val="TAH"/>
            </w:pPr>
            <w:r w:rsidRPr="0016361A">
              <w:t>Data type</w:t>
            </w:r>
          </w:p>
        </w:tc>
        <w:tc>
          <w:tcPr>
            <w:tcW w:w="215" w:type="pct"/>
            <w:shd w:val="clear" w:color="auto" w:fill="C0C0C0"/>
          </w:tcPr>
          <w:p w14:paraId="496D603E" w14:textId="77777777" w:rsidR="009D1C10" w:rsidRPr="0016361A" w:rsidRDefault="009D1C10" w:rsidP="000F6EEC">
            <w:pPr>
              <w:pStyle w:val="TAH"/>
            </w:pPr>
            <w:r w:rsidRPr="0016361A">
              <w:t>P</w:t>
            </w:r>
          </w:p>
        </w:tc>
        <w:tc>
          <w:tcPr>
            <w:tcW w:w="653" w:type="pct"/>
            <w:shd w:val="clear" w:color="auto" w:fill="C0C0C0"/>
          </w:tcPr>
          <w:p w14:paraId="04120F9B" w14:textId="77777777" w:rsidR="009D1C10" w:rsidRPr="0016361A" w:rsidRDefault="009D1C10" w:rsidP="000F6EEC">
            <w:pPr>
              <w:pStyle w:val="TAH"/>
            </w:pPr>
            <w:r w:rsidRPr="0016361A">
              <w:t>Cardinality</w:t>
            </w:r>
          </w:p>
        </w:tc>
        <w:tc>
          <w:tcPr>
            <w:tcW w:w="2199" w:type="pct"/>
            <w:shd w:val="clear" w:color="auto" w:fill="C0C0C0"/>
            <w:vAlign w:val="center"/>
          </w:tcPr>
          <w:p w14:paraId="43ED620F" w14:textId="77777777" w:rsidR="009D1C10" w:rsidRPr="0016361A" w:rsidRDefault="009D1C10" w:rsidP="000F6EEC">
            <w:pPr>
              <w:pStyle w:val="TAH"/>
            </w:pPr>
            <w:r w:rsidRPr="0016361A">
              <w:t>Description</w:t>
            </w:r>
          </w:p>
        </w:tc>
      </w:tr>
      <w:tr w:rsidR="009D1C10" w:rsidRPr="0016361A" w14:paraId="3ED1A096" w14:textId="77777777" w:rsidTr="0044420C">
        <w:trPr>
          <w:jc w:val="center"/>
        </w:trPr>
        <w:tc>
          <w:tcPr>
            <w:tcW w:w="1202" w:type="pct"/>
            <w:shd w:val="clear" w:color="auto" w:fill="auto"/>
          </w:tcPr>
          <w:p w14:paraId="614DF7D4" w14:textId="77777777" w:rsidR="009D1C10" w:rsidRPr="0016361A" w:rsidRDefault="009D1C10" w:rsidP="000F6EEC">
            <w:pPr>
              <w:pStyle w:val="TAL"/>
              <w:rPr>
                <w:lang w:eastAsia="ja-JP"/>
              </w:rPr>
            </w:pPr>
            <w:r>
              <w:t>Location</w:t>
            </w:r>
            <w:r w:rsidRPr="0016361A">
              <w:t xml:space="preserve"> </w:t>
            </w:r>
          </w:p>
        </w:tc>
        <w:tc>
          <w:tcPr>
            <w:tcW w:w="731" w:type="pct"/>
          </w:tcPr>
          <w:p w14:paraId="07297AFA" w14:textId="77777777" w:rsidR="009D1C10" w:rsidRPr="0016361A" w:rsidRDefault="009D1C10" w:rsidP="000F6EEC">
            <w:pPr>
              <w:pStyle w:val="TAL"/>
            </w:pPr>
            <w:r>
              <w:t>string</w:t>
            </w:r>
          </w:p>
        </w:tc>
        <w:tc>
          <w:tcPr>
            <w:tcW w:w="215" w:type="pct"/>
          </w:tcPr>
          <w:p w14:paraId="5D5F7F11" w14:textId="77777777" w:rsidR="009D1C10" w:rsidRPr="0016361A" w:rsidRDefault="009D1C10" w:rsidP="000F6EEC">
            <w:pPr>
              <w:pStyle w:val="TAC"/>
            </w:pPr>
            <w:r>
              <w:t>M</w:t>
            </w:r>
          </w:p>
        </w:tc>
        <w:tc>
          <w:tcPr>
            <w:tcW w:w="653" w:type="pct"/>
          </w:tcPr>
          <w:p w14:paraId="339A9C7F" w14:textId="77777777" w:rsidR="009D1C10" w:rsidRPr="0016361A" w:rsidRDefault="009D1C10" w:rsidP="000F6EEC">
            <w:pPr>
              <w:pStyle w:val="TAL"/>
            </w:pPr>
            <w:r>
              <w:t>1</w:t>
            </w:r>
          </w:p>
        </w:tc>
        <w:tc>
          <w:tcPr>
            <w:tcW w:w="2199" w:type="pct"/>
            <w:shd w:val="clear" w:color="auto" w:fill="auto"/>
            <w:vAlign w:val="center"/>
          </w:tcPr>
          <w:p w14:paraId="4D728E80" w14:textId="77777777" w:rsidR="009D1C10" w:rsidRPr="0016361A" w:rsidRDefault="009D1C10" w:rsidP="000F6EEC">
            <w:pPr>
              <w:pStyle w:val="TAL"/>
            </w:pPr>
            <w:r>
              <w:t xml:space="preserve">Contains the URI of the newly created resource, according to the structure: </w:t>
            </w:r>
            <w:r>
              <w:rPr>
                <w:lang w:eastAsia="zh-CN"/>
              </w:rPr>
              <w:t>{apiRoot}/</w:t>
            </w:r>
            <w:r w:rsidRPr="00A14E88">
              <w:rPr>
                <w:lang w:eastAsia="zh-CN"/>
              </w:rPr>
              <w:t>eees-</w:t>
            </w:r>
            <w:r>
              <w:rPr>
                <w:lang w:eastAsia="zh-CN"/>
              </w:rPr>
              <w:t>acrmgntevent/&lt;apiVersion&gt;/subscriptions/{subscriptionId}</w:t>
            </w:r>
          </w:p>
        </w:tc>
      </w:tr>
    </w:tbl>
    <w:p w14:paraId="0B0A7D67" w14:textId="77777777" w:rsidR="009D1C10" w:rsidRPr="00A14E88" w:rsidRDefault="009D1C10" w:rsidP="009D1C10"/>
    <w:p w14:paraId="01D2DA49" w14:textId="78E32884" w:rsidR="009D1C10" w:rsidRDefault="009D1C10" w:rsidP="009D1C10">
      <w:pPr>
        <w:pStyle w:val="Heading6"/>
        <w:rPr>
          <w:lang w:eastAsia="zh-CN"/>
        </w:rPr>
      </w:pPr>
      <w:bookmarkStart w:id="6287" w:name="_Toc85734426"/>
      <w:bookmarkStart w:id="6288" w:name="_Toc89431725"/>
      <w:bookmarkStart w:id="6289" w:name="_Toc97042537"/>
      <w:bookmarkStart w:id="6290" w:name="_Toc97045681"/>
      <w:bookmarkStart w:id="6291" w:name="_Toc97155426"/>
      <w:bookmarkStart w:id="6292" w:name="_Toc101521566"/>
      <w:bookmarkStart w:id="6293" w:name="_Toc120284611"/>
      <w:r>
        <w:rPr>
          <w:lang w:eastAsia="zh-CN"/>
        </w:rPr>
        <w:t>8.</w:t>
      </w:r>
      <w:r w:rsidR="00A670FE">
        <w:rPr>
          <w:lang w:eastAsia="zh-CN"/>
        </w:rPr>
        <w:t>6</w:t>
      </w:r>
      <w:r>
        <w:rPr>
          <w:lang w:eastAsia="zh-CN"/>
        </w:rPr>
        <w:t>.2.2.3.2</w:t>
      </w:r>
      <w:r>
        <w:rPr>
          <w:lang w:eastAsia="zh-CN"/>
        </w:rPr>
        <w:tab/>
        <w:t>GET</w:t>
      </w:r>
      <w:bookmarkEnd w:id="6287"/>
      <w:bookmarkEnd w:id="6288"/>
      <w:bookmarkEnd w:id="6289"/>
      <w:bookmarkEnd w:id="6290"/>
      <w:bookmarkEnd w:id="6291"/>
      <w:bookmarkEnd w:id="6292"/>
      <w:bookmarkEnd w:id="6293"/>
    </w:p>
    <w:p w14:paraId="110CDD57" w14:textId="46F109DD" w:rsidR="009D1C10" w:rsidRPr="00EB77BB" w:rsidRDefault="009D1C10" w:rsidP="009D1C10">
      <w:pPr>
        <w:rPr>
          <w:lang w:eastAsia="zh-CN"/>
        </w:rPr>
      </w:pPr>
      <w:r>
        <w:rPr>
          <w:lang w:eastAsia="zh-CN"/>
        </w:rPr>
        <w:t>This method retrieves all the ACR Management Events Subscriptions information at EES. This method shall support the URI query parameters specified in the table</w:t>
      </w:r>
      <w:r>
        <w:rPr>
          <w:lang w:val="en-US" w:eastAsia="zh-CN"/>
        </w:rPr>
        <w:t> </w:t>
      </w:r>
      <w:r>
        <w:rPr>
          <w:lang w:eastAsia="zh-CN"/>
        </w:rPr>
        <w:t>8.</w:t>
      </w:r>
      <w:r w:rsidR="00A670FE">
        <w:rPr>
          <w:lang w:eastAsia="zh-CN"/>
        </w:rPr>
        <w:t>6</w:t>
      </w:r>
      <w:r>
        <w:rPr>
          <w:lang w:eastAsia="zh-CN"/>
        </w:rPr>
        <w:t>.2.2.3.2-1.</w:t>
      </w:r>
    </w:p>
    <w:p w14:paraId="35941CA3" w14:textId="28142ED1" w:rsidR="009D1C10" w:rsidRPr="00384E92" w:rsidRDefault="006006B0" w:rsidP="009D1C10">
      <w:pPr>
        <w:pStyle w:val="TH"/>
        <w:rPr>
          <w:rFonts w:cs="Arial"/>
        </w:rPr>
      </w:pPr>
      <w:r>
        <w:lastRenderedPageBreak/>
        <w:t>Table </w:t>
      </w:r>
      <w:r w:rsidR="009D1C10">
        <w:t>8.</w:t>
      </w:r>
      <w:r w:rsidR="00A670FE">
        <w:t>6</w:t>
      </w:r>
      <w:r w:rsidR="009D1C10">
        <w:t>.2.2.3.2</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B29DB38" w14:textId="77777777" w:rsidTr="00522CF9">
        <w:trPr>
          <w:jc w:val="center"/>
        </w:trPr>
        <w:tc>
          <w:tcPr>
            <w:tcW w:w="844" w:type="pct"/>
            <w:shd w:val="clear" w:color="auto" w:fill="C0C0C0"/>
          </w:tcPr>
          <w:p w14:paraId="0E1B7561" w14:textId="77777777" w:rsidR="009D1C10" w:rsidRPr="00A54937" w:rsidRDefault="009D1C10" w:rsidP="000F6EEC">
            <w:pPr>
              <w:pStyle w:val="TAH"/>
            </w:pPr>
            <w:r w:rsidRPr="00A54937">
              <w:t>Name</w:t>
            </w:r>
          </w:p>
        </w:tc>
        <w:tc>
          <w:tcPr>
            <w:tcW w:w="947" w:type="pct"/>
            <w:shd w:val="clear" w:color="auto" w:fill="C0C0C0"/>
          </w:tcPr>
          <w:p w14:paraId="4E72CDC0" w14:textId="77777777" w:rsidR="009D1C10" w:rsidRPr="00A54937" w:rsidRDefault="009D1C10" w:rsidP="000F6EEC">
            <w:pPr>
              <w:pStyle w:val="TAH"/>
            </w:pPr>
            <w:r w:rsidRPr="00A54937">
              <w:t>Data type</w:t>
            </w:r>
          </w:p>
        </w:tc>
        <w:tc>
          <w:tcPr>
            <w:tcW w:w="209" w:type="pct"/>
            <w:shd w:val="clear" w:color="auto" w:fill="C0C0C0"/>
          </w:tcPr>
          <w:p w14:paraId="254C0B7B" w14:textId="77777777" w:rsidR="009D1C10" w:rsidRPr="00A54937" w:rsidRDefault="009D1C10" w:rsidP="000F6EEC">
            <w:pPr>
              <w:pStyle w:val="TAH"/>
            </w:pPr>
            <w:r w:rsidRPr="00A54937">
              <w:t>P</w:t>
            </w:r>
          </w:p>
        </w:tc>
        <w:tc>
          <w:tcPr>
            <w:tcW w:w="608" w:type="pct"/>
            <w:shd w:val="clear" w:color="auto" w:fill="C0C0C0"/>
          </w:tcPr>
          <w:p w14:paraId="71612128" w14:textId="77777777" w:rsidR="009D1C10" w:rsidRPr="00A54937" w:rsidRDefault="009D1C10" w:rsidP="000F6EEC">
            <w:pPr>
              <w:pStyle w:val="TAH"/>
            </w:pPr>
            <w:r w:rsidRPr="00A54937">
              <w:t>Cardinality</w:t>
            </w:r>
          </w:p>
        </w:tc>
        <w:tc>
          <w:tcPr>
            <w:tcW w:w="2392" w:type="pct"/>
            <w:shd w:val="clear" w:color="auto" w:fill="C0C0C0"/>
            <w:vAlign w:val="center"/>
          </w:tcPr>
          <w:p w14:paraId="3641F391" w14:textId="77777777" w:rsidR="009D1C10" w:rsidRPr="00A54937" w:rsidRDefault="009D1C10" w:rsidP="000F6EEC">
            <w:pPr>
              <w:pStyle w:val="TAH"/>
            </w:pPr>
            <w:r w:rsidRPr="00A54937">
              <w:t>Description</w:t>
            </w:r>
          </w:p>
        </w:tc>
      </w:tr>
      <w:tr w:rsidR="009D1C10" w:rsidRPr="00A54937" w14:paraId="2485B785" w14:textId="77777777" w:rsidTr="00522CF9">
        <w:trPr>
          <w:jc w:val="center"/>
        </w:trPr>
        <w:tc>
          <w:tcPr>
            <w:tcW w:w="844" w:type="pct"/>
            <w:shd w:val="clear" w:color="auto" w:fill="auto"/>
          </w:tcPr>
          <w:p w14:paraId="2FCBA925" w14:textId="77777777" w:rsidR="009D1C10" w:rsidRDefault="009D1C10" w:rsidP="000F6EEC">
            <w:pPr>
              <w:pStyle w:val="TAL"/>
            </w:pPr>
            <w:r>
              <w:rPr>
                <w:noProof/>
              </w:rPr>
              <w:t>supp-feat</w:t>
            </w:r>
          </w:p>
        </w:tc>
        <w:tc>
          <w:tcPr>
            <w:tcW w:w="947" w:type="pct"/>
          </w:tcPr>
          <w:p w14:paraId="3324B3F4" w14:textId="77777777" w:rsidR="009D1C10" w:rsidRDefault="009D1C10" w:rsidP="000F6EEC">
            <w:pPr>
              <w:pStyle w:val="TAL"/>
            </w:pPr>
            <w:r>
              <w:rPr>
                <w:lang w:eastAsia="zh-CN"/>
              </w:rPr>
              <w:t>SupportedFeatures</w:t>
            </w:r>
          </w:p>
        </w:tc>
        <w:tc>
          <w:tcPr>
            <w:tcW w:w="209" w:type="pct"/>
          </w:tcPr>
          <w:p w14:paraId="2218645F" w14:textId="77777777" w:rsidR="009D1C10" w:rsidRDefault="009D1C10" w:rsidP="000F6EEC">
            <w:pPr>
              <w:pStyle w:val="TAC"/>
            </w:pPr>
            <w:r>
              <w:rPr>
                <w:rFonts w:hint="eastAsia"/>
                <w:noProof/>
                <w:lang w:eastAsia="zh-CN"/>
              </w:rPr>
              <w:t>O</w:t>
            </w:r>
          </w:p>
        </w:tc>
        <w:tc>
          <w:tcPr>
            <w:tcW w:w="608" w:type="pct"/>
          </w:tcPr>
          <w:p w14:paraId="1CCF43FD"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56701295"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8DE378B" w14:textId="77777777" w:rsidR="009D1C10" w:rsidRDefault="009D1C10" w:rsidP="009D1C10"/>
    <w:p w14:paraId="40059B40" w14:textId="333029E2" w:rsidR="009D1C10" w:rsidRPr="00384E92" w:rsidRDefault="009D1C10" w:rsidP="009D1C10">
      <w:r>
        <w:t>This method shall support the request data structures specified in table 8.</w:t>
      </w:r>
      <w:r w:rsidR="00A670FE">
        <w:t>6</w:t>
      </w:r>
      <w:r>
        <w:t>.2.2.3.2-2 and the response data structures and response codes specified in table 8.</w:t>
      </w:r>
      <w:r w:rsidR="00A670FE">
        <w:t>6</w:t>
      </w:r>
      <w:r>
        <w:t>.2.2.3.2-3.</w:t>
      </w:r>
    </w:p>
    <w:p w14:paraId="3221B23A" w14:textId="59C3967F" w:rsidR="009D1C10" w:rsidRPr="001769FF" w:rsidRDefault="006006B0" w:rsidP="009D1C10">
      <w:pPr>
        <w:pStyle w:val="TH"/>
      </w:pPr>
      <w:r>
        <w:t>Table </w:t>
      </w:r>
      <w:r w:rsidR="009D1C10">
        <w:t>8.</w:t>
      </w:r>
      <w:r w:rsidR="00A670FE">
        <w:t>6</w:t>
      </w:r>
      <w:r w:rsidR="009D1C10">
        <w:t>.2.2.3.2</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2467549C" w14:textId="77777777" w:rsidTr="0044420C">
        <w:trPr>
          <w:jc w:val="center"/>
        </w:trPr>
        <w:tc>
          <w:tcPr>
            <w:tcW w:w="1604" w:type="dxa"/>
            <w:shd w:val="clear" w:color="auto" w:fill="C0C0C0"/>
          </w:tcPr>
          <w:p w14:paraId="51BF3BF4" w14:textId="77777777" w:rsidR="009D1C10" w:rsidRPr="00A54937" w:rsidRDefault="009D1C10" w:rsidP="000F6EEC">
            <w:pPr>
              <w:pStyle w:val="TAH"/>
            </w:pPr>
            <w:r w:rsidRPr="00A54937">
              <w:t>Data type</w:t>
            </w:r>
          </w:p>
        </w:tc>
        <w:tc>
          <w:tcPr>
            <w:tcW w:w="518" w:type="dxa"/>
            <w:shd w:val="clear" w:color="auto" w:fill="C0C0C0"/>
          </w:tcPr>
          <w:p w14:paraId="306BD429" w14:textId="77777777" w:rsidR="009D1C10" w:rsidRPr="00A54937" w:rsidRDefault="009D1C10" w:rsidP="000F6EEC">
            <w:pPr>
              <w:pStyle w:val="TAH"/>
            </w:pPr>
            <w:r w:rsidRPr="00A54937">
              <w:t>P</w:t>
            </w:r>
          </w:p>
        </w:tc>
        <w:tc>
          <w:tcPr>
            <w:tcW w:w="2268" w:type="dxa"/>
            <w:shd w:val="clear" w:color="auto" w:fill="C0C0C0"/>
          </w:tcPr>
          <w:p w14:paraId="33B6FE8A" w14:textId="77777777" w:rsidR="009D1C10" w:rsidRPr="00A54937" w:rsidRDefault="009D1C10" w:rsidP="000F6EEC">
            <w:pPr>
              <w:pStyle w:val="TAH"/>
            </w:pPr>
            <w:r w:rsidRPr="00A54937">
              <w:t>Cardinality</w:t>
            </w:r>
          </w:p>
        </w:tc>
        <w:tc>
          <w:tcPr>
            <w:tcW w:w="5239" w:type="dxa"/>
            <w:shd w:val="clear" w:color="auto" w:fill="C0C0C0"/>
            <w:vAlign w:val="center"/>
          </w:tcPr>
          <w:p w14:paraId="0E4FBF37" w14:textId="77777777" w:rsidR="009D1C10" w:rsidRPr="00A54937" w:rsidRDefault="009D1C10" w:rsidP="000F6EEC">
            <w:pPr>
              <w:pStyle w:val="TAH"/>
            </w:pPr>
            <w:r w:rsidRPr="00A54937">
              <w:t>Description</w:t>
            </w:r>
          </w:p>
        </w:tc>
      </w:tr>
      <w:tr w:rsidR="009D1C10" w:rsidRPr="00A54937" w14:paraId="205D9723" w14:textId="77777777" w:rsidTr="0044420C">
        <w:trPr>
          <w:jc w:val="center"/>
        </w:trPr>
        <w:tc>
          <w:tcPr>
            <w:tcW w:w="1604" w:type="dxa"/>
            <w:shd w:val="clear" w:color="auto" w:fill="auto"/>
          </w:tcPr>
          <w:p w14:paraId="2B259DEB" w14:textId="77777777" w:rsidR="009D1C10" w:rsidRPr="00A54937" w:rsidRDefault="009D1C10" w:rsidP="000F6EEC">
            <w:pPr>
              <w:pStyle w:val="TAL"/>
            </w:pPr>
            <w:r w:rsidRPr="0016361A">
              <w:t>n/a</w:t>
            </w:r>
          </w:p>
        </w:tc>
        <w:tc>
          <w:tcPr>
            <w:tcW w:w="518" w:type="dxa"/>
          </w:tcPr>
          <w:p w14:paraId="5D281184" w14:textId="77777777" w:rsidR="009D1C10" w:rsidRPr="00A54937" w:rsidRDefault="009D1C10" w:rsidP="000F6EEC">
            <w:pPr>
              <w:pStyle w:val="TAC"/>
            </w:pPr>
          </w:p>
        </w:tc>
        <w:tc>
          <w:tcPr>
            <w:tcW w:w="2268" w:type="dxa"/>
          </w:tcPr>
          <w:p w14:paraId="6534EA4A" w14:textId="77777777" w:rsidR="009D1C10" w:rsidRPr="00A54937" w:rsidRDefault="009D1C10" w:rsidP="000F6EEC">
            <w:pPr>
              <w:pStyle w:val="TAL"/>
            </w:pPr>
          </w:p>
        </w:tc>
        <w:tc>
          <w:tcPr>
            <w:tcW w:w="5239" w:type="dxa"/>
            <w:shd w:val="clear" w:color="auto" w:fill="auto"/>
          </w:tcPr>
          <w:p w14:paraId="3A0D03F5" w14:textId="77777777" w:rsidR="009D1C10" w:rsidRPr="00A54937" w:rsidRDefault="009D1C10" w:rsidP="000F6EEC">
            <w:pPr>
              <w:pStyle w:val="TAL"/>
            </w:pPr>
          </w:p>
        </w:tc>
      </w:tr>
    </w:tbl>
    <w:p w14:paraId="417BD7FB" w14:textId="77777777" w:rsidR="009D1C10" w:rsidRDefault="009D1C10" w:rsidP="009D1C10"/>
    <w:p w14:paraId="47198FD9" w14:textId="3F716658" w:rsidR="009D1C10" w:rsidRPr="001769FF" w:rsidRDefault="006006B0" w:rsidP="009D1C10">
      <w:pPr>
        <w:pStyle w:val="TH"/>
      </w:pPr>
      <w:r>
        <w:t>Table </w:t>
      </w:r>
      <w:r w:rsidR="009D1C10">
        <w:t>8.</w:t>
      </w:r>
      <w:r w:rsidR="00A670FE">
        <w:t>6</w:t>
      </w:r>
      <w:r w:rsidR="009D1C10">
        <w:t>.2.2.3.2</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67DF3EE8" w14:textId="77777777" w:rsidTr="00522CF9">
        <w:trPr>
          <w:jc w:val="center"/>
        </w:trPr>
        <w:tc>
          <w:tcPr>
            <w:tcW w:w="825" w:type="pct"/>
            <w:shd w:val="clear" w:color="auto" w:fill="C0C0C0"/>
          </w:tcPr>
          <w:p w14:paraId="3AB0659A" w14:textId="77777777" w:rsidR="009D1C10" w:rsidRPr="00A54937" w:rsidRDefault="009D1C10" w:rsidP="000F6EEC">
            <w:pPr>
              <w:pStyle w:val="TAH"/>
            </w:pPr>
            <w:r w:rsidRPr="00A54937">
              <w:t>Data type</w:t>
            </w:r>
          </w:p>
        </w:tc>
        <w:tc>
          <w:tcPr>
            <w:tcW w:w="499" w:type="pct"/>
            <w:shd w:val="clear" w:color="auto" w:fill="C0C0C0"/>
          </w:tcPr>
          <w:p w14:paraId="1C36A2C2" w14:textId="77777777" w:rsidR="009D1C10" w:rsidRPr="00A54937" w:rsidRDefault="009D1C10" w:rsidP="000F6EEC">
            <w:pPr>
              <w:pStyle w:val="TAH"/>
            </w:pPr>
            <w:r w:rsidRPr="00A54937">
              <w:t>P</w:t>
            </w:r>
          </w:p>
        </w:tc>
        <w:tc>
          <w:tcPr>
            <w:tcW w:w="738" w:type="pct"/>
            <w:shd w:val="clear" w:color="auto" w:fill="C0C0C0"/>
          </w:tcPr>
          <w:p w14:paraId="770EAFD6" w14:textId="77777777" w:rsidR="009D1C10" w:rsidRPr="00A54937" w:rsidRDefault="009D1C10" w:rsidP="000F6EEC">
            <w:pPr>
              <w:pStyle w:val="TAH"/>
            </w:pPr>
            <w:r w:rsidRPr="00A54937">
              <w:t>Cardinality</w:t>
            </w:r>
          </w:p>
        </w:tc>
        <w:tc>
          <w:tcPr>
            <w:tcW w:w="967" w:type="pct"/>
            <w:shd w:val="clear" w:color="auto" w:fill="C0C0C0"/>
          </w:tcPr>
          <w:p w14:paraId="097C89E6" w14:textId="77777777" w:rsidR="009D1C10" w:rsidRPr="00A54937" w:rsidRDefault="009D1C10" w:rsidP="000F6EEC">
            <w:pPr>
              <w:pStyle w:val="TAH"/>
            </w:pPr>
            <w:r w:rsidRPr="00A54937">
              <w:t>Response</w:t>
            </w:r>
          </w:p>
          <w:p w14:paraId="09C2F86D" w14:textId="77777777" w:rsidR="009D1C10" w:rsidRPr="00A54937" w:rsidRDefault="009D1C10" w:rsidP="000F6EEC">
            <w:pPr>
              <w:pStyle w:val="TAH"/>
            </w:pPr>
            <w:r w:rsidRPr="00A54937">
              <w:t>codes</w:t>
            </w:r>
          </w:p>
        </w:tc>
        <w:tc>
          <w:tcPr>
            <w:tcW w:w="1971" w:type="pct"/>
            <w:shd w:val="clear" w:color="auto" w:fill="C0C0C0"/>
          </w:tcPr>
          <w:p w14:paraId="17C12619" w14:textId="77777777" w:rsidR="009D1C10" w:rsidRPr="00A54937" w:rsidRDefault="009D1C10" w:rsidP="000F6EEC">
            <w:pPr>
              <w:pStyle w:val="TAH"/>
            </w:pPr>
            <w:r w:rsidRPr="00A54937">
              <w:t>Description</w:t>
            </w:r>
          </w:p>
        </w:tc>
      </w:tr>
      <w:tr w:rsidR="009D1C10" w:rsidRPr="00A54937" w14:paraId="22E35318" w14:textId="77777777" w:rsidTr="00522CF9">
        <w:trPr>
          <w:jc w:val="center"/>
        </w:trPr>
        <w:tc>
          <w:tcPr>
            <w:tcW w:w="825" w:type="pct"/>
            <w:shd w:val="clear" w:color="auto" w:fill="auto"/>
          </w:tcPr>
          <w:p w14:paraId="7A7D4277" w14:textId="77777777" w:rsidR="009D1C10" w:rsidRPr="00A54937" w:rsidRDefault="009D1C10" w:rsidP="000F6EEC">
            <w:pPr>
              <w:pStyle w:val="TAL"/>
            </w:pPr>
            <w:r>
              <w:rPr>
                <w:lang w:eastAsia="ja-JP"/>
              </w:rPr>
              <w:t>array(AcrMgntEventsSubscription)</w:t>
            </w:r>
          </w:p>
        </w:tc>
        <w:tc>
          <w:tcPr>
            <w:tcW w:w="499" w:type="pct"/>
          </w:tcPr>
          <w:p w14:paraId="326BB68F" w14:textId="77777777" w:rsidR="009D1C10" w:rsidRPr="00A54937" w:rsidRDefault="009D1C10" w:rsidP="000F6EEC">
            <w:pPr>
              <w:pStyle w:val="TAC"/>
            </w:pPr>
            <w:r w:rsidRPr="0016361A">
              <w:t>M</w:t>
            </w:r>
          </w:p>
        </w:tc>
        <w:tc>
          <w:tcPr>
            <w:tcW w:w="738" w:type="pct"/>
          </w:tcPr>
          <w:p w14:paraId="69475201" w14:textId="77777777" w:rsidR="009D1C10" w:rsidRPr="00A54937" w:rsidRDefault="009D1C10" w:rsidP="000F6EEC">
            <w:pPr>
              <w:pStyle w:val="TAL"/>
            </w:pPr>
            <w:r>
              <w:t>1..N</w:t>
            </w:r>
          </w:p>
        </w:tc>
        <w:tc>
          <w:tcPr>
            <w:tcW w:w="967" w:type="pct"/>
          </w:tcPr>
          <w:p w14:paraId="7021EA32" w14:textId="77777777" w:rsidR="009D1C10" w:rsidRPr="00A54937" w:rsidRDefault="009D1C10" w:rsidP="000F6EEC">
            <w:pPr>
              <w:pStyle w:val="TAL"/>
            </w:pPr>
            <w:r>
              <w:t>200 OK</w:t>
            </w:r>
          </w:p>
        </w:tc>
        <w:tc>
          <w:tcPr>
            <w:tcW w:w="1971" w:type="pct"/>
            <w:shd w:val="clear" w:color="auto" w:fill="auto"/>
          </w:tcPr>
          <w:p w14:paraId="60226757" w14:textId="77777777" w:rsidR="009D1C10" w:rsidRPr="00A54937" w:rsidRDefault="009D1C10" w:rsidP="000F6EEC">
            <w:pPr>
              <w:pStyle w:val="TAL"/>
            </w:pPr>
            <w:r>
              <w:t>All the ACR Management Events Subscriptions information is returned by the EES.</w:t>
            </w:r>
          </w:p>
        </w:tc>
      </w:tr>
      <w:tr w:rsidR="009D1C10" w:rsidRPr="00A54937" w14:paraId="6CABF542" w14:textId="77777777" w:rsidTr="00522CF9">
        <w:trPr>
          <w:jc w:val="center"/>
        </w:trPr>
        <w:tc>
          <w:tcPr>
            <w:tcW w:w="825" w:type="pct"/>
            <w:shd w:val="clear" w:color="auto" w:fill="auto"/>
          </w:tcPr>
          <w:p w14:paraId="05F77512" w14:textId="77777777" w:rsidR="009D1C10" w:rsidRDefault="009D1C10" w:rsidP="000F6EEC">
            <w:pPr>
              <w:pStyle w:val="TAL"/>
              <w:rPr>
                <w:lang w:eastAsia="ja-JP"/>
              </w:rPr>
            </w:pPr>
            <w:r>
              <w:t>n/a</w:t>
            </w:r>
          </w:p>
        </w:tc>
        <w:tc>
          <w:tcPr>
            <w:tcW w:w="499" w:type="pct"/>
          </w:tcPr>
          <w:p w14:paraId="0152F39B" w14:textId="77777777" w:rsidR="009D1C10" w:rsidRPr="0016361A" w:rsidRDefault="009D1C10" w:rsidP="000F6EEC">
            <w:pPr>
              <w:pStyle w:val="TAC"/>
            </w:pPr>
          </w:p>
        </w:tc>
        <w:tc>
          <w:tcPr>
            <w:tcW w:w="738" w:type="pct"/>
          </w:tcPr>
          <w:p w14:paraId="66584065" w14:textId="77777777" w:rsidR="009D1C10" w:rsidRDefault="009D1C10" w:rsidP="000F6EEC">
            <w:pPr>
              <w:pStyle w:val="TAL"/>
            </w:pPr>
          </w:p>
        </w:tc>
        <w:tc>
          <w:tcPr>
            <w:tcW w:w="967" w:type="pct"/>
          </w:tcPr>
          <w:p w14:paraId="62AB60A5" w14:textId="77777777" w:rsidR="009D1C10" w:rsidRDefault="009D1C10" w:rsidP="000F6EEC">
            <w:pPr>
              <w:pStyle w:val="TAL"/>
            </w:pPr>
            <w:r>
              <w:t>307 Temporary Redirect</w:t>
            </w:r>
          </w:p>
        </w:tc>
        <w:tc>
          <w:tcPr>
            <w:tcW w:w="1971" w:type="pct"/>
            <w:shd w:val="clear" w:color="auto" w:fill="auto"/>
          </w:tcPr>
          <w:p w14:paraId="63A78C35"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2DBAA72B" w14:textId="5DC4D121" w:rsidR="009D1C10" w:rsidRDefault="009D1C10" w:rsidP="000F6EEC">
            <w:pPr>
              <w:pStyle w:val="TAL"/>
            </w:pPr>
            <w:r>
              <w:t>Redirection handling is described in clause 5.2.10 of 3GPP TS 29.122 [6].</w:t>
            </w:r>
          </w:p>
        </w:tc>
      </w:tr>
      <w:tr w:rsidR="009D1C10" w:rsidRPr="00A54937" w14:paraId="55EB8621" w14:textId="77777777" w:rsidTr="00522CF9">
        <w:trPr>
          <w:jc w:val="center"/>
        </w:trPr>
        <w:tc>
          <w:tcPr>
            <w:tcW w:w="825" w:type="pct"/>
            <w:shd w:val="clear" w:color="auto" w:fill="auto"/>
          </w:tcPr>
          <w:p w14:paraId="1BECE09C" w14:textId="77777777" w:rsidR="009D1C10" w:rsidRDefault="009D1C10" w:rsidP="000F6EEC">
            <w:pPr>
              <w:pStyle w:val="TAL"/>
              <w:rPr>
                <w:lang w:eastAsia="ja-JP"/>
              </w:rPr>
            </w:pPr>
            <w:r>
              <w:t>n/a</w:t>
            </w:r>
          </w:p>
        </w:tc>
        <w:tc>
          <w:tcPr>
            <w:tcW w:w="499" w:type="pct"/>
          </w:tcPr>
          <w:p w14:paraId="69718F6B" w14:textId="77777777" w:rsidR="009D1C10" w:rsidRPr="0016361A" w:rsidRDefault="009D1C10" w:rsidP="000F6EEC">
            <w:pPr>
              <w:pStyle w:val="TAC"/>
            </w:pPr>
          </w:p>
        </w:tc>
        <w:tc>
          <w:tcPr>
            <w:tcW w:w="738" w:type="pct"/>
          </w:tcPr>
          <w:p w14:paraId="4497F867" w14:textId="77777777" w:rsidR="009D1C10" w:rsidRDefault="009D1C10" w:rsidP="000F6EEC">
            <w:pPr>
              <w:pStyle w:val="TAL"/>
            </w:pPr>
          </w:p>
        </w:tc>
        <w:tc>
          <w:tcPr>
            <w:tcW w:w="967" w:type="pct"/>
          </w:tcPr>
          <w:p w14:paraId="15215CEA" w14:textId="77777777" w:rsidR="009D1C10" w:rsidRDefault="009D1C10" w:rsidP="000F6EEC">
            <w:pPr>
              <w:pStyle w:val="TAL"/>
            </w:pPr>
            <w:r>
              <w:t>308 Permanent Redirect</w:t>
            </w:r>
          </w:p>
        </w:tc>
        <w:tc>
          <w:tcPr>
            <w:tcW w:w="1971" w:type="pct"/>
            <w:shd w:val="clear" w:color="auto" w:fill="auto"/>
          </w:tcPr>
          <w:p w14:paraId="3BF63A26"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7021A608" w14:textId="1B2111CC" w:rsidR="009D1C10" w:rsidRDefault="009D1C10" w:rsidP="000F6EEC">
            <w:pPr>
              <w:pStyle w:val="TAL"/>
            </w:pPr>
            <w:r>
              <w:t>Redirection handling is described in clause 5.2.10 of 3GPP TS 29.122 [6].</w:t>
            </w:r>
          </w:p>
        </w:tc>
      </w:tr>
      <w:tr w:rsidR="009D1C10" w:rsidRPr="00A54937" w14:paraId="66660E46" w14:textId="77777777" w:rsidTr="00522CF9">
        <w:trPr>
          <w:jc w:val="center"/>
        </w:trPr>
        <w:tc>
          <w:tcPr>
            <w:tcW w:w="5000" w:type="pct"/>
            <w:gridSpan w:val="5"/>
            <w:shd w:val="clear" w:color="auto" w:fill="auto"/>
          </w:tcPr>
          <w:p w14:paraId="47857854" w14:textId="682F26C5"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743E7283" w14:textId="77777777" w:rsidR="009D1C10" w:rsidRDefault="009D1C10" w:rsidP="009D1C10"/>
    <w:p w14:paraId="0CA94102" w14:textId="7FAC7E8A" w:rsidR="009D1C10" w:rsidRDefault="006006B0" w:rsidP="009D1C10">
      <w:pPr>
        <w:pStyle w:val="TH"/>
      </w:pPr>
      <w:r>
        <w:t>Table </w:t>
      </w:r>
      <w:r w:rsidR="009D1C10">
        <w:t>8.</w:t>
      </w:r>
      <w:r w:rsidR="00A670FE">
        <w:t>6</w:t>
      </w:r>
      <w:r w:rsidR="009D1C10">
        <w:t>.2.2.3.2-</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5725124" w14:textId="77777777" w:rsidTr="00522CF9">
        <w:trPr>
          <w:jc w:val="center"/>
        </w:trPr>
        <w:tc>
          <w:tcPr>
            <w:tcW w:w="825" w:type="pct"/>
            <w:shd w:val="clear" w:color="auto" w:fill="C0C0C0"/>
          </w:tcPr>
          <w:p w14:paraId="542F9ACE" w14:textId="77777777" w:rsidR="009D1C10" w:rsidRDefault="009D1C10" w:rsidP="000F6EEC">
            <w:pPr>
              <w:pStyle w:val="TAH"/>
            </w:pPr>
            <w:r>
              <w:t>Name</w:t>
            </w:r>
          </w:p>
        </w:tc>
        <w:tc>
          <w:tcPr>
            <w:tcW w:w="732" w:type="pct"/>
            <w:shd w:val="clear" w:color="auto" w:fill="C0C0C0"/>
          </w:tcPr>
          <w:p w14:paraId="4152A9B3" w14:textId="77777777" w:rsidR="009D1C10" w:rsidRDefault="009D1C10" w:rsidP="000F6EEC">
            <w:pPr>
              <w:pStyle w:val="TAH"/>
            </w:pPr>
            <w:r>
              <w:t>Data type</w:t>
            </w:r>
          </w:p>
        </w:tc>
        <w:tc>
          <w:tcPr>
            <w:tcW w:w="217" w:type="pct"/>
            <w:shd w:val="clear" w:color="auto" w:fill="C0C0C0"/>
          </w:tcPr>
          <w:p w14:paraId="1B452234" w14:textId="77777777" w:rsidR="009D1C10" w:rsidRDefault="009D1C10" w:rsidP="000F6EEC">
            <w:pPr>
              <w:pStyle w:val="TAH"/>
            </w:pPr>
            <w:r>
              <w:t>P</w:t>
            </w:r>
          </w:p>
        </w:tc>
        <w:tc>
          <w:tcPr>
            <w:tcW w:w="581" w:type="pct"/>
            <w:shd w:val="clear" w:color="auto" w:fill="C0C0C0"/>
          </w:tcPr>
          <w:p w14:paraId="463DE721" w14:textId="77777777" w:rsidR="009D1C10" w:rsidRDefault="009D1C10" w:rsidP="000F6EEC">
            <w:pPr>
              <w:pStyle w:val="TAH"/>
            </w:pPr>
            <w:r>
              <w:t>Cardinality</w:t>
            </w:r>
          </w:p>
        </w:tc>
        <w:tc>
          <w:tcPr>
            <w:tcW w:w="2645" w:type="pct"/>
            <w:shd w:val="clear" w:color="auto" w:fill="C0C0C0"/>
            <w:vAlign w:val="center"/>
          </w:tcPr>
          <w:p w14:paraId="4FD8A658" w14:textId="77777777" w:rsidR="009D1C10" w:rsidRDefault="009D1C10" w:rsidP="000F6EEC">
            <w:pPr>
              <w:pStyle w:val="TAH"/>
            </w:pPr>
            <w:r>
              <w:t>Description</w:t>
            </w:r>
          </w:p>
        </w:tc>
      </w:tr>
      <w:tr w:rsidR="009D1C10" w14:paraId="11F3477A" w14:textId="77777777" w:rsidTr="00522CF9">
        <w:trPr>
          <w:jc w:val="center"/>
        </w:trPr>
        <w:tc>
          <w:tcPr>
            <w:tcW w:w="825" w:type="pct"/>
            <w:shd w:val="clear" w:color="auto" w:fill="auto"/>
          </w:tcPr>
          <w:p w14:paraId="4D9F9D61" w14:textId="77777777" w:rsidR="009D1C10" w:rsidRDefault="009D1C10" w:rsidP="000F6EEC">
            <w:pPr>
              <w:pStyle w:val="TAL"/>
            </w:pPr>
            <w:r>
              <w:t>Location</w:t>
            </w:r>
          </w:p>
        </w:tc>
        <w:tc>
          <w:tcPr>
            <w:tcW w:w="732" w:type="pct"/>
          </w:tcPr>
          <w:p w14:paraId="7F658121" w14:textId="77777777" w:rsidR="009D1C10" w:rsidRDefault="009D1C10" w:rsidP="000F6EEC">
            <w:pPr>
              <w:pStyle w:val="TAL"/>
            </w:pPr>
            <w:r>
              <w:t>string</w:t>
            </w:r>
          </w:p>
        </w:tc>
        <w:tc>
          <w:tcPr>
            <w:tcW w:w="217" w:type="pct"/>
          </w:tcPr>
          <w:p w14:paraId="7417C898" w14:textId="77777777" w:rsidR="009D1C10" w:rsidRDefault="009D1C10" w:rsidP="000F6EEC">
            <w:pPr>
              <w:pStyle w:val="TAC"/>
            </w:pPr>
            <w:r>
              <w:t>M</w:t>
            </w:r>
          </w:p>
        </w:tc>
        <w:tc>
          <w:tcPr>
            <w:tcW w:w="581" w:type="pct"/>
          </w:tcPr>
          <w:p w14:paraId="4F7767ED" w14:textId="77777777" w:rsidR="009D1C10" w:rsidRDefault="009D1C10" w:rsidP="000F6EEC">
            <w:pPr>
              <w:pStyle w:val="TAL"/>
            </w:pPr>
            <w:r>
              <w:t>1</w:t>
            </w:r>
          </w:p>
        </w:tc>
        <w:tc>
          <w:tcPr>
            <w:tcW w:w="2645" w:type="pct"/>
            <w:shd w:val="clear" w:color="auto" w:fill="auto"/>
            <w:vAlign w:val="center"/>
          </w:tcPr>
          <w:p w14:paraId="32DAE0EA" w14:textId="77777777" w:rsidR="009D1C10" w:rsidRDefault="009D1C10" w:rsidP="000F6EEC">
            <w:pPr>
              <w:pStyle w:val="TAL"/>
            </w:pPr>
            <w:r>
              <w:t>An alternative URI of the resource located in an alternative EES.</w:t>
            </w:r>
          </w:p>
        </w:tc>
      </w:tr>
    </w:tbl>
    <w:p w14:paraId="3D09DE53" w14:textId="77777777" w:rsidR="009D1C10" w:rsidRDefault="009D1C10" w:rsidP="009D1C10"/>
    <w:p w14:paraId="3EA2E92C" w14:textId="117363FD" w:rsidR="009D1C10" w:rsidRDefault="006006B0" w:rsidP="009D1C10">
      <w:pPr>
        <w:pStyle w:val="TH"/>
      </w:pPr>
      <w:r>
        <w:t>Table </w:t>
      </w:r>
      <w:r w:rsidR="009D1C10">
        <w:t>8.</w:t>
      </w:r>
      <w:r w:rsidR="00A670FE">
        <w:t>6</w:t>
      </w:r>
      <w:r w:rsidR="009D1C10">
        <w:t>.2.2.3.2-</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3508A00" w14:textId="77777777" w:rsidTr="00522CF9">
        <w:trPr>
          <w:jc w:val="center"/>
        </w:trPr>
        <w:tc>
          <w:tcPr>
            <w:tcW w:w="825" w:type="pct"/>
            <w:shd w:val="clear" w:color="auto" w:fill="C0C0C0"/>
          </w:tcPr>
          <w:p w14:paraId="0AD820B8" w14:textId="77777777" w:rsidR="009D1C10" w:rsidRDefault="009D1C10" w:rsidP="000F6EEC">
            <w:pPr>
              <w:pStyle w:val="TAH"/>
            </w:pPr>
            <w:r>
              <w:t>Name</w:t>
            </w:r>
          </w:p>
        </w:tc>
        <w:tc>
          <w:tcPr>
            <w:tcW w:w="732" w:type="pct"/>
            <w:shd w:val="clear" w:color="auto" w:fill="C0C0C0"/>
          </w:tcPr>
          <w:p w14:paraId="206BDD41" w14:textId="77777777" w:rsidR="009D1C10" w:rsidRDefault="009D1C10" w:rsidP="000F6EEC">
            <w:pPr>
              <w:pStyle w:val="TAH"/>
            </w:pPr>
            <w:r>
              <w:t>Data type</w:t>
            </w:r>
          </w:p>
        </w:tc>
        <w:tc>
          <w:tcPr>
            <w:tcW w:w="217" w:type="pct"/>
            <w:shd w:val="clear" w:color="auto" w:fill="C0C0C0"/>
          </w:tcPr>
          <w:p w14:paraId="6513D91B" w14:textId="77777777" w:rsidR="009D1C10" w:rsidRDefault="009D1C10" w:rsidP="000F6EEC">
            <w:pPr>
              <w:pStyle w:val="TAH"/>
            </w:pPr>
            <w:r>
              <w:t>P</w:t>
            </w:r>
          </w:p>
        </w:tc>
        <w:tc>
          <w:tcPr>
            <w:tcW w:w="581" w:type="pct"/>
            <w:shd w:val="clear" w:color="auto" w:fill="C0C0C0"/>
          </w:tcPr>
          <w:p w14:paraId="457CE07D" w14:textId="77777777" w:rsidR="009D1C10" w:rsidRDefault="009D1C10" w:rsidP="000F6EEC">
            <w:pPr>
              <w:pStyle w:val="TAH"/>
            </w:pPr>
            <w:r>
              <w:t>Cardinality</w:t>
            </w:r>
          </w:p>
        </w:tc>
        <w:tc>
          <w:tcPr>
            <w:tcW w:w="2645" w:type="pct"/>
            <w:shd w:val="clear" w:color="auto" w:fill="C0C0C0"/>
            <w:vAlign w:val="center"/>
          </w:tcPr>
          <w:p w14:paraId="62BCE2AA" w14:textId="77777777" w:rsidR="009D1C10" w:rsidRDefault="009D1C10" w:rsidP="000F6EEC">
            <w:pPr>
              <w:pStyle w:val="TAH"/>
            </w:pPr>
            <w:r>
              <w:t>Description</w:t>
            </w:r>
          </w:p>
        </w:tc>
      </w:tr>
      <w:tr w:rsidR="009D1C10" w14:paraId="6073B4F9" w14:textId="77777777" w:rsidTr="00522CF9">
        <w:trPr>
          <w:jc w:val="center"/>
        </w:trPr>
        <w:tc>
          <w:tcPr>
            <w:tcW w:w="825" w:type="pct"/>
            <w:shd w:val="clear" w:color="auto" w:fill="auto"/>
          </w:tcPr>
          <w:p w14:paraId="43CAC73D" w14:textId="77777777" w:rsidR="009D1C10" w:rsidRDefault="009D1C10" w:rsidP="000F6EEC">
            <w:pPr>
              <w:pStyle w:val="TAL"/>
            </w:pPr>
            <w:r>
              <w:t>Location</w:t>
            </w:r>
          </w:p>
        </w:tc>
        <w:tc>
          <w:tcPr>
            <w:tcW w:w="732" w:type="pct"/>
          </w:tcPr>
          <w:p w14:paraId="554A5391" w14:textId="77777777" w:rsidR="009D1C10" w:rsidRDefault="009D1C10" w:rsidP="000F6EEC">
            <w:pPr>
              <w:pStyle w:val="TAL"/>
            </w:pPr>
            <w:r>
              <w:t>string</w:t>
            </w:r>
          </w:p>
        </w:tc>
        <w:tc>
          <w:tcPr>
            <w:tcW w:w="217" w:type="pct"/>
          </w:tcPr>
          <w:p w14:paraId="1F74BB71" w14:textId="77777777" w:rsidR="009D1C10" w:rsidRDefault="009D1C10" w:rsidP="000F6EEC">
            <w:pPr>
              <w:pStyle w:val="TAC"/>
            </w:pPr>
            <w:r>
              <w:t>M</w:t>
            </w:r>
          </w:p>
        </w:tc>
        <w:tc>
          <w:tcPr>
            <w:tcW w:w="581" w:type="pct"/>
          </w:tcPr>
          <w:p w14:paraId="5C47A8C1" w14:textId="77777777" w:rsidR="009D1C10" w:rsidRDefault="009D1C10" w:rsidP="000F6EEC">
            <w:pPr>
              <w:pStyle w:val="TAL"/>
            </w:pPr>
            <w:r>
              <w:t>1</w:t>
            </w:r>
          </w:p>
        </w:tc>
        <w:tc>
          <w:tcPr>
            <w:tcW w:w="2645" w:type="pct"/>
            <w:shd w:val="clear" w:color="auto" w:fill="auto"/>
            <w:vAlign w:val="center"/>
          </w:tcPr>
          <w:p w14:paraId="4421D1A0" w14:textId="77777777" w:rsidR="009D1C10" w:rsidRDefault="009D1C10" w:rsidP="000F6EEC">
            <w:pPr>
              <w:pStyle w:val="TAL"/>
            </w:pPr>
            <w:r>
              <w:t>An alternative URI of the resource located in an alternative EES.</w:t>
            </w:r>
          </w:p>
        </w:tc>
      </w:tr>
    </w:tbl>
    <w:p w14:paraId="51F2AA18" w14:textId="77777777" w:rsidR="009D1C10" w:rsidRDefault="009D1C10" w:rsidP="009D1C10"/>
    <w:p w14:paraId="65743B4D" w14:textId="12CF8E52" w:rsidR="009D1C10" w:rsidRDefault="009D1C10" w:rsidP="009D1C10">
      <w:pPr>
        <w:pStyle w:val="Heading5"/>
        <w:rPr>
          <w:lang w:eastAsia="zh-CN"/>
        </w:rPr>
      </w:pPr>
      <w:bookmarkStart w:id="6294" w:name="_Toc85734427"/>
      <w:bookmarkStart w:id="6295" w:name="_Toc89431726"/>
      <w:bookmarkStart w:id="6296" w:name="_Toc97042538"/>
      <w:bookmarkStart w:id="6297" w:name="_Toc97045682"/>
      <w:bookmarkStart w:id="6298" w:name="_Toc97155427"/>
      <w:bookmarkStart w:id="6299" w:name="_Toc101521567"/>
      <w:bookmarkStart w:id="6300" w:name="_Toc120284612"/>
      <w:r>
        <w:rPr>
          <w:lang w:eastAsia="zh-CN"/>
        </w:rPr>
        <w:t>8.</w:t>
      </w:r>
      <w:r w:rsidR="00A670FE">
        <w:rPr>
          <w:lang w:eastAsia="zh-CN"/>
        </w:rPr>
        <w:t>6</w:t>
      </w:r>
      <w:r>
        <w:rPr>
          <w:lang w:eastAsia="zh-CN"/>
        </w:rPr>
        <w:t>.2.2.4</w:t>
      </w:r>
      <w:r>
        <w:rPr>
          <w:lang w:eastAsia="zh-CN"/>
        </w:rPr>
        <w:tab/>
        <w:t>Resource Custom Operations</w:t>
      </w:r>
      <w:bookmarkEnd w:id="6294"/>
      <w:bookmarkEnd w:id="6295"/>
      <w:bookmarkEnd w:id="6296"/>
      <w:bookmarkEnd w:id="6297"/>
      <w:bookmarkEnd w:id="6298"/>
      <w:bookmarkEnd w:id="6299"/>
      <w:bookmarkEnd w:id="6300"/>
    </w:p>
    <w:p w14:paraId="3713D7FC" w14:textId="77777777" w:rsidR="009D1C10" w:rsidRDefault="009D1C10" w:rsidP="009D1C10">
      <w:r>
        <w:t>None.</w:t>
      </w:r>
    </w:p>
    <w:p w14:paraId="0F519E50" w14:textId="3487297A" w:rsidR="009D1C10" w:rsidRDefault="009D1C10" w:rsidP="009D1C10">
      <w:pPr>
        <w:pStyle w:val="Heading4"/>
      </w:pPr>
      <w:bookmarkStart w:id="6301" w:name="_Toc85734428"/>
      <w:bookmarkStart w:id="6302" w:name="_Toc89431727"/>
      <w:bookmarkStart w:id="6303" w:name="_Toc97042539"/>
      <w:bookmarkStart w:id="6304" w:name="_Toc97045683"/>
      <w:bookmarkStart w:id="6305" w:name="_Toc97155428"/>
      <w:bookmarkStart w:id="6306" w:name="_Toc101521568"/>
      <w:bookmarkStart w:id="6307" w:name="_Toc120284613"/>
      <w:r>
        <w:t>8.</w:t>
      </w:r>
      <w:r w:rsidR="00A670FE">
        <w:t>6</w:t>
      </w:r>
      <w:r>
        <w:t>.2.3</w:t>
      </w:r>
      <w:r>
        <w:tab/>
        <w:t>Resource</w:t>
      </w:r>
      <w:r w:rsidRPr="00831458">
        <w:t xml:space="preserve">: </w:t>
      </w:r>
      <w:r>
        <w:t xml:space="preserve">Individual </w:t>
      </w:r>
      <w:r>
        <w:rPr>
          <w:lang w:eastAsia="ja-JP"/>
        </w:rPr>
        <w:t>ACR Management Events Subscription</w:t>
      </w:r>
      <w:bookmarkEnd w:id="6301"/>
      <w:bookmarkEnd w:id="6302"/>
      <w:bookmarkEnd w:id="6303"/>
      <w:bookmarkEnd w:id="6304"/>
      <w:bookmarkEnd w:id="6305"/>
      <w:bookmarkEnd w:id="6306"/>
      <w:bookmarkEnd w:id="6307"/>
    </w:p>
    <w:p w14:paraId="49332CA4" w14:textId="2BCC1A43" w:rsidR="009D1C10" w:rsidRPr="00C14CE6" w:rsidRDefault="009D1C10" w:rsidP="009D1C10">
      <w:pPr>
        <w:pStyle w:val="Heading5"/>
        <w:rPr>
          <w:lang w:eastAsia="zh-CN"/>
        </w:rPr>
      </w:pPr>
      <w:bookmarkStart w:id="6308" w:name="_Toc85734429"/>
      <w:bookmarkStart w:id="6309" w:name="_Toc89431728"/>
      <w:bookmarkStart w:id="6310" w:name="_Toc97042540"/>
      <w:bookmarkStart w:id="6311" w:name="_Toc97045684"/>
      <w:bookmarkStart w:id="6312" w:name="_Toc97155429"/>
      <w:bookmarkStart w:id="6313" w:name="_Toc101521569"/>
      <w:bookmarkStart w:id="6314" w:name="_Toc120284614"/>
      <w:r>
        <w:rPr>
          <w:lang w:eastAsia="zh-CN"/>
        </w:rPr>
        <w:t>8.</w:t>
      </w:r>
      <w:r w:rsidR="00A670FE">
        <w:rPr>
          <w:lang w:eastAsia="zh-CN"/>
        </w:rPr>
        <w:t>6</w:t>
      </w:r>
      <w:r>
        <w:rPr>
          <w:lang w:eastAsia="zh-CN"/>
        </w:rPr>
        <w:t>.2.3.1</w:t>
      </w:r>
      <w:r>
        <w:rPr>
          <w:lang w:eastAsia="zh-CN"/>
        </w:rPr>
        <w:tab/>
        <w:t>Description</w:t>
      </w:r>
      <w:bookmarkEnd w:id="6308"/>
      <w:bookmarkEnd w:id="6309"/>
      <w:bookmarkEnd w:id="6310"/>
      <w:bookmarkEnd w:id="6311"/>
      <w:bookmarkEnd w:id="6312"/>
      <w:bookmarkEnd w:id="6313"/>
      <w:bookmarkEnd w:id="6314"/>
    </w:p>
    <w:p w14:paraId="4B4477A7" w14:textId="77777777" w:rsidR="009D1C10" w:rsidRPr="00AD3B51" w:rsidRDefault="009D1C10" w:rsidP="009D1C10">
      <w:pPr>
        <w:rPr>
          <w:lang w:eastAsia="zh-CN"/>
        </w:rPr>
      </w:pPr>
      <w:r>
        <w:rPr>
          <w:lang w:eastAsia="zh-CN"/>
        </w:rPr>
        <w:t xml:space="preserve">This resource represents an existing Individual </w:t>
      </w:r>
      <w:r>
        <w:rPr>
          <w:lang w:eastAsia="ja-JP"/>
        </w:rPr>
        <w:t>ACR Management Events Subscription</w:t>
      </w:r>
      <w:r>
        <w:rPr>
          <w:lang w:eastAsia="zh-CN"/>
        </w:rPr>
        <w:t xml:space="preserve"> at a given EES.</w:t>
      </w:r>
    </w:p>
    <w:p w14:paraId="1CAF26F9" w14:textId="515B2920" w:rsidR="009D1C10" w:rsidRDefault="009D1C10" w:rsidP="009D1C10">
      <w:pPr>
        <w:pStyle w:val="Heading5"/>
        <w:rPr>
          <w:lang w:eastAsia="zh-CN"/>
        </w:rPr>
      </w:pPr>
      <w:bookmarkStart w:id="6315" w:name="_Toc85734430"/>
      <w:bookmarkStart w:id="6316" w:name="_Toc89431729"/>
      <w:bookmarkStart w:id="6317" w:name="_Toc97042541"/>
      <w:bookmarkStart w:id="6318" w:name="_Toc97045685"/>
      <w:bookmarkStart w:id="6319" w:name="_Toc97155430"/>
      <w:bookmarkStart w:id="6320" w:name="_Toc101521570"/>
      <w:bookmarkStart w:id="6321" w:name="_Toc120284615"/>
      <w:r>
        <w:rPr>
          <w:lang w:eastAsia="zh-CN"/>
        </w:rPr>
        <w:lastRenderedPageBreak/>
        <w:t>8.</w:t>
      </w:r>
      <w:r w:rsidR="00A670FE">
        <w:rPr>
          <w:lang w:eastAsia="zh-CN"/>
        </w:rPr>
        <w:t>6</w:t>
      </w:r>
      <w:r>
        <w:rPr>
          <w:lang w:eastAsia="zh-CN"/>
        </w:rPr>
        <w:t>.2.3.2</w:t>
      </w:r>
      <w:r>
        <w:rPr>
          <w:lang w:eastAsia="zh-CN"/>
        </w:rPr>
        <w:tab/>
        <w:t>Resource Definition</w:t>
      </w:r>
      <w:bookmarkEnd w:id="6315"/>
      <w:bookmarkEnd w:id="6316"/>
      <w:bookmarkEnd w:id="6317"/>
      <w:bookmarkEnd w:id="6318"/>
      <w:bookmarkEnd w:id="6319"/>
      <w:bookmarkEnd w:id="6320"/>
      <w:bookmarkEnd w:id="6321"/>
    </w:p>
    <w:p w14:paraId="0676E81E" w14:textId="77777777" w:rsidR="009D1C10" w:rsidRDefault="009D1C10" w:rsidP="009D1C10">
      <w:pPr>
        <w:rPr>
          <w:lang w:eastAsia="zh-CN"/>
        </w:rPr>
      </w:pPr>
      <w:r>
        <w:rPr>
          <w:lang w:eastAsia="zh-CN"/>
        </w:rPr>
        <w:t xml:space="preserve">Resource URI: </w:t>
      </w:r>
      <w:r>
        <w:rPr>
          <w:b/>
          <w:lang w:eastAsia="zh-CN"/>
        </w:rPr>
        <w:t>{apiRoot}/eees-acrmgntevent/&lt;apiVersion&gt;/subscriptions/{subscriptionId}</w:t>
      </w:r>
    </w:p>
    <w:p w14:paraId="1AB36938" w14:textId="230C802A" w:rsidR="009D1C10" w:rsidRDefault="009D1C10" w:rsidP="009D1C10">
      <w:pPr>
        <w:rPr>
          <w:lang w:eastAsia="zh-CN"/>
        </w:rPr>
      </w:pPr>
      <w:r>
        <w:rPr>
          <w:lang w:eastAsia="zh-CN"/>
        </w:rPr>
        <w:t>This resource shall support the resource URI variables defined in the table </w:t>
      </w:r>
      <w:r>
        <w:t>8.</w:t>
      </w:r>
      <w:r w:rsidR="00A670FE">
        <w:t>6</w:t>
      </w:r>
      <w:r>
        <w:rPr>
          <w:lang w:eastAsia="zh-CN"/>
        </w:rPr>
        <w:t>.2.3.2-1.</w:t>
      </w:r>
    </w:p>
    <w:p w14:paraId="6FD84429" w14:textId="319D8E65" w:rsidR="009D1C10" w:rsidRDefault="009D1C10" w:rsidP="009D1C10">
      <w:pPr>
        <w:pStyle w:val="TH"/>
        <w:rPr>
          <w:rFonts w:cs="Arial"/>
        </w:rPr>
      </w:pPr>
      <w:r>
        <w:t>Table</w:t>
      </w:r>
      <w:r w:rsidR="009616F6">
        <w:t> </w:t>
      </w:r>
      <w:r>
        <w:t>8.</w:t>
      </w:r>
      <w:r w:rsidR="00A670FE">
        <w:t>6</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247"/>
        <w:gridCol w:w="1277"/>
        <w:gridCol w:w="7101"/>
      </w:tblGrid>
      <w:tr w:rsidR="009D1C10" w14:paraId="2D28E675" w14:textId="77777777" w:rsidTr="00522CF9">
        <w:trPr>
          <w:jc w:val="center"/>
        </w:trPr>
        <w:tc>
          <w:tcPr>
            <w:tcW w:w="559" w:type="pct"/>
            <w:shd w:val="clear" w:color="000000" w:fill="C0C0C0"/>
            <w:hideMark/>
          </w:tcPr>
          <w:p w14:paraId="56BBC949" w14:textId="77777777" w:rsidR="009D1C10" w:rsidRDefault="009D1C10" w:rsidP="000F6EEC">
            <w:pPr>
              <w:pStyle w:val="TAH"/>
            </w:pPr>
            <w:r>
              <w:t>Name</w:t>
            </w:r>
          </w:p>
        </w:tc>
        <w:tc>
          <w:tcPr>
            <w:tcW w:w="708" w:type="pct"/>
            <w:shd w:val="clear" w:color="000000" w:fill="C0C0C0"/>
          </w:tcPr>
          <w:p w14:paraId="7D25E10A" w14:textId="77777777" w:rsidR="009D1C10" w:rsidRDefault="009D1C10" w:rsidP="000F6EEC">
            <w:pPr>
              <w:pStyle w:val="TAH"/>
            </w:pPr>
            <w:r>
              <w:t>Data Type</w:t>
            </w:r>
          </w:p>
        </w:tc>
        <w:tc>
          <w:tcPr>
            <w:tcW w:w="3733" w:type="pct"/>
            <w:shd w:val="clear" w:color="000000" w:fill="C0C0C0"/>
            <w:vAlign w:val="center"/>
            <w:hideMark/>
          </w:tcPr>
          <w:p w14:paraId="31372F93" w14:textId="77777777" w:rsidR="009D1C10" w:rsidRDefault="009D1C10" w:rsidP="000F6EEC">
            <w:pPr>
              <w:pStyle w:val="TAH"/>
            </w:pPr>
            <w:r>
              <w:t>Definition</w:t>
            </w:r>
          </w:p>
        </w:tc>
      </w:tr>
      <w:tr w:rsidR="009D1C10" w14:paraId="2C2DDB6C" w14:textId="77777777" w:rsidTr="00522CF9">
        <w:trPr>
          <w:jc w:val="center"/>
        </w:trPr>
        <w:tc>
          <w:tcPr>
            <w:tcW w:w="559" w:type="pct"/>
          </w:tcPr>
          <w:p w14:paraId="151DD7FF" w14:textId="77777777" w:rsidR="009D1C10" w:rsidRDefault="009D1C10" w:rsidP="000F6EEC">
            <w:pPr>
              <w:pStyle w:val="TAL"/>
            </w:pPr>
            <w:r>
              <w:t>apiRoot</w:t>
            </w:r>
          </w:p>
        </w:tc>
        <w:tc>
          <w:tcPr>
            <w:tcW w:w="708" w:type="pct"/>
          </w:tcPr>
          <w:p w14:paraId="34F3FBAC" w14:textId="77777777" w:rsidR="009D1C10" w:rsidRDefault="009D1C10" w:rsidP="000F6EEC">
            <w:pPr>
              <w:pStyle w:val="TAL"/>
            </w:pPr>
            <w:r>
              <w:t>string</w:t>
            </w:r>
          </w:p>
        </w:tc>
        <w:tc>
          <w:tcPr>
            <w:tcW w:w="3733" w:type="pct"/>
            <w:vAlign w:val="center"/>
          </w:tcPr>
          <w:p w14:paraId="0F0ACB81" w14:textId="18CA19F3" w:rsidR="009D1C10" w:rsidRDefault="009D1C10" w:rsidP="000F6EEC">
            <w:pPr>
              <w:pStyle w:val="TAL"/>
            </w:pPr>
            <w:r>
              <w:t>See clause 7.5</w:t>
            </w:r>
            <w:r w:rsidR="008B2F97">
              <w:t>.</w:t>
            </w:r>
          </w:p>
        </w:tc>
      </w:tr>
      <w:tr w:rsidR="008B2F97" w:rsidDel="0066710D" w14:paraId="7B5575B3" w14:textId="77777777" w:rsidTr="00522CF9">
        <w:trPr>
          <w:jc w:val="center"/>
        </w:trPr>
        <w:tc>
          <w:tcPr>
            <w:tcW w:w="559" w:type="pct"/>
          </w:tcPr>
          <w:p w14:paraId="4D9FFE04" w14:textId="0FC184E4" w:rsidR="008B2F97" w:rsidDel="0066710D" w:rsidRDefault="008B2F97" w:rsidP="008B2F97">
            <w:pPr>
              <w:pStyle w:val="TAL"/>
              <w:rPr>
                <w:lang w:eastAsia="zh-CN"/>
              </w:rPr>
            </w:pPr>
            <w:r>
              <w:rPr>
                <w:lang w:eastAsia="zh-CN"/>
              </w:rPr>
              <w:t>subscriptionId</w:t>
            </w:r>
          </w:p>
        </w:tc>
        <w:tc>
          <w:tcPr>
            <w:tcW w:w="708" w:type="pct"/>
          </w:tcPr>
          <w:p w14:paraId="0DE0C030" w14:textId="0E13C98A" w:rsidR="008B2F97" w:rsidDel="0066710D" w:rsidRDefault="008B2F97" w:rsidP="008B2F97">
            <w:pPr>
              <w:pStyle w:val="TAL"/>
            </w:pPr>
            <w:r>
              <w:t>string</w:t>
            </w:r>
          </w:p>
        </w:tc>
        <w:tc>
          <w:tcPr>
            <w:tcW w:w="3733" w:type="pct"/>
            <w:vAlign w:val="center"/>
          </w:tcPr>
          <w:p w14:paraId="0239B806" w14:textId="28277B24" w:rsidR="008B2F97" w:rsidDel="0066710D" w:rsidRDefault="008B2F97" w:rsidP="008B2F97">
            <w:pPr>
              <w:pStyle w:val="TAL"/>
            </w:pPr>
            <w:r>
              <w:t xml:space="preserve">Contains the identifier of an </w:t>
            </w:r>
            <w:r>
              <w:rPr>
                <w:lang w:eastAsia="ja-JP"/>
              </w:rPr>
              <w:t>ACR Management Events Subscription</w:t>
            </w:r>
            <w:r>
              <w:t>.</w:t>
            </w:r>
          </w:p>
        </w:tc>
      </w:tr>
    </w:tbl>
    <w:p w14:paraId="2F97D95E" w14:textId="77777777" w:rsidR="009D1C10" w:rsidRDefault="009D1C10" w:rsidP="009D1C10">
      <w:pPr>
        <w:rPr>
          <w:lang w:eastAsia="zh-CN"/>
        </w:rPr>
      </w:pPr>
    </w:p>
    <w:p w14:paraId="6F7AA956" w14:textId="046C88F2" w:rsidR="009D1C10" w:rsidRPr="00B91171" w:rsidRDefault="009D1C10" w:rsidP="009D1C10">
      <w:pPr>
        <w:pStyle w:val="Heading5"/>
      </w:pPr>
      <w:bookmarkStart w:id="6322" w:name="_Toc85734431"/>
      <w:bookmarkStart w:id="6323" w:name="_Toc89431730"/>
      <w:bookmarkStart w:id="6324" w:name="_Toc97042542"/>
      <w:bookmarkStart w:id="6325" w:name="_Toc97045686"/>
      <w:bookmarkStart w:id="6326" w:name="_Toc97155431"/>
      <w:bookmarkStart w:id="6327" w:name="_Toc101521571"/>
      <w:bookmarkStart w:id="6328" w:name="_Toc120284616"/>
      <w:r>
        <w:rPr>
          <w:lang w:eastAsia="zh-CN"/>
        </w:rPr>
        <w:t>8.</w:t>
      </w:r>
      <w:r w:rsidR="00A670FE">
        <w:rPr>
          <w:lang w:eastAsia="zh-CN"/>
        </w:rPr>
        <w:t>6</w:t>
      </w:r>
      <w:r>
        <w:rPr>
          <w:lang w:eastAsia="zh-CN"/>
        </w:rPr>
        <w:t>.2.3.3</w:t>
      </w:r>
      <w:r>
        <w:rPr>
          <w:lang w:eastAsia="zh-CN"/>
        </w:rPr>
        <w:tab/>
        <w:t>Resource Standard Methods</w:t>
      </w:r>
      <w:bookmarkEnd w:id="6322"/>
      <w:bookmarkEnd w:id="6323"/>
      <w:bookmarkEnd w:id="6324"/>
      <w:bookmarkEnd w:id="6325"/>
      <w:bookmarkEnd w:id="6326"/>
      <w:bookmarkEnd w:id="6327"/>
      <w:bookmarkEnd w:id="6328"/>
    </w:p>
    <w:p w14:paraId="4FBF3F4D" w14:textId="47C3C3E8" w:rsidR="009D1C10" w:rsidRDefault="009D1C10" w:rsidP="009D1C10">
      <w:pPr>
        <w:pStyle w:val="Heading6"/>
        <w:rPr>
          <w:lang w:eastAsia="zh-CN"/>
        </w:rPr>
      </w:pPr>
      <w:bookmarkStart w:id="6329" w:name="_Toc85734432"/>
      <w:bookmarkStart w:id="6330" w:name="_Toc89431731"/>
      <w:bookmarkStart w:id="6331" w:name="_Toc97042543"/>
      <w:bookmarkStart w:id="6332" w:name="_Toc97045687"/>
      <w:bookmarkStart w:id="6333" w:name="_Toc97155432"/>
      <w:bookmarkStart w:id="6334" w:name="_Toc101521572"/>
      <w:bookmarkStart w:id="6335" w:name="_Toc120284617"/>
      <w:r>
        <w:rPr>
          <w:lang w:eastAsia="zh-CN"/>
        </w:rPr>
        <w:t>8.</w:t>
      </w:r>
      <w:r w:rsidR="00A670FE">
        <w:rPr>
          <w:lang w:eastAsia="zh-CN"/>
        </w:rPr>
        <w:t>6</w:t>
      </w:r>
      <w:r>
        <w:rPr>
          <w:lang w:eastAsia="zh-CN"/>
        </w:rPr>
        <w:t>.2.3.3.1</w:t>
      </w:r>
      <w:r>
        <w:rPr>
          <w:lang w:eastAsia="zh-CN"/>
        </w:rPr>
        <w:tab/>
        <w:t>PATCH</w:t>
      </w:r>
      <w:bookmarkEnd w:id="6329"/>
      <w:bookmarkEnd w:id="6330"/>
      <w:bookmarkEnd w:id="6331"/>
      <w:bookmarkEnd w:id="6332"/>
      <w:bookmarkEnd w:id="6333"/>
      <w:bookmarkEnd w:id="6334"/>
      <w:bookmarkEnd w:id="6335"/>
    </w:p>
    <w:p w14:paraId="76EC5EF0" w14:textId="0AFEC0EC" w:rsidR="009D1C10" w:rsidRPr="00EB77BB" w:rsidRDefault="009D1C10" w:rsidP="009D1C10">
      <w:pPr>
        <w:rPr>
          <w:lang w:eastAsia="zh-CN"/>
        </w:rPr>
      </w:pPr>
      <w:r>
        <w:rPr>
          <w:lang w:eastAsia="zh-CN"/>
        </w:rPr>
        <w:t>This method partially updates an existing Individual ACR Management Events Subscription. This method shall support the URI query parameters specified in the table </w:t>
      </w:r>
      <w:r>
        <w:t>8.</w:t>
      </w:r>
      <w:r w:rsidR="00A670FE">
        <w:t>6</w:t>
      </w:r>
      <w:r>
        <w:rPr>
          <w:lang w:eastAsia="zh-CN"/>
        </w:rPr>
        <w:t>.2.3.3.1-1.</w:t>
      </w:r>
    </w:p>
    <w:p w14:paraId="65030197" w14:textId="6A3BE643" w:rsidR="009D1C10" w:rsidRPr="00384E92" w:rsidRDefault="006006B0" w:rsidP="009D1C10">
      <w:pPr>
        <w:pStyle w:val="TH"/>
        <w:rPr>
          <w:rFonts w:cs="Arial"/>
        </w:rPr>
      </w:pPr>
      <w:r>
        <w:t>Table </w:t>
      </w:r>
      <w:r w:rsidR="009D1C10">
        <w:t>8.</w:t>
      </w:r>
      <w:r w:rsidR="00A670FE">
        <w:t>6</w:t>
      </w:r>
      <w:r w:rsidR="009D1C10">
        <w:t>.2.3.3.1</w:t>
      </w:r>
      <w:r w:rsidR="009D1C10" w:rsidRPr="00384E92">
        <w:t xml:space="preserve">-1: URI query parameters supported by the </w:t>
      </w:r>
      <w:r w:rsidR="009D1C10">
        <w:t>PATCH</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26E3ADC9" w14:textId="77777777" w:rsidTr="00522CF9">
        <w:trPr>
          <w:jc w:val="center"/>
        </w:trPr>
        <w:tc>
          <w:tcPr>
            <w:tcW w:w="844" w:type="pct"/>
            <w:shd w:val="clear" w:color="auto" w:fill="C0C0C0"/>
          </w:tcPr>
          <w:p w14:paraId="3F60E6FB" w14:textId="77777777" w:rsidR="009D1C10" w:rsidRPr="00A54937" w:rsidRDefault="009D1C10" w:rsidP="000F6EEC">
            <w:pPr>
              <w:pStyle w:val="TAH"/>
            </w:pPr>
            <w:r w:rsidRPr="00A54937">
              <w:t>Name</w:t>
            </w:r>
          </w:p>
        </w:tc>
        <w:tc>
          <w:tcPr>
            <w:tcW w:w="947" w:type="pct"/>
            <w:shd w:val="clear" w:color="auto" w:fill="C0C0C0"/>
          </w:tcPr>
          <w:p w14:paraId="0389FEF5" w14:textId="77777777" w:rsidR="009D1C10" w:rsidRPr="00A54937" w:rsidRDefault="009D1C10" w:rsidP="000F6EEC">
            <w:pPr>
              <w:pStyle w:val="TAH"/>
            </w:pPr>
            <w:r w:rsidRPr="00A54937">
              <w:t>Data type</w:t>
            </w:r>
          </w:p>
        </w:tc>
        <w:tc>
          <w:tcPr>
            <w:tcW w:w="209" w:type="pct"/>
            <w:shd w:val="clear" w:color="auto" w:fill="C0C0C0"/>
          </w:tcPr>
          <w:p w14:paraId="6006B353" w14:textId="77777777" w:rsidR="009D1C10" w:rsidRPr="00A54937" w:rsidRDefault="009D1C10" w:rsidP="000F6EEC">
            <w:pPr>
              <w:pStyle w:val="TAH"/>
            </w:pPr>
            <w:r w:rsidRPr="00A54937">
              <w:t>P</w:t>
            </w:r>
          </w:p>
        </w:tc>
        <w:tc>
          <w:tcPr>
            <w:tcW w:w="608" w:type="pct"/>
            <w:shd w:val="clear" w:color="auto" w:fill="C0C0C0"/>
          </w:tcPr>
          <w:p w14:paraId="7C1A6B70" w14:textId="77777777" w:rsidR="009D1C10" w:rsidRPr="00A54937" w:rsidRDefault="009D1C10" w:rsidP="000F6EEC">
            <w:pPr>
              <w:pStyle w:val="TAH"/>
            </w:pPr>
            <w:r w:rsidRPr="00A54937">
              <w:t>Cardinality</w:t>
            </w:r>
          </w:p>
        </w:tc>
        <w:tc>
          <w:tcPr>
            <w:tcW w:w="2392" w:type="pct"/>
            <w:shd w:val="clear" w:color="auto" w:fill="C0C0C0"/>
            <w:vAlign w:val="center"/>
          </w:tcPr>
          <w:p w14:paraId="1C98A44C" w14:textId="77777777" w:rsidR="009D1C10" w:rsidRPr="00A54937" w:rsidRDefault="009D1C10" w:rsidP="000F6EEC">
            <w:pPr>
              <w:pStyle w:val="TAH"/>
            </w:pPr>
            <w:r w:rsidRPr="00A54937">
              <w:t>Description</w:t>
            </w:r>
          </w:p>
        </w:tc>
      </w:tr>
      <w:tr w:rsidR="009D1C10" w:rsidRPr="00A54937" w14:paraId="2C6C82D4" w14:textId="77777777" w:rsidTr="00522CF9">
        <w:trPr>
          <w:jc w:val="center"/>
        </w:trPr>
        <w:tc>
          <w:tcPr>
            <w:tcW w:w="844" w:type="pct"/>
            <w:shd w:val="clear" w:color="auto" w:fill="auto"/>
          </w:tcPr>
          <w:p w14:paraId="078EB803" w14:textId="77777777" w:rsidR="009D1C10" w:rsidRDefault="009D1C10" w:rsidP="000F6EEC">
            <w:pPr>
              <w:pStyle w:val="TAL"/>
              <w:rPr>
                <w:lang w:eastAsia="ja-JP"/>
              </w:rPr>
            </w:pPr>
            <w:r>
              <w:rPr>
                <w:rFonts w:hint="eastAsia"/>
                <w:lang w:eastAsia="ja-JP"/>
              </w:rPr>
              <w:t>n/a</w:t>
            </w:r>
          </w:p>
        </w:tc>
        <w:tc>
          <w:tcPr>
            <w:tcW w:w="947" w:type="pct"/>
          </w:tcPr>
          <w:p w14:paraId="09360337" w14:textId="77777777" w:rsidR="009D1C10" w:rsidRDefault="009D1C10" w:rsidP="000F6EEC">
            <w:pPr>
              <w:pStyle w:val="TAL"/>
            </w:pPr>
          </w:p>
        </w:tc>
        <w:tc>
          <w:tcPr>
            <w:tcW w:w="209" w:type="pct"/>
          </w:tcPr>
          <w:p w14:paraId="78260A54" w14:textId="77777777" w:rsidR="009D1C10" w:rsidRDefault="009D1C10" w:rsidP="000F6EEC">
            <w:pPr>
              <w:pStyle w:val="TAC"/>
            </w:pPr>
          </w:p>
        </w:tc>
        <w:tc>
          <w:tcPr>
            <w:tcW w:w="608" w:type="pct"/>
          </w:tcPr>
          <w:p w14:paraId="66671EF1" w14:textId="77777777" w:rsidR="009D1C10" w:rsidRDefault="009D1C10" w:rsidP="000F6EEC">
            <w:pPr>
              <w:pStyle w:val="TAL"/>
            </w:pPr>
          </w:p>
        </w:tc>
        <w:tc>
          <w:tcPr>
            <w:tcW w:w="2392" w:type="pct"/>
            <w:shd w:val="clear" w:color="auto" w:fill="auto"/>
            <w:vAlign w:val="center"/>
          </w:tcPr>
          <w:p w14:paraId="1D1AE915" w14:textId="77777777" w:rsidR="009D1C10" w:rsidRPr="000C4B53" w:rsidRDefault="009D1C10" w:rsidP="000F6EEC">
            <w:pPr>
              <w:pStyle w:val="TAL"/>
            </w:pPr>
          </w:p>
        </w:tc>
      </w:tr>
    </w:tbl>
    <w:p w14:paraId="59E3BB55" w14:textId="77777777" w:rsidR="009D1C10" w:rsidRDefault="009D1C10" w:rsidP="009D1C10"/>
    <w:p w14:paraId="10968E30" w14:textId="18D4E98D" w:rsidR="009D1C10" w:rsidRPr="00384E92" w:rsidRDefault="009D1C10" w:rsidP="009D1C10">
      <w:r>
        <w:t>This method shall support the request data structures specified in table 8.</w:t>
      </w:r>
      <w:r w:rsidR="00A670FE">
        <w:t>6</w:t>
      </w:r>
      <w:r>
        <w:t>.2.3.3.1-2 and the response data structures and response codes specified in table 8.</w:t>
      </w:r>
      <w:r w:rsidR="00A670FE">
        <w:t>6</w:t>
      </w:r>
      <w:r>
        <w:t>.2.3.3.1-3.</w:t>
      </w:r>
    </w:p>
    <w:p w14:paraId="7AD986E6" w14:textId="3B108AA2" w:rsidR="009D1C10" w:rsidRPr="001769FF" w:rsidRDefault="006006B0" w:rsidP="009D1C10">
      <w:pPr>
        <w:pStyle w:val="TH"/>
      </w:pPr>
      <w:r>
        <w:t>Table </w:t>
      </w:r>
      <w:r w:rsidR="009D1C10">
        <w:t>8.</w:t>
      </w:r>
      <w:r w:rsidR="00A670FE">
        <w:t>6</w:t>
      </w:r>
      <w:r w:rsidR="009D1C10">
        <w:t>.2.3.3.1</w:t>
      </w:r>
      <w:r w:rsidR="009D1C10" w:rsidRPr="001769FF">
        <w:t xml:space="preserve">-2: Data structures supported by the </w:t>
      </w:r>
      <w:r w:rsidR="009D1C10">
        <w:t xml:space="preserve">PATCH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A850927" w14:textId="77777777" w:rsidTr="0044420C">
        <w:trPr>
          <w:jc w:val="center"/>
        </w:trPr>
        <w:tc>
          <w:tcPr>
            <w:tcW w:w="1604" w:type="dxa"/>
            <w:shd w:val="clear" w:color="auto" w:fill="C0C0C0"/>
          </w:tcPr>
          <w:p w14:paraId="06191FFE" w14:textId="77777777" w:rsidR="009D1C10" w:rsidRPr="00A54937" w:rsidRDefault="009D1C10" w:rsidP="000F6EEC">
            <w:pPr>
              <w:pStyle w:val="TAH"/>
            </w:pPr>
            <w:r w:rsidRPr="00A54937">
              <w:t>Data type</w:t>
            </w:r>
          </w:p>
        </w:tc>
        <w:tc>
          <w:tcPr>
            <w:tcW w:w="518" w:type="dxa"/>
            <w:shd w:val="clear" w:color="auto" w:fill="C0C0C0"/>
          </w:tcPr>
          <w:p w14:paraId="0CECFF43" w14:textId="77777777" w:rsidR="009D1C10" w:rsidRPr="00A54937" w:rsidRDefault="009D1C10" w:rsidP="000F6EEC">
            <w:pPr>
              <w:pStyle w:val="TAH"/>
            </w:pPr>
            <w:r w:rsidRPr="00A54937">
              <w:t>P</w:t>
            </w:r>
          </w:p>
        </w:tc>
        <w:tc>
          <w:tcPr>
            <w:tcW w:w="2268" w:type="dxa"/>
            <w:shd w:val="clear" w:color="auto" w:fill="C0C0C0"/>
          </w:tcPr>
          <w:p w14:paraId="7B09525A" w14:textId="77777777" w:rsidR="009D1C10" w:rsidRPr="00A54937" w:rsidRDefault="009D1C10" w:rsidP="000F6EEC">
            <w:pPr>
              <w:pStyle w:val="TAH"/>
            </w:pPr>
            <w:r w:rsidRPr="00A54937">
              <w:t>Cardinality</w:t>
            </w:r>
          </w:p>
        </w:tc>
        <w:tc>
          <w:tcPr>
            <w:tcW w:w="5239" w:type="dxa"/>
            <w:shd w:val="clear" w:color="auto" w:fill="C0C0C0"/>
            <w:vAlign w:val="center"/>
          </w:tcPr>
          <w:p w14:paraId="2FA93C8F" w14:textId="77777777" w:rsidR="009D1C10" w:rsidRPr="00A54937" w:rsidRDefault="009D1C10" w:rsidP="000F6EEC">
            <w:pPr>
              <w:pStyle w:val="TAH"/>
            </w:pPr>
            <w:r w:rsidRPr="00A54937">
              <w:t>Description</w:t>
            </w:r>
          </w:p>
        </w:tc>
      </w:tr>
      <w:tr w:rsidR="009D1C10" w:rsidRPr="00A54937" w14:paraId="69AA825F" w14:textId="77777777" w:rsidTr="0044420C">
        <w:trPr>
          <w:jc w:val="center"/>
        </w:trPr>
        <w:tc>
          <w:tcPr>
            <w:tcW w:w="1604" w:type="dxa"/>
            <w:shd w:val="clear" w:color="auto" w:fill="auto"/>
          </w:tcPr>
          <w:p w14:paraId="2CBCD06C" w14:textId="77777777" w:rsidR="009D1C10" w:rsidRPr="00A54937" w:rsidRDefault="009D1C10" w:rsidP="000F6EEC">
            <w:pPr>
              <w:pStyle w:val="TAL"/>
              <w:rPr>
                <w:lang w:eastAsia="ja-JP"/>
              </w:rPr>
            </w:pPr>
            <w:r>
              <w:rPr>
                <w:lang w:eastAsia="ja-JP"/>
              </w:rPr>
              <w:t>AcrMgntEventsSubscriptionPatch</w:t>
            </w:r>
          </w:p>
        </w:tc>
        <w:tc>
          <w:tcPr>
            <w:tcW w:w="518" w:type="dxa"/>
          </w:tcPr>
          <w:p w14:paraId="62947C00" w14:textId="77777777" w:rsidR="009D1C10" w:rsidRPr="00A54937" w:rsidRDefault="009D1C10" w:rsidP="000F6EEC">
            <w:pPr>
              <w:pStyle w:val="TAC"/>
              <w:rPr>
                <w:lang w:eastAsia="ja-JP"/>
              </w:rPr>
            </w:pPr>
            <w:r>
              <w:rPr>
                <w:rFonts w:hint="eastAsia"/>
                <w:lang w:eastAsia="ja-JP"/>
              </w:rPr>
              <w:t>M</w:t>
            </w:r>
          </w:p>
        </w:tc>
        <w:tc>
          <w:tcPr>
            <w:tcW w:w="2268" w:type="dxa"/>
          </w:tcPr>
          <w:p w14:paraId="7565F1C0"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62F84636" w14:textId="77777777" w:rsidR="009D1C10" w:rsidRPr="00A54937" w:rsidRDefault="009D1C10" w:rsidP="000F6EEC">
            <w:pPr>
              <w:pStyle w:val="TAL"/>
              <w:rPr>
                <w:lang w:eastAsia="ja-JP"/>
              </w:rPr>
            </w:pPr>
            <w:r>
              <w:t>Request to partially update</w:t>
            </w:r>
            <w:r>
              <w:rPr>
                <w:rFonts w:hint="eastAsia"/>
                <w:lang w:eastAsia="ja-JP"/>
              </w:rPr>
              <w:t xml:space="preserve"> </w:t>
            </w:r>
            <w:r>
              <w:rPr>
                <w:lang w:eastAsia="ja-JP"/>
              </w:rPr>
              <w:t>an existing Individual ACR Management Events Subscription.</w:t>
            </w:r>
          </w:p>
        </w:tc>
      </w:tr>
    </w:tbl>
    <w:p w14:paraId="4D5860E9" w14:textId="77777777" w:rsidR="009D1C10" w:rsidRDefault="009D1C10" w:rsidP="009D1C10"/>
    <w:p w14:paraId="528AA1C9" w14:textId="04A33C7A" w:rsidR="009D1C10" w:rsidRPr="001769FF" w:rsidRDefault="006006B0" w:rsidP="009D1C10">
      <w:pPr>
        <w:pStyle w:val="TH"/>
      </w:pPr>
      <w:r>
        <w:t>Table </w:t>
      </w:r>
      <w:r w:rsidR="009D1C10">
        <w:t>8.</w:t>
      </w:r>
      <w:r w:rsidR="00A670FE">
        <w:t>6</w:t>
      </w:r>
      <w:r w:rsidR="009D1C10">
        <w:t>.2.3.3.1</w:t>
      </w:r>
      <w:r w:rsidR="009D1C10" w:rsidRPr="001769FF">
        <w:t>-</w:t>
      </w:r>
      <w:r w:rsidR="009D1C10">
        <w:t>3</w:t>
      </w:r>
      <w:r w:rsidR="009D1C10" w:rsidRPr="001769FF">
        <w:t>: Data structures</w:t>
      </w:r>
      <w:r w:rsidR="009D1C10">
        <w:t xml:space="preserve"> supported by the PATCH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3DD9E58" w14:textId="77777777" w:rsidTr="00522CF9">
        <w:trPr>
          <w:jc w:val="center"/>
        </w:trPr>
        <w:tc>
          <w:tcPr>
            <w:tcW w:w="825" w:type="pct"/>
            <w:shd w:val="clear" w:color="auto" w:fill="C0C0C0"/>
          </w:tcPr>
          <w:p w14:paraId="2B6D7F60" w14:textId="77777777" w:rsidR="009D1C10" w:rsidRPr="00A54937" w:rsidRDefault="009D1C10" w:rsidP="000F6EEC">
            <w:pPr>
              <w:pStyle w:val="TAH"/>
            </w:pPr>
            <w:r w:rsidRPr="00A54937">
              <w:t>Data type</w:t>
            </w:r>
          </w:p>
        </w:tc>
        <w:tc>
          <w:tcPr>
            <w:tcW w:w="499" w:type="pct"/>
            <w:shd w:val="clear" w:color="auto" w:fill="C0C0C0"/>
          </w:tcPr>
          <w:p w14:paraId="22BC5A2C" w14:textId="77777777" w:rsidR="009D1C10" w:rsidRPr="00A54937" w:rsidRDefault="009D1C10" w:rsidP="000F6EEC">
            <w:pPr>
              <w:pStyle w:val="TAH"/>
            </w:pPr>
            <w:r w:rsidRPr="00A54937">
              <w:t>P</w:t>
            </w:r>
          </w:p>
        </w:tc>
        <w:tc>
          <w:tcPr>
            <w:tcW w:w="738" w:type="pct"/>
            <w:shd w:val="clear" w:color="auto" w:fill="C0C0C0"/>
          </w:tcPr>
          <w:p w14:paraId="2EDC0AB9" w14:textId="77777777" w:rsidR="009D1C10" w:rsidRPr="00A54937" w:rsidRDefault="009D1C10" w:rsidP="000F6EEC">
            <w:pPr>
              <w:pStyle w:val="TAH"/>
            </w:pPr>
            <w:r w:rsidRPr="00A54937">
              <w:t>Cardinality</w:t>
            </w:r>
          </w:p>
        </w:tc>
        <w:tc>
          <w:tcPr>
            <w:tcW w:w="967" w:type="pct"/>
            <w:shd w:val="clear" w:color="auto" w:fill="C0C0C0"/>
          </w:tcPr>
          <w:p w14:paraId="4A9432A6" w14:textId="77777777" w:rsidR="009D1C10" w:rsidRPr="00A54937" w:rsidRDefault="009D1C10" w:rsidP="000F6EEC">
            <w:pPr>
              <w:pStyle w:val="TAH"/>
            </w:pPr>
            <w:r w:rsidRPr="00A54937">
              <w:t>Response</w:t>
            </w:r>
          </w:p>
          <w:p w14:paraId="3267E32C" w14:textId="77777777" w:rsidR="009D1C10" w:rsidRPr="00A54937" w:rsidRDefault="009D1C10" w:rsidP="000F6EEC">
            <w:pPr>
              <w:pStyle w:val="TAH"/>
            </w:pPr>
            <w:r w:rsidRPr="00A54937">
              <w:t>codes</w:t>
            </w:r>
          </w:p>
        </w:tc>
        <w:tc>
          <w:tcPr>
            <w:tcW w:w="1971" w:type="pct"/>
            <w:shd w:val="clear" w:color="auto" w:fill="C0C0C0"/>
          </w:tcPr>
          <w:p w14:paraId="5682D2CB" w14:textId="77777777" w:rsidR="009D1C10" w:rsidRPr="00A54937" w:rsidRDefault="009D1C10" w:rsidP="000F6EEC">
            <w:pPr>
              <w:pStyle w:val="TAH"/>
            </w:pPr>
            <w:r w:rsidRPr="00A54937">
              <w:t>Description</w:t>
            </w:r>
          </w:p>
        </w:tc>
      </w:tr>
      <w:tr w:rsidR="009D1C10" w:rsidRPr="00A54937" w14:paraId="5FA6A3B0" w14:textId="77777777" w:rsidTr="00522CF9">
        <w:trPr>
          <w:jc w:val="center"/>
        </w:trPr>
        <w:tc>
          <w:tcPr>
            <w:tcW w:w="825" w:type="pct"/>
            <w:shd w:val="clear" w:color="auto" w:fill="auto"/>
          </w:tcPr>
          <w:p w14:paraId="181085B1" w14:textId="77777777" w:rsidR="009D1C10" w:rsidRPr="00A54937" w:rsidRDefault="009D1C10" w:rsidP="000F6EEC">
            <w:pPr>
              <w:pStyle w:val="TAL"/>
            </w:pPr>
            <w:r>
              <w:rPr>
                <w:lang w:eastAsia="ja-JP"/>
              </w:rPr>
              <w:t>AcrMgntEventsSubscription</w:t>
            </w:r>
          </w:p>
        </w:tc>
        <w:tc>
          <w:tcPr>
            <w:tcW w:w="499" w:type="pct"/>
          </w:tcPr>
          <w:p w14:paraId="4CE5842F" w14:textId="77777777" w:rsidR="009D1C10" w:rsidRPr="00A54937" w:rsidRDefault="009D1C10" w:rsidP="000F6EEC">
            <w:pPr>
              <w:pStyle w:val="TAC"/>
            </w:pPr>
            <w:r w:rsidRPr="0016361A">
              <w:t>M</w:t>
            </w:r>
          </w:p>
        </w:tc>
        <w:tc>
          <w:tcPr>
            <w:tcW w:w="738" w:type="pct"/>
          </w:tcPr>
          <w:p w14:paraId="1C0CD159" w14:textId="77777777" w:rsidR="009D1C10" w:rsidRPr="00A54937" w:rsidRDefault="009D1C10" w:rsidP="000F6EEC">
            <w:pPr>
              <w:pStyle w:val="TAL"/>
            </w:pPr>
            <w:r>
              <w:t>1</w:t>
            </w:r>
          </w:p>
        </w:tc>
        <w:tc>
          <w:tcPr>
            <w:tcW w:w="967" w:type="pct"/>
          </w:tcPr>
          <w:p w14:paraId="32C807BE" w14:textId="77777777" w:rsidR="009D1C10" w:rsidRPr="00A54937" w:rsidRDefault="009D1C10" w:rsidP="000F6EEC">
            <w:pPr>
              <w:pStyle w:val="TAL"/>
            </w:pPr>
            <w:r>
              <w:t>200 OK</w:t>
            </w:r>
          </w:p>
        </w:tc>
        <w:tc>
          <w:tcPr>
            <w:tcW w:w="1971" w:type="pct"/>
            <w:shd w:val="clear" w:color="auto" w:fill="auto"/>
          </w:tcPr>
          <w:p w14:paraId="3EDDD7A5"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 and the updated subscription information is returned in the response.</w:t>
            </w:r>
          </w:p>
        </w:tc>
      </w:tr>
      <w:tr w:rsidR="009D1C10" w:rsidRPr="00A54937" w14:paraId="770862DC" w14:textId="77777777" w:rsidTr="00522CF9">
        <w:trPr>
          <w:jc w:val="center"/>
        </w:trPr>
        <w:tc>
          <w:tcPr>
            <w:tcW w:w="825" w:type="pct"/>
            <w:shd w:val="clear" w:color="auto" w:fill="auto"/>
          </w:tcPr>
          <w:p w14:paraId="16E29379" w14:textId="77777777" w:rsidR="009D1C10" w:rsidRPr="00340FFA" w:rsidRDefault="009D1C10" w:rsidP="000F6EEC">
            <w:pPr>
              <w:pStyle w:val="TAL"/>
            </w:pPr>
            <w:r w:rsidRPr="00340FFA">
              <w:rPr>
                <w:rFonts w:hint="eastAsia"/>
              </w:rPr>
              <w:t>n</w:t>
            </w:r>
            <w:r w:rsidRPr="00340FFA">
              <w:t>/a</w:t>
            </w:r>
          </w:p>
        </w:tc>
        <w:tc>
          <w:tcPr>
            <w:tcW w:w="499" w:type="pct"/>
          </w:tcPr>
          <w:p w14:paraId="0D403817" w14:textId="77777777" w:rsidR="009D1C10" w:rsidRPr="0016361A" w:rsidRDefault="009D1C10" w:rsidP="000F6EEC">
            <w:pPr>
              <w:pStyle w:val="TAC"/>
            </w:pPr>
          </w:p>
        </w:tc>
        <w:tc>
          <w:tcPr>
            <w:tcW w:w="738" w:type="pct"/>
          </w:tcPr>
          <w:p w14:paraId="73B4877E" w14:textId="77777777" w:rsidR="009D1C10" w:rsidRDefault="009D1C10" w:rsidP="000F6EEC">
            <w:pPr>
              <w:pStyle w:val="TAL"/>
            </w:pPr>
          </w:p>
        </w:tc>
        <w:tc>
          <w:tcPr>
            <w:tcW w:w="967" w:type="pct"/>
          </w:tcPr>
          <w:p w14:paraId="6FBEF55D" w14:textId="77777777" w:rsidR="009D1C10" w:rsidRPr="00340FFA" w:rsidRDefault="009D1C10" w:rsidP="000F6EEC">
            <w:pPr>
              <w:pStyle w:val="TAL"/>
            </w:pPr>
            <w:r w:rsidRPr="00340FFA">
              <w:rPr>
                <w:rFonts w:hint="eastAsia"/>
              </w:rPr>
              <w:t>2</w:t>
            </w:r>
            <w:r w:rsidRPr="00340FFA">
              <w:t>04 No Content</w:t>
            </w:r>
          </w:p>
        </w:tc>
        <w:tc>
          <w:tcPr>
            <w:tcW w:w="1971" w:type="pct"/>
            <w:shd w:val="clear" w:color="auto" w:fill="auto"/>
          </w:tcPr>
          <w:p w14:paraId="0BD7F616"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e</w:t>
            </w:r>
            <w:r>
              <w:rPr>
                <w:lang w:eastAsia="ja-JP"/>
              </w:rPr>
              <w:t xml:space="preserve"> Individual ACR Management Events Subscription is successfully modified.</w:t>
            </w:r>
          </w:p>
        </w:tc>
      </w:tr>
      <w:tr w:rsidR="009D1C10" w:rsidRPr="00A54937" w14:paraId="53AD0886" w14:textId="77777777" w:rsidTr="00522CF9">
        <w:trPr>
          <w:jc w:val="center"/>
        </w:trPr>
        <w:tc>
          <w:tcPr>
            <w:tcW w:w="825" w:type="pct"/>
            <w:shd w:val="clear" w:color="auto" w:fill="auto"/>
          </w:tcPr>
          <w:p w14:paraId="17C58CF5" w14:textId="77777777" w:rsidR="009D1C10" w:rsidRPr="00340FFA" w:rsidRDefault="009D1C10" w:rsidP="000F6EEC">
            <w:pPr>
              <w:pStyle w:val="TAL"/>
            </w:pPr>
            <w:r w:rsidRPr="00340FFA">
              <w:rPr>
                <w:rFonts w:hint="eastAsia"/>
              </w:rPr>
              <w:t>n</w:t>
            </w:r>
            <w:r w:rsidRPr="00340FFA">
              <w:t>/a</w:t>
            </w:r>
          </w:p>
        </w:tc>
        <w:tc>
          <w:tcPr>
            <w:tcW w:w="499" w:type="pct"/>
          </w:tcPr>
          <w:p w14:paraId="10BD5060" w14:textId="77777777" w:rsidR="009D1C10" w:rsidRPr="0016361A" w:rsidRDefault="009D1C10" w:rsidP="000F6EEC">
            <w:pPr>
              <w:pStyle w:val="TAC"/>
            </w:pPr>
          </w:p>
        </w:tc>
        <w:tc>
          <w:tcPr>
            <w:tcW w:w="738" w:type="pct"/>
          </w:tcPr>
          <w:p w14:paraId="49C11D49" w14:textId="77777777" w:rsidR="009D1C10" w:rsidRDefault="009D1C10" w:rsidP="000F6EEC">
            <w:pPr>
              <w:pStyle w:val="TAL"/>
            </w:pPr>
          </w:p>
        </w:tc>
        <w:tc>
          <w:tcPr>
            <w:tcW w:w="967" w:type="pct"/>
          </w:tcPr>
          <w:p w14:paraId="108D4C05" w14:textId="77777777" w:rsidR="009D1C10" w:rsidRPr="00340FFA" w:rsidRDefault="009D1C10" w:rsidP="000F6EEC">
            <w:pPr>
              <w:pStyle w:val="TAL"/>
            </w:pPr>
            <w:r>
              <w:t>307 Temporary Redirect</w:t>
            </w:r>
          </w:p>
        </w:tc>
        <w:tc>
          <w:tcPr>
            <w:tcW w:w="1971" w:type="pct"/>
            <w:shd w:val="clear" w:color="auto" w:fill="auto"/>
          </w:tcPr>
          <w:p w14:paraId="17AA0EC5"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720562D2" w14:textId="37B01365" w:rsidR="009D1C10" w:rsidRDefault="009D1C10" w:rsidP="000F6EEC">
            <w:pPr>
              <w:pStyle w:val="TAL"/>
              <w:rPr>
                <w:lang w:eastAsia="ja-JP"/>
              </w:rPr>
            </w:pPr>
            <w:r>
              <w:t>Redirection handling is described in clause 5.2.10 of 3GPP TS 29.122 [6].</w:t>
            </w:r>
          </w:p>
        </w:tc>
      </w:tr>
      <w:tr w:rsidR="009D1C10" w:rsidRPr="00A54937" w14:paraId="03DC3D6F" w14:textId="77777777" w:rsidTr="00522CF9">
        <w:trPr>
          <w:jc w:val="center"/>
        </w:trPr>
        <w:tc>
          <w:tcPr>
            <w:tcW w:w="825" w:type="pct"/>
            <w:shd w:val="clear" w:color="auto" w:fill="auto"/>
          </w:tcPr>
          <w:p w14:paraId="302CEECC" w14:textId="77777777" w:rsidR="009D1C10" w:rsidRPr="00340FFA" w:rsidRDefault="009D1C10" w:rsidP="000F6EEC">
            <w:pPr>
              <w:pStyle w:val="TAL"/>
            </w:pPr>
            <w:r w:rsidRPr="00340FFA">
              <w:rPr>
                <w:rFonts w:hint="eastAsia"/>
              </w:rPr>
              <w:t>n</w:t>
            </w:r>
            <w:r w:rsidRPr="00340FFA">
              <w:t>/a</w:t>
            </w:r>
          </w:p>
        </w:tc>
        <w:tc>
          <w:tcPr>
            <w:tcW w:w="499" w:type="pct"/>
          </w:tcPr>
          <w:p w14:paraId="46D1D416" w14:textId="77777777" w:rsidR="009D1C10" w:rsidRPr="0016361A" w:rsidRDefault="009D1C10" w:rsidP="000F6EEC">
            <w:pPr>
              <w:pStyle w:val="TAC"/>
            </w:pPr>
          </w:p>
        </w:tc>
        <w:tc>
          <w:tcPr>
            <w:tcW w:w="738" w:type="pct"/>
          </w:tcPr>
          <w:p w14:paraId="7AC230DF" w14:textId="77777777" w:rsidR="009D1C10" w:rsidRDefault="009D1C10" w:rsidP="000F6EEC">
            <w:pPr>
              <w:pStyle w:val="TAL"/>
            </w:pPr>
          </w:p>
        </w:tc>
        <w:tc>
          <w:tcPr>
            <w:tcW w:w="967" w:type="pct"/>
          </w:tcPr>
          <w:p w14:paraId="06D9D5E6" w14:textId="77777777" w:rsidR="009D1C10" w:rsidRPr="00340FFA" w:rsidRDefault="009D1C10" w:rsidP="000F6EEC">
            <w:pPr>
              <w:pStyle w:val="TAL"/>
            </w:pPr>
            <w:r>
              <w:t>308 Permanent Redirect</w:t>
            </w:r>
          </w:p>
        </w:tc>
        <w:tc>
          <w:tcPr>
            <w:tcW w:w="1971" w:type="pct"/>
            <w:shd w:val="clear" w:color="auto" w:fill="auto"/>
          </w:tcPr>
          <w:p w14:paraId="6DEF87D5"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193AE7D3" w14:textId="5BCBB5F7" w:rsidR="009D1C10" w:rsidRDefault="009D1C10" w:rsidP="000F6EEC">
            <w:pPr>
              <w:pStyle w:val="TAL"/>
              <w:rPr>
                <w:lang w:eastAsia="ja-JP"/>
              </w:rPr>
            </w:pPr>
            <w:r>
              <w:t>Redirection handling is described in clause 5.2.10 of 3GPP TS 29.122 [6].</w:t>
            </w:r>
          </w:p>
        </w:tc>
      </w:tr>
      <w:tr w:rsidR="009D1C10" w:rsidRPr="00A54937" w14:paraId="709A9058" w14:textId="77777777" w:rsidTr="00522CF9">
        <w:trPr>
          <w:jc w:val="center"/>
        </w:trPr>
        <w:tc>
          <w:tcPr>
            <w:tcW w:w="5000" w:type="pct"/>
            <w:gridSpan w:val="5"/>
            <w:shd w:val="clear" w:color="auto" w:fill="auto"/>
          </w:tcPr>
          <w:p w14:paraId="332D6C25" w14:textId="5E979081" w:rsidR="009D1C10" w:rsidRPr="0016361A" w:rsidRDefault="009D1C10" w:rsidP="000F6EEC">
            <w:pPr>
              <w:pStyle w:val="TAN"/>
            </w:pPr>
            <w:r w:rsidRPr="0016361A">
              <w:t>NOTE:</w:t>
            </w:r>
            <w:r w:rsidRPr="0016361A">
              <w:rPr>
                <w:noProof/>
              </w:rPr>
              <w:tab/>
              <w:t xml:space="preserve">The manadatory </w:t>
            </w:r>
            <w:r>
              <w:t>HTTP error status code for the PATCH</w:t>
            </w:r>
            <w:r w:rsidRPr="0016361A">
              <w:t xml:space="preserve"> method listed in </w:t>
            </w:r>
            <w:r>
              <w:t>Table </w:t>
            </w:r>
            <w:r w:rsidRPr="001364E5">
              <w:t>5.2.6-1 of 3GPP TS 29.122 [</w:t>
            </w:r>
            <w:r>
              <w:t>6</w:t>
            </w:r>
            <w:r w:rsidRPr="001364E5">
              <w:t>]</w:t>
            </w:r>
            <w:r w:rsidRPr="0016361A">
              <w:t xml:space="preserve"> also apply.</w:t>
            </w:r>
          </w:p>
        </w:tc>
      </w:tr>
    </w:tbl>
    <w:p w14:paraId="74A0760E" w14:textId="77777777" w:rsidR="009D1C10" w:rsidRPr="00E6122B" w:rsidRDefault="009D1C10" w:rsidP="009D1C10"/>
    <w:p w14:paraId="00F5DFB9" w14:textId="1CE1CDE8" w:rsidR="009D1C10" w:rsidRDefault="006006B0" w:rsidP="009D1C10">
      <w:pPr>
        <w:pStyle w:val="TH"/>
      </w:pPr>
      <w:r w:rsidRPr="00A04126">
        <w:lastRenderedPageBreak/>
        <w:t>Table</w:t>
      </w:r>
      <w:r>
        <w:t> </w:t>
      </w:r>
      <w:r w:rsidR="009D1C10">
        <w:t>8.</w:t>
      </w:r>
      <w:r w:rsidR="00A670FE">
        <w:t>6</w:t>
      </w:r>
      <w:r w:rsidR="009D1C10">
        <w:t>.2.3.3.1</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6276964" w14:textId="77777777" w:rsidTr="00522CF9">
        <w:trPr>
          <w:jc w:val="center"/>
        </w:trPr>
        <w:tc>
          <w:tcPr>
            <w:tcW w:w="825" w:type="pct"/>
            <w:shd w:val="clear" w:color="auto" w:fill="C0C0C0"/>
          </w:tcPr>
          <w:p w14:paraId="73946125" w14:textId="77777777" w:rsidR="009D1C10" w:rsidRDefault="009D1C10" w:rsidP="000F6EEC">
            <w:pPr>
              <w:pStyle w:val="TAH"/>
            </w:pPr>
            <w:r>
              <w:t>Name</w:t>
            </w:r>
          </w:p>
        </w:tc>
        <w:tc>
          <w:tcPr>
            <w:tcW w:w="732" w:type="pct"/>
            <w:shd w:val="clear" w:color="auto" w:fill="C0C0C0"/>
          </w:tcPr>
          <w:p w14:paraId="1E5FB757" w14:textId="77777777" w:rsidR="009D1C10" w:rsidRDefault="009D1C10" w:rsidP="000F6EEC">
            <w:pPr>
              <w:pStyle w:val="TAH"/>
            </w:pPr>
            <w:r>
              <w:t>Data type</w:t>
            </w:r>
          </w:p>
        </w:tc>
        <w:tc>
          <w:tcPr>
            <w:tcW w:w="217" w:type="pct"/>
            <w:shd w:val="clear" w:color="auto" w:fill="C0C0C0"/>
          </w:tcPr>
          <w:p w14:paraId="59093D06" w14:textId="77777777" w:rsidR="009D1C10" w:rsidRDefault="009D1C10" w:rsidP="000F6EEC">
            <w:pPr>
              <w:pStyle w:val="TAH"/>
            </w:pPr>
            <w:r>
              <w:t>P</w:t>
            </w:r>
          </w:p>
        </w:tc>
        <w:tc>
          <w:tcPr>
            <w:tcW w:w="581" w:type="pct"/>
            <w:shd w:val="clear" w:color="auto" w:fill="C0C0C0"/>
          </w:tcPr>
          <w:p w14:paraId="527706C4" w14:textId="77777777" w:rsidR="009D1C10" w:rsidRDefault="009D1C10" w:rsidP="000F6EEC">
            <w:pPr>
              <w:pStyle w:val="TAH"/>
            </w:pPr>
            <w:r>
              <w:t>Cardinality</w:t>
            </w:r>
          </w:p>
        </w:tc>
        <w:tc>
          <w:tcPr>
            <w:tcW w:w="2645" w:type="pct"/>
            <w:shd w:val="clear" w:color="auto" w:fill="C0C0C0"/>
            <w:vAlign w:val="center"/>
          </w:tcPr>
          <w:p w14:paraId="3B4B6326" w14:textId="77777777" w:rsidR="009D1C10" w:rsidRDefault="009D1C10" w:rsidP="000F6EEC">
            <w:pPr>
              <w:pStyle w:val="TAH"/>
            </w:pPr>
            <w:r>
              <w:t>Description</w:t>
            </w:r>
          </w:p>
        </w:tc>
      </w:tr>
      <w:tr w:rsidR="009D1C10" w14:paraId="0542A60D" w14:textId="77777777" w:rsidTr="00522CF9">
        <w:trPr>
          <w:jc w:val="center"/>
        </w:trPr>
        <w:tc>
          <w:tcPr>
            <w:tcW w:w="825" w:type="pct"/>
            <w:shd w:val="clear" w:color="auto" w:fill="auto"/>
          </w:tcPr>
          <w:p w14:paraId="41031132" w14:textId="77777777" w:rsidR="009D1C10" w:rsidRDefault="009D1C10" w:rsidP="000F6EEC">
            <w:pPr>
              <w:pStyle w:val="TAL"/>
            </w:pPr>
            <w:r>
              <w:t>Location</w:t>
            </w:r>
          </w:p>
        </w:tc>
        <w:tc>
          <w:tcPr>
            <w:tcW w:w="732" w:type="pct"/>
          </w:tcPr>
          <w:p w14:paraId="2DB78C46" w14:textId="77777777" w:rsidR="009D1C10" w:rsidRDefault="009D1C10" w:rsidP="000F6EEC">
            <w:pPr>
              <w:pStyle w:val="TAL"/>
            </w:pPr>
            <w:r>
              <w:t>string</w:t>
            </w:r>
          </w:p>
        </w:tc>
        <w:tc>
          <w:tcPr>
            <w:tcW w:w="217" w:type="pct"/>
          </w:tcPr>
          <w:p w14:paraId="758D1C7D" w14:textId="77777777" w:rsidR="009D1C10" w:rsidRDefault="009D1C10" w:rsidP="000F6EEC">
            <w:pPr>
              <w:pStyle w:val="TAC"/>
            </w:pPr>
            <w:r>
              <w:t>M</w:t>
            </w:r>
          </w:p>
        </w:tc>
        <w:tc>
          <w:tcPr>
            <w:tcW w:w="581" w:type="pct"/>
          </w:tcPr>
          <w:p w14:paraId="418AD70E" w14:textId="77777777" w:rsidR="009D1C10" w:rsidRDefault="009D1C10" w:rsidP="000F6EEC">
            <w:pPr>
              <w:pStyle w:val="TAL"/>
            </w:pPr>
            <w:r>
              <w:t>1</w:t>
            </w:r>
          </w:p>
        </w:tc>
        <w:tc>
          <w:tcPr>
            <w:tcW w:w="2645" w:type="pct"/>
            <w:shd w:val="clear" w:color="auto" w:fill="auto"/>
            <w:vAlign w:val="center"/>
          </w:tcPr>
          <w:p w14:paraId="06690071" w14:textId="77777777" w:rsidR="009D1C10" w:rsidRDefault="009D1C10" w:rsidP="000F6EEC">
            <w:pPr>
              <w:pStyle w:val="TAL"/>
            </w:pPr>
            <w:r>
              <w:t>An alternative URI of the resource located in an alternative EES.</w:t>
            </w:r>
          </w:p>
        </w:tc>
      </w:tr>
    </w:tbl>
    <w:p w14:paraId="68E900A2" w14:textId="77777777" w:rsidR="009D1C10" w:rsidRDefault="009D1C10" w:rsidP="009D1C10"/>
    <w:p w14:paraId="4DCA44BB" w14:textId="5D785FD8" w:rsidR="009D1C10" w:rsidRDefault="006006B0" w:rsidP="009D1C10">
      <w:pPr>
        <w:pStyle w:val="TH"/>
      </w:pPr>
      <w:r>
        <w:t>Table </w:t>
      </w:r>
      <w:r w:rsidR="009D1C10">
        <w:t>8.</w:t>
      </w:r>
      <w:r w:rsidR="00A670FE">
        <w:t>6</w:t>
      </w:r>
      <w:r w:rsidR="009D1C10">
        <w:t>.2.3.3.1</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491213E6" w14:textId="77777777" w:rsidTr="00522CF9">
        <w:trPr>
          <w:jc w:val="center"/>
        </w:trPr>
        <w:tc>
          <w:tcPr>
            <w:tcW w:w="825" w:type="pct"/>
            <w:shd w:val="clear" w:color="auto" w:fill="C0C0C0"/>
          </w:tcPr>
          <w:p w14:paraId="63BB99C4" w14:textId="77777777" w:rsidR="009D1C10" w:rsidRDefault="009D1C10" w:rsidP="000F6EEC">
            <w:pPr>
              <w:pStyle w:val="TAH"/>
            </w:pPr>
            <w:r>
              <w:t>Name</w:t>
            </w:r>
          </w:p>
        </w:tc>
        <w:tc>
          <w:tcPr>
            <w:tcW w:w="732" w:type="pct"/>
            <w:shd w:val="clear" w:color="auto" w:fill="C0C0C0"/>
          </w:tcPr>
          <w:p w14:paraId="2F06DA42" w14:textId="77777777" w:rsidR="009D1C10" w:rsidRDefault="009D1C10" w:rsidP="000F6EEC">
            <w:pPr>
              <w:pStyle w:val="TAH"/>
            </w:pPr>
            <w:r>
              <w:t>Data type</w:t>
            </w:r>
          </w:p>
        </w:tc>
        <w:tc>
          <w:tcPr>
            <w:tcW w:w="217" w:type="pct"/>
            <w:shd w:val="clear" w:color="auto" w:fill="C0C0C0"/>
          </w:tcPr>
          <w:p w14:paraId="34EFD897" w14:textId="77777777" w:rsidR="009D1C10" w:rsidRDefault="009D1C10" w:rsidP="000F6EEC">
            <w:pPr>
              <w:pStyle w:val="TAH"/>
            </w:pPr>
            <w:r>
              <w:t>P</w:t>
            </w:r>
          </w:p>
        </w:tc>
        <w:tc>
          <w:tcPr>
            <w:tcW w:w="581" w:type="pct"/>
            <w:shd w:val="clear" w:color="auto" w:fill="C0C0C0"/>
          </w:tcPr>
          <w:p w14:paraId="7054DEB0" w14:textId="77777777" w:rsidR="009D1C10" w:rsidRDefault="009D1C10" w:rsidP="000F6EEC">
            <w:pPr>
              <w:pStyle w:val="TAH"/>
            </w:pPr>
            <w:r>
              <w:t>Cardinality</w:t>
            </w:r>
          </w:p>
        </w:tc>
        <w:tc>
          <w:tcPr>
            <w:tcW w:w="2645" w:type="pct"/>
            <w:shd w:val="clear" w:color="auto" w:fill="C0C0C0"/>
            <w:vAlign w:val="center"/>
          </w:tcPr>
          <w:p w14:paraId="02EFEADF" w14:textId="77777777" w:rsidR="009D1C10" w:rsidRDefault="009D1C10" w:rsidP="000F6EEC">
            <w:pPr>
              <w:pStyle w:val="TAH"/>
            </w:pPr>
            <w:r>
              <w:t>Description</w:t>
            </w:r>
          </w:p>
        </w:tc>
      </w:tr>
      <w:tr w:rsidR="009D1C10" w14:paraId="3332F0DD" w14:textId="77777777" w:rsidTr="00522CF9">
        <w:trPr>
          <w:jc w:val="center"/>
        </w:trPr>
        <w:tc>
          <w:tcPr>
            <w:tcW w:w="825" w:type="pct"/>
            <w:shd w:val="clear" w:color="auto" w:fill="auto"/>
          </w:tcPr>
          <w:p w14:paraId="559242CF" w14:textId="77777777" w:rsidR="009D1C10" w:rsidRDefault="009D1C10" w:rsidP="000F6EEC">
            <w:pPr>
              <w:pStyle w:val="TAL"/>
            </w:pPr>
            <w:r>
              <w:t>Location</w:t>
            </w:r>
          </w:p>
        </w:tc>
        <w:tc>
          <w:tcPr>
            <w:tcW w:w="732" w:type="pct"/>
          </w:tcPr>
          <w:p w14:paraId="6719F163" w14:textId="77777777" w:rsidR="009D1C10" w:rsidRDefault="009D1C10" w:rsidP="000F6EEC">
            <w:pPr>
              <w:pStyle w:val="TAL"/>
            </w:pPr>
            <w:r>
              <w:t>string</w:t>
            </w:r>
          </w:p>
        </w:tc>
        <w:tc>
          <w:tcPr>
            <w:tcW w:w="217" w:type="pct"/>
          </w:tcPr>
          <w:p w14:paraId="694E5C46" w14:textId="77777777" w:rsidR="009D1C10" w:rsidRDefault="009D1C10" w:rsidP="000F6EEC">
            <w:pPr>
              <w:pStyle w:val="TAC"/>
            </w:pPr>
            <w:r>
              <w:t>M</w:t>
            </w:r>
          </w:p>
        </w:tc>
        <w:tc>
          <w:tcPr>
            <w:tcW w:w="581" w:type="pct"/>
          </w:tcPr>
          <w:p w14:paraId="7E36C630" w14:textId="77777777" w:rsidR="009D1C10" w:rsidRDefault="009D1C10" w:rsidP="000F6EEC">
            <w:pPr>
              <w:pStyle w:val="TAL"/>
            </w:pPr>
            <w:r>
              <w:t>1</w:t>
            </w:r>
          </w:p>
        </w:tc>
        <w:tc>
          <w:tcPr>
            <w:tcW w:w="2645" w:type="pct"/>
            <w:shd w:val="clear" w:color="auto" w:fill="auto"/>
            <w:vAlign w:val="center"/>
          </w:tcPr>
          <w:p w14:paraId="165E1AB3" w14:textId="77777777" w:rsidR="009D1C10" w:rsidRDefault="009D1C10" w:rsidP="000F6EEC">
            <w:pPr>
              <w:pStyle w:val="TAL"/>
            </w:pPr>
            <w:r>
              <w:t>An alternative URI of the resource located in an alternative EES.</w:t>
            </w:r>
          </w:p>
        </w:tc>
      </w:tr>
    </w:tbl>
    <w:p w14:paraId="444F0BBA" w14:textId="77777777" w:rsidR="009D1C10" w:rsidRDefault="009D1C10" w:rsidP="009D1C10"/>
    <w:p w14:paraId="2781B650" w14:textId="6E01C007" w:rsidR="009D1C10" w:rsidRDefault="009D1C10" w:rsidP="009D1C10">
      <w:pPr>
        <w:pStyle w:val="Heading6"/>
        <w:rPr>
          <w:lang w:eastAsia="zh-CN"/>
        </w:rPr>
      </w:pPr>
      <w:bookmarkStart w:id="6336" w:name="_Toc85734433"/>
      <w:bookmarkStart w:id="6337" w:name="_Toc89431732"/>
      <w:bookmarkStart w:id="6338" w:name="_Toc97042544"/>
      <w:bookmarkStart w:id="6339" w:name="_Toc97045688"/>
      <w:bookmarkStart w:id="6340" w:name="_Toc97155433"/>
      <w:bookmarkStart w:id="6341" w:name="_Toc101521573"/>
      <w:bookmarkStart w:id="6342" w:name="_Toc120284618"/>
      <w:r>
        <w:rPr>
          <w:lang w:eastAsia="zh-CN"/>
        </w:rPr>
        <w:t>8.</w:t>
      </w:r>
      <w:r w:rsidR="00A670FE">
        <w:rPr>
          <w:lang w:eastAsia="zh-CN"/>
        </w:rPr>
        <w:t>6</w:t>
      </w:r>
      <w:r>
        <w:rPr>
          <w:lang w:eastAsia="zh-CN"/>
        </w:rPr>
        <w:t>.2.3.3.2</w:t>
      </w:r>
      <w:r>
        <w:rPr>
          <w:lang w:eastAsia="zh-CN"/>
        </w:rPr>
        <w:tab/>
        <w:t>PUT</w:t>
      </w:r>
      <w:bookmarkEnd w:id="6336"/>
      <w:bookmarkEnd w:id="6337"/>
      <w:bookmarkEnd w:id="6338"/>
      <w:bookmarkEnd w:id="6339"/>
      <w:bookmarkEnd w:id="6340"/>
      <w:bookmarkEnd w:id="6341"/>
      <w:bookmarkEnd w:id="6342"/>
    </w:p>
    <w:p w14:paraId="363BE970" w14:textId="66F5A40F" w:rsidR="009D1C10" w:rsidRPr="00EB77BB" w:rsidRDefault="009D1C10" w:rsidP="009D1C10">
      <w:pPr>
        <w:rPr>
          <w:lang w:eastAsia="zh-CN"/>
        </w:rPr>
      </w:pPr>
      <w:r>
        <w:rPr>
          <w:lang w:eastAsia="zh-CN"/>
        </w:rPr>
        <w:t xml:space="preserve">This method requests fully replacement of </w:t>
      </w:r>
      <w:r>
        <w:t>an existing Individual ACR Management Events Subscription</w:t>
      </w:r>
      <w:r>
        <w:rPr>
          <w:lang w:eastAsia="zh-CN"/>
        </w:rPr>
        <w:t xml:space="preserve"> at the EES. </w:t>
      </w:r>
      <w:r>
        <w:t>The request shall not change the values of the "easId", "tgtUeId", "</w:t>
      </w:r>
      <w:r w:rsidRPr="008D61CA">
        <w:t>requestTestNotification</w:t>
      </w:r>
      <w:r>
        <w:t>", "</w:t>
      </w:r>
      <w:r w:rsidRPr="008D61CA">
        <w:t>websockNotifConfig</w:t>
      </w:r>
      <w:r>
        <w:t>" and/or "suppFeat"</w:t>
      </w:r>
      <w:r w:rsidDel="005708D5">
        <w:t xml:space="preserve"> </w:t>
      </w:r>
      <w:r>
        <w:t xml:space="preserve">attributes within the </w:t>
      </w:r>
      <w:r>
        <w:rPr>
          <w:lang w:eastAsia="ja-JP"/>
        </w:rPr>
        <w:t>AcrMgntEventsSubscription data type</w:t>
      </w:r>
      <w:r>
        <w:t xml:space="preserve">. </w:t>
      </w:r>
      <w:r>
        <w:rPr>
          <w:lang w:eastAsia="zh-CN"/>
        </w:rPr>
        <w:t>This method shall support the URI query parameters specified in the table </w:t>
      </w:r>
      <w:r>
        <w:t>8.</w:t>
      </w:r>
      <w:r w:rsidR="00A670FE">
        <w:t>6</w:t>
      </w:r>
      <w:r>
        <w:rPr>
          <w:lang w:eastAsia="zh-CN"/>
        </w:rPr>
        <w:t>.2.3.3.2-1.</w:t>
      </w:r>
    </w:p>
    <w:p w14:paraId="33774761" w14:textId="78A3BCF2" w:rsidR="009D1C10" w:rsidRPr="00384E92" w:rsidRDefault="006006B0" w:rsidP="009D1C10">
      <w:pPr>
        <w:pStyle w:val="TH"/>
        <w:rPr>
          <w:rFonts w:cs="Arial"/>
        </w:rPr>
      </w:pPr>
      <w:r>
        <w:t>Table </w:t>
      </w:r>
      <w:r w:rsidR="009D1C10">
        <w:t>8.</w:t>
      </w:r>
      <w:r w:rsidR="00A670FE">
        <w:t>6</w:t>
      </w:r>
      <w:r w:rsidR="009D1C10">
        <w:t>.2.3.3.2</w:t>
      </w:r>
      <w:r w:rsidR="009D1C10" w:rsidRPr="00384E92">
        <w:t xml:space="preserve">-1: URI query parameters supported by the </w:t>
      </w:r>
      <w:r w:rsidR="009D1C10">
        <w:t>PUT</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10479A73" w14:textId="77777777" w:rsidTr="00522CF9">
        <w:trPr>
          <w:jc w:val="center"/>
        </w:trPr>
        <w:tc>
          <w:tcPr>
            <w:tcW w:w="844" w:type="pct"/>
            <w:shd w:val="clear" w:color="auto" w:fill="C0C0C0"/>
          </w:tcPr>
          <w:p w14:paraId="01FA17FA" w14:textId="77777777" w:rsidR="009D1C10" w:rsidRPr="00A54937" w:rsidRDefault="009D1C10" w:rsidP="000F6EEC">
            <w:pPr>
              <w:pStyle w:val="TAH"/>
            </w:pPr>
            <w:r w:rsidRPr="00A54937">
              <w:t>Name</w:t>
            </w:r>
          </w:p>
        </w:tc>
        <w:tc>
          <w:tcPr>
            <w:tcW w:w="947" w:type="pct"/>
            <w:shd w:val="clear" w:color="auto" w:fill="C0C0C0"/>
          </w:tcPr>
          <w:p w14:paraId="72768D16" w14:textId="77777777" w:rsidR="009D1C10" w:rsidRPr="00A54937" w:rsidRDefault="009D1C10" w:rsidP="000F6EEC">
            <w:pPr>
              <w:pStyle w:val="TAH"/>
            </w:pPr>
            <w:r w:rsidRPr="00A54937">
              <w:t>Data type</w:t>
            </w:r>
          </w:p>
        </w:tc>
        <w:tc>
          <w:tcPr>
            <w:tcW w:w="209" w:type="pct"/>
            <w:shd w:val="clear" w:color="auto" w:fill="C0C0C0"/>
          </w:tcPr>
          <w:p w14:paraId="490F78D5" w14:textId="77777777" w:rsidR="009D1C10" w:rsidRPr="00A54937" w:rsidRDefault="009D1C10" w:rsidP="000F6EEC">
            <w:pPr>
              <w:pStyle w:val="TAH"/>
            </w:pPr>
            <w:r w:rsidRPr="00A54937">
              <w:t>P</w:t>
            </w:r>
          </w:p>
        </w:tc>
        <w:tc>
          <w:tcPr>
            <w:tcW w:w="608" w:type="pct"/>
            <w:shd w:val="clear" w:color="auto" w:fill="C0C0C0"/>
          </w:tcPr>
          <w:p w14:paraId="719B6D40" w14:textId="77777777" w:rsidR="009D1C10" w:rsidRPr="00A54937" w:rsidRDefault="009D1C10" w:rsidP="000F6EEC">
            <w:pPr>
              <w:pStyle w:val="TAH"/>
            </w:pPr>
            <w:r w:rsidRPr="00A54937">
              <w:t>Cardinality</w:t>
            </w:r>
          </w:p>
        </w:tc>
        <w:tc>
          <w:tcPr>
            <w:tcW w:w="2392" w:type="pct"/>
            <w:shd w:val="clear" w:color="auto" w:fill="C0C0C0"/>
            <w:vAlign w:val="center"/>
          </w:tcPr>
          <w:p w14:paraId="72BB2356" w14:textId="77777777" w:rsidR="009D1C10" w:rsidRPr="00A54937" w:rsidRDefault="009D1C10" w:rsidP="000F6EEC">
            <w:pPr>
              <w:pStyle w:val="TAH"/>
            </w:pPr>
            <w:r w:rsidRPr="00A54937">
              <w:t>Description</w:t>
            </w:r>
          </w:p>
        </w:tc>
      </w:tr>
      <w:tr w:rsidR="009D1C10" w:rsidRPr="00A54937" w14:paraId="3C346A2D" w14:textId="77777777" w:rsidTr="00522CF9">
        <w:trPr>
          <w:jc w:val="center"/>
        </w:trPr>
        <w:tc>
          <w:tcPr>
            <w:tcW w:w="844" w:type="pct"/>
            <w:shd w:val="clear" w:color="auto" w:fill="auto"/>
          </w:tcPr>
          <w:p w14:paraId="25FCD92A" w14:textId="77777777" w:rsidR="009D1C10" w:rsidRDefault="009D1C10" w:rsidP="000F6EEC">
            <w:pPr>
              <w:pStyle w:val="TAL"/>
              <w:rPr>
                <w:lang w:eastAsia="ja-JP"/>
              </w:rPr>
            </w:pPr>
            <w:r>
              <w:rPr>
                <w:rFonts w:hint="eastAsia"/>
                <w:lang w:eastAsia="ja-JP"/>
              </w:rPr>
              <w:t>n/a</w:t>
            </w:r>
          </w:p>
        </w:tc>
        <w:tc>
          <w:tcPr>
            <w:tcW w:w="947" w:type="pct"/>
          </w:tcPr>
          <w:p w14:paraId="7023DA40" w14:textId="77777777" w:rsidR="009D1C10" w:rsidRDefault="009D1C10" w:rsidP="000F6EEC">
            <w:pPr>
              <w:pStyle w:val="TAL"/>
            </w:pPr>
          </w:p>
        </w:tc>
        <w:tc>
          <w:tcPr>
            <w:tcW w:w="209" w:type="pct"/>
          </w:tcPr>
          <w:p w14:paraId="2A78B9B8" w14:textId="77777777" w:rsidR="009D1C10" w:rsidRDefault="009D1C10" w:rsidP="000F6EEC">
            <w:pPr>
              <w:pStyle w:val="TAC"/>
            </w:pPr>
          </w:p>
        </w:tc>
        <w:tc>
          <w:tcPr>
            <w:tcW w:w="608" w:type="pct"/>
          </w:tcPr>
          <w:p w14:paraId="7479940B" w14:textId="77777777" w:rsidR="009D1C10" w:rsidRDefault="009D1C10" w:rsidP="000F6EEC">
            <w:pPr>
              <w:pStyle w:val="TAL"/>
            </w:pPr>
          </w:p>
        </w:tc>
        <w:tc>
          <w:tcPr>
            <w:tcW w:w="2392" w:type="pct"/>
            <w:shd w:val="clear" w:color="auto" w:fill="auto"/>
            <w:vAlign w:val="center"/>
          </w:tcPr>
          <w:p w14:paraId="77315FC8" w14:textId="77777777" w:rsidR="009D1C10" w:rsidRPr="000C4B53" w:rsidRDefault="009D1C10" w:rsidP="000F6EEC">
            <w:pPr>
              <w:pStyle w:val="TAL"/>
            </w:pPr>
          </w:p>
        </w:tc>
      </w:tr>
    </w:tbl>
    <w:p w14:paraId="41DA1731" w14:textId="77777777" w:rsidR="009D1C10" w:rsidRDefault="009D1C10" w:rsidP="009D1C10"/>
    <w:p w14:paraId="66B87A48" w14:textId="28F9B133" w:rsidR="009D1C10" w:rsidRPr="00384E92" w:rsidRDefault="009D1C10" w:rsidP="009D1C10">
      <w:r>
        <w:t>This method shall support the request data structures specified in table 8.</w:t>
      </w:r>
      <w:r w:rsidR="00A670FE">
        <w:t>6</w:t>
      </w:r>
      <w:r>
        <w:t>.2.3.3.2-2 and the response data structures and response codes specified in table 8.</w:t>
      </w:r>
      <w:r w:rsidR="00A670FE">
        <w:t>6</w:t>
      </w:r>
      <w:r>
        <w:t>.2.3.3.2-3.</w:t>
      </w:r>
    </w:p>
    <w:p w14:paraId="4E3800EF" w14:textId="0E0FC84C" w:rsidR="009D1C10" w:rsidRPr="001769FF" w:rsidRDefault="006006B0" w:rsidP="009D1C10">
      <w:pPr>
        <w:pStyle w:val="TH"/>
      </w:pPr>
      <w:r>
        <w:t>Table </w:t>
      </w:r>
      <w:r w:rsidR="009D1C10">
        <w:t>8.</w:t>
      </w:r>
      <w:r w:rsidR="00A670FE">
        <w:t>6</w:t>
      </w:r>
      <w:r w:rsidR="009D1C10">
        <w:t>.2.3.3.2</w:t>
      </w:r>
      <w:r w:rsidR="009D1C10" w:rsidRPr="001769FF">
        <w:t xml:space="preserve">-2: Data structures supported by the </w:t>
      </w:r>
      <w:r w:rsidR="009D1C10">
        <w:t xml:space="preserve">PUT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1C7BDE2A" w14:textId="77777777" w:rsidTr="0044420C">
        <w:trPr>
          <w:jc w:val="center"/>
        </w:trPr>
        <w:tc>
          <w:tcPr>
            <w:tcW w:w="1604" w:type="dxa"/>
            <w:shd w:val="clear" w:color="auto" w:fill="C0C0C0"/>
          </w:tcPr>
          <w:p w14:paraId="5588B66D" w14:textId="77777777" w:rsidR="009D1C10" w:rsidRPr="00A54937" w:rsidRDefault="009D1C10" w:rsidP="000F6EEC">
            <w:pPr>
              <w:pStyle w:val="TAH"/>
            </w:pPr>
            <w:r w:rsidRPr="00A54937">
              <w:t>Data type</w:t>
            </w:r>
          </w:p>
        </w:tc>
        <w:tc>
          <w:tcPr>
            <w:tcW w:w="518" w:type="dxa"/>
            <w:shd w:val="clear" w:color="auto" w:fill="C0C0C0"/>
          </w:tcPr>
          <w:p w14:paraId="78CB591F" w14:textId="77777777" w:rsidR="009D1C10" w:rsidRPr="00A54937" w:rsidRDefault="009D1C10" w:rsidP="000F6EEC">
            <w:pPr>
              <w:pStyle w:val="TAH"/>
            </w:pPr>
            <w:r w:rsidRPr="00A54937">
              <w:t>P</w:t>
            </w:r>
          </w:p>
        </w:tc>
        <w:tc>
          <w:tcPr>
            <w:tcW w:w="2268" w:type="dxa"/>
            <w:shd w:val="clear" w:color="auto" w:fill="C0C0C0"/>
          </w:tcPr>
          <w:p w14:paraId="2C26FF30" w14:textId="77777777" w:rsidR="009D1C10" w:rsidRPr="00A54937" w:rsidRDefault="009D1C10" w:rsidP="000F6EEC">
            <w:pPr>
              <w:pStyle w:val="TAH"/>
            </w:pPr>
            <w:r w:rsidRPr="00A54937">
              <w:t>Cardinality</w:t>
            </w:r>
          </w:p>
        </w:tc>
        <w:tc>
          <w:tcPr>
            <w:tcW w:w="5239" w:type="dxa"/>
            <w:shd w:val="clear" w:color="auto" w:fill="C0C0C0"/>
            <w:vAlign w:val="center"/>
          </w:tcPr>
          <w:p w14:paraId="6F1890E7" w14:textId="77777777" w:rsidR="009D1C10" w:rsidRPr="00A54937" w:rsidRDefault="009D1C10" w:rsidP="000F6EEC">
            <w:pPr>
              <w:pStyle w:val="TAH"/>
            </w:pPr>
            <w:r w:rsidRPr="00A54937">
              <w:t>Description</w:t>
            </w:r>
          </w:p>
        </w:tc>
      </w:tr>
      <w:tr w:rsidR="009D1C10" w:rsidRPr="00A54937" w14:paraId="47342F5F" w14:textId="77777777" w:rsidTr="0044420C">
        <w:trPr>
          <w:jc w:val="center"/>
        </w:trPr>
        <w:tc>
          <w:tcPr>
            <w:tcW w:w="1604" w:type="dxa"/>
            <w:shd w:val="clear" w:color="auto" w:fill="auto"/>
          </w:tcPr>
          <w:p w14:paraId="5706A8A1" w14:textId="77777777" w:rsidR="009D1C10" w:rsidRPr="00A54937" w:rsidRDefault="009D1C10" w:rsidP="000F6EEC">
            <w:pPr>
              <w:pStyle w:val="TAL"/>
              <w:rPr>
                <w:lang w:eastAsia="ja-JP"/>
              </w:rPr>
            </w:pPr>
            <w:r>
              <w:rPr>
                <w:lang w:eastAsia="ja-JP"/>
              </w:rPr>
              <w:t>AcrMgntEventsSubscription</w:t>
            </w:r>
          </w:p>
        </w:tc>
        <w:tc>
          <w:tcPr>
            <w:tcW w:w="518" w:type="dxa"/>
          </w:tcPr>
          <w:p w14:paraId="35800B3F" w14:textId="77777777" w:rsidR="009D1C10" w:rsidRPr="00A54937" w:rsidRDefault="009D1C10" w:rsidP="000F6EEC">
            <w:pPr>
              <w:pStyle w:val="TAC"/>
              <w:rPr>
                <w:lang w:eastAsia="ja-JP"/>
              </w:rPr>
            </w:pPr>
            <w:r>
              <w:rPr>
                <w:rFonts w:hint="eastAsia"/>
                <w:lang w:eastAsia="ja-JP"/>
              </w:rPr>
              <w:t>M</w:t>
            </w:r>
          </w:p>
        </w:tc>
        <w:tc>
          <w:tcPr>
            <w:tcW w:w="2268" w:type="dxa"/>
          </w:tcPr>
          <w:p w14:paraId="0C3C32CD" w14:textId="77777777" w:rsidR="009D1C10" w:rsidRPr="00A54937" w:rsidRDefault="009D1C10" w:rsidP="000F6EEC">
            <w:pPr>
              <w:pStyle w:val="TAL"/>
              <w:rPr>
                <w:lang w:eastAsia="ja-JP"/>
              </w:rPr>
            </w:pPr>
            <w:r>
              <w:rPr>
                <w:rFonts w:hint="eastAsia"/>
                <w:lang w:eastAsia="ja-JP"/>
              </w:rPr>
              <w:t>1</w:t>
            </w:r>
          </w:p>
        </w:tc>
        <w:tc>
          <w:tcPr>
            <w:tcW w:w="5239" w:type="dxa"/>
            <w:shd w:val="clear" w:color="auto" w:fill="auto"/>
          </w:tcPr>
          <w:p w14:paraId="7C759DD0" w14:textId="77777777" w:rsidR="009D1C10" w:rsidRPr="00A54937" w:rsidRDefault="009D1C10" w:rsidP="000F6EEC">
            <w:pPr>
              <w:pStyle w:val="TAL"/>
              <w:rPr>
                <w:lang w:eastAsia="ja-JP"/>
              </w:rPr>
            </w:pPr>
            <w:r>
              <w:rPr>
                <w:rFonts w:hint="eastAsia"/>
                <w:lang w:eastAsia="ja-JP"/>
              </w:rPr>
              <w:t xml:space="preserve">Parameters to </w:t>
            </w:r>
            <w:r>
              <w:rPr>
                <w:lang w:eastAsia="ja-JP"/>
              </w:rPr>
              <w:t>replace</w:t>
            </w:r>
            <w:r>
              <w:rPr>
                <w:rFonts w:hint="eastAsia"/>
                <w:lang w:eastAsia="ja-JP"/>
              </w:rPr>
              <w:t xml:space="preserve"> </w:t>
            </w:r>
            <w:r>
              <w:rPr>
                <w:lang w:eastAsia="ja-JP"/>
              </w:rPr>
              <w:t>an existing Individual ACR Management Events S</w:t>
            </w:r>
            <w:r>
              <w:rPr>
                <w:rFonts w:hint="eastAsia"/>
                <w:lang w:eastAsia="ja-JP"/>
              </w:rPr>
              <w:t>ubscription</w:t>
            </w:r>
            <w:r>
              <w:rPr>
                <w:lang w:eastAsia="ja-JP"/>
              </w:rPr>
              <w:t>.</w:t>
            </w:r>
          </w:p>
        </w:tc>
      </w:tr>
    </w:tbl>
    <w:p w14:paraId="380A1E43" w14:textId="77777777" w:rsidR="009D1C10" w:rsidRDefault="009D1C10" w:rsidP="009D1C10"/>
    <w:p w14:paraId="7737C681" w14:textId="0E83CC20" w:rsidR="009D1C10" w:rsidRPr="001769FF" w:rsidRDefault="006006B0" w:rsidP="009D1C10">
      <w:pPr>
        <w:pStyle w:val="TH"/>
      </w:pPr>
      <w:r>
        <w:t>Table </w:t>
      </w:r>
      <w:r w:rsidR="009D1C10">
        <w:t>8.</w:t>
      </w:r>
      <w:r w:rsidR="00A670FE">
        <w:t>6</w:t>
      </w:r>
      <w:r w:rsidR="009D1C10">
        <w:t>.2.3.3.2</w:t>
      </w:r>
      <w:r w:rsidR="009D1C10" w:rsidRPr="001769FF">
        <w:t>-</w:t>
      </w:r>
      <w:r w:rsidR="009D1C10">
        <w:t>3</w:t>
      </w:r>
      <w:r w:rsidR="009D1C10" w:rsidRPr="001769FF">
        <w:t>: Data structures</w:t>
      </w:r>
      <w:r w:rsidR="009D1C10">
        <w:t xml:space="preserve"> supported by the PUT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384E1EEE" w14:textId="77777777" w:rsidTr="00522CF9">
        <w:trPr>
          <w:jc w:val="center"/>
        </w:trPr>
        <w:tc>
          <w:tcPr>
            <w:tcW w:w="825" w:type="pct"/>
            <w:shd w:val="clear" w:color="auto" w:fill="C0C0C0"/>
          </w:tcPr>
          <w:p w14:paraId="31C73EB9" w14:textId="77777777" w:rsidR="009D1C10" w:rsidRPr="00A54937" w:rsidRDefault="009D1C10" w:rsidP="000F6EEC">
            <w:pPr>
              <w:pStyle w:val="TAH"/>
            </w:pPr>
            <w:r w:rsidRPr="00A54937">
              <w:t>Data type</w:t>
            </w:r>
          </w:p>
        </w:tc>
        <w:tc>
          <w:tcPr>
            <w:tcW w:w="499" w:type="pct"/>
            <w:shd w:val="clear" w:color="auto" w:fill="C0C0C0"/>
          </w:tcPr>
          <w:p w14:paraId="43BDFC6C" w14:textId="77777777" w:rsidR="009D1C10" w:rsidRPr="00A54937" w:rsidRDefault="009D1C10" w:rsidP="000F6EEC">
            <w:pPr>
              <w:pStyle w:val="TAH"/>
            </w:pPr>
            <w:r w:rsidRPr="00A54937">
              <w:t>P</w:t>
            </w:r>
          </w:p>
        </w:tc>
        <w:tc>
          <w:tcPr>
            <w:tcW w:w="738" w:type="pct"/>
            <w:shd w:val="clear" w:color="auto" w:fill="C0C0C0"/>
          </w:tcPr>
          <w:p w14:paraId="6A89A46E" w14:textId="77777777" w:rsidR="009D1C10" w:rsidRPr="00A54937" w:rsidRDefault="009D1C10" w:rsidP="000F6EEC">
            <w:pPr>
              <w:pStyle w:val="TAH"/>
            </w:pPr>
            <w:r w:rsidRPr="00A54937">
              <w:t>Cardinality</w:t>
            </w:r>
          </w:p>
        </w:tc>
        <w:tc>
          <w:tcPr>
            <w:tcW w:w="967" w:type="pct"/>
            <w:shd w:val="clear" w:color="auto" w:fill="C0C0C0"/>
          </w:tcPr>
          <w:p w14:paraId="3D761110" w14:textId="77777777" w:rsidR="009D1C10" w:rsidRPr="00A54937" w:rsidRDefault="009D1C10" w:rsidP="000F6EEC">
            <w:pPr>
              <w:pStyle w:val="TAH"/>
            </w:pPr>
            <w:r w:rsidRPr="00A54937">
              <w:t>Response</w:t>
            </w:r>
          </w:p>
          <w:p w14:paraId="75796B60" w14:textId="77777777" w:rsidR="009D1C10" w:rsidRPr="00A54937" w:rsidRDefault="009D1C10" w:rsidP="000F6EEC">
            <w:pPr>
              <w:pStyle w:val="TAH"/>
            </w:pPr>
            <w:r w:rsidRPr="00A54937">
              <w:t>codes</w:t>
            </w:r>
          </w:p>
        </w:tc>
        <w:tc>
          <w:tcPr>
            <w:tcW w:w="1971" w:type="pct"/>
            <w:shd w:val="clear" w:color="auto" w:fill="C0C0C0"/>
          </w:tcPr>
          <w:p w14:paraId="4E19368A" w14:textId="77777777" w:rsidR="009D1C10" w:rsidRPr="00A54937" w:rsidRDefault="009D1C10" w:rsidP="000F6EEC">
            <w:pPr>
              <w:pStyle w:val="TAH"/>
            </w:pPr>
            <w:r w:rsidRPr="00A54937">
              <w:t>Description</w:t>
            </w:r>
          </w:p>
        </w:tc>
      </w:tr>
      <w:tr w:rsidR="009D1C10" w:rsidRPr="00A54937" w14:paraId="7B9A52D2" w14:textId="77777777" w:rsidTr="00522CF9">
        <w:trPr>
          <w:jc w:val="center"/>
        </w:trPr>
        <w:tc>
          <w:tcPr>
            <w:tcW w:w="825" w:type="pct"/>
            <w:shd w:val="clear" w:color="auto" w:fill="auto"/>
          </w:tcPr>
          <w:p w14:paraId="28055F4A" w14:textId="77777777" w:rsidR="009D1C10" w:rsidRPr="00A54937" w:rsidRDefault="009D1C10" w:rsidP="000F6EEC">
            <w:pPr>
              <w:pStyle w:val="TAL"/>
            </w:pPr>
            <w:r>
              <w:rPr>
                <w:lang w:eastAsia="ja-JP"/>
              </w:rPr>
              <w:t>AcrMgntEventsSubscription</w:t>
            </w:r>
          </w:p>
        </w:tc>
        <w:tc>
          <w:tcPr>
            <w:tcW w:w="499" w:type="pct"/>
          </w:tcPr>
          <w:p w14:paraId="712550A7" w14:textId="77777777" w:rsidR="009D1C10" w:rsidRPr="00A54937" w:rsidRDefault="009D1C10" w:rsidP="000F6EEC">
            <w:pPr>
              <w:pStyle w:val="TAC"/>
            </w:pPr>
            <w:r w:rsidRPr="0016361A">
              <w:t>M</w:t>
            </w:r>
          </w:p>
        </w:tc>
        <w:tc>
          <w:tcPr>
            <w:tcW w:w="738" w:type="pct"/>
          </w:tcPr>
          <w:p w14:paraId="3F940E67" w14:textId="77777777" w:rsidR="009D1C10" w:rsidRPr="00A54937" w:rsidRDefault="009D1C10" w:rsidP="000F6EEC">
            <w:pPr>
              <w:pStyle w:val="TAL"/>
            </w:pPr>
            <w:r>
              <w:t>1</w:t>
            </w:r>
          </w:p>
        </w:tc>
        <w:tc>
          <w:tcPr>
            <w:tcW w:w="967" w:type="pct"/>
          </w:tcPr>
          <w:p w14:paraId="2DF96973" w14:textId="77777777" w:rsidR="009D1C10" w:rsidRPr="00A54937" w:rsidRDefault="009D1C10" w:rsidP="000F6EEC">
            <w:pPr>
              <w:pStyle w:val="TAL"/>
            </w:pPr>
            <w:r>
              <w:t>200 OK</w:t>
            </w:r>
          </w:p>
        </w:tc>
        <w:tc>
          <w:tcPr>
            <w:tcW w:w="1971" w:type="pct"/>
            <w:shd w:val="clear" w:color="auto" w:fill="auto"/>
          </w:tcPr>
          <w:p w14:paraId="544F270F"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replaced and the updated subscription information is returned in the response.</w:t>
            </w:r>
          </w:p>
        </w:tc>
      </w:tr>
      <w:tr w:rsidR="009D1C10" w:rsidRPr="00A54937" w14:paraId="4D8B7170" w14:textId="77777777" w:rsidTr="00522CF9">
        <w:trPr>
          <w:jc w:val="center"/>
        </w:trPr>
        <w:tc>
          <w:tcPr>
            <w:tcW w:w="825" w:type="pct"/>
            <w:shd w:val="clear" w:color="auto" w:fill="auto"/>
          </w:tcPr>
          <w:p w14:paraId="6A684377" w14:textId="77777777" w:rsidR="009D1C10" w:rsidRPr="00340FFA" w:rsidRDefault="009D1C10" w:rsidP="000F6EEC">
            <w:pPr>
              <w:pStyle w:val="TAL"/>
            </w:pPr>
            <w:r>
              <w:rPr>
                <w:rFonts w:hint="eastAsia"/>
                <w:lang w:eastAsia="zh-CN"/>
              </w:rPr>
              <w:t>n</w:t>
            </w:r>
            <w:r>
              <w:rPr>
                <w:lang w:eastAsia="zh-CN"/>
              </w:rPr>
              <w:t>/a</w:t>
            </w:r>
          </w:p>
        </w:tc>
        <w:tc>
          <w:tcPr>
            <w:tcW w:w="499" w:type="pct"/>
          </w:tcPr>
          <w:p w14:paraId="3CF10BC4" w14:textId="77777777" w:rsidR="009D1C10" w:rsidRPr="0016361A" w:rsidRDefault="009D1C10" w:rsidP="000F6EEC">
            <w:pPr>
              <w:pStyle w:val="TAC"/>
            </w:pPr>
          </w:p>
        </w:tc>
        <w:tc>
          <w:tcPr>
            <w:tcW w:w="738" w:type="pct"/>
          </w:tcPr>
          <w:p w14:paraId="065D2863" w14:textId="77777777" w:rsidR="009D1C10" w:rsidRDefault="009D1C10" w:rsidP="000F6EEC">
            <w:pPr>
              <w:pStyle w:val="TAL"/>
            </w:pPr>
          </w:p>
        </w:tc>
        <w:tc>
          <w:tcPr>
            <w:tcW w:w="967" w:type="pct"/>
          </w:tcPr>
          <w:p w14:paraId="3EE30AB3" w14:textId="77777777" w:rsidR="009D1C10" w:rsidRPr="00340FFA" w:rsidRDefault="009D1C10" w:rsidP="000F6EEC">
            <w:pPr>
              <w:pStyle w:val="TAL"/>
            </w:pPr>
            <w:r>
              <w:rPr>
                <w:rFonts w:hint="eastAsia"/>
                <w:lang w:eastAsia="zh-CN"/>
              </w:rPr>
              <w:t>2</w:t>
            </w:r>
            <w:r>
              <w:rPr>
                <w:lang w:eastAsia="zh-CN"/>
              </w:rPr>
              <w:t>04 No Content</w:t>
            </w:r>
          </w:p>
        </w:tc>
        <w:tc>
          <w:tcPr>
            <w:tcW w:w="1971" w:type="pct"/>
            <w:shd w:val="clear" w:color="auto" w:fill="auto"/>
          </w:tcPr>
          <w:p w14:paraId="271E395D" w14:textId="77777777" w:rsidR="009D1C10" w:rsidRDefault="009D1C10" w:rsidP="000F6EEC">
            <w:pPr>
              <w:pStyle w:val="TAL"/>
              <w:rPr>
                <w:lang w:eastAsia="ja-JP"/>
              </w:rPr>
            </w:pPr>
            <w:r>
              <w:rPr>
                <w:rFonts w:hint="eastAsia"/>
                <w:lang w:eastAsia="ja-JP"/>
              </w:rPr>
              <w:t>T</w:t>
            </w:r>
            <w:r>
              <w:rPr>
                <w:lang w:eastAsia="ja-JP"/>
              </w:rPr>
              <w:t>h</w:t>
            </w:r>
            <w:r>
              <w:rPr>
                <w:rFonts w:hint="eastAsia"/>
                <w:lang w:eastAsia="ja-JP"/>
              </w:rPr>
              <w:t xml:space="preserve">e </w:t>
            </w:r>
            <w:r>
              <w:rPr>
                <w:lang w:eastAsia="ja-JP"/>
              </w:rPr>
              <w:t>existing Individual ACR Management Events S</w:t>
            </w:r>
            <w:r>
              <w:rPr>
                <w:rFonts w:hint="eastAsia"/>
                <w:lang w:eastAsia="ja-JP"/>
              </w:rPr>
              <w:t>ubscription</w:t>
            </w:r>
            <w:r>
              <w:rPr>
                <w:lang w:eastAsia="ja-JP"/>
              </w:rPr>
              <w:t xml:space="preserve"> is successfully modified.</w:t>
            </w:r>
          </w:p>
        </w:tc>
      </w:tr>
      <w:tr w:rsidR="009D1C10" w:rsidRPr="00A54937" w14:paraId="0FE19F88" w14:textId="77777777" w:rsidTr="00522CF9">
        <w:trPr>
          <w:jc w:val="center"/>
        </w:trPr>
        <w:tc>
          <w:tcPr>
            <w:tcW w:w="825" w:type="pct"/>
            <w:shd w:val="clear" w:color="auto" w:fill="auto"/>
          </w:tcPr>
          <w:p w14:paraId="798BA88E" w14:textId="77777777" w:rsidR="009D1C10" w:rsidRDefault="009D1C10" w:rsidP="000F6EEC">
            <w:pPr>
              <w:pStyle w:val="TAL"/>
              <w:rPr>
                <w:lang w:eastAsia="zh-CN"/>
              </w:rPr>
            </w:pPr>
            <w:r w:rsidRPr="00340FFA">
              <w:rPr>
                <w:rFonts w:hint="eastAsia"/>
              </w:rPr>
              <w:t>n</w:t>
            </w:r>
            <w:r w:rsidRPr="00340FFA">
              <w:t>/a</w:t>
            </w:r>
          </w:p>
        </w:tc>
        <w:tc>
          <w:tcPr>
            <w:tcW w:w="499" w:type="pct"/>
          </w:tcPr>
          <w:p w14:paraId="7DCE4BBD" w14:textId="77777777" w:rsidR="009D1C10" w:rsidRPr="0016361A" w:rsidRDefault="009D1C10" w:rsidP="000F6EEC">
            <w:pPr>
              <w:pStyle w:val="TAC"/>
            </w:pPr>
          </w:p>
        </w:tc>
        <w:tc>
          <w:tcPr>
            <w:tcW w:w="738" w:type="pct"/>
          </w:tcPr>
          <w:p w14:paraId="6E3C911C" w14:textId="77777777" w:rsidR="009D1C10" w:rsidRDefault="009D1C10" w:rsidP="000F6EEC">
            <w:pPr>
              <w:pStyle w:val="TAL"/>
            </w:pPr>
          </w:p>
        </w:tc>
        <w:tc>
          <w:tcPr>
            <w:tcW w:w="967" w:type="pct"/>
          </w:tcPr>
          <w:p w14:paraId="2497DE54" w14:textId="77777777" w:rsidR="009D1C10" w:rsidRDefault="009D1C10" w:rsidP="000F6EEC">
            <w:pPr>
              <w:pStyle w:val="TAL"/>
              <w:rPr>
                <w:lang w:eastAsia="zh-CN"/>
              </w:rPr>
            </w:pPr>
            <w:r>
              <w:t>307 Temporary Redirect</w:t>
            </w:r>
          </w:p>
        </w:tc>
        <w:tc>
          <w:tcPr>
            <w:tcW w:w="1971" w:type="pct"/>
            <w:shd w:val="clear" w:color="auto" w:fill="auto"/>
          </w:tcPr>
          <w:p w14:paraId="7138F96E" w14:textId="77777777" w:rsidR="009D1C10" w:rsidRDefault="009D1C10" w:rsidP="000F6EEC">
            <w:pPr>
              <w:pStyle w:val="TAL"/>
            </w:pPr>
            <w:r>
              <w:t>Temporary redirection, during subscription modification. The response shall include a Location header field containing an alternative URI of the resource located in an alternative EES.</w:t>
            </w:r>
          </w:p>
          <w:p w14:paraId="31C5E4A7" w14:textId="2B366EB8" w:rsidR="009D1C10" w:rsidRDefault="009D1C10" w:rsidP="000F6EEC">
            <w:pPr>
              <w:pStyle w:val="TAL"/>
              <w:rPr>
                <w:lang w:eastAsia="ja-JP"/>
              </w:rPr>
            </w:pPr>
            <w:r>
              <w:t>Redirection handling is described in clause 5.2.10 of 3GPP TS 29.122 [6].</w:t>
            </w:r>
          </w:p>
        </w:tc>
      </w:tr>
      <w:tr w:rsidR="009D1C10" w:rsidRPr="00A54937" w14:paraId="4802F79A" w14:textId="77777777" w:rsidTr="00522CF9">
        <w:trPr>
          <w:jc w:val="center"/>
        </w:trPr>
        <w:tc>
          <w:tcPr>
            <w:tcW w:w="825" w:type="pct"/>
            <w:shd w:val="clear" w:color="auto" w:fill="auto"/>
          </w:tcPr>
          <w:p w14:paraId="5DB1D51C" w14:textId="77777777" w:rsidR="009D1C10" w:rsidRDefault="009D1C10" w:rsidP="000F6EEC">
            <w:pPr>
              <w:pStyle w:val="TAL"/>
              <w:rPr>
                <w:lang w:eastAsia="zh-CN"/>
              </w:rPr>
            </w:pPr>
            <w:r w:rsidRPr="00340FFA">
              <w:rPr>
                <w:rFonts w:hint="eastAsia"/>
              </w:rPr>
              <w:t>n</w:t>
            </w:r>
            <w:r w:rsidRPr="00340FFA">
              <w:t>/a</w:t>
            </w:r>
          </w:p>
        </w:tc>
        <w:tc>
          <w:tcPr>
            <w:tcW w:w="499" w:type="pct"/>
          </w:tcPr>
          <w:p w14:paraId="0A496F90" w14:textId="77777777" w:rsidR="009D1C10" w:rsidRPr="0016361A" w:rsidRDefault="009D1C10" w:rsidP="000F6EEC">
            <w:pPr>
              <w:pStyle w:val="TAC"/>
            </w:pPr>
          </w:p>
        </w:tc>
        <w:tc>
          <w:tcPr>
            <w:tcW w:w="738" w:type="pct"/>
          </w:tcPr>
          <w:p w14:paraId="3E49995D" w14:textId="77777777" w:rsidR="009D1C10" w:rsidRDefault="009D1C10" w:rsidP="000F6EEC">
            <w:pPr>
              <w:pStyle w:val="TAL"/>
            </w:pPr>
          </w:p>
        </w:tc>
        <w:tc>
          <w:tcPr>
            <w:tcW w:w="967" w:type="pct"/>
          </w:tcPr>
          <w:p w14:paraId="288D6B83" w14:textId="77777777" w:rsidR="009D1C10" w:rsidRDefault="009D1C10" w:rsidP="000F6EEC">
            <w:pPr>
              <w:pStyle w:val="TAL"/>
              <w:rPr>
                <w:lang w:eastAsia="zh-CN"/>
              </w:rPr>
            </w:pPr>
            <w:r>
              <w:t>308 Permanent Redirect</w:t>
            </w:r>
          </w:p>
        </w:tc>
        <w:tc>
          <w:tcPr>
            <w:tcW w:w="1971" w:type="pct"/>
            <w:shd w:val="clear" w:color="auto" w:fill="auto"/>
          </w:tcPr>
          <w:p w14:paraId="54625B8D" w14:textId="77777777" w:rsidR="009D1C10" w:rsidRDefault="009D1C10" w:rsidP="000F6EEC">
            <w:pPr>
              <w:pStyle w:val="TAL"/>
            </w:pPr>
            <w:r>
              <w:t>Permanent redirection, during subscription modification. The response shall include a Location header field containing an alternative URI of the resource located in an alternative EES.</w:t>
            </w:r>
          </w:p>
          <w:p w14:paraId="5C5F1DB1" w14:textId="38D83BF1" w:rsidR="009D1C10" w:rsidRDefault="009D1C10" w:rsidP="000F6EEC">
            <w:pPr>
              <w:pStyle w:val="TAL"/>
              <w:rPr>
                <w:lang w:eastAsia="ja-JP"/>
              </w:rPr>
            </w:pPr>
            <w:r>
              <w:t>Redirection handling is described in clause 5.2.10 of 3GPP TS 29.122 [6].</w:t>
            </w:r>
          </w:p>
        </w:tc>
      </w:tr>
      <w:tr w:rsidR="009D1C10" w:rsidRPr="0016361A" w14:paraId="4F2F0309" w14:textId="77777777" w:rsidTr="00522CF9">
        <w:trPr>
          <w:jc w:val="center"/>
        </w:trPr>
        <w:tc>
          <w:tcPr>
            <w:tcW w:w="5000" w:type="pct"/>
            <w:gridSpan w:val="5"/>
            <w:shd w:val="clear" w:color="auto" w:fill="auto"/>
          </w:tcPr>
          <w:p w14:paraId="34E1A2CB" w14:textId="5C0FA2F6" w:rsidR="009D1C10" w:rsidRPr="0016361A" w:rsidRDefault="009D1C10" w:rsidP="000F6EEC">
            <w:pPr>
              <w:pStyle w:val="TAN"/>
            </w:pPr>
            <w:r w:rsidRPr="0016361A">
              <w:t>NOTE:</w:t>
            </w:r>
            <w:r w:rsidRPr="0016361A">
              <w:rPr>
                <w:noProof/>
              </w:rPr>
              <w:tab/>
              <w:t xml:space="preserve">The manadatory </w:t>
            </w:r>
            <w:r>
              <w:t>HTTP error status code for the PUT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59946070" w14:textId="77777777" w:rsidR="009D1C10" w:rsidRPr="00C140C3" w:rsidRDefault="009D1C10" w:rsidP="009D1C10"/>
    <w:p w14:paraId="7BB5E931" w14:textId="2CD24AD5" w:rsidR="009D1C10" w:rsidRDefault="006006B0" w:rsidP="009D1C10">
      <w:pPr>
        <w:pStyle w:val="TH"/>
      </w:pPr>
      <w:r w:rsidRPr="00A04126">
        <w:lastRenderedPageBreak/>
        <w:t>Table</w:t>
      </w:r>
      <w:r>
        <w:t> </w:t>
      </w:r>
      <w:r w:rsidR="009D1C10">
        <w:t>8.</w:t>
      </w:r>
      <w:r w:rsidR="00A670FE">
        <w:t>6</w:t>
      </w:r>
      <w:r w:rsidR="009D1C10">
        <w:t>.2.3.3.2</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33576BB1" w14:textId="77777777" w:rsidTr="00522CF9">
        <w:trPr>
          <w:jc w:val="center"/>
        </w:trPr>
        <w:tc>
          <w:tcPr>
            <w:tcW w:w="825" w:type="pct"/>
            <w:shd w:val="clear" w:color="auto" w:fill="C0C0C0"/>
          </w:tcPr>
          <w:p w14:paraId="0CBFEA46" w14:textId="77777777" w:rsidR="009D1C10" w:rsidRDefault="009D1C10" w:rsidP="000F6EEC">
            <w:pPr>
              <w:pStyle w:val="TAH"/>
            </w:pPr>
            <w:r>
              <w:t>Name</w:t>
            </w:r>
          </w:p>
        </w:tc>
        <w:tc>
          <w:tcPr>
            <w:tcW w:w="732" w:type="pct"/>
            <w:shd w:val="clear" w:color="auto" w:fill="C0C0C0"/>
          </w:tcPr>
          <w:p w14:paraId="398B4171" w14:textId="77777777" w:rsidR="009D1C10" w:rsidRDefault="009D1C10" w:rsidP="000F6EEC">
            <w:pPr>
              <w:pStyle w:val="TAH"/>
            </w:pPr>
            <w:r>
              <w:t>Data type</w:t>
            </w:r>
          </w:p>
        </w:tc>
        <w:tc>
          <w:tcPr>
            <w:tcW w:w="217" w:type="pct"/>
            <w:shd w:val="clear" w:color="auto" w:fill="C0C0C0"/>
          </w:tcPr>
          <w:p w14:paraId="2E5A66DE" w14:textId="77777777" w:rsidR="009D1C10" w:rsidRDefault="009D1C10" w:rsidP="000F6EEC">
            <w:pPr>
              <w:pStyle w:val="TAH"/>
            </w:pPr>
            <w:r>
              <w:t>P</w:t>
            </w:r>
          </w:p>
        </w:tc>
        <w:tc>
          <w:tcPr>
            <w:tcW w:w="581" w:type="pct"/>
            <w:shd w:val="clear" w:color="auto" w:fill="C0C0C0"/>
          </w:tcPr>
          <w:p w14:paraId="5D290BD1" w14:textId="77777777" w:rsidR="009D1C10" w:rsidRDefault="009D1C10" w:rsidP="000F6EEC">
            <w:pPr>
              <w:pStyle w:val="TAH"/>
            </w:pPr>
            <w:r>
              <w:t>Cardinality</w:t>
            </w:r>
          </w:p>
        </w:tc>
        <w:tc>
          <w:tcPr>
            <w:tcW w:w="2645" w:type="pct"/>
            <w:shd w:val="clear" w:color="auto" w:fill="C0C0C0"/>
            <w:vAlign w:val="center"/>
          </w:tcPr>
          <w:p w14:paraId="0AB74179" w14:textId="77777777" w:rsidR="009D1C10" w:rsidRDefault="009D1C10" w:rsidP="000F6EEC">
            <w:pPr>
              <w:pStyle w:val="TAH"/>
            </w:pPr>
            <w:r>
              <w:t>Description</w:t>
            </w:r>
          </w:p>
        </w:tc>
      </w:tr>
      <w:tr w:rsidR="009D1C10" w14:paraId="3B43AAF7" w14:textId="77777777" w:rsidTr="00522CF9">
        <w:trPr>
          <w:jc w:val="center"/>
        </w:trPr>
        <w:tc>
          <w:tcPr>
            <w:tcW w:w="825" w:type="pct"/>
            <w:shd w:val="clear" w:color="auto" w:fill="auto"/>
          </w:tcPr>
          <w:p w14:paraId="3BCB29A3" w14:textId="77777777" w:rsidR="009D1C10" w:rsidRDefault="009D1C10" w:rsidP="000F6EEC">
            <w:pPr>
              <w:pStyle w:val="TAL"/>
            </w:pPr>
            <w:r>
              <w:t>Location</w:t>
            </w:r>
          </w:p>
        </w:tc>
        <w:tc>
          <w:tcPr>
            <w:tcW w:w="732" w:type="pct"/>
          </w:tcPr>
          <w:p w14:paraId="7C091EDD" w14:textId="77777777" w:rsidR="009D1C10" w:rsidRDefault="009D1C10" w:rsidP="000F6EEC">
            <w:pPr>
              <w:pStyle w:val="TAL"/>
            </w:pPr>
            <w:r>
              <w:t>string</w:t>
            </w:r>
          </w:p>
        </w:tc>
        <w:tc>
          <w:tcPr>
            <w:tcW w:w="217" w:type="pct"/>
          </w:tcPr>
          <w:p w14:paraId="04F1FD86" w14:textId="77777777" w:rsidR="009D1C10" w:rsidRDefault="009D1C10" w:rsidP="000F6EEC">
            <w:pPr>
              <w:pStyle w:val="TAC"/>
            </w:pPr>
            <w:r>
              <w:t>M</w:t>
            </w:r>
          </w:p>
        </w:tc>
        <w:tc>
          <w:tcPr>
            <w:tcW w:w="581" w:type="pct"/>
          </w:tcPr>
          <w:p w14:paraId="5297AD42" w14:textId="77777777" w:rsidR="009D1C10" w:rsidRDefault="009D1C10" w:rsidP="000F6EEC">
            <w:pPr>
              <w:pStyle w:val="TAL"/>
            </w:pPr>
            <w:r>
              <w:t>1</w:t>
            </w:r>
          </w:p>
        </w:tc>
        <w:tc>
          <w:tcPr>
            <w:tcW w:w="2645" w:type="pct"/>
            <w:shd w:val="clear" w:color="auto" w:fill="auto"/>
            <w:vAlign w:val="center"/>
          </w:tcPr>
          <w:p w14:paraId="1FDEA3EE" w14:textId="77777777" w:rsidR="009D1C10" w:rsidRDefault="009D1C10" w:rsidP="000F6EEC">
            <w:pPr>
              <w:pStyle w:val="TAL"/>
            </w:pPr>
            <w:r>
              <w:t>An alternative URI of the resource located in an alternative EES.</w:t>
            </w:r>
          </w:p>
        </w:tc>
      </w:tr>
    </w:tbl>
    <w:p w14:paraId="2E02A6D7" w14:textId="77777777" w:rsidR="009D1C10" w:rsidRDefault="009D1C10" w:rsidP="009D1C10"/>
    <w:p w14:paraId="36C7492B" w14:textId="473DE20D" w:rsidR="009D1C10" w:rsidRDefault="006006B0" w:rsidP="009D1C10">
      <w:pPr>
        <w:pStyle w:val="TH"/>
      </w:pPr>
      <w:r>
        <w:t>Table </w:t>
      </w:r>
      <w:r w:rsidR="009D1C10">
        <w:t>8.</w:t>
      </w:r>
      <w:r w:rsidR="00CB13E5">
        <w:t>6</w:t>
      </w:r>
      <w:r w:rsidR="009D1C10">
        <w:t>.2.3.3.2</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B55D7ED" w14:textId="77777777" w:rsidTr="00522CF9">
        <w:trPr>
          <w:jc w:val="center"/>
        </w:trPr>
        <w:tc>
          <w:tcPr>
            <w:tcW w:w="825" w:type="pct"/>
            <w:shd w:val="clear" w:color="auto" w:fill="C0C0C0"/>
          </w:tcPr>
          <w:p w14:paraId="164EBFE7" w14:textId="77777777" w:rsidR="009D1C10" w:rsidRDefault="009D1C10" w:rsidP="000F6EEC">
            <w:pPr>
              <w:pStyle w:val="TAH"/>
            </w:pPr>
            <w:r>
              <w:t>Name</w:t>
            </w:r>
          </w:p>
        </w:tc>
        <w:tc>
          <w:tcPr>
            <w:tcW w:w="732" w:type="pct"/>
            <w:shd w:val="clear" w:color="auto" w:fill="C0C0C0"/>
          </w:tcPr>
          <w:p w14:paraId="6624CD1E" w14:textId="77777777" w:rsidR="009D1C10" w:rsidRDefault="009D1C10" w:rsidP="000F6EEC">
            <w:pPr>
              <w:pStyle w:val="TAH"/>
            </w:pPr>
            <w:r>
              <w:t>Data type</w:t>
            </w:r>
          </w:p>
        </w:tc>
        <w:tc>
          <w:tcPr>
            <w:tcW w:w="217" w:type="pct"/>
            <w:shd w:val="clear" w:color="auto" w:fill="C0C0C0"/>
          </w:tcPr>
          <w:p w14:paraId="2CDDEDB0" w14:textId="77777777" w:rsidR="009D1C10" w:rsidRDefault="009D1C10" w:rsidP="000F6EEC">
            <w:pPr>
              <w:pStyle w:val="TAH"/>
            </w:pPr>
            <w:r>
              <w:t>P</w:t>
            </w:r>
          </w:p>
        </w:tc>
        <w:tc>
          <w:tcPr>
            <w:tcW w:w="581" w:type="pct"/>
            <w:shd w:val="clear" w:color="auto" w:fill="C0C0C0"/>
          </w:tcPr>
          <w:p w14:paraId="58F44118" w14:textId="77777777" w:rsidR="009D1C10" w:rsidRDefault="009D1C10" w:rsidP="000F6EEC">
            <w:pPr>
              <w:pStyle w:val="TAH"/>
            </w:pPr>
            <w:r>
              <w:t>Cardinality</w:t>
            </w:r>
          </w:p>
        </w:tc>
        <w:tc>
          <w:tcPr>
            <w:tcW w:w="2645" w:type="pct"/>
            <w:shd w:val="clear" w:color="auto" w:fill="C0C0C0"/>
            <w:vAlign w:val="center"/>
          </w:tcPr>
          <w:p w14:paraId="2D720C7D" w14:textId="77777777" w:rsidR="009D1C10" w:rsidRDefault="009D1C10" w:rsidP="000F6EEC">
            <w:pPr>
              <w:pStyle w:val="TAH"/>
            </w:pPr>
            <w:r>
              <w:t>Description</w:t>
            </w:r>
          </w:p>
        </w:tc>
      </w:tr>
      <w:tr w:rsidR="009D1C10" w14:paraId="73623390" w14:textId="77777777" w:rsidTr="00522CF9">
        <w:trPr>
          <w:jc w:val="center"/>
        </w:trPr>
        <w:tc>
          <w:tcPr>
            <w:tcW w:w="825" w:type="pct"/>
            <w:shd w:val="clear" w:color="auto" w:fill="auto"/>
          </w:tcPr>
          <w:p w14:paraId="774961A2" w14:textId="77777777" w:rsidR="009D1C10" w:rsidRDefault="009D1C10" w:rsidP="000F6EEC">
            <w:pPr>
              <w:pStyle w:val="TAL"/>
            </w:pPr>
            <w:r>
              <w:t>Location</w:t>
            </w:r>
          </w:p>
        </w:tc>
        <w:tc>
          <w:tcPr>
            <w:tcW w:w="732" w:type="pct"/>
          </w:tcPr>
          <w:p w14:paraId="55336914" w14:textId="77777777" w:rsidR="009D1C10" w:rsidRDefault="009D1C10" w:rsidP="000F6EEC">
            <w:pPr>
              <w:pStyle w:val="TAL"/>
            </w:pPr>
            <w:r>
              <w:t>string</w:t>
            </w:r>
          </w:p>
        </w:tc>
        <w:tc>
          <w:tcPr>
            <w:tcW w:w="217" w:type="pct"/>
          </w:tcPr>
          <w:p w14:paraId="30530D64" w14:textId="77777777" w:rsidR="009D1C10" w:rsidRDefault="009D1C10" w:rsidP="000F6EEC">
            <w:pPr>
              <w:pStyle w:val="TAC"/>
            </w:pPr>
            <w:r>
              <w:t>M</w:t>
            </w:r>
          </w:p>
        </w:tc>
        <w:tc>
          <w:tcPr>
            <w:tcW w:w="581" w:type="pct"/>
          </w:tcPr>
          <w:p w14:paraId="7D358918" w14:textId="77777777" w:rsidR="009D1C10" w:rsidRDefault="009D1C10" w:rsidP="000F6EEC">
            <w:pPr>
              <w:pStyle w:val="TAL"/>
            </w:pPr>
            <w:r>
              <w:t>1</w:t>
            </w:r>
          </w:p>
        </w:tc>
        <w:tc>
          <w:tcPr>
            <w:tcW w:w="2645" w:type="pct"/>
            <w:shd w:val="clear" w:color="auto" w:fill="auto"/>
            <w:vAlign w:val="center"/>
          </w:tcPr>
          <w:p w14:paraId="09D960C6" w14:textId="77777777" w:rsidR="009D1C10" w:rsidRDefault="009D1C10" w:rsidP="000F6EEC">
            <w:pPr>
              <w:pStyle w:val="TAL"/>
            </w:pPr>
            <w:r>
              <w:t>An alternative URI of the resource located in an alternative EES.</w:t>
            </w:r>
          </w:p>
        </w:tc>
      </w:tr>
    </w:tbl>
    <w:p w14:paraId="19611EE4" w14:textId="77777777" w:rsidR="009D1C10" w:rsidRPr="002719EF" w:rsidRDefault="009D1C10" w:rsidP="009D1C10"/>
    <w:p w14:paraId="3DEAC2CE" w14:textId="2C15E0B8" w:rsidR="009D1C10" w:rsidRDefault="009D1C10" w:rsidP="009D1C10">
      <w:pPr>
        <w:pStyle w:val="Heading6"/>
        <w:rPr>
          <w:lang w:eastAsia="zh-CN"/>
        </w:rPr>
      </w:pPr>
      <w:bookmarkStart w:id="6343" w:name="_Toc85734434"/>
      <w:bookmarkStart w:id="6344" w:name="_Toc89431733"/>
      <w:bookmarkStart w:id="6345" w:name="_Toc97042545"/>
      <w:bookmarkStart w:id="6346" w:name="_Toc97045689"/>
      <w:bookmarkStart w:id="6347" w:name="_Toc97155434"/>
      <w:bookmarkStart w:id="6348" w:name="_Toc101521574"/>
      <w:bookmarkStart w:id="6349" w:name="_Toc120284619"/>
      <w:r>
        <w:rPr>
          <w:lang w:eastAsia="zh-CN"/>
        </w:rPr>
        <w:t>8.</w:t>
      </w:r>
      <w:r w:rsidR="00CB13E5">
        <w:rPr>
          <w:lang w:eastAsia="zh-CN"/>
        </w:rPr>
        <w:t>6</w:t>
      </w:r>
      <w:r>
        <w:rPr>
          <w:lang w:eastAsia="zh-CN"/>
        </w:rPr>
        <w:t>.2.3.3.3</w:t>
      </w:r>
      <w:r>
        <w:rPr>
          <w:lang w:eastAsia="zh-CN"/>
        </w:rPr>
        <w:tab/>
        <w:t>DELETE</w:t>
      </w:r>
      <w:bookmarkEnd w:id="6343"/>
      <w:bookmarkEnd w:id="6344"/>
      <w:bookmarkEnd w:id="6345"/>
      <w:bookmarkEnd w:id="6346"/>
      <w:bookmarkEnd w:id="6347"/>
      <w:bookmarkEnd w:id="6348"/>
      <w:bookmarkEnd w:id="6349"/>
    </w:p>
    <w:p w14:paraId="72403897" w14:textId="4DC90043" w:rsidR="009D1C10" w:rsidRPr="00EB77BB" w:rsidRDefault="009D1C10" w:rsidP="009D1C10">
      <w:pPr>
        <w:rPr>
          <w:lang w:eastAsia="zh-CN"/>
        </w:rPr>
      </w:pPr>
      <w:r>
        <w:rPr>
          <w:lang w:eastAsia="zh-CN"/>
        </w:rPr>
        <w:t>This method deletes an existing Individual ACR Management Events Subscription. This method shall support the URI query parameters specified in table</w:t>
      </w:r>
      <w:r>
        <w:t> 8.</w:t>
      </w:r>
      <w:r w:rsidR="00CB13E5">
        <w:t>6</w:t>
      </w:r>
      <w:r>
        <w:rPr>
          <w:lang w:eastAsia="zh-CN"/>
        </w:rPr>
        <w:t>.2.3.3.3-1.</w:t>
      </w:r>
    </w:p>
    <w:p w14:paraId="24C7FE4E" w14:textId="331BEE38" w:rsidR="009D1C10" w:rsidRPr="00384E92" w:rsidRDefault="006006B0" w:rsidP="009D1C10">
      <w:pPr>
        <w:pStyle w:val="TH"/>
        <w:rPr>
          <w:rFonts w:cs="Arial"/>
        </w:rPr>
      </w:pPr>
      <w:r>
        <w:t>Table </w:t>
      </w:r>
      <w:r w:rsidR="009D1C10">
        <w:t>8.</w:t>
      </w:r>
      <w:r w:rsidR="00CB13E5">
        <w:t>6</w:t>
      </w:r>
      <w:r w:rsidR="009D1C10">
        <w:t>.2.3.3.3</w:t>
      </w:r>
      <w:r w:rsidR="009D1C10" w:rsidRPr="00384E92">
        <w:t xml:space="preserve">-1: URI query parameters supported by the </w:t>
      </w:r>
      <w:r w:rsidR="009D1C10">
        <w:t>DELETE</w:t>
      </w:r>
      <w:r w:rsidR="009D1C10" w:rsidRPr="00384E92">
        <w:t xml:space="preserv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0694586F" w14:textId="77777777" w:rsidTr="00522CF9">
        <w:trPr>
          <w:jc w:val="center"/>
        </w:trPr>
        <w:tc>
          <w:tcPr>
            <w:tcW w:w="844" w:type="pct"/>
            <w:shd w:val="clear" w:color="auto" w:fill="C0C0C0"/>
          </w:tcPr>
          <w:p w14:paraId="2773BD25" w14:textId="77777777" w:rsidR="009D1C10" w:rsidRPr="00A54937" w:rsidRDefault="009D1C10" w:rsidP="000F6EEC">
            <w:pPr>
              <w:pStyle w:val="TAH"/>
            </w:pPr>
            <w:r w:rsidRPr="00A54937">
              <w:t>Name</w:t>
            </w:r>
          </w:p>
        </w:tc>
        <w:tc>
          <w:tcPr>
            <w:tcW w:w="947" w:type="pct"/>
            <w:shd w:val="clear" w:color="auto" w:fill="C0C0C0"/>
          </w:tcPr>
          <w:p w14:paraId="1E2C00DF" w14:textId="77777777" w:rsidR="009D1C10" w:rsidRPr="00A54937" w:rsidRDefault="009D1C10" w:rsidP="000F6EEC">
            <w:pPr>
              <w:pStyle w:val="TAH"/>
            </w:pPr>
            <w:r w:rsidRPr="00A54937">
              <w:t>Data type</w:t>
            </w:r>
          </w:p>
        </w:tc>
        <w:tc>
          <w:tcPr>
            <w:tcW w:w="209" w:type="pct"/>
            <w:shd w:val="clear" w:color="auto" w:fill="C0C0C0"/>
          </w:tcPr>
          <w:p w14:paraId="192A28FB" w14:textId="77777777" w:rsidR="009D1C10" w:rsidRPr="00A54937" w:rsidRDefault="009D1C10" w:rsidP="000F6EEC">
            <w:pPr>
              <w:pStyle w:val="TAH"/>
            </w:pPr>
            <w:r w:rsidRPr="00A54937">
              <w:t>P</w:t>
            </w:r>
          </w:p>
        </w:tc>
        <w:tc>
          <w:tcPr>
            <w:tcW w:w="608" w:type="pct"/>
            <w:shd w:val="clear" w:color="auto" w:fill="C0C0C0"/>
          </w:tcPr>
          <w:p w14:paraId="0172E0FB" w14:textId="77777777" w:rsidR="009D1C10" w:rsidRPr="00A54937" w:rsidRDefault="009D1C10" w:rsidP="000F6EEC">
            <w:pPr>
              <w:pStyle w:val="TAH"/>
            </w:pPr>
            <w:r w:rsidRPr="00A54937">
              <w:t>Cardinality</w:t>
            </w:r>
          </w:p>
        </w:tc>
        <w:tc>
          <w:tcPr>
            <w:tcW w:w="2392" w:type="pct"/>
            <w:shd w:val="clear" w:color="auto" w:fill="C0C0C0"/>
            <w:vAlign w:val="center"/>
          </w:tcPr>
          <w:p w14:paraId="2F2DAEB6" w14:textId="77777777" w:rsidR="009D1C10" w:rsidRPr="00A54937" w:rsidRDefault="009D1C10" w:rsidP="000F6EEC">
            <w:pPr>
              <w:pStyle w:val="TAH"/>
            </w:pPr>
            <w:r w:rsidRPr="00A54937">
              <w:t>Description</w:t>
            </w:r>
          </w:p>
        </w:tc>
      </w:tr>
      <w:tr w:rsidR="009D1C10" w:rsidRPr="00A54937" w14:paraId="016BF07A" w14:textId="77777777" w:rsidTr="00522CF9">
        <w:trPr>
          <w:jc w:val="center"/>
        </w:trPr>
        <w:tc>
          <w:tcPr>
            <w:tcW w:w="844" w:type="pct"/>
            <w:shd w:val="clear" w:color="auto" w:fill="auto"/>
          </w:tcPr>
          <w:p w14:paraId="041150EA" w14:textId="77777777" w:rsidR="009D1C10" w:rsidRDefault="009D1C10" w:rsidP="000F6EEC">
            <w:pPr>
              <w:pStyle w:val="TAL"/>
              <w:rPr>
                <w:lang w:eastAsia="ja-JP"/>
              </w:rPr>
            </w:pPr>
            <w:r>
              <w:rPr>
                <w:rFonts w:hint="eastAsia"/>
                <w:lang w:eastAsia="ja-JP"/>
              </w:rPr>
              <w:t>n/a</w:t>
            </w:r>
          </w:p>
        </w:tc>
        <w:tc>
          <w:tcPr>
            <w:tcW w:w="947" w:type="pct"/>
          </w:tcPr>
          <w:p w14:paraId="2759CDC8" w14:textId="77777777" w:rsidR="009D1C10" w:rsidRDefault="009D1C10" w:rsidP="000F6EEC">
            <w:pPr>
              <w:pStyle w:val="TAL"/>
            </w:pPr>
          </w:p>
        </w:tc>
        <w:tc>
          <w:tcPr>
            <w:tcW w:w="209" w:type="pct"/>
          </w:tcPr>
          <w:p w14:paraId="3B38264B" w14:textId="77777777" w:rsidR="009D1C10" w:rsidRDefault="009D1C10" w:rsidP="000F6EEC">
            <w:pPr>
              <w:pStyle w:val="TAC"/>
            </w:pPr>
          </w:p>
        </w:tc>
        <w:tc>
          <w:tcPr>
            <w:tcW w:w="608" w:type="pct"/>
          </w:tcPr>
          <w:p w14:paraId="7421E904" w14:textId="77777777" w:rsidR="009D1C10" w:rsidRDefault="009D1C10" w:rsidP="000F6EEC">
            <w:pPr>
              <w:pStyle w:val="TAL"/>
            </w:pPr>
          </w:p>
        </w:tc>
        <w:tc>
          <w:tcPr>
            <w:tcW w:w="2392" w:type="pct"/>
            <w:shd w:val="clear" w:color="auto" w:fill="auto"/>
            <w:vAlign w:val="center"/>
          </w:tcPr>
          <w:p w14:paraId="53F537D6" w14:textId="77777777" w:rsidR="009D1C10" w:rsidRPr="000C4B53" w:rsidRDefault="009D1C10" w:rsidP="000F6EEC">
            <w:pPr>
              <w:pStyle w:val="TAL"/>
            </w:pPr>
          </w:p>
        </w:tc>
      </w:tr>
    </w:tbl>
    <w:p w14:paraId="24F522BB" w14:textId="77777777" w:rsidR="009D1C10" w:rsidRDefault="009D1C10" w:rsidP="009D1C10"/>
    <w:p w14:paraId="6B42326E" w14:textId="6B5E1856" w:rsidR="009D1C10" w:rsidRPr="00384E92" w:rsidRDefault="009D1C10" w:rsidP="009D1C10">
      <w:r>
        <w:t>This method shall support the request data structures specified in table 8.</w:t>
      </w:r>
      <w:r w:rsidR="00CB13E5">
        <w:t>6</w:t>
      </w:r>
      <w:r>
        <w:t>.2.3.3.3-2 and the response data structures and response codes specified in table 8.</w:t>
      </w:r>
      <w:r w:rsidR="00CB13E5">
        <w:t>6</w:t>
      </w:r>
      <w:r>
        <w:t>.2.3.3.3-3.</w:t>
      </w:r>
    </w:p>
    <w:p w14:paraId="65958AC6" w14:textId="13D89BAC" w:rsidR="009D1C10" w:rsidRPr="001769FF" w:rsidRDefault="006006B0" w:rsidP="009D1C10">
      <w:pPr>
        <w:pStyle w:val="TH"/>
      </w:pPr>
      <w:r>
        <w:t>Table </w:t>
      </w:r>
      <w:r w:rsidR="009D1C10">
        <w:t>8.</w:t>
      </w:r>
      <w:r w:rsidR="00CB13E5">
        <w:t>6</w:t>
      </w:r>
      <w:r w:rsidR="009D1C10">
        <w:t>.2.3.3.3</w:t>
      </w:r>
      <w:r w:rsidR="009D1C10" w:rsidRPr="001769FF">
        <w:t xml:space="preserve">-2: Data structures supported by the </w:t>
      </w:r>
      <w:r w:rsidR="009D1C10">
        <w:t xml:space="preserve">DELETE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0ECC6724" w14:textId="77777777" w:rsidTr="0044420C">
        <w:trPr>
          <w:jc w:val="center"/>
        </w:trPr>
        <w:tc>
          <w:tcPr>
            <w:tcW w:w="1604" w:type="dxa"/>
            <w:shd w:val="clear" w:color="auto" w:fill="C0C0C0"/>
          </w:tcPr>
          <w:p w14:paraId="34F9CA3D" w14:textId="77777777" w:rsidR="009D1C10" w:rsidRPr="00A54937" w:rsidRDefault="009D1C10" w:rsidP="000F6EEC">
            <w:pPr>
              <w:pStyle w:val="TAH"/>
            </w:pPr>
            <w:r w:rsidRPr="00A54937">
              <w:t>Data type</w:t>
            </w:r>
          </w:p>
        </w:tc>
        <w:tc>
          <w:tcPr>
            <w:tcW w:w="518" w:type="dxa"/>
            <w:shd w:val="clear" w:color="auto" w:fill="C0C0C0"/>
          </w:tcPr>
          <w:p w14:paraId="6DD046BF" w14:textId="77777777" w:rsidR="009D1C10" w:rsidRPr="00A54937" w:rsidRDefault="009D1C10" w:rsidP="000F6EEC">
            <w:pPr>
              <w:pStyle w:val="TAH"/>
            </w:pPr>
            <w:r w:rsidRPr="00A54937">
              <w:t>P</w:t>
            </w:r>
          </w:p>
        </w:tc>
        <w:tc>
          <w:tcPr>
            <w:tcW w:w="2268" w:type="dxa"/>
            <w:shd w:val="clear" w:color="auto" w:fill="C0C0C0"/>
          </w:tcPr>
          <w:p w14:paraId="6A36FD41" w14:textId="77777777" w:rsidR="009D1C10" w:rsidRPr="00A54937" w:rsidRDefault="009D1C10" w:rsidP="000F6EEC">
            <w:pPr>
              <w:pStyle w:val="TAH"/>
            </w:pPr>
            <w:r w:rsidRPr="00A54937">
              <w:t>Cardinality</w:t>
            </w:r>
          </w:p>
        </w:tc>
        <w:tc>
          <w:tcPr>
            <w:tcW w:w="5239" w:type="dxa"/>
            <w:shd w:val="clear" w:color="auto" w:fill="C0C0C0"/>
            <w:vAlign w:val="center"/>
          </w:tcPr>
          <w:p w14:paraId="5A9E87CB" w14:textId="77777777" w:rsidR="009D1C10" w:rsidRPr="00A54937" w:rsidRDefault="009D1C10" w:rsidP="000F6EEC">
            <w:pPr>
              <w:pStyle w:val="TAH"/>
            </w:pPr>
            <w:r w:rsidRPr="00A54937">
              <w:t>Description</w:t>
            </w:r>
          </w:p>
        </w:tc>
      </w:tr>
      <w:tr w:rsidR="009D1C10" w:rsidRPr="00A54937" w14:paraId="17E179B7" w14:textId="77777777" w:rsidTr="0044420C">
        <w:trPr>
          <w:jc w:val="center"/>
        </w:trPr>
        <w:tc>
          <w:tcPr>
            <w:tcW w:w="1604" w:type="dxa"/>
            <w:shd w:val="clear" w:color="auto" w:fill="auto"/>
          </w:tcPr>
          <w:p w14:paraId="529D953C" w14:textId="77777777" w:rsidR="009D1C10" w:rsidRPr="00A54937" w:rsidRDefault="009D1C10" w:rsidP="000F6EEC">
            <w:pPr>
              <w:pStyle w:val="TAL"/>
              <w:rPr>
                <w:lang w:eastAsia="ja-JP"/>
              </w:rPr>
            </w:pPr>
            <w:r>
              <w:rPr>
                <w:rFonts w:hint="eastAsia"/>
                <w:lang w:eastAsia="ja-JP"/>
              </w:rPr>
              <w:t>n/</w:t>
            </w:r>
            <w:r>
              <w:rPr>
                <w:lang w:eastAsia="ja-JP"/>
              </w:rPr>
              <w:t>a</w:t>
            </w:r>
          </w:p>
        </w:tc>
        <w:tc>
          <w:tcPr>
            <w:tcW w:w="518" w:type="dxa"/>
          </w:tcPr>
          <w:p w14:paraId="027311BE" w14:textId="77777777" w:rsidR="009D1C10" w:rsidRPr="00A54937" w:rsidRDefault="009D1C10" w:rsidP="000F6EEC">
            <w:pPr>
              <w:pStyle w:val="TAC"/>
              <w:rPr>
                <w:lang w:eastAsia="ja-JP"/>
              </w:rPr>
            </w:pPr>
          </w:p>
        </w:tc>
        <w:tc>
          <w:tcPr>
            <w:tcW w:w="2268" w:type="dxa"/>
          </w:tcPr>
          <w:p w14:paraId="137C4B91" w14:textId="77777777" w:rsidR="009D1C10" w:rsidRPr="00A54937" w:rsidRDefault="009D1C10" w:rsidP="000F6EEC">
            <w:pPr>
              <w:pStyle w:val="TAL"/>
              <w:rPr>
                <w:lang w:eastAsia="ja-JP"/>
              </w:rPr>
            </w:pPr>
          </w:p>
        </w:tc>
        <w:tc>
          <w:tcPr>
            <w:tcW w:w="5239" w:type="dxa"/>
            <w:shd w:val="clear" w:color="auto" w:fill="auto"/>
          </w:tcPr>
          <w:p w14:paraId="226BAD3B" w14:textId="77777777" w:rsidR="009D1C10" w:rsidRPr="00A54937" w:rsidRDefault="009D1C10" w:rsidP="000F6EEC">
            <w:pPr>
              <w:pStyle w:val="TAL"/>
              <w:rPr>
                <w:lang w:eastAsia="ja-JP"/>
              </w:rPr>
            </w:pPr>
          </w:p>
        </w:tc>
      </w:tr>
    </w:tbl>
    <w:p w14:paraId="40072DAF" w14:textId="77777777" w:rsidR="009D1C10" w:rsidRDefault="009D1C10" w:rsidP="009D1C10"/>
    <w:p w14:paraId="6E7061FF" w14:textId="77D8D5D8" w:rsidR="009D1C10" w:rsidRPr="001769FF" w:rsidRDefault="006006B0" w:rsidP="009D1C10">
      <w:pPr>
        <w:pStyle w:val="TH"/>
      </w:pPr>
      <w:r>
        <w:t>Table </w:t>
      </w:r>
      <w:r w:rsidR="009D1C10">
        <w:t>8.</w:t>
      </w:r>
      <w:r w:rsidR="00CB13E5">
        <w:t>6</w:t>
      </w:r>
      <w:r w:rsidR="009D1C10">
        <w:t>.2.3.3.3</w:t>
      </w:r>
      <w:r w:rsidR="009D1C10" w:rsidRPr="001769FF">
        <w:t>-</w:t>
      </w:r>
      <w:r w:rsidR="009D1C10">
        <w:t>3</w:t>
      </w:r>
      <w:r w:rsidR="009D1C10" w:rsidRPr="001769FF">
        <w:t>: Data structures</w:t>
      </w:r>
      <w:r w:rsidR="009D1C10">
        <w:t xml:space="preserve"> supported by the DELETE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508126C5" w14:textId="77777777" w:rsidTr="00522CF9">
        <w:trPr>
          <w:jc w:val="center"/>
        </w:trPr>
        <w:tc>
          <w:tcPr>
            <w:tcW w:w="825" w:type="pct"/>
            <w:shd w:val="clear" w:color="auto" w:fill="C0C0C0"/>
          </w:tcPr>
          <w:p w14:paraId="686C6227" w14:textId="77777777" w:rsidR="009D1C10" w:rsidRPr="00A54937" w:rsidRDefault="009D1C10" w:rsidP="000F6EEC">
            <w:pPr>
              <w:pStyle w:val="TAH"/>
            </w:pPr>
            <w:r w:rsidRPr="00A54937">
              <w:t>Data type</w:t>
            </w:r>
          </w:p>
        </w:tc>
        <w:tc>
          <w:tcPr>
            <w:tcW w:w="499" w:type="pct"/>
            <w:shd w:val="clear" w:color="auto" w:fill="C0C0C0"/>
          </w:tcPr>
          <w:p w14:paraId="20FE6F60" w14:textId="77777777" w:rsidR="009D1C10" w:rsidRPr="00A54937" w:rsidRDefault="009D1C10" w:rsidP="000F6EEC">
            <w:pPr>
              <w:pStyle w:val="TAH"/>
            </w:pPr>
            <w:r w:rsidRPr="00A54937">
              <w:t>P</w:t>
            </w:r>
          </w:p>
        </w:tc>
        <w:tc>
          <w:tcPr>
            <w:tcW w:w="738" w:type="pct"/>
            <w:shd w:val="clear" w:color="auto" w:fill="C0C0C0"/>
          </w:tcPr>
          <w:p w14:paraId="5C037D5B" w14:textId="77777777" w:rsidR="009D1C10" w:rsidRPr="00A54937" w:rsidRDefault="009D1C10" w:rsidP="000F6EEC">
            <w:pPr>
              <w:pStyle w:val="TAH"/>
            </w:pPr>
            <w:r w:rsidRPr="00A54937">
              <w:t>Cardinality</w:t>
            </w:r>
          </w:p>
        </w:tc>
        <w:tc>
          <w:tcPr>
            <w:tcW w:w="967" w:type="pct"/>
            <w:shd w:val="clear" w:color="auto" w:fill="C0C0C0"/>
          </w:tcPr>
          <w:p w14:paraId="0CECF0D7" w14:textId="77777777" w:rsidR="009D1C10" w:rsidRPr="00A54937" w:rsidRDefault="009D1C10" w:rsidP="000F6EEC">
            <w:pPr>
              <w:pStyle w:val="TAH"/>
            </w:pPr>
            <w:r w:rsidRPr="00A54937">
              <w:t>Response</w:t>
            </w:r>
          </w:p>
          <w:p w14:paraId="78E02758" w14:textId="77777777" w:rsidR="009D1C10" w:rsidRPr="00A54937" w:rsidRDefault="009D1C10" w:rsidP="000F6EEC">
            <w:pPr>
              <w:pStyle w:val="TAH"/>
            </w:pPr>
            <w:r w:rsidRPr="00A54937">
              <w:t>codes</w:t>
            </w:r>
          </w:p>
        </w:tc>
        <w:tc>
          <w:tcPr>
            <w:tcW w:w="1971" w:type="pct"/>
            <w:shd w:val="clear" w:color="auto" w:fill="C0C0C0"/>
          </w:tcPr>
          <w:p w14:paraId="4A52407F" w14:textId="77777777" w:rsidR="009D1C10" w:rsidRPr="00A54937" w:rsidRDefault="009D1C10" w:rsidP="000F6EEC">
            <w:pPr>
              <w:pStyle w:val="TAH"/>
            </w:pPr>
            <w:r w:rsidRPr="00A54937">
              <w:t>Description</w:t>
            </w:r>
          </w:p>
        </w:tc>
      </w:tr>
      <w:tr w:rsidR="009D1C10" w:rsidRPr="00A54937" w14:paraId="181C838C" w14:textId="77777777" w:rsidTr="00522CF9">
        <w:trPr>
          <w:jc w:val="center"/>
        </w:trPr>
        <w:tc>
          <w:tcPr>
            <w:tcW w:w="825" w:type="pct"/>
            <w:shd w:val="clear" w:color="auto" w:fill="auto"/>
          </w:tcPr>
          <w:p w14:paraId="05B93D38" w14:textId="77777777" w:rsidR="009D1C10" w:rsidRPr="00A54937" w:rsidRDefault="009D1C10" w:rsidP="000F6EEC">
            <w:pPr>
              <w:pStyle w:val="TAL"/>
            </w:pPr>
            <w:r>
              <w:t>n/a</w:t>
            </w:r>
          </w:p>
        </w:tc>
        <w:tc>
          <w:tcPr>
            <w:tcW w:w="499" w:type="pct"/>
          </w:tcPr>
          <w:p w14:paraId="2E6E452B" w14:textId="77777777" w:rsidR="009D1C10" w:rsidRPr="00A54937" w:rsidRDefault="009D1C10" w:rsidP="000F6EEC">
            <w:pPr>
              <w:pStyle w:val="TAC"/>
            </w:pPr>
          </w:p>
        </w:tc>
        <w:tc>
          <w:tcPr>
            <w:tcW w:w="738" w:type="pct"/>
          </w:tcPr>
          <w:p w14:paraId="57604275" w14:textId="77777777" w:rsidR="009D1C10" w:rsidRPr="00A54937" w:rsidRDefault="009D1C10" w:rsidP="000F6EEC">
            <w:pPr>
              <w:pStyle w:val="TAL"/>
            </w:pPr>
          </w:p>
        </w:tc>
        <w:tc>
          <w:tcPr>
            <w:tcW w:w="967" w:type="pct"/>
          </w:tcPr>
          <w:p w14:paraId="22E2796B" w14:textId="77777777" w:rsidR="009D1C10" w:rsidRPr="00A54937" w:rsidRDefault="009D1C10" w:rsidP="000F6EEC">
            <w:pPr>
              <w:pStyle w:val="TAL"/>
            </w:pPr>
            <w:r>
              <w:t>204 No Content</w:t>
            </w:r>
          </w:p>
        </w:tc>
        <w:tc>
          <w:tcPr>
            <w:tcW w:w="1971" w:type="pct"/>
            <w:shd w:val="clear" w:color="auto" w:fill="auto"/>
          </w:tcPr>
          <w:p w14:paraId="6558BB76" w14:textId="77777777" w:rsidR="009D1C10" w:rsidRPr="00A54937" w:rsidRDefault="009D1C10" w:rsidP="000F6EEC">
            <w:pPr>
              <w:pStyle w:val="TAL"/>
            </w:pPr>
            <w:r>
              <w:rPr>
                <w:rFonts w:hint="eastAsia"/>
                <w:lang w:eastAsia="ja-JP"/>
              </w:rPr>
              <w:t>T</w:t>
            </w:r>
            <w:r>
              <w:rPr>
                <w:lang w:eastAsia="ja-JP"/>
              </w:rPr>
              <w:t>h</w:t>
            </w:r>
            <w:r>
              <w:rPr>
                <w:rFonts w:hint="eastAsia"/>
                <w:lang w:eastAsia="ja-JP"/>
              </w:rPr>
              <w:t xml:space="preserve">e </w:t>
            </w:r>
            <w:r>
              <w:rPr>
                <w:lang w:eastAsia="ja-JP"/>
              </w:rPr>
              <w:t>existing Individual ACR Management Events Subscription is successfully deleted.</w:t>
            </w:r>
          </w:p>
        </w:tc>
      </w:tr>
      <w:tr w:rsidR="009D1C10" w:rsidRPr="00A54937" w14:paraId="4863941B" w14:textId="77777777" w:rsidTr="00522CF9">
        <w:trPr>
          <w:jc w:val="center"/>
        </w:trPr>
        <w:tc>
          <w:tcPr>
            <w:tcW w:w="825" w:type="pct"/>
            <w:shd w:val="clear" w:color="auto" w:fill="auto"/>
          </w:tcPr>
          <w:p w14:paraId="18EF57FF" w14:textId="77777777" w:rsidR="009D1C10" w:rsidRDefault="009D1C10" w:rsidP="000F6EEC">
            <w:pPr>
              <w:pStyle w:val="TAL"/>
            </w:pPr>
            <w:r>
              <w:t>n/a</w:t>
            </w:r>
          </w:p>
        </w:tc>
        <w:tc>
          <w:tcPr>
            <w:tcW w:w="499" w:type="pct"/>
          </w:tcPr>
          <w:p w14:paraId="310F85B7" w14:textId="77777777" w:rsidR="009D1C10" w:rsidRPr="00A54937" w:rsidRDefault="009D1C10" w:rsidP="000F6EEC">
            <w:pPr>
              <w:pStyle w:val="TAC"/>
            </w:pPr>
          </w:p>
        </w:tc>
        <w:tc>
          <w:tcPr>
            <w:tcW w:w="738" w:type="pct"/>
          </w:tcPr>
          <w:p w14:paraId="3B897A2C" w14:textId="77777777" w:rsidR="009D1C10" w:rsidRPr="00A54937" w:rsidRDefault="009D1C10" w:rsidP="000F6EEC">
            <w:pPr>
              <w:pStyle w:val="TAL"/>
            </w:pPr>
          </w:p>
        </w:tc>
        <w:tc>
          <w:tcPr>
            <w:tcW w:w="967" w:type="pct"/>
          </w:tcPr>
          <w:p w14:paraId="2420C8C5" w14:textId="77777777" w:rsidR="009D1C10" w:rsidRDefault="009D1C10" w:rsidP="000F6EEC">
            <w:pPr>
              <w:pStyle w:val="TAL"/>
            </w:pPr>
            <w:r>
              <w:t>307 Temporary Redirect</w:t>
            </w:r>
          </w:p>
        </w:tc>
        <w:tc>
          <w:tcPr>
            <w:tcW w:w="1971" w:type="pct"/>
            <w:shd w:val="clear" w:color="auto" w:fill="auto"/>
          </w:tcPr>
          <w:p w14:paraId="18C2FECB" w14:textId="77777777" w:rsidR="009D1C10" w:rsidRDefault="009D1C10" w:rsidP="000F6EEC">
            <w:pPr>
              <w:pStyle w:val="TAL"/>
            </w:pPr>
            <w:r>
              <w:t>Temporary redirection, during subscription termination. The response shall include a Location header field containing an alternative URI of the resource located in an alternative EES.</w:t>
            </w:r>
          </w:p>
          <w:p w14:paraId="0BB56154" w14:textId="5E9D5C45" w:rsidR="009D1C10" w:rsidRDefault="009D1C10" w:rsidP="000F6EEC">
            <w:pPr>
              <w:pStyle w:val="TAL"/>
              <w:rPr>
                <w:lang w:eastAsia="ja-JP"/>
              </w:rPr>
            </w:pPr>
            <w:r>
              <w:t>Redirection handling is described in clause 5.2.10 of 3GPP TS 29.122 [6].</w:t>
            </w:r>
          </w:p>
        </w:tc>
      </w:tr>
      <w:tr w:rsidR="009D1C10" w:rsidRPr="00A54937" w14:paraId="5A098B70" w14:textId="77777777" w:rsidTr="00522CF9">
        <w:trPr>
          <w:jc w:val="center"/>
        </w:trPr>
        <w:tc>
          <w:tcPr>
            <w:tcW w:w="825" w:type="pct"/>
            <w:shd w:val="clear" w:color="auto" w:fill="auto"/>
          </w:tcPr>
          <w:p w14:paraId="2F359951" w14:textId="77777777" w:rsidR="009D1C10" w:rsidRDefault="009D1C10" w:rsidP="000F6EEC">
            <w:pPr>
              <w:pStyle w:val="TAL"/>
            </w:pPr>
            <w:r>
              <w:t>n/a</w:t>
            </w:r>
          </w:p>
        </w:tc>
        <w:tc>
          <w:tcPr>
            <w:tcW w:w="499" w:type="pct"/>
          </w:tcPr>
          <w:p w14:paraId="3647732C" w14:textId="77777777" w:rsidR="009D1C10" w:rsidRPr="00A54937" w:rsidRDefault="009D1C10" w:rsidP="000F6EEC">
            <w:pPr>
              <w:pStyle w:val="TAC"/>
            </w:pPr>
          </w:p>
        </w:tc>
        <w:tc>
          <w:tcPr>
            <w:tcW w:w="738" w:type="pct"/>
          </w:tcPr>
          <w:p w14:paraId="6E1A220B" w14:textId="77777777" w:rsidR="009D1C10" w:rsidRPr="00A54937" w:rsidRDefault="009D1C10" w:rsidP="000F6EEC">
            <w:pPr>
              <w:pStyle w:val="TAL"/>
            </w:pPr>
          </w:p>
        </w:tc>
        <w:tc>
          <w:tcPr>
            <w:tcW w:w="967" w:type="pct"/>
          </w:tcPr>
          <w:p w14:paraId="7B98EFA3" w14:textId="77777777" w:rsidR="009D1C10" w:rsidRDefault="009D1C10" w:rsidP="000F6EEC">
            <w:pPr>
              <w:pStyle w:val="TAL"/>
            </w:pPr>
            <w:r>
              <w:t>308 Permanent Redirect</w:t>
            </w:r>
          </w:p>
        </w:tc>
        <w:tc>
          <w:tcPr>
            <w:tcW w:w="1971" w:type="pct"/>
            <w:shd w:val="clear" w:color="auto" w:fill="auto"/>
          </w:tcPr>
          <w:p w14:paraId="352E32EE" w14:textId="77777777" w:rsidR="009D1C10" w:rsidRDefault="009D1C10" w:rsidP="000F6EEC">
            <w:pPr>
              <w:pStyle w:val="TAL"/>
            </w:pPr>
            <w:r>
              <w:t>Permanent redirection, during subscription termination. The response shall include a Location header field containing an alternative URI of the resource located in an alternative EES.</w:t>
            </w:r>
          </w:p>
          <w:p w14:paraId="4864B1E5" w14:textId="0715A185" w:rsidR="009D1C10" w:rsidRDefault="009D1C10" w:rsidP="000F6EEC">
            <w:pPr>
              <w:pStyle w:val="TAL"/>
              <w:rPr>
                <w:lang w:eastAsia="ja-JP"/>
              </w:rPr>
            </w:pPr>
            <w:r>
              <w:t>Redirection handling is described in clause 5.2.10 of 3GPP TS 29.122 [6].</w:t>
            </w:r>
          </w:p>
        </w:tc>
      </w:tr>
      <w:tr w:rsidR="009D1C10" w:rsidRPr="0016361A" w14:paraId="4C16D4D6" w14:textId="77777777" w:rsidTr="00522CF9">
        <w:trPr>
          <w:jc w:val="center"/>
        </w:trPr>
        <w:tc>
          <w:tcPr>
            <w:tcW w:w="5000" w:type="pct"/>
            <w:gridSpan w:val="5"/>
            <w:shd w:val="clear" w:color="auto" w:fill="auto"/>
          </w:tcPr>
          <w:p w14:paraId="3B371B15" w14:textId="6951C9BC" w:rsidR="009D1C10" w:rsidRPr="0016361A" w:rsidRDefault="009D1C10" w:rsidP="000F6EEC">
            <w:pPr>
              <w:pStyle w:val="TAN"/>
            </w:pPr>
            <w:r w:rsidRPr="0016361A">
              <w:t>NOTE:</w:t>
            </w:r>
            <w:r w:rsidRPr="0016361A">
              <w:rPr>
                <w:noProof/>
              </w:rPr>
              <w:tab/>
              <w:t xml:space="preserve">The manadatory </w:t>
            </w:r>
            <w:r>
              <w:t>HTTP error status code for the DELETE</w:t>
            </w:r>
            <w:r w:rsidRPr="0016361A">
              <w:t xml:space="preserve"> method listed in </w:t>
            </w:r>
            <w:r>
              <w:t>Table </w:t>
            </w:r>
            <w:r w:rsidRPr="001364E5">
              <w:t>5.2.6-1 of 3GPP TS 29.122 [</w:t>
            </w:r>
            <w:r>
              <w:t>6</w:t>
            </w:r>
            <w:r w:rsidRPr="001364E5">
              <w:t>]</w:t>
            </w:r>
            <w:r w:rsidRPr="0016361A">
              <w:t xml:space="preserve"> also apply.</w:t>
            </w:r>
          </w:p>
        </w:tc>
      </w:tr>
    </w:tbl>
    <w:p w14:paraId="22EFF846" w14:textId="77777777" w:rsidR="009D1C10" w:rsidRPr="00C140C3" w:rsidRDefault="009D1C10" w:rsidP="009D1C10"/>
    <w:p w14:paraId="53FC6C20" w14:textId="703B7B22" w:rsidR="009D1C10" w:rsidRDefault="006006B0" w:rsidP="009D1C10">
      <w:pPr>
        <w:pStyle w:val="TH"/>
      </w:pPr>
      <w:r>
        <w:t>Table </w:t>
      </w:r>
      <w:r w:rsidR="000F6EEC">
        <w:t>8.</w:t>
      </w:r>
      <w:r w:rsidR="00CB13E5">
        <w:t>6</w:t>
      </w:r>
      <w:r w:rsidR="009D1C10">
        <w:t>.2.3.3.3</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155AB951" w14:textId="77777777" w:rsidTr="00522CF9">
        <w:trPr>
          <w:jc w:val="center"/>
        </w:trPr>
        <w:tc>
          <w:tcPr>
            <w:tcW w:w="825" w:type="pct"/>
            <w:shd w:val="clear" w:color="auto" w:fill="C0C0C0"/>
          </w:tcPr>
          <w:p w14:paraId="15CCF493" w14:textId="77777777" w:rsidR="009D1C10" w:rsidRDefault="009D1C10" w:rsidP="000F6EEC">
            <w:pPr>
              <w:pStyle w:val="TAH"/>
            </w:pPr>
            <w:r>
              <w:t>Name</w:t>
            </w:r>
          </w:p>
        </w:tc>
        <w:tc>
          <w:tcPr>
            <w:tcW w:w="732" w:type="pct"/>
            <w:shd w:val="clear" w:color="auto" w:fill="C0C0C0"/>
          </w:tcPr>
          <w:p w14:paraId="72CF62EC" w14:textId="77777777" w:rsidR="009D1C10" w:rsidRDefault="009D1C10" w:rsidP="000F6EEC">
            <w:pPr>
              <w:pStyle w:val="TAH"/>
            </w:pPr>
            <w:r>
              <w:t>Data type</w:t>
            </w:r>
          </w:p>
        </w:tc>
        <w:tc>
          <w:tcPr>
            <w:tcW w:w="217" w:type="pct"/>
            <w:shd w:val="clear" w:color="auto" w:fill="C0C0C0"/>
          </w:tcPr>
          <w:p w14:paraId="1912E86E" w14:textId="77777777" w:rsidR="009D1C10" w:rsidRDefault="009D1C10" w:rsidP="000F6EEC">
            <w:pPr>
              <w:pStyle w:val="TAH"/>
            </w:pPr>
            <w:r>
              <w:t>P</w:t>
            </w:r>
          </w:p>
        </w:tc>
        <w:tc>
          <w:tcPr>
            <w:tcW w:w="581" w:type="pct"/>
            <w:shd w:val="clear" w:color="auto" w:fill="C0C0C0"/>
          </w:tcPr>
          <w:p w14:paraId="056B7EA2" w14:textId="77777777" w:rsidR="009D1C10" w:rsidRDefault="009D1C10" w:rsidP="000F6EEC">
            <w:pPr>
              <w:pStyle w:val="TAH"/>
            </w:pPr>
            <w:r>
              <w:t>Cardinality</w:t>
            </w:r>
          </w:p>
        </w:tc>
        <w:tc>
          <w:tcPr>
            <w:tcW w:w="2645" w:type="pct"/>
            <w:shd w:val="clear" w:color="auto" w:fill="C0C0C0"/>
            <w:vAlign w:val="center"/>
          </w:tcPr>
          <w:p w14:paraId="07E5C8F3" w14:textId="77777777" w:rsidR="009D1C10" w:rsidRDefault="009D1C10" w:rsidP="000F6EEC">
            <w:pPr>
              <w:pStyle w:val="TAH"/>
            </w:pPr>
            <w:r>
              <w:t>Description</w:t>
            </w:r>
          </w:p>
        </w:tc>
      </w:tr>
      <w:tr w:rsidR="009D1C10" w14:paraId="18BA6263" w14:textId="77777777" w:rsidTr="00522CF9">
        <w:trPr>
          <w:jc w:val="center"/>
        </w:trPr>
        <w:tc>
          <w:tcPr>
            <w:tcW w:w="825" w:type="pct"/>
            <w:shd w:val="clear" w:color="auto" w:fill="auto"/>
          </w:tcPr>
          <w:p w14:paraId="54842441" w14:textId="77777777" w:rsidR="009D1C10" w:rsidRDefault="009D1C10" w:rsidP="000F6EEC">
            <w:pPr>
              <w:pStyle w:val="TAL"/>
            </w:pPr>
            <w:r>
              <w:t>Location</w:t>
            </w:r>
          </w:p>
        </w:tc>
        <w:tc>
          <w:tcPr>
            <w:tcW w:w="732" w:type="pct"/>
          </w:tcPr>
          <w:p w14:paraId="6C6FA48E" w14:textId="77777777" w:rsidR="009D1C10" w:rsidRDefault="009D1C10" w:rsidP="000F6EEC">
            <w:pPr>
              <w:pStyle w:val="TAL"/>
            </w:pPr>
            <w:r>
              <w:t>string</w:t>
            </w:r>
          </w:p>
        </w:tc>
        <w:tc>
          <w:tcPr>
            <w:tcW w:w="217" w:type="pct"/>
          </w:tcPr>
          <w:p w14:paraId="1208DEB7" w14:textId="77777777" w:rsidR="009D1C10" w:rsidRDefault="009D1C10" w:rsidP="000F6EEC">
            <w:pPr>
              <w:pStyle w:val="TAC"/>
            </w:pPr>
            <w:r>
              <w:t>M</w:t>
            </w:r>
          </w:p>
        </w:tc>
        <w:tc>
          <w:tcPr>
            <w:tcW w:w="581" w:type="pct"/>
          </w:tcPr>
          <w:p w14:paraId="7954C128" w14:textId="77777777" w:rsidR="009D1C10" w:rsidRDefault="009D1C10" w:rsidP="000F6EEC">
            <w:pPr>
              <w:pStyle w:val="TAL"/>
            </w:pPr>
            <w:r>
              <w:t>1</w:t>
            </w:r>
          </w:p>
        </w:tc>
        <w:tc>
          <w:tcPr>
            <w:tcW w:w="2645" w:type="pct"/>
            <w:shd w:val="clear" w:color="auto" w:fill="auto"/>
            <w:vAlign w:val="center"/>
          </w:tcPr>
          <w:p w14:paraId="438321F4" w14:textId="77777777" w:rsidR="009D1C10" w:rsidRDefault="009D1C10" w:rsidP="000F6EEC">
            <w:pPr>
              <w:pStyle w:val="TAL"/>
            </w:pPr>
            <w:r>
              <w:t>An alternative URI of the resource located in an alternative EES.</w:t>
            </w:r>
          </w:p>
        </w:tc>
      </w:tr>
    </w:tbl>
    <w:p w14:paraId="415D3426" w14:textId="77777777" w:rsidR="009D1C10" w:rsidRDefault="009D1C10" w:rsidP="009D1C10"/>
    <w:p w14:paraId="2FA67AE2" w14:textId="6AAE0806" w:rsidR="009D1C10" w:rsidRDefault="006006B0" w:rsidP="009D1C10">
      <w:pPr>
        <w:pStyle w:val="TH"/>
      </w:pPr>
      <w:r>
        <w:lastRenderedPageBreak/>
        <w:t>Table </w:t>
      </w:r>
      <w:r w:rsidR="000F6EEC">
        <w:t>8.</w:t>
      </w:r>
      <w:r w:rsidR="00CB13E5">
        <w:t>6</w:t>
      </w:r>
      <w:r w:rsidR="009D1C10">
        <w:t>.2.3.3.3</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28AE7666" w14:textId="77777777" w:rsidTr="00522CF9">
        <w:trPr>
          <w:jc w:val="center"/>
        </w:trPr>
        <w:tc>
          <w:tcPr>
            <w:tcW w:w="825" w:type="pct"/>
            <w:shd w:val="clear" w:color="auto" w:fill="C0C0C0"/>
          </w:tcPr>
          <w:p w14:paraId="20C50B37" w14:textId="77777777" w:rsidR="009D1C10" w:rsidRDefault="009D1C10" w:rsidP="000F6EEC">
            <w:pPr>
              <w:pStyle w:val="TAH"/>
            </w:pPr>
            <w:r>
              <w:t>Name</w:t>
            </w:r>
          </w:p>
        </w:tc>
        <w:tc>
          <w:tcPr>
            <w:tcW w:w="732" w:type="pct"/>
            <w:shd w:val="clear" w:color="auto" w:fill="C0C0C0"/>
          </w:tcPr>
          <w:p w14:paraId="424C1206" w14:textId="77777777" w:rsidR="009D1C10" w:rsidRDefault="009D1C10" w:rsidP="000F6EEC">
            <w:pPr>
              <w:pStyle w:val="TAH"/>
            </w:pPr>
            <w:r>
              <w:t>Data type</w:t>
            </w:r>
          </w:p>
        </w:tc>
        <w:tc>
          <w:tcPr>
            <w:tcW w:w="217" w:type="pct"/>
            <w:shd w:val="clear" w:color="auto" w:fill="C0C0C0"/>
          </w:tcPr>
          <w:p w14:paraId="7B5C503C" w14:textId="77777777" w:rsidR="009D1C10" w:rsidRDefault="009D1C10" w:rsidP="000F6EEC">
            <w:pPr>
              <w:pStyle w:val="TAH"/>
            </w:pPr>
            <w:r>
              <w:t>P</w:t>
            </w:r>
          </w:p>
        </w:tc>
        <w:tc>
          <w:tcPr>
            <w:tcW w:w="581" w:type="pct"/>
            <w:shd w:val="clear" w:color="auto" w:fill="C0C0C0"/>
          </w:tcPr>
          <w:p w14:paraId="1F7F08C2" w14:textId="77777777" w:rsidR="009D1C10" w:rsidRDefault="009D1C10" w:rsidP="000F6EEC">
            <w:pPr>
              <w:pStyle w:val="TAH"/>
            </w:pPr>
            <w:r>
              <w:t>Cardinality</w:t>
            </w:r>
          </w:p>
        </w:tc>
        <w:tc>
          <w:tcPr>
            <w:tcW w:w="2645" w:type="pct"/>
            <w:shd w:val="clear" w:color="auto" w:fill="C0C0C0"/>
            <w:vAlign w:val="center"/>
          </w:tcPr>
          <w:p w14:paraId="677FB0CC" w14:textId="77777777" w:rsidR="009D1C10" w:rsidRDefault="009D1C10" w:rsidP="000F6EEC">
            <w:pPr>
              <w:pStyle w:val="TAH"/>
            </w:pPr>
            <w:r>
              <w:t>Description</w:t>
            </w:r>
          </w:p>
        </w:tc>
      </w:tr>
      <w:tr w:rsidR="009D1C10" w14:paraId="706B697F" w14:textId="77777777" w:rsidTr="00522CF9">
        <w:trPr>
          <w:jc w:val="center"/>
        </w:trPr>
        <w:tc>
          <w:tcPr>
            <w:tcW w:w="825" w:type="pct"/>
            <w:shd w:val="clear" w:color="auto" w:fill="auto"/>
          </w:tcPr>
          <w:p w14:paraId="4800FD4C" w14:textId="77777777" w:rsidR="009D1C10" w:rsidRDefault="009D1C10" w:rsidP="000F6EEC">
            <w:pPr>
              <w:pStyle w:val="TAL"/>
            </w:pPr>
            <w:r>
              <w:t>Location</w:t>
            </w:r>
          </w:p>
        </w:tc>
        <w:tc>
          <w:tcPr>
            <w:tcW w:w="732" w:type="pct"/>
          </w:tcPr>
          <w:p w14:paraId="69022912" w14:textId="77777777" w:rsidR="009D1C10" w:rsidRDefault="009D1C10" w:rsidP="000F6EEC">
            <w:pPr>
              <w:pStyle w:val="TAL"/>
            </w:pPr>
            <w:r>
              <w:t>string</w:t>
            </w:r>
          </w:p>
        </w:tc>
        <w:tc>
          <w:tcPr>
            <w:tcW w:w="217" w:type="pct"/>
          </w:tcPr>
          <w:p w14:paraId="12EE76ED" w14:textId="77777777" w:rsidR="009D1C10" w:rsidRDefault="009D1C10" w:rsidP="000F6EEC">
            <w:pPr>
              <w:pStyle w:val="TAC"/>
            </w:pPr>
            <w:r>
              <w:t>M</w:t>
            </w:r>
          </w:p>
        </w:tc>
        <w:tc>
          <w:tcPr>
            <w:tcW w:w="581" w:type="pct"/>
          </w:tcPr>
          <w:p w14:paraId="61551E57" w14:textId="77777777" w:rsidR="009D1C10" w:rsidRDefault="009D1C10" w:rsidP="000F6EEC">
            <w:pPr>
              <w:pStyle w:val="TAL"/>
            </w:pPr>
            <w:r>
              <w:t>1</w:t>
            </w:r>
          </w:p>
        </w:tc>
        <w:tc>
          <w:tcPr>
            <w:tcW w:w="2645" w:type="pct"/>
            <w:shd w:val="clear" w:color="auto" w:fill="auto"/>
            <w:vAlign w:val="center"/>
          </w:tcPr>
          <w:p w14:paraId="1979CAF2" w14:textId="77777777" w:rsidR="009D1C10" w:rsidRDefault="009D1C10" w:rsidP="000F6EEC">
            <w:pPr>
              <w:pStyle w:val="TAL"/>
            </w:pPr>
            <w:r>
              <w:t>An alternative URI of the resource located in an alternative EES.</w:t>
            </w:r>
          </w:p>
        </w:tc>
      </w:tr>
    </w:tbl>
    <w:p w14:paraId="63BB2731" w14:textId="77777777" w:rsidR="009D1C10" w:rsidRPr="0061774B" w:rsidRDefault="009D1C10" w:rsidP="009D1C10"/>
    <w:p w14:paraId="1DDB7EF6" w14:textId="3176C76A" w:rsidR="009D1C10" w:rsidRDefault="000F6EEC" w:rsidP="009D1C10">
      <w:pPr>
        <w:pStyle w:val="Heading6"/>
        <w:rPr>
          <w:lang w:eastAsia="zh-CN"/>
        </w:rPr>
      </w:pPr>
      <w:bookmarkStart w:id="6350" w:name="_Toc85734435"/>
      <w:bookmarkStart w:id="6351" w:name="_Toc89431734"/>
      <w:bookmarkStart w:id="6352" w:name="_Toc97042546"/>
      <w:bookmarkStart w:id="6353" w:name="_Toc97045690"/>
      <w:bookmarkStart w:id="6354" w:name="_Toc97155435"/>
      <w:bookmarkStart w:id="6355" w:name="_Toc101521575"/>
      <w:bookmarkStart w:id="6356" w:name="_Toc120284620"/>
      <w:r>
        <w:rPr>
          <w:lang w:eastAsia="zh-CN"/>
        </w:rPr>
        <w:t>8.</w:t>
      </w:r>
      <w:r w:rsidR="00CB13E5">
        <w:rPr>
          <w:lang w:eastAsia="zh-CN"/>
        </w:rPr>
        <w:t>6</w:t>
      </w:r>
      <w:r w:rsidR="009D1C10">
        <w:rPr>
          <w:lang w:eastAsia="zh-CN"/>
        </w:rPr>
        <w:t>.2.3.3.4</w:t>
      </w:r>
      <w:r w:rsidR="009D1C10">
        <w:rPr>
          <w:lang w:eastAsia="zh-CN"/>
        </w:rPr>
        <w:tab/>
        <w:t>GET</w:t>
      </w:r>
      <w:bookmarkEnd w:id="6350"/>
      <w:bookmarkEnd w:id="6351"/>
      <w:bookmarkEnd w:id="6352"/>
      <w:bookmarkEnd w:id="6353"/>
      <w:bookmarkEnd w:id="6354"/>
      <w:bookmarkEnd w:id="6355"/>
      <w:bookmarkEnd w:id="6356"/>
    </w:p>
    <w:p w14:paraId="08A25606" w14:textId="227D0174" w:rsidR="009D1C10" w:rsidRPr="00EB77BB" w:rsidRDefault="009D1C10" w:rsidP="009D1C10">
      <w:pPr>
        <w:rPr>
          <w:lang w:eastAsia="zh-CN"/>
        </w:rPr>
      </w:pPr>
      <w:r>
        <w:rPr>
          <w:lang w:eastAsia="zh-CN"/>
        </w:rPr>
        <w:t xml:space="preserve">This method retrieves the location information subscription information at EES. This method shall support the URI query parameters specified in the </w:t>
      </w:r>
      <w:r w:rsidR="006006B0">
        <w:rPr>
          <w:lang w:eastAsia="zh-CN"/>
        </w:rPr>
        <w:t>table</w:t>
      </w:r>
      <w:r w:rsidR="006006B0">
        <w:rPr>
          <w:lang w:val="en-US" w:eastAsia="zh-CN"/>
        </w:rPr>
        <w:t> </w:t>
      </w:r>
      <w:r>
        <w:rPr>
          <w:lang w:eastAsia="zh-CN"/>
        </w:rPr>
        <w:t>8.</w:t>
      </w:r>
      <w:r w:rsidR="00CB13E5">
        <w:rPr>
          <w:lang w:eastAsia="zh-CN"/>
        </w:rPr>
        <w:t>6</w:t>
      </w:r>
      <w:r>
        <w:rPr>
          <w:lang w:eastAsia="zh-CN"/>
        </w:rPr>
        <w:t>.2.3.3.4-1.</w:t>
      </w:r>
    </w:p>
    <w:p w14:paraId="56CACF90" w14:textId="30AD8799" w:rsidR="009D1C10" w:rsidRPr="00384E92" w:rsidRDefault="006006B0" w:rsidP="009D1C10">
      <w:pPr>
        <w:pStyle w:val="TH"/>
        <w:rPr>
          <w:rFonts w:cs="Arial"/>
        </w:rPr>
      </w:pPr>
      <w:r>
        <w:t>Table </w:t>
      </w:r>
      <w:r w:rsidR="009D1C10">
        <w:t>8.</w:t>
      </w:r>
      <w:r w:rsidR="00CB13E5">
        <w:t>6</w:t>
      </w:r>
      <w:r w:rsidR="009D1C10">
        <w:t>.2.3.3.4</w:t>
      </w:r>
      <w:r w:rsidR="009D1C10" w:rsidRPr="00384E92">
        <w:t xml:space="preserve">-1: URI query parameters supported by the </w:t>
      </w:r>
      <w:r w:rsidR="009D1C10">
        <w:t xml:space="preserve">GET </w:t>
      </w:r>
      <w:r w:rsidR="009D1C10"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9D1C10" w:rsidRPr="00A54937" w14:paraId="726186F8" w14:textId="77777777" w:rsidTr="00522CF9">
        <w:trPr>
          <w:jc w:val="center"/>
        </w:trPr>
        <w:tc>
          <w:tcPr>
            <w:tcW w:w="844" w:type="pct"/>
            <w:shd w:val="clear" w:color="auto" w:fill="C0C0C0"/>
          </w:tcPr>
          <w:p w14:paraId="3D89A7AC" w14:textId="77777777" w:rsidR="009D1C10" w:rsidRPr="00A54937" w:rsidRDefault="009D1C10" w:rsidP="000F6EEC">
            <w:pPr>
              <w:pStyle w:val="TAH"/>
            </w:pPr>
            <w:r w:rsidRPr="00A54937">
              <w:t>Name</w:t>
            </w:r>
          </w:p>
        </w:tc>
        <w:tc>
          <w:tcPr>
            <w:tcW w:w="947" w:type="pct"/>
            <w:shd w:val="clear" w:color="auto" w:fill="C0C0C0"/>
          </w:tcPr>
          <w:p w14:paraId="64F23B96" w14:textId="77777777" w:rsidR="009D1C10" w:rsidRPr="00A54937" w:rsidRDefault="009D1C10" w:rsidP="000F6EEC">
            <w:pPr>
              <w:pStyle w:val="TAH"/>
            </w:pPr>
            <w:r w:rsidRPr="00A54937">
              <w:t>Data type</w:t>
            </w:r>
          </w:p>
        </w:tc>
        <w:tc>
          <w:tcPr>
            <w:tcW w:w="209" w:type="pct"/>
            <w:shd w:val="clear" w:color="auto" w:fill="C0C0C0"/>
          </w:tcPr>
          <w:p w14:paraId="3BE4DBFC" w14:textId="77777777" w:rsidR="009D1C10" w:rsidRPr="00A54937" w:rsidRDefault="009D1C10" w:rsidP="000F6EEC">
            <w:pPr>
              <w:pStyle w:val="TAH"/>
            </w:pPr>
            <w:r w:rsidRPr="00A54937">
              <w:t>P</w:t>
            </w:r>
          </w:p>
        </w:tc>
        <w:tc>
          <w:tcPr>
            <w:tcW w:w="608" w:type="pct"/>
            <w:shd w:val="clear" w:color="auto" w:fill="C0C0C0"/>
          </w:tcPr>
          <w:p w14:paraId="55D81B00" w14:textId="77777777" w:rsidR="009D1C10" w:rsidRPr="00A54937" w:rsidRDefault="009D1C10" w:rsidP="000F6EEC">
            <w:pPr>
              <w:pStyle w:val="TAH"/>
            </w:pPr>
            <w:r w:rsidRPr="00A54937">
              <w:t>Cardinality</w:t>
            </w:r>
          </w:p>
        </w:tc>
        <w:tc>
          <w:tcPr>
            <w:tcW w:w="2392" w:type="pct"/>
            <w:shd w:val="clear" w:color="auto" w:fill="C0C0C0"/>
            <w:vAlign w:val="center"/>
          </w:tcPr>
          <w:p w14:paraId="5E90C1A4" w14:textId="77777777" w:rsidR="009D1C10" w:rsidRPr="00A54937" w:rsidRDefault="009D1C10" w:rsidP="000F6EEC">
            <w:pPr>
              <w:pStyle w:val="TAH"/>
            </w:pPr>
            <w:r w:rsidRPr="00A54937">
              <w:t>Description</w:t>
            </w:r>
          </w:p>
        </w:tc>
      </w:tr>
      <w:tr w:rsidR="009D1C10" w:rsidRPr="00A54937" w14:paraId="27ACF597" w14:textId="77777777" w:rsidTr="00522CF9">
        <w:trPr>
          <w:jc w:val="center"/>
        </w:trPr>
        <w:tc>
          <w:tcPr>
            <w:tcW w:w="844" w:type="pct"/>
            <w:shd w:val="clear" w:color="auto" w:fill="auto"/>
          </w:tcPr>
          <w:p w14:paraId="2283C27E" w14:textId="77777777" w:rsidR="009D1C10" w:rsidRDefault="009D1C10" w:rsidP="000F6EEC">
            <w:pPr>
              <w:pStyle w:val="TAL"/>
            </w:pPr>
            <w:r>
              <w:rPr>
                <w:noProof/>
              </w:rPr>
              <w:t>supp-feat</w:t>
            </w:r>
          </w:p>
        </w:tc>
        <w:tc>
          <w:tcPr>
            <w:tcW w:w="947" w:type="pct"/>
          </w:tcPr>
          <w:p w14:paraId="33C932EB" w14:textId="77777777" w:rsidR="009D1C10" w:rsidRDefault="009D1C10" w:rsidP="000F6EEC">
            <w:pPr>
              <w:pStyle w:val="TAL"/>
            </w:pPr>
            <w:r>
              <w:rPr>
                <w:lang w:eastAsia="zh-CN"/>
              </w:rPr>
              <w:t>SupportedFeatures</w:t>
            </w:r>
          </w:p>
        </w:tc>
        <w:tc>
          <w:tcPr>
            <w:tcW w:w="209" w:type="pct"/>
          </w:tcPr>
          <w:p w14:paraId="48B31E5D" w14:textId="77777777" w:rsidR="009D1C10" w:rsidRDefault="009D1C10" w:rsidP="000F6EEC">
            <w:pPr>
              <w:pStyle w:val="TAC"/>
            </w:pPr>
            <w:r>
              <w:rPr>
                <w:rFonts w:hint="eastAsia"/>
                <w:noProof/>
                <w:lang w:eastAsia="zh-CN"/>
              </w:rPr>
              <w:t>O</w:t>
            </w:r>
          </w:p>
        </w:tc>
        <w:tc>
          <w:tcPr>
            <w:tcW w:w="608" w:type="pct"/>
          </w:tcPr>
          <w:p w14:paraId="1AA0AA15" w14:textId="77777777" w:rsidR="009D1C10" w:rsidRDefault="009D1C10" w:rsidP="000F6EEC">
            <w:pPr>
              <w:pStyle w:val="TAL"/>
            </w:pPr>
            <w:r>
              <w:rPr>
                <w:rFonts w:hint="eastAsia"/>
                <w:noProof/>
                <w:lang w:eastAsia="zh-CN"/>
              </w:rPr>
              <w:t>0</w:t>
            </w:r>
            <w:r>
              <w:rPr>
                <w:noProof/>
                <w:lang w:eastAsia="zh-CN"/>
              </w:rPr>
              <w:t>..1</w:t>
            </w:r>
          </w:p>
        </w:tc>
        <w:tc>
          <w:tcPr>
            <w:tcW w:w="2392" w:type="pct"/>
            <w:shd w:val="clear" w:color="auto" w:fill="auto"/>
            <w:vAlign w:val="center"/>
          </w:tcPr>
          <w:p w14:paraId="20A9A85F" w14:textId="77777777" w:rsidR="009D1C10" w:rsidRPr="000C4B53" w:rsidRDefault="009D1C10" w:rsidP="000F6EEC">
            <w:pPr>
              <w:pStyle w:val="TAL"/>
            </w:pPr>
            <w:r>
              <w:rPr>
                <w:rFonts w:hint="eastAsia"/>
                <w:noProof/>
                <w:lang w:eastAsia="zh-CN"/>
              </w:rPr>
              <w:t>T</w:t>
            </w:r>
            <w:r>
              <w:rPr>
                <w:noProof/>
                <w:lang w:eastAsia="zh-CN"/>
              </w:rPr>
              <w:t>he features supported by the EAS.</w:t>
            </w:r>
          </w:p>
        </w:tc>
      </w:tr>
    </w:tbl>
    <w:p w14:paraId="31567AB9" w14:textId="77777777" w:rsidR="009D1C10" w:rsidRDefault="009D1C10" w:rsidP="009D1C10"/>
    <w:p w14:paraId="5DAECF04" w14:textId="52880250" w:rsidR="009D1C10" w:rsidRPr="00384E92" w:rsidRDefault="009D1C10" w:rsidP="009D1C10">
      <w:r>
        <w:t>This method shall support the request data structures specified in table 8.</w:t>
      </w:r>
      <w:r w:rsidR="00CB13E5">
        <w:t>6</w:t>
      </w:r>
      <w:r>
        <w:t>.2.3.3.4-2 and the response data structures and response codes specified in table 8.</w:t>
      </w:r>
      <w:r w:rsidR="00CB13E5">
        <w:t>6</w:t>
      </w:r>
      <w:r>
        <w:t>.2.3.3.4-3.</w:t>
      </w:r>
    </w:p>
    <w:p w14:paraId="1648B50E" w14:textId="46CDA176" w:rsidR="009D1C10" w:rsidRPr="001769FF" w:rsidRDefault="006006B0" w:rsidP="009D1C10">
      <w:pPr>
        <w:pStyle w:val="TH"/>
      </w:pPr>
      <w:r>
        <w:t>Table </w:t>
      </w:r>
      <w:r w:rsidR="009D1C10">
        <w:t>8.</w:t>
      </w:r>
      <w:r w:rsidR="00CB13E5">
        <w:t>6</w:t>
      </w:r>
      <w:r w:rsidR="009D1C10">
        <w:t>.2.3.3.4</w:t>
      </w:r>
      <w:r w:rsidR="009D1C10" w:rsidRPr="001769FF">
        <w:t xml:space="preserve">-2: Data structures supported by the </w:t>
      </w:r>
      <w:r w:rsidR="009D1C10">
        <w:t xml:space="preserve">GET Request Body </w:t>
      </w:r>
      <w:r w:rsidR="009D1C10" w:rsidRPr="001769FF">
        <w:t>on this resource</w:t>
      </w:r>
      <w:r w:rsidR="009D1C10">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9D1C10" w:rsidRPr="00A54937" w14:paraId="7DF54CC9" w14:textId="77777777" w:rsidTr="0044420C">
        <w:trPr>
          <w:jc w:val="center"/>
        </w:trPr>
        <w:tc>
          <w:tcPr>
            <w:tcW w:w="1604" w:type="dxa"/>
            <w:shd w:val="clear" w:color="auto" w:fill="C0C0C0"/>
          </w:tcPr>
          <w:p w14:paraId="7E56A370" w14:textId="77777777" w:rsidR="009D1C10" w:rsidRPr="00A54937" w:rsidRDefault="009D1C10" w:rsidP="000F6EEC">
            <w:pPr>
              <w:pStyle w:val="TAH"/>
            </w:pPr>
            <w:r w:rsidRPr="00A54937">
              <w:t>Data type</w:t>
            </w:r>
          </w:p>
        </w:tc>
        <w:tc>
          <w:tcPr>
            <w:tcW w:w="518" w:type="dxa"/>
            <w:shd w:val="clear" w:color="auto" w:fill="C0C0C0"/>
          </w:tcPr>
          <w:p w14:paraId="5CC8F938" w14:textId="77777777" w:rsidR="009D1C10" w:rsidRPr="00A54937" w:rsidRDefault="009D1C10" w:rsidP="000F6EEC">
            <w:pPr>
              <w:pStyle w:val="TAH"/>
            </w:pPr>
            <w:r w:rsidRPr="00A54937">
              <w:t>P</w:t>
            </w:r>
          </w:p>
        </w:tc>
        <w:tc>
          <w:tcPr>
            <w:tcW w:w="2268" w:type="dxa"/>
            <w:shd w:val="clear" w:color="auto" w:fill="C0C0C0"/>
          </w:tcPr>
          <w:p w14:paraId="250DCB29" w14:textId="77777777" w:rsidR="009D1C10" w:rsidRPr="00A54937" w:rsidRDefault="009D1C10" w:rsidP="000F6EEC">
            <w:pPr>
              <w:pStyle w:val="TAH"/>
            </w:pPr>
            <w:r w:rsidRPr="00A54937">
              <w:t>Cardinality</w:t>
            </w:r>
          </w:p>
        </w:tc>
        <w:tc>
          <w:tcPr>
            <w:tcW w:w="5239" w:type="dxa"/>
            <w:shd w:val="clear" w:color="auto" w:fill="C0C0C0"/>
            <w:vAlign w:val="center"/>
          </w:tcPr>
          <w:p w14:paraId="1D37BA5D" w14:textId="77777777" w:rsidR="009D1C10" w:rsidRPr="00A54937" w:rsidRDefault="009D1C10" w:rsidP="000F6EEC">
            <w:pPr>
              <w:pStyle w:val="TAH"/>
            </w:pPr>
            <w:r w:rsidRPr="00A54937">
              <w:t>Description</w:t>
            </w:r>
          </w:p>
        </w:tc>
      </w:tr>
      <w:tr w:rsidR="009D1C10" w:rsidRPr="00A54937" w14:paraId="107388BC" w14:textId="77777777" w:rsidTr="0044420C">
        <w:trPr>
          <w:jc w:val="center"/>
        </w:trPr>
        <w:tc>
          <w:tcPr>
            <w:tcW w:w="1604" w:type="dxa"/>
            <w:shd w:val="clear" w:color="auto" w:fill="auto"/>
          </w:tcPr>
          <w:p w14:paraId="468FB467" w14:textId="77777777" w:rsidR="009D1C10" w:rsidRPr="00A54937" w:rsidRDefault="009D1C10" w:rsidP="000F6EEC">
            <w:pPr>
              <w:pStyle w:val="TAL"/>
            </w:pPr>
            <w:r w:rsidRPr="0016361A">
              <w:t>n/a</w:t>
            </w:r>
          </w:p>
        </w:tc>
        <w:tc>
          <w:tcPr>
            <w:tcW w:w="518" w:type="dxa"/>
          </w:tcPr>
          <w:p w14:paraId="1208B727" w14:textId="77777777" w:rsidR="009D1C10" w:rsidRPr="00A54937" w:rsidRDefault="009D1C10" w:rsidP="000F6EEC">
            <w:pPr>
              <w:pStyle w:val="TAC"/>
            </w:pPr>
          </w:p>
        </w:tc>
        <w:tc>
          <w:tcPr>
            <w:tcW w:w="2268" w:type="dxa"/>
          </w:tcPr>
          <w:p w14:paraId="7366FD93" w14:textId="77777777" w:rsidR="009D1C10" w:rsidRPr="00A54937" w:rsidRDefault="009D1C10" w:rsidP="000F6EEC">
            <w:pPr>
              <w:pStyle w:val="TAL"/>
            </w:pPr>
          </w:p>
        </w:tc>
        <w:tc>
          <w:tcPr>
            <w:tcW w:w="5239" w:type="dxa"/>
            <w:shd w:val="clear" w:color="auto" w:fill="auto"/>
          </w:tcPr>
          <w:p w14:paraId="511AE943" w14:textId="77777777" w:rsidR="009D1C10" w:rsidRPr="00A54937" w:rsidRDefault="009D1C10" w:rsidP="000F6EEC">
            <w:pPr>
              <w:pStyle w:val="TAL"/>
            </w:pPr>
          </w:p>
        </w:tc>
      </w:tr>
    </w:tbl>
    <w:p w14:paraId="3B513C29" w14:textId="77777777" w:rsidR="009D1C10" w:rsidRDefault="009D1C10" w:rsidP="009D1C10"/>
    <w:p w14:paraId="367DBCA6" w14:textId="59B80302" w:rsidR="009D1C10" w:rsidRPr="001769FF" w:rsidRDefault="006006B0" w:rsidP="009D1C10">
      <w:pPr>
        <w:pStyle w:val="TH"/>
      </w:pPr>
      <w:r>
        <w:t>Table </w:t>
      </w:r>
      <w:r w:rsidR="009D1C10">
        <w:t>8.</w:t>
      </w:r>
      <w:r w:rsidR="00CB13E5">
        <w:t>6</w:t>
      </w:r>
      <w:r w:rsidR="009D1C10">
        <w:t>.2.3.3.4</w:t>
      </w:r>
      <w:r w:rsidR="009D1C10" w:rsidRPr="001769FF">
        <w:t>-</w:t>
      </w:r>
      <w:r w:rsidR="009D1C10">
        <w:t>3</w:t>
      </w:r>
      <w:r w:rsidR="009D1C10" w:rsidRPr="001769FF">
        <w:t>: Data structures</w:t>
      </w:r>
      <w:r w:rsidR="009D1C10">
        <w:t xml:space="preserve"> supported by the GET Response Body </w:t>
      </w:r>
      <w:r w:rsidR="009D1C10"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9D1C10" w:rsidRPr="00A54937" w14:paraId="7E4ED548" w14:textId="77777777" w:rsidTr="00522CF9">
        <w:trPr>
          <w:jc w:val="center"/>
        </w:trPr>
        <w:tc>
          <w:tcPr>
            <w:tcW w:w="825" w:type="pct"/>
            <w:shd w:val="clear" w:color="auto" w:fill="C0C0C0"/>
          </w:tcPr>
          <w:p w14:paraId="10BAF849" w14:textId="77777777" w:rsidR="009D1C10" w:rsidRPr="00A54937" w:rsidRDefault="009D1C10" w:rsidP="000F6EEC">
            <w:pPr>
              <w:pStyle w:val="TAH"/>
            </w:pPr>
            <w:r w:rsidRPr="00A54937">
              <w:t>Data type</w:t>
            </w:r>
          </w:p>
        </w:tc>
        <w:tc>
          <w:tcPr>
            <w:tcW w:w="499" w:type="pct"/>
            <w:shd w:val="clear" w:color="auto" w:fill="C0C0C0"/>
          </w:tcPr>
          <w:p w14:paraId="6FD3C309" w14:textId="77777777" w:rsidR="009D1C10" w:rsidRPr="00A54937" w:rsidRDefault="009D1C10" w:rsidP="000F6EEC">
            <w:pPr>
              <w:pStyle w:val="TAH"/>
            </w:pPr>
            <w:r w:rsidRPr="00A54937">
              <w:t>P</w:t>
            </w:r>
          </w:p>
        </w:tc>
        <w:tc>
          <w:tcPr>
            <w:tcW w:w="738" w:type="pct"/>
            <w:shd w:val="clear" w:color="auto" w:fill="C0C0C0"/>
          </w:tcPr>
          <w:p w14:paraId="29EE2B27" w14:textId="77777777" w:rsidR="009D1C10" w:rsidRPr="00A54937" w:rsidRDefault="009D1C10" w:rsidP="000F6EEC">
            <w:pPr>
              <w:pStyle w:val="TAH"/>
            </w:pPr>
            <w:r w:rsidRPr="00A54937">
              <w:t>Cardinality</w:t>
            </w:r>
          </w:p>
        </w:tc>
        <w:tc>
          <w:tcPr>
            <w:tcW w:w="967" w:type="pct"/>
            <w:shd w:val="clear" w:color="auto" w:fill="C0C0C0"/>
          </w:tcPr>
          <w:p w14:paraId="30FA4CD0" w14:textId="77777777" w:rsidR="009D1C10" w:rsidRPr="00A54937" w:rsidRDefault="009D1C10" w:rsidP="000F6EEC">
            <w:pPr>
              <w:pStyle w:val="TAH"/>
            </w:pPr>
            <w:r w:rsidRPr="00A54937">
              <w:t>Response</w:t>
            </w:r>
          </w:p>
          <w:p w14:paraId="0D6192A5" w14:textId="77777777" w:rsidR="009D1C10" w:rsidRPr="00A54937" w:rsidRDefault="009D1C10" w:rsidP="000F6EEC">
            <w:pPr>
              <w:pStyle w:val="TAH"/>
            </w:pPr>
            <w:r w:rsidRPr="00A54937">
              <w:t>codes</w:t>
            </w:r>
          </w:p>
        </w:tc>
        <w:tc>
          <w:tcPr>
            <w:tcW w:w="1971" w:type="pct"/>
            <w:shd w:val="clear" w:color="auto" w:fill="C0C0C0"/>
          </w:tcPr>
          <w:p w14:paraId="73437790" w14:textId="77777777" w:rsidR="009D1C10" w:rsidRPr="00A54937" w:rsidRDefault="009D1C10" w:rsidP="000F6EEC">
            <w:pPr>
              <w:pStyle w:val="TAH"/>
            </w:pPr>
            <w:r w:rsidRPr="00A54937">
              <w:t>Description</w:t>
            </w:r>
          </w:p>
        </w:tc>
      </w:tr>
      <w:tr w:rsidR="009D1C10" w:rsidRPr="00A54937" w14:paraId="15932F67" w14:textId="77777777" w:rsidTr="00522CF9">
        <w:trPr>
          <w:jc w:val="center"/>
        </w:trPr>
        <w:tc>
          <w:tcPr>
            <w:tcW w:w="825" w:type="pct"/>
            <w:shd w:val="clear" w:color="auto" w:fill="auto"/>
          </w:tcPr>
          <w:p w14:paraId="315922AB" w14:textId="77777777" w:rsidR="009D1C10" w:rsidRPr="00A54937" w:rsidRDefault="009D1C10" w:rsidP="000F6EEC">
            <w:pPr>
              <w:pStyle w:val="TAL"/>
            </w:pPr>
            <w:r>
              <w:rPr>
                <w:lang w:eastAsia="ja-JP"/>
              </w:rPr>
              <w:t>AcrMgntEventsSubscription</w:t>
            </w:r>
          </w:p>
        </w:tc>
        <w:tc>
          <w:tcPr>
            <w:tcW w:w="499" w:type="pct"/>
          </w:tcPr>
          <w:p w14:paraId="4393C92C" w14:textId="77777777" w:rsidR="009D1C10" w:rsidRPr="00A54937" w:rsidRDefault="009D1C10" w:rsidP="000F6EEC">
            <w:pPr>
              <w:pStyle w:val="TAC"/>
            </w:pPr>
            <w:r w:rsidRPr="0016361A">
              <w:t>M</w:t>
            </w:r>
          </w:p>
        </w:tc>
        <w:tc>
          <w:tcPr>
            <w:tcW w:w="738" w:type="pct"/>
          </w:tcPr>
          <w:p w14:paraId="179968AA" w14:textId="77777777" w:rsidR="009D1C10" w:rsidRPr="00A54937" w:rsidRDefault="009D1C10" w:rsidP="000F6EEC">
            <w:pPr>
              <w:pStyle w:val="TAL"/>
            </w:pPr>
            <w:r>
              <w:t>1</w:t>
            </w:r>
          </w:p>
        </w:tc>
        <w:tc>
          <w:tcPr>
            <w:tcW w:w="967" w:type="pct"/>
          </w:tcPr>
          <w:p w14:paraId="735106C4" w14:textId="77777777" w:rsidR="009D1C10" w:rsidRPr="00A54937" w:rsidRDefault="009D1C10" w:rsidP="000F6EEC">
            <w:pPr>
              <w:pStyle w:val="TAL"/>
            </w:pPr>
            <w:r>
              <w:t>200 OK</w:t>
            </w:r>
          </w:p>
        </w:tc>
        <w:tc>
          <w:tcPr>
            <w:tcW w:w="1971" w:type="pct"/>
            <w:shd w:val="clear" w:color="auto" w:fill="auto"/>
          </w:tcPr>
          <w:p w14:paraId="067D7236" w14:textId="77777777" w:rsidR="009D1C10" w:rsidRPr="00A54937" w:rsidRDefault="009D1C10" w:rsidP="000F6EEC">
            <w:pPr>
              <w:pStyle w:val="TAL"/>
            </w:pPr>
            <w:r>
              <w:t xml:space="preserve">The Individual </w:t>
            </w:r>
            <w:r>
              <w:rPr>
                <w:lang w:eastAsia="ja-JP"/>
              </w:rPr>
              <w:t>ACR Management Events Subscription</w:t>
            </w:r>
            <w:r>
              <w:t xml:space="preserve"> is returned by the EES.</w:t>
            </w:r>
          </w:p>
        </w:tc>
      </w:tr>
      <w:tr w:rsidR="009D1C10" w:rsidRPr="00A54937" w14:paraId="27C459F6" w14:textId="77777777" w:rsidTr="00522CF9">
        <w:trPr>
          <w:jc w:val="center"/>
        </w:trPr>
        <w:tc>
          <w:tcPr>
            <w:tcW w:w="825" w:type="pct"/>
            <w:shd w:val="clear" w:color="auto" w:fill="auto"/>
          </w:tcPr>
          <w:p w14:paraId="4A8E3538" w14:textId="77777777" w:rsidR="009D1C10" w:rsidRDefault="009D1C10" w:rsidP="000F6EEC">
            <w:pPr>
              <w:pStyle w:val="TAL"/>
              <w:rPr>
                <w:lang w:eastAsia="ja-JP"/>
              </w:rPr>
            </w:pPr>
            <w:r>
              <w:t>n/a</w:t>
            </w:r>
          </w:p>
        </w:tc>
        <w:tc>
          <w:tcPr>
            <w:tcW w:w="499" w:type="pct"/>
          </w:tcPr>
          <w:p w14:paraId="4C9C8507" w14:textId="77777777" w:rsidR="009D1C10" w:rsidRPr="0016361A" w:rsidRDefault="009D1C10" w:rsidP="000F6EEC">
            <w:pPr>
              <w:pStyle w:val="TAC"/>
            </w:pPr>
          </w:p>
        </w:tc>
        <w:tc>
          <w:tcPr>
            <w:tcW w:w="738" w:type="pct"/>
          </w:tcPr>
          <w:p w14:paraId="2BA835A9" w14:textId="77777777" w:rsidR="009D1C10" w:rsidRDefault="009D1C10" w:rsidP="000F6EEC">
            <w:pPr>
              <w:pStyle w:val="TAL"/>
            </w:pPr>
          </w:p>
        </w:tc>
        <w:tc>
          <w:tcPr>
            <w:tcW w:w="967" w:type="pct"/>
          </w:tcPr>
          <w:p w14:paraId="6F1F5F3F" w14:textId="77777777" w:rsidR="009D1C10" w:rsidRDefault="009D1C10" w:rsidP="000F6EEC">
            <w:pPr>
              <w:pStyle w:val="TAL"/>
            </w:pPr>
            <w:r>
              <w:t>307 Temporary Redirect</w:t>
            </w:r>
          </w:p>
        </w:tc>
        <w:tc>
          <w:tcPr>
            <w:tcW w:w="1971" w:type="pct"/>
            <w:shd w:val="clear" w:color="auto" w:fill="auto"/>
          </w:tcPr>
          <w:p w14:paraId="2195DF56" w14:textId="77777777" w:rsidR="009D1C10" w:rsidRDefault="009D1C10" w:rsidP="000F6EEC">
            <w:pPr>
              <w:pStyle w:val="TAL"/>
            </w:pPr>
            <w:r>
              <w:t>Temporary redirection, during subscription retrieval. The response shall include a Location header field containing an alternative URI of the resource located in an alternative EES.</w:t>
            </w:r>
          </w:p>
          <w:p w14:paraId="0DA5AC01" w14:textId="4784E415" w:rsidR="009D1C10" w:rsidRDefault="009D1C10" w:rsidP="000F6EEC">
            <w:pPr>
              <w:pStyle w:val="TAL"/>
            </w:pPr>
            <w:r>
              <w:t>Redirection handling is described in clause 5.2.10 of 3GPP TS 29.122 [6].</w:t>
            </w:r>
          </w:p>
        </w:tc>
      </w:tr>
      <w:tr w:rsidR="009D1C10" w:rsidRPr="00A54937" w14:paraId="31B30804" w14:textId="77777777" w:rsidTr="00522CF9">
        <w:trPr>
          <w:jc w:val="center"/>
        </w:trPr>
        <w:tc>
          <w:tcPr>
            <w:tcW w:w="825" w:type="pct"/>
            <w:shd w:val="clear" w:color="auto" w:fill="auto"/>
          </w:tcPr>
          <w:p w14:paraId="32BC03AA" w14:textId="77777777" w:rsidR="009D1C10" w:rsidRDefault="009D1C10" w:rsidP="000F6EEC">
            <w:pPr>
              <w:pStyle w:val="TAL"/>
              <w:rPr>
                <w:lang w:eastAsia="ja-JP"/>
              </w:rPr>
            </w:pPr>
            <w:r>
              <w:t>n/a</w:t>
            </w:r>
          </w:p>
        </w:tc>
        <w:tc>
          <w:tcPr>
            <w:tcW w:w="499" w:type="pct"/>
          </w:tcPr>
          <w:p w14:paraId="71E56DAB" w14:textId="77777777" w:rsidR="009D1C10" w:rsidRPr="0016361A" w:rsidRDefault="009D1C10" w:rsidP="000F6EEC">
            <w:pPr>
              <w:pStyle w:val="TAC"/>
            </w:pPr>
          </w:p>
        </w:tc>
        <w:tc>
          <w:tcPr>
            <w:tcW w:w="738" w:type="pct"/>
          </w:tcPr>
          <w:p w14:paraId="09AD1BF5" w14:textId="77777777" w:rsidR="009D1C10" w:rsidRDefault="009D1C10" w:rsidP="000F6EEC">
            <w:pPr>
              <w:pStyle w:val="TAL"/>
            </w:pPr>
          </w:p>
        </w:tc>
        <w:tc>
          <w:tcPr>
            <w:tcW w:w="967" w:type="pct"/>
          </w:tcPr>
          <w:p w14:paraId="51162998" w14:textId="77777777" w:rsidR="009D1C10" w:rsidRDefault="009D1C10" w:rsidP="000F6EEC">
            <w:pPr>
              <w:pStyle w:val="TAL"/>
            </w:pPr>
            <w:r>
              <w:t>308 Permanent Redirect</w:t>
            </w:r>
          </w:p>
        </w:tc>
        <w:tc>
          <w:tcPr>
            <w:tcW w:w="1971" w:type="pct"/>
            <w:shd w:val="clear" w:color="auto" w:fill="auto"/>
          </w:tcPr>
          <w:p w14:paraId="5A4690C5" w14:textId="77777777" w:rsidR="009D1C10" w:rsidRDefault="009D1C10" w:rsidP="000F6EEC">
            <w:pPr>
              <w:pStyle w:val="TAL"/>
            </w:pPr>
            <w:r>
              <w:t>Permanent redirection, during subscription retrieval. The response shall include a Location header field containing an alternative URI of the resource located in an alternative EES.</w:t>
            </w:r>
          </w:p>
          <w:p w14:paraId="602CCCA0" w14:textId="5F80C2B3" w:rsidR="009D1C10" w:rsidRDefault="009D1C10" w:rsidP="000F6EEC">
            <w:pPr>
              <w:pStyle w:val="TAL"/>
            </w:pPr>
            <w:r>
              <w:t>Redirection handling is described in clause 5.2.10 of 3GPP TS 29.122 [6].</w:t>
            </w:r>
          </w:p>
        </w:tc>
      </w:tr>
      <w:tr w:rsidR="009D1C10" w:rsidRPr="00A54937" w14:paraId="191017B7" w14:textId="77777777" w:rsidTr="00522CF9">
        <w:trPr>
          <w:jc w:val="center"/>
        </w:trPr>
        <w:tc>
          <w:tcPr>
            <w:tcW w:w="5000" w:type="pct"/>
            <w:gridSpan w:val="5"/>
            <w:shd w:val="clear" w:color="auto" w:fill="auto"/>
          </w:tcPr>
          <w:p w14:paraId="3C475EE4" w14:textId="487BFA2F" w:rsidR="009D1C10" w:rsidRPr="0016361A" w:rsidRDefault="009D1C10" w:rsidP="000F6EEC">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96A7484" w14:textId="77777777" w:rsidR="009D1C10" w:rsidRDefault="009D1C10" w:rsidP="009D1C10"/>
    <w:p w14:paraId="0B6F2B57" w14:textId="71A3844A" w:rsidR="009D1C10" w:rsidRDefault="006006B0" w:rsidP="009D1C10">
      <w:pPr>
        <w:pStyle w:val="TH"/>
      </w:pPr>
      <w:r>
        <w:t>Table </w:t>
      </w:r>
      <w:r w:rsidR="000F6EEC">
        <w:t>8.</w:t>
      </w:r>
      <w:r w:rsidR="00CB13E5">
        <w:t>6</w:t>
      </w:r>
      <w:r w:rsidR="009D1C10">
        <w:t>.2.3.3.4</w:t>
      </w:r>
      <w:r w:rsidR="009D1C10" w:rsidRPr="00A04126">
        <w:t>-</w:t>
      </w:r>
      <w:r w:rsidR="00F4150C">
        <w:t>4</w:t>
      </w:r>
      <w:r w:rsidR="009D1C10">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79903CCF" w14:textId="77777777" w:rsidTr="00522CF9">
        <w:trPr>
          <w:jc w:val="center"/>
        </w:trPr>
        <w:tc>
          <w:tcPr>
            <w:tcW w:w="825" w:type="pct"/>
            <w:shd w:val="clear" w:color="auto" w:fill="C0C0C0"/>
          </w:tcPr>
          <w:p w14:paraId="42DE709D" w14:textId="77777777" w:rsidR="009D1C10" w:rsidRDefault="009D1C10" w:rsidP="000F6EEC">
            <w:pPr>
              <w:pStyle w:val="TAH"/>
            </w:pPr>
            <w:r>
              <w:t>Name</w:t>
            </w:r>
          </w:p>
        </w:tc>
        <w:tc>
          <w:tcPr>
            <w:tcW w:w="732" w:type="pct"/>
            <w:shd w:val="clear" w:color="auto" w:fill="C0C0C0"/>
          </w:tcPr>
          <w:p w14:paraId="6A92FFDD" w14:textId="77777777" w:rsidR="009D1C10" w:rsidRDefault="009D1C10" w:rsidP="000F6EEC">
            <w:pPr>
              <w:pStyle w:val="TAH"/>
            </w:pPr>
            <w:r>
              <w:t>Data type</w:t>
            </w:r>
          </w:p>
        </w:tc>
        <w:tc>
          <w:tcPr>
            <w:tcW w:w="217" w:type="pct"/>
            <w:shd w:val="clear" w:color="auto" w:fill="C0C0C0"/>
          </w:tcPr>
          <w:p w14:paraId="246EB068" w14:textId="77777777" w:rsidR="009D1C10" w:rsidRDefault="009D1C10" w:rsidP="000F6EEC">
            <w:pPr>
              <w:pStyle w:val="TAH"/>
            </w:pPr>
            <w:r>
              <w:t>P</w:t>
            </w:r>
          </w:p>
        </w:tc>
        <w:tc>
          <w:tcPr>
            <w:tcW w:w="581" w:type="pct"/>
            <w:shd w:val="clear" w:color="auto" w:fill="C0C0C0"/>
          </w:tcPr>
          <w:p w14:paraId="45724791" w14:textId="77777777" w:rsidR="009D1C10" w:rsidRDefault="009D1C10" w:rsidP="000F6EEC">
            <w:pPr>
              <w:pStyle w:val="TAH"/>
            </w:pPr>
            <w:r>
              <w:t>Cardinality</w:t>
            </w:r>
          </w:p>
        </w:tc>
        <w:tc>
          <w:tcPr>
            <w:tcW w:w="2645" w:type="pct"/>
            <w:shd w:val="clear" w:color="auto" w:fill="C0C0C0"/>
            <w:vAlign w:val="center"/>
          </w:tcPr>
          <w:p w14:paraId="4C3071F2" w14:textId="77777777" w:rsidR="009D1C10" w:rsidRDefault="009D1C10" w:rsidP="000F6EEC">
            <w:pPr>
              <w:pStyle w:val="TAH"/>
            </w:pPr>
            <w:r>
              <w:t>Description</w:t>
            </w:r>
          </w:p>
        </w:tc>
      </w:tr>
      <w:tr w:rsidR="009D1C10" w14:paraId="1512C1B0" w14:textId="77777777" w:rsidTr="00522CF9">
        <w:trPr>
          <w:jc w:val="center"/>
        </w:trPr>
        <w:tc>
          <w:tcPr>
            <w:tcW w:w="825" w:type="pct"/>
            <w:shd w:val="clear" w:color="auto" w:fill="auto"/>
          </w:tcPr>
          <w:p w14:paraId="2D79C09E" w14:textId="77777777" w:rsidR="009D1C10" w:rsidRDefault="009D1C10" w:rsidP="000F6EEC">
            <w:pPr>
              <w:pStyle w:val="TAL"/>
            </w:pPr>
            <w:r>
              <w:t>Location</w:t>
            </w:r>
          </w:p>
        </w:tc>
        <w:tc>
          <w:tcPr>
            <w:tcW w:w="732" w:type="pct"/>
          </w:tcPr>
          <w:p w14:paraId="32DF4B23" w14:textId="77777777" w:rsidR="009D1C10" w:rsidRDefault="009D1C10" w:rsidP="000F6EEC">
            <w:pPr>
              <w:pStyle w:val="TAL"/>
            </w:pPr>
            <w:r>
              <w:t>string</w:t>
            </w:r>
          </w:p>
        </w:tc>
        <w:tc>
          <w:tcPr>
            <w:tcW w:w="217" w:type="pct"/>
          </w:tcPr>
          <w:p w14:paraId="3B523A1C" w14:textId="77777777" w:rsidR="009D1C10" w:rsidRDefault="009D1C10" w:rsidP="000F6EEC">
            <w:pPr>
              <w:pStyle w:val="TAC"/>
            </w:pPr>
            <w:r>
              <w:t>M</w:t>
            </w:r>
          </w:p>
        </w:tc>
        <w:tc>
          <w:tcPr>
            <w:tcW w:w="581" w:type="pct"/>
          </w:tcPr>
          <w:p w14:paraId="5C8C0715" w14:textId="77777777" w:rsidR="009D1C10" w:rsidRDefault="009D1C10" w:rsidP="000F6EEC">
            <w:pPr>
              <w:pStyle w:val="TAL"/>
            </w:pPr>
            <w:r>
              <w:t>1</w:t>
            </w:r>
          </w:p>
        </w:tc>
        <w:tc>
          <w:tcPr>
            <w:tcW w:w="2645" w:type="pct"/>
            <w:shd w:val="clear" w:color="auto" w:fill="auto"/>
            <w:vAlign w:val="center"/>
          </w:tcPr>
          <w:p w14:paraId="02F89257" w14:textId="77777777" w:rsidR="009D1C10" w:rsidRDefault="009D1C10" w:rsidP="000F6EEC">
            <w:pPr>
              <w:pStyle w:val="TAL"/>
            </w:pPr>
            <w:r>
              <w:t>An alternative URI of the resource located in an alternative EES.</w:t>
            </w:r>
          </w:p>
        </w:tc>
      </w:tr>
    </w:tbl>
    <w:p w14:paraId="0B9D4B9E" w14:textId="77777777" w:rsidR="009D1C10" w:rsidRDefault="009D1C10" w:rsidP="009D1C10"/>
    <w:p w14:paraId="2C6AAC3D" w14:textId="73256757" w:rsidR="009D1C10" w:rsidRDefault="006006B0" w:rsidP="009D1C10">
      <w:pPr>
        <w:pStyle w:val="TH"/>
      </w:pPr>
      <w:r>
        <w:t>Table </w:t>
      </w:r>
      <w:r w:rsidR="000F6EEC">
        <w:t>8.</w:t>
      </w:r>
      <w:r w:rsidR="00CB13E5">
        <w:t>6</w:t>
      </w:r>
      <w:r w:rsidR="009D1C10">
        <w:t>.2.3.3.4</w:t>
      </w:r>
      <w:r w:rsidR="009D1C10" w:rsidRPr="00A04126">
        <w:t>-</w:t>
      </w:r>
      <w:r w:rsidR="00F4150C">
        <w:t>5</w:t>
      </w:r>
      <w:r w:rsidR="009D1C10">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07E27EAF" w14:textId="77777777" w:rsidTr="00522CF9">
        <w:trPr>
          <w:jc w:val="center"/>
        </w:trPr>
        <w:tc>
          <w:tcPr>
            <w:tcW w:w="825" w:type="pct"/>
            <w:shd w:val="clear" w:color="auto" w:fill="C0C0C0"/>
          </w:tcPr>
          <w:p w14:paraId="135E70B6" w14:textId="77777777" w:rsidR="009D1C10" w:rsidRDefault="009D1C10" w:rsidP="000F6EEC">
            <w:pPr>
              <w:pStyle w:val="TAH"/>
            </w:pPr>
            <w:r>
              <w:t>Name</w:t>
            </w:r>
          </w:p>
        </w:tc>
        <w:tc>
          <w:tcPr>
            <w:tcW w:w="732" w:type="pct"/>
            <w:shd w:val="clear" w:color="auto" w:fill="C0C0C0"/>
          </w:tcPr>
          <w:p w14:paraId="2916B3B6" w14:textId="77777777" w:rsidR="009D1C10" w:rsidRDefault="009D1C10" w:rsidP="000F6EEC">
            <w:pPr>
              <w:pStyle w:val="TAH"/>
            </w:pPr>
            <w:r>
              <w:t>Data type</w:t>
            </w:r>
          </w:p>
        </w:tc>
        <w:tc>
          <w:tcPr>
            <w:tcW w:w="217" w:type="pct"/>
            <w:shd w:val="clear" w:color="auto" w:fill="C0C0C0"/>
          </w:tcPr>
          <w:p w14:paraId="66F90C6E" w14:textId="77777777" w:rsidR="009D1C10" w:rsidRDefault="009D1C10" w:rsidP="000F6EEC">
            <w:pPr>
              <w:pStyle w:val="TAH"/>
            </w:pPr>
            <w:r>
              <w:t>P</w:t>
            </w:r>
          </w:p>
        </w:tc>
        <w:tc>
          <w:tcPr>
            <w:tcW w:w="581" w:type="pct"/>
            <w:shd w:val="clear" w:color="auto" w:fill="C0C0C0"/>
          </w:tcPr>
          <w:p w14:paraId="7B5EC474" w14:textId="77777777" w:rsidR="009D1C10" w:rsidRDefault="009D1C10" w:rsidP="000F6EEC">
            <w:pPr>
              <w:pStyle w:val="TAH"/>
            </w:pPr>
            <w:r>
              <w:t>Cardinality</w:t>
            </w:r>
          </w:p>
        </w:tc>
        <w:tc>
          <w:tcPr>
            <w:tcW w:w="2645" w:type="pct"/>
            <w:shd w:val="clear" w:color="auto" w:fill="C0C0C0"/>
            <w:vAlign w:val="center"/>
          </w:tcPr>
          <w:p w14:paraId="7DA396F0" w14:textId="77777777" w:rsidR="009D1C10" w:rsidRDefault="009D1C10" w:rsidP="000F6EEC">
            <w:pPr>
              <w:pStyle w:val="TAH"/>
            </w:pPr>
            <w:r>
              <w:t>Description</w:t>
            </w:r>
          </w:p>
        </w:tc>
      </w:tr>
      <w:tr w:rsidR="009D1C10" w14:paraId="03B91513" w14:textId="77777777" w:rsidTr="00522CF9">
        <w:trPr>
          <w:jc w:val="center"/>
        </w:trPr>
        <w:tc>
          <w:tcPr>
            <w:tcW w:w="825" w:type="pct"/>
            <w:shd w:val="clear" w:color="auto" w:fill="auto"/>
          </w:tcPr>
          <w:p w14:paraId="1722BF0B" w14:textId="77777777" w:rsidR="009D1C10" w:rsidRDefault="009D1C10" w:rsidP="000F6EEC">
            <w:pPr>
              <w:pStyle w:val="TAL"/>
            </w:pPr>
            <w:r>
              <w:t>Location</w:t>
            </w:r>
          </w:p>
        </w:tc>
        <w:tc>
          <w:tcPr>
            <w:tcW w:w="732" w:type="pct"/>
          </w:tcPr>
          <w:p w14:paraId="2B07B6B4" w14:textId="77777777" w:rsidR="009D1C10" w:rsidRDefault="009D1C10" w:rsidP="000F6EEC">
            <w:pPr>
              <w:pStyle w:val="TAL"/>
            </w:pPr>
            <w:r>
              <w:t>string</w:t>
            </w:r>
          </w:p>
        </w:tc>
        <w:tc>
          <w:tcPr>
            <w:tcW w:w="217" w:type="pct"/>
          </w:tcPr>
          <w:p w14:paraId="61F8E996" w14:textId="77777777" w:rsidR="009D1C10" w:rsidRDefault="009D1C10" w:rsidP="000F6EEC">
            <w:pPr>
              <w:pStyle w:val="TAC"/>
            </w:pPr>
            <w:r>
              <w:t>M</w:t>
            </w:r>
          </w:p>
        </w:tc>
        <w:tc>
          <w:tcPr>
            <w:tcW w:w="581" w:type="pct"/>
          </w:tcPr>
          <w:p w14:paraId="2526034C" w14:textId="77777777" w:rsidR="009D1C10" w:rsidRDefault="009D1C10" w:rsidP="000F6EEC">
            <w:pPr>
              <w:pStyle w:val="TAL"/>
            </w:pPr>
            <w:r>
              <w:t>1</w:t>
            </w:r>
          </w:p>
        </w:tc>
        <w:tc>
          <w:tcPr>
            <w:tcW w:w="2645" w:type="pct"/>
            <w:shd w:val="clear" w:color="auto" w:fill="auto"/>
            <w:vAlign w:val="center"/>
          </w:tcPr>
          <w:p w14:paraId="3E59525A" w14:textId="77777777" w:rsidR="009D1C10" w:rsidRDefault="009D1C10" w:rsidP="000F6EEC">
            <w:pPr>
              <w:pStyle w:val="TAL"/>
            </w:pPr>
            <w:r>
              <w:t>An alternative URI of the resource located in an alternative EES.</w:t>
            </w:r>
          </w:p>
        </w:tc>
      </w:tr>
    </w:tbl>
    <w:p w14:paraId="6E6A2D3A" w14:textId="77777777" w:rsidR="009D1C10" w:rsidRPr="00866D2B" w:rsidRDefault="009D1C10" w:rsidP="009D1C10"/>
    <w:p w14:paraId="7A55F42A" w14:textId="7CFA73FB" w:rsidR="009D1C10" w:rsidRDefault="009D1C10" w:rsidP="009D1C10">
      <w:pPr>
        <w:pStyle w:val="Heading5"/>
        <w:rPr>
          <w:lang w:eastAsia="zh-CN"/>
        </w:rPr>
      </w:pPr>
      <w:bookmarkStart w:id="6357" w:name="_Toc85734436"/>
      <w:bookmarkStart w:id="6358" w:name="_Toc89431735"/>
      <w:bookmarkStart w:id="6359" w:name="_Toc97042547"/>
      <w:bookmarkStart w:id="6360" w:name="_Toc97045691"/>
      <w:bookmarkStart w:id="6361" w:name="_Toc97155436"/>
      <w:bookmarkStart w:id="6362" w:name="_Toc101521576"/>
      <w:bookmarkStart w:id="6363" w:name="_Toc120284621"/>
      <w:r>
        <w:rPr>
          <w:lang w:eastAsia="zh-CN"/>
        </w:rPr>
        <w:lastRenderedPageBreak/>
        <w:t>8.</w:t>
      </w:r>
      <w:r w:rsidR="00CB13E5">
        <w:rPr>
          <w:lang w:eastAsia="zh-CN"/>
        </w:rPr>
        <w:t>6</w:t>
      </w:r>
      <w:r>
        <w:rPr>
          <w:lang w:eastAsia="zh-CN"/>
        </w:rPr>
        <w:t>.2.3.4</w:t>
      </w:r>
      <w:r>
        <w:rPr>
          <w:lang w:eastAsia="zh-CN"/>
        </w:rPr>
        <w:tab/>
        <w:t>Resource Custom Operations</w:t>
      </w:r>
      <w:bookmarkEnd w:id="6357"/>
      <w:bookmarkEnd w:id="6358"/>
      <w:bookmarkEnd w:id="6359"/>
      <w:bookmarkEnd w:id="6360"/>
      <w:bookmarkEnd w:id="6361"/>
      <w:bookmarkEnd w:id="6362"/>
      <w:bookmarkEnd w:id="6363"/>
    </w:p>
    <w:p w14:paraId="4E84F741" w14:textId="77777777" w:rsidR="009D1C10" w:rsidRDefault="009D1C10" w:rsidP="009D1C10">
      <w:r>
        <w:t>None.</w:t>
      </w:r>
    </w:p>
    <w:p w14:paraId="5E0E462A" w14:textId="3F783621" w:rsidR="009D1C10" w:rsidRDefault="009D1C10" w:rsidP="009D1C10">
      <w:pPr>
        <w:pStyle w:val="Heading3"/>
      </w:pPr>
      <w:bookmarkStart w:id="6364" w:name="_Toc85734437"/>
      <w:bookmarkStart w:id="6365" w:name="_Toc89431736"/>
      <w:bookmarkStart w:id="6366" w:name="_Toc97042548"/>
      <w:bookmarkStart w:id="6367" w:name="_Toc97045692"/>
      <w:bookmarkStart w:id="6368" w:name="_Toc97155437"/>
      <w:bookmarkStart w:id="6369" w:name="_Toc101521577"/>
      <w:bookmarkStart w:id="6370" w:name="_Toc120284622"/>
      <w:r>
        <w:t>8.</w:t>
      </w:r>
      <w:r w:rsidR="00CB13E5">
        <w:t>6</w:t>
      </w:r>
      <w:r>
        <w:t>.3</w:t>
      </w:r>
      <w:r>
        <w:tab/>
        <w:t>Custom Operations without associated resources</w:t>
      </w:r>
      <w:bookmarkEnd w:id="6364"/>
      <w:bookmarkEnd w:id="6365"/>
      <w:bookmarkEnd w:id="6366"/>
      <w:bookmarkEnd w:id="6367"/>
      <w:bookmarkEnd w:id="6368"/>
      <w:bookmarkEnd w:id="6369"/>
      <w:bookmarkEnd w:id="6370"/>
    </w:p>
    <w:p w14:paraId="64A69305" w14:textId="77777777" w:rsidR="009D1C10" w:rsidRDefault="009D1C10" w:rsidP="009D1C10">
      <w:pPr>
        <w:rPr>
          <w:lang w:eastAsia="ja-JP"/>
        </w:rPr>
      </w:pPr>
      <w:r>
        <w:t>None</w:t>
      </w:r>
      <w:r>
        <w:rPr>
          <w:rFonts w:hint="eastAsia"/>
          <w:lang w:eastAsia="ja-JP"/>
        </w:rPr>
        <w:t>.</w:t>
      </w:r>
    </w:p>
    <w:p w14:paraId="656317E2" w14:textId="7A3DEFB9" w:rsidR="009D1C10" w:rsidRDefault="009D1C10" w:rsidP="009D1C10">
      <w:pPr>
        <w:pStyle w:val="Heading3"/>
      </w:pPr>
      <w:bookmarkStart w:id="6371" w:name="_Toc85734438"/>
      <w:bookmarkStart w:id="6372" w:name="_Toc89431737"/>
      <w:bookmarkStart w:id="6373" w:name="_Toc97042549"/>
      <w:bookmarkStart w:id="6374" w:name="_Toc97045693"/>
      <w:bookmarkStart w:id="6375" w:name="_Toc97155438"/>
      <w:bookmarkStart w:id="6376" w:name="_Toc101521578"/>
      <w:bookmarkStart w:id="6377" w:name="_Toc120284623"/>
      <w:r>
        <w:t>8.</w:t>
      </w:r>
      <w:r w:rsidR="00CB13E5">
        <w:t>6</w:t>
      </w:r>
      <w:r>
        <w:t>.4</w:t>
      </w:r>
      <w:r>
        <w:tab/>
        <w:t>Notifications</w:t>
      </w:r>
      <w:bookmarkEnd w:id="6371"/>
      <w:bookmarkEnd w:id="6372"/>
      <w:bookmarkEnd w:id="6373"/>
      <w:bookmarkEnd w:id="6374"/>
      <w:bookmarkEnd w:id="6375"/>
      <w:bookmarkEnd w:id="6376"/>
      <w:bookmarkEnd w:id="6377"/>
    </w:p>
    <w:p w14:paraId="2598169D" w14:textId="2B2B6031" w:rsidR="009D1C10" w:rsidRPr="00AF7276" w:rsidRDefault="009D1C10" w:rsidP="009D1C10">
      <w:pPr>
        <w:pStyle w:val="Heading4"/>
      </w:pPr>
      <w:bookmarkStart w:id="6378" w:name="_Toc85734439"/>
      <w:bookmarkStart w:id="6379" w:name="_Toc89431738"/>
      <w:bookmarkStart w:id="6380" w:name="_Toc97042550"/>
      <w:bookmarkStart w:id="6381" w:name="_Toc97045694"/>
      <w:bookmarkStart w:id="6382" w:name="_Toc97155439"/>
      <w:bookmarkStart w:id="6383" w:name="_Toc101521579"/>
      <w:bookmarkStart w:id="6384" w:name="_Toc120284624"/>
      <w:r>
        <w:t>8.</w:t>
      </w:r>
      <w:r w:rsidR="00CB13E5">
        <w:t>6</w:t>
      </w:r>
      <w:r w:rsidRPr="00AF7276">
        <w:t>.</w:t>
      </w:r>
      <w:r>
        <w:t>4</w:t>
      </w:r>
      <w:r w:rsidRPr="00AF7276">
        <w:t>.1</w:t>
      </w:r>
      <w:r w:rsidRPr="00AF7276">
        <w:tab/>
        <w:t>General</w:t>
      </w:r>
      <w:bookmarkEnd w:id="6378"/>
      <w:bookmarkEnd w:id="6379"/>
      <w:bookmarkEnd w:id="6380"/>
      <w:bookmarkEnd w:id="6381"/>
      <w:bookmarkEnd w:id="6382"/>
      <w:bookmarkEnd w:id="6383"/>
      <w:bookmarkEnd w:id="6384"/>
    </w:p>
    <w:p w14:paraId="56A852E2" w14:textId="2BAF3AFA" w:rsidR="009D1C10" w:rsidRPr="00384E92" w:rsidRDefault="009D1C10" w:rsidP="009D1C10">
      <w:pPr>
        <w:pStyle w:val="TH"/>
      </w:pPr>
      <w:r w:rsidRPr="00384E92">
        <w:t>Table</w:t>
      </w:r>
      <w:r>
        <w:t> 8.</w:t>
      </w:r>
      <w:r w:rsidR="00CB13E5">
        <w:t>6</w:t>
      </w:r>
      <w:r>
        <w:t>.4.1</w:t>
      </w:r>
      <w:r w:rsidRPr="00384E92">
        <w:t xml:space="preserve">-1: </w:t>
      </w:r>
      <w:r>
        <w:t>Notifications</w:t>
      </w:r>
      <w:r w:rsidRPr="00384E92">
        <w:t xml:space="preserve"> </w:t>
      </w:r>
      <w:r>
        <w:t>o</w:t>
      </w:r>
      <w:r w:rsidRPr="00384E92">
        <w:t>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44"/>
        <w:gridCol w:w="4570"/>
        <w:gridCol w:w="1215"/>
        <w:gridCol w:w="1752"/>
      </w:tblGrid>
      <w:tr w:rsidR="009D1C10" w:rsidRPr="00384E92" w14:paraId="4CC23368" w14:textId="77777777" w:rsidTr="00522CF9">
        <w:trPr>
          <w:jc w:val="center"/>
        </w:trPr>
        <w:tc>
          <w:tcPr>
            <w:tcW w:w="1025" w:type="pct"/>
            <w:shd w:val="clear" w:color="auto" w:fill="C0C0C0"/>
            <w:vAlign w:val="center"/>
            <w:hideMark/>
          </w:tcPr>
          <w:p w14:paraId="12809DBE" w14:textId="77777777" w:rsidR="009D1C10" w:rsidRPr="008C18E3" w:rsidRDefault="009D1C10" w:rsidP="000F6EEC">
            <w:pPr>
              <w:pStyle w:val="TAH"/>
            </w:pPr>
            <w:r>
              <w:t>Notification</w:t>
            </w:r>
          </w:p>
        </w:tc>
        <w:tc>
          <w:tcPr>
            <w:tcW w:w="2410" w:type="pct"/>
            <w:shd w:val="clear" w:color="auto" w:fill="C0C0C0"/>
            <w:vAlign w:val="center"/>
            <w:hideMark/>
          </w:tcPr>
          <w:p w14:paraId="6B303C3E" w14:textId="77777777" w:rsidR="009D1C10" w:rsidRPr="008C18E3" w:rsidRDefault="009D1C10" w:rsidP="000F6EEC">
            <w:pPr>
              <w:pStyle w:val="TAH"/>
            </w:pPr>
            <w:r>
              <w:t>Callback</w:t>
            </w:r>
            <w:r w:rsidRPr="008C18E3">
              <w:t xml:space="preserve"> URI</w:t>
            </w:r>
          </w:p>
        </w:tc>
        <w:tc>
          <w:tcPr>
            <w:tcW w:w="641" w:type="pct"/>
            <w:shd w:val="clear" w:color="auto" w:fill="C0C0C0"/>
            <w:vAlign w:val="center"/>
            <w:hideMark/>
          </w:tcPr>
          <w:p w14:paraId="3483F589" w14:textId="77777777" w:rsidR="009D1C10" w:rsidRPr="008C18E3" w:rsidRDefault="009D1C10" w:rsidP="000F6EEC">
            <w:pPr>
              <w:pStyle w:val="TAH"/>
            </w:pPr>
            <w:r w:rsidRPr="008C18E3">
              <w:t>HTTP method</w:t>
            </w:r>
            <w:r>
              <w:t xml:space="preserve"> or custom operation</w:t>
            </w:r>
          </w:p>
        </w:tc>
        <w:tc>
          <w:tcPr>
            <w:tcW w:w="924" w:type="pct"/>
            <w:shd w:val="clear" w:color="auto" w:fill="C0C0C0"/>
            <w:vAlign w:val="center"/>
            <w:hideMark/>
          </w:tcPr>
          <w:p w14:paraId="456F4889" w14:textId="77777777" w:rsidR="009D1C10" w:rsidRDefault="009D1C10" w:rsidP="000F6EEC">
            <w:pPr>
              <w:pStyle w:val="TAH"/>
            </w:pPr>
            <w:r>
              <w:t>Description</w:t>
            </w:r>
          </w:p>
          <w:p w14:paraId="593E7959" w14:textId="77777777" w:rsidR="009D1C10" w:rsidRPr="008C18E3" w:rsidRDefault="009D1C10" w:rsidP="000F6EEC">
            <w:pPr>
              <w:pStyle w:val="TAH"/>
            </w:pPr>
            <w:r>
              <w:t>(service operation)</w:t>
            </w:r>
          </w:p>
        </w:tc>
      </w:tr>
      <w:tr w:rsidR="009D1C10" w:rsidRPr="00CD494F" w14:paraId="2C3256F7" w14:textId="77777777" w:rsidTr="00522CF9">
        <w:trPr>
          <w:jc w:val="center"/>
        </w:trPr>
        <w:tc>
          <w:tcPr>
            <w:tcW w:w="1025" w:type="pct"/>
            <w:vAlign w:val="center"/>
          </w:tcPr>
          <w:p w14:paraId="513B0215" w14:textId="77777777" w:rsidR="009D1C10" w:rsidRPr="0033441A" w:rsidRDefault="009D1C10" w:rsidP="000F6EEC">
            <w:pPr>
              <w:pStyle w:val="TAL"/>
              <w:rPr>
                <w:lang w:val="en-US" w:eastAsia="ja-JP"/>
              </w:rPr>
            </w:pPr>
            <w:r>
              <w:rPr>
                <w:lang w:val="en-US" w:eastAsia="ja-JP"/>
              </w:rPr>
              <w:t>ACR Management Events Notification</w:t>
            </w:r>
          </w:p>
        </w:tc>
        <w:tc>
          <w:tcPr>
            <w:tcW w:w="2410" w:type="pct"/>
            <w:vAlign w:val="center"/>
          </w:tcPr>
          <w:p w14:paraId="5FCBCFA5" w14:textId="77777777" w:rsidR="009D1C10" w:rsidRPr="00873781" w:rsidDel="005E0502" w:rsidRDefault="009D1C10" w:rsidP="000F6EEC">
            <w:pPr>
              <w:pStyle w:val="TAL"/>
              <w:rPr>
                <w:lang w:eastAsia="ja-JP"/>
              </w:rPr>
            </w:pPr>
            <w:r>
              <w:rPr>
                <w:rFonts w:hint="eastAsia"/>
                <w:lang w:eastAsia="ja-JP"/>
              </w:rPr>
              <w:t>{</w:t>
            </w:r>
            <w:r>
              <w:rPr>
                <w:lang w:eastAsia="ja-JP"/>
              </w:rPr>
              <w:t>notificationDestination</w:t>
            </w:r>
            <w:r>
              <w:rPr>
                <w:rFonts w:hint="eastAsia"/>
                <w:lang w:eastAsia="ja-JP"/>
              </w:rPr>
              <w:t>}</w:t>
            </w:r>
          </w:p>
        </w:tc>
        <w:tc>
          <w:tcPr>
            <w:tcW w:w="641" w:type="pct"/>
          </w:tcPr>
          <w:p w14:paraId="28E9DBFD" w14:textId="77777777" w:rsidR="009D1C10" w:rsidRPr="00904791" w:rsidRDefault="009D1C10" w:rsidP="000F6EEC">
            <w:pPr>
              <w:pStyle w:val="TAL"/>
              <w:rPr>
                <w:lang w:val="fr-FR" w:eastAsia="ja-JP"/>
              </w:rPr>
            </w:pPr>
            <w:r>
              <w:rPr>
                <w:rFonts w:hint="eastAsia"/>
                <w:lang w:val="fr-FR" w:eastAsia="ja-JP"/>
              </w:rPr>
              <w:t>POST</w:t>
            </w:r>
          </w:p>
        </w:tc>
        <w:tc>
          <w:tcPr>
            <w:tcW w:w="924" w:type="pct"/>
          </w:tcPr>
          <w:p w14:paraId="2EA933BB" w14:textId="77777777" w:rsidR="009D1C10" w:rsidRPr="00CD494F" w:rsidRDefault="009D1C10" w:rsidP="000F6EEC">
            <w:pPr>
              <w:pStyle w:val="TAL"/>
              <w:rPr>
                <w:lang w:val="en-US" w:eastAsia="ja-JP"/>
              </w:rPr>
            </w:pPr>
            <w:r>
              <w:rPr>
                <w:rFonts w:hint="eastAsia"/>
                <w:lang w:val="en-US" w:eastAsia="ja-JP"/>
              </w:rPr>
              <w:t xml:space="preserve">Notifies the EAS the </w:t>
            </w:r>
            <w:r>
              <w:rPr>
                <w:lang w:val="en-US" w:eastAsia="ja-JP"/>
              </w:rPr>
              <w:t>subscribed ACR management event(s).</w:t>
            </w:r>
          </w:p>
        </w:tc>
      </w:tr>
      <w:tr w:rsidR="00DC4646" w:rsidRPr="00CD494F" w14:paraId="1EC3CC5F" w14:textId="77777777" w:rsidTr="006C7EB1">
        <w:trPr>
          <w:jc w:val="center"/>
        </w:trPr>
        <w:tc>
          <w:tcPr>
            <w:tcW w:w="1025" w:type="pct"/>
          </w:tcPr>
          <w:p w14:paraId="061027DD" w14:textId="23025316" w:rsidR="00DC4646" w:rsidRDefault="00DC4646" w:rsidP="00DC4646">
            <w:pPr>
              <w:pStyle w:val="TAL"/>
              <w:rPr>
                <w:lang w:val="en-US" w:eastAsia="ja-JP"/>
              </w:rPr>
            </w:pPr>
            <w:r>
              <w:rPr>
                <w:lang w:eastAsia="zh-CN"/>
              </w:rPr>
              <w:t>User Plane Path Change Availability Notification</w:t>
            </w:r>
          </w:p>
        </w:tc>
        <w:tc>
          <w:tcPr>
            <w:tcW w:w="2410" w:type="pct"/>
          </w:tcPr>
          <w:p w14:paraId="34D60BE6" w14:textId="2B3A395A" w:rsidR="00DC4646" w:rsidRDefault="00DC4646" w:rsidP="00DC4646">
            <w:pPr>
              <w:pStyle w:val="TAL"/>
              <w:rPr>
                <w:lang w:eastAsia="ja-JP"/>
              </w:rPr>
            </w:pPr>
            <w:r>
              <w:rPr>
                <w:rFonts w:hint="eastAsia"/>
                <w:lang w:eastAsia="ja-JP"/>
              </w:rPr>
              <w:t>{</w:t>
            </w:r>
            <w:r>
              <w:rPr>
                <w:lang w:eastAsia="ja-JP"/>
              </w:rPr>
              <w:t>notificationDestination</w:t>
            </w:r>
            <w:r>
              <w:rPr>
                <w:rFonts w:hint="eastAsia"/>
                <w:lang w:eastAsia="ja-JP"/>
              </w:rPr>
              <w:t>}</w:t>
            </w:r>
            <w:r>
              <w:rPr>
                <w:lang w:eastAsia="ja-JP"/>
              </w:rPr>
              <w:t>/report-availability</w:t>
            </w:r>
          </w:p>
        </w:tc>
        <w:tc>
          <w:tcPr>
            <w:tcW w:w="641" w:type="pct"/>
          </w:tcPr>
          <w:p w14:paraId="12933C64" w14:textId="73B6FAAC" w:rsidR="00DC4646" w:rsidRDefault="00DC4646" w:rsidP="00DC4646">
            <w:pPr>
              <w:pStyle w:val="TAL"/>
              <w:rPr>
                <w:lang w:val="fr-FR" w:eastAsia="ja-JP"/>
              </w:rPr>
            </w:pPr>
            <w:r>
              <w:rPr>
                <w:lang w:val="fr-FR" w:eastAsia="ja-JP"/>
              </w:rPr>
              <w:t>report-availability (</w:t>
            </w:r>
            <w:r>
              <w:rPr>
                <w:rFonts w:hint="eastAsia"/>
                <w:lang w:val="fr-FR" w:eastAsia="ja-JP"/>
              </w:rPr>
              <w:t>POST</w:t>
            </w:r>
            <w:r>
              <w:rPr>
                <w:lang w:val="fr-FR" w:eastAsia="ja-JP"/>
              </w:rPr>
              <w:t>)</w:t>
            </w:r>
          </w:p>
        </w:tc>
        <w:tc>
          <w:tcPr>
            <w:tcW w:w="924" w:type="pct"/>
          </w:tcPr>
          <w:p w14:paraId="358086E5" w14:textId="4DBB958A" w:rsidR="00DC4646" w:rsidRDefault="00DC4646" w:rsidP="00DC4646">
            <w:pPr>
              <w:pStyle w:val="TAL"/>
              <w:rPr>
                <w:lang w:val="en-US" w:eastAsia="ja-JP"/>
              </w:rPr>
            </w:pPr>
            <w:r>
              <w:rPr>
                <w:rFonts w:hint="eastAsia"/>
                <w:lang w:val="en-US" w:eastAsia="ja-JP"/>
              </w:rPr>
              <w:t xml:space="preserve">Notifies the EAS </w:t>
            </w:r>
            <w:r>
              <w:rPr>
                <w:lang w:val="en-US" w:eastAsia="ja-JP"/>
              </w:rPr>
              <w:t>of the availability of user plane path management events monitoring via the 3GPP 5GC network (e.g. due to UE mobility from 5GC to EPC).</w:t>
            </w:r>
          </w:p>
        </w:tc>
      </w:tr>
    </w:tbl>
    <w:p w14:paraId="223F06E4" w14:textId="77777777" w:rsidR="009D1C10" w:rsidRPr="00873781" w:rsidRDefault="009D1C10" w:rsidP="009D1C10">
      <w:pPr>
        <w:rPr>
          <w:lang w:val="en-US" w:eastAsia="zh-CN"/>
        </w:rPr>
      </w:pPr>
    </w:p>
    <w:p w14:paraId="66F82567" w14:textId="7C7652B2" w:rsidR="009D1C10" w:rsidRDefault="009D1C10" w:rsidP="009D1C10">
      <w:pPr>
        <w:pStyle w:val="Heading4"/>
        <w:rPr>
          <w:lang w:eastAsia="zh-CN"/>
        </w:rPr>
      </w:pPr>
      <w:bookmarkStart w:id="6385" w:name="_Toc85734440"/>
      <w:bookmarkStart w:id="6386" w:name="_Toc89431739"/>
      <w:bookmarkStart w:id="6387" w:name="_Toc97042551"/>
      <w:bookmarkStart w:id="6388" w:name="_Toc97045695"/>
      <w:bookmarkStart w:id="6389" w:name="_Toc97155440"/>
      <w:bookmarkStart w:id="6390" w:name="_Toc101521580"/>
      <w:bookmarkStart w:id="6391" w:name="_Toc120284625"/>
      <w:r>
        <w:rPr>
          <w:lang w:eastAsia="zh-CN"/>
        </w:rPr>
        <w:t>8.</w:t>
      </w:r>
      <w:r w:rsidR="00CB13E5">
        <w:rPr>
          <w:lang w:eastAsia="zh-CN"/>
        </w:rPr>
        <w:t>6</w:t>
      </w:r>
      <w:r>
        <w:rPr>
          <w:lang w:eastAsia="zh-CN"/>
        </w:rPr>
        <w:t>.4.2</w:t>
      </w:r>
      <w:r>
        <w:rPr>
          <w:lang w:eastAsia="zh-CN"/>
        </w:rPr>
        <w:tab/>
        <w:t>ACR Management Events Notification</w:t>
      </w:r>
      <w:bookmarkEnd w:id="6385"/>
      <w:bookmarkEnd w:id="6386"/>
      <w:bookmarkEnd w:id="6387"/>
      <w:bookmarkEnd w:id="6388"/>
      <w:bookmarkEnd w:id="6389"/>
      <w:bookmarkEnd w:id="6390"/>
      <w:bookmarkEnd w:id="6391"/>
    </w:p>
    <w:p w14:paraId="58BFD2AF" w14:textId="0FB5F139" w:rsidR="009D1C10" w:rsidRDefault="009D1C10" w:rsidP="009D1C10">
      <w:pPr>
        <w:pStyle w:val="Heading5"/>
        <w:rPr>
          <w:lang w:eastAsia="zh-CN"/>
        </w:rPr>
      </w:pPr>
      <w:bookmarkStart w:id="6392" w:name="_Toc85734441"/>
      <w:bookmarkStart w:id="6393" w:name="_Toc89431740"/>
      <w:bookmarkStart w:id="6394" w:name="_Toc97042552"/>
      <w:bookmarkStart w:id="6395" w:name="_Toc97045696"/>
      <w:bookmarkStart w:id="6396" w:name="_Toc97155441"/>
      <w:bookmarkStart w:id="6397" w:name="_Toc101521581"/>
      <w:bookmarkStart w:id="6398" w:name="_Toc120284626"/>
      <w:r>
        <w:rPr>
          <w:lang w:eastAsia="zh-CN"/>
        </w:rPr>
        <w:t>8.</w:t>
      </w:r>
      <w:r w:rsidR="00CB13E5">
        <w:rPr>
          <w:lang w:eastAsia="zh-CN"/>
        </w:rPr>
        <w:t>6</w:t>
      </w:r>
      <w:r>
        <w:rPr>
          <w:lang w:eastAsia="zh-CN"/>
        </w:rPr>
        <w:t>.4.2.1</w:t>
      </w:r>
      <w:r>
        <w:rPr>
          <w:lang w:eastAsia="zh-CN"/>
        </w:rPr>
        <w:tab/>
        <w:t>Description</w:t>
      </w:r>
      <w:bookmarkEnd w:id="6392"/>
      <w:bookmarkEnd w:id="6393"/>
      <w:bookmarkEnd w:id="6394"/>
      <w:bookmarkEnd w:id="6395"/>
      <w:bookmarkEnd w:id="6396"/>
      <w:bookmarkEnd w:id="6397"/>
      <w:bookmarkEnd w:id="6398"/>
    </w:p>
    <w:p w14:paraId="52025D7D" w14:textId="0831564F" w:rsidR="009D1C10" w:rsidRDefault="009D1C10" w:rsidP="009D1C10">
      <w:pPr>
        <w:pStyle w:val="Heading5"/>
        <w:rPr>
          <w:lang w:eastAsia="zh-CN"/>
        </w:rPr>
      </w:pPr>
      <w:bookmarkStart w:id="6399" w:name="_Toc85734442"/>
      <w:bookmarkStart w:id="6400" w:name="_Toc89431741"/>
      <w:bookmarkStart w:id="6401" w:name="_Toc97042553"/>
      <w:bookmarkStart w:id="6402" w:name="_Toc97045697"/>
      <w:bookmarkStart w:id="6403" w:name="_Toc97155442"/>
      <w:bookmarkStart w:id="6404" w:name="_Toc101521582"/>
      <w:bookmarkStart w:id="6405" w:name="_Toc120284627"/>
      <w:r>
        <w:rPr>
          <w:lang w:eastAsia="zh-CN"/>
        </w:rPr>
        <w:t>8.</w:t>
      </w:r>
      <w:r w:rsidR="00CB13E5">
        <w:rPr>
          <w:lang w:eastAsia="zh-CN"/>
        </w:rPr>
        <w:t>6</w:t>
      </w:r>
      <w:r>
        <w:rPr>
          <w:lang w:eastAsia="zh-CN"/>
        </w:rPr>
        <w:t>.4.2.2</w:t>
      </w:r>
      <w:r>
        <w:rPr>
          <w:lang w:eastAsia="zh-CN"/>
        </w:rPr>
        <w:tab/>
        <w:t>Notification definition</w:t>
      </w:r>
      <w:bookmarkEnd w:id="6399"/>
      <w:bookmarkEnd w:id="6400"/>
      <w:bookmarkEnd w:id="6401"/>
      <w:bookmarkEnd w:id="6402"/>
      <w:bookmarkEnd w:id="6403"/>
      <w:bookmarkEnd w:id="6404"/>
      <w:bookmarkEnd w:id="6405"/>
    </w:p>
    <w:p w14:paraId="3FC95D0D" w14:textId="77777777" w:rsidR="009D1C10" w:rsidRDefault="009D1C10" w:rsidP="009D1C10">
      <w:pPr>
        <w:rPr>
          <w:lang w:eastAsia="ja-JP"/>
        </w:rPr>
      </w:pPr>
      <w:r>
        <w:rPr>
          <w:rFonts w:hint="eastAsia"/>
          <w:lang w:eastAsia="ja-JP"/>
        </w:rPr>
        <w:t xml:space="preserve">The POST method </w:t>
      </w:r>
      <w:r>
        <w:rPr>
          <w:lang w:eastAsia="ja-JP"/>
        </w:rPr>
        <w:t>is</w:t>
      </w:r>
      <w:r>
        <w:rPr>
          <w:rFonts w:hint="eastAsia"/>
          <w:lang w:eastAsia="ja-JP"/>
        </w:rPr>
        <w:t xml:space="preserve"> used b</w:t>
      </w:r>
      <w:r>
        <w:rPr>
          <w:lang w:eastAsia="ja-JP"/>
        </w:rPr>
        <w:t>y</w:t>
      </w:r>
      <w:r>
        <w:rPr>
          <w:rFonts w:hint="eastAsia"/>
          <w:lang w:eastAsia="ja-JP"/>
        </w:rPr>
        <w:t xml:space="preserve"> the EES for the notification</w:t>
      </w:r>
      <w:r>
        <w:rPr>
          <w:lang w:eastAsia="ja-JP"/>
        </w:rPr>
        <w:t>s of subscribed ACR management event(s)</w:t>
      </w:r>
      <w:r>
        <w:rPr>
          <w:rFonts w:hint="eastAsia"/>
          <w:lang w:eastAsia="ja-JP"/>
        </w:rPr>
        <w:t xml:space="preserve"> and the</w:t>
      </w:r>
      <w:r>
        <w:rPr>
          <w:lang w:eastAsia="ja-JP"/>
        </w:rPr>
        <w:t xml:space="preserve"> </w:t>
      </w:r>
      <w:r>
        <w:rPr>
          <w:rFonts w:hint="eastAsia"/>
          <w:lang w:eastAsia="ja-JP"/>
        </w:rPr>
        <w:t xml:space="preserve">callback URI shall be provided by the EAS during the </w:t>
      </w:r>
      <w:r>
        <w:t>creation of the Individual ACR Management Events Subscription resource.</w:t>
      </w:r>
    </w:p>
    <w:p w14:paraId="2B0390FE" w14:textId="77777777" w:rsidR="009D1C10" w:rsidRDefault="009D1C10" w:rsidP="009D1C10">
      <w:pPr>
        <w:rPr>
          <w:lang w:eastAsia="zh-CN"/>
        </w:rPr>
      </w:pPr>
      <w:r>
        <w:rPr>
          <w:lang w:eastAsia="zh-CN"/>
        </w:rPr>
        <w:t xml:space="preserve">Callback URI: </w:t>
      </w:r>
      <w:r w:rsidRPr="00873781">
        <w:rPr>
          <w:b/>
          <w:lang w:eastAsia="zh-CN"/>
        </w:rPr>
        <w:t>{notificationDestination}</w:t>
      </w:r>
    </w:p>
    <w:p w14:paraId="42DE2EE0" w14:textId="06B9496D" w:rsidR="009D1C10" w:rsidRPr="00E73566" w:rsidRDefault="009D1C10" w:rsidP="009D1C10">
      <w:r w:rsidRPr="00E73566">
        <w:t>This method shall support the URI query parameters specified in table </w:t>
      </w:r>
      <w:r>
        <w:t>8.</w:t>
      </w:r>
      <w:r w:rsidR="00CB13E5">
        <w:t>6</w:t>
      </w:r>
      <w:r>
        <w:t>.4.2.2</w:t>
      </w:r>
      <w:r w:rsidRPr="00E73566">
        <w:t>-1.</w:t>
      </w:r>
    </w:p>
    <w:p w14:paraId="60B90F9B" w14:textId="0D4282C3" w:rsidR="009D1C10" w:rsidRPr="00E73566" w:rsidRDefault="009D1C10" w:rsidP="009D1C10">
      <w:pPr>
        <w:pStyle w:val="TH"/>
        <w:rPr>
          <w:rFonts w:cs="Arial"/>
        </w:rPr>
      </w:pPr>
      <w:r w:rsidRPr="00E73566">
        <w:t>Table </w:t>
      </w:r>
      <w:r>
        <w:t>8.</w:t>
      </w:r>
      <w:r w:rsidR="00CB13E5">
        <w:t>6</w:t>
      </w:r>
      <w:r>
        <w:t>.4.2.2</w:t>
      </w:r>
      <w:r w:rsidRPr="00E73566">
        <w:t xml:space="preserve">-1: URI query parameters supported by the </w:t>
      </w:r>
      <w:r>
        <w:t>POST</w:t>
      </w:r>
      <w:r w:rsidRPr="00E73566">
        <w:t xml:space="preserve">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D1C10" w:rsidRPr="00E73566" w14:paraId="226A9252" w14:textId="77777777" w:rsidTr="0044420C">
        <w:trPr>
          <w:jc w:val="center"/>
        </w:trPr>
        <w:tc>
          <w:tcPr>
            <w:tcW w:w="825" w:type="pct"/>
            <w:shd w:val="clear" w:color="auto" w:fill="C0C0C0"/>
            <w:hideMark/>
          </w:tcPr>
          <w:p w14:paraId="36988B0B" w14:textId="77777777" w:rsidR="009D1C10" w:rsidRPr="00E73566" w:rsidRDefault="009D1C10" w:rsidP="000F6EEC">
            <w:pPr>
              <w:pStyle w:val="TAH"/>
            </w:pPr>
            <w:r w:rsidRPr="00E73566">
              <w:t>Name</w:t>
            </w:r>
          </w:p>
        </w:tc>
        <w:tc>
          <w:tcPr>
            <w:tcW w:w="732" w:type="pct"/>
            <w:shd w:val="clear" w:color="auto" w:fill="C0C0C0"/>
            <w:hideMark/>
          </w:tcPr>
          <w:p w14:paraId="151B07C1" w14:textId="77777777" w:rsidR="009D1C10" w:rsidRPr="00E73566" w:rsidRDefault="009D1C10" w:rsidP="000F6EEC">
            <w:pPr>
              <w:pStyle w:val="TAH"/>
            </w:pPr>
            <w:r w:rsidRPr="00E73566">
              <w:t>Data type</w:t>
            </w:r>
          </w:p>
        </w:tc>
        <w:tc>
          <w:tcPr>
            <w:tcW w:w="217" w:type="pct"/>
            <w:shd w:val="clear" w:color="auto" w:fill="C0C0C0"/>
            <w:hideMark/>
          </w:tcPr>
          <w:p w14:paraId="49053A06" w14:textId="77777777" w:rsidR="009D1C10" w:rsidRPr="00E73566" w:rsidRDefault="009D1C10" w:rsidP="000F6EEC">
            <w:pPr>
              <w:pStyle w:val="TAH"/>
            </w:pPr>
            <w:r w:rsidRPr="00E73566">
              <w:t>P</w:t>
            </w:r>
          </w:p>
        </w:tc>
        <w:tc>
          <w:tcPr>
            <w:tcW w:w="581" w:type="pct"/>
            <w:shd w:val="clear" w:color="auto" w:fill="C0C0C0"/>
            <w:hideMark/>
          </w:tcPr>
          <w:p w14:paraId="688FD9E2" w14:textId="77777777" w:rsidR="009D1C10" w:rsidRPr="00E73566" w:rsidRDefault="009D1C10" w:rsidP="000F6EEC">
            <w:pPr>
              <w:pStyle w:val="TAH"/>
            </w:pPr>
            <w:r w:rsidRPr="00E73566">
              <w:t>Cardinality</w:t>
            </w:r>
          </w:p>
        </w:tc>
        <w:tc>
          <w:tcPr>
            <w:tcW w:w="2646" w:type="pct"/>
            <w:shd w:val="clear" w:color="auto" w:fill="C0C0C0"/>
            <w:vAlign w:val="center"/>
            <w:hideMark/>
          </w:tcPr>
          <w:p w14:paraId="71A6ADE8" w14:textId="77777777" w:rsidR="009D1C10" w:rsidRPr="00E73566" w:rsidRDefault="009D1C10" w:rsidP="000F6EEC">
            <w:pPr>
              <w:pStyle w:val="TAH"/>
            </w:pPr>
            <w:r w:rsidRPr="00E73566">
              <w:t>Description</w:t>
            </w:r>
          </w:p>
        </w:tc>
      </w:tr>
      <w:tr w:rsidR="009D1C10" w:rsidRPr="00E73566" w14:paraId="3DEE788F" w14:textId="77777777" w:rsidTr="0044420C">
        <w:trPr>
          <w:jc w:val="center"/>
        </w:trPr>
        <w:tc>
          <w:tcPr>
            <w:tcW w:w="825" w:type="pct"/>
            <w:hideMark/>
          </w:tcPr>
          <w:p w14:paraId="6D7C2323" w14:textId="77777777" w:rsidR="009D1C10" w:rsidRPr="00E73566" w:rsidRDefault="009D1C10" w:rsidP="000F6EEC">
            <w:pPr>
              <w:pStyle w:val="TAL"/>
            </w:pPr>
          </w:p>
        </w:tc>
        <w:tc>
          <w:tcPr>
            <w:tcW w:w="732" w:type="pct"/>
          </w:tcPr>
          <w:p w14:paraId="4E5CDD44" w14:textId="77777777" w:rsidR="009D1C10" w:rsidRPr="00E73566" w:rsidRDefault="009D1C10" w:rsidP="000F6EEC">
            <w:pPr>
              <w:pStyle w:val="TAL"/>
            </w:pPr>
          </w:p>
        </w:tc>
        <w:tc>
          <w:tcPr>
            <w:tcW w:w="217" w:type="pct"/>
          </w:tcPr>
          <w:p w14:paraId="5BA154BD" w14:textId="77777777" w:rsidR="009D1C10" w:rsidRPr="00E73566" w:rsidRDefault="009D1C10" w:rsidP="000F6EEC">
            <w:pPr>
              <w:pStyle w:val="TAC"/>
            </w:pPr>
          </w:p>
        </w:tc>
        <w:tc>
          <w:tcPr>
            <w:tcW w:w="581" w:type="pct"/>
          </w:tcPr>
          <w:p w14:paraId="573CCB19" w14:textId="77777777" w:rsidR="009D1C10" w:rsidRPr="00E73566" w:rsidRDefault="009D1C10" w:rsidP="000F6EEC">
            <w:pPr>
              <w:pStyle w:val="TAC"/>
            </w:pPr>
          </w:p>
        </w:tc>
        <w:tc>
          <w:tcPr>
            <w:tcW w:w="2646" w:type="pct"/>
            <w:vAlign w:val="center"/>
          </w:tcPr>
          <w:p w14:paraId="52486243" w14:textId="77777777" w:rsidR="009D1C10" w:rsidRPr="00E73566" w:rsidRDefault="009D1C10" w:rsidP="000F6EEC">
            <w:pPr>
              <w:pStyle w:val="TAL"/>
            </w:pPr>
          </w:p>
        </w:tc>
      </w:tr>
    </w:tbl>
    <w:p w14:paraId="0093E616" w14:textId="77777777" w:rsidR="009D1C10" w:rsidRPr="00E73566" w:rsidRDefault="009D1C10" w:rsidP="009D1C10"/>
    <w:p w14:paraId="44EE8F31" w14:textId="359EAB4D" w:rsidR="009D1C10" w:rsidRPr="00E73566" w:rsidRDefault="009D1C10" w:rsidP="009D1C10">
      <w:r w:rsidRPr="00E73566">
        <w:t>This method shall support the request data structures specified in table </w:t>
      </w:r>
      <w:r>
        <w:t>8.</w:t>
      </w:r>
      <w:r w:rsidR="00CB13E5">
        <w:t>6</w:t>
      </w:r>
      <w:r>
        <w:t>.4.2.2</w:t>
      </w:r>
      <w:r w:rsidRPr="00E73566">
        <w:t>-2 and the response data structures and response codes specified in table </w:t>
      </w:r>
      <w:r>
        <w:t>8.</w:t>
      </w:r>
      <w:r w:rsidR="00CB13E5">
        <w:t>6</w:t>
      </w:r>
      <w:r>
        <w:t>.4.2.2</w:t>
      </w:r>
      <w:r w:rsidRPr="00E73566">
        <w:t>-3.</w:t>
      </w:r>
    </w:p>
    <w:p w14:paraId="0EF8234C" w14:textId="231E8B5B" w:rsidR="009D1C10" w:rsidRPr="00E73566" w:rsidRDefault="009D1C10" w:rsidP="009D1C10">
      <w:pPr>
        <w:pStyle w:val="TH"/>
      </w:pPr>
      <w:r w:rsidRPr="00E73566">
        <w:t>Table </w:t>
      </w:r>
      <w:r>
        <w:t>8.</w:t>
      </w:r>
      <w:r w:rsidR="00CB13E5">
        <w:t>6</w:t>
      </w:r>
      <w:r>
        <w:t>.4.2.2</w:t>
      </w:r>
      <w:r w:rsidRPr="00E73566">
        <w:t xml:space="preserve">-2: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1C10" w:rsidRPr="00E73566" w14:paraId="5E6653F9" w14:textId="77777777" w:rsidTr="0044420C">
        <w:trPr>
          <w:jc w:val="center"/>
        </w:trPr>
        <w:tc>
          <w:tcPr>
            <w:tcW w:w="2944" w:type="dxa"/>
            <w:shd w:val="clear" w:color="auto" w:fill="C0C0C0"/>
            <w:hideMark/>
          </w:tcPr>
          <w:p w14:paraId="606EC70A" w14:textId="77777777" w:rsidR="009D1C10" w:rsidRPr="00E73566" w:rsidRDefault="009D1C10" w:rsidP="000F6EEC">
            <w:pPr>
              <w:pStyle w:val="TAH"/>
            </w:pPr>
            <w:r w:rsidRPr="00E73566">
              <w:t>Data type</w:t>
            </w:r>
          </w:p>
        </w:tc>
        <w:tc>
          <w:tcPr>
            <w:tcW w:w="357" w:type="dxa"/>
            <w:shd w:val="clear" w:color="auto" w:fill="C0C0C0"/>
            <w:hideMark/>
          </w:tcPr>
          <w:p w14:paraId="14D6BFD3" w14:textId="77777777" w:rsidR="009D1C10" w:rsidRPr="00E73566" w:rsidRDefault="009D1C10" w:rsidP="000F6EEC">
            <w:pPr>
              <w:pStyle w:val="TAH"/>
            </w:pPr>
            <w:r w:rsidRPr="00E73566">
              <w:t>P</w:t>
            </w:r>
          </w:p>
        </w:tc>
        <w:tc>
          <w:tcPr>
            <w:tcW w:w="1331" w:type="dxa"/>
            <w:shd w:val="clear" w:color="auto" w:fill="C0C0C0"/>
            <w:hideMark/>
          </w:tcPr>
          <w:p w14:paraId="0D89B86E" w14:textId="77777777" w:rsidR="009D1C10" w:rsidRPr="00E73566" w:rsidRDefault="009D1C10" w:rsidP="000F6EEC">
            <w:pPr>
              <w:pStyle w:val="TAH"/>
            </w:pPr>
            <w:r w:rsidRPr="00E73566">
              <w:t>Cardinality</w:t>
            </w:r>
          </w:p>
        </w:tc>
        <w:tc>
          <w:tcPr>
            <w:tcW w:w="4903" w:type="dxa"/>
            <w:shd w:val="clear" w:color="auto" w:fill="C0C0C0"/>
            <w:vAlign w:val="center"/>
            <w:hideMark/>
          </w:tcPr>
          <w:p w14:paraId="7774FEF7" w14:textId="77777777" w:rsidR="009D1C10" w:rsidRPr="00E73566" w:rsidRDefault="009D1C10" w:rsidP="000F6EEC">
            <w:pPr>
              <w:pStyle w:val="TAH"/>
            </w:pPr>
            <w:r w:rsidRPr="00E73566">
              <w:t>Description</w:t>
            </w:r>
          </w:p>
        </w:tc>
      </w:tr>
      <w:tr w:rsidR="009D1C10" w:rsidRPr="00E73566" w14:paraId="3BF3C819" w14:textId="77777777" w:rsidTr="0044420C">
        <w:trPr>
          <w:jc w:val="center"/>
        </w:trPr>
        <w:tc>
          <w:tcPr>
            <w:tcW w:w="2944" w:type="dxa"/>
          </w:tcPr>
          <w:p w14:paraId="16B0563F" w14:textId="77777777" w:rsidR="009D1C10" w:rsidRPr="00E73566" w:rsidRDefault="009D1C10" w:rsidP="000F6EEC">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357" w:type="dxa"/>
          </w:tcPr>
          <w:p w14:paraId="05E959C0" w14:textId="77777777" w:rsidR="009D1C10" w:rsidRPr="00E73566" w:rsidRDefault="009D1C10" w:rsidP="000F6EEC">
            <w:pPr>
              <w:pStyle w:val="TAC"/>
              <w:rPr>
                <w:lang w:eastAsia="ja-JP"/>
              </w:rPr>
            </w:pPr>
            <w:r>
              <w:rPr>
                <w:rFonts w:hint="eastAsia"/>
                <w:lang w:eastAsia="ja-JP"/>
              </w:rPr>
              <w:t>M</w:t>
            </w:r>
          </w:p>
        </w:tc>
        <w:tc>
          <w:tcPr>
            <w:tcW w:w="1331" w:type="dxa"/>
          </w:tcPr>
          <w:p w14:paraId="6424CA54" w14:textId="77777777" w:rsidR="009D1C10" w:rsidRPr="00E73566" w:rsidRDefault="009D1C10" w:rsidP="000F6EEC">
            <w:pPr>
              <w:pStyle w:val="TAL"/>
              <w:rPr>
                <w:lang w:eastAsia="ja-JP"/>
              </w:rPr>
            </w:pPr>
            <w:r>
              <w:rPr>
                <w:rFonts w:hint="eastAsia"/>
                <w:lang w:eastAsia="ja-JP"/>
              </w:rPr>
              <w:t>1</w:t>
            </w:r>
          </w:p>
        </w:tc>
        <w:tc>
          <w:tcPr>
            <w:tcW w:w="4903" w:type="dxa"/>
          </w:tcPr>
          <w:p w14:paraId="7272DF77" w14:textId="77777777" w:rsidR="009D1C10" w:rsidRPr="00E73566" w:rsidRDefault="009D1C10" w:rsidP="000F6EEC">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12504844" w14:textId="77777777" w:rsidR="009D1C10" w:rsidRPr="00F84A3C" w:rsidRDefault="009D1C10" w:rsidP="009D1C10"/>
    <w:p w14:paraId="2CF122BC" w14:textId="65D4E87D" w:rsidR="009D1C10" w:rsidRPr="00E73566" w:rsidRDefault="009D1C10" w:rsidP="009D1C10">
      <w:pPr>
        <w:pStyle w:val="TH"/>
      </w:pPr>
      <w:r w:rsidRPr="00E73566">
        <w:lastRenderedPageBreak/>
        <w:t>Table </w:t>
      </w:r>
      <w:r>
        <w:t>8.</w:t>
      </w:r>
      <w:r w:rsidR="00CB13E5">
        <w:t>6</w:t>
      </w:r>
      <w:r>
        <w:t>.4.2.2</w:t>
      </w:r>
      <w:r w:rsidRPr="00E73566">
        <w:t xml:space="preserve">-3: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9D1C10" w:rsidRPr="00E73566" w14:paraId="1C8E873B" w14:textId="77777777" w:rsidTr="0044420C">
        <w:trPr>
          <w:jc w:val="center"/>
        </w:trPr>
        <w:tc>
          <w:tcPr>
            <w:tcW w:w="1004" w:type="pct"/>
            <w:shd w:val="clear" w:color="auto" w:fill="C0C0C0"/>
            <w:hideMark/>
          </w:tcPr>
          <w:p w14:paraId="39CE4B75" w14:textId="77777777" w:rsidR="009D1C10" w:rsidRPr="00E73566" w:rsidRDefault="009D1C10" w:rsidP="000F6EEC">
            <w:pPr>
              <w:pStyle w:val="TAH"/>
            </w:pPr>
            <w:r w:rsidRPr="00E73566">
              <w:t>Data type</w:t>
            </w:r>
          </w:p>
        </w:tc>
        <w:tc>
          <w:tcPr>
            <w:tcW w:w="215" w:type="pct"/>
            <w:shd w:val="clear" w:color="auto" w:fill="C0C0C0"/>
            <w:hideMark/>
          </w:tcPr>
          <w:p w14:paraId="3A319415" w14:textId="77777777" w:rsidR="009D1C10" w:rsidRPr="00E73566" w:rsidRDefault="009D1C10" w:rsidP="000F6EEC">
            <w:pPr>
              <w:pStyle w:val="TAH"/>
            </w:pPr>
            <w:r w:rsidRPr="00E73566">
              <w:t>P</w:t>
            </w:r>
          </w:p>
        </w:tc>
        <w:tc>
          <w:tcPr>
            <w:tcW w:w="604" w:type="pct"/>
            <w:shd w:val="clear" w:color="auto" w:fill="C0C0C0"/>
            <w:hideMark/>
          </w:tcPr>
          <w:p w14:paraId="1B0AB589" w14:textId="77777777" w:rsidR="009D1C10" w:rsidRPr="00E73566" w:rsidRDefault="009D1C10" w:rsidP="000F6EEC">
            <w:pPr>
              <w:pStyle w:val="TAH"/>
            </w:pPr>
            <w:r w:rsidRPr="00E73566">
              <w:t>Cardinality</w:t>
            </w:r>
          </w:p>
        </w:tc>
        <w:tc>
          <w:tcPr>
            <w:tcW w:w="791" w:type="pct"/>
            <w:shd w:val="clear" w:color="auto" w:fill="C0C0C0"/>
            <w:hideMark/>
          </w:tcPr>
          <w:p w14:paraId="04E2FC53" w14:textId="77777777" w:rsidR="009D1C10" w:rsidRPr="00E73566" w:rsidRDefault="009D1C10" w:rsidP="000F6EEC">
            <w:pPr>
              <w:pStyle w:val="TAH"/>
            </w:pPr>
            <w:r w:rsidRPr="00E73566">
              <w:t>Response codes</w:t>
            </w:r>
          </w:p>
        </w:tc>
        <w:tc>
          <w:tcPr>
            <w:tcW w:w="2386" w:type="pct"/>
            <w:shd w:val="clear" w:color="auto" w:fill="C0C0C0"/>
            <w:hideMark/>
          </w:tcPr>
          <w:p w14:paraId="12F6AE6F" w14:textId="77777777" w:rsidR="009D1C10" w:rsidRPr="00E73566" w:rsidRDefault="009D1C10" w:rsidP="000F6EEC">
            <w:pPr>
              <w:pStyle w:val="TAH"/>
            </w:pPr>
            <w:r w:rsidRPr="00E73566">
              <w:t>Description</w:t>
            </w:r>
          </w:p>
        </w:tc>
      </w:tr>
      <w:tr w:rsidR="009D1C10" w:rsidRPr="00E73566" w14:paraId="70E475D7" w14:textId="77777777" w:rsidTr="0044420C">
        <w:trPr>
          <w:jc w:val="center"/>
        </w:trPr>
        <w:tc>
          <w:tcPr>
            <w:tcW w:w="1004" w:type="pct"/>
          </w:tcPr>
          <w:p w14:paraId="22E6B109" w14:textId="77777777" w:rsidR="009D1C10" w:rsidRPr="00E73566" w:rsidRDefault="009D1C10" w:rsidP="000F6EEC">
            <w:pPr>
              <w:pStyle w:val="TAL"/>
              <w:rPr>
                <w:lang w:eastAsia="ja-JP"/>
              </w:rPr>
            </w:pPr>
            <w:r>
              <w:rPr>
                <w:rFonts w:hint="eastAsia"/>
                <w:lang w:eastAsia="ja-JP"/>
              </w:rPr>
              <w:t>n/a</w:t>
            </w:r>
          </w:p>
        </w:tc>
        <w:tc>
          <w:tcPr>
            <w:tcW w:w="215" w:type="pct"/>
          </w:tcPr>
          <w:p w14:paraId="07226E81" w14:textId="77777777" w:rsidR="009D1C10" w:rsidRPr="00E73566" w:rsidRDefault="009D1C10" w:rsidP="000F6EEC">
            <w:pPr>
              <w:pStyle w:val="TAC"/>
            </w:pPr>
          </w:p>
        </w:tc>
        <w:tc>
          <w:tcPr>
            <w:tcW w:w="604" w:type="pct"/>
          </w:tcPr>
          <w:p w14:paraId="4EF6023C" w14:textId="77777777" w:rsidR="009D1C10" w:rsidRPr="00E73566" w:rsidRDefault="009D1C10" w:rsidP="000F6EEC">
            <w:pPr>
              <w:pStyle w:val="TAC"/>
            </w:pPr>
          </w:p>
        </w:tc>
        <w:tc>
          <w:tcPr>
            <w:tcW w:w="791" w:type="pct"/>
          </w:tcPr>
          <w:p w14:paraId="4EC09A8D" w14:textId="77777777" w:rsidR="009D1C10" w:rsidRPr="00E73566" w:rsidRDefault="009D1C10" w:rsidP="000F6EEC">
            <w:pPr>
              <w:pStyle w:val="TAL"/>
              <w:rPr>
                <w:lang w:eastAsia="ja-JP"/>
              </w:rPr>
            </w:pPr>
            <w:r>
              <w:rPr>
                <w:rFonts w:hint="eastAsia"/>
                <w:lang w:eastAsia="ja-JP"/>
              </w:rPr>
              <w:t>204 No Content</w:t>
            </w:r>
          </w:p>
        </w:tc>
        <w:tc>
          <w:tcPr>
            <w:tcW w:w="2386" w:type="pct"/>
          </w:tcPr>
          <w:p w14:paraId="4DF5FC7F" w14:textId="77777777" w:rsidR="009D1C10" w:rsidRPr="00E73566" w:rsidRDefault="009D1C10" w:rsidP="000F6EEC">
            <w:pPr>
              <w:pStyle w:val="TAL"/>
              <w:rPr>
                <w:lang w:eastAsia="ja-JP"/>
              </w:rPr>
            </w:pPr>
            <w:r>
              <w:rPr>
                <w:rFonts w:hint="eastAsia"/>
                <w:lang w:eastAsia="ja-JP"/>
              </w:rPr>
              <w:t>The receipt of the Notification is acknowledged.</w:t>
            </w:r>
          </w:p>
        </w:tc>
      </w:tr>
      <w:tr w:rsidR="009D1C10" w:rsidRPr="00E73566" w14:paraId="337188BF" w14:textId="77777777" w:rsidTr="00522CF9">
        <w:trPr>
          <w:jc w:val="center"/>
        </w:trPr>
        <w:tc>
          <w:tcPr>
            <w:tcW w:w="1004" w:type="pct"/>
          </w:tcPr>
          <w:p w14:paraId="0789B3EB" w14:textId="77777777" w:rsidR="009D1C10" w:rsidRPr="00066373" w:rsidRDefault="009D1C10" w:rsidP="000F6EEC">
            <w:pPr>
              <w:pStyle w:val="TAL"/>
              <w:rPr>
                <w:lang w:eastAsia="ja-JP"/>
              </w:rPr>
            </w:pPr>
            <w:r w:rsidRPr="00066373">
              <w:rPr>
                <w:lang w:eastAsia="zh-CN"/>
              </w:rPr>
              <w:t>N/A</w:t>
            </w:r>
          </w:p>
        </w:tc>
        <w:tc>
          <w:tcPr>
            <w:tcW w:w="215" w:type="pct"/>
          </w:tcPr>
          <w:p w14:paraId="48C7E6C2" w14:textId="77777777" w:rsidR="009D1C10" w:rsidRPr="0078471C" w:rsidRDefault="009D1C10" w:rsidP="000F6EEC">
            <w:pPr>
              <w:pStyle w:val="TAC"/>
            </w:pPr>
          </w:p>
        </w:tc>
        <w:tc>
          <w:tcPr>
            <w:tcW w:w="604" w:type="pct"/>
          </w:tcPr>
          <w:p w14:paraId="37EC76A5" w14:textId="77777777" w:rsidR="009D1C10" w:rsidRPr="00710FFC" w:rsidRDefault="009D1C10" w:rsidP="000F6EEC">
            <w:pPr>
              <w:pStyle w:val="TAC"/>
            </w:pPr>
          </w:p>
        </w:tc>
        <w:tc>
          <w:tcPr>
            <w:tcW w:w="791" w:type="pct"/>
          </w:tcPr>
          <w:p w14:paraId="05906D70" w14:textId="77777777" w:rsidR="009D1C10" w:rsidRPr="00066373" w:rsidRDefault="009D1C10" w:rsidP="000F6EEC">
            <w:pPr>
              <w:pStyle w:val="TAL"/>
              <w:rPr>
                <w:lang w:eastAsia="ja-JP"/>
              </w:rPr>
            </w:pPr>
            <w:r w:rsidRPr="00066373">
              <w:t>307 Temporary Redirect</w:t>
            </w:r>
          </w:p>
        </w:tc>
        <w:tc>
          <w:tcPr>
            <w:tcW w:w="2386" w:type="pct"/>
          </w:tcPr>
          <w:p w14:paraId="10C31ED5" w14:textId="77777777" w:rsidR="009D1C10" w:rsidRPr="00066373" w:rsidRDefault="009D1C10" w:rsidP="000F6EEC">
            <w:pPr>
              <w:pStyle w:val="TAL"/>
            </w:pPr>
            <w:r w:rsidRPr="00747C1D">
              <w:t xml:space="preserve">Temporary redirection, during event notification.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28828D40" w14:textId="46C19F8A" w:rsidR="009D1C10" w:rsidRPr="00066373" w:rsidRDefault="009D1C10" w:rsidP="000F6EEC">
            <w:pPr>
              <w:pStyle w:val="TAL"/>
              <w:rPr>
                <w:lang w:eastAsia="ja-JP"/>
              </w:rPr>
            </w:pPr>
            <w:r w:rsidRPr="0078471C">
              <w:t>Redirection handling is described in clause 5.2.10 of 3GPP TS 29.122 [</w:t>
            </w:r>
            <w:r>
              <w:t>6</w:t>
            </w:r>
            <w:r w:rsidRPr="00066373">
              <w:t>].</w:t>
            </w:r>
          </w:p>
        </w:tc>
      </w:tr>
      <w:tr w:rsidR="009D1C10" w:rsidRPr="00E73566" w14:paraId="6600A382" w14:textId="77777777" w:rsidTr="00522CF9">
        <w:trPr>
          <w:jc w:val="center"/>
        </w:trPr>
        <w:tc>
          <w:tcPr>
            <w:tcW w:w="1004" w:type="pct"/>
          </w:tcPr>
          <w:p w14:paraId="2597DF94" w14:textId="77777777" w:rsidR="009D1C10" w:rsidRPr="00066373" w:rsidRDefault="009D1C10" w:rsidP="000F6EEC">
            <w:pPr>
              <w:pStyle w:val="TAL"/>
              <w:rPr>
                <w:lang w:eastAsia="ja-JP"/>
              </w:rPr>
            </w:pPr>
            <w:r w:rsidRPr="00066373">
              <w:rPr>
                <w:lang w:eastAsia="zh-CN"/>
              </w:rPr>
              <w:t>N/A</w:t>
            </w:r>
          </w:p>
        </w:tc>
        <w:tc>
          <w:tcPr>
            <w:tcW w:w="215" w:type="pct"/>
          </w:tcPr>
          <w:p w14:paraId="4E690296" w14:textId="77777777" w:rsidR="009D1C10" w:rsidRPr="00747C1D" w:rsidRDefault="009D1C10" w:rsidP="000F6EEC">
            <w:pPr>
              <w:pStyle w:val="TAC"/>
            </w:pPr>
          </w:p>
        </w:tc>
        <w:tc>
          <w:tcPr>
            <w:tcW w:w="604" w:type="pct"/>
          </w:tcPr>
          <w:p w14:paraId="2D951BD2" w14:textId="77777777" w:rsidR="009D1C10" w:rsidRPr="00747C1D" w:rsidRDefault="009D1C10" w:rsidP="000F6EEC">
            <w:pPr>
              <w:pStyle w:val="TAC"/>
            </w:pPr>
          </w:p>
        </w:tc>
        <w:tc>
          <w:tcPr>
            <w:tcW w:w="791" w:type="pct"/>
          </w:tcPr>
          <w:p w14:paraId="4C590D46" w14:textId="77777777" w:rsidR="009D1C10" w:rsidRPr="00066373" w:rsidRDefault="009D1C10" w:rsidP="000F6EEC">
            <w:pPr>
              <w:pStyle w:val="TAL"/>
              <w:rPr>
                <w:lang w:eastAsia="ja-JP"/>
              </w:rPr>
            </w:pPr>
            <w:r w:rsidRPr="00066373">
              <w:t>308 Permanent Redirect</w:t>
            </w:r>
          </w:p>
        </w:tc>
        <w:tc>
          <w:tcPr>
            <w:tcW w:w="2386" w:type="pct"/>
          </w:tcPr>
          <w:p w14:paraId="0F5F02EF" w14:textId="77777777" w:rsidR="009D1C10" w:rsidRPr="00066373" w:rsidRDefault="009D1C10" w:rsidP="000F6EEC">
            <w:pPr>
              <w:pStyle w:val="TAL"/>
            </w:pPr>
            <w:r w:rsidRPr="00066373">
              <w:t xml:space="preserve">Permanent redirection, during event notification. The response shall include a Location header field containing an alternative URI representing the end point of an alternative </w:t>
            </w:r>
            <w:r>
              <w:t>EAS</w:t>
            </w:r>
            <w:r w:rsidRPr="00066373">
              <w:t xml:space="preserve"> where the notification should be sent.</w:t>
            </w:r>
          </w:p>
          <w:p w14:paraId="4B004FC2" w14:textId="4E522C98" w:rsidR="009D1C10" w:rsidRPr="00066373" w:rsidRDefault="009D1C10" w:rsidP="000F6EEC">
            <w:pPr>
              <w:pStyle w:val="TAL"/>
              <w:rPr>
                <w:lang w:eastAsia="ja-JP"/>
              </w:rPr>
            </w:pPr>
            <w:r w:rsidRPr="00747C1D">
              <w:t>Redirection handling is described in clause 5.2.10 of 3GPP TS 29.122 [</w:t>
            </w:r>
            <w:r>
              <w:t>6</w:t>
            </w:r>
            <w:r w:rsidRPr="00066373">
              <w:t>].</w:t>
            </w:r>
          </w:p>
        </w:tc>
      </w:tr>
      <w:tr w:rsidR="009D1C10" w:rsidRPr="00E73566" w14:paraId="73C69A59" w14:textId="77777777" w:rsidTr="00522CF9">
        <w:trPr>
          <w:jc w:val="center"/>
        </w:trPr>
        <w:tc>
          <w:tcPr>
            <w:tcW w:w="5000" w:type="pct"/>
            <w:gridSpan w:val="5"/>
          </w:tcPr>
          <w:p w14:paraId="418DB0DB" w14:textId="57539D62" w:rsidR="009D1C10" w:rsidRPr="00066373" w:rsidRDefault="009D1C10" w:rsidP="000F6EEC">
            <w:pPr>
              <w:pStyle w:val="TAN"/>
            </w:pPr>
            <w:r>
              <w:t>NOTE:</w:t>
            </w:r>
            <w:r>
              <w:tab/>
              <w:t>The mandatory HTTP error status codes for the POST method listed in table 5.2.6-1 of 3GPP TS 29.122 [6] also apply.</w:t>
            </w:r>
          </w:p>
        </w:tc>
      </w:tr>
    </w:tbl>
    <w:p w14:paraId="251C2B8A" w14:textId="77777777" w:rsidR="009D1C10" w:rsidRDefault="009D1C10" w:rsidP="009D1C10">
      <w:pPr>
        <w:rPr>
          <w:noProof/>
        </w:rPr>
      </w:pPr>
    </w:p>
    <w:p w14:paraId="44BF137E" w14:textId="33E7F9B9" w:rsidR="009D1C10" w:rsidRDefault="009D1C10" w:rsidP="009D1C10">
      <w:pPr>
        <w:pStyle w:val="TH"/>
      </w:pPr>
      <w:r w:rsidRPr="00E73566">
        <w:t>Table </w:t>
      </w:r>
      <w:r w:rsidR="000F6EEC">
        <w:t>8.</w:t>
      </w:r>
      <w:r w:rsidR="00CB13E5">
        <w:t>6</w:t>
      </w:r>
      <w:r>
        <w:t>.4.2.2</w:t>
      </w:r>
      <w:r w:rsidRPr="00E73566">
        <w:t>-</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FBE4E9B" w14:textId="77777777" w:rsidTr="00522CF9">
        <w:trPr>
          <w:jc w:val="center"/>
        </w:trPr>
        <w:tc>
          <w:tcPr>
            <w:tcW w:w="825" w:type="pct"/>
            <w:shd w:val="clear" w:color="auto" w:fill="C0C0C0"/>
          </w:tcPr>
          <w:p w14:paraId="715B91C0" w14:textId="77777777" w:rsidR="009D1C10" w:rsidRDefault="009D1C10" w:rsidP="000F6EEC">
            <w:pPr>
              <w:pStyle w:val="TAH"/>
            </w:pPr>
            <w:r>
              <w:t>Name</w:t>
            </w:r>
          </w:p>
        </w:tc>
        <w:tc>
          <w:tcPr>
            <w:tcW w:w="732" w:type="pct"/>
            <w:shd w:val="clear" w:color="auto" w:fill="C0C0C0"/>
          </w:tcPr>
          <w:p w14:paraId="60F36FCE" w14:textId="77777777" w:rsidR="009D1C10" w:rsidRDefault="009D1C10" w:rsidP="000F6EEC">
            <w:pPr>
              <w:pStyle w:val="TAH"/>
            </w:pPr>
            <w:r>
              <w:t>Data type</w:t>
            </w:r>
          </w:p>
        </w:tc>
        <w:tc>
          <w:tcPr>
            <w:tcW w:w="217" w:type="pct"/>
            <w:shd w:val="clear" w:color="auto" w:fill="C0C0C0"/>
          </w:tcPr>
          <w:p w14:paraId="761511D1" w14:textId="77777777" w:rsidR="009D1C10" w:rsidRDefault="009D1C10" w:rsidP="000F6EEC">
            <w:pPr>
              <w:pStyle w:val="TAH"/>
            </w:pPr>
            <w:r>
              <w:t>P</w:t>
            </w:r>
          </w:p>
        </w:tc>
        <w:tc>
          <w:tcPr>
            <w:tcW w:w="581" w:type="pct"/>
            <w:shd w:val="clear" w:color="auto" w:fill="C0C0C0"/>
          </w:tcPr>
          <w:p w14:paraId="215972EB" w14:textId="77777777" w:rsidR="009D1C10" w:rsidRDefault="009D1C10" w:rsidP="000F6EEC">
            <w:pPr>
              <w:pStyle w:val="TAH"/>
            </w:pPr>
            <w:r>
              <w:t>Cardinality</w:t>
            </w:r>
          </w:p>
        </w:tc>
        <w:tc>
          <w:tcPr>
            <w:tcW w:w="2645" w:type="pct"/>
            <w:shd w:val="clear" w:color="auto" w:fill="C0C0C0"/>
            <w:vAlign w:val="center"/>
          </w:tcPr>
          <w:p w14:paraId="7F9A5BBD" w14:textId="77777777" w:rsidR="009D1C10" w:rsidRDefault="009D1C10" w:rsidP="000F6EEC">
            <w:pPr>
              <w:pStyle w:val="TAH"/>
            </w:pPr>
            <w:r>
              <w:t>Description</w:t>
            </w:r>
          </w:p>
        </w:tc>
      </w:tr>
      <w:tr w:rsidR="009D1C10" w14:paraId="29B6C4F2" w14:textId="77777777" w:rsidTr="00522CF9">
        <w:trPr>
          <w:jc w:val="center"/>
        </w:trPr>
        <w:tc>
          <w:tcPr>
            <w:tcW w:w="825" w:type="pct"/>
            <w:shd w:val="clear" w:color="auto" w:fill="auto"/>
          </w:tcPr>
          <w:p w14:paraId="22DA6E59" w14:textId="77777777" w:rsidR="009D1C10" w:rsidRDefault="009D1C10" w:rsidP="000F6EEC">
            <w:pPr>
              <w:pStyle w:val="TAL"/>
            </w:pPr>
            <w:r>
              <w:t>Location</w:t>
            </w:r>
          </w:p>
        </w:tc>
        <w:tc>
          <w:tcPr>
            <w:tcW w:w="732" w:type="pct"/>
          </w:tcPr>
          <w:p w14:paraId="30C7FE3C" w14:textId="77777777" w:rsidR="009D1C10" w:rsidRDefault="009D1C10" w:rsidP="000F6EEC">
            <w:pPr>
              <w:pStyle w:val="TAL"/>
            </w:pPr>
            <w:r>
              <w:t>string</w:t>
            </w:r>
          </w:p>
        </w:tc>
        <w:tc>
          <w:tcPr>
            <w:tcW w:w="217" w:type="pct"/>
          </w:tcPr>
          <w:p w14:paraId="03711C97" w14:textId="77777777" w:rsidR="009D1C10" w:rsidRDefault="009D1C10" w:rsidP="000F6EEC">
            <w:pPr>
              <w:pStyle w:val="TAC"/>
            </w:pPr>
            <w:r>
              <w:t>M</w:t>
            </w:r>
          </w:p>
        </w:tc>
        <w:tc>
          <w:tcPr>
            <w:tcW w:w="581" w:type="pct"/>
          </w:tcPr>
          <w:p w14:paraId="256289B3" w14:textId="77777777" w:rsidR="009D1C10" w:rsidRDefault="009D1C10" w:rsidP="000F6EEC">
            <w:pPr>
              <w:pStyle w:val="TAL"/>
            </w:pPr>
            <w:r>
              <w:t>1</w:t>
            </w:r>
          </w:p>
        </w:tc>
        <w:tc>
          <w:tcPr>
            <w:tcW w:w="2645" w:type="pct"/>
            <w:shd w:val="clear" w:color="auto" w:fill="auto"/>
            <w:vAlign w:val="center"/>
          </w:tcPr>
          <w:p w14:paraId="50495E62" w14:textId="77777777" w:rsidR="009D1C10" w:rsidRDefault="009D1C10" w:rsidP="000F6EEC">
            <w:pPr>
              <w:pStyle w:val="TAL"/>
            </w:pPr>
            <w:r>
              <w:t>An alternative URI representing the end point of an alternative EAS towards which the notification should be redirected.</w:t>
            </w:r>
          </w:p>
        </w:tc>
      </w:tr>
    </w:tbl>
    <w:p w14:paraId="63AE4E9B" w14:textId="77777777" w:rsidR="009D1C10" w:rsidRDefault="009D1C10" w:rsidP="009D1C10"/>
    <w:p w14:paraId="310A7038" w14:textId="656400C7" w:rsidR="009D1C10" w:rsidRDefault="009D1C10" w:rsidP="009D1C10">
      <w:pPr>
        <w:pStyle w:val="TH"/>
      </w:pPr>
      <w:r w:rsidRPr="00E73566">
        <w:t>Table </w:t>
      </w:r>
      <w:r w:rsidR="000F6EEC">
        <w:t>8.</w:t>
      </w:r>
      <w:r w:rsidR="00CB13E5">
        <w:t>6</w:t>
      </w:r>
      <w:r>
        <w:t>.4.2.2</w:t>
      </w:r>
      <w:r w:rsidRPr="00E73566">
        <w:t>-</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D1C10" w14:paraId="51FDB2DF" w14:textId="77777777" w:rsidTr="00522CF9">
        <w:trPr>
          <w:jc w:val="center"/>
        </w:trPr>
        <w:tc>
          <w:tcPr>
            <w:tcW w:w="825" w:type="pct"/>
            <w:shd w:val="clear" w:color="auto" w:fill="C0C0C0"/>
          </w:tcPr>
          <w:p w14:paraId="787FDAFF" w14:textId="77777777" w:rsidR="009D1C10" w:rsidRDefault="009D1C10" w:rsidP="000F6EEC">
            <w:pPr>
              <w:pStyle w:val="TAH"/>
            </w:pPr>
            <w:r>
              <w:t>Name</w:t>
            </w:r>
          </w:p>
        </w:tc>
        <w:tc>
          <w:tcPr>
            <w:tcW w:w="732" w:type="pct"/>
            <w:shd w:val="clear" w:color="auto" w:fill="C0C0C0"/>
          </w:tcPr>
          <w:p w14:paraId="5C0173DA" w14:textId="77777777" w:rsidR="009D1C10" w:rsidRDefault="009D1C10" w:rsidP="000F6EEC">
            <w:pPr>
              <w:pStyle w:val="TAH"/>
            </w:pPr>
            <w:r>
              <w:t>Data type</w:t>
            </w:r>
          </w:p>
        </w:tc>
        <w:tc>
          <w:tcPr>
            <w:tcW w:w="217" w:type="pct"/>
            <w:shd w:val="clear" w:color="auto" w:fill="C0C0C0"/>
          </w:tcPr>
          <w:p w14:paraId="3EC65EEB" w14:textId="77777777" w:rsidR="009D1C10" w:rsidRDefault="009D1C10" w:rsidP="000F6EEC">
            <w:pPr>
              <w:pStyle w:val="TAH"/>
            </w:pPr>
            <w:r>
              <w:t>P</w:t>
            </w:r>
          </w:p>
        </w:tc>
        <w:tc>
          <w:tcPr>
            <w:tcW w:w="581" w:type="pct"/>
            <w:shd w:val="clear" w:color="auto" w:fill="C0C0C0"/>
          </w:tcPr>
          <w:p w14:paraId="5B34265A" w14:textId="77777777" w:rsidR="009D1C10" w:rsidRDefault="009D1C10" w:rsidP="000F6EEC">
            <w:pPr>
              <w:pStyle w:val="TAH"/>
            </w:pPr>
            <w:r>
              <w:t>Cardinality</w:t>
            </w:r>
          </w:p>
        </w:tc>
        <w:tc>
          <w:tcPr>
            <w:tcW w:w="2645" w:type="pct"/>
            <w:shd w:val="clear" w:color="auto" w:fill="C0C0C0"/>
            <w:vAlign w:val="center"/>
          </w:tcPr>
          <w:p w14:paraId="7AB02162" w14:textId="77777777" w:rsidR="009D1C10" w:rsidRDefault="009D1C10" w:rsidP="000F6EEC">
            <w:pPr>
              <w:pStyle w:val="TAH"/>
            </w:pPr>
            <w:r>
              <w:t>Description</w:t>
            </w:r>
          </w:p>
        </w:tc>
      </w:tr>
      <w:tr w:rsidR="009D1C10" w14:paraId="2A9714E0" w14:textId="77777777" w:rsidTr="00522CF9">
        <w:trPr>
          <w:jc w:val="center"/>
        </w:trPr>
        <w:tc>
          <w:tcPr>
            <w:tcW w:w="825" w:type="pct"/>
            <w:shd w:val="clear" w:color="auto" w:fill="auto"/>
          </w:tcPr>
          <w:p w14:paraId="0CC40209" w14:textId="77777777" w:rsidR="009D1C10" w:rsidRDefault="009D1C10" w:rsidP="000F6EEC">
            <w:pPr>
              <w:pStyle w:val="TAL"/>
            </w:pPr>
            <w:r>
              <w:t>Location</w:t>
            </w:r>
          </w:p>
        </w:tc>
        <w:tc>
          <w:tcPr>
            <w:tcW w:w="732" w:type="pct"/>
          </w:tcPr>
          <w:p w14:paraId="568ED1C2" w14:textId="77777777" w:rsidR="009D1C10" w:rsidRDefault="009D1C10" w:rsidP="000F6EEC">
            <w:pPr>
              <w:pStyle w:val="TAL"/>
            </w:pPr>
            <w:r>
              <w:t>string</w:t>
            </w:r>
          </w:p>
        </w:tc>
        <w:tc>
          <w:tcPr>
            <w:tcW w:w="217" w:type="pct"/>
          </w:tcPr>
          <w:p w14:paraId="4011EC0C" w14:textId="77777777" w:rsidR="009D1C10" w:rsidRDefault="009D1C10" w:rsidP="000F6EEC">
            <w:pPr>
              <w:pStyle w:val="TAC"/>
            </w:pPr>
            <w:r>
              <w:t>M</w:t>
            </w:r>
          </w:p>
        </w:tc>
        <w:tc>
          <w:tcPr>
            <w:tcW w:w="581" w:type="pct"/>
          </w:tcPr>
          <w:p w14:paraId="0A9969C5" w14:textId="77777777" w:rsidR="009D1C10" w:rsidRDefault="009D1C10" w:rsidP="000F6EEC">
            <w:pPr>
              <w:pStyle w:val="TAL"/>
            </w:pPr>
            <w:r>
              <w:t>1</w:t>
            </w:r>
          </w:p>
        </w:tc>
        <w:tc>
          <w:tcPr>
            <w:tcW w:w="2645" w:type="pct"/>
            <w:shd w:val="clear" w:color="auto" w:fill="auto"/>
            <w:vAlign w:val="center"/>
          </w:tcPr>
          <w:p w14:paraId="3A7B6323" w14:textId="77777777" w:rsidR="009D1C10" w:rsidRDefault="009D1C10" w:rsidP="000F6EEC">
            <w:pPr>
              <w:pStyle w:val="TAL"/>
            </w:pPr>
            <w:r>
              <w:t>An alternative URI representing the end point of an alternative EAS towards which the notification should be redirected.</w:t>
            </w:r>
          </w:p>
        </w:tc>
      </w:tr>
    </w:tbl>
    <w:p w14:paraId="0108A314" w14:textId="2EA7085D" w:rsidR="009D1C10" w:rsidRDefault="009D1C10" w:rsidP="009D1C10"/>
    <w:p w14:paraId="68C59F6D" w14:textId="487EB293" w:rsidR="00DC4646" w:rsidRDefault="00DC4646" w:rsidP="00DC4646">
      <w:pPr>
        <w:pStyle w:val="Heading4"/>
        <w:rPr>
          <w:lang w:eastAsia="zh-CN"/>
        </w:rPr>
      </w:pPr>
      <w:bookmarkStart w:id="6406" w:name="_Toc120284628"/>
      <w:r>
        <w:rPr>
          <w:lang w:eastAsia="zh-CN"/>
        </w:rPr>
        <w:t>8.</w:t>
      </w:r>
      <w:r w:rsidR="00CB13E5">
        <w:rPr>
          <w:lang w:eastAsia="zh-CN"/>
        </w:rPr>
        <w:t>6</w:t>
      </w:r>
      <w:r>
        <w:rPr>
          <w:lang w:eastAsia="zh-CN"/>
        </w:rPr>
        <w:t>.4.3</w:t>
      </w:r>
      <w:r>
        <w:rPr>
          <w:lang w:eastAsia="zh-CN"/>
        </w:rPr>
        <w:tab/>
        <w:t>User Plane Path Change Availability Notification</w:t>
      </w:r>
      <w:bookmarkEnd w:id="6406"/>
    </w:p>
    <w:p w14:paraId="0081FEF4" w14:textId="0AB004DA" w:rsidR="00DC4646" w:rsidRPr="00C7213A" w:rsidRDefault="00DC4646" w:rsidP="00DC4646">
      <w:pPr>
        <w:pStyle w:val="Heading5"/>
        <w:rPr>
          <w:lang w:val="en-US" w:eastAsia="zh-CN"/>
        </w:rPr>
      </w:pPr>
      <w:bookmarkStart w:id="6407" w:name="_Toc120284629"/>
      <w:r>
        <w:rPr>
          <w:lang w:eastAsia="zh-CN"/>
        </w:rPr>
        <w:t>8.</w:t>
      </w:r>
      <w:r w:rsidR="00CB13E5">
        <w:rPr>
          <w:lang w:eastAsia="zh-CN"/>
        </w:rPr>
        <w:t>6</w:t>
      </w:r>
      <w:r>
        <w:rPr>
          <w:lang w:eastAsia="zh-CN"/>
        </w:rPr>
        <w:t>.4.3</w:t>
      </w:r>
      <w:r w:rsidRPr="00C7213A">
        <w:rPr>
          <w:lang w:val="en-US" w:eastAsia="zh-CN"/>
        </w:rPr>
        <w:t>.1</w:t>
      </w:r>
      <w:r w:rsidRPr="00C7213A">
        <w:rPr>
          <w:lang w:val="en-US" w:eastAsia="zh-CN"/>
        </w:rPr>
        <w:tab/>
        <w:t>Description</w:t>
      </w:r>
      <w:bookmarkEnd w:id="6407"/>
    </w:p>
    <w:p w14:paraId="161E8EC4" w14:textId="77777777" w:rsidR="00DC4646" w:rsidRDefault="00DC4646" w:rsidP="00DC4646">
      <w:pPr>
        <w:rPr>
          <w:noProof/>
        </w:rPr>
      </w:pPr>
      <w:r>
        <w:rPr>
          <w:noProof/>
        </w:rPr>
        <w:t xml:space="preserve">The </w:t>
      </w:r>
      <w:r>
        <w:rPr>
          <w:lang w:eastAsia="zh-CN"/>
        </w:rPr>
        <w:t>User Plane Path Change Availability Notification</w:t>
      </w:r>
      <w:r>
        <w:rPr>
          <w:noProof/>
        </w:rPr>
        <w:t xml:space="preserve"> is used by the EES </w:t>
      </w:r>
      <w:r>
        <w:rPr>
          <w:lang w:eastAsia="ja-JP"/>
        </w:rPr>
        <w:t xml:space="preserve">to </w:t>
      </w:r>
      <w:r>
        <w:rPr>
          <w:lang w:val="en-US" w:eastAsia="ja-JP"/>
        </w:rPr>
        <w:t>notify</w:t>
      </w:r>
      <w:r>
        <w:rPr>
          <w:rFonts w:hint="eastAsia"/>
          <w:lang w:val="en-US" w:eastAsia="ja-JP"/>
        </w:rPr>
        <w:t xml:space="preserve"> the EAS </w:t>
      </w:r>
      <w:r>
        <w:rPr>
          <w:lang w:val="en-US" w:eastAsia="ja-JP"/>
        </w:rPr>
        <w:t>of the availability of user plane path management events monitoring via the 3GPP 5GC network (e.g. due to UE mobility from 5GC to EPC)</w:t>
      </w:r>
      <w:r>
        <w:rPr>
          <w:noProof/>
        </w:rPr>
        <w:t>.</w:t>
      </w:r>
    </w:p>
    <w:p w14:paraId="2D57AA8E" w14:textId="0F1F9388" w:rsidR="00DC4646" w:rsidRDefault="00DC4646" w:rsidP="00DC4646">
      <w:pPr>
        <w:pStyle w:val="Heading5"/>
        <w:rPr>
          <w:lang w:eastAsia="zh-CN"/>
        </w:rPr>
      </w:pPr>
      <w:bookmarkStart w:id="6408" w:name="_Toc120284630"/>
      <w:r>
        <w:rPr>
          <w:lang w:eastAsia="zh-CN"/>
        </w:rPr>
        <w:t>8.</w:t>
      </w:r>
      <w:r w:rsidR="00CB13E5">
        <w:rPr>
          <w:lang w:eastAsia="zh-CN"/>
        </w:rPr>
        <w:t>6</w:t>
      </w:r>
      <w:r>
        <w:rPr>
          <w:lang w:eastAsia="zh-CN"/>
        </w:rPr>
        <w:t>.4.3.2</w:t>
      </w:r>
      <w:r>
        <w:rPr>
          <w:lang w:eastAsia="zh-CN"/>
        </w:rPr>
        <w:tab/>
        <w:t>Target URI</w:t>
      </w:r>
      <w:bookmarkEnd w:id="6408"/>
    </w:p>
    <w:p w14:paraId="1736D527" w14:textId="00169169" w:rsidR="00DC4646" w:rsidRPr="00986E88" w:rsidRDefault="00DC4646" w:rsidP="00DC4646">
      <w:pPr>
        <w:rPr>
          <w:rFonts w:ascii="Arial" w:hAnsi="Arial" w:cs="Arial"/>
          <w:noProof/>
        </w:rPr>
      </w:pPr>
      <w:r w:rsidRPr="00F112E4">
        <w:t xml:space="preserve">The Callback URI </w:t>
      </w:r>
      <w:r w:rsidRPr="00F112E4">
        <w:rPr>
          <w:b/>
        </w:rPr>
        <w:t>"</w:t>
      </w:r>
      <w:r w:rsidRPr="00873781">
        <w:rPr>
          <w:b/>
          <w:lang w:eastAsia="zh-CN"/>
        </w:rPr>
        <w:t>{notificationDestination}</w:t>
      </w:r>
      <w:r>
        <w:rPr>
          <w:b/>
          <w:lang w:eastAsia="zh-CN"/>
        </w:rPr>
        <w:t>/report-availability</w:t>
      </w:r>
      <w:r w:rsidRPr="00F112E4">
        <w:rPr>
          <w:b/>
        </w:rPr>
        <w:t>"</w:t>
      </w:r>
      <w:r w:rsidRPr="00F112E4">
        <w:t xml:space="preserve"> shall be used with the callback URI variables defined in table </w:t>
      </w:r>
      <w:r>
        <w:rPr>
          <w:lang w:eastAsia="zh-CN"/>
        </w:rPr>
        <w:t>8.</w:t>
      </w:r>
      <w:r w:rsidR="00CB13E5">
        <w:rPr>
          <w:lang w:eastAsia="zh-CN"/>
        </w:rPr>
        <w:t>6</w:t>
      </w:r>
      <w:r>
        <w:rPr>
          <w:lang w:eastAsia="zh-CN"/>
        </w:rPr>
        <w:t>.4.3.2</w:t>
      </w:r>
      <w:r w:rsidRPr="00F112E4">
        <w:t>-1.</w:t>
      </w:r>
    </w:p>
    <w:p w14:paraId="2D9C06E8" w14:textId="7CD51114" w:rsidR="00DC4646" w:rsidRDefault="00DC4646" w:rsidP="00DC4646">
      <w:pPr>
        <w:pStyle w:val="TH"/>
        <w:rPr>
          <w:rFonts w:cs="Arial"/>
        </w:rPr>
      </w:pPr>
      <w:r>
        <w:t>Table </w:t>
      </w:r>
      <w:r>
        <w:rPr>
          <w:lang w:eastAsia="zh-CN"/>
        </w:rPr>
        <w:t>8.</w:t>
      </w:r>
      <w:r w:rsidR="00CB13E5">
        <w:rPr>
          <w:lang w:eastAsia="zh-CN"/>
        </w:rPr>
        <w:t>6</w:t>
      </w:r>
      <w:r>
        <w:rPr>
          <w:lang w:eastAsia="zh-CN"/>
        </w:rPr>
        <w:t>.4.3.2</w:t>
      </w:r>
      <w:r>
        <w:t xml:space="preserve">-1: Callback URI variables </w:t>
      </w:r>
    </w:p>
    <w:tbl>
      <w:tblPr>
        <w:tblW w:w="4932"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5"/>
        <w:gridCol w:w="1557"/>
        <w:gridCol w:w="6002"/>
      </w:tblGrid>
      <w:tr w:rsidR="00DC4646" w14:paraId="0B2C534E" w14:textId="77777777" w:rsidTr="00186A83">
        <w:trPr>
          <w:jc w:val="center"/>
        </w:trPr>
        <w:tc>
          <w:tcPr>
            <w:tcW w:w="1019" w:type="pct"/>
            <w:shd w:val="clear" w:color="auto" w:fill="C0C0C0"/>
            <w:hideMark/>
          </w:tcPr>
          <w:p w14:paraId="55C1CA49" w14:textId="77777777" w:rsidR="00DC4646" w:rsidRDefault="00DC4646" w:rsidP="0076590B">
            <w:pPr>
              <w:pStyle w:val="TAH"/>
            </w:pPr>
            <w:r>
              <w:t>Name</w:t>
            </w:r>
          </w:p>
        </w:tc>
        <w:tc>
          <w:tcPr>
            <w:tcW w:w="820" w:type="pct"/>
            <w:shd w:val="clear" w:color="auto" w:fill="C0C0C0"/>
          </w:tcPr>
          <w:p w14:paraId="067A261B" w14:textId="77777777" w:rsidR="00DC4646" w:rsidRDefault="00DC4646" w:rsidP="0076590B">
            <w:pPr>
              <w:pStyle w:val="TAH"/>
            </w:pPr>
            <w:r>
              <w:t>Data type</w:t>
            </w:r>
          </w:p>
        </w:tc>
        <w:tc>
          <w:tcPr>
            <w:tcW w:w="3162" w:type="pct"/>
            <w:shd w:val="clear" w:color="auto" w:fill="C0C0C0"/>
            <w:vAlign w:val="center"/>
            <w:hideMark/>
          </w:tcPr>
          <w:p w14:paraId="171491DC" w14:textId="77777777" w:rsidR="00DC4646" w:rsidRDefault="00DC4646" w:rsidP="0076590B">
            <w:pPr>
              <w:pStyle w:val="TAH"/>
            </w:pPr>
            <w:r>
              <w:t>Definition</w:t>
            </w:r>
          </w:p>
        </w:tc>
      </w:tr>
      <w:tr w:rsidR="00DC4646" w14:paraId="24204EE2" w14:textId="77777777" w:rsidTr="0044420C">
        <w:trPr>
          <w:jc w:val="center"/>
        </w:trPr>
        <w:tc>
          <w:tcPr>
            <w:tcW w:w="1019" w:type="pct"/>
            <w:hideMark/>
          </w:tcPr>
          <w:p w14:paraId="3E849B85" w14:textId="77777777" w:rsidR="00DC4646" w:rsidRDefault="00DC4646" w:rsidP="0076590B">
            <w:pPr>
              <w:pStyle w:val="TAL"/>
            </w:pPr>
            <w:r>
              <w:t>notificationDestination</w:t>
            </w:r>
          </w:p>
        </w:tc>
        <w:tc>
          <w:tcPr>
            <w:tcW w:w="820" w:type="pct"/>
          </w:tcPr>
          <w:p w14:paraId="004F2266" w14:textId="77777777" w:rsidR="00DC4646" w:rsidRDefault="00DC4646" w:rsidP="0076590B">
            <w:pPr>
              <w:pStyle w:val="TAL"/>
            </w:pPr>
            <w:r>
              <w:rPr>
                <w:lang w:eastAsia="zh-CN"/>
              </w:rPr>
              <w:t>Uri</w:t>
            </w:r>
          </w:p>
        </w:tc>
        <w:tc>
          <w:tcPr>
            <w:tcW w:w="3162" w:type="pct"/>
            <w:vAlign w:val="center"/>
            <w:hideMark/>
          </w:tcPr>
          <w:p w14:paraId="76E757CD" w14:textId="77777777" w:rsidR="00DC4646" w:rsidRDefault="00DC4646" w:rsidP="0076590B">
            <w:pPr>
              <w:pStyle w:val="TAL"/>
              <w:rPr>
                <w:szCs w:val="18"/>
              </w:rPr>
            </w:pPr>
            <w:r>
              <w:t xml:space="preserve">Callback reference provided by </w:t>
            </w:r>
            <w:r>
              <w:rPr>
                <w:lang w:eastAsia="zh-CN"/>
              </w:rPr>
              <w:t>the EAS during the ACR Management Event subscription creation/update/modification procedure.</w:t>
            </w:r>
          </w:p>
        </w:tc>
      </w:tr>
    </w:tbl>
    <w:p w14:paraId="067EFC43" w14:textId="77777777" w:rsidR="00DC4646" w:rsidRDefault="00DC4646" w:rsidP="00DC4646"/>
    <w:p w14:paraId="50A046BE" w14:textId="14FD255B" w:rsidR="00DC4646" w:rsidRPr="00986E88" w:rsidRDefault="00DC4646" w:rsidP="00DC4646">
      <w:pPr>
        <w:pStyle w:val="Heading5"/>
        <w:rPr>
          <w:noProof/>
        </w:rPr>
      </w:pPr>
      <w:bookmarkStart w:id="6409" w:name="_Toc120284631"/>
      <w:r>
        <w:rPr>
          <w:lang w:eastAsia="zh-CN"/>
        </w:rPr>
        <w:t>8.</w:t>
      </w:r>
      <w:r w:rsidR="00CB13E5">
        <w:rPr>
          <w:lang w:eastAsia="zh-CN"/>
        </w:rPr>
        <w:t>6</w:t>
      </w:r>
      <w:r>
        <w:rPr>
          <w:lang w:eastAsia="zh-CN"/>
        </w:rPr>
        <w:t>.4.3</w:t>
      </w:r>
      <w:r w:rsidRPr="00986E88">
        <w:rPr>
          <w:noProof/>
        </w:rPr>
        <w:t>.3</w:t>
      </w:r>
      <w:r w:rsidRPr="00986E88">
        <w:rPr>
          <w:noProof/>
        </w:rPr>
        <w:tab/>
        <w:t>Standard Methods</w:t>
      </w:r>
      <w:bookmarkEnd w:id="6409"/>
    </w:p>
    <w:p w14:paraId="2FC6CDE7" w14:textId="03D2A814" w:rsidR="00DC4646" w:rsidRPr="00986E88" w:rsidRDefault="00DC4646" w:rsidP="00DC4646">
      <w:pPr>
        <w:pStyle w:val="H6"/>
        <w:rPr>
          <w:noProof/>
        </w:rPr>
      </w:pPr>
      <w:r>
        <w:rPr>
          <w:lang w:eastAsia="zh-CN"/>
        </w:rPr>
        <w:t>8.</w:t>
      </w:r>
      <w:r w:rsidR="00CB13E5">
        <w:rPr>
          <w:lang w:eastAsia="zh-CN"/>
        </w:rPr>
        <w:t>6</w:t>
      </w:r>
      <w:r>
        <w:rPr>
          <w:lang w:eastAsia="zh-CN"/>
        </w:rPr>
        <w:t>.4.3</w:t>
      </w:r>
      <w:r>
        <w:t>.3</w:t>
      </w:r>
      <w:r w:rsidRPr="00986E88">
        <w:rPr>
          <w:noProof/>
        </w:rPr>
        <w:t>.1</w:t>
      </w:r>
      <w:r w:rsidRPr="00986E88">
        <w:rPr>
          <w:noProof/>
        </w:rPr>
        <w:tab/>
        <w:t>POST</w:t>
      </w:r>
    </w:p>
    <w:p w14:paraId="78D5D973" w14:textId="254BFEF4" w:rsidR="00DC4646" w:rsidRPr="00E73566" w:rsidRDefault="00DC4646" w:rsidP="00DC4646">
      <w:r w:rsidRPr="00E73566">
        <w:t>This method shall support the request data structures specified in table </w:t>
      </w:r>
      <w:r>
        <w:rPr>
          <w:lang w:eastAsia="zh-CN"/>
        </w:rPr>
        <w:t>8.</w:t>
      </w:r>
      <w:r w:rsidR="00CB13E5">
        <w:rPr>
          <w:lang w:eastAsia="zh-CN"/>
        </w:rPr>
        <w:t>6</w:t>
      </w:r>
      <w:r>
        <w:rPr>
          <w:lang w:eastAsia="zh-CN"/>
        </w:rPr>
        <w:t>.4.3</w:t>
      </w:r>
      <w:r>
        <w:t>.3</w:t>
      </w:r>
      <w:r w:rsidRPr="00986E88">
        <w:rPr>
          <w:noProof/>
        </w:rPr>
        <w:t>.1</w:t>
      </w:r>
      <w:r w:rsidRPr="00E73566">
        <w:t>-</w:t>
      </w:r>
      <w:r>
        <w:t>1</w:t>
      </w:r>
      <w:r w:rsidRPr="00E73566">
        <w:t xml:space="preserve"> and the response data structures and response codes specified in table </w:t>
      </w:r>
      <w:r>
        <w:rPr>
          <w:lang w:eastAsia="zh-CN"/>
        </w:rPr>
        <w:t>8.</w:t>
      </w:r>
      <w:r w:rsidR="00CB13E5">
        <w:rPr>
          <w:lang w:eastAsia="zh-CN"/>
        </w:rPr>
        <w:t>6</w:t>
      </w:r>
      <w:r>
        <w:rPr>
          <w:lang w:eastAsia="zh-CN"/>
        </w:rPr>
        <w:t>.4.3</w:t>
      </w:r>
      <w:r>
        <w:t>.3</w:t>
      </w:r>
      <w:r w:rsidRPr="00986E88">
        <w:rPr>
          <w:noProof/>
        </w:rPr>
        <w:t>.1</w:t>
      </w:r>
      <w:r w:rsidRPr="00E73566">
        <w:t>-</w:t>
      </w:r>
      <w:r>
        <w:t>2</w:t>
      </w:r>
      <w:r w:rsidRPr="00E73566">
        <w:t>.</w:t>
      </w:r>
    </w:p>
    <w:p w14:paraId="3F041C5E" w14:textId="6F8094E7" w:rsidR="00DC4646" w:rsidRPr="00E73566" w:rsidRDefault="00DC4646" w:rsidP="00DC4646">
      <w:pPr>
        <w:pStyle w:val="TH"/>
      </w:pPr>
      <w:r w:rsidRPr="00E73566">
        <w:lastRenderedPageBreak/>
        <w:t>Table </w:t>
      </w:r>
      <w:r>
        <w:rPr>
          <w:lang w:eastAsia="zh-CN"/>
        </w:rPr>
        <w:t>8.</w:t>
      </w:r>
      <w:r w:rsidR="00CB13E5">
        <w:rPr>
          <w:lang w:eastAsia="zh-CN"/>
        </w:rPr>
        <w:t>6</w:t>
      </w:r>
      <w:r>
        <w:rPr>
          <w:lang w:eastAsia="zh-CN"/>
        </w:rPr>
        <w:t>.4.3</w:t>
      </w:r>
      <w:r>
        <w:t>.3</w:t>
      </w:r>
      <w:r w:rsidRPr="00986E88">
        <w:rPr>
          <w:noProof/>
        </w:rPr>
        <w:t>.1</w:t>
      </w:r>
      <w:r>
        <w:t>-1</w:t>
      </w:r>
      <w:r w:rsidRPr="00E73566">
        <w:t xml:space="preserve">: Data structures supported by the </w:t>
      </w:r>
      <w:r>
        <w:t>POST</w:t>
      </w:r>
      <w:r w:rsidRPr="00E73566">
        <w:t xml:space="preserv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DC4646" w:rsidRPr="00E73566" w14:paraId="798A9285" w14:textId="77777777" w:rsidTr="0044420C">
        <w:trPr>
          <w:jc w:val="center"/>
        </w:trPr>
        <w:tc>
          <w:tcPr>
            <w:tcW w:w="2944" w:type="dxa"/>
            <w:shd w:val="clear" w:color="auto" w:fill="C0C0C0"/>
            <w:hideMark/>
          </w:tcPr>
          <w:p w14:paraId="1BC12B46" w14:textId="77777777" w:rsidR="00DC4646" w:rsidRPr="00E73566" w:rsidRDefault="00DC4646" w:rsidP="0076590B">
            <w:pPr>
              <w:pStyle w:val="TAH"/>
            </w:pPr>
            <w:r w:rsidRPr="00E73566">
              <w:t>Data type</w:t>
            </w:r>
          </w:p>
        </w:tc>
        <w:tc>
          <w:tcPr>
            <w:tcW w:w="357" w:type="dxa"/>
            <w:shd w:val="clear" w:color="auto" w:fill="C0C0C0"/>
            <w:hideMark/>
          </w:tcPr>
          <w:p w14:paraId="5CA5F033" w14:textId="77777777" w:rsidR="00DC4646" w:rsidRPr="00E73566" w:rsidRDefault="00DC4646" w:rsidP="0076590B">
            <w:pPr>
              <w:pStyle w:val="TAH"/>
            </w:pPr>
            <w:r w:rsidRPr="00E73566">
              <w:t>P</w:t>
            </w:r>
          </w:p>
        </w:tc>
        <w:tc>
          <w:tcPr>
            <w:tcW w:w="1331" w:type="dxa"/>
            <w:shd w:val="clear" w:color="auto" w:fill="C0C0C0"/>
            <w:hideMark/>
          </w:tcPr>
          <w:p w14:paraId="64FCB136" w14:textId="77777777" w:rsidR="00DC4646" w:rsidRPr="00E73566" w:rsidRDefault="00DC4646" w:rsidP="0076590B">
            <w:pPr>
              <w:pStyle w:val="TAH"/>
            </w:pPr>
            <w:r w:rsidRPr="00E73566">
              <w:t>Cardinality</w:t>
            </w:r>
          </w:p>
        </w:tc>
        <w:tc>
          <w:tcPr>
            <w:tcW w:w="4903" w:type="dxa"/>
            <w:shd w:val="clear" w:color="auto" w:fill="C0C0C0"/>
            <w:vAlign w:val="center"/>
            <w:hideMark/>
          </w:tcPr>
          <w:p w14:paraId="4D2758E8" w14:textId="77777777" w:rsidR="00DC4646" w:rsidRPr="00E73566" w:rsidRDefault="00DC4646" w:rsidP="0076590B">
            <w:pPr>
              <w:pStyle w:val="TAH"/>
            </w:pPr>
            <w:r w:rsidRPr="00E73566">
              <w:t>Description</w:t>
            </w:r>
          </w:p>
        </w:tc>
      </w:tr>
      <w:tr w:rsidR="00DC4646" w:rsidRPr="00E73566" w14:paraId="0465C89B" w14:textId="77777777" w:rsidTr="0044420C">
        <w:trPr>
          <w:jc w:val="center"/>
        </w:trPr>
        <w:tc>
          <w:tcPr>
            <w:tcW w:w="2944" w:type="dxa"/>
          </w:tcPr>
          <w:p w14:paraId="5423FB24" w14:textId="77777777" w:rsidR="00DC4646" w:rsidRPr="00E73566" w:rsidRDefault="00DC4646" w:rsidP="0076590B">
            <w:pPr>
              <w:pStyle w:val="TAL"/>
              <w:rPr>
                <w:lang w:eastAsia="ja-JP"/>
              </w:rPr>
            </w:pPr>
            <w:r>
              <w:rPr>
                <w:lang w:eastAsia="ja-JP"/>
              </w:rPr>
              <w:t>AvailabilityNotif</w:t>
            </w:r>
          </w:p>
        </w:tc>
        <w:tc>
          <w:tcPr>
            <w:tcW w:w="357" w:type="dxa"/>
          </w:tcPr>
          <w:p w14:paraId="0366739E" w14:textId="77777777" w:rsidR="00DC4646" w:rsidRPr="00E73566" w:rsidRDefault="00DC4646" w:rsidP="0076590B">
            <w:pPr>
              <w:pStyle w:val="TAC"/>
              <w:rPr>
                <w:lang w:eastAsia="ja-JP"/>
              </w:rPr>
            </w:pPr>
            <w:r>
              <w:rPr>
                <w:rFonts w:hint="eastAsia"/>
                <w:lang w:eastAsia="ja-JP"/>
              </w:rPr>
              <w:t>M</w:t>
            </w:r>
          </w:p>
        </w:tc>
        <w:tc>
          <w:tcPr>
            <w:tcW w:w="1331" w:type="dxa"/>
          </w:tcPr>
          <w:p w14:paraId="0C6E1838" w14:textId="77777777" w:rsidR="00DC4646" w:rsidRPr="00E73566" w:rsidRDefault="00DC4646" w:rsidP="0076590B">
            <w:pPr>
              <w:pStyle w:val="TAL"/>
              <w:rPr>
                <w:lang w:eastAsia="ja-JP"/>
              </w:rPr>
            </w:pPr>
            <w:r>
              <w:rPr>
                <w:rFonts w:hint="eastAsia"/>
                <w:lang w:eastAsia="ja-JP"/>
              </w:rPr>
              <w:t>1</w:t>
            </w:r>
          </w:p>
        </w:tc>
        <w:tc>
          <w:tcPr>
            <w:tcW w:w="4903" w:type="dxa"/>
          </w:tcPr>
          <w:p w14:paraId="76A3C913" w14:textId="77777777" w:rsidR="00DC4646" w:rsidRPr="00E73566" w:rsidRDefault="00DC4646" w:rsidP="0076590B">
            <w:pPr>
              <w:pStyle w:val="TAL"/>
              <w:rPr>
                <w:lang w:eastAsia="ja-JP"/>
              </w:rPr>
            </w:pPr>
            <w:r>
              <w:rPr>
                <w:rFonts w:hint="eastAsia"/>
                <w:lang w:eastAsia="ja-JP"/>
              </w:rPr>
              <w:t xml:space="preserve">Notification of the </w:t>
            </w:r>
            <w:r>
              <w:rPr>
                <w:lang w:eastAsia="ja-JP"/>
              </w:rPr>
              <w:t>ACR management</w:t>
            </w:r>
            <w:r>
              <w:rPr>
                <w:rFonts w:hint="eastAsia"/>
                <w:lang w:eastAsia="ja-JP"/>
              </w:rPr>
              <w:t xml:space="preserve"> event</w:t>
            </w:r>
            <w:r>
              <w:rPr>
                <w:lang w:eastAsia="ja-JP"/>
              </w:rPr>
              <w:t>s</w:t>
            </w:r>
            <w:r>
              <w:rPr>
                <w:rFonts w:hint="eastAsia"/>
                <w:lang w:eastAsia="ja-JP"/>
              </w:rPr>
              <w:t>.</w:t>
            </w:r>
          </w:p>
        </w:tc>
      </w:tr>
    </w:tbl>
    <w:p w14:paraId="4FCD8899" w14:textId="77777777" w:rsidR="00DC4646" w:rsidRPr="00F84A3C" w:rsidRDefault="00DC4646" w:rsidP="00DC4646"/>
    <w:p w14:paraId="1AFE2875" w14:textId="32DD5FF3" w:rsidR="00DC4646" w:rsidRPr="00E7356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t>-2</w:t>
      </w:r>
      <w:r w:rsidRPr="00E73566">
        <w:t xml:space="preserve">: Data structures supported by the </w:t>
      </w:r>
      <w:r>
        <w:t>POST</w:t>
      </w:r>
      <w:r w:rsidRPr="00E73566">
        <w:t xml:space="preserv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DC4646" w:rsidRPr="00E73566" w14:paraId="51BF9B6D" w14:textId="77777777" w:rsidTr="0044420C">
        <w:trPr>
          <w:jc w:val="center"/>
        </w:trPr>
        <w:tc>
          <w:tcPr>
            <w:tcW w:w="1004" w:type="pct"/>
            <w:shd w:val="clear" w:color="auto" w:fill="C0C0C0"/>
            <w:hideMark/>
          </w:tcPr>
          <w:p w14:paraId="2362BFF0" w14:textId="77777777" w:rsidR="00DC4646" w:rsidRPr="00E73566" w:rsidRDefault="00DC4646" w:rsidP="0076590B">
            <w:pPr>
              <w:pStyle w:val="TAH"/>
            </w:pPr>
            <w:r w:rsidRPr="00E73566">
              <w:t>Data type</w:t>
            </w:r>
          </w:p>
        </w:tc>
        <w:tc>
          <w:tcPr>
            <w:tcW w:w="215" w:type="pct"/>
            <w:shd w:val="clear" w:color="auto" w:fill="C0C0C0"/>
            <w:hideMark/>
          </w:tcPr>
          <w:p w14:paraId="1E6A0CD7" w14:textId="77777777" w:rsidR="00DC4646" w:rsidRPr="00E73566" w:rsidRDefault="00DC4646" w:rsidP="0076590B">
            <w:pPr>
              <w:pStyle w:val="TAH"/>
            </w:pPr>
            <w:r w:rsidRPr="00E73566">
              <w:t>P</w:t>
            </w:r>
          </w:p>
        </w:tc>
        <w:tc>
          <w:tcPr>
            <w:tcW w:w="604" w:type="pct"/>
            <w:shd w:val="clear" w:color="auto" w:fill="C0C0C0"/>
            <w:hideMark/>
          </w:tcPr>
          <w:p w14:paraId="657B65DA" w14:textId="77777777" w:rsidR="00DC4646" w:rsidRPr="00E73566" w:rsidRDefault="00DC4646" w:rsidP="0076590B">
            <w:pPr>
              <w:pStyle w:val="TAH"/>
            </w:pPr>
            <w:r w:rsidRPr="00E73566">
              <w:t>Cardinality</w:t>
            </w:r>
          </w:p>
        </w:tc>
        <w:tc>
          <w:tcPr>
            <w:tcW w:w="791" w:type="pct"/>
            <w:shd w:val="clear" w:color="auto" w:fill="C0C0C0"/>
            <w:hideMark/>
          </w:tcPr>
          <w:p w14:paraId="49FF3C8E" w14:textId="77777777" w:rsidR="00DC4646" w:rsidRPr="00E73566" w:rsidRDefault="00DC4646" w:rsidP="0076590B">
            <w:pPr>
              <w:pStyle w:val="TAH"/>
            </w:pPr>
            <w:r w:rsidRPr="00E73566">
              <w:t>Response codes</w:t>
            </w:r>
          </w:p>
        </w:tc>
        <w:tc>
          <w:tcPr>
            <w:tcW w:w="2386" w:type="pct"/>
            <w:shd w:val="clear" w:color="auto" w:fill="C0C0C0"/>
            <w:hideMark/>
          </w:tcPr>
          <w:p w14:paraId="5FC2DDB0" w14:textId="77777777" w:rsidR="00DC4646" w:rsidRPr="00E73566" w:rsidRDefault="00DC4646" w:rsidP="0076590B">
            <w:pPr>
              <w:pStyle w:val="TAH"/>
            </w:pPr>
            <w:r w:rsidRPr="00E73566">
              <w:t>Description</w:t>
            </w:r>
          </w:p>
        </w:tc>
      </w:tr>
      <w:tr w:rsidR="00DC4646" w:rsidRPr="00E73566" w14:paraId="74D6707E" w14:textId="77777777" w:rsidTr="0044420C">
        <w:trPr>
          <w:jc w:val="center"/>
        </w:trPr>
        <w:tc>
          <w:tcPr>
            <w:tcW w:w="1004" w:type="pct"/>
          </w:tcPr>
          <w:p w14:paraId="3EBA936B" w14:textId="77777777" w:rsidR="00DC4646" w:rsidRPr="00E73566" w:rsidRDefault="00DC4646" w:rsidP="0076590B">
            <w:pPr>
              <w:pStyle w:val="TAL"/>
              <w:rPr>
                <w:lang w:eastAsia="ja-JP"/>
              </w:rPr>
            </w:pPr>
            <w:r>
              <w:rPr>
                <w:rFonts w:hint="eastAsia"/>
                <w:lang w:eastAsia="ja-JP"/>
              </w:rPr>
              <w:t>n/a</w:t>
            </w:r>
          </w:p>
        </w:tc>
        <w:tc>
          <w:tcPr>
            <w:tcW w:w="215" w:type="pct"/>
          </w:tcPr>
          <w:p w14:paraId="16B63C27" w14:textId="77777777" w:rsidR="00DC4646" w:rsidRPr="00E73566" w:rsidRDefault="00DC4646" w:rsidP="0076590B">
            <w:pPr>
              <w:pStyle w:val="TAC"/>
            </w:pPr>
          </w:p>
        </w:tc>
        <w:tc>
          <w:tcPr>
            <w:tcW w:w="604" w:type="pct"/>
          </w:tcPr>
          <w:p w14:paraId="682E5432" w14:textId="77777777" w:rsidR="00DC4646" w:rsidRPr="00E73566" w:rsidRDefault="00DC4646" w:rsidP="0076590B">
            <w:pPr>
              <w:pStyle w:val="TAC"/>
            </w:pPr>
          </w:p>
        </w:tc>
        <w:tc>
          <w:tcPr>
            <w:tcW w:w="791" w:type="pct"/>
          </w:tcPr>
          <w:p w14:paraId="5460EC90" w14:textId="77777777" w:rsidR="00DC4646" w:rsidRPr="00E73566" w:rsidRDefault="00DC4646" w:rsidP="0076590B">
            <w:pPr>
              <w:pStyle w:val="TAL"/>
              <w:rPr>
                <w:lang w:eastAsia="ja-JP"/>
              </w:rPr>
            </w:pPr>
            <w:r>
              <w:rPr>
                <w:rFonts w:hint="eastAsia"/>
                <w:lang w:eastAsia="ja-JP"/>
              </w:rPr>
              <w:t>204 No Content</w:t>
            </w:r>
          </w:p>
        </w:tc>
        <w:tc>
          <w:tcPr>
            <w:tcW w:w="2386" w:type="pct"/>
          </w:tcPr>
          <w:p w14:paraId="25602775" w14:textId="77777777" w:rsidR="00DC4646" w:rsidRPr="00E73566" w:rsidRDefault="00DC4646" w:rsidP="0076590B">
            <w:pPr>
              <w:pStyle w:val="TAL"/>
              <w:rPr>
                <w:lang w:eastAsia="ja-JP"/>
              </w:rPr>
            </w:pPr>
            <w:r>
              <w:rPr>
                <w:rFonts w:hint="eastAsia"/>
                <w:lang w:eastAsia="ja-JP"/>
              </w:rPr>
              <w:t xml:space="preserve">The </w:t>
            </w:r>
            <w:r>
              <w:rPr>
                <w:lang w:eastAsia="ja-JP"/>
              </w:rPr>
              <w:t>n</w:t>
            </w:r>
            <w:r>
              <w:rPr>
                <w:rFonts w:hint="eastAsia"/>
                <w:lang w:eastAsia="ja-JP"/>
              </w:rPr>
              <w:t xml:space="preserve">otification is </w:t>
            </w:r>
            <w:r>
              <w:rPr>
                <w:lang w:eastAsia="ja-JP"/>
              </w:rPr>
              <w:t>successfully received</w:t>
            </w:r>
            <w:r>
              <w:rPr>
                <w:rFonts w:hint="eastAsia"/>
                <w:lang w:eastAsia="ja-JP"/>
              </w:rPr>
              <w:t>.</w:t>
            </w:r>
          </w:p>
        </w:tc>
      </w:tr>
      <w:tr w:rsidR="00DC4646" w:rsidRPr="00E73566" w14:paraId="133310C3" w14:textId="77777777" w:rsidTr="0076590B">
        <w:trPr>
          <w:jc w:val="center"/>
        </w:trPr>
        <w:tc>
          <w:tcPr>
            <w:tcW w:w="1004" w:type="pct"/>
          </w:tcPr>
          <w:p w14:paraId="61A68C6E" w14:textId="77777777" w:rsidR="00DC4646" w:rsidRPr="00066373" w:rsidRDefault="00DC4646" w:rsidP="0076590B">
            <w:pPr>
              <w:pStyle w:val="TAL"/>
              <w:rPr>
                <w:lang w:eastAsia="ja-JP"/>
              </w:rPr>
            </w:pPr>
            <w:r w:rsidRPr="00066373">
              <w:rPr>
                <w:lang w:eastAsia="zh-CN"/>
              </w:rPr>
              <w:t>N/A</w:t>
            </w:r>
          </w:p>
        </w:tc>
        <w:tc>
          <w:tcPr>
            <w:tcW w:w="215" w:type="pct"/>
          </w:tcPr>
          <w:p w14:paraId="4D663F23" w14:textId="77777777" w:rsidR="00DC4646" w:rsidRPr="0078471C" w:rsidRDefault="00DC4646" w:rsidP="0076590B">
            <w:pPr>
              <w:pStyle w:val="TAC"/>
            </w:pPr>
          </w:p>
        </w:tc>
        <w:tc>
          <w:tcPr>
            <w:tcW w:w="604" w:type="pct"/>
          </w:tcPr>
          <w:p w14:paraId="6691001F" w14:textId="77777777" w:rsidR="00DC4646" w:rsidRPr="00710FFC" w:rsidRDefault="00DC4646" w:rsidP="0076590B">
            <w:pPr>
              <w:pStyle w:val="TAC"/>
            </w:pPr>
          </w:p>
        </w:tc>
        <w:tc>
          <w:tcPr>
            <w:tcW w:w="791" w:type="pct"/>
          </w:tcPr>
          <w:p w14:paraId="63BEA05E" w14:textId="77777777" w:rsidR="00DC4646" w:rsidRPr="00066373" w:rsidRDefault="00DC4646" w:rsidP="0076590B">
            <w:pPr>
              <w:pStyle w:val="TAL"/>
              <w:rPr>
                <w:lang w:eastAsia="ja-JP"/>
              </w:rPr>
            </w:pPr>
            <w:r w:rsidRPr="00066373">
              <w:t>307 Temporary Redirect</w:t>
            </w:r>
          </w:p>
        </w:tc>
        <w:tc>
          <w:tcPr>
            <w:tcW w:w="2386" w:type="pct"/>
          </w:tcPr>
          <w:p w14:paraId="231B20B3" w14:textId="77777777" w:rsidR="00DC4646" w:rsidRDefault="00DC4646" w:rsidP="0076590B">
            <w:pPr>
              <w:pStyle w:val="TAL"/>
            </w:pPr>
            <w:r w:rsidRPr="00747C1D">
              <w:t xml:space="preserve">Temporary redirection. The response shall include a Location header field containing an alternative URI representing the end </w:t>
            </w:r>
            <w:r w:rsidRPr="00066373">
              <w:t xml:space="preserve">point of an alternative </w:t>
            </w:r>
            <w:r>
              <w:t>EAS</w:t>
            </w:r>
            <w:r w:rsidRPr="00066373">
              <w:t xml:space="preserve"> where the notification should be sent.</w:t>
            </w:r>
          </w:p>
          <w:p w14:paraId="62C231BE" w14:textId="77777777" w:rsidR="00DC4646" w:rsidRPr="00066373" w:rsidRDefault="00DC4646" w:rsidP="0076590B">
            <w:pPr>
              <w:pStyle w:val="TAL"/>
            </w:pPr>
          </w:p>
          <w:p w14:paraId="4EFB2123" w14:textId="77777777" w:rsidR="00DC4646" w:rsidRPr="00066373" w:rsidRDefault="00DC4646" w:rsidP="0076590B">
            <w:pPr>
              <w:pStyle w:val="TAL"/>
              <w:rPr>
                <w:lang w:eastAsia="ja-JP"/>
              </w:rPr>
            </w:pPr>
            <w:r w:rsidRPr="0078471C">
              <w:t>Redirection handling is described in clause 5.2.10 of 3GPP TS 29.122 [</w:t>
            </w:r>
            <w:r>
              <w:t>6</w:t>
            </w:r>
            <w:r w:rsidRPr="00066373">
              <w:t>].</w:t>
            </w:r>
          </w:p>
        </w:tc>
      </w:tr>
      <w:tr w:rsidR="00DC4646" w:rsidRPr="00E73566" w14:paraId="110C8374" w14:textId="77777777" w:rsidTr="0076590B">
        <w:trPr>
          <w:jc w:val="center"/>
        </w:trPr>
        <w:tc>
          <w:tcPr>
            <w:tcW w:w="1004" w:type="pct"/>
          </w:tcPr>
          <w:p w14:paraId="2916C289" w14:textId="77777777" w:rsidR="00DC4646" w:rsidRPr="00066373" w:rsidRDefault="00DC4646" w:rsidP="0076590B">
            <w:pPr>
              <w:pStyle w:val="TAL"/>
              <w:rPr>
                <w:lang w:eastAsia="ja-JP"/>
              </w:rPr>
            </w:pPr>
            <w:r w:rsidRPr="00066373">
              <w:rPr>
                <w:lang w:eastAsia="zh-CN"/>
              </w:rPr>
              <w:t>N/A</w:t>
            </w:r>
          </w:p>
        </w:tc>
        <w:tc>
          <w:tcPr>
            <w:tcW w:w="215" w:type="pct"/>
          </w:tcPr>
          <w:p w14:paraId="6931D65D" w14:textId="77777777" w:rsidR="00DC4646" w:rsidRPr="00747C1D" w:rsidRDefault="00DC4646" w:rsidP="0076590B">
            <w:pPr>
              <w:pStyle w:val="TAC"/>
            </w:pPr>
          </w:p>
        </w:tc>
        <w:tc>
          <w:tcPr>
            <w:tcW w:w="604" w:type="pct"/>
          </w:tcPr>
          <w:p w14:paraId="37F98A66" w14:textId="77777777" w:rsidR="00DC4646" w:rsidRPr="00747C1D" w:rsidRDefault="00DC4646" w:rsidP="0076590B">
            <w:pPr>
              <w:pStyle w:val="TAC"/>
            </w:pPr>
          </w:p>
        </w:tc>
        <w:tc>
          <w:tcPr>
            <w:tcW w:w="791" w:type="pct"/>
          </w:tcPr>
          <w:p w14:paraId="7B3F3202" w14:textId="77777777" w:rsidR="00DC4646" w:rsidRPr="00066373" w:rsidRDefault="00DC4646" w:rsidP="0076590B">
            <w:pPr>
              <w:pStyle w:val="TAL"/>
              <w:rPr>
                <w:lang w:eastAsia="ja-JP"/>
              </w:rPr>
            </w:pPr>
            <w:r w:rsidRPr="00066373">
              <w:t>308 Permanent Redirect</w:t>
            </w:r>
          </w:p>
        </w:tc>
        <w:tc>
          <w:tcPr>
            <w:tcW w:w="2386" w:type="pct"/>
          </w:tcPr>
          <w:p w14:paraId="426E7774" w14:textId="77777777" w:rsidR="00DC4646" w:rsidRDefault="00DC4646" w:rsidP="0076590B">
            <w:pPr>
              <w:pStyle w:val="TAL"/>
            </w:pPr>
            <w:r w:rsidRPr="00066373">
              <w:t xml:space="preserve">Permanent redirection. The response shall include a Location header field containing an alternative URI representing the end point of an alternative </w:t>
            </w:r>
            <w:r>
              <w:t>EAS</w:t>
            </w:r>
            <w:r w:rsidRPr="00066373">
              <w:t xml:space="preserve"> where the notification should be sent.</w:t>
            </w:r>
          </w:p>
          <w:p w14:paraId="22E97961" w14:textId="77777777" w:rsidR="00DC4646" w:rsidRPr="00066373" w:rsidRDefault="00DC4646" w:rsidP="0076590B">
            <w:pPr>
              <w:pStyle w:val="TAL"/>
            </w:pPr>
          </w:p>
          <w:p w14:paraId="71E248B7" w14:textId="77777777" w:rsidR="00DC4646" w:rsidRPr="00066373" w:rsidRDefault="00DC4646" w:rsidP="0076590B">
            <w:pPr>
              <w:pStyle w:val="TAL"/>
              <w:rPr>
                <w:lang w:eastAsia="ja-JP"/>
              </w:rPr>
            </w:pPr>
            <w:r w:rsidRPr="00747C1D">
              <w:t>Redirection handling is described in clause 5.2.10 of 3GPP TS 29.122 [</w:t>
            </w:r>
            <w:r>
              <w:t>6</w:t>
            </w:r>
            <w:r w:rsidRPr="00066373">
              <w:t>].</w:t>
            </w:r>
          </w:p>
        </w:tc>
      </w:tr>
      <w:tr w:rsidR="00DC4646" w:rsidRPr="00E73566" w14:paraId="48CB3A4B" w14:textId="77777777" w:rsidTr="0076590B">
        <w:trPr>
          <w:jc w:val="center"/>
        </w:trPr>
        <w:tc>
          <w:tcPr>
            <w:tcW w:w="5000" w:type="pct"/>
            <w:gridSpan w:val="5"/>
          </w:tcPr>
          <w:p w14:paraId="281BAD11" w14:textId="77777777" w:rsidR="00DC4646" w:rsidRPr="00066373" w:rsidRDefault="00DC4646" w:rsidP="0076590B">
            <w:pPr>
              <w:pStyle w:val="TAN"/>
            </w:pPr>
            <w:r>
              <w:t>NOTE:</w:t>
            </w:r>
            <w:r>
              <w:tab/>
              <w:t>The mandatory HTTP error status codes for the POST method listed in table 5.2.6-1 of 3GPP TS 29.122 [6] also apply.</w:t>
            </w:r>
          </w:p>
        </w:tc>
      </w:tr>
    </w:tbl>
    <w:p w14:paraId="37883646" w14:textId="77777777" w:rsidR="00DC4646" w:rsidRDefault="00DC4646" w:rsidP="00DC4646">
      <w:pPr>
        <w:rPr>
          <w:noProof/>
        </w:rPr>
      </w:pPr>
    </w:p>
    <w:p w14:paraId="7F96EBE6" w14:textId="71B6B4D5"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1F311033" w14:textId="77777777" w:rsidTr="0076590B">
        <w:trPr>
          <w:jc w:val="center"/>
        </w:trPr>
        <w:tc>
          <w:tcPr>
            <w:tcW w:w="825" w:type="pct"/>
            <w:shd w:val="clear" w:color="auto" w:fill="C0C0C0"/>
          </w:tcPr>
          <w:p w14:paraId="5BE4D9E7" w14:textId="77777777" w:rsidR="00DC4646" w:rsidRDefault="00DC4646" w:rsidP="0076590B">
            <w:pPr>
              <w:pStyle w:val="TAH"/>
            </w:pPr>
            <w:r>
              <w:t>Name</w:t>
            </w:r>
          </w:p>
        </w:tc>
        <w:tc>
          <w:tcPr>
            <w:tcW w:w="732" w:type="pct"/>
            <w:shd w:val="clear" w:color="auto" w:fill="C0C0C0"/>
          </w:tcPr>
          <w:p w14:paraId="75885CCA" w14:textId="77777777" w:rsidR="00DC4646" w:rsidRDefault="00DC4646" w:rsidP="0076590B">
            <w:pPr>
              <w:pStyle w:val="TAH"/>
            </w:pPr>
            <w:r>
              <w:t>Data type</w:t>
            </w:r>
          </w:p>
        </w:tc>
        <w:tc>
          <w:tcPr>
            <w:tcW w:w="217" w:type="pct"/>
            <w:shd w:val="clear" w:color="auto" w:fill="C0C0C0"/>
          </w:tcPr>
          <w:p w14:paraId="0B5CA47A" w14:textId="77777777" w:rsidR="00DC4646" w:rsidRDefault="00DC4646" w:rsidP="0076590B">
            <w:pPr>
              <w:pStyle w:val="TAH"/>
            </w:pPr>
            <w:r>
              <w:t>P</w:t>
            </w:r>
          </w:p>
        </w:tc>
        <w:tc>
          <w:tcPr>
            <w:tcW w:w="581" w:type="pct"/>
            <w:shd w:val="clear" w:color="auto" w:fill="C0C0C0"/>
          </w:tcPr>
          <w:p w14:paraId="7C1E8FCB" w14:textId="77777777" w:rsidR="00DC4646" w:rsidRDefault="00DC4646" w:rsidP="0076590B">
            <w:pPr>
              <w:pStyle w:val="TAH"/>
            </w:pPr>
            <w:r>
              <w:t>Cardinality</w:t>
            </w:r>
          </w:p>
        </w:tc>
        <w:tc>
          <w:tcPr>
            <w:tcW w:w="2645" w:type="pct"/>
            <w:shd w:val="clear" w:color="auto" w:fill="C0C0C0"/>
            <w:vAlign w:val="center"/>
          </w:tcPr>
          <w:p w14:paraId="3B7F56C8" w14:textId="77777777" w:rsidR="00DC4646" w:rsidRDefault="00DC4646" w:rsidP="0076590B">
            <w:pPr>
              <w:pStyle w:val="TAH"/>
            </w:pPr>
            <w:r>
              <w:t>Description</w:t>
            </w:r>
          </w:p>
        </w:tc>
      </w:tr>
      <w:tr w:rsidR="00DC4646" w14:paraId="6EACD42D" w14:textId="77777777" w:rsidTr="0076590B">
        <w:trPr>
          <w:jc w:val="center"/>
        </w:trPr>
        <w:tc>
          <w:tcPr>
            <w:tcW w:w="825" w:type="pct"/>
            <w:shd w:val="clear" w:color="auto" w:fill="auto"/>
          </w:tcPr>
          <w:p w14:paraId="38472A54" w14:textId="77777777" w:rsidR="00DC4646" w:rsidRDefault="00DC4646" w:rsidP="0076590B">
            <w:pPr>
              <w:pStyle w:val="TAL"/>
            </w:pPr>
            <w:r>
              <w:t>Location</w:t>
            </w:r>
          </w:p>
        </w:tc>
        <w:tc>
          <w:tcPr>
            <w:tcW w:w="732" w:type="pct"/>
          </w:tcPr>
          <w:p w14:paraId="1D2F9C07" w14:textId="523791C6" w:rsidR="00DC4646" w:rsidRDefault="00DC4646" w:rsidP="0076590B">
            <w:pPr>
              <w:pStyle w:val="TAL"/>
            </w:pPr>
            <w:r>
              <w:t>String</w:t>
            </w:r>
          </w:p>
        </w:tc>
        <w:tc>
          <w:tcPr>
            <w:tcW w:w="217" w:type="pct"/>
          </w:tcPr>
          <w:p w14:paraId="46818545" w14:textId="77777777" w:rsidR="00DC4646" w:rsidRDefault="00DC4646" w:rsidP="0076590B">
            <w:pPr>
              <w:pStyle w:val="TAC"/>
            </w:pPr>
            <w:r>
              <w:t>M</w:t>
            </w:r>
          </w:p>
        </w:tc>
        <w:tc>
          <w:tcPr>
            <w:tcW w:w="581" w:type="pct"/>
          </w:tcPr>
          <w:p w14:paraId="71E281E7" w14:textId="77777777" w:rsidR="00DC4646" w:rsidRDefault="00DC4646" w:rsidP="0076590B">
            <w:pPr>
              <w:pStyle w:val="TAL"/>
            </w:pPr>
            <w:r>
              <w:t>1</w:t>
            </w:r>
          </w:p>
        </w:tc>
        <w:tc>
          <w:tcPr>
            <w:tcW w:w="2645" w:type="pct"/>
            <w:shd w:val="clear" w:color="auto" w:fill="auto"/>
            <w:vAlign w:val="center"/>
          </w:tcPr>
          <w:p w14:paraId="199E72F5" w14:textId="77777777" w:rsidR="00DC4646" w:rsidRDefault="00DC4646" w:rsidP="0076590B">
            <w:pPr>
              <w:pStyle w:val="TAL"/>
            </w:pPr>
            <w:r>
              <w:t>An alternative URI representing the end point of an alternative EAS towards which the notification should be redirected.</w:t>
            </w:r>
          </w:p>
        </w:tc>
      </w:tr>
    </w:tbl>
    <w:p w14:paraId="7754C4DF" w14:textId="77777777" w:rsidR="00DC4646" w:rsidRDefault="00DC4646" w:rsidP="00DC4646"/>
    <w:p w14:paraId="0A11890A" w14:textId="09443B21" w:rsidR="00DC4646" w:rsidRDefault="00DC4646" w:rsidP="00DC4646">
      <w:pPr>
        <w:pStyle w:val="TH"/>
      </w:pPr>
      <w:r w:rsidRPr="00E73566">
        <w:t>Table </w:t>
      </w:r>
      <w:r>
        <w:rPr>
          <w:lang w:eastAsia="zh-CN"/>
        </w:rPr>
        <w:t>8.</w:t>
      </w:r>
      <w:r w:rsidR="00CB13E5">
        <w:rPr>
          <w:lang w:eastAsia="zh-CN"/>
        </w:rPr>
        <w:t>6</w:t>
      </w:r>
      <w:r>
        <w:rPr>
          <w:lang w:eastAsia="zh-CN"/>
        </w:rPr>
        <w:t>.4.3</w:t>
      </w:r>
      <w:r>
        <w:t>.3</w:t>
      </w:r>
      <w:r w:rsidRPr="00986E88">
        <w:rPr>
          <w:noProof/>
        </w:rPr>
        <w:t>.1</w:t>
      </w:r>
      <w:r w:rsidRPr="00E73566">
        <w:t>-</w:t>
      </w:r>
      <w:r>
        <w:t>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DC4646" w14:paraId="7CE359E0" w14:textId="77777777" w:rsidTr="0076590B">
        <w:trPr>
          <w:jc w:val="center"/>
        </w:trPr>
        <w:tc>
          <w:tcPr>
            <w:tcW w:w="825" w:type="pct"/>
            <w:shd w:val="clear" w:color="auto" w:fill="C0C0C0"/>
          </w:tcPr>
          <w:p w14:paraId="5DC2F902" w14:textId="77777777" w:rsidR="00DC4646" w:rsidRDefault="00DC4646" w:rsidP="0076590B">
            <w:pPr>
              <w:pStyle w:val="TAH"/>
            </w:pPr>
            <w:r>
              <w:t>Name</w:t>
            </w:r>
          </w:p>
        </w:tc>
        <w:tc>
          <w:tcPr>
            <w:tcW w:w="732" w:type="pct"/>
            <w:shd w:val="clear" w:color="auto" w:fill="C0C0C0"/>
          </w:tcPr>
          <w:p w14:paraId="1BD79A4B" w14:textId="77777777" w:rsidR="00DC4646" w:rsidRDefault="00DC4646" w:rsidP="0076590B">
            <w:pPr>
              <w:pStyle w:val="TAH"/>
            </w:pPr>
            <w:r>
              <w:t>Data type</w:t>
            </w:r>
          </w:p>
        </w:tc>
        <w:tc>
          <w:tcPr>
            <w:tcW w:w="217" w:type="pct"/>
            <w:shd w:val="clear" w:color="auto" w:fill="C0C0C0"/>
          </w:tcPr>
          <w:p w14:paraId="3946FD8C" w14:textId="77777777" w:rsidR="00DC4646" w:rsidRDefault="00DC4646" w:rsidP="0076590B">
            <w:pPr>
              <w:pStyle w:val="TAH"/>
            </w:pPr>
            <w:r>
              <w:t>P</w:t>
            </w:r>
          </w:p>
        </w:tc>
        <w:tc>
          <w:tcPr>
            <w:tcW w:w="581" w:type="pct"/>
            <w:shd w:val="clear" w:color="auto" w:fill="C0C0C0"/>
          </w:tcPr>
          <w:p w14:paraId="7379B694" w14:textId="77777777" w:rsidR="00DC4646" w:rsidRDefault="00DC4646" w:rsidP="0076590B">
            <w:pPr>
              <w:pStyle w:val="TAH"/>
            </w:pPr>
            <w:r>
              <w:t>Cardinality</w:t>
            </w:r>
          </w:p>
        </w:tc>
        <w:tc>
          <w:tcPr>
            <w:tcW w:w="2645" w:type="pct"/>
            <w:shd w:val="clear" w:color="auto" w:fill="C0C0C0"/>
            <w:vAlign w:val="center"/>
          </w:tcPr>
          <w:p w14:paraId="1F5E39FD" w14:textId="77777777" w:rsidR="00DC4646" w:rsidRDefault="00DC4646" w:rsidP="0076590B">
            <w:pPr>
              <w:pStyle w:val="TAH"/>
            </w:pPr>
            <w:r>
              <w:t>Description</w:t>
            </w:r>
          </w:p>
        </w:tc>
      </w:tr>
      <w:tr w:rsidR="00DC4646" w14:paraId="63C24218" w14:textId="77777777" w:rsidTr="0076590B">
        <w:trPr>
          <w:jc w:val="center"/>
        </w:trPr>
        <w:tc>
          <w:tcPr>
            <w:tcW w:w="825" w:type="pct"/>
            <w:shd w:val="clear" w:color="auto" w:fill="auto"/>
          </w:tcPr>
          <w:p w14:paraId="38FBE4B4" w14:textId="77777777" w:rsidR="00DC4646" w:rsidRDefault="00DC4646" w:rsidP="0076590B">
            <w:pPr>
              <w:pStyle w:val="TAL"/>
            </w:pPr>
            <w:r>
              <w:t>Location</w:t>
            </w:r>
          </w:p>
        </w:tc>
        <w:tc>
          <w:tcPr>
            <w:tcW w:w="732" w:type="pct"/>
          </w:tcPr>
          <w:p w14:paraId="3281B0D2" w14:textId="77777777" w:rsidR="00DC4646" w:rsidRDefault="00DC4646" w:rsidP="0076590B">
            <w:pPr>
              <w:pStyle w:val="TAL"/>
            </w:pPr>
            <w:r>
              <w:t>string</w:t>
            </w:r>
          </w:p>
        </w:tc>
        <w:tc>
          <w:tcPr>
            <w:tcW w:w="217" w:type="pct"/>
          </w:tcPr>
          <w:p w14:paraId="3469438E" w14:textId="77777777" w:rsidR="00DC4646" w:rsidRDefault="00DC4646" w:rsidP="0076590B">
            <w:pPr>
              <w:pStyle w:val="TAC"/>
            </w:pPr>
            <w:r>
              <w:t>M</w:t>
            </w:r>
          </w:p>
        </w:tc>
        <w:tc>
          <w:tcPr>
            <w:tcW w:w="581" w:type="pct"/>
          </w:tcPr>
          <w:p w14:paraId="45515B34" w14:textId="77777777" w:rsidR="00DC4646" w:rsidRDefault="00DC4646" w:rsidP="0076590B">
            <w:pPr>
              <w:pStyle w:val="TAL"/>
            </w:pPr>
            <w:r>
              <w:t>1</w:t>
            </w:r>
          </w:p>
        </w:tc>
        <w:tc>
          <w:tcPr>
            <w:tcW w:w="2645" w:type="pct"/>
            <w:shd w:val="clear" w:color="auto" w:fill="auto"/>
            <w:vAlign w:val="center"/>
          </w:tcPr>
          <w:p w14:paraId="5D24B1B5" w14:textId="77777777" w:rsidR="00DC4646" w:rsidRDefault="00DC4646" w:rsidP="0076590B">
            <w:pPr>
              <w:pStyle w:val="TAL"/>
            </w:pPr>
            <w:r>
              <w:t>An alternative URI representing the end point of an alternative EAS towards which the notification should be redirected.</w:t>
            </w:r>
          </w:p>
        </w:tc>
      </w:tr>
    </w:tbl>
    <w:p w14:paraId="58F8B6A5" w14:textId="77777777" w:rsidR="00DC4646" w:rsidRDefault="00DC4646" w:rsidP="009D1C10"/>
    <w:p w14:paraId="4364F79A" w14:textId="199D1C42" w:rsidR="009D1C10" w:rsidRDefault="009D1C10" w:rsidP="009D1C10">
      <w:pPr>
        <w:pStyle w:val="Heading3"/>
      </w:pPr>
      <w:bookmarkStart w:id="6410" w:name="_Toc85734443"/>
      <w:bookmarkStart w:id="6411" w:name="_Toc89431742"/>
      <w:bookmarkStart w:id="6412" w:name="_Toc97042554"/>
      <w:bookmarkStart w:id="6413" w:name="_Toc97045698"/>
      <w:bookmarkStart w:id="6414" w:name="_Toc97155443"/>
      <w:bookmarkStart w:id="6415" w:name="_Toc101521583"/>
      <w:bookmarkStart w:id="6416" w:name="_Toc120284632"/>
      <w:r>
        <w:t>8.</w:t>
      </w:r>
      <w:r w:rsidR="00CB13E5">
        <w:t>6</w:t>
      </w:r>
      <w:r>
        <w:t>.5</w:t>
      </w:r>
      <w:r>
        <w:tab/>
        <w:t>Data Model</w:t>
      </w:r>
      <w:bookmarkEnd w:id="6410"/>
      <w:bookmarkEnd w:id="6411"/>
      <w:bookmarkEnd w:id="6412"/>
      <w:bookmarkEnd w:id="6413"/>
      <w:bookmarkEnd w:id="6414"/>
      <w:bookmarkEnd w:id="6415"/>
      <w:bookmarkEnd w:id="6416"/>
    </w:p>
    <w:p w14:paraId="137BB7C6" w14:textId="430BC7EE" w:rsidR="009D1C10" w:rsidRDefault="009D1C10" w:rsidP="009D1C10">
      <w:pPr>
        <w:pStyle w:val="Heading4"/>
        <w:rPr>
          <w:lang w:eastAsia="zh-CN"/>
        </w:rPr>
      </w:pPr>
      <w:bookmarkStart w:id="6417" w:name="_Toc85734444"/>
      <w:bookmarkStart w:id="6418" w:name="_Toc89431743"/>
      <w:bookmarkStart w:id="6419" w:name="_Toc97042555"/>
      <w:bookmarkStart w:id="6420" w:name="_Toc97045699"/>
      <w:bookmarkStart w:id="6421" w:name="_Toc97155444"/>
      <w:bookmarkStart w:id="6422" w:name="_Toc101521584"/>
      <w:bookmarkStart w:id="6423" w:name="_Toc120284633"/>
      <w:r>
        <w:rPr>
          <w:lang w:eastAsia="zh-CN"/>
        </w:rPr>
        <w:t>8.</w:t>
      </w:r>
      <w:r w:rsidR="00CB13E5">
        <w:rPr>
          <w:lang w:eastAsia="zh-CN"/>
        </w:rPr>
        <w:t>6</w:t>
      </w:r>
      <w:r>
        <w:rPr>
          <w:lang w:eastAsia="zh-CN"/>
        </w:rPr>
        <w:t>.5.1</w:t>
      </w:r>
      <w:r>
        <w:rPr>
          <w:lang w:eastAsia="zh-CN"/>
        </w:rPr>
        <w:tab/>
        <w:t>General</w:t>
      </w:r>
      <w:bookmarkEnd w:id="6417"/>
      <w:bookmarkEnd w:id="6418"/>
      <w:bookmarkEnd w:id="6419"/>
      <w:bookmarkEnd w:id="6420"/>
      <w:bookmarkEnd w:id="6421"/>
      <w:bookmarkEnd w:id="6422"/>
      <w:bookmarkEnd w:id="6423"/>
    </w:p>
    <w:p w14:paraId="0C45EA4B" w14:textId="77777777" w:rsidR="009D1C10" w:rsidRDefault="009D1C10" w:rsidP="009D1C10">
      <w:pPr>
        <w:rPr>
          <w:lang w:eastAsia="zh-CN"/>
        </w:rPr>
      </w:pPr>
      <w:r>
        <w:rPr>
          <w:lang w:eastAsia="zh-CN"/>
        </w:rPr>
        <w:t>This clause specifies the application data model supported by the API. Data types listed in clause</w:t>
      </w:r>
      <w:r>
        <w:rPr>
          <w:lang w:val="en-US" w:eastAsia="zh-CN"/>
        </w:rPr>
        <w:t> </w:t>
      </w:r>
      <w:r>
        <w:rPr>
          <w:lang w:eastAsia="zh-CN"/>
        </w:rPr>
        <w:t>7.2 apply to this API</w:t>
      </w:r>
    </w:p>
    <w:p w14:paraId="7139FE09" w14:textId="3D3F1502" w:rsidR="009D1C10" w:rsidRDefault="009D1C10" w:rsidP="009D1C10">
      <w:r>
        <w:t>Table 8.</w:t>
      </w:r>
      <w:r w:rsidR="00CB13E5">
        <w:t>6</w:t>
      </w:r>
      <w:r>
        <w:t xml:space="preserve">.5.1-1 specifies the data types defined </w:t>
      </w:r>
      <w:r w:rsidRPr="00FF31D1">
        <w:t xml:space="preserve">specifically </w:t>
      </w:r>
      <w:r>
        <w:t xml:space="preserve">for the Eees_ACRManagementEvent </w:t>
      </w:r>
      <w:r w:rsidRPr="00FF31D1">
        <w:t>API</w:t>
      </w:r>
      <w:r>
        <w:t xml:space="preserve"> service.</w:t>
      </w:r>
    </w:p>
    <w:p w14:paraId="58D38159" w14:textId="3815B13D" w:rsidR="009D1C10" w:rsidRDefault="009D1C10" w:rsidP="009D1C10">
      <w:pPr>
        <w:pStyle w:val="TH"/>
      </w:pPr>
      <w:r>
        <w:lastRenderedPageBreak/>
        <w:t>Table 8.</w:t>
      </w:r>
      <w:r w:rsidR="0085033B">
        <w:t>6</w:t>
      </w:r>
      <w:r>
        <w:t xml:space="preserve">.5.1-1: Eees_ACRManagementEvent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9D1C10" w14:paraId="75B01ADF" w14:textId="77777777" w:rsidTr="00522CF9">
        <w:trPr>
          <w:jc w:val="center"/>
        </w:trPr>
        <w:tc>
          <w:tcPr>
            <w:tcW w:w="2868" w:type="dxa"/>
            <w:shd w:val="clear" w:color="auto" w:fill="C0C0C0"/>
            <w:hideMark/>
          </w:tcPr>
          <w:p w14:paraId="45162AB1" w14:textId="77777777" w:rsidR="009D1C10" w:rsidRDefault="009D1C10" w:rsidP="000F6EEC">
            <w:pPr>
              <w:pStyle w:val="TAH"/>
            </w:pPr>
            <w:r>
              <w:t>Data type</w:t>
            </w:r>
          </w:p>
        </w:tc>
        <w:tc>
          <w:tcPr>
            <w:tcW w:w="1297" w:type="dxa"/>
            <w:shd w:val="clear" w:color="auto" w:fill="C0C0C0"/>
            <w:hideMark/>
          </w:tcPr>
          <w:p w14:paraId="7E70AFB3" w14:textId="77777777" w:rsidR="009D1C10" w:rsidRDefault="009D1C10" w:rsidP="000F6EEC">
            <w:pPr>
              <w:pStyle w:val="TAH"/>
            </w:pPr>
            <w:r>
              <w:t>Section defined</w:t>
            </w:r>
          </w:p>
        </w:tc>
        <w:tc>
          <w:tcPr>
            <w:tcW w:w="2887" w:type="dxa"/>
            <w:shd w:val="clear" w:color="auto" w:fill="C0C0C0"/>
            <w:hideMark/>
          </w:tcPr>
          <w:p w14:paraId="44115958" w14:textId="77777777" w:rsidR="009D1C10" w:rsidRDefault="009D1C10" w:rsidP="000F6EEC">
            <w:pPr>
              <w:pStyle w:val="TAH"/>
            </w:pPr>
            <w:r>
              <w:t>Description</w:t>
            </w:r>
          </w:p>
        </w:tc>
        <w:tc>
          <w:tcPr>
            <w:tcW w:w="2725" w:type="dxa"/>
            <w:shd w:val="clear" w:color="auto" w:fill="C0C0C0"/>
          </w:tcPr>
          <w:p w14:paraId="689D4D6C" w14:textId="77777777" w:rsidR="009D1C10" w:rsidRDefault="009D1C10" w:rsidP="000F6EEC">
            <w:pPr>
              <w:pStyle w:val="TAH"/>
            </w:pPr>
            <w:r>
              <w:t>Applicability</w:t>
            </w:r>
          </w:p>
        </w:tc>
      </w:tr>
      <w:tr w:rsidR="00E02533" w:rsidRPr="00223C5D" w14:paraId="0B9957EF" w14:textId="77777777" w:rsidTr="00522CF9">
        <w:trPr>
          <w:jc w:val="center"/>
        </w:trPr>
        <w:tc>
          <w:tcPr>
            <w:tcW w:w="2868" w:type="dxa"/>
          </w:tcPr>
          <w:p w14:paraId="2099D5D6" w14:textId="658897D6" w:rsidR="00E02533" w:rsidRPr="00F36FED" w:rsidRDefault="00E02533" w:rsidP="00E02533">
            <w:pPr>
              <w:pStyle w:val="TAL"/>
              <w:rPr>
                <w:lang w:eastAsia="ja-JP"/>
              </w:rPr>
            </w:pPr>
            <w:r>
              <w:t>AcrMgnt</w:t>
            </w:r>
            <w:r w:rsidRPr="001E0D95">
              <w:t>Event</w:t>
            </w:r>
            <w:r>
              <w:rPr>
                <w:lang w:eastAsia="zh-CN"/>
              </w:rPr>
              <w:t>FailureCode</w:t>
            </w:r>
          </w:p>
        </w:tc>
        <w:tc>
          <w:tcPr>
            <w:tcW w:w="1297" w:type="dxa"/>
          </w:tcPr>
          <w:p w14:paraId="48AD3CD9" w14:textId="333D3DE3" w:rsidR="00E02533" w:rsidRPr="008575FC" w:rsidRDefault="00E02533" w:rsidP="0085033B">
            <w:pPr>
              <w:pStyle w:val="TAL"/>
            </w:pPr>
            <w:r>
              <w:rPr>
                <w:rFonts w:eastAsia="MS Mincho"/>
              </w:rPr>
              <w:t>8.</w:t>
            </w:r>
            <w:r w:rsidR="0085033B">
              <w:rPr>
                <w:rFonts w:eastAsia="MS Mincho"/>
              </w:rPr>
              <w:t>6</w:t>
            </w:r>
            <w:r>
              <w:rPr>
                <w:rFonts w:eastAsia="MS Mincho"/>
              </w:rPr>
              <w:t>.5.3.6</w:t>
            </w:r>
          </w:p>
        </w:tc>
        <w:tc>
          <w:tcPr>
            <w:tcW w:w="2887" w:type="dxa"/>
          </w:tcPr>
          <w:p w14:paraId="39041CF6" w14:textId="5EED69D7" w:rsidR="00E02533" w:rsidRDefault="00E02533" w:rsidP="00E02533">
            <w:pPr>
              <w:pStyle w:val="TAL"/>
            </w:pPr>
            <w:r>
              <w:t>Represents the reason for ACR Management subscription failure for an event.</w:t>
            </w:r>
          </w:p>
        </w:tc>
        <w:tc>
          <w:tcPr>
            <w:tcW w:w="2725" w:type="dxa"/>
          </w:tcPr>
          <w:p w14:paraId="6DD7D1D2" w14:textId="77777777" w:rsidR="00E02533" w:rsidRPr="0034210A" w:rsidRDefault="00E02533" w:rsidP="00E02533">
            <w:pPr>
              <w:pStyle w:val="TAL"/>
            </w:pPr>
          </w:p>
        </w:tc>
      </w:tr>
      <w:tr w:rsidR="00E02533" w:rsidRPr="00223C5D" w14:paraId="06862DCD" w14:textId="77777777" w:rsidTr="00522CF9">
        <w:trPr>
          <w:jc w:val="center"/>
        </w:trPr>
        <w:tc>
          <w:tcPr>
            <w:tcW w:w="2868" w:type="dxa"/>
          </w:tcPr>
          <w:p w14:paraId="39463F09" w14:textId="162600EA" w:rsidR="00E02533" w:rsidRDefault="00E02533" w:rsidP="00E02533">
            <w:pPr>
              <w:pStyle w:val="TAL"/>
              <w:rPr>
                <w:lang w:eastAsia="ja-JP"/>
              </w:rPr>
            </w:pPr>
            <w:r w:rsidRPr="00F36FED">
              <w:rPr>
                <w:lang w:eastAsia="ja-JP"/>
              </w:rPr>
              <w:t>AcrMgntEventFilter</w:t>
            </w:r>
          </w:p>
        </w:tc>
        <w:tc>
          <w:tcPr>
            <w:tcW w:w="1297" w:type="dxa"/>
          </w:tcPr>
          <w:p w14:paraId="56ED1775" w14:textId="4F7C074E" w:rsidR="00E02533" w:rsidRPr="008575FC" w:rsidRDefault="00E02533" w:rsidP="0085033B">
            <w:pPr>
              <w:pStyle w:val="TAL"/>
            </w:pPr>
            <w:r w:rsidRPr="008575FC">
              <w:rPr>
                <w:rFonts w:hint="eastAsia"/>
              </w:rPr>
              <w:t>8.</w:t>
            </w:r>
            <w:r w:rsidR="0085033B">
              <w:t>6</w:t>
            </w:r>
            <w:r w:rsidRPr="008575FC">
              <w:rPr>
                <w:rFonts w:hint="eastAsia"/>
              </w:rPr>
              <w:t>.5.</w:t>
            </w:r>
            <w:r>
              <w:t>3.4</w:t>
            </w:r>
          </w:p>
        </w:tc>
        <w:tc>
          <w:tcPr>
            <w:tcW w:w="2887" w:type="dxa"/>
          </w:tcPr>
          <w:p w14:paraId="60A9BF84" w14:textId="045EFB1C" w:rsidR="00E02533" w:rsidRPr="0034210A" w:rsidRDefault="00E02533" w:rsidP="00E02533">
            <w:pPr>
              <w:pStyle w:val="TAL"/>
            </w:pPr>
            <w:r>
              <w:t>Represents the ACR Management Event filter.</w:t>
            </w:r>
          </w:p>
        </w:tc>
        <w:tc>
          <w:tcPr>
            <w:tcW w:w="2725" w:type="dxa"/>
          </w:tcPr>
          <w:p w14:paraId="6B2506E3" w14:textId="77777777" w:rsidR="00E02533" w:rsidRPr="0034210A" w:rsidRDefault="00E02533" w:rsidP="00E02533">
            <w:pPr>
              <w:pStyle w:val="TAL"/>
            </w:pPr>
          </w:p>
        </w:tc>
      </w:tr>
      <w:tr w:rsidR="00E02533" w:rsidRPr="00223C5D" w14:paraId="7054FEF8" w14:textId="77777777" w:rsidTr="00522CF9">
        <w:trPr>
          <w:jc w:val="center"/>
        </w:trPr>
        <w:tc>
          <w:tcPr>
            <w:tcW w:w="2868" w:type="dxa"/>
          </w:tcPr>
          <w:p w14:paraId="0003D9C6" w14:textId="364A0D41" w:rsidR="00E02533" w:rsidRDefault="00E02533" w:rsidP="00E02533">
            <w:pPr>
              <w:pStyle w:val="TAL"/>
            </w:pPr>
            <w:r>
              <w:rPr>
                <w:lang w:eastAsia="ja-JP"/>
              </w:rPr>
              <w:t>AcrMgntEventsSubscription</w:t>
            </w:r>
          </w:p>
        </w:tc>
        <w:tc>
          <w:tcPr>
            <w:tcW w:w="1297" w:type="dxa"/>
          </w:tcPr>
          <w:p w14:paraId="2EC61EAD" w14:textId="64310D02" w:rsidR="00E02533" w:rsidRPr="008575FC" w:rsidRDefault="00E02533" w:rsidP="00E02533">
            <w:pPr>
              <w:pStyle w:val="TAL"/>
            </w:pPr>
            <w:r w:rsidRPr="008575FC">
              <w:rPr>
                <w:rFonts w:hint="eastAsia"/>
              </w:rPr>
              <w:t>8.</w:t>
            </w:r>
            <w:r w:rsidR="0085033B">
              <w:t>6</w:t>
            </w:r>
            <w:r w:rsidRPr="008575FC">
              <w:rPr>
                <w:rFonts w:hint="eastAsia"/>
              </w:rPr>
              <w:t>.5.2</w:t>
            </w:r>
            <w:r>
              <w:t>.2</w:t>
            </w:r>
          </w:p>
        </w:tc>
        <w:tc>
          <w:tcPr>
            <w:tcW w:w="2887" w:type="dxa"/>
          </w:tcPr>
          <w:p w14:paraId="0193B0F7" w14:textId="77777777" w:rsidR="00E02533" w:rsidRPr="0034210A" w:rsidRDefault="00E02533" w:rsidP="00E02533">
            <w:pPr>
              <w:pStyle w:val="TAL"/>
            </w:pPr>
          </w:p>
        </w:tc>
        <w:tc>
          <w:tcPr>
            <w:tcW w:w="2725" w:type="dxa"/>
          </w:tcPr>
          <w:p w14:paraId="19F89411" w14:textId="77777777" w:rsidR="00E02533" w:rsidRPr="0034210A" w:rsidRDefault="00E02533" w:rsidP="00E02533">
            <w:pPr>
              <w:pStyle w:val="TAL"/>
            </w:pPr>
          </w:p>
        </w:tc>
      </w:tr>
      <w:tr w:rsidR="00E02533" w:rsidRPr="00223C5D" w14:paraId="7D07184C" w14:textId="77777777" w:rsidTr="00522CF9">
        <w:trPr>
          <w:jc w:val="center"/>
        </w:trPr>
        <w:tc>
          <w:tcPr>
            <w:tcW w:w="2868" w:type="dxa"/>
          </w:tcPr>
          <w:p w14:paraId="07C652EE" w14:textId="1E621875" w:rsidR="00E02533" w:rsidRDefault="00E02533" w:rsidP="00E02533">
            <w:pPr>
              <w:pStyle w:val="TAL"/>
            </w:pPr>
            <w:r>
              <w:t>AcrMgnt</w:t>
            </w:r>
            <w:r w:rsidRPr="001E0D95">
              <w:t>Event</w:t>
            </w:r>
            <w:r>
              <w:t>Subsc</w:t>
            </w:r>
          </w:p>
        </w:tc>
        <w:tc>
          <w:tcPr>
            <w:tcW w:w="1297" w:type="dxa"/>
          </w:tcPr>
          <w:p w14:paraId="5E68180D" w14:textId="48CCDF1E" w:rsidR="00E02533" w:rsidRPr="008575FC" w:rsidRDefault="00E02533" w:rsidP="00E02533">
            <w:pPr>
              <w:pStyle w:val="TAL"/>
            </w:pPr>
            <w:r w:rsidRPr="008575FC">
              <w:rPr>
                <w:rFonts w:hint="eastAsia"/>
              </w:rPr>
              <w:t>8.</w:t>
            </w:r>
            <w:r w:rsidR="0085033B">
              <w:t>6</w:t>
            </w:r>
            <w:r w:rsidRPr="008575FC">
              <w:rPr>
                <w:rFonts w:hint="eastAsia"/>
              </w:rPr>
              <w:t>.5.2</w:t>
            </w:r>
            <w:r>
              <w:t>.3</w:t>
            </w:r>
          </w:p>
        </w:tc>
        <w:tc>
          <w:tcPr>
            <w:tcW w:w="2887" w:type="dxa"/>
          </w:tcPr>
          <w:p w14:paraId="5A6F8F46" w14:textId="77777777" w:rsidR="00E02533" w:rsidRPr="0034210A" w:rsidRDefault="00E02533" w:rsidP="00E02533">
            <w:pPr>
              <w:pStyle w:val="TAL"/>
            </w:pPr>
          </w:p>
        </w:tc>
        <w:tc>
          <w:tcPr>
            <w:tcW w:w="2725" w:type="dxa"/>
          </w:tcPr>
          <w:p w14:paraId="04D8677F" w14:textId="77777777" w:rsidR="00E02533" w:rsidRPr="0034210A" w:rsidRDefault="00E02533" w:rsidP="00E02533">
            <w:pPr>
              <w:pStyle w:val="TAL"/>
            </w:pPr>
          </w:p>
        </w:tc>
      </w:tr>
      <w:tr w:rsidR="00E02533" w:rsidRPr="00223C5D" w14:paraId="780C656C" w14:textId="77777777" w:rsidTr="00522CF9">
        <w:trPr>
          <w:jc w:val="center"/>
        </w:trPr>
        <w:tc>
          <w:tcPr>
            <w:tcW w:w="2868" w:type="dxa"/>
          </w:tcPr>
          <w:p w14:paraId="143C1F69" w14:textId="12531563" w:rsidR="00E02533" w:rsidRDefault="00E02533" w:rsidP="00E02533">
            <w:pPr>
              <w:pStyle w:val="TAL"/>
            </w:pPr>
            <w:r>
              <w:rPr>
                <w:lang w:eastAsia="ja-JP"/>
              </w:rPr>
              <w:t>AcrMgntEventsSubscriptionPatch</w:t>
            </w:r>
          </w:p>
        </w:tc>
        <w:tc>
          <w:tcPr>
            <w:tcW w:w="1297" w:type="dxa"/>
          </w:tcPr>
          <w:p w14:paraId="618DC61A" w14:textId="7698501F" w:rsidR="00E02533" w:rsidRPr="008575FC" w:rsidRDefault="00E02533" w:rsidP="00E02533">
            <w:pPr>
              <w:pStyle w:val="TAL"/>
            </w:pPr>
            <w:r w:rsidRPr="008575FC">
              <w:rPr>
                <w:rFonts w:hint="eastAsia"/>
              </w:rPr>
              <w:t>8.</w:t>
            </w:r>
            <w:r w:rsidR="0085033B">
              <w:t>6</w:t>
            </w:r>
            <w:r w:rsidRPr="008575FC">
              <w:rPr>
                <w:rFonts w:hint="eastAsia"/>
              </w:rPr>
              <w:t>.5.2</w:t>
            </w:r>
            <w:r>
              <w:t>.4</w:t>
            </w:r>
          </w:p>
        </w:tc>
        <w:tc>
          <w:tcPr>
            <w:tcW w:w="2887" w:type="dxa"/>
          </w:tcPr>
          <w:p w14:paraId="16F5ADD0" w14:textId="77777777" w:rsidR="00E02533" w:rsidRPr="0034210A" w:rsidRDefault="00E02533" w:rsidP="00E02533">
            <w:pPr>
              <w:pStyle w:val="TAL"/>
            </w:pPr>
          </w:p>
        </w:tc>
        <w:tc>
          <w:tcPr>
            <w:tcW w:w="2725" w:type="dxa"/>
          </w:tcPr>
          <w:p w14:paraId="6A19BA49" w14:textId="77777777" w:rsidR="00E02533" w:rsidRPr="0034210A" w:rsidRDefault="00E02533" w:rsidP="00E02533">
            <w:pPr>
              <w:pStyle w:val="TAL"/>
            </w:pPr>
          </w:p>
        </w:tc>
      </w:tr>
      <w:tr w:rsidR="00E02533" w:rsidRPr="00223C5D" w14:paraId="72CAF60E" w14:textId="77777777" w:rsidTr="00522CF9">
        <w:trPr>
          <w:jc w:val="center"/>
        </w:trPr>
        <w:tc>
          <w:tcPr>
            <w:tcW w:w="2868" w:type="dxa"/>
          </w:tcPr>
          <w:p w14:paraId="0E9BD773" w14:textId="409314FD" w:rsidR="00E02533" w:rsidRDefault="00E02533" w:rsidP="00E02533">
            <w:pPr>
              <w:pStyle w:val="TAL"/>
              <w:rPr>
                <w:lang w:eastAsia="ja-JP"/>
              </w:rPr>
            </w:pPr>
            <w:r>
              <w:rPr>
                <w:lang w:eastAsia="ja-JP"/>
              </w:rPr>
              <w:t>AcrMgnt</w:t>
            </w:r>
            <w:r>
              <w:rPr>
                <w:rFonts w:hint="eastAsia"/>
                <w:lang w:eastAsia="ja-JP"/>
              </w:rPr>
              <w:t>Event</w:t>
            </w:r>
            <w:r>
              <w:rPr>
                <w:lang w:eastAsia="ja-JP"/>
              </w:rPr>
              <w:t>s</w:t>
            </w:r>
            <w:r>
              <w:rPr>
                <w:rFonts w:hint="eastAsia"/>
                <w:lang w:eastAsia="ja-JP"/>
              </w:rPr>
              <w:t>Notification</w:t>
            </w:r>
          </w:p>
        </w:tc>
        <w:tc>
          <w:tcPr>
            <w:tcW w:w="1297" w:type="dxa"/>
          </w:tcPr>
          <w:p w14:paraId="0BA509F5" w14:textId="4D90004A" w:rsidR="00E02533" w:rsidRPr="008575FC" w:rsidRDefault="00E02533" w:rsidP="0085033B">
            <w:pPr>
              <w:pStyle w:val="TAL"/>
            </w:pPr>
            <w:r w:rsidRPr="008575FC">
              <w:t>8.</w:t>
            </w:r>
            <w:r w:rsidR="0085033B">
              <w:t>6</w:t>
            </w:r>
            <w:r w:rsidRPr="008575FC">
              <w:t>5.2.</w:t>
            </w:r>
            <w:r>
              <w:t>5</w:t>
            </w:r>
          </w:p>
        </w:tc>
        <w:tc>
          <w:tcPr>
            <w:tcW w:w="2887" w:type="dxa"/>
          </w:tcPr>
          <w:p w14:paraId="557BB1CD" w14:textId="77777777" w:rsidR="00E02533" w:rsidRPr="0034210A" w:rsidRDefault="00E02533" w:rsidP="00E02533">
            <w:pPr>
              <w:pStyle w:val="TAL"/>
            </w:pPr>
          </w:p>
        </w:tc>
        <w:tc>
          <w:tcPr>
            <w:tcW w:w="2725" w:type="dxa"/>
          </w:tcPr>
          <w:p w14:paraId="0560EF5A" w14:textId="77777777" w:rsidR="00E02533" w:rsidRPr="0034210A" w:rsidRDefault="00E02533" w:rsidP="00E02533">
            <w:pPr>
              <w:pStyle w:val="TAL"/>
            </w:pPr>
          </w:p>
        </w:tc>
      </w:tr>
      <w:tr w:rsidR="00E02533" w:rsidRPr="00223C5D" w14:paraId="01353236" w14:textId="77777777" w:rsidTr="00522CF9">
        <w:trPr>
          <w:jc w:val="center"/>
        </w:trPr>
        <w:tc>
          <w:tcPr>
            <w:tcW w:w="2868" w:type="dxa"/>
          </w:tcPr>
          <w:p w14:paraId="6F4E7749" w14:textId="1188E168" w:rsidR="00E02533" w:rsidRDefault="00E02533" w:rsidP="00E02533">
            <w:pPr>
              <w:pStyle w:val="TAL"/>
              <w:rPr>
                <w:lang w:eastAsia="ja-JP"/>
              </w:rPr>
            </w:pPr>
            <w:r>
              <w:t>AcrMgntEventReport</w:t>
            </w:r>
          </w:p>
        </w:tc>
        <w:tc>
          <w:tcPr>
            <w:tcW w:w="1297" w:type="dxa"/>
          </w:tcPr>
          <w:p w14:paraId="304323A2" w14:textId="2867FEBC" w:rsidR="00E02533" w:rsidRPr="008575FC" w:rsidRDefault="00E02533" w:rsidP="00E02533">
            <w:pPr>
              <w:pStyle w:val="TAL"/>
            </w:pPr>
            <w:r w:rsidRPr="008575FC">
              <w:rPr>
                <w:rFonts w:hint="eastAsia"/>
              </w:rPr>
              <w:t>8.</w:t>
            </w:r>
            <w:r w:rsidR="0085033B">
              <w:t>6</w:t>
            </w:r>
            <w:r w:rsidRPr="008575FC">
              <w:rPr>
                <w:rFonts w:hint="eastAsia"/>
              </w:rPr>
              <w:t>.5.2.</w:t>
            </w:r>
            <w:r>
              <w:t>6</w:t>
            </w:r>
          </w:p>
        </w:tc>
        <w:tc>
          <w:tcPr>
            <w:tcW w:w="2887" w:type="dxa"/>
          </w:tcPr>
          <w:p w14:paraId="1ABAB7EC" w14:textId="77777777" w:rsidR="00E02533" w:rsidRPr="0034210A" w:rsidRDefault="00E02533" w:rsidP="00E02533">
            <w:pPr>
              <w:pStyle w:val="TAL"/>
            </w:pPr>
          </w:p>
        </w:tc>
        <w:tc>
          <w:tcPr>
            <w:tcW w:w="2725" w:type="dxa"/>
          </w:tcPr>
          <w:p w14:paraId="082EA9CF" w14:textId="77777777" w:rsidR="00E02533" w:rsidRPr="0034210A" w:rsidRDefault="00E02533" w:rsidP="00E02533">
            <w:pPr>
              <w:pStyle w:val="TAL"/>
            </w:pPr>
          </w:p>
        </w:tc>
      </w:tr>
      <w:tr w:rsidR="00E02533" w:rsidRPr="00223C5D" w14:paraId="00879965" w14:textId="77777777" w:rsidTr="00522CF9">
        <w:trPr>
          <w:jc w:val="center"/>
        </w:trPr>
        <w:tc>
          <w:tcPr>
            <w:tcW w:w="2868" w:type="dxa"/>
          </w:tcPr>
          <w:p w14:paraId="51823F9C" w14:textId="4FC371AA" w:rsidR="00E02533" w:rsidRDefault="00E02533" w:rsidP="00E02533">
            <w:pPr>
              <w:pStyle w:val="TAL"/>
            </w:pPr>
            <w:r>
              <w:t>ActStatus</w:t>
            </w:r>
          </w:p>
        </w:tc>
        <w:tc>
          <w:tcPr>
            <w:tcW w:w="1297" w:type="dxa"/>
          </w:tcPr>
          <w:p w14:paraId="0CCF1E57" w14:textId="38A442B2" w:rsidR="00E02533" w:rsidRPr="008575FC" w:rsidRDefault="00E02533" w:rsidP="00E02533">
            <w:pPr>
              <w:pStyle w:val="TAL"/>
            </w:pPr>
            <w:r>
              <w:t>8.</w:t>
            </w:r>
            <w:r w:rsidR="0085033B">
              <w:t>6</w:t>
            </w:r>
            <w:r>
              <w:t>.5.3.5</w:t>
            </w:r>
          </w:p>
        </w:tc>
        <w:tc>
          <w:tcPr>
            <w:tcW w:w="2887" w:type="dxa"/>
          </w:tcPr>
          <w:p w14:paraId="00CB9AD8" w14:textId="618D8766" w:rsidR="00E02533" w:rsidRPr="0034210A" w:rsidRDefault="00E02533" w:rsidP="00E02533">
            <w:pPr>
              <w:pStyle w:val="TAL"/>
            </w:pPr>
            <w:r>
              <w:t>Represents ACT status, i.e. ACT start or stop.</w:t>
            </w:r>
          </w:p>
        </w:tc>
        <w:tc>
          <w:tcPr>
            <w:tcW w:w="2725" w:type="dxa"/>
          </w:tcPr>
          <w:p w14:paraId="1DFFFC87" w14:textId="77777777" w:rsidR="00E02533" w:rsidRPr="0034210A" w:rsidRDefault="00E02533" w:rsidP="00E02533">
            <w:pPr>
              <w:pStyle w:val="TAL"/>
            </w:pPr>
          </w:p>
        </w:tc>
      </w:tr>
      <w:tr w:rsidR="00DC4646" w:rsidRPr="00223C5D" w14:paraId="1685084F" w14:textId="77777777" w:rsidTr="00522CF9">
        <w:trPr>
          <w:jc w:val="center"/>
        </w:trPr>
        <w:tc>
          <w:tcPr>
            <w:tcW w:w="2868" w:type="dxa"/>
          </w:tcPr>
          <w:p w14:paraId="00BF64C2" w14:textId="4E4D0A32" w:rsidR="00DC4646" w:rsidRDefault="00DC4646" w:rsidP="00DC4646">
            <w:pPr>
              <w:pStyle w:val="TAL"/>
            </w:pPr>
            <w:r>
              <w:rPr>
                <w:lang w:eastAsia="ja-JP"/>
              </w:rPr>
              <w:t>AvailabilityNotif</w:t>
            </w:r>
          </w:p>
        </w:tc>
        <w:tc>
          <w:tcPr>
            <w:tcW w:w="1297" w:type="dxa"/>
          </w:tcPr>
          <w:p w14:paraId="498907BF" w14:textId="109F7CAF" w:rsidR="00DC4646" w:rsidRDefault="00DC4646" w:rsidP="00BF1662">
            <w:pPr>
              <w:pStyle w:val="TAL"/>
            </w:pPr>
            <w:r w:rsidRPr="008575FC">
              <w:rPr>
                <w:rFonts w:hint="eastAsia"/>
              </w:rPr>
              <w:t>8.</w:t>
            </w:r>
            <w:r w:rsidR="0085033B">
              <w:t>6</w:t>
            </w:r>
            <w:r w:rsidRPr="008575FC">
              <w:rPr>
                <w:rFonts w:hint="eastAsia"/>
              </w:rPr>
              <w:t>.5.2.</w:t>
            </w:r>
            <w:r w:rsidR="00BF1662">
              <w:t>11</w:t>
            </w:r>
          </w:p>
        </w:tc>
        <w:tc>
          <w:tcPr>
            <w:tcW w:w="2887" w:type="dxa"/>
          </w:tcPr>
          <w:p w14:paraId="28FAF6BE" w14:textId="47236CC0" w:rsidR="00DC4646" w:rsidRDefault="00DC4646" w:rsidP="00DC4646">
            <w:pPr>
              <w:pStyle w:val="TAL"/>
            </w:pPr>
            <w:r>
              <w:t xml:space="preserve">Represents the availability information of </w:t>
            </w:r>
            <w:r>
              <w:rPr>
                <w:lang w:val="en-US" w:eastAsia="ja-JP"/>
              </w:rPr>
              <w:t>user plane path management events monitoring via the 3GPP 5GC network.</w:t>
            </w:r>
          </w:p>
        </w:tc>
        <w:tc>
          <w:tcPr>
            <w:tcW w:w="2725" w:type="dxa"/>
          </w:tcPr>
          <w:p w14:paraId="3ED8997C" w14:textId="77777777" w:rsidR="00DC4646" w:rsidRPr="0034210A" w:rsidRDefault="00DC4646" w:rsidP="00DC4646">
            <w:pPr>
              <w:pStyle w:val="TAL"/>
            </w:pPr>
          </w:p>
        </w:tc>
      </w:tr>
      <w:tr w:rsidR="00DC4646" w:rsidRPr="00223C5D" w14:paraId="646E4343" w14:textId="77777777" w:rsidTr="00522CF9">
        <w:trPr>
          <w:jc w:val="center"/>
        </w:trPr>
        <w:tc>
          <w:tcPr>
            <w:tcW w:w="2868" w:type="dxa"/>
          </w:tcPr>
          <w:p w14:paraId="71A0E834" w14:textId="350FE508" w:rsidR="00DC4646" w:rsidRDefault="00DC4646" w:rsidP="00DC4646">
            <w:pPr>
              <w:pStyle w:val="TAL"/>
            </w:pPr>
            <w:r>
              <w:rPr>
                <w:lang w:eastAsia="ja-JP"/>
              </w:rPr>
              <w:t>AvailabilityStatus</w:t>
            </w:r>
          </w:p>
        </w:tc>
        <w:tc>
          <w:tcPr>
            <w:tcW w:w="1297" w:type="dxa"/>
          </w:tcPr>
          <w:p w14:paraId="44F8FAD1" w14:textId="517F0D21" w:rsidR="00DC4646" w:rsidRDefault="00DC4646" w:rsidP="00BF1662">
            <w:pPr>
              <w:pStyle w:val="TAL"/>
            </w:pPr>
            <w:r>
              <w:t>8.</w:t>
            </w:r>
            <w:r w:rsidR="0085033B">
              <w:t>6</w:t>
            </w:r>
            <w:r>
              <w:t>.5.3.</w:t>
            </w:r>
            <w:r w:rsidR="00BF1662">
              <w:t>7</w:t>
            </w:r>
          </w:p>
        </w:tc>
        <w:tc>
          <w:tcPr>
            <w:tcW w:w="2887" w:type="dxa"/>
          </w:tcPr>
          <w:p w14:paraId="1EBAFB5F" w14:textId="43B78FA8" w:rsidR="00DC4646" w:rsidRDefault="00DC4646" w:rsidP="00DC4646">
            <w:pPr>
              <w:pStyle w:val="TAL"/>
            </w:pPr>
            <w:r>
              <w:t>Represents the availability status.</w:t>
            </w:r>
          </w:p>
        </w:tc>
        <w:tc>
          <w:tcPr>
            <w:tcW w:w="2725" w:type="dxa"/>
          </w:tcPr>
          <w:p w14:paraId="064A1E04" w14:textId="77777777" w:rsidR="00DC4646" w:rsidRPr="0034210A" w:rsidRDefault="00DC4646" w:rsidP="00DC4646">
            <w:pPr>
              <w:pStyle w:val="TAL"/>
            </w:pPr>
          </w:p>
        </w:tc>
      </w:tr>
      <w:tr w:rsidR="00DC4646" w:rsidRPr="00223C5D" w14:paraId="57FF3395" w14:textId="77777777" w:rsidTr="00522CF9">
        <w:trPr>
          <w:jc w:val="center"/>
        </w:trPr>
        <w:tc>
          <w:tcPr>
            <w:tcW w:w="2868" w:type="dxa"/>
          </w:tcPr>
          <w:p w14:paraId="70D3E415" w14:textId="122D3DA5" w:rsidR="00DC4646" w:rsidRDefault="00DC4646" w:rsidP="00DC4646">
            <w:pPr>
              <w:pStyle w:val="TAL"/>
              <w:rPr>
                <w:lang w:eastAsia="ja-JP"/>
              </w:rPr>
            </w:pPr>
            <w:r>
              <w:t>FailureAcrMgntEventInfo</w:t>
            </w:r>
          </w:p>
        </w:tc>
        <w:tc>
          <w:tcPr>
            <w:tcW w:w="1297" w:type="dxa"/>
          </w:tcPr>
          <w:p w14:paraId="0BE1E8C1" w14:textId="122796BD" w:rsidR="00DC4646" w:rsidRPr="008575FC" w:rsidRDefault="00DC4646" w:rsidP="00DC4646">
            <w:pPr>
              <w:pStyle w:val="TAL"/>
            </w:pPr>
            <w:r w:rsidRPr="008575FC">
              <w:rPr>
                <w:rFonts w:hint="eastAsia"/>
              </w:rPr>
              <w:t>8.</w:t>
            </w:r>
            <w:r w:rsidR="0085033B">
              <w:t>6</w:t>
            </w:r>
            <w:r w:rsidRPr="008575FC">
              <w:rPr>
                <w:rFonts w:hint="eastAsia"/>
              </w:rPr>
              <w:t>.5.2</w:t>
            </w:r>
            <w:r>
              <w:t>.7</w:t>
            </w:r>
          </w:p>
        </w:tc>
        <w:tc>
          <w:tcPr>
            <w:tcW w:w="2887" w:type="dxa"/>
          </w:tcPr>
          <w:p w14:paraId="74AADB26" w14:textId="77777777" w:rsidR="00DC4646" w:rsidRPr="0034210A" w:rsidRDefault="00DC4646" w:rsidP="00DC4646">
            <w:pPr>
              <w:pStyle w:val="TAL"/>
            </w:pPr>
          </w:p>
        </w:tc>
        <w:tc>
          <w:tcPr>
            <w:tcW w:w="2725" w:type="dxa"/>
          </w:tcPr>
          <w:p w14:paraId="59A632FF" w14:textId="77777777" w:rsidR="00DC4646" w:rsidRPr="0034210A" w:rsidRDefault="00DC4646" w:rsidP="00DC4646">
            <w:pPr>
              <w:pStyle w:val="TAL"/>
            </w:pPr>
          </w:p>
        </w:tc>
      </w:tr>
      <w:tr w:rsidR="00DC4646" w:rsidRPr="00223C5D" w14:paraId="5BDFC53B" w14:textId="77777777" w:rsidTr="00522CF9">
        <w:trPr>
          <w:jc w:val="center"/>
        </w:trPr>
        <w:tc>
          <w:tcPr>
            <w:tcW w:w="2868" w:type="dxa"/>
          </w:tcPr>
          <w:p w14:paraId="047C2028" w14:textId="1D20B73E" w:rsidR="00DC4646" w:rsidRDefault="00DC4646" w:rsidP="00DC4646">
            <w:pPr>
              <w:pStyle w:val="TAL"/>
              <w:rPr>
                <w:lang w:eastAsia="ja-JP"/>
              </w:rPr>
            </w:pPr>
            <w:r>
              <w:rPr>
                <w:lang w:eastAsia="ja-JP"/>
              </w:rPr>
              <w:t>AcrMgntEvent</w:t>
            </w:r>
          </w:p>
        </w:tc>
        <w:tc>
          <w:tcPr>
            <w:tcW w:w="1297" w:type="dxa"/>
          </w:tcPr>
          <w:p w14:paraId="28EA51DC" w14:textId="13CE8BC8" w:rsidR="00DC4646" w:rsidRPr="008575FC" w:rsidRDefault="00DC4646" w:rsidP="00DC4646">
            <w:pPr>
              <w:pStyle w:val="TAL"/>
              <w:rPr>
                <w:lang w:eastAsia="zh-CN"/>
              </w:rPr>
            </w:pPr>
            <w:r w:rsidRPr="008575FC">
              <w:rPr>
                <w:rFonts w:hint="eastAsia"/>
              </w:rPr>
              <w:t>8.</w:t>
            </w:r>
            <w:r w:rsidR="0085033B">
              <w:t>6</w:t>
            </w:r>
            <w:r w:rsidRPr="008575FC">
              <w:rPr>
                <w:rFonts w:hint="eastAsia"/>
              </w:rPr>
              <w:t>.5.</w:t>
            </w:r>
            <w:r>
              <w:t>3.3</w:t>
            </w:r>
          </w:p>
        </w:tc>
        <w:tc>
          <w:tcPr>
            <w:tcW w:w="2887" w:type="dxa"/>
          </w:tcPr>
          <w:p w14:paraId="405328A8" w14:textId="77777777" w:rsidR="00DC4646" w:rsidRPr="0034210A" w:rsidRDefault="00DC4646" w:rsidP="00DC4646">
            <w:pPr>
              <w:pStyle w:val="TAL"/>
            </w:pPr>
          </w:p>
        </w:tc>
        <w:tc>
          <w:tcPr>
            <w:tcW w:w="2725" w:type="dxa"/>
          </w:tcPr>
          <w:p w14:paraId="514B96A9" w14:textId="77777777" w:rsidR="00DC4646" w:rsidRPr="0034210A" w:rsidRDefault="00DC4646" w:rsidP="00DC4646">
            <w:pPr>
              <w:pStyle w:val="TAL"/>
            </w:pPr>
          </w:p>
        </w:tc>
      </w:tr>
      <w:tr w:rsidR="00DC4646" w:rsidRPr="00223C5D" w14:paraId="34CF209A" w14:textId="77777777" w:rsidTr="00522CF9">
        <w:trPr>
          <w:jc w:val="center"/>
        </w:trPr>
        <w:tc>
          <w:tcPr>
            <w:tcW w:w="2868" w:type="dxa"/>
          </w:tcPr>
          <w:p w14:paraId="544C0348" w14:textId="358E57DA" w:rsidR="00DC4646" w:rsidRDefault="00DC4646" w:rsidP="00DC4646">
            <w:pPr>
              <w:pStyle w:val="TAL"/>
              <w:rPr>
                <w:lang w:eastAsia="ja-JP"/>
              </w:rPr>
            </w:pPr>
            <w:r>
              <w:rPr>
                <w:lang w:eastAsia="zh-CN"/>
              </w:rPr>
              <w:t>IndtUeI</w:t>
            </w:r>
            <w:r w:rsidRPr="004A27E8">
              <w:rPr>
                <w:rFonts w:hint="eastAsia"/>
                <w:lang w:eastAsia="zh-CN"/>
              </w:rPr>
              <w:t>dentification</w:t>
            </w:r>
          </w:p>
        </w:tc>
        <w:tc>
          <w:tcPr>
            <w:tcW w:w="1297" w:type="dxa"/>
          </w:tcPr>
          <w:p w14:paraId="0326C677" w14:textId="75D53731"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.5.2.10</w:t>
            </w:r>
          </w:p>
        </w:tc>
        <w:tc>
          <w:tcPr>
            <w:tcW w:w="2887" w:type="dxa"/>
          </w:tcPr>
          <w:p w14:paraId="01986687" w14:textId="4755D652" w:rsidR="00DC4646" w:rsidRPr="0034210A" w:rsidRDefault="00DC4646" w:rsidP="00DC4646">
            <w:pPr>
              <w:pStyle w:val="TAL"/>
            </w:pPr>
            <w:r>
              <w:t>Contains individual UE identification information.</w:t>
            </w:r>
          </w:p>
        </w:tc>
        <w:tc>
          <w:tcPr>
            <w:tcW w:w="2725" w:type="dxa"/>
          </w:tcPr>
          <w:p w14:paraId="4EA1EB5D" w14:textId="77777777" w:rsidR="00DC4646" w:rsidRPr="0034210A" w:rsidRDefault="00DC4646" w:rsidP="00DC4646">
            <w:pPr>
              <w:pStyle w:val="TAL"/>
            </w:pPr>
          </w:p>
        </w:tc>
      </w:tr>
      <w:tr w:rsidR="00DC4646" w:rsidRPr="00223C5D" w14:paraId="7F56A09D" w14:textId="77777777" w:rsidTr="00522CF9">
        <w:trPr>
          <w:jc w:val="center"/>
        </w:trPr>
        <w:tc>
          <w:tcPr>
            <w:tcW w:w="2868" w:type="dxa"/>
          </w:tcPr>
          <w:p w14:paraId="57E3333B" w14:textId="430BF290" w:rsidR="00DC4646" w:rsidRDefault="00DC4646" w:rsidP="00DC4646">
            <w:pPr>
              <w:pStyle w:val="TAL"/>
              <w:rPr>
                <w:lang w:eastAsia="ja-JP"/>
              </w:rPr>
            </w:pPr>
            <w:r>
              <w:rPr>
                <w:rFonts w:hint="eastAsia"/>
                <w:lang w:eastAsia="zh-CN"/>
              </w:rPr>
              <w:t>T</w:t>
            </w:r>
            <w:r>
              <w:rPr>
                <w:lang w:eastAsia="zh-CN"/>
              </w:rPr>
              <w:t>argetUeI</w:t>
            </w:r>
            <w:r w:rsidRPr="004A27E8">
              <w:rPr>
                <w:rFonts w:hint="eastAsia"/>
                <w:lang w:eastAsia="zh-CN"/>
              </w:rPr>
              <w:t>dentification</w:t>
            </w:r>
          </w:p>
        </w:tc>
        <w:tc>
          <w:tcPr>
            <w:tcW w:w="1297" w:type="dxa"/>
          </w:tcPr>
          <w:p w14:paraId="42314277" w14:textId="0FB35435"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.5.2.8</w:t>
            </w:r>
          </w:p>
        </w:tc>
        <w:tc>
          <w:tcPr>
            <w:tcW w:w="2887" w:type="dxa"/>
          </w:tcPr>
          <w:p w14:paraId="76CF9583" w14:textId="16050C94" w:rsidR="00DC4646" w:rsidRPr="0034210A" w:rsidRDefault="00DC4646" w:rsidP="00DC4646">
            <w:pPr>
              <w:pStyle w:val="TAL"/>
            </w:pPr>
            <w:r>
              <w:t>Contains target UE(s) identification information.</w:t>
            </w:r>
          </w:p>
        </w:tc>
        <w:tc>
          <w:tcPr>
            <w:tcW w:w="2725" w:type="dxa"/>
          </w:tcPr>
          <w:p w14:paraId="14A7AAF8" w14:textId="77777777" w:rsidR="00DC4646" w:rsidRPr="0034210A" w:rsidRDefault="00DC4646" w:rsidP="00DC4646">
            <w:pPr>
              <w:pStyle w:val="TAL"/>
            </w:pPr>
          </w:p>
        </w:tc>
      </w:tr>
      <w:tr w:rsidR="00DC4646" w:rsidRPr="00223C5D" w14:paraId="6BE3C6B0" w14:textId="77777777" w:rsidTr="00522CF9">
        <w:trPr>
          <w:jc w:val="center"/>
        </w:trPr>
        <w:tc>
          <w:tcPr>
            <w:tcW w:w="2868" w:type="dxa"/>
          </w:tcPr>
          <w:p w14:paraId="73430C95" w14:textId="5AC03992" w:rsidR="00DC4646" w:rsidRDefault="00DC4646" w:rsidP="00DC4646">
            <w:pPr>
              <w:pStyle w:val="TAL"/>
              <w:rPr>
                <w:lang w:eastAsia="ja-JP"/>
              </w:rPr>
            </w:pPr>
            <w:r>
              <w:rPr>
                <w:rFonts w:hint="eastAsia"/>
                <w:lang w:eastAsia="zh-CN"/>
              </w:rPr>
              <w:t>U</w:t>
            </w:r>
            <w:r>
              <w:rPr>
                <w:lang w:eastAsia="zh-CN"/>
              </w:rPr>
              <w:t>pPathChangeInfo</w:t>
            </w:r>
          </w:p>
        </w:tc>
        <w:tc>
          <w:tcPr>
            <w:tcW w:w="1297" w:type="dxa"/>
          </w:tcPr>
          <w:p w14:paraId="6E46A756" w14:textId="6DB21D0A" w:rsidR="00DC4646" w:rsidRPr="008575FC" w:rsidRDefault="00DC4646" w:rsidP="00DC4646">
            <w:pPr>
              <w:pStyle w:val="TAL"/>
            </w:pPr>
            <w:r>
              <w:rPr>
                <w:rFonts w:hint="eastAsia"/>
                <w:lang w:eastAsia="zh-CN"/>
              </w:rPr>
              <w:t>8</w:t>
            </w:r>
            <w:r>
              <w:rPr>
                <w:lang w:eastAsia="zh-CN"/>
              </w:rPr>
              <w:t>.</w:t>
            </w:r>
            <w:r w:rsidR="0085033B">
              <w:rPr>
                <w:lang w:eastAsia="zh-CN"/>
              </w:rPr>
              <w:t>6</w:t>
            </w:r>
            <w:r>
              <w:rPr>
                <w:lang w:eastAsia="zh-CN"/>
              </w:rPr>
              <w:t>.5.2.9</w:t>
            </w:r>
          </w:p>
        </w:tc>
        <w:tc>
          <w:tcPr>
            <w:tcW w:w="2887" w:type="dxa"/>
          </w:tcPr>
          <w:p w14:paraId="278E8E26" w14:textId="4FC323E9" w:rsidR="00DC4646" w:rsidRPr="0034210A" w:rsidRDefault="00DC4646" w:rsidP="00DC4646">
            <w:pPr>
              <w:pStyle w:val="TAL"/>
            </w:pPr>
            <w:r>
              <w:t>Contains user plane path change information.</w:t>
            </w:r>
          </w:p>
        </w:tc>
        <w:tc>
          <w:tcPr>
            <w:tcW w:w="2725" w:type="dxa"/>
          </w:tcPr>
          <w:p w14:paraId="22EFFDAE" w14:textId="77777777" w:rsidR="00DC4646" w:rsidRPr="0034210A" w:rsidRDefault="00DC4646" w:rsidP="00DC4646">
            <w:pPr>
              <w:pStyle w:val="TAL"/>
            </w:pPr>
          </w:p>
        </w:tc>
      </w:tr>
    </w:tbl>
    <w:p w14:paraId="329E6198" w14:textId="77777777" w:rsidR="009D1C10" w:rsidRDefault="009D1C10" w:rsidP="009D1C10"/>
    <w:p w14:paraId="0112D30C" w14:textId="6510F3C7" w:rsidR="009D1C10" w:rsidRDefault="005A3BE7" w:rsidP="009D1C10">
      <w:r>
        <w:t>Table 8.</w:t>
      </w:r>
      <w:r w:rsidR="0085033B">
        <w:t>6</w:t>
      </w:r>
      <w:r w:rsidR="009D1C10">
        <w:t xml:space="preserve">.5.1-2 specifies data types re-used by the Eees_ACRManagementEvent API service. </w:t>
      </w:r>
    </w:p>
    <w:p w14:paraId="4A372A22" w14:textId="56650FE7" w:rsidR="009D1C10" w:rsidRDefault="00977663" w:rsidP="009D1C10">
      <w:pPr>
        <w:pStyle w:val="TH"/>
      </w:pPr>
      <w:r>
        <w:lastRenderedPageBreak/>
        <w:t>Table 8.</w:t>
      </w:r>
      <w:r w:rsidR="0085033B">
        <w:t>6</w:t>
      </w:r>
      <w:r w:rsidR="009D1C10">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151"/>
        <w:gridCol w:w="2378"/>
        <w:gridCol w:w="2731"/>
        <w:gridCol w:w="2517"/>
      </w:tblGrid>
      <w:tr w:rsidR="009D1C10" w:rsidRPr="00960B91" w14:paraId="38965FFA" w14:textId="77777777" w:rsidTr="00522CF9">
        <w:trPr>
          <w:jc w:val="center"/>
        </w:trPr>
        <w:tc>
          <w:tcPr>
            <w:tcW w:w="2151" w:type="dxa"/>
            <w:shd w:val="clear" w:color="auto" w:fill="C0C0C0"/>
            <w:hideMark/>
          </w:tcPr>
          <w:p w14:paraId="41582BBA" w14:textId="77777777" w:rsidR="009D1C10" w:rsidRDefault="009D1C10" w:rsidP="000F6EEC">
            <w:pPr>
              <w:pStyle w:val="TAH"/>
            </w:pPr>
            <w:r>
              <w:t>Data type</w:t>
            </w:r>
          </w:p>
        </w:tc>
        <w:tc>
          <w:tcPr>
            <w:tcW w:w="2378" w:type="dxa"/>
            <w:shd w:val="clear" w:color="auto" w:fill="C0C0C0"/>
            <w:hideMark/>
          </w:tcPr>
          <w:p w14:paraId="6E92478C" w14:textId="77777777" w:rsidR="009D1C10" w:rsidRDefault="009D1C10" w:rsidP="000F6EEC">
            <w:pPr>
              <w:pStyle w:val="TAH"/>
            </w:pPr>
            <w:r>
              <w:t>Reference</w:t>
            </w:r>
          </w:p>
        </w:tc>
        <w:tc>
          <w:tcPr>
            <w:tcW w:w="2731" w:type="dxa"/>
            <w:shd w:val="clear" w:color="auto" w:fill="C0C0C0"/>
            <w:hideMark/>
          </w:tcPr>
          <w:p w14:paraId="7CCFC2E9" w14:textId="77777777" w:rsidR="009D1C10" w:rsidRDefault="009D1C10" w:rsidP="000F6EEC">
            <w:pPr>
              <w:pStyle w:val="TAH"/>
            </w:pPr>
            <w:r>
              <w:t>Comments</w:t>
            </w:r>
          </w:p>
        </w:tc>
        <w:tc>
          <w:tcPr>
            <w:tcW w:w="2517" w:type="dxa"/>
            <w:shd w:val="clear" w:color="auto" w:fill="C0C0C0"/>
          </w:tcPr>
          <w:p w14:paraId="49756AFE" w14:textId="77777777" w:rsidR="009D1C10" w:rsidRDefault="009D1C10" w:rsidP="000F6EEC">
            <w:pPr>
              <w:pStyle w:val="TAH"/>
            </w:pPr>
            <w:r>
              <w:t>Applicability</w:t>
            </w:r>
          </w:p>
        </w:tc>
      </w:tr>
      <w:tr w:rsidR="0045093F" w:rsidRPr="001E0D95" w14:paraId="12F246AB" w14:textId="77777777" w:rsidTr="00522CF9">
        <w:trPr>
          <w:jc w:val="center"/>
        </w:trPr>
        <w:tc>
          <w:tcPr>
            <w:tcW w:w="2151" w:type="dxa"/>
            <w:shd w:val="clear" w:color="auto" w:fill="auto"/>
          </w:tcPr>
          <w:p w14:paraId="1A809B8B" w14:textId="582652C2" w:rsidR="0045093F" w:rsidRPr="00DC49BF" w:rsidRDefault="0045093F" w:rsidP="0045093F">
            <w:pPr>
              <w:pStyle w:val="TAL"/>
            </w:pPr>
            <w:r>
              <w:t>EasCharacteristics</w:t>
            </w:r>
          </w:p>
        </w:tc>
        <w:tc>
          <w:tcPr>
            <w:tcW w:w="2378" w:type="dxa"/>
            <w:shd w:val="clear" w:color="auto" w:fill="auto"/>
          </w:tcPr>
          <w:p w14:paraId="52DBD70C" w14:textId="3BE8D827" w:rsidR="0045093F" w:rsidRDefault="0045093F" w:rsidP="0045093F">
            <w:pPr>
              <w:pStyle w:val="TAL"/>
            </w:pPr>
            <w:r>
              <w:t>3GPP TS 24.558</w:t>
            </w:r>
            <w:r w:rsidRPr="001E0D95">
              <w:t> [</w:t>
            </w:r>
            <w:r>
              <w:t>14</w:t>
            </w:r>
            <w:r w:rsidRPr="001E0D95">
              <w:t>]</w:t>
            </w:r>
          </w:p>
        </w:tc>
        <w:tc>
          <w:tcPr>
            <w:tcW w:w="2731" w:type="dxa"/>
            <w:shd w:val="clear" w:color="auto" w:fill="auto"/>
          </w:tcPr>
          <w:p w14:paraId="56D5C000" w14:textId="5FDF7FE6" w:rsidR="0045093F" w:rsidRPr="001E0D95" w:rsidRDefault="0045093F" w:rsidP="0045093F">
            <w:pPr>
              <w:pStyle w:val="TAL"/>
            </w:pPr>
            <w:r>
              <w:t>Represents the EAS characteristics</w:t>
            </w:r>
            <w:r w:rsidRPr="001E0D95">
              <w:t>.</w:t>
            </w:r>
          </w:p>
        </w:tc>
        <w:tc>
          <w:tcPr>
            <w:tcW w:w="2517" w:type="dxa"/>
            <w:shd w:val="clear" w:color="auto" w:fill="auto"/>
          </w:tcPr>
          <w:p w14:paraId="61339544" w14:textId="77777777" w:rsidR="0045093F" w:rsidRPr="001E0D95" w:rsidRDefault="0045093F" w:rsidP="0045093F">
            <w:pPr>
              <w:pStyle w:val="TAL"/>
            </w:pPr>
          </w:p>
        </w:tc>
      </w:tr>
      <w:tr w:rsidR="0045093F" w:rsidRPr="001E0D95" w14:paraId="2E496AE7" w14:textId="77777777" w:rsidTr="00522CF9">
        <w:trPr>
          <w:jc w:val="center"/>
        </w:trPr>
        <w:tc>
          <w:tcPr>
            <w:tcW w:w="2151" w:type="dxa"/>
            <w:shd w:val="clear" w:color="auto" w:fill="auto"/>
          </w:tcPr>
          <w:p w14:paraId="7BECBB28" w14:textId="77777777" w:rsidR="0045093F" w:rsidRPr="001E0D95" w:rsidRDefault="0045093F" w:rsidP="0045093F">
            <w:pPr>
              <w:pStyle w:val="TAL"/>
            </w:pPr>
            <w:r w:rsidRPr="00DC49BF">
              <w:t>DateTime</w:t>
            </w:r>
          </w:p>
        </w:tc>
        <w:tc>
          <w:tcPr>
            <w:tcW w:w="2378" w:type="dxa"/>
            <w:shd w:val="clear" w:color="auto" w:fill="auto"/>
          </w:tcPr>
          <w:p w14:paraId="43D4D65B" w14:textId="2A4BCE34" w:rsidR="0045093F" w:rsidRPr="001E0D95" w:rsidRDefault="0045093F" w:rsidP="0045093F">
            <w:pPr>
              <w:pStyle w:val="TAL"/>
            </w:pPr>
            <w:r>
              <w:t>3GPP TS 29.122 [6]</w:t>
            </w:r>
          </w:p>
        </w:tc>
        <w:tc>
          <w:tcPr>
            <w:tcW w:w="2731" w:type="dxa"/>
            <w:shd w:val="clear" w:color="auto" w:fill="auto"/>
          </w:tcPr>
          <w:p w14:paraId="57303F64" w14:textId="77777777" w:rsidR="0045093F" w:rsidRPr="001E0D95" w:rsidRDefault="0045093F" w:rsidP="0045093F">
            <w:pPr>
              <w:pStyle w:val="TAL"/>
            </w:pPr>
          </w:p>
        </w:tc>
        <w:tc>
          <w:tcPr>
            <w:tcW w:w="2517" w:type="dxa"/>
            <w:shd w:val="clear" w:color="auto" w:fill="auto"/>
          </w:tcPr>
          <w:p w14:paraId="70FCD377" w14:textId="77777777" w:rsidR="0045093F" w:rsidRPr="001E0D95" w:rsidRDefault="0045093F" w:rsidP="0045093F">
            <w:pPr>
              <w:pStyle w:val="TAL"/>
            </w:pPr>
          </w:p>
        </w:tc>
      </w:tr>
      <w:tr w:rsidR="00B02629" w:rsidRPr="001E0D95" w14:paraId="56A2FC4B" w14:textId="77777777" w:rsidTr="00522CF9">
        <w:trPr>
          <w:jc w:val="center"/>
        </w:trPr>
        <w:tc>
          <w:tcPr>
            <w:tcW w:w="2151" w:type="dxa"/>
            <w:shd w:val="clear" w:color="auto" w:fill="auto"/>
          </w:tcPr>
          <w:p w14:paraId="0C6DCAFF" w14:textId="3D3BC890" w:rsidR="00B02629" w:rsidRPr="00DC49BF" w:rsidRDefault="00B02629" w:rsidP="00B02629">
            <w:pPr>
              <w:pStyle w:val="TAL"/>
            </w:pPr>
            <w:r>
              <w:rPr>
                <w:rFonts w:hint="eastAsia"/>
                <w:lang w:eastAsia="zh-CN"/>
              </w:rPr>
              <w:t>Dnai</w:t>
            </w:r>
          </w:p>
        </w:tc>
        <w:tc>
          <w:tcPr>
            <w:tcW w:w="2378" w:type="dxa"/>
            <w:shd w:val="clear" w:color="auto" w:fill="auto"/>
          </w:tcPr>
          <w:p w14:paraId="6B11569A" w14:textId="398A0179" w:rsidR="00B02629"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334341B" w14:textId="7E674B88" w:rsidR="00B02629" w:rsidRPr="001E0D95" w:rsidRDefault="00B02629" w:rsidP="00B02629">
            <w:pPr>
              <w:pStyle w:val="TAL"/>
            </w:pPr>
            <w:r>
              <w:rPr>
                <w:rFonts w:cs="Arial" w:hint="eastAsia"/>
                <w:szCs w:val="18"/>
                <w:lang w:eastAsia="zh-CN"/>
              </w:rPr>
              <w:t>Identifies a DNAI.</w:t>
            </w:r>
          </w:p>
        </w:tc>
        <w:tc>
          <w:tcPr>
            <w:tcW w:w="2517" w:type="dxa"/>
            <w:shd w:val="clear" w:color="auto" w:fill="auto"/>
          </w:tcPr>
          <w:p w14:paraId="54BFA17C" w14:textId="77777777" w:rsidR="00B02629" w:rsidRPr="001E0D95" w:rsidRDefault="00B02629" w:rsidP="00B02629">
            <w:pPr>
              <w:pStyle w:val="TAL"/>
            </w:pPr>
          </w:p>
        </w:tc>
      </w:tr>
      <w:tr w:rsidR="00B02629" w:rsidRPr="001E0D95" w14:paraId="4A5F5B07" w14:textId="77777777" w:rsidTr="00522CF9">
        <w:trPr>
          <w:jc w:val="center"/>
        </w:trPr>
        <w:tc>
          <w:tcPr>
            <w:tcW w:w="2151" w:type="dxa"/>
            <w:shd w:val="clear" w:color="auto" w:fill="auto"/>
          </w:tcPr>
          <w:p w14:paraId="5196DE55" w14:textId="77777777" w:rsidR="00B02629" w:rsidRPr="001E0D95" w:rsidRDefault="00B02629" w:rsidP="00B02629">
            <w:pPr>
              <w:pStyle w:val="TAL"/>
            </w:pPr>
            <w:r>
              <w:t>DnaiChangeType</w:t>
            </w:r>
          </w:p>
        </w:tc>
        <w:tc>
          <w:tcPr>
            <w:tcW w:w="2378" w:type="dxa"/>
            <w:shd w:val="clear" w:color="auto" w:fill="auto"/>
          </w:tcPr>
          <w:p w14:paraId="23DC487C" w14:textId="7E2310BE" w:rsidR="00B02629" w:rsidRPr="001E0D95" w:rsidRDefault="00B02629" w:rsidP="00B02629">
            <w:pPr>
              <w:pStyle w:val="TAL"/>
            </w:pPr>
            <w:r w:rsidRPr="001E0D95">
              <w:t>3GPP TS 29.571 [8]</w:t>
            </w:r>
          </w:p>
        </w:tc>
        <w:tc>
          <w:tcPr>
            <w:tcW w:w="2731" w:type="dxa"/>
            <w:shd w:val="clear" w:color="auto" w:fill="auto"/>
          </w:tcPr>
          <w:p w14:paraId="54D57C36" w14:textId="77777777" w:rsidR="00B02629" w:rsidRPr="001E0D95" w:rsidRDefault="00B02629" w:rsidP="00B02629">
            <w:pPr>
              <w:pStyle w:val="TAL"/>
            </w:pPr>
          </w:p>
        </w:tc>
        <w:tc>
          <w:tcPr>
            <w:tcW w:w="2517" w:type="dxa"/>
            <w:shd w:val="clear" w:color="auto" w:fill="auto"/>
          </w:tcPr>
          <w:p w14:paraId="1D0B022E" w14:textId="77777777" w:rsidR="00B02629" w:rsidRPr="001E0D95" w:rsidRDefault="00B02629" w:rsidP="00B02629">
            <w:pPr>
              <w:pStyle w:val="TAL"/>
            </w:pPr>
          </w:p>
        </w:tc>
      </w:tr>
      <w:tr w:rsidR="00B02629" w:rsidRPr="001E0D95" w14:paraId="23B92267" w14:textId="77777777" w:rsidTr="00522CF9">
        <w:trPr>
          <w:jc w:val="center"/>
        </w:trPr>
        <w:tc>
          <w:tcPr>
            <w:tcW w:w="2151" w:type="dxa"/>
            <w:shd w:val="clear" w:color="auto" w:fill="auto"/>
          </w:tcPr>
          <w:p w14:paraId="4733FDD9" w14:textId="77777777" w:rsidR="00B02629" w:rsidRDefault="00B02629" w:rsidP="00B02629">
            <w:pPr>
              <w:pStyle w:val="TAL"/>
            </w:pPr>
            <w:r w:rsidRPr="00F11966">
              <w:t>DnaiChangeTypeRm</w:t>
            </w:r>
          </w:p>
        </w:tc>
        <w:tc>
          <w:tcPr>
            <w:tcW w:w="2378" w:type="dxa"/>
            <w:shd w:val="clear" w:color="auto" w:fill="auto"/>
          </w:tcPr>
          <w:p w14:paraId="309E53A9" w14:textId="43070D6C" w:rsidR="00B02629" w:rsidRPr="001E0D95" w:rsidRDefault="00B02629" w:rsidP="00B02629">
            <w:pPr>
              <w:pStyle w:val="TAL"/>
            </w:pPr>
            <w:r w:rsidRPr="001E0D95">
              <w:t>3GPP TS 29.571 [8]</w:t>
            </w:r>
          </w:p>
        </w:tc>
        <w:tc>
          <w:tcPr>
            <w:tcW w:w="2731" w:type="dxa"/>
            <w:shd w:val="clear" w:color="auto" w:fill="auto"/>
          </w:tcPr>
          <w:p w14:paraId="44FC4E77" w14:textId="77777777" w:rsidR="00B02629" w:rsidRPr="001E0D95" w:rsidRDefault="00B02629" w:rsidP="00B02629">
            <w:pPr>
              <w:pStyle w:val="TAL"/>
            </w:pPr>
          </w:p>
        </w:tc>
        <w:tc>
          <w:tcPr>
            <w:tcW w:w="2517" w:type="dxa"/>
            <w:shd w:val="clear" w:color="auto" w:fill="auto"/>
          </w:tcPr>
          <w:p w14:paraId="1E5AFD6E" w14:textId="77777777" w:rsidR="00B02629" w:rsidRPr="001E0D95" w:rsidRDefault="00B02629" w:rsidP="00B02629">
            <w:pPr>
              <w:pStyle w:val="TAL"/>
            </w:pPr>
          </w:p>
        </w:tc>
      </w:tr>
      <w:tr w:rsidR="00B02629" w:rsidRPr="00857CE6" w14:paraId="15A5F37A" w14:textId="77777777" w:rsidTr="00522CF9">
        <w:trPr>
          <w:jc w:val="center"/>
        </w:trPr>
        <w:tc>
          <w:tcPr>
            <w:tcW w:w="2151" w:type="dxa"/>
            <w:shd w:val="clear" w:color="auto" w:fill="auto"/>
          </w:tcPr>
          <w:p w14:paraId="23ED89C5" w14:textId="53BAE3DE" w:rsidR="00B02629" w:rsidRPr="001E0D95" w:rsidRDefault="00B02629" w:rsidP="00B02629">
            <w:pPr>
              <w:pStyle w:val="TAL"/>
            </w:pPr>
            <w:r>
              <w:t>Endpoint</w:t>
            </w:r>
          </w:p>
        </w:tc>
        <w:tc>
          <w:tcPr>
            <w:tcW w:w="2378" w:type="dxa"/>
            <w:shd w:val="clear" w:color="auto" w:fill="auto"/>
          </w:tcPr>
          <w:p w14:paraId="6ACB1365" w14:textId="43C48E25" w:rsidR="00B02629" w:rsidRPr="001E0D95" w:rsidDel="007876EC" w:rsidRDefault="00B02629" w:rsidP="00B02629">
            <w:pPr>
              <w:pStyle w:val="TAL"/>
            </w:pPr>
            <w:r>
              <w:t>Clause </w:t>
            </w:r>
            <w:r w:rsidRPr="002F0057">
              <w:t>8.1.5.2.5</w:t>
            </w:r>
          </w:p>
        </w:tc>
        <w:tc>
          <w:tcPr>
            <w:tcW w:w="2731" w:type="dxa"/>
            <w:shd w:val="clear" w:color="auto" w:fill="auto"/>
          </w:tcPr>
          <w:p w14:paraId="0BB3F8D0" w14:textId="668DFAC1" w:rsidR="00B02629" w:rsidRDefault="00B02629" w:rsidP="00B02629">
            <w:pPr>
              <w:pStyle w:val="TAL"/>
            </w:pPr>
            <w:r>
              <w:t>Represents the endpoint information.</w:t>
            </w:r>
          </w:p>
        </w:tc>
        <w:tc>
          <w:tcPr>
            <w:tcW w:w="2517" w:type="dxa"/>
            <w:shd w:val="clear" w:color="auto" w:fill="auto"/>
          </w:tcPr>
          <w:p w14:paraId="125D056D" w14:textId="77777777" w:rsidR="00B02629" w:rsidRPr="001E0D95" w:rsidRDefault="00B02629" w:rsidP="00B02629">
            <w:pPr>
              <w:pStyle w:val="TAL"/>
            </w:pPr>
          </w:p>
        </w:tc>
      </w:tr>
      <w:tr w:rsidR="00B02629" w:rsidRPr="00857CE6" w14:paraId="06EA9741" w14:textId="77777777" w:rsidTr="00522CF9">
        <w:trPr>
          <w:jc w:val="center"/>
        </w:trPr>
        <w:tc>
          <w:tcPr>
            <w:tcW w:w="2151" w:type="dxa"/>
            <w:shd w:val="clear" w:color="auto" w:fill="auto"/>
          </w:tcPr>
          <w:p w14:paraId="1069A12A" w14:textId="77777777" w:rsidR="00B02629" w:rsidRDefault="00B02629" w:rsidP="00B02629">
            <w:pPr>
              <w:pStyle w:val="TAL"/>
            </w:pPr>
            <w:r w:rsidRPr="001E0D95">
              <w:t>ExternalGroupId</w:t>
            </w:r>
          </w:p>
        </w:tc>
        <w:tc>
          <w:tcPr>
            <w:tcW w:w="2378" w:type="dxa"/>
            <w:shd w:val="clear" w:color="auto" w:fill="auto"/>
          </w:tcPr>
          <w:p w14:paraId="3F587045" w14:textId="7C06DBA9" w:rsidR="00B02629" w:rsidRPr="001E0D95" w:rsidRDefault="00B02629" w:rsidP="00B02629">
            <w:pPr>
              <w:pStyle w:val="TAL"/>
            </w:pPr>
            <w:r w:rsidRPr="001E0D95">
              <w:t>3GPP TS 29.571 [8]</w:t>
            </w:r>
          </w:p>
        </w:tc>
        <w:tc>
          <w:tcPr>
            <w:tcW w:w="2731" w:type="dxa"/>
            <w:shd w:val="clear" w:color="auto" w:fill="auto"/>
          </w:tcPr>
          <w:p w14:paraId="3ED7E0C2" w14:textId="77777777" w:rsidR="00B02629" w:rsidRPr="001E0D95" w:rsidRDefault="00B02629" w:rsidP="00B02629">
            <w:pPr>
              <w:pStyle w:val="TAL"/>
            </w:pPr>
            <w:r>
              <w:t>Rep</w:t>
            </w:r>
            <w:r w:rsidRPr="001E0D95">
              <w:t>resent</w:t>
            </w:r>
            <w:r>
              <w:t>s an</w:t>
            </w:r>
            <w:r w:rsidRPr="001E0D95">
              <w:t xml:space="preserve"> external group </w:t>
            </w:r>
            <w:r>
              <w:t>of UEs</w:t>
            </w:r>
            <w:r w:rsidRPr="001E0D95">
              <w:t>.</w:t>
            </w:r>
          </w:p>
        </w:tc>
        <w:tc>
          <w:tcPr>
            <w:tcW w:w="2517" w:type="dxa"/>
            <w:shd w:val="clear" w:color="auto" w:fill="auto"/>
          </w:tcPr>
          <w:p w14:paraId="7AD63635" w14:textId="77777777" w:rsidR="00B02629" w:rsidRPr="001E0D95" w:rsidRDefault="00B02629" w:rsidP="00B02629">
            <w:pPr>
              <w:pStyle w:val="TAL"/>
            </w:pPr>
          </w:p>
        </w:tc>
      </w:tr>
      <w:tr w:rsidR="00B02629" w:rsidRPr="00857CE6" w14:paraId="0F3A21A8" w14:textId="77777777" w:rsidTr="00522CF9">
        <w:trPr>
          <w:jc w:val="center"/>
        </w:trPr>
        <w:tc>
          <w:tcPr>
            <w:tcW w:w="2151" w:type="dxa"/>
            <w:shd w:val="clear" w:color="auto" w:fill="auto"/>
          </w:tcPr>
          <w:p w14:paraId="192401E1" w14:textId="1250C7D1" w:rsidR="00B02629" w:rsidRPr="001E0D95" w:rsidRDefault="00B02629" w:rsidP="00B02629">
            <w:pPr>
              <w:pStyle w:val="TAL"/>
            </w:pPr>
            <w:r w:rsidRPr="001E0D95">
              <w:t>ExternalId</w:t>
            </w:r>
          </w:p>
        </w:tc>
        <w:tc>
          <w:tcPr>
            <w:tcW w:w="2378" w:type="dxa"/>
            <w:shd w:val="clear" w:color="auto" w:fill="auto"/>
          </w:tcPr>
          <w:p w14:paraId="1568D5DB" w14:textId="400E507A" w:rsidR="00B02629" w:rsidRPr="001E0D95" w:rsidRDefault="00B02629" w:rsidP="00B02629">
            <w:pPr>
              <w:pStyle w:val="TAL"/>
            </w:pPr>
            <w:r>
              <w:t>3GPP TS 29.122 [6]</w:t>
            </w:r>
          </w:p>
        </w:tc>
        <w:tc>
          <w:tcPr>
            <w:tcW w:w="2731" w:type="dxa"/>
            <w:shd w:val="clear" w:color="auto" w:fill="auto"/>
          </w:tcPr>
          <w:p w14:paraId="71E0E01D" w14:textId="003230F7" w:rsidR="00B02629" w:rsidRDefault="00B02629" w:rsidP="00B02629">
            <w:pPr>
              <w:pStyle w:val="TAL"/>
            </w:pPr>
            <w:r>
              <w:t>Represents an external identifier of a UE.</w:t>
            </w:r>
          </w:p>
        </w:tc>
        <w:tc>
          <w:tcPr>
            <w:tcW w:w="2517" w:type="dxa"/>
            <w:shd w:val="clear" w:color="auto" w:fill="auto"/>
          </w:tcPr>
          <w:p w14:paraId="5B02A328" w14:textId="77777777" w:rsidR="00B02629" w:rsidRPr="001E0D95" w:rsidRDefault="00B02629" w:rsidP="00B02629">
            <w:pPr>
              <w:pStyle w:val="TAL"/>
            </w:pPr>
          </w:p>
        </w:tc>
      </w:tr>
      <w:tr w:rsidR="00B02629" w:rsidRPr="001E0D95" w14:paraId="091B89BF" w14:textId="77777777" w:rsidTr="00522CF9">
        <w:trPr>
          <w:jc w:val="center"/>
        </w:trPr>
        <w:tc>
          <w:tcPr>
            <w:tcW w:w="2151" w:type="dxa"/>
            <w:shd w:val="clear" w:color="auto" w:fill="auto"/>
          </w:tcPr>
          <w:p w14:paraId="70B93FCC" w14:textId="77777777" w:rsidR="00B02629" w:rsidRPr="001E0D95" w:rsidRDefault="00B02629" w:rsidP="00B02629">
            <w:pPr>
              <w:pStyle w:val="TAL"/>
            </w:pPr>
            <w:r w:rsidRPr="001E0D95">
              <w:t>Gpsi</w:t>
            </w:r>
          </w:p>
        </w:tc>
        <w:tc>
          <w:tcPr>
            <w:tcW w:w="2378" w:type="dxa"/>
            <w:shd w:val="clear" w:color="auto" w:fill="auto"/>
          </w:tcPr>
          <w:p w14:paraId="0DD1753D" w14:textId="20E16320" w:rsidR="00B02629" w:rsidRPr="001E0D95" w:rsidRDefault="00B02629" w:rsidP="00B02629">
            <w:pPr>
              <w:pStyle w:val="TAL"/>
            </w:pPr>
            <w:r w:rsidRPr="001E0D95">
              <w:t>3GPP TS 29.571 [8]</w:t>
            </w:r>
          </w:p>
        </w:tc>
        <w:tc>
          <w:tcPr>
            <w:tcW w:w="2731" w:type="dxa"/>
            <w:shd w:val="clear" w:color="auto" w:fill="auto"/>
          </w:tcPr>
          <w:p w14:paraId="378B7004" w14:textId="77777777" w:rsidR="00B02629" w:rsidRPr="001E0D95" w:rsidRDefault="00B02629" w:rsidP="00B02629">
            <w:pPr>
              <w:pStyle w:val="TAL"/>
            </w:pPr>
          </w:p>
        </w:tc>
        <w:tc>
          <w:tcPr>
            <w:tcW w:w="2517" w:type="dxa"/>
            <w:shd w:val="clear" w:color="auto" w:fill="auto"/>
          </w:tcPr>
          <w:p w14:paraId="7B550E89" w14:textId="77777777" w:rsidR="00B02629" w:rsidRPr="001E0D95" w:rsidRDefault="00B02629" w:rsidP="00B02629">
            <w:pPr>
              <w:pStyle w:val="TAL"/>
            </w:pPr>
          </w:p>
        </w:tc>
      </w:tr>
      <w:tr w:rsidR="00B02629" w:rsidRPr="001E0D95" w14:paraId="58AC2371" w14:textId="77777777" w:rsidTr="00522CF9">
        <w:trPr>
          <w:jc w:val="center"/>
        </w:trPr>
        <w:tc>
          <w:tcPr>
            <w:tcW w:w="2151" w:type="dxa"/>
            <w:shd w:val="clear" w:color="auto" w:fill="auto"/>
          </w:tcPr>
          <w:p w14:paraId="00800E20" w14:textId="77777777" w:rsidR="00B02629" w:rsidRPr="001E0D95" w:rsidRDefault="00B02629" w:rsidP="00B02629">
            <w:pPr>
              <w:pStyle w:val="TAL"/>
            </w:pPr>
            <w:r w:rsidRPr="001E0D95">
              <w:t>GroupId</w:t>
            </w:r>
          </w:p>
        </w:tc>
        <w:tc>
          <w:tcPr>
            <w:tcW w:w="2378" w:type="dxa"/>
            <w:shd w:val="clear" w:color="auto" w:fill="auto"/>
          </w:tcPr>
          <w:p w14:paraId="4BAA9BC5" w14:textId="3B38F89B" w:rsidR="00B02629" w:rsidRPr="001E0D95" w:rsidRDefault="00B02629" w:rsidP="00B02629">
            <w:pPr>
              <w:pStyle w:val="TAL"/>
            </w:pPr>
            <w:r w:rsidRPr="001E0D95">
              <w:t>3GPP TS 29.571 [8]</w:t>
            </w:r>
          </w:p>
        </w:tc>
        <w:tc>
          <w:tcPr>
            <w:tcW w:w="2731" w:type="dxa"/>
            <w:shd w:val="clear" w:color="auto" w:fill="auto"/>
          </w:tcPr>
          <w:p w14:paraId="6B26AC9B" w14:textId="77777777" w:rsidR="00B02629" w:rsidRPr="001E0D95" w:rsidRDefault="00B02629" w:rsidP="00B02629">
            <w:pPr>
              <w:pStyle w:val="TAL"/>
            </w:pPr>
            <w:r>
              <w:t>Rep</w:t>
            </w:r>
            <w:r w:rsidRPr="001E0D95">
              <w:t>resent</w:t>
            </w:r>
            <w:r>
              <w:t>s</w:t>
            </w:r>
            <w:r w:rsidRPr="001E0D95">
              <w:t xml:space="preserve"> </w:t>
            </w:r>
            <w:r>
              <w:t>an</w:t>
            </w:r>
            <w:r w:rsidRPr="001E0D95">
              <w:t xml:space="preserve"> internal group</w:t>
            </w:r>
            <w:r>
              <w:t xml:space="preserve"> of UEs</w:t>
            </w:r>
            <w:r w:rsidRPr="001E0D95">
              <w:t>.</w:t>
            </w:r>
          </w:p>
        </w:tc>
        <w:tc>
          <w:tcPr>
            <w:tcW w:w="2517" w:type="dxa"/>
            <w:shd w:val="clear" w:color="auto" w:fill="auto"/>
          </w:tcPr>
          <w:p w14:paraId="45B8AC05" w14:textId="77777777" w:rsidR="00B02629" w:rsidRPr="001E0D95" w:rsidRDefault="00B02629" w:rsidP="00B02629">
            <w:pPr>
              <w:pStyle w:val="TAL"/>
            </w:pPr>
          </w:p>
        </w:tc>
      </w:tr>
      <w:tr w:rsidR="00B02629" w:rsidRPr="001E0D95" w14:paraId="3E437852" w14:textId="77777777" w:rsidTr="00522CF9">
        <w:trPr>
          <w:jc w:val="center"/>
        </w:trPr>
        <w:tc>
          <w:tcPr>
            <w:tcW w:w="2151" w:type="dxa"/>
            <w:shd w:val="clear" w:color="auto" w:fill="auto"/>
          </w:tcPr>
          <w:p w14:paraId="5ED887E8" w14:textId="77777777" w:rsidR="00B02629" w:rsidRPr="001E0D95" w:rsidRDefault="00B02629" w:rsidP="00B02629">
            <w:pPr>
              <w:pStyle w:val="TAL"/>
            </w:pPr>
            <w:r>
              <w:rPr>
                <w:lang w:eastAsia="zh-CN"/>
              </w:rPr>
              <w:t>IpAddr</w:t>
            </w:r>
          </w:p>
        </w:tc>
        <w:tc>
          <w:tcPr>
            <w:tcW w:w="2378" w:type="dxa"/>
            <w:shd w:val="clear" w:color="auto" w:fill="auto"/>
          </w:tcPr>
          <w:p w14:paraId="33E2B1AA" w14:textId="20CF2995" w:rsidR="00B02629" w:rsidRPr="001E0D95" w:rsidRDefault="00B02629" w:rsidP="00B02629">
            <w:pPr>
              <w:pStyle w:val="TAL"/>
            </w:pPr>
            <w:r w:rsidRPr="001E0D95">
              <w:t>3GPP TS 29.571 [8]</w:t>
            </w:r>
          </w:p>
        </w:tc>
        <w:tc>
          <w:tcPr>
            <w:tcW w:w="2731" w:type="dxa"/>
            <w:shd w:val="clear" w:color="auto" w:fill="auto"/>
          </w:tcPr>
          <w:p w14:paraId="1AC68D31" w14:textId="77777777" w:rsidR="00B02629" w:rsidRDefault="00B02629" w:rsidP="00B02629">
            <w:pPr>
              <w:pStyle w:val="TAL"/>
            </w:pPr>
          </w:p>
        </w:tc>
        <w:tc>
          <w:tcPr>
            <w:tcW w:w="2517" w:type="dxa"/>
            <w:shd w:val="clear" w:color="auto" w:fill="auto"/>
          </w:tcPr>
          <w:p w14:paraId="4E2360C0" w14:textId="77777777" w:rsidR="00B02629" w:rsidRPr="001E0D95" w:rsidRDefault="00B02629" w:rsidP="00B02629">
            <w:pPr>
              <w:pStyle w:val="TAL"/>
            </w:pPr>
          </w:p>
        </w:tc>
      </w:tr>
      <w:tr w:rsidR="00B02629" w:rsidRPr="001E0D95" w14:paraId="0CF2E267" w14:textId="77777777" w:rsidTr="00522CF9">
        <w:trPr>
          <w:jc w:val="center"/>
        </w:trPr>
        <w:tc>
          <w:tcPr>
            <w:tcW w:w="2151" w:type="dxa"/>
            <w:shd w:val="clear" w:color="auto" w:fill="auto"/>
          </w:tcPr>
          <w:p w14:paraId="46AC5FF8" w14:textId="5317459E" w:rsidR="00B02629" w:rsidRDefault="00B02629" w:rsidP="00B02629">
            <w:pPr>
              <w:pStyle w:val="TAL"/>
              <w:rPr>
                <w:lang w:eastAsia="zh-CN"/>
              </w:rPr>
            </w:pPr>
            <w:r w:rsidRPr="001E0D95">
              <w:t>Ipv4Addr</w:t>
            </w:r>
          </w:p>
        </w:tc>
        <w:tc>
          <w:tcPr>
            <w:tcW w:w="2378" w:type="dxa"/>
            <w:shd w:val="clear" w:color="auto" w:fill="auto"/>
          </w:tcPr>
          <w:p w14:paraId="5DEA7F97" w14:textId="3ED6A9B2" w:rsidR="00B02629" w:rsidRPr="001E0D95" w:rsidRDefault="00B02629" w:rsidP="00B02629">
            <w:pPr>
              <w:pStyle w:val="TAL"/>
            </w:pPr>
            <w:r w:rsidRPr="001E0D95">
              <w:t>3GPP TS 29.122 [6]</w:t>
            </w:r>
          </w:p>
        </w:tc>
        <w:tc>
          <w:tcPr>
            <w:tcW w:w="2731" w:type="dxa"/>
            <w:shd w:val="clear" w:color="auto" w:fill="auto"/>
          </w:tcPr>
          <w:p w14:paraId="082D9D2C" w14:textId="4C38EFB3" w:rsidR="00B02629" w:rsidRDefault="00B02629" w:rsidP="00B02629">
            <w:pPr>
              <w:pStyle w:val="TAL"/>
            </w:pPr>
            <w:r w:rsidRPr="001E0D95">
              <w:t>Identifying the IPv4 address of the UE.</w:t>
            </w:r>
          </w:p>
        </w:tc>
        <w:tc>
          <w:tcPr>
            <w:tcW w:w="2517" w:type="dxa"/>
            <w:shd w:val="clear" w:color="auto" w:fill="auto"/>
          </w:tcPr>
          <w:p w14:paraId="58F3683D" w14:textId="77777777" w:rsidR="00B02629" w:rsidRPr="001E0D95" w:rsidRDefault="00B02629" w:rsidP="00B02629">
            <w:pPr>
              <w:pStyle w:val="TAL"/>
            </w:pPr>
          </w:p>
        </w:tc>
      </w:tr>
      <w:tr w:rsidR="00B02629" w:rsidRPr="001E0D95" w14:paraId="4B66B638" w14:textId="77777777" w:rsidTr="00522CF9">
        <w:trPr>
          <w:jc w:val="center"/>
        </w:trPr>
        <w:tc>
          <w:tcPr>
            <w:tcW w:w="2151" w:type="dxa"/>
            <w:shd w:val="clear" w:color="auto" w:fill="auto"/>
          </w:tcPr>
          <w:p w14:paraId="6696C566" w14:textId="3F507E4B" w:rsidR="00B02629" w:rsidRDefault="00B02629" w:rsidP="00B02629">
            <w:pPr>
              <w:pStyle w:val="TAL"/>
              <w:rPr>
                <w:lang w:eastAsia="zh-CN"/>
              </w:rPr>
            </w:pPr>
            <w:r>
              <w:rPr>
                <w:noProof/>
              </w:rPr>
              <w:t>Ipv6Prefix</w:t>
            </w:r>
          </w:p>
        </w:tc>
        <w:tc>
          <w:tcPr>
            <w:tcW w:w="2378" w:type="dxa"/>
            <w:shd w:val="clear" w:color="auto" w:fill="auto"/>
          </w:tcPr>
          <w:p w14:paraId="411FB4DF" w14:textId="0E09DC0A" w:rsidR="00B02629" w:rsidRPr="001E0D95" w:rsidRDefault="00B02629" w:rsidP="00B02629">
            <w:pPr>
              <w:pStyle w:val="TAL"/>
            </w:pPr>
            <w:r>
              <w:rPr>
                <w:noProof/>
              </w:rPr>
              <w:t>3GPP TS 29.571 [8]</w:t>
            </w:r>
          </w:p>
        </w:tc>
        <w:tc>
          <w:tcPr>
            <w:tcW w:w="2731" w:type="dxa"/>
            <w:shd w:val="clear" w:color="auto" w:fill="auto"/>
          </w:tcPr>
          <w:p w14:paraId="786A9F2F" w14:textId="2B4B287A" w:rsidR="00B02629" w:rsidRDefault="00B02629" w:rsidP="00B02629">
            <w:pPr>
              <w:pStyle w:val="TAL"/>
            </w:pPr>
            <w:r>
              <w:rPr>
                <w:rFonts w:cs="Arial" w:hint="eastAsia"/>
                <w:szCs w:val="18"/>
                <w:lang w:eastAsia="zh-CN"/>
              </w:rPr>
              <w:t>Identifies a</w:t>
            </w:r>
            <w:r>
              <w:rPr>
                <w:rFonts w:cs="Arial"/>
                <w:szCs w:val="18"/>
                <w:lang w:eastAsia="zh-CN"/>
              </w:rPr>
              <w:t>n</w:t>
            </w:r>
            <w:r>
              <w:rPr>
                <w:rFonts w:cs="Arial" w:hint="eastAsia"/>
                <w:szCs w:val="18"/>
                <w:lang w:eastAsia="zh-CN"/>
              </w:rPr>
              <w:t xml:space="preserve"> IPv</w:t>
            </w:r>
            <w:r>
              <w:rPr>
                <w:rFonts w:cs="Arial"/>
                <w:szCs w:val="18"/>
                <w:lang w:eastAsia="zh-CN"/>
              </w:rPr>
              <w:t>6 Prefix.</w:t>
            </w:r>
          </w:p>
        </w:tc>
        <w:tc>
          <w:tcPr>
            <w:tcW w:w="2517" w:type="dxa"/>
            <w:shd w:val="clear" w:color="auto" w:fill="auto"/>
          </w:tcPr>
          <w:p w14:paraId="2D69B58D" w14:textId="77777777" w:rsidR="00B02629" w:rsidRPr="001E0D95" w:rsidRDefault="00B02629" w:rsidP="00B02629">
            <w:pPr>
              <w:pStyle w:val="TAL"/>
            </w:pPr>
          </w:p>
        </w:tc>
      </w:tr>
      <w:tr w:rsidR="00B02629" w:rsidRPr="001E0D95" w14:paraId="346E9DE0" w14:textId="77777777" w:rsidTr="00522CF9">
        <w:trPr>
          <w:jc w:val="center"/>
        </w:trPr>
        <w:tc>
          <w:tcPr>
            <w:tcW w:w="2151" w:type="dxa"/>
            <w:shd w:val="clear" w:color="auto" w:fill="auto"/>
          </w:tcPr>
          <w:p w14:paraId="3D6BC213" w14:textId="77777777" w:rsidR="00B02629" w:rsidRDefault="00B02629" w:rsidP="00B02629">
            <w:pPr>
              <w:pStyle w:val="TAL"/>
              <w:rPr>
                <w:lang w:eastAsia="zh-CN"/>
              </w:rPr>
            </w:pPr>
            <w:r>
              <w:t>ReportingInformation</w:t>
            </w:r>
          </w:p>
        </w:tc>
        <w:tc>
          <w:tcPr>
            <w:tcW w:w="2378" w:type="dxa"/>
            <w:shd w:val="clear" w:color="auto" w:fill="auto"/>
          </w:tcPr>
          <w:p w14:paraId="6A011609" w14:textId="07BA3DF3" w:rsidR="00B02629" w:rsidRPr="001E0D95" w:rsidRDefault="00B02629" w:rsidP="00B02629">
            <w:pPr>
              <w:pStyle w:val="TAL"/>
            </w:pPr>
            <w:r w:rsidRPr="001E0D95">
              <w:t>3GPP TS 29.5</w:t>
            </w:r>
            <w:r>
              <w:t>23 [13</w:t>
            </w:r>
            <w:r w:rsidRPr="001E0D95">
              <w:t>]</w:t>
            </w:r>
          </w:p>
        </w:tc>
        <w:tc>
          <w:tcPr>
            <w:tcW w:w="2731" w:type="dxa"/>
            <w:shd w:val="clear" w:color="auto" w:fill="auto"/>
          </w:tcPr>
          <w:p w14:paraId="46B74DE2" w14:textId="77777777" w:rsidR="00B02629" w:rsidRDefault="00B02629" w:rsidP="00B02629">
            <w:pPr>
              <w:pStyle w:val="TAL"/>
            </w:pPr>
          </w:p>
        </w:tc>
        <w:tc>
          <w:tcPr>
            <w:tcW w:w="2517" w:type="dxa"/>
            <w:shd w:val="clear" w:color="auto" w:fill="auto"/>
          </w:tcPr>
          <w:p w14:paraId="01339F30" w14:textId="77777777" w:rsidR="00B02629" w:rsidRPr="001E0D95" w:rsidRDefault="00B02629" w:rsidP="00B02629">
            <w:pPr>
              <w:pStyle w:val="TAL"/>
            </w:pPr>
          </w:p>
        </w:tc>
      </w:tr>
      <w:tr w:rsidR="00B02629" w:rsidRPr="001E0D95" w14:paraId="797EA75D" w14:textId="77777777" w:rsidTr="00522CF9">
        <w:trPr>
          <w:jc w:val="center"/>
        </w:trPr>
        <w:tc>
          <w:tcPr>
            <w:tcW w:w="2151" w:type="dxa"/>
            <w:shd w:val="clear" w:color="auto" w:fill="auto"/>
          </w:tcPr>
          <w:p w14:paraId="01883AE8" w14:textId="41FCA8A7" w:rsidR="00B02629" w:rsidRDefault="00B02629" w:rsidP="00B02629">
            <w:pPr>
              <w:pStyle w:val="TAL"/>
            </w:pPr>
            <w:r>
              <w:t>RouteToLocation</w:t>
            </w:r>
          </w:p>
        </w:tc>
        <w:tc>
          <w:tcPr>
            <w:tcW w:w="2378" w:type="dxa"/>
            <w:shd w:val="clear" w:color="auto" w:fill="auto"/>
          </w:tcPr>
          <w:p w14:paraId="62488363" w14:textId="14DEF16D" w:rsidR="00B02629" w:rsidRPr="001E0D95" w:rsidRDefault="00B02629" w:rsidP="00B02629">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2731" w:type="dxa"/>
            <w:shd w:val="clear" w:color="auto" w:fill="auto"/>
          </w:tcPr>
          <w:p w14:paraId="12E55425" w14:textId="47E0A582" w:rsidR="00B02629" w:rsidRDefault="00B02629" w:rsidP="00B02629">
            <w:pPr>
              <w:pStyle w:val="TAL"/>
            </w:pPr>
            <w:r>
              <w:rPr>
                <w:rFonts w:cs="Arial"/>
                <w:szCs w:val="18"/>
              </w:rPr>
              <w:t>Describes the traffic routes to the locations of the application.</w:t>
            </w:r>
          </w:p>
        </w:tc>
        <w:tc>
          <w:tcPr>
            <w:tcW w:w="2517" w:type="dxa"/>
            <w:shd w:val="clear" w:color="auto" w:fill="auto"/>
          </w:tcPr>
          <w:p w14:paraId="02D9D2F5" w14:textId="77777777" w:rsidR="00B02629" w:rsidRPr="001E0D95" w:rsidRDefault="00B02629" w:rsidP="00B02629">
            <w:pPr>
              <w:pStyle w:val="TAL"/>
            </w:pPr>
          </w:p>
        </w:tc>
      </w:tr>
      <w:tr w:rsidR="00B02629" w:rsidRPr="001E0D95" w14:paraId="0AE2E284" w14:textId="77777777" w:rsidTr="00522CF9">
        <w:trPr>
          <w:jc w:val="center"/>
        </w:trPr>
        <w:tc>
          <w:tcPr>
            <w:tcW w:w="2151" w:type="dxa"/>
            <w:shd w:val="clear" w:color="auto" w:fill="auto"/>
          </w:tcPr>
          <w:p w14:paraId="12AB5F03" w14:textId="77777777" w:rsidR="00B02629" w:rsidRPr="001E0D95" w:rsidRDefault="00B02629" w:rsidP="00B02629">
            <w:pPr>
              <w:pStyle w:val="TAL"/>
            </w:pPr>
            <w:r w:rsidRPr="001E0D95">
              <w:t>SupportedFeatures</w:t>
            </w:r>
          </w:p>
        </w:tc>
        <w:tc>
          <w:tcPr>
            <w:tcW w:w="2378" w:type="dxa"/>
            <w:shd w:val="clear" w:color="auto" w:fill="auto"/>
          </w:tcPr>
          <w:p w14:paraId="5368C3C1" w14:textId="62D44798" w:rsidR="00B02629" w:rsidRPr="001E0D95" w:rsidRDefault="00B02629" w:rsidP="00B02629">
            <w:pPr>
              <w:pStyle w:val="TAL"/>
            </w:pPr>
            <w:r w:rsidRPr="001E0D95">
              <w:t>3GPP TS 29.571 [8]</w:t>
            </w:r>
          </w:p>
        </w:tc>
        <w:tc>
          <w:tcPr>
            <w:tcW w:w="2731" w:type="dxa"/>
            <w:shd w:val="clear" w:color="auto" w:fill="auto"/>
          </w:tcPr>
          <w:p w14:paraId="752A9425" w14:textId="77777777" w:rsidR="00B02629" w:rsidRPr="001E0D95" w:rsidRDefault="00B02629" w:rsidP="00B02629">
            <w:pPr>
              <w:pStyle w:val="TAL"/>
            </w:pPr>
            <w:r w:rsidRPr="001E0D95">
              <w:t>Used to negotiate the applicability of optional features.</w:t>
            </w:r>
          </w:p>
        </w:tc>
        <w:tc>
          <w:tcPr>
            <w:tcW w:w="2517" w:type="dxa"/>
            <w:shd w:val="clear" w:color="auto" w:fill="auto"/>
          </w:tcPr>
          <w:p w14:paraId="7D824D78" w14:textId="77777777" w:rsidR="00B02629" w:rsidRPr="001E0D95" w:rsidRDefault="00B02629" w:rsidP="00B02629">
            <w:pPr>
              <w:pStyle w:val="TAL"/>
            </w:pPr>
          </w:p>
        </w:tc>
      </w:tr>
      <w:tr w:rsidR="00B02629" w:rsidRPr="001E0D95" w14:paraId="51125802" w14:textId="77777777" w:rsidTr="00522CF9">
        <w:trPr>
          <w:jc w:val="center"/>
        </w:trPr>
        <w:tc>
          <w:tcPr>
            <w:tcW w:w="2151" w:type="dxa"/>
            <w:shd w:val="clear" w:color="auto" w:fill="auto"/>
          </w:tcPr>
          <w:p w14:paraId="3D18A76A" w14:textId="77777777" w:rsidR="00B02629" w:rsidRPr="001E0D95" w:rsidRDefault="00B02629" w:rsidP="00B02629">
            <w:pPr>
              <w:pStyle w:val="TAL"/>
            </w:pPr>
            <w:r w:rsidRPr="001E0D95">
              <w:t>TestNotification</w:t>
            </w:r>
          </w:p>
        </w:tc>
        <w:tc>
          <w:tcPr>
            <w:tcW w:w="2378" w:type="dxa"/>
            <w:shd w:val="clear" w:color="auto" w:fill="auto"/>
          </w:tcPr>
          <w:p w14:paraId="75DB4F97" w14:textId="3565CD29" w:rsidR="00B02629" w:rsidRPr="001E0D95" w:rsidRDefault="00B02629" w:rsidP="00B02629">
            <w:pPr>
              <w:pStyle w:val="TAL"/>
            </w:pPr>
            <w:r w:rsidRPr="001E0D95">
              <w:t>3GPP TS 29.122 [6]</w:t>
            </w:r>
          </w:p>
        </w:tc>
        <w:tc>
          <w:tcPr>
            <w:tcW w:w="2731" w:type="dxa"/>
            <w:shd w:val="clear" w:color="auto" w:fill="auto"/>
          </w:tcPr>
          <w:p w14:paraId="79895BFF" w14:textId="77777777" w:rsidR="00B02629" w:rsidRPr="001E0D95" w:rsidRDefault="00B02629" w:rsidP="00B02629">
            <w:pPr>
              <w:pStyle w:val="TAL"/>
            </w:pPr>
            <w:r w:rsidRPr="001E0D95">
              <w:t>This type represents a notification that can be sent to test whether a chosen notification mechanism works</w:t>
            </w:r>
          </w:p>
        </w:tc>
        <w:tc>
          <w:tcPr>
            <w:tcW w:w="2517" w:type="dxa"/>
            <w:shd w:val="clear" w:color="auto" w:fill="auto"/>
          </w:tcPr>
          <w:p w14:paraId="259B477D" w14:textId="77777777" w:rsidR="00B02629" w:rsidRPr="001E0D95" w:rsidRDefault="00B02629" w:rsidP="00B02629">
            <w:pPr>
              <w:pStyle w:val="TAL"/>
            </w:pPr>
          </w:p>
        </w:tc>
      </w:tr>
      <w:tr w:rsidR="00B02629" w:rsidRPr="001E0D95" w14:paraId="799D508B" w14:textId="77777777" w:rsidTr="00522CF9">
        <w:trPr>
          <w:jc w:val="center"/>
        </w:trPr>
        <w:tc>
          <w:tcPr>
            <w:tcW w:w="2151" w:type="dxa"/>
            <w:shd w:val="clear" w:color="auto" w:fill="auto"/>
          </w:tcPr>
          <w:p w14:paraId="47C71726" w14:textId="77777777" w:rsidR="00B02629" w:rsidRPr="001E0D95" w:rsidRDefault="00B02629" w:rsidP="00B02629">
            <w:pPr>
              <w:pStyle w:val="TAL"/>
            </w:pPr>
            <w:r w:rsidRPr="001E0D95">
              <w:t>Uri</w:t>
            </w:r>
          </w:p>
        </w:tc>
        <w:tc>
          <w:tcPr>
            <w:tcW w:w="2378" w:type="dxa"/>
            <w:shd w:val="clear" w:color="auto" w:fill="auto"/>
          </w:tcPr>
          <w:p w14:paraId="3BCFDF27" w14:textId="68830E6C" w:rsidR="00B02629" w:rsidRPr="001E0D95" w:rsidRDefault="00B02629" w:rsidP="00B02629">
            <w:pPr>
              <w:pStyle w:val="TAL"/>
            </w:pPr>
            <w:r w:rsidRPr="001E0D95">
              <w:t>3GPP TS 29.122 [6]</w:t>
            </w:r>
          </w:p>
        </w:tc>
        <w:tc>
          <w:tcPr>
            <w:tcW w:w="2731" w:type="dxa"/>
            <w:shd w:val="clear" w:color="auto" w:fill="auto"/>
          </w:tcPr>
          <w:p w14:paraId="30B0A68C" w14:textId="77777777" w:rsidR="00B02629" w:rsidRPr="001E0D95" w:rsidRDefault="00B02629" w:rsidP="00B02629">
            <w:pPr>
              <w:pStyle w:val="TAL"/>
            </w:pPr>
          </w:p>
        </w:tc>
        <w:tc>
          <w:tcPr>
            <w:tcW w:w="2517" w:type="dxa"/>
            <w:shd w:val="clear" w:color="auto" w:fill="auto"/>
          </w:tcPr>
          <w:p w14:paraId="03F2185D" w14:textId="77777777" w:rsidR="00B02629" w:rsidRPr="001E0D95" w:rsidRDefault="00B02629" w:rsidP="00B02629">
            <w:pPr>
              <w:pStyle w:val="TAL"/>
            </w:pPr>
          </w:p>
        </w:tc>
      </w:tr>
      <w:tr w:rsidR="00B02629" w:rsidRPr="001E0D95" w14:paraId="1FC5969E" w14:textId="77777777" w:rsidTr="00522CF9">
        <w:trPr>
          <w:jc w:val="center"/>
        </w:trPr>
        <w:tc>
          <w:tcPr>
            <w:tcW w:w="2151" w:type="dxa"/>
            <w:shd w:val="clear" w:color="auto" w:fill="auto"/>
          </w:tcPr>
          <w:p w14:paraId="2327DD82" w14:textId="77777777" w:rsidR="00B02629" w:rsidRPr="001E0D95" w:rsidRDefault="00B02629" w:rsidP="00B02629">
            <w:pPr>
              <w:pStyle w:val="TAL"/>
            </w:pPr>
            <w:r w:rsidRPr="001E0D95">
              <w:t>WebsockNotifConfig</w:t>
            </w:r>
          </w:p>
        </w:tc>
        <w:tc>
          <w:tcPr>
            <w:tcW w:w="2378" w:type="dxa"/>
            <w:shd w:val="clear" w:color="auto" w:fill="auto"/>
          </w:tcPr>
          <w:p w14:paraId="4B698530" w14:textId="220F79D0" w:rsidR="00B02629" w:rsidRPr="001E0D95" w:rsidRDefault="00B02629" w:rsidP="00B02629">
            <w:pPr>
              <w:pStyle w:val="TAL"/>
            </w:pPr>
            <w:r w:rsidRPr="001E0D95">
              <w:t>3GPP TS 29.122 [6]</w:t>
            </w:r>
          </w:p>
        </w:tc>
        <w:tc>
          <w:tcPr>
            <w:tcW w:w="2731" w:type="dxa"/>
            <w:shd w:val="clear" w:color="auto" w:fill="auto"/>
          </w:tcPr>
          <w:p w14:paraId="2A276EC9" w14:textId="77777777" w:rsidR="00B02629" w:rsidRPr="001E0D95" w:rsidRDefault="00B02629" w:rsidP="00B02629">
            <w:pPr>
              <w:pStyle w:val="TAL"/>
            </w:pPr>
            <w:r w:rsidRPr="001E0D95">
              <w:t>This type represents configuration for the delivery of notifications over Websockets.</w:t>
            </w:r>
          </w:p>
        </w:tc>
        <w:tc>
          <w:tcPr>
            <w:tcW w:w="2517" w:type="dxa"/>
            <w:shd w:val="clear" w:color="auto" w:fill="auto"/>
          </w:tcPr>
          <w:p w14:paraId="45D1E185" w14:textId="77777777" w:rsidR="00B02629" w:rsidRPr="001E0D95" w:rsidRDefault="00B02629" w:rsidP="00B02629">
            <w:pPr>
              <w:pStyle w:val="TAL"/>
            </w:pPr>
          </w:p>
        </w:tc>
      </w:tr>
    </w:tbl>
    <w:p w14:paraId="7A2FE311" w14:textId="77777777" w:rsidR="009D1C10" w:rsidRPr="0086051F" w:rsidRDefault="009D1C10" w:rsidP="009D1C10">
      <w:pPr>
        <w:rPr>
          <w:lang w:eastAsia="zh-CN"/>
        </w:rPr>
      </w:pPr>
    </w:p>
    <w:p w14:paraId="1A2701CF" w14:textId="7E1FFF5C" w:rsidR="009D1C10" w:rsidRDefault="00977663" w:rsidP="009D1C10">
      <w:pPr>
        <w:pStyle w:val="Heading4"/>
        <w:rPr>
          <w:lang w:eastAsia="zh-CN"/>
        </w:rPr>
      </w:pPr>
      <w:bookmarkStart w:id="6424" w:name="_Toc85734445"/>
      <w:bookmarkStart w:id="6425" w:name="_Toc89431744"/>
      <w:bookmarkStart w:id="6426" w:name="_Toc97042556"/>
      <w:bookmarkStart w:id="6427" w:name="_Toc97045700"/>
      <w:bookmarkStart w:id="6428" w:name="_Toc97155445"/>
      <w:bookmarkStart w:id="6429" w:name="_Toc101521585"/>
      <w:bookmarkStart w:id="6430" w:name="_Toc120284634"/>
      <w:r>
        <w:rPr>
          <w:lang w:eastAsia="zh-CN"/>
        </w:rPr>
        <w:lastRenderedPageBreak/>
        <w:t>8.</w:t>
      </w:r>
      <w:r w:rsidR="0085033B">
        <w:rPr>
          <w:lang w:eastAsia="zh-CN"/>
        </w:rPr>
        <w:t>6</w:t>
      </w:r>
      <w:r w:rsidR="009D1C10">
        <w:rPr>
          <w:lang w:eastAsia="zh-CN"/>
        </w:rPr>
        <w:t>.5.2</w:t>
      </w:r>
      <w:r w:rsidR="009D1C10">
        <w:rPr>
          <w:lang w:eastAsia="zh-CN"/>
        </w:rPr>
        <w:tab/>
        <w:t>Structured data types</w:t>
      </w:r>
      <w:bookmarkEnd w:id="6424"/>
      <w:bookmarkEnd w:id="6425"/>
      <w:bookmarkEnd w:id="6426"/>
      <w:bookmarkEnd w:id="6427"/>
      <w:bookmarkEnd w:id="6428"/>
      <w:bookmarkEnd w:id="6429"/>
      <w:bookmarkEnd w:id="6430"/>
    </w:p>
    <w:p w14:paraId="657D14C6" w14:textId="3863D709" w:rsidR="009D1C10" w:rsidRDefault="00977663" w:rsidP="009D1C10">
      <w:pPr>
        <w:pStyle w:val="Heading5"/>
        <w:rPr>
          <w:lang w:eastAsia="zh-CN"/>
        </w:rPr>
      </w:pPr>
      <w:bookmarkStart w:id="6431" w:name="_Toc85734446"/>
      <w:bookmarkStart w:id="6432" w:name="_Toc89431745"/>
      <w:bookmarkStart w:id="6433" w:name="_Toc97042557"/>
      <w:bookmarkStart w:id="6434" w:name="_Toc97045701"/>
      <w:bookmarkStart w:id="6435" w:name="_Toc97155446"/>
      <w:bookmarkStart w:id="6436" w:name="_Toc101521586"/>
      <w:bookmarkStart w:id="6437" w:name="_Toc120284635"/>
      <w:r>
        <w:rPr>
          <w:lang w:eastAsia="zh-CN"/>
        </w:rPr>
        <w:t>8.</w:t>
      </w:r>
      <w:r w:rsidR="0085033B">
        <w:rPr>
          <w:lang w:eastAsia="zh-CN"/>
        </w:rPr>
        <w:t>6</w:t>
      </w:r>
      <w:r w:rsidR="009D1C10">
        <w:rPr>
          <w:lang w:eastAsia="zh-CN"/>
        </w:rPr>
        <w:t>.5.2.1</w:t>
      </w:r>
      <w:r w:rsidR="009D1C10">
        <w:rPr>
          <w:lang w:eastAsia="zh-CN"/>
        </w:rPr>
        <w:tab/>
        <w:t>Introduction</w:t>
      </w:r>
      <w:bookmarkEnd w:id="6431"/>
      <w:bookmarkEnd w:id="6432"/>
      <w:bookmarkEnd w:id="6433"/>
      <w:bookmarkEnd w:id="6434"/>
      <w:bookmarkEnd w:id="6435"/>
      <w:bookmarkEnd w:id="6436"/>
      <w:bookmarkEnd w:id="6437"/>
    </w:p>
    <w:p w14:paraId="0A92E113" w14:textId="5D3A82BF" w:rsidR="009D1C10" w:rsidRDefault="00977663" w:rsidP="009D1C10">
      <w:pPr>
        <w:pStyle w:val="Heading5"/>
        <w:rPr>
          <w:lang w:eastAsia="zh-CN"/>
        </w:rPr>
      </w:pPr>
      <w:bookmarkStart w:id="6438" w:name="_Toc85734447"/>
      <w:bookmarkStart w:id="6439" w:name="_Toc89431746"/>
      <w:bookmarkStart w:id="6440" w:name="_Toc97042558"/>
      <w:bookmarkStart w:id="6441" w:name="_Toc97045702"/>
      <w:bookmarkStart w:id="6442" w:name="_Toc97155447"/>
      <w:bookmarkStart w:id="6443" w:name="_Toc101521587"/>
      <w:bookmarkStart w:id="6444" w:name="_Toc120284636"/>
      <w:r>
        <w:rPr>
          <w:lang w:eastAsia="zh-CN"/>
        </w:rPr>
        <w:t>8.</w:t>
      </w:r>
      <w:r w:rsidR="0085033B">
        <w:rPr>
          <w:lang w:eastAsia="zh-CN"/>
        </w:rPr>
        <w:t>6</w:t>
      </w:r>
      <w:r w:rsidR="009D1C10">
        <w:rPr>
          <w:lang w:eastAsia="zh-CN"/>
        </w:rPr>
        <w:t>.5.2.2</w:t>
      </w:r>
      <w:r w:rsidR="009D1C10">
        <w:rPr>
          <w:lang w:eastAsia="zh-CN"/>
        </w:rPr>
        <w:tab/>
        <w:t xml:space="preserve">Type: </w:t>
      </w:r>
      <w:r w:rsidR="009D1C10">
        <w:rPr>
          <w:lang w:eastAsia="ja-JP"/>
        </w:rPr>
        <w:t>AcrMgntEventsSubscription</w:t>
      </w:r>
      <w:bookmarkEnd w:id="6438"/>
      <w:bookmarkEnd w:id="6439"/>
      <w:bookmarkEnd w:id="6440"/>
      <w:bookmarkEnd w:id="6441"/>
      <w:bookmarkEnd w:id="6442"/>
      <w:bookmarkEnd w:id="6443"/>
      <w:bookmarkEnd w:id="6444"/>
    </w:p>
    <w:p w14:paraId="3FD15405" w14:textId="4F5532AE" w:rsidR="009D1C10" w:rsidRDefault="00977663" w:rsidP="009D1C10">
      <w:pPr>
        <w:pStyle w:val="TH"/>
      </w:pPr>
      <w:r>
        <w:rPr>
          <w:noProof/>
        </w:rPr>
        <w:t>Table 8.</w:t>
      </w:r>
      <w:r w:rsidR="0085033B">
        <w:rPr>
          <w:noProof/>
        </w:rPr>
        <w:t>6</w:t>
      </w:r>
      <w:r w:rsidR="009D1C10">
        <w:rPr>
          <w:noProof/>
        </w:rPr>
        <w:t>.5.2.2</w:t>
      </w:r>
      <w:r w:rsidR="009D1C10">
        <w:t xml:space="preserve">-1: </w:t>
      </w:r>
      <w:r w:rsidR="009D1C10">
        <w:rPr>
          <w:noProof/>
        </w:rPr>
        <w:t xml:space="preserve">Definition of type </w:t>
      </w:r>
      <w:r w:rsidR="009D1C10">
        <w:rPr>
          <w:lang w:eastAsia="ja-JP"/>
        </w:rPr>
        <w:t>AcrMgntEventsSubscription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76387655" w14:textId="77777777" w:rsidTr="00522CF9">
        <w:trPr>
          <w:jc w:val="center"/>
        </w:trPr>
        <w:tc>
          <w:tcPr>
            <w:tcW w:w="1430" w:type="dxa"/>
            <w:shd w:val="clear" w:color="auto" w:fill="C0C0C0"/>
            <w:hideMark/>
          </w:tcPr>
          <w:p w14:paraId="5C910D8B" w14:textId="77777777" w:rsidR="009D1C10" w:rsidRDefault="009D1C10" w:rsidP="000F6EEC">
            <w:pPr>
              <w:pStyle w:val="TAH"/>
            </w:pPr>
            <w:r>
              <w:lastRenderedPageBreak/>
              <w:t>Attribute name</w:t>
            </w:r>
          </w:p>
        </w:tc>
        <w:tc>
          <w:tcPr>
            <w:tcW w:w="1259" w:type="dxa"/>
            <w:shd w:val="clear" w:color="auto" w:fill="C0C0C0"/>
            <w:hideMark/>
          </w:tcPr>
          <w:p w14:paraId="43C18382" w14:textId="77777777" w:rsidR="009D1C10" w:rsidRDefault="009D1C10" w:rsidP="000F6EEC">
            <w:pPr>
              <w:pStyle w:val="TAH"/>
            </w:pPr>
            <w:r>
              <w:t>Data type</w:t>
            </w:r>
          </w:p>
        </w:tc>
        <w:tc>
          <w:tcPr>
            <w:tcW w:w="425" w:type="dxa"/>
            <w:shd w:val="clear" w:color="auto" w:fill="C0C0C0"/>
            <w:hideMark/>
          </w:tcPr>
          <w:p w14:paraId="71DEEF49" w14:textId="77777777" w:rsidR="009D1C10" w:rsidRDefault="009D1C10" w:rsidP="000F6EEC">
            <w:pPr>
              <w:pStyle w:val="TAH"/>
            </w:pPr>
            <w:r>
              <w:t>P</w:t>
            </w:r>
          </w:p>
        </w:tc>
        <w:tc>
          <w:tcPr>
            <w:tcW w:w="1115" w:type="dxa"/>
            <w:shd w:val="clear" w:color="auto" w:fill="C0C0C0"/>
            <w:hideMark/>
          </w:tcPr>
          <w:p w14:paraId="108EB44A" w14:textId="77777777" w:rsidR="009D1C10" w:rsidRPr="002212A6" w:rsidRDefault="009D1C10" w:rsidP="000F6EEC">
            <w:pPr>
              <w:pStyle w:val="TAH"/>
            </w:pPr>
            <w:r w:rsidRPr="002212A6">
              <w:t>Cardinality</w:t>
            </w:r>
          </w:p>
        </w:tc>
        <w:tc>
          <w:tcPr>
            <w:tcW w:w="3438" w:type="dxa"/>
            <w:shd w:val="clear" w:color="auto" w:fill="C0C0C0"/>
            <w:hideMark/>
          </w:tcPr>
          <w:p w14:paraId="4DA73C98"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3CC7886" w14:textId="77777777" w:rsidR="009D1C10" w:rsidRDefault="009D1C10" w:rsidP="000F6EEC">
            <w:pPr>
              <w:pStyle w:val="TAH"/>
              <w:rPr>
                <w:rFonts w:cs="Arial"/>
                <w:szCs w:val="18"/>
              </w:rPr>
            </w:pPr>
            <w:r>
              <w:t>Applicability</w:t>
            </w:r>
          </w:p>
        </w:tc>
      </w:tr>
      <w:tr w:rsidR="009D1C10" w:rsidRPr="001E0D95" w14:paraId="088274F5" w14:textId="77777777" w:rsidTr="00522CF9">
        <w:trPr>
          <w:jc w:val="center"/>
        </w:trPr>
        <w:tc>
          <w:tcPr>
            <w:tcW w:w="1430" w:type="dxa"/>
            <w:shd w:val="clear" w:color="auto" w:fill="auto"/>
          </w:tcPr>
          <w:p w14:paraId="6F2089EC" w14:textId="77777777" w:rsidR="009D1C10" w:rsidRPr="001E0D95" w:rsidRDefault="009D1C10" w:rsidP="000F6EEC">
            <w:pPr>
              <w:pStyle w:val="TAL"/>
            </w:pPr>
            <w:r>
              <w:rPr>
                <w:rFonts w:hint="eastAsia"/>
                <w:lang w:eastAsia="zh-CN"/>
              </w:rPr>
              <w:t>self</w:t>
            </w:r>
          </w:p>
        </w:tc>
        <w:tc>
          <w:tcPr>
            <w:tcW w:w="1259" w:type="dxa"/>
            <w:shd w:val="clear" w:color="auto" w:fill="auto"/>
          </w:tcPr>
          <w:p w14:paraId="4E580411" w14:textId="77777777" w:rsidR="009D1C10" w:rsidRPr="001E0D95" w:rsidRDefault="009D1C10" w:rsidP="000F6EEC">
            <w:pPr>
              <w:pStyle w:val="TAL"/>
            </w:pPr>
            <w:r>
              <w:rPr>
                <w:lang w:eastAsia="zh-CN"/>
              </w:rPr>
              <w:t>Uri</w:t>
            </w:r>
          </w:p>
        </w:tc>
        <w:tc>
          <w:tcPr>
            <w:tcW w:w="425" w:type="dxa"/>
            <w:shd w:val="clear" w:color="auto" w:fill="auto"/>
          </w:tcPr>
          <w:p w14:paraId="21A0D838" w14:textId="77777777" w:rsidR="009D1C10" w:rsidRPr="001E0D95" w:rsidRDefault="009D1C10" w:rsidP="000F6EEC">
            <w:pPr>
              <w:pStyle w:val="TAC"/>
              <w:rPr>
                <w:lang w:eastAsia="ja-JP"/>
              </w:rPr>
            </w:pPr>
            <w:r>
              <w:rPr>
                <w:lang w:eastAsia="zh-CN"/>
              </w:rPr>
              <w:t>C</w:t>
            </w:r>
          </w:p>
        </w:tc>
        <w:tc>
          <w:tcPr>
            <w:tcW w:w="1115" w:type="dxa"/>
            <w:shd w:val="clear" w:color="auto" w:fill="auto"/>
          </w:tcPr>
          <w:p w14:paraId="3293A03B" w14:textId="77777777" w:rsidR="009D1C10" w:rsidRPr="001E0D95" w:rsidRDefault="009D1C10" w:rsidP="000F6EEC">
            <w:pPr>
              <w:pStyle w:val="TAL"/>
            </w:pPr>
            <w:r>
              <w:rPr>
                <w:rFonts w:hint="eastAsia"/>
                <w:lang w:eastAsia="zh-CN"/>
              </w:rPr>
              <w:t>0..1</w:t>
            </w:r>
          </w:p>
        </w:tc>
        <w:tc>
          <w:tcPr>
            <w:tcW w:w="3438" w:type="dxa"/>
            <w:shd w:val="clear" w:color="auto" w:fill="auto"/>
          </w:tcPr>
          <w:p w14:paraId="6476C0A3" w14:textId="77777777" w:rsidR="009D1C10" w:rsidRDefault="009D1C10" w:rsidP="000F6EEC">
            <w:pPr>
              <w:pStyle w:val="TAL"/>
              <w:spacing w:afterLines="50" w:after="120"/>
              <w:rPr>
                <w:rFonts w:cs="Arial"/>
                <w:szCs w:val="18"/>
              </w:rPr>
            </w:pPr>
            <w:r>
              <w:rPr>
                <w:rFonts w:cs="Arial"/>
                <w:szCs w:val="18"/>
              </w:rPr>
              <w:t xml:space="preserve">Link to the </w:t>
            </w:r>
            <w:r>
              <w:t>"</w:t>
            </w:r>
            <w:r>
              <w:rPr>
                <w:rFonts w:cs="Arial"/>
                <w:szCs w:val="18"/>
              </w:rPr>
              <w:t xml:space="preserve">Individual </w:t>
            </w:r>
            <w:r>
              <w:rPr>
                <w:lang w:eastAsia="ja-JP"/>
              </w:rPr>
              <w:t>ACR Management Events Subscription</w:t>
            </w:r>
            <w:r>
              <w:t>"</w:t>
            </w:r>
            <w:r>
              <w:rPr>
                <w:rFonts w:cs="Arial"/>
                <w:szCs w:val="18"/>
              </w:rPr>
              <w:t xml:space="preserve"> resource. </w:t>
            </w:r>
          </w:p>
          <w:p w14:paraId="3AC918D0" w14:textId="77777777" w:rsidR="009D1C10" w:rsidRPr="001E0D95" w:rsidRDefault="009D1C10" w:rsidP="000F6EEC">
            <w:pPr>
              <w:pStyle w:val="TAL"/>
              <w:rPr>
                <w:rFonts w:cs="Arial"/>
                <w:szCs w:val="18"/>
              </w:rPr>
            </w:pPr>
            <w:r>
              <w:rPr>
                <w:rFonts w:cs="Arial"/>
                <w:szCs w:val="18"/>
              </w:rPr>
              <w:t xml:space="preserve">Shall only be present in the HTTP GET response on the </w:t>
            </w:r>
            <w:r>
              <w:t>"</w:t>
            </w:r>
            <w:r>
              <w:rPr>
                <w:lang w:eastAsia="ja-JP"/>
              </w:rPr>
              <w:t>ACR Management Events Subscriptions</w:t>
            </w:r>
            <w:r>
              <w:t>" resource.</w:t>
            </w:r>
          </w:p>
        </w:tc>
        <w:tc>
          <w:tcPr>
            <w:tcW w:w="1998" w:type="dxa"/>
            <w:shd w:val="clear" w:color="auto" w:fill="auto"/>
          </w:tcPr>
          <w:p w14:paraId="4FC9B71B" w14:textId="77777777" w:rsidR="009D1C10" w:rsidRPr="001E0D95" w:rsidRDefault="009D1C10" w:rsidP="000F6EEC">
            <w:pPr>
              <w:pStyle w:val="TAL"/>
              <w:rPr>
                <w:rFonts w:cs="Arial"/>
                <w:szCs w:val="18"/>
              </w:rPr>
            </w:pPr>
          </w:p>
        </w:tc>
      </w:tr>
      <w:tr w:rsidR="009D1C10" w:rsidRPr="001E0D95" w14:paraId="270D6330" w14:textId="77777777" w:rsidTr="00522CF9">
        <w:trPr>
          <w:jc w:val="center"/>
        </w:trPr>
        <w:tc>
          <w:tcPr>
            <w:tcW w:w="1430" w:type="dxa"/>
            <w:shd w:val="clear" w:color="auto" w:fill="auto"/>
          </w:tcPr>
          <w:p w14:paraId="0FCD8EEF" w14:textId="77777777" w:rsidR="009D1C10" w:rsidRPr="001E0D95" w:rsidRDefault="009D1C10" w:rsidP="000F6EEC">
            <w:pPr>
              <w:pStyle w:val="TAL"/>
            </w:pPr>
            <w:r w:rsidRPr="001E0D95">
              <w:t>easId</w:t>
            </w:r>
          </w:p>
        </w:tc>
        <w:tc>
          <w:tcPr>
            <w:tcW w:w="1259" w:type="dxa"/>
            <w:shd w:val="clear" w:color="auto" w:fill="auto"/>
          </w:tcPr>
          <w:p w14:paraId="5BF11594" w14:textId="77777777" w:rsidR="009D1C10" w:rsidRPr="001E0D95" w:rsidRDefault="009D1C10" w:rsidP="000F6EEC">
            <w:pPr>
              <w:pStyle w:val="TAL"/>
            </w:pPr>
            <w:r w:rsidRPr="001E0D95">
              <w:t>string</w:t>
            </w:r>
          </w:p>
        </w:tc>
        <w:tc>
          <w:tcPr>
            <w:tcW w:w="425" w:type="dxa"/>
            <w:shd w:val="clear" w:color="auto" w:fill="auto"/>
          </w:tcPr>
          <w:p w14:paraId="4AD5B5CB" w14:textId="77777777" w:rsidR="009D1C10" w:rsidRPr="001E0D95" w:rsidRDefault="009D1C10" w:rsidP="000F6EEC">
            <w:pPr>
              <w:pStyle w:val="TAC"/>
              <w:rPr>
                <w:lang w:eastAsia="ja-JP"/>
              </w:rPr>
            </w:pPr>
            <w:r w:rsidRPr="001E0D95">
              <w:rPr>
                <w:lang w:eastAsia="ja-JP"/>
              </w:rPr>
              <w:t>M</w:t>
            </w:r>
          </w:p>
        </w:tc>
        <w:tc>
          <w:tcPr>
            <w:tcW w:w="1115" w:type="dxa"/>
            <w:shd w:val="clear" w:color="auto" w:fill="auto"/>
          </w:tcPr>
          <w:p w14:paraId="03ABFD39" w14:textId="77777777" w:rsidR="009D1C10" w:rsidRPr="001E0D95" w:rsidRDefault="009D1C10" w:rsidP="000F6EEC">
            <w:pPr>
              <w:pStyle w:val="TAL"/>
            </w:pPr>
            <w:r w:rsidRPr="001E0D95">
              <w:t>1</w:t>
            </w:r>
          </w:p>
        </w:tc>
        <w:tc>
          <w:tcPr>
            <w:tcW w:w="3438" w:type="dxa"/>
            <w:shd w:val="clear" w:color="auto" w:fill="auto"/>
          </w:tcPr>
          <w:p w14:paraId="781E2A54" w14:textId="5ACE1111" w:rsidR="009D1C10" w:rsidRPr="001E0D95" w:rsidRDefault="00C01703" w:rsidP="00C01703">
            <w:pPr>
              <w:pStyle w:val="TAL"/>
              <w:rPr>
                <w:rFonts w:cs="Arial"/>
                <w:szCs w:val="18"/>
              </w:rPr>
            </w:pPr>
            <w:r>
              <w:rPr>
                <w:rFonts w:cs="Arial"/>
                <w:szCs w:val="18"/>
              </w:rPr>
              <w:t>Contains the</w:t>
            </w:r>
            <w:r w:rsidR="00E91593">
              <w:rPr>
                <w:rFonts w:cs="Arial"/>
                <w:szCs w:val="18"/>
              </w:rPr>
              <w:t xml:space="preserve"> application</w:t>
            </w:r>
            <w:r>
              <w:rPr>
                <w:rFonts w:cs="Arial"/>
                <w:szCs w:val="18"/>
              </w:rPr>
              <w:t xml:space="preserve"> i</w:t>
            </w:r>
            <w:r w:rsidR="009D1C10" w:rsidRPr="001E0D95">
              <w:rPr>
                <w:rFonts w:cs="Arial"/>
                <w:szCs w:val="18"/>
              </w:rPr>
              <w:t xml:space="preserve">dentifier of </w:t>
            </w:r>
            <w:r>
              <w:rPr>
                <w:rFonts w:cs="Arial"/>
                <w:szCs w:val="18"/>
              </w:rPr>
              <w:t>the</w:t>
            </w:r>
            <w:r w:rsidRPr="001E0D95">
              <w:rPr>
                <w:rFonts w:cs="Arial"/>
                <w:szCs w:val="18"/>
              </w:rPr>
              <w:t xml:space="preserve"> </w:t>
            </w:r>
            <w:r w:rsidR="009D1C10" w:rsidRPr="001E0D95">
              <w:rPr>
                <w:rFonts w:cs="Arial"/>
                <w:szCs w:val="18"/>
              </w:rPr>
              <w:t>EAS</w:t>
            </w:r>
            <w:r w:rsidR="00E91593">
              <w:rPr>
                <w:rFonts w:cs="Arial"/>
                <w:szCs w:val="18"/>
              </w:rPr>
              <w:t>, e.g. URI, FQDN</w:t>
            </w:r>
            <w:r w:rsidR="009D1C10" w:rsidRPr="001E0D95">
              <w:rPr>
                <w:rFonts w:cs="Arial"/>
                <w:szCs w:val="18"/>
              </w:rPr>
              <w:t>.</w:t>
            </w:r>
          </w:p>
        </w:tc>
        <w:tc>
          <w:tcPr>
            <w:tcW w:w="1998" w:type="dxa"/>
            <w:shd w:val="clear" w:color="auto" w:fill="auto"/>
          </w:tcPr>
          <w:p w14:paraId="384AC251" w14:textId="77777777" w:rsidR="009D1C10" w:rsidRPr="001E0D95" w:rsidRDefault="009D1C10" w:rsidP="000F6EEC">
            <w:pPr>
              <w:pStyle w:val="TAL"/>
              <w:rPr>
                <w:rFonts w:cs="Arial"/>
                <w:szCs w:val="18"/>
              </w:rPr>
            </w:pPr>
          </w:p>
        </w:tc>
      </w:tr>
      <w:tr w:rsidR="009D1C10" w:rsidRPr="001E0D95" w14:paraId="3A85B35C" w14:textId="77777777" w:rsidTr="00522CF9">
        <w:trPr>
          <w:jc w:val="center"/>
        </w:trPr>
        <w:tc>
          <w:tcPr>
            <w:tcW w:w="1430" w:type="dxa"/>
            <w:shd w:val="clear" w:color="auto" w:fill="auto"/>
          </w:tcPr>
          <w:p w14:paraId="0B8A743F" w14:textId="77777777" w:rsidR="009D1C10" w:rsidRPr="001E0D95" w:rsidRDefault="009D1C10" w:rsidP="000F6EEC">
            <w:pPr>
              <w:pStyle w:val="TAL"/>
            </w:pPr>
            <w:r w:rsidRPr="001E0D95">
              <w:t>event</w:t>
            </w:r>
            <w:r>
              <w:t>Subscs</w:t>
            </w:r>
          </w:p>
        </w:tc>
        <w:tc>
          <w:tcPr>
            <w:tcW w:w="1259" w:type="dxa"/>
            <w:shd w:val="clear" w:color="auto" w:fill="auto"/>
          </w:tcPr>
          <w:p w14:paraId="599A4B5C" w14:textId="77777777" w:rsidR="009D1C10" w:rsidRPr="001E0D95" w:rsidRDefault="009D1C10" w:rsidP="000F6EEC">
            <w:pPr>
              <w:pStyle w:val="TAL"/>
            </w:pPr>
            <w:r>
              <w:t>array(AcrMgnt</w:t>
            </w:r>
            <w:r w:rsidRPr="001E0D95">
              <w:t>Event</w:t>
            </w:r>
            <w:r>
              <w:t>Subsc)</w:t>
            </w:r>
          </w:p>
        </w:tc>
        <w:tc>
          <w:tcPr>
            <w:tcW w:w="425" w:type="dxa"/>
            <w:shd w:val="clear" w:color="auto" w:fill="auto"/>
          </w:tcPr>
          <w:p w14:paraId="0F49E44A" w14:textId="77777777" w:rsidR="009D1C10" w:rsidRPr="001E0D95" w:rsidRDefault="009D1C10" w:rsidP="000F6EEC">
            <w:pPr>
              <w:pStyle w:val="TAC"/>
              <w:rPr>
                <w:lang w:eastAsia="ja-JP"/>
              </w:rPr>
            </w:pPr>
            <w:r>
              <w:rPr>
                <w:lang w:eastAsia="ja-JP"/>
              </w:rPr>
              <w:t>M</w:t>
            </w:r>
          </w:p>
        </w:tc>
        <w:tc>
          <w:tcPr>
            <w:tcW w:w="1115" w:type="dxa"/>
            <w:shd w:val="clear" w:color="auto" w:fill="auto"/>
          </w:tcPr>
          <w:p w14:paraId="20C79286" w14:textId="77777777" w:rsidR="009D1C10" w:rsidRPr="001E0D95" w:rsidRDefault="009D1C10" w:rsidP="000F6EEC">
            <w:pPr>
              <w:pStyle w:val="TAL"/>
            </w:pPr>
            <w:r>
              <w:t>1</w:t>
            </w:r>
            <w:r w:rsidRPr="001E0D95">
              <w:t>..</w:t>
            </w:r>
            <w:r>
              <w:t>N</w:t>
            </w:r>
          </w:p>
        </w:tc>
        <w:tc>
          <w:tcPr>
            <w:tcW w:w="3438" w:type="dxa"/>
            <w:shd w:val="clear" w:color="auto" w:fill="auto"/>
          </w:tcPr>
          <w:p w14:paraId="234CD587" w14:textId="51451F2C"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00C01703">
              <w:rPr>
                <w:rFonts w:cs="Arial"/>
                <w:szCs w:val="18"/>
              </w:rPr>
              <w:t xml:space="preserve"> and the related information</w:t>
            </w:r>
            <w:r w:rsidRPr="001E0D95">
              <w:rPr>
                <w:rFonts w:cs="Arial"/>
                <w:szCs w:val="18"/>
              </w:rPr>
              <w:t>.</w:t>
            </w:r>
          </w:p>
        </w:tc>
        <w:tc>
          <w:tcPr>
            <w:tcW w:w="1998" w:type="dxa"/>
            <w:shd w:val="clear" w:color="auto" w:fill="auto"/>
          </w:tcPr>
          <w:p w14:paraId="55A87462" w14:textId="77777777" w:rsidR="009D1C10" w:rsidRPr="001E0D95" w:rsidRDefault="009D1C10" w:rsidP="000F6EEC">
            <w:pPr>
              <w:pStyle w:val="TAL"/>
              <w:rPr>
                <w:rFonts w:cs="Arial"/>
                <w:szCs w:val="18"/>
              </w:rPr>
            </w:pPr>
          </w:p>
        </w:tc>
      </w:tr>
      <w:tr w:rsidR="009D1C10" w:rsidRPr="001E0D95" w14:paraId="62C3A399" w14:textId="77777777" w:rsidTr="00522CF9">
        <w:trPr>
          <w:jc w:val="center"/>
        </w:trPr>
        <w:tc>
          <w:tcPr>
            <w:tcW w:w="1430" w:type="dxa"/>
            <w:shd w:val="clear" w:color="auto" w:fill="auto"/>
          </w:tcPr>
          <w:p w14:paraId="363EAF82" w14:textId="77777777" w:rsidR="009D1C10" w:rsidRPr="001E0D95" w:rsidRDefault="009D1C10" w:rsidP="000F6EEC">
            <w:pPr>
              <w:pStyle w:val="TAL"/>
            </w:pPr>
            <w:r>
              <w:t>evtReq</w:t>
            </w:r>
          </w:p>
        </w:tc>
        <w:tc>
          <w:tcPr>
            <w:tcW w:w="1259" w:type="dxa"/>
            <w:shd w:val="clear" w:color="auto" w:fill="auto"/>
          </w:tcPr>
          <w:p w14:paraId="1DDFD4F6" w14:textId="77777777" w:rsidR="009D1C10" w:rsidRDefault="009D1C10" w:rsidP="000F6EEC">
            <w:pPr>
              <w:pStyle w:val="TAL"/>
              <w:rPr>
                <w:lang w:eastAsia="zh-CN"/>
              </w:rPr>
            </w:pPr>
            <w:r>
              <w:t>ReportingInformation</w:t>
            </w:r>
          </w:p>
        </w:tc>
        <w:tc>
          <w:tcPr>
            <w:tcW w:w="425" w:type="dxa"/>
            <w:shd w:val="clear" w:color="auto" w:fill="auto"/>
          </w:tcPr>
          <w:p w14:paraId="2EF9A6D4" w14:textId="77777777" w:rsidR="009D1C10" w:rsidRDefault="009D1C10" w:rsidP="000F6EEC">
            <w:pPr>
              <w:pStyle w:val="TAC"/>
              <w:rPr>
                <w:lang w:eastAsia="zh-CN"/>
              </w:rPr>
            </w:pPr>
            <w:r>
              <w:rPr>
                <w:rFonts w:hint="eastAsia"/>
                <w:lang w:eastAsia="zh-CN"/>
              </w:rPr>
              <w:t>O</w:t>
            </w:r>
          </w:p>
        </w:tc>
        <w:tc>
          <w:tcPr>
            <w:tcW w:w="1115" w:type="dxa"/>
            <w:shd w:val="clear" w:color="auto" w:fill="auto"/>
          </w:tcPr>
          <w:p w14:paraId="3A81D51A" w14:textId="77777777" w:rsidR="009D1C10" w:rsidRDefault="009D1C10" w:rsidP="000F6EEC">
            <w:pPr>
              <w:pStyle w:val="TAL"/>
              <w:rPr>
                <w:lang w:eastAsia="zh-CN"/>
              </w:rPr>
            </w:pPr>
            <w:r>
              <w:rPr>
                <w:lang w:eastAsia="zh-CN"/>
              </w:rPr>
              <w:t>0..1</w:t>
            </w:r>
          </w:p>
        </w:tc>
        <w:tc>
          <w:tcPr>
            <w:tcW w:w="3438" w:type="dxa"/>
            <w:shd w:val="clear" w:color="auto" w:fill="auto"/>
          </w:tcPr>
          <w:p w14:paraId="2BA7DAD4" w14:textId="77777777" w:rsidR="009D1C10" w:rsidRDefault="009D1C10" w:rsidP="000F6EEC">
            <w:pPr>
              <w:pStyle w:val="TAL"/>
              <w:rPr>
                <w:rFonts w:cs="Arial"/>
                <w:szCs w:val="18"/>
                <w:lang w:eastAsia="zh-CN"/>
              </w:rPr>
            </w:pPr>
            <w:r>
              <w:rPr>
                <w:rFonts w:cs="Arial" w:hint="eastAsia"/>
                <w:szCs w:val="18"/>
                <w:lang w:eastAsia="zh-CN"/>
              </w:rPr>
              <w:t>I</w:t>
            </w:r>
            <w:r>
              <w:rPr>
                <w:rFonts w:cs="Arial"/>
                <w:szCs w:val="18"/>
                <w:lang w:eastAsia="zh-CN"/>
              </w:rPr>
              <w:t>ndicates the event reporting information.</w:t>
            </w:r>
          </w:p>
          <w:p w14:paraId="699F7B50" w14:textId="77777777" w:rsidR="00C01703" w:rsidRDefault="00C01703" w:rsidP="000F6EEC">
            <w:pPr>
              <w:pStyle w:val="TAL"/>
              <w:rPr>
                <w:rFonts w:cs="Arial"/>
                <w:szCs w:val="18"/>
                <w:lang w:eastAsia="zh-CN"/>
              </w:rPr>
            </w:pPr>
          </w:p>
          <w:p w14:paraId="21D9283B" w14:textId="7C7EBC3C" w:rsidR="00C01703" w:rsidRPr="001E0D95" w:rsidRDefault="00C01703" w:rsidP="000F6EEC">
            <w:pPr>
              <w:pStyle w:val="TAL"/>
              <w:rPr>
                <w:rFonts w:cs="Arial"/>
                <w:szCs w:val="18"/>
                <w:lang w:eastAsia="zh-CN"/>
              </w:rPr>
            </w:pPr>
            <w:r>
              <w:rPr>
                <w:rFonts w:cs="Arial"/>
                <w:szCs w:val="18"/>
                <w:lang w:eastAsia="zh-CN"/>
              </w:rPr>
              <w:t>(NOTE 1, NOTE 2)</w:t>
            </w:r>
          </w:p>
        </w:tc>
        <w:tc>
          <w:tcPr>
            <w:tcW w:w="1998" w:type="dxa"/>
            <w:shd w:val="clear" w:color="auto" w:fill="auto"/>
          </w:tcPr>
          <w:p w14:paraId="22E9147C" w14:textId="77777777" w:rsidR="009D1C10" w:rsidRPr="001E0D95" w:rsidRDefault="009D1C10" w:rsidP="000F6EEC">
            <w:pPr>
              <w:pStyle w:val="TAL"/>
              <w:rPr>
                <w:rFonts w:cs="Arial"/>
                <w:szCs w:val="18"/>
              </w:rPr>
            </w:pPr>
          </w:p>
        </w:tc>
      </w:tr>
      <w:tr w:rsidR="009D1C10" w:rsidRPr="008D61CA" w14:paraId="54341AB7" w14:textId="77777777" w:rsidTr="00522CF9">
        <w:trPr>
          <w:jc w:val="center"/>
        </w:trPr>
        <w:tc>
          <w:tcPr>
            <w:tcW w:w="1430" w:type="dxa"/>
            <w:shd w:val="clear" w:color="auto" w:fill="auto"/>
          </w:tcPr>
          <w:p w14:paraId="06681A86" w14:textId="77777777" w:rsidR="009D1C10" w:rsidRPr="008D61CA" w:rsidRDefault="009D1C10" w:rsidP="000F6EEC">
            <w:pPr>
              <w:pStyle w:val="TAL"/>
            </w:pPr>
            <w:r w:rsidRPr="008D61CA">
              <w:t>notificationDestination</w:t>
            </w:r>
          </w:p>
        </w:tc>
        <w:tc>
          <w:tcPr>
            <w:tcW w:w="1259" w:type="dxa"/>
            <w:shd w:val="clear" w:color="auto" w:fill="auto"/>
          </w:tcPr>
          <w:p w14:paraId="62CE3668" w14:textId="77777777" w:rsidR="009D1C10" w:rsidRPr="008D61CA" w:rsidRDefault="009D1C10" w:rsidP="000F6EEC">
            <w:pPr>
              <w:pStyle w:val="TAL"/>
            </w:pPr>
            <w:r w:rsidRPr="008D61CA">
              <w:t>Uri</w:t>
            </w:r>
          </w:p>
        </w:tc>
        <w:tc>
          <w:tcPr>
            <w:tcW w:w="425" w:type="dxa"/>
            <w:shd w:val="clear" w:color="auto" w:fill="auto"/>
          </w:tcPr>
          <w:p w14:paraId="1C0A28AC" w14:textId="77777777" w:rsidR="009D1C10" w:rsidRPr="008D61CA" w:rsidRDefault="009D1C10" w:rsidP="000F6EEC">
            <w:pPr>
              <w:pStyle w:val="TAC"/>
              <w:rPr>
                <w:lang w:eastAsia="ja-JP"/>
              </w:rPr>
            </w:pPr>
            <w:r>
              <w:rPr>
                <w:lang w:eastAsia="ja-JP"/>
              </w:rPr>
              <w:t>M</w:t>
            </w:r>
          </w:p>
        </w:tc>
        <w:tc>
          <w:tcPr>
            <w:tcW w:w="1115" w:type="dxa"/>
            <w:shd w:val="clear" w:color="auto" w:fill="auto"/>
          </w:tcPr>
          <w:p w14:paraId="4CC70FBF" w14:textId="77777777" w:rsidR="009D1C10" w:rsidRPr="008D61CA" w:rsidRDefault="009D1C10" w:rsidP="000F6EEC">
            <w:pPr>
              <w:pStyle w:val="TAL"/>
            </w:pPr>
            <w:r w:rsidRPr="008D61CA">
              <w:t>1</w:t>
            </w:r>
          </w:p>
        </w:tc>
        <w:tc>
          <w:tcPr>
            <w:tcW w:w="3438" w:type="dxa"/>
            <w:shd w:val="clear" w:color="auto" w:fill="auto"/>
          </w:tcPr>
          <w:p w14:paraId="0BB3F43F" w14:textId="16DBAD9D" w:rsidR="009D1C10" w:rsidRPr="008D61CA" w:rsidRDefault="00C01703" w:rsidP="00C01703">
            <w:pPr>
              <w:pStyle w:val="TAL"/>
            </w:pPr>
            <w:r>
              <w:t xml:space="preserve">Contains the </w:t>
            </w:r>
            <w:r w:rsidR="009D1C10" w:rsidRPr="008D61CA">
              <w:t xml:space="preserve">URI </w:t>
            </w:r>
            <w:r>
              <w:t>towards which</w:t>
            </w:r>
            <w:r w:rsidRPr="008D61CA">
              <w:t xml:space="preserve"> </w:t>
            </w:r>
            <w:r w:rsidR="009D1C10" w:rsidRPr="008D61CA">
              <w:t>the event notification</w:t>
            </w:r>
            <w:r>
              <w:t>s</w:t>
            </w:r>
            <w:r w:rsidR="009D1C10" w:rsidRPr="008D61CA">
              <w:t xml:space="preserve"> sh</w:t>
            </w:r>
            <w:r w:rsidR="009D1C10">
              <w:t>all</w:t>
            </w:r>
            <w:r w:rsidR="009D1C10" w:rsidRPr="008D61CA">
              <w:t xml:space="preserve"> be delivered.</w:t>
            </w:r>
          </w:p>
        </w:tc>
        <w:tc>
          <w:tcPr>
            <w:tcW w:w="1998" w:type="dxa"/>
            <w:shd w:val="clear" w:color="auto" w:fill="auto"/>
          </w:tcPr>
          <w:p w14:paraId="11ADD0E8" w14:textId="77777777" w:rsidR="009D1C10" w:rsidRPr="008D61CA" w:rsidRDefault="009D1C10" w:rsidP="000F6EEC">
            <w:pPr>
              <w:pStyle w:val="TAL"/>
              <w:rPr>
                <w:rFonts w:cs="Arial"/>
                <w:szCs w:val="18"/>
              </w:rPr>
            </w:pPr>
          </w:p>
        </w:tc>
      </w:tr>
      <w:tr w:rsidR="009D1C10" w:rsidRPr="008D61CA" w14:paraId="48442335" w14:textId="77777777" w:rsidTr="00522CF9">
        <w:trPr>
          <w:jc w:val="center"/>
        </w:trPr>
        <w:tc>
          <w:tcPr>
            <w:tcW w:w="1430" w:type="dxa"/>
            <w:shd w:val="clear" w:color="auto" w:fill="auto"/>
          </w:tcPr>
          <w:p w14:paraId="4B6190EE" w14:textId="77777777" w:rsidR="009D1C10" w:rsidRPr="008D61CA" w:rsidRDefault="009D1C10" w:rsidP="000F6EEC">
            <w:pPr>
              <w:pStyle w:val="TAL"/>
            </w:pPr>
            <w:r>
              <w:t>eventReports</w:t>
            </w:r>
          </w:p>
        </w:tc>
        <w:tc>
          <w:tcPr>
            <w:tcW w:w="1259" w:type="dxa"/>
            <w:shd w:val="clear" w:color="auto" w:fill="auto"/>
          </w:tcPr>
          <w:p w14:paraId="7901C9E2" w14:textId="77777777" w:rsidR="009D1C10" w:rsidRPr="008D61CA" w:rsidRDefault="009D1C10" w:rsidP="000F6EEC">
            <w:pPr>
              <w:pStyle w:val="TAL"/>
            </w:pPr>
            <w:r>
              <w:t>array(AcrMgntEventReport)</w:t>
            </w:r>
          </w:p>
        </w:tc>
        <w:tc>
          <w:tcPr>
            <w:tcW w:w="425" w:type="dxa"/>
            <w:shd w:val="clear" w:color="auto" w:fill="auto"/>
          </w:tcPr>
          <w:p w14:paraId="54AAD19F" w14:textId="77777777" w:rsidR="009D1C10" w:rsidRPr="008D61CA" w:rsidRDefault="009D1C10" w:rsidP="000F6EEC">
            <w:pPr>
              <w:pStyle w:val="TAC"/>
              <w:rPr>
                <w:lang w:eastAsia="ja-JP"/>
              </w:rPr>
            </w:pPr>
            <w:r>
              <w:t>C</w:t>
            </w:r>
          </w:p>
        </w:tc>
        <w:tc>
          <w:tcPr>
            <w:tcW w:w="1115" w:type="dxa"/>
            <w:shd w:val="clear" w:color="auto" w:fill="auto"/>
          </w:tcPr>
          <w:p w14:paraId="3838979B" w14:textId="77777777" w:rsidR="009D1C10" w:rsidRPr="008D61CA" w:rsidRDefault="009D1C10" w:rsidP="000F6EEC">
            <w:pPr>
              <w:pStyle w:val="TAL"/>
            </w:pPr>
            <w:r>
              <w:t>1..N</w:t>
            </w:r>
          </w:p>
        </w:tc>
        <w:tc>
          <w:tcPr>
            <w:tcW w:w="3438" w:type="dxa"/>
            <w:shd w:val="clear" w:color="auto" w:fill="auto"/>
          </w:tcPr>
          <w:p w14:paraId="6E1CDCCA" w14:textId="6555987E" w:rsidR="009D1C10" w:rsidRDefault="009D1C10" w:rsidP="000F6EEC">
            <w:pPr>
              <w:pStyle w:val="TAL"/>
            </w:pPr>
            <w:r>
              <w:t>Represents ACR management event report(s).</w:t>
            </w:r>
          </w:p>
          <w:p w14:paraId="1FC7FF3B" w14:textId="77777777" w:rsidR="00C01703" w:rsidRDefault="00C01703" w:rsidP="000F6EEC">
            <w:pPr>
              <w:pStyle w:val="TAL"/>
            </w:pPr>
          </w:p>
          <w:p w14:paraId="644F1629" w14:textId="0ADA6BC5" w:rsidR="009D1C10" w:rsidRDefault="00C01703" w:rsidP="000F6EEC">
            <w:pPr>
              <w:pStyle w:val="TAL"/>
            </w:pPr>
            <w:r>
              <w:t>This attribute s</w:t>
            </w:r>
            <w:r w:rsidR="009D1C10">
              <w:t xml:space="preserve">hall be present in </w:t>
            </w:r>
            <w:r>
              <w:t xml:space="preserve">an </w:t>
            </w:r>
            <w:r w:rsidR="009D1C10">
              <w:t xml:space="preserve">HTTP POST response if the immediate reporting indication in the "immRep" attribute within the "evtReq" attribute sets to true in the </w:t>
            </w:r>
            <w:r>
              <w:t>corresponding HTTP POST request</w:t>
            </w:r>
            <w:r w:rsidR="009D1C10">
              <w:t>, and the report</w:t>
            </w:r>
            <w:r>
              <w:t>(</w:t>
            </w:r>
            <w:r w:rsidR="009D1C10">
              <w:t>s</w:t>
            </w:r>
            <w:r>
              <w:t>)</w:t>
            </w:r>
            <w:r w:rsidR="009D1C10">
              <w:t xml:space="preserve"> are available.</w:t>
            </w:r>
          </w:p>
          <w:p w14:paraId="7D0383F9" w14:textId="77777777" w:rsidR="00C01703" w:rsidRDefault="00C01703" w:rsidP="000F6EEC">
            <w:pPr>
              <w:pStyle w:val="TAL"/>
            </w:pPr>
          </w:p>
          <w:p w14:paraId="49120892" w14:textId="5BB6B461" w:rsidR="009D1C10" w:rsidRPr="008D61CA" w:rsidRDefault="00C01703" w:rsidP="00C01703">
            <w:pPr>
              <w:pStyle w:val="TAL"/>
            </w:pPr>
            <w:r>
              <w:t>This attribute m</w:t>
            </w:r>
            <w:r w:rsidR="009D1C10">
              <w:t xml:space="preserve">ay be present in </w:t>
            </w:r>
            <w:r>
              <w:t xml:space="preserve">an </w:t>
            </w:r>
            <w:r w:rsidR="009D1C10">
              <w:t>HTTP PUT or PATCH response when the report</w:t>
            </w:r>
            <w:r>
              <w:t>(</w:t>
            </w:r>
            <w:r w:rsidR="009D1C10">
              <w:t>s</w:t>
            </w:r>
            <w:r>
              <w:t>)</w:t>
            </w:r>
            <w:r w:rsidR="009D1C10">
              <w:t xml:space="preserve"> are available.</w:t>
            </w:r>
          </w:p>
        </w:tc>
        <w:tc>
          <w:tcPr>
            <w:tcW w:w="1998" w:type="dxa"/>
            <w:shd w:val="clear" w:color="auto" w:fill="auto"/>
          </w:tcPr>
          <w:p w14:paraId="53DFB589" w14:textId="77777777" w:rsidR="009D1C10" w:rsidRPr="008D61CA" w:rsidRDefault="009D1C10" w:rsidP="000F6EEC">
            <w:pPr>
              <w:pStyle w:val="TAL"/>
              <w:rPr>
                <w:rFonts w:cs="Arial"/>
                <w:szCs w:val="18"/>
              </w:rPr>
            </w:pPr>
          </w:p>
        </w:tc>
      </w:tr>
      <w:tr w:rsidR="00DC4646" w:rsidRPr="008D61CA" w14:paraId="73D5F925" w14:textId="77777777" w:rsidTr="00522CF9">
        <w:trPr>
          <w:jc w:val="center"/>
        </w:trPr>
        <w:tc>
          <w:tcPr>
            <w:tcW w:w="1430" w:type="dxa"/>
            <w:shd w:val="clear" w:color="auto" w:fill="auto"/>
          </w:tcPr>
          <w:p w14:paraId="3A80FA1C" w14:textId="06024C1A" w:rsidR="00DC4646" w:rsidRDefault="00DC4646" w:rsidP="00DC4646">
            <w:pPr>
              <w:pStyle w:val="TAL"/>
            </w:pPr>
            <w:r>
              <w:t>availabilityInfo</w:t>
            </w:r>
          </w:p>
        </w:tc>
        <w:tc>
          <w:tcPr>
            <w:tcW w:w="1259" w:type="dxa"/>
            <w:shd w:val="clear" w:color="auto" w:fill="auto"/>
          </w:tcPr>
          <w:p w14:paraId="0107D10D" w14:textId="489F2398" w:rsidR="00DC4646" w:rsidRDefault="00DC4646" w:rsidP="00140174">
            <w:pPr>
              <w:pStyle w:val="TAL"/>
            </w:pPr>
            <w:r>
              <w:t>Availability</w:t>
            </w:r>
            <w:r w:rsidR="00140174">
              <w:t>Notif</w:t>
            </w:r>
          </w:p>
        </w:tc>
        <w:tc>
          <w:tcPr>
            <w:tcW w:w="425" w:type="dxa"/>
            <w:shd w:val="clear" w:color="auto" w:fill="auto"/>
          </w:tcPr>
          <w:p w14:paraId="23EBA123" w14:textId="1C2548B3" w:rsidR="00DC4646" w:rsidRDefault="00140174" w:rsidP="00DC4646">
            <w:pPr>
              <w:pStyle w:val="TAC"/>
            </w:pPr>
            <w:r>
              <w:rPr>
                <w:lang w:eastAsia="ja-JP"/>
              </w:rPr>
              <w:t>C</w:t>
            </w:r>
          </w:p>
        </w:tc>
        <w:tc>
          <w:tcPr>
            <w:tcW w:w="1115" w:type="dxa"/>
            <w:shd w:val="clear" w:color="auto" w:fill="auto"/>
          </w:tcPr>
          <w:p w14:paraId="21918526" w14:textId="43796293" w:rsidR="00DC4646" w:rsidRDefault="004B7A67" w:rsidP="00DC4646">
            <w:pPr>
              <w:pStyle w:val="TAL"/>
            </w:pPr>
            <w:r>
              <w:t>0..</w:t>
            </w:r>
            <w:r w:rsidR="00DC4646">
              <w:t>1</w:t>
            </w:r>
          </w:p>
        </w:tc>
        <w:tc>
          <w:tcPr>
            <w:tcW w:w="3438" w:type="dxa"/>
            <w:shd w:val="clear" w:color="auto" w:fill="auto"/>
          </w:tcPr>
          <w:p w14:paraId="4BC9B46E" w14:textId="77777777" w:rsidR="00DC4646" w:rsidRDefault="00DC4646" w:rsidP="00DC4646">
            <w:pPr>
              <w:pStyle w:val="TAL"/>
              <w:rPr>
                <w:lang w:val="en-US" w:eastAsia="ja-JP"/>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p w14:paraId="141BC4E4" w14:textId="77777777" w:rsidR="00DC4646" w:rsidRDefault="00DC4646" w:rsidP="00DC4646">
            <w:pPr>
              <w:pStyle w:val="TAL"/>
              <w:rPr>
                <w:lang w:val="en-US" w:eastAsia="ja-JP"/>
              </w:rPr>
            </w:pPr>
          </w:p>
          <w:p w14:paraId="66ADC214" w14:textId="54F8B75E" w:rsidR="00DC4646" w:rsidRDefault="00DC4646" w:rsidP="00DC4646">
            <w:pPr>
              <w:pStyle w:val="TAL"/>
            </w:pPr>
            <w:r>
              <w:rPr>
                <w:lang w:val="en-US" w:eastAsia="ja-JP"/>
              </w:rPr>
              <w:t>This attribute may only be present in an HTTP POST/PUT/PATCH response</w:t>
            </w:r>
            <w:r w:rsidR="00140174">
              <w:rPr>
                <w:lang w:val="en-US" w:eastAsia="ja-JP"/>
              </w:rPr>
              <w:t>, if the availability status information is available</w:t>
            </w:r>
            <w:r>
              <w:rPr>
                <w:lang w:val="en-US" w:eastAsia="ja-JP"/>
              </w:rPr>
              <w:t>.</w:t>
            </w:r>
          </w:p>
        </w:tc>
        <w:tc>
          <w:tcPr>
            <w:tcW w:w="1998" w:type="dxa"/>
            <w:shd w:val="clear" w:color="auto" w:fill="auto"/>
          </w:tcPr>
          <w:p w14:paraId="32FB7576" w14:textId="77777777" w:rsidR="00DC4646" w:rsidRPr="008D61CA" w:rsidRDefault="00DC4646" w:rsidP="00DC4646">
            <w:pPr>
              <w:pStyle w:val="TAL"/>
              <w:rPr>
                <w:rFonts w:cs="Arial"/>
                <w:szCs w:val="18"/>
              </w:rPr>
            </w:pPr>
          </w:p>
        </w:tc>
      </w:tr>
      <w:tr w:rsidR="00DC4646" w:rsidRPr="008D61CA" w14:paraId="20583BB5" w14:textId="77777777" w:rsidTr="00522CF9">
        <w:trPr>
          <w:jc w:val="center"/>
        </w:trPr>
        <w:tc>
          <w:tcPr>
            <w:tcW w:w="1430" w:type="dxa"/>
            <w:shd w:val="clear" w:color="auto" w:fill="auto"/>
          </w:tcPr>
          <w:p w14:paraId="52D0ECF5" w14:textId="77777777" w:rsidR="00DC4646" w:rsidRDefault="00DC4646" w:rsidP="00DC4646">
            <w:pPr>
              <w:pStyle w:val="TAL"/>
              <w:rPr>
                <w:lang w:eastAsia="zh-CN"/>
              </w:rPr>
            </w:pPr>
            <w:r>
              <w:t>failEventReports</w:t>
            </w:r>
          </w:p>
        </w:tc>
        <w:tc>
          <w:tcPr>
            <w:tcW w:w="1259" w:type="dxa"/>
            <w:shd w:val="clear" w:color="auto" w:fill="auto"/>
          </w:tcPr>
          <w:p w14:paraId="341F51DD" w14:textId="77777777" w:rsidR="00DC4646" w:rsidRDefault="00DC4646" w:rsidP="00DC4646">
            <w:pPr>
              <w:pStyle w:val="TAL"/>
              <w:rPr>
                <w:lang w:eastAsia="zh-CN"/>
              </w:rPr>
            </w:pPr>
            <w:r>
              <w:t>array(FailureAcrMgntEventInfo)</w:t>
            </w:r>
          </w:p>
        </w:tc>
        <w:tc>
          <w:tcPr>
            <w:tcW w:w="425" w:type="dxa"/>
            <w:shd w:val="clear" w:color="auto" w:fill="auto"/>
          </w:tcPr>
          <w:p w14:paraId="3094637A" w14:textId="77777777" w:rsidR="00DC4646" w:rsidRDefault="00DC4646" w:rsidP="00DC4646">
            <w:pPr>
              <w:pStyle w:val="TAC"/>
              <w:rPr>
                <w:lang w:eastAsia="zh-CN"/>
              </w:rPr>
            </w:pPr>
            <w:r>
              <w:t>O</w:t>
            </w:r>
          </w:p>
        </w:tc>
        <w:tc>
          <w:tcPr>
            <w:tcW w:w="1115" w:type="dxa"/>
            <w:shd w:val="clear" w:color="auto" w:fill="auto"/>
          </w:tcPr>
          <w:p w14:paraId="47B91124" w14:textId="77777777" w:rsidR="00DC4646" w:rsidRDefault="00DC4646" w:rsidP="00DC4646">
            <w:pPr>
              <w:pStyle w:val="TAL"/>
              <w:rPr>
                <w:lang w:eastAsia="zh-CN"/>
              </w:rPr>
            </w:pPr>
            <w:r>
              <w:t>1..N</w:t>
            </w:r>
          </w:p>
        </w:tc>
        <w:tc>
          <w:tcPr>
            <w:tcW w:w="3438" w:type="dxa"/>
            <w:shd w:val="clear" w:color="auto" w:fill="auto"/>
          </w:tcPr>
          <w:p w14:paraId="21D37968" w14:textId="77777777" w:rsidR="00DC4646" w:rsidRDefault="00DC4646" w:rsidP="00DC4646">
            <w:pPr>
              <w:pStyle w:val="TAL"/>
              <w:rPr>
                <w:rFonts w:cs="Arial"/>
                <w:szCs w:val="18"/>
                <w:lang w:eastAsia="zh-CN"/>
              </w:rPr>
            </w:pPr>
            <w:r>
              <w:t xml:space="preserve">Represents the event(s) for which the subscription is not successful including the failure reason(s). </w:t>
            </w:r>
          </w:p>
        </w:tc>
        <w:tc>
          <w:tcPr>
            <w:tcW w:w="1998" w:type="dxa"/>
            <w:shd w:val="clear" w:color="auto" w:fill="auto"/>
          </w:tcPr>
          <w:p w14:paraId="48E550C4" w14:textId="77777777" w:rsidR="00DC4646" w:rsidRPr="008D61CA" w:rsidRDefault="00DC4646" w:rsidP="00DC4646">
            <w:pPr>
              <w:pStyle w:val="TAL"/>
              <w:rPr>
                <w:rFonts w:cs="Arial"/>
                <w:szCs w:val="18"/>
              </w:rPr>
            </w:pPr>
          </w:p>
        </w:tc>
      </w:tr>
      <w:tr w:rsidR="00DC4646" w:rsidRPr="008D61CA" w14:paraId="613F7B91" w14:textId="77777777" w:rsidTr="00522CF9">
        <w:trPr>
          <w:jc w:val="center"/>
        </w:trPr>
        <w:tc>
          <w:tcPr>
            <w:tcW w:w="1430" w:type="dxa"/>
            <w:shd w:val="clear" w:color="auto" w:fill="auto"/>
          </w:tcPr>
          <w:p w14:paraId="73F753AF" w14:textId="77777777" w:rsidR="00DC4646" w:rsidRPr="008D61CA" w:rsidRDefault="00DC4646" w:rsidP="00DC4646">
            <w:pPr>
              <w:pStyle w:val="TAL"/>
            </w:pPr>
            <w:r w:rsidRPr="008D61CA">
              <w:t>requestTestNotification</w:t>
            </w:r>
          </w:p>
        </w:tc>
        <w:tc>
          <w:tcPr>
            <w:tcW w:w="1259" w:type="dxa"/>
            <w:shd w:val="clear" w:color="auto" w:fill="auto"/>
          </w:tcPr>
          <w:p w14:paraId="725264F8" w14:textId="77777777" w:rsidR="00DC4646" w:rsidRPr="008D61CA" w:rsidRDefault="00DC4646" w:rsidP="00DC4646">
            <w:pPr>
              <w:pStyle w:val="TAL"/>
            </w:pPr>
            <w:r w:rsidRPr="008D61CA">
              <w:t>boolean</w:t>
            </w:r>
          </w:p>
        </w:tc>
        <w:tc>
          <w:tcPr>
            <w:tcW w:w="425" w:type="dxa"/>
            <w:shd w:val="clear" w:color="auto" w:fill="auto"/>
          </w:tcPr>
          <w:p w14:paraId="5DF87CCC"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20D87DF2" w14:textId="77777777" w:rsidR="00DC4646" w:rsidRPr="008D61CA" w:rsidRDefault="00DC4646" w:rsidP="00DC4646">
            <w:pPr>
              <w:pStyle w:val="TAL"/>
            </w:pPr>
            <w:r w:rsidRPr="008D61CA">
              <w:t>0..1</w:t>
            </w:r>
          </w:p>
        </w:tc>
        <w:tc>
          <w:tcPr>
            <w:tcW w:w="3438" w:type="dxa"/>
            <w:shd w:val="clear" w:color="auto" w:fill="auto"/>
          </w:tcPr>
          <w:p w14:paraId="2C646C9B" w14:textId="169AEEB4" w:rsidR="00DC4646" w:rsidRPr="008D61CA" w:rsidRDefault="00DC4646" w:rsidP="00DC4646">
            <w:pPr>
              <w:pStyle w:val="TAL"/>
            </w:pPr>
            <w:r w:rsidRPr="008D61CA">
              <w:t xml:space="preserve">Set to true by </w:t>
            </w:r>
            <w:r>
              <w:t>the EAS</w:t>
            </w:r>
            <w:r w:rsidRPr="008D61CA">
              <w:t xml:space="preserve"> to request the EES to send a test notification as defined in </w:t>
            </w:r>
            <w:r>
              <w:t>3GPP TS 29.122 [6]</w:t>
            </w:r>
            <w:r w:rsidRPr="008D61CA">
              <w:t>. Set to false or omitted otherwise.</w:t>
            </w:r>
          </w:p>
        </w:tc>
        <w:tc>
          <w:tcPr>
            <w:tcW w:w="1998" w:type="dxa"/>
            <w:shd w:val="clear" w:color="auto" w:fill="auto"/>
          </w:tcPr>
          <w:p w14:paraId="23A738EC" w14:textId="77777777" w:rsidR="00DC4646" w:rsidRPr="008D61CA" w:rsidRDefault="00DC4646" w:rsidP="00DC4646">
            <w:pPr>
              <w:pStyle w:val="TAL"/>
              <w:rPr>
                <w:rFonts w:cs="Arial"/>
                <w:szCs w:val="18"/>
              </w:rPr>
            </w:pPr>
            <w:r w:rsidRPr="008D61CA">
              <w:rPr>
                <w:rFonts w:cs="Arial"/>
                <w:szCs w:val="18"/>
              </w:rPr>
              <w:t>Notification_test_event</w:t>
            </w:r>
          </w:p>
        </w:tc>
      </w:tr>
      <w:tr w:rsidR="00DC4646" w:rsidRPr="008D61CA" w14:paraId="7C9BF724" w14:textId="77777777" w:rsidTr="00522CF9">
        <w:trPr>
          <w:jc w:val="center"/>
        </w:trPr>
        <w:tc>
          <w:tcPr>
            <w:tcW w:w="1430" w:type="dxa"/>
            <w:shd w:val="clear" w:color="auto" w:fill="auto"/>
          </w:tcPr>
          <w:p w14:paraId="5B744E9A" w14:textId="77777777" w:rsidR="00DC4646" w:rsidRPr="008D61CA" w:rsidRDefault="00DC4646" w:rsidP="00DC4646">
            <w:pPr>
              <w:pStyle w:val="TAL"/>
            </w:pPr>
            <w:r w:rsidRPr="008D61CA">
              <w:t>websockNotifConfig</w:t>
            </w:r>
          </w:p>
        </w:tc>
        <w:tc>
          <w:tcPr>
            <w:tcW w:w="1259" w:type="dxa"/>
            <w:shd w:val="clear" w:color="auto" w:fill="auto"/>
          </w:tcPr>
          <w:p w14:paraId="17F85D7D" w14:textId="77777777" w:rsidR="00DC4646" w:rsidRPr="008D61CA" w:rsidRDefault="00DC4646" w:rsidP="00DC4646">
            <w:pPr>
              <w:pStyle w:val="TAL"/>
            </w:pPr>
            <w:r w:rsidRPr="008D61CA">
              <w:t>WebsockNotifConfig</w:t>
            </w:r>
          </w:p>
        </w:tc>
        <w:tc>
          <w:tcPr>
            <w:tcW w:w="425" w:type="dxa"/>
            <w:shd w:val="clear" w:color="auto" w:fill="auto"/>
          </w:tcPr>
          <w:p w14:paraId="2E273B56" w14:textId="77777777" w:rsidR="00DC4646" w:rsidRPr="008D61CA" w:rsidRDefault="00DC4646" w:rsidP="00DC4646">
            <w:pPr>
              <w:pStyle w:val="TAC"/>
              <w:rPr>
                <w:lang w:eastAsia="ja-JP"/>
              </w:rPr>
            </w:pPr>
            <w:r w:rsidRPr="008D61CA">
              <w:rPr>
                <w:lang w:eastAsia="ja-JP"/>
              </w:rPr>
              <w:t>O</w:t>
            </w:r>
          </w:p>
        </w:tc>
        <w:tc>
          <w:tcPr>
            <w:tcW w:w="1115" w:type="dxa"/>
            <w:shd w:val="clear" w:color="auto" w:fill="auto"/>
          </w:tcPr>
          <w:p w14:paraId="321C0B30" w14:textId="77777777" w:rsidR="00DC4646" w:rsidRPr="008D61CA" w:rsidRDefault="00DC4646" w:rsidP="00DC4646">
            <w:pPr>
              <w:pStyle w:val="TAL"/>
            </w:pPr>
            <w:r w:rsidRPr="008D61CA">
              <w:t>0..1</w:t>
            </w:r>
          </w:p>
        </w:tc>
        <w:tc>
          <w:tcPr>
            <w:tcW w:w="3438" w:type="dxa"/>
            <w:shd w:val="clear" w:color="auto" w:fill="auto"/>
          </w:tcPr>
          <w:p w14:paraId="78E60C12" w14:textId="33FD44B0" w:rsidR="00DC4646" w:rsidRPr="008D61CA" w:rsidRDefault="00DC4646" w:rsidP="00DC4646">
            <w:pPr>
              <w:pStyle w:val="TAL"/>
            </w:pPr>
            <w:r w:rsidRPr="008D61CA">
              <w:t xml:space="preserve">Configuration parameters to set up notification delivery over Websocket protocol as defined in </w:t>
            </w:r>
            <w:r>
              <w:t>3GPP TS 29.122 [6]</w:t>
            </w:r>
            <w:r w:rsidRPr="008D61CA">
              <w:t>.</w:t>
            </w:r>
          </w:p>
        </w:tc>
        <w:tc>
          <w:tcPr>
            <w:tcW w:w="1998" w:type="dxa"/>
            <w:shd w:val="clear" w:color="auto" w:fill="auto"/>
          </w:tcPr>
          <w:p w14:paraId="2C6A145D" w14:textId="77777777" w:rsidR="00DC4646" w:rsidRPr="008D61CA" w:rsidRDefault="00DC4646" w:rsidP="00DC4646">
            <w:pPr>
              <w:pStyle w:val="TAL"/>
              <w:rPr>
                <w:rFonts w:cs="Arial"/>
                <w:szCs w:val="18"/>
              </w:rPr>
            </w:pPr>
            <w:r w:rsidRPr="008D61CA">
              <w:rPr>
                <w:rFonts w:cs="Arial"/>
                <w:szCs w:val="18"/>
              </w:rPr>
              <w:t>Notification_websocket</w:t>
            </w:r>
          </w:p>
        </w:tc>
      </w:tr>
      <w:tr w:rsidR="00DC4646" w:rsidRPr="008D61CA" w14:paraId="0ADC39C0" w14:textId="77777777" w:rsidTr="00522CF9">
        <w:trPr>
          <w:jc w:val="center"/>
        </w:trPr>
        <w:tc>
          <w:tcPr>
            <w:tcW w:w="1430" w:type="dxa"/>
            <w:shd w:val="clear" w:color="auto" w:fill="auto"/>
          </w:tcPr>
          <w:p w14:paraId="06652B99" w14:textId="77777777" w:rsidR="00DC4646" w:rsidRPr="008D61CA" w:rsidRDefault="00DC4646" w:rsidP="00DC4646">
            <w:pPr>
              <w:pStyle w:val="TAL"/>
            </w:pPr>
            <w:r>
              <w:t>suppFeat</w:t>
            </w:r>
          </w:p>
        </w:tc>
        <w:tc>
          <w:tcPr>
            <w:tcW w:w="1259" w:type="dxa"/>
            <w:shd w:val="clear" w:color="auto" w:fill="auto"/>
          </w:tcPr>
          <w:p w14:paraId="72464872" w14:textId="77777777" w:rsidR="00DC4646" w:rsidRPr="008D61CA" w:rsidRDefault="00DC4646" w:rsidP="00DC4646">
            <w:pPr>
              <w:pStyle w:val="TAL"/>
            </w:pPr>
            <w:r>
              <w:t>SupportedFeatures</w:t>
            </w:r>
          </w:p>
        </w:tc>
        <w:tc>
          <w:tcPr>
            <w:tcW w:w="425" w:type="dxa"/>
            <w:shd w:val="clear" w:color="auto" w:fill="auto"/>
          </w:tcPr>
          <w:p w14:paraId="0D5642A4" w14:textId="77777777" w:rsidR="00DC4646" w:rsidRPr="008D61CA" w:rsidRDefault="00DC4646" w:rsidP="00DC4646">
            <w:pPr>
              <w:pStyle w:val="TAC"/>
              <w:rPr>
                <w:lang w:eastAsia="ja-JP"/>
              </w:rPr>
            </w:pPr>
            <w:r>
              <w:t>C</w:t>
            </w:r>
          </w:p>
        </w:tc>
        <w:tc>
          <w:tcPr>
            <w:tcW w:w="1115" w:type="dxa"/>
            <w:shd w:val="clear" w:color="auto" w:fill="auto"/>
          </w:tcPr>
          <w:p w14:paraId="41473F8E" w14:textId="77777777" w:rsidR="00DC4646" w:rsidRPr="008D61CA" w:rsidRDefault="00DC4646" w:rsidP="00DC4646">
            <w:pPr>
              <w:pStyle w:val="TAL"/>
            </w:pPr>
            <w:r>
              <w:t>0..1</w:t>
            </w:r>
          </w:p>
        </w:tc>
        <w:tc>
          <w:tcPr>
            <w:tcW w:w="3438" w:type="dxa"/>
            <w:shd w:val="clear" w:color="auto" w:fill="auto"/>
          </w:tcPr>
          <w:p w14:paraId="655E0A58" w14:textId="55E5C112" w:rsidR="00DC4646" w:rsidRDefault="00DC4646" w:rsidP="00DC4646">
            <w:pPr>
              <w:pStyle w:val="TAL"/>
            </w:pPr>
            <w:r>
              <w:rPr>
                <w:rFonts w:cs="Arial"/>
                <w:szCs w:val="18"/>
                <w:lang w:eastAsia="zh-CN"/>
              </w:rPr>
              <w:t>Represents the l</w:t>
            </w:r>
            <w:r>
              <w:t>ist of Supported features.</w:t>
            </w:r>
          </w:p>
          <w:p w14:paraId="406D12AA" w14:textId="77777777" w:rsidR="00DC4646" w:rsidRDefault="00DC4646" w:rsidP="00DC4646">
            <w:pPr>
              <w:pStyle w:val="TAL"/>
            </w:pPr>
          </w:p>
          <w:p w14:paraId="63BFB10D" w14:textId="03560FAD" w:rsidR="00DC4646" w:rsidRPr="008D61CA" w:rsidRDefault="00DC4646" w:rsidP="00DC4646">
            <w:pPr>
              <w:pStyle w:val="TAL"/>
            </w:pPr>
            <w:r>
              <w:t>This attribute shall be present in the HTTP POST request if at least one feature is supported by the consumer. It shall be present in an HTTP POST response if it was provided in the corresponding HTTP POST request, or in the HTTP GET response if the "</w:t>
            </w:r>
            <w:r>
              <w:rPr>
                <w:noProof/>
              </w:rPr>
              <w:t>supp-feat</w:t>
            </w:r>
            <w:r>
              <w:t>"</w:t>
            </w:r>
            <w:r>
              <w:rPr>
                <w:noProof/>
              </w:rPr>
              <w:t xml:space="preserve"> attribute query parameter is included in the corresponding HTTP GET request.</w:t>
            </w:r>
          </w:p>
        </w:tc>
        <w:tc>
          <w:tcPr>
            <w:tcW w:w="1998" w:type="dxa"/>
            <w:shd w:val="clear" w:color="auto" w:fill="auto"/>
          </w:tcPr>
          <w:p w14:paraId="4BF82CD1" w14:textId="77777777" w:rsidR="00DC4646" w:rsidRPr="008D61CA" w:rsidRDefault="00DC4646" w:rsidP="00DC4646">
            <w:pPr>
              <w:pStyle w:val="TAL"/>
              <w:rPr>
                <w:rFonts w:cs="Arial"/>
                <w:szCs w:val="18"/>
              </w:rPr>
            </w:pPr>
          </w:p>
        </w:tc>
      </w:tr>
      <w:tr w:rsidR="00DC4646" w:rsidRPr="008D61CA" w14:paraId="573CCB80" w14:textId="77777777" w:rsidTr="00522CF9">
        <w:trPr>
          <w:jc w:val="center"/>
        </w:trPr>
        <w:tc>
          <w:tcPr>
            <w:tcW w:w="9665" w:type="dxa"/>
            <w:gridSpan w:val="6"/>
            <w:shd w:val="clear" w:color="auto" w:fill="auto"/>
          </w:tcPr>
          <w:p w14:paraId="46821614" w14:textId="77777777" w:rsidR="00DC4646" w:rsidRDefault="00DC4646" w:rsidP="00DC4646">
            <w:pPr>
              <w:pStyle w:val="TAN"/>
            </w:pPr>
            <w:r>
              <w:rPr>
                <w:rFonts w:cs="Arial"/>
                <w:szCs w:val="18"/>
              </w:rPr>
              <w:t>NOTE 1:</w:t>
            </w:r>
            <w:r>
              <w:rPr>
                <w:rFonts w:eastAsia="DengXian"/>
                <w:lang w:eastAsia="zh-CN"/>
              </w:rPr>
              <w:tab/>
              <w:t>The "</w:t>
            </w:r>
            <w:r w:rsidRPr="00231BE3">
              <w:rPr>
                <w:rFonts w:eastAsia="DengXian"/>
                <w:lang w:eastAsia="zh-CN"/>
              </w:rPr>
              <w:t>evtReq</w:t>
            </w:r>
            <w:r>
              <w:rPr>
                <w:rFonts w:eastAsia="DengXian"/>
                <w:lang w:eastAsia="zh-CN"/>
              </w:rPr>
              <w:t xml:space="preserve">" of an </w:t>
            </w:r>
            <w:r>
              <w:t>AcrMgnt</w:t>
            </w:r>
            <w:r w:rsidRPr="001E0D95">
              <w:t>Event</w:t>
            </w:r>
            <w:r>
              <w:t>Subsc data</w:t>
            </w:r>
            <w:r>
              <w:rPr>
                <w:rFonts w:eastAsia="DengXian"/>
                <w:lang w:eastAsia="zh-CN"/>
              </w:rPr>
              <w:t xml:space="preserve"> structure within the "</w:t>
            </w:r>
            <w:r w:rsidRPr="001E0D95">
              <w:t>event</w:t>
            </w:r>
            <w:r>
              <w:t>Subscs" attribute takes precedence over the "evtReq" attribute defined in this data structure when both are present.</w:t>
            </w:r>
          </w:p>
          <w:p w14:paraId="7AF6558C" w14:textId="0795D54F" w:rsidR="00DC4646" w:rsidRPr="008D61CA" w:rsidRDefault="00DC4646" w:rsidP="00DC4646">
            <w:pPr>
              <w:pStyle w:val="TAN"/>
              <w:rPr>
                <w:rFonts w:cs="Arial"/>
                <w:szCs w:val="18"/>
              </w:rPr>
            </w:pPr>
            <w:r>
              <w:rPr>
                <w:rFonts w:cs="Arial"/>
                <w:szCs w:val="18"/>
              </w:rPr>
              <w:t>NOTE 2:</w:t>
            </w:r>
            <w:r>
              <w:rPr>
                <w:rFonts w:eastAsia="DengXian"/>
                <w:lang w:eastAsia="zh-CN"/>
              </w:rPr>
              <w:tab/>
              <w:t>When the "</w:t>
            </w:r>
            <w:r w:rsidRPr="00231BE3">
              <w:rPr>
                <w:rFonts w:eastAsia="DengXian"/>
                <w:lang w:eastAsia="zh-CN"/>
              </w:rPr>
              <w:t>evtReq</w:t>
            </w:r>
            <w:r>
              <w:rPr>
                <w:rFonts w:eastAsia="DengXian"/>
                <w:lang w:eastAsia="zh-CN"/>
              </w:rPr>
              <w:t xml:space="preserve">" is not provided in an </w:t>
            </w:r>
            <w:r>
              <w:t>AcrMgnt</w:t>
            </w:r>
            <w:r w:rsidRPr="001E0D95">
              <w:t>Event</w:t>
            </w:r>
            <w:r>
              <w:t>Subsc data</w:t>
            </w:r>
            <w:r>
              <w:rPr>
                <w:rFonts w:eastAsia="DengXian"/>
                <w:lang w:eastAsia="zh-CN"/>
              </w:rPr>
              <w:t xml:space="preserve"> structure within the "</w:t>
            </w:r>
            <w:r w:rsidRPr="001E0D95">
              <w:t>event</w:t>
            </w:r>
            <w:r>
              <w:t>Subscs" attribute, the "evtReq" attribute defined in this data structure applies for the corresponding ACR management event subscription.</w:t>
            </w:r>
          </w:p>
        </w:tc>
      </w:tr>
    </w:tbl>
    <w:p w14:paraId="19A25318" w14:textId="4C9C03C8" w:rsidR="009D1C10" w:rsidRDefault="009D1C10" w:rsidP="00A01D25"/>
    <w:p w14:paraId="57EA4F74" w14:textId="1849F9E8" w:rsidR="009D1C10" w:rsidRDefault="009D1C10" w:rsidP="009D1C10">
      <w:pPr>
        <w:pStyle w:val="Heading5"/>
        <w:rPr>
          <w:lang w:eastAsia="zh-CN"/>
        </w:rPr>
      </w:pPr>
      <w:bookmarkStart w:id="6445" w:name="_Toc85734448"/>
      <w:bookmarkStart w:id="6446" w:name="_Toc89431747"/>
      <w:bookmarkStart w:id="6447" w:name="_Toc97042559"/>
      <w:bookmarkStart w:id="6448" w:name="_Toc97045703"/>
      <w:bookmarkStart w:id="6449" w:name="_Toc97155448"/>
      <w:bookmarkStart w:id="6450" w:name="_Toc101521588"/>
      <w:bookmarkStart w:id="6451" w:name="_Toc120284637"/>
      <w:r>
        <w:rPr>
          <w:lang w:eastAsia="zh-CN"/>
        </w:rPr>
        <w:lastRenderedPageBreak/>
        <w:t>8.</w:t>
      </w:r>
      <w:r w:rsidR="0085033B">
        <w:rPr>
          <w:lang w:eastAsia="zh-CN"/>
        </w:rPr>
        <w:t>6</w:t>
      </w:r>
      <w:r>
        <w:rPr>
          <w:lang w:eastAsia="zh-CN"/>
        </w:rPr>
        <w:t>.5.2.3</w:t>
      </w:r>
      <w:r>
        <w:rPr>
          <w:lang w:eastAsia="zh-CN"/>
        </w:rPr>
        <w:tab/>
        <w:t xml:space="preserve">Type: </w:t>
      </w:r>
      <w:r>
        <w:t>AcrMgnt</w:t>
      </w:r>
      <w:r w:rsidRPr="001E0D95">
        <w:t>Event</w:t>
      </w:r>
      <w:r>
        <w:t>Subsc</w:t>
      </w:r>
      <w:bookmarkEnd w:id="6445"/>
      <w:bookmarkEnd w:id="6446"/>
      <w:bookmarkEnd w:id="6447"/>
      <w:bookmarkEnd w:id="6448"/>
      <w:bookmarkEnd w:id="6449"/>
      <w:bookmarkEnd w:id="6450"/>
      <w:bookmarkEnd w:id="6451"/>
    </w:p>
    <w:p w14:paraId="52F70A07" w14:textId="68A54EA4" w:rsidR="009D1C10" w:rsidRDefault="00977663" w:rsidP="009D1C10">
      <w:pPr>
        <w:pStyle w:val="TH"/>
      </w:pPr>
      <w:r>
        <w:rPr>
          <w:noProof/>
        </w:rPr>
        <w:t>Table 8.</w:t>
      </w:r>
      <w:r w:rsidR="0085033B">
        <w:rPr>
          <w:noProof/>
        </w:rPr>
        <w:t>6</w:t>
      </w:r>
      <w:r w:rsidR="009D1C10">
        <w:rPr>
          <w:noProof/>
        </w:rPr>
        <w:t>.5.2.3</w:t>
      </w:r>
      <w:r w:rsidR="009D1C10">
        <w:t xml:space="preserve">-1: </w:t>
      </w:r>
      <w:r w:rsidR="009D1C10">
        <w:rPr>
          <w:noProof/>
        </w:rPr>
        <w:t xml:space="preserve">Definition of type </w:t>
      </w:r>
      <w:r w:rsidR="009D1C10">
        <w:t>AcrMgnt</w:t>
      </w:r>
      <w:r w:rsidR="009D1C10" w:rsidRPr="001E0D95">
        <w:t>Event</w:t>
      </w:r>
      <w:r w:rsidR="009D1C10">
        <w: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68D86670" w14:textId="77777777" w:rsidTr="00522CF9">
        <w:trPr>
          <w:jc w:val="center"/>
        </w:trPr>
        <w:tc>
          <w:tcPr>
            <w:tcW w:w="1430" w:type="dxa"/>
            <w:shd w:val="clear" w:color="auto" w:fill="C0C0C0"/>
            <w:hideMark/>
          </w:tcPr>
          <w:p w14:paraId="6A48962B" w14:textId="77777777" w:rsidR="009D1C10" w:rsidRDefault="009D1C10" w:rsidP="000F6EEC">
            <w:pPr>
              <w:pStyle w:val="TAH"/>
            </w:pPr>
            <w:r>
              <w:t>Attribute name</w:t>
            </w:r>
          </w:p>
        </w:tc>
        <w:tc>
          <w:tcPr>
            <w:tcW w:w="1006" w:type="dxa"/>
            <w:shd w:val="clear" w:color="auto" w:fill="C0C0C0"/>
            <w:hideMark/>
          </w:tcPr>
          <w:p w14:paraId="7DB5D179" w14:textId="77777777" w:rsidR="009D1C10" w:rsidRDefault="009D1C10" w:rsidP="000F6EEC">
            <w:pPr>
              <w:pStyle w:val="TAH"/>
            </w:pPr>
            <w:r>
              <w:t>Data type</w:t>
            </w:r>
          </w:p>
        </w:tc>
        <w:tc>
          <w:tcPr>
            <w:tcW w:w="425" w:type="dxa"/>
            <w:shd w:val="clear" w:color="auto" w:fill="C0C0C0"/>
            <w:hideMark/>
          </w:tcPr>
          <w:p w14:paraId="433217B4" w14:textId="77777777" w:rsidR="009D1C10" w:rsidRDefault="009D1C10" w:rsidP="000F6EEC">
            <w:pPr>
              <w:pStyle w:val="TAH"/>
            </w:pPr>
            <w:r>
              <w:t>P</w:t>
            </w:r>
          </w:p>
        </w:tc>
        <w:tc>
          <w:tcPr>
            <w:tcW w:w="1368" w:type="dxa"/>
            <w:shd w:val="clear" w:color="auto" w:fill="C0C0C0"/>
            <w:hideMark/>
          </w:tcPr>
          <w:p w14:paraId="73C41AE5" w14:textId="77777777" w:rsidR="009D1C10" w:rsidRPr="002212A6" w:rsidRDefault="009D1C10" w:rsidP="000F6EEC">
            <w:pPr>
              <w:pStyle w:val="TAH"/>
            </w:pPr>
            <w:r w:rsidRPr="002212A6">
              <w:t>Cardinality</w:t>
            </w:r>
          </w:p>
        </w:tc>
        <w:tc>
          <w:tcPr>
            <w:tcW w:w="3438" w:type="dxa"/>
            <w:shd w:val="clear" w:color="auto" w:fill="C0C0C0"/>
            <w:hideMark/>
          </w:tcPr>
          <w:p w14:paraId="4548C079"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0CB069" w14:textId="77777777" w:rsidR="009D1C10" w:rsidRDefault="009D1C10" w:rsidP="000F6EEC">
            <w:pPr>
              <w:pStyle w:val="TAH"/>
              <w:rPr>
                <w:rFonts w:cs="Arial"/>
                <w:szCs w:val="18"/>
              </w:rPr>
            </w:pPr>
            <w:r>
              <w:t>Applicability</w:t>
            </w:r>
          </w:p>
        </w:tc>
      </w:tr>
      <w:tr w:rsidR="009D1C10" w:rsidRPr="001E0D95" w14:paraId="2E448E74" w14:textId="77777777" w:rsidTr="00522CF9">
        <w:trPr>
          <w:jc w:val="center"/>
        </w:trPr>
        <w:tc>
          <w:tcPr>
            <w:tcW w:w="1430" w:type="dxa"/>
            <w:shd w:val="clear" w:color="auto" w:fill="auto"/>
          </w:tcPr>
          <w:p w14:paraId="50DEBCAA" w14:textId="77777777" w:rsidR="009D1C10" w:rsidRPr="001E0D95" w:rsidRDefault="009D1C10" w:rsidP="000F6EEC">
            <w:pPr>
              <w:pStyle w:val="TAL"/>
            </w:pPr>
            <w:r w:rsidRPr="001E0D95">
              <w:t>event</w:t>
            </w:r>
          </w:p>
        </w:tc>
        <w:tc>
          <w:tcPr>
            <w:tcW w:w="1006" w:type="dxa"/>
            <w:shd w:val="clear" w:color="auto" w:fill="auto"/>
          </w:tcPr>
          <w:p w14:paraId="0BF8A7C4" w14:textId="77777777" w:rsidR="009D1C10" w:rsidRPr="001E0D95" w:rsidRDefault="009D1C10" w:rsidP="000F6EEC">
            <w:pPr>
              <w:pStyle w:val="TAL"/>
            </w:pPr>
            <w:r>
              <w:t>AcrMgnt</w:t>
            </w:r>
            <w:r w:rsidRPr="001E0D95">
              <w:t>Event</w:t>
            </w:r>
          </w:p>
        </w:tc>
        <w:tc>
          <w:tcPr>
            <w:tcW w:w="425" w:type="dxa"/>
            <w:shd w:val="clear" w:color="auto" w:fill="auto"/>
          </w:tcPr>
          <w:p w14:paraId="5D48D428" w14:textId="77777777" w:rsidR="009D1C10" w:rsidRPr="001E0D95" w:rsidRDefault="009D1C10" w:rsidP="000F6EEC">
            <w:pPr>
              <w:pStyle w:val="TAC"/>
              <w:rPr>
                <w:lang w:eastAsia="ja-JP"/>
              </w:rPr>
            </w:pPr>
            <w:r>
              <w:rPr>
                <w:lang w:eastAsia="ja-JP"/>
              </w:rPr>
              <w:t>M</w:t>
            </w:r>
          </w:p>
        </w:tc>
        <w:tc>
          <w:tcPr>
            <w:tcW w:w="1368" w:type="dxa"/>
            <w:shd w:val="clear" w:color="auto" w:fill="auto"/>
          </w:tcPr>
          <w:p w14:paraId="4DFFE716" w14:textId="77777777" w:rsidR="009D1C10" w:rsidRPr="001E0D95" w:rsidRDefault="009D1C10" w:rsidP="000F6EEC">
            <w:pPr>
              <w:pStyle w:val="TAL"/>
            </w:pPr>
            <w:r>
              <w:t>1</w:t>
            </w:r>
          </w:p>
        </w:tc>
        <w:tc>
          <w:tcPr>
            <w:tcW w:w="3438" w:type="dxa"/>
            <w:shd w:val="clear" w:color="auto" w:fill="auto"/>
          </w:tcPr>
          <w:p w14:paraId="6D5107B0"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8A0DCD4" w14:textId="77777777" w:rsidR="009D1C10" w:rsidRPr="001E0D95" w:rsidRDefault="009D1C10" w:rsidP="000F6EEC">
            <w:pPr>
              <w:pStyle w:val="TAL"/>
              <w:rPr>
                <w:rFonts w:cs="Arial"/>
                <w:szCs w:val="18"/>
              </w:rPr>
            </w:pPr>
          </w:p>
        </w:tc>
      </w:tr>
      <w:tr w:rsidR="009D1C10" w:rsidRPr="001E0D95" w14:paraId="5FD992AE" w14:textId="77777777" w:rsidTr="00522CF9">
        <w:trPr>
          <w:jc w:val="center"/>
        </w:trPr>
        <w:tc>
          <w:tcPr>
            <w:tcW w:w="1430" w:type="dxa"/>
            <w:shd w:val="clear" w:color="auto" w:fill="auto"/>
          </w:tcPr>
          <w:p w14:paraId="1719BF07" w14:textId="77777777" w:rsidR="009D1C10" w:rsidRPr="001E0D95" w:rsidRDefault="009D1C10" w:rsidP="000F6EEC">
            <w:pPr>
              <w:pStyle w:val="TAL"/>
            </w:pPr>
            <w:r>
              <w:t>eventFilter</w:t>
            </w:r>
          </w:p>
        </w:tc>
        <w:tc>
          <w:tcPr>
            <w:tcW w:w="1006" w:type="dxa"/>
            <w:shd w:val="clear" w:color="auto" w:fill="auto"/>
          </w:tcPr>
          <w:p w14:paraId="51C21C93" w14:textId="77777777" w:rsidR="009D1C10" w:rsidRPr="001E0D95" w:rsidRDefault="009D1C10" w:rsidP="000F6EEC">
            <w:pPr>
              <w:pStyle w:val="TAL"/>
            </w:pPr>
            <w:r>
              <w:t>AcrMgntEventFilter</w:t>
            </w:r>
          </w:p>
        </w:tc>
        <w:tc>
          <w:tcPr>
            <w:tcW w:w="425" w:type="dxa"/>
            <w:shd w:val="clear" w:color="auto" w:fill="auto"/>
          </w:tcPr>
          <w:p w14:paraId="1ECF139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09302A35" w14:textId="77777777" w:rsidR="009D1C10" w:rsidRPr="001E0D95" w:rsidRDefault="009D1C10" w:rsidP="000F6EEC">
            <w:pPr>
              <w:pStyle w:val="TAL"/>
            </w:pPr>
            <w:r w:rsidRPr="001E0D95">
              <w:t>0..1</w:t>
            </w:r>
          </w:p>
        </w:tc>
        <w:tc>
          <w:tcPr>
            <w:tcW w:w="3438" w:type="dxa"/>
            <w:shd w:val="clear" w:color="auto" w:fill="auto"/>
          </w:tcPr>
          <w:p w14:paraId="06F5EAF8" w14:textId="77777777" w:rsidR="009D1C10" w:rsidRDefault="009D1C10" w:rsidP="000F6EEC">
            <w:pPr>
              <w:pStyle w:val="TAL"/>
              <w:rPr>
                <w:rFonts w:cs="Arial"/>
                <w:szCs w:val="18"/>
              </w:rPr>
            </w:pPr>
            <w:r>
              <w:rPr>
                <w:rFonts w:cs="Arial"/>
                <w:szCs w:val="18"/>
              </w:rPr>
              <w:t>Represents the event filter for the subscribed ACR management event.</w:t>
            </w:r>
          </w:p>
          <w:p w14:paraId="02F0590F" w14:textId="77777777" w:rsidR="00063EF8" w:rsidRDefault="00063EF8" w:rsidP="000F6EEC">
            <w:pPr>
              <w:pStyle w:val="TAL"/>
              <w:rPr>
                <w:rFonts w:cs="Arial"/>
                <w:szCs w:val="18"/>
              </w:rPr>
            </w:pPr>
          </w:p>
          <w:p w14:paraId="17CFE143" w14:textId="15A80E4F" w:rsidR="00063EF8" w:rsidRPr="001E0D95" w:rsidRDefault="00063EF8" w:rsidP="000F6EEC">
            <w:pPr>
              <w:pStyle w:val="TAL"/>
              <w:rPr>
                <w:rFonts w:cs="Arial"/>
                <w:szCs w:val="18"/>
              </w:rPr>
            </w:pPr>
            <w:r>
              <w:rPr>
                <w:rFonts w:cs="Arial"/>
                <w:szCs w:val="18"/>
                <w:lang w:eastAsia="zh-CN"/>
              </w:rPr>
              <w:t xml:space="preserve">This attribute may be provided only if the </w:t>
            </w:r>
            <w:r>
              <w:t>"event" attribute is set to "</w:t>
            </w:r>
            <w:r>
              <w:rPr>
                <w:rFonts w:hint="eastAsia"/>
                <w:lang w:eastAsia="zh-CN"/>
              </w:rPr>
              <w:t>A</w:t>
            </w:r>
            <w:r>
              <w:rPr>
                <w:lang w:eastAsia="zh-CN"/>
              </w:rPr>
              <w:t>CR_MONITORING</w:t>
            </w:r>
            <w:r>
              <w:t>".</w:t>
            </w:r>
          </w:p>
        </w:tc>
        <w:tc>
          <w:tcPr>
            <w:tcW w:w="1998" w:type="dxa"/>
            <w:shd w:val="clear" w:color="auto" w:fill="auto"/>
          </w:tcPr>
          <w:p w14:paraId="1D018F0C" w14:textId="77777777" w:rsidR="009D1C10" w:rsidRPr="001E0D95" w:rsidRDefault="009D1C10" w:rsidP="000F6EEC">
            <w:pPr>
              <w:pStyle w:val="TAL"/>
              <w:rPr>
                <w:rFonts w:cs="Arial"/>
                <w:szCs w:val="18"/>
              </w:rPr>
            </w:pPr>
          </w:p>
        </w:tc>
      </w:tr>
      <w:tr w:rsidR="00EB07B1" w:rsidRPr="001E0D95" w14:paraId="2560A61F" w14:textId="77777777" w:rsidTr="00522CF9">
        <w:trPr>
          <w:jc w:val="center"/>
        </w:trPr>
        <w:tc>
          <w:tcPr>
            <w:tcW w:w="1430" w:type="dxa"/>
            <w:shd w:val="clear" w:color="auto" w:fill="auto"/>
          </w:tcPr>
          <w:p w14:paraId="6CCFD057" w14:textId="6A6C54DE" w:rsidR="00EB07B1" w:rsidRDefault="00EB07B1" w:rsidP="00EB07B1">
            <w:pPr>
              <w:pStyle w:val="TAL"/>
            </w:pPr>
            <w:r>
              <w:t>evtReq</w:t>
            </w:r>
          </w:p>
        </w:tc>
        <w:tc>
          <w:tcPr>
            <w:tcW w:w="1006" w:type="dxa"/>
            <w:shd w:val="clear" w:color="auto" w:fill="auto"/>
          </w:tcPr>
          <w:p w14:paraId="7B7882F4" w14:textId="5900AE1A" w:rsidR="00EB07B1" w:rsidRDefault="00EB07B1" w:rsidP="00EB07B1">
            <w:pPr>
              <w:pStyle w:val="TAL"/>
            </w:pPr>
            <w:r>
              <w:t>ReportingInformation</w:t>
            </w:r>
          </w:p>
        </w:tc>
        <w:tc>
          <w:tcPr>
            <w:tcW w:w="425" w:type="dxa"/>
            <w:shd w:val="clear" w:color="auto" w:fill="auto"/>
          </w:tcPr>
          <w:p w14:paraId="5944B377" w14:textId="0A23F30A"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BA5BA91" w14:textId="202F8713" w:rsidR="00EB07B1" w:rsidRPr="001E0D95" w:rsidRDefault="00EB07B1" w:rsidP="00EB07B1">
            <w:pPr>
              <w:pStyle w:val="TAL"/>
            </w:pPr>
            <w:r>
              <w:rPr>
                <w:lang w:eastAsia="zh-CN"/>
              </w:rPr>
              <w:t>0..1</w:t>
            </w:r>
          </w:p>
        </w:tc>
        <w:tc>
          <w:tcPr>
            <w:tcW w:w="3438" w:type="dxa"/>
            <w:shd w:val="clear" w:color="auto" w:fill="auto"/>
          </w:tcPr>
          <w:p w14:paraId="5A5D9F78"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ndicates the event reporting requirements (e.g. reporting periodicity, immediate reporting indication, etc).</w:t>
            </w:r>
          </w:p>
          <w:p w14:paraId="54BBA7F1" w14:textId="77777777" w:rsidR="00EB07B1" w:rsidRDefault="00EB07B1" w:rsidP="00EB07B1">
            <w:pPr>
              <w:pStyle w:val="TAL"/>
              <w:rPr>
                <w:rFonts w:cs="Arial"/>
                <w:szCs w:val="18"/>
                <w:lang w:eastAsia="zh-CN"/>
              </w:rPr>
            </w:pPr>
          </w:p>
          <w:p w14:paraId="5FF31A73" w14:textId="3E26B13A" w:rsidR="00EB07B1" w:rsidRDefault="00EB07B1" w:rsidP="00EB07B1">
            <w:pPr>
              <w:pStyle w:val="TAL"/>
              <w:rPr>
                <w:rFonts w:cs="Arial"/>
                <w:szCs w:val="18"/>
              </w:rPr>
            </w:pPr>
            <w:r>
              <w:rPr>
                <w:rFonts w:cs="Arial"/>
                <w:szCs w:val="18"/>
                <w:lang w:eastAsia="zh-CN"/>
              </w:rPr>
              <w:t>(NOTE)</w:t>
            </w:r>
          </w:p>
        </w:tc>
        <w:tc>
          <w:tcPr>
            <w:tcW w:w="1998" w:type="dxa"/>
            <w:shd w:val="clear" w:color="auto" w:fill="auto"/>
          </w:tcPr>
          <w:p w14:paraId="0C4A9C73" w14:textId="77777777" w:rsidR="00EB07B1" w:rsidRPr="001E0D95" w:rsidRDefault="00EB07B1" w:rsidP="00EB07B1">
            <w:pPr>
              <w:pStyle w:val="TAL"/>
              <w:rPr>
                <w:rFonts w:cs="Arial"/>
                <w:szCs w:val="18"/>
              </w:rPr>
            </w:pPr>
          </w:p>
        </w:tc>
      </w:tr>
      <w:tr w:rsidR="00EB07B1" w:rsidRPr="001E0D95" w14:paraId="60B3B551" w14:textId="77777777" w:rsidTr="00522CF9">
        <w:trPr>
          <w:jc w:val="center"/>
        </w:trPr>
        <w:tc>
          <w:tcPr>
            <w:tcW w:w="1430" w:type="dxa"/>
            <w:shd w:val="clear" w:color="auto" w:fill="auto"/>
          </w:tcPr>
          <w:p w14:paraId="31763D80" w14:textId="6D69CE64" w:rsidR="00EB07B1" w:rsidRDefault="00EB07B1" w:rsidP="00EB07B1">
            <w:pPr>
              <w:pStyle w:val="TAL"/>
            </w:pPr>
            <w:r>
              <w:rPr>
                <w:rFonts w:hint="eastAsia"/>
                <w:lang w:eastAsia="zh-CN"/>
              </w:rPr>
              <w:t>t</w:t>
            </w:r>
            <w:r>
              <w:rPr>
                <w:lang w:eastAsia="zh-CN"/>
              </w:rPr>
              <w:t>gtUeId</w:t>
            </w:r>
          </w:p>
        </w:tc>
        <w:tc>
          <w:tcPr>
            <w:tcW w:w="1006" w:type="dxa"/>
            <w:shd w:val="clear" w:color="auto" w:fill="auto"/>
          </w:tcPr>
          <w:p w14:paraId="202223B4" w14:textId="0F1FC7BE" w:rsidR="00EB07B1" w:rsidRDefault="00EB07B1" w:rsidP="00EB07B1">
            <w:pPr>
              <w:pStyle w:val="TAL"/>
            </w:pPr>
            <w:r>
              <w:rPr>
                <w:rFonts w:hint="eastAsia"/>
                <w:lang w:eastAsia="zh-CN"/>
              </w:rPr>
              <w:t>T</w:t>
            </w:r>
            <w:r>
              <w:rPr>
                <w:lang w:eastAsia="zh-CN"/>
              </w:rPr>
              <w:t>argetUeI</w:t>
            </w:r>
            <w:r w:rsidRPr="004A27E8">
              <w:rPr>
                <w:rFonts w:hint="eastAsia"/>
                <w:lang w:eastAsia="zh-CN"/>
              </w:rPr>
              <w:t>dentification</w:t>
            </w:r>
          </w:p>
        </w:tc>
        <w:tc>
          <w:tcPr>
            <w:tcW w:w="425" w:type="dxa"/>
            <w:shd w:val="clear" w:color="auto" w:fill="auto"/>
          </w:tcPr>
          <w:p w14:paraId="58C07FD0" w14:textId="513E8FC6" w:rsidR="00EB07B1" w:rsidRPr="001E0D95" w:rsidRDefault="00EB07B1" w:rsidP="00EB07B1">
            <w:pPr>
              <w:pStyle w:val="TAC"/>
              <w:rPr>
                <w:lang w:eastAsia="ja-JP"/>
              </w:rPr>
            </w:pPr>
            <w:r>
              <w:rPr>
                <w:lang w:eastAsia="zh-CN"/>
              </w:rPr>
              <w:t>C</w:t>
            </w:r>
          </w:p>
        </w:tc>
        <w:tc>
          <w:tcPr>
            <w:tcW w:w="1368" w:type="dxa"/>
            <w:shd w:val="clear" w:color="auto" w:fill="auto"/>
          </w:tcPr>
          <w:p w14:paraId="6BF43D14" w14:textId="681E9145" w:rsidR="00EB07B1" w:rsidRPr="001E0D95" w:rsidRDefault="00EB07B1" w:rsidP="00EB07B1">
            <w:pPr>
              <w:pStyle w:val="TAL"/>
            </w:pPr>
            <w:r>
              <w:rPr>
                <w:lang w:eastAsia="zh-CN"/>
              </w:rPr>
              <w:t>0..1</w:t>
            </w:r>
          </w:p>
        </w:tc>
        <w:tc>
          <w:tcPr>
            <w:tcW w:w="3438" w:type="dxa"/>
            <w:shd w:val="clear" w:color="auto" w:fill="auto"/>
          </w:tcPr>
          <w:p w14:paraId="77B7E4F2" w14:textId="77777777" w:rsidR="00EB07B1" w:rsidRDefault="00EB07B1" w:rsidP="00EB07B1">
            <w:pPr>
              <w:pStyle w:val="TAL"/>
              <w:rPr>
                <w:rFonts w:cs="Arial"/>
                <w:szCs w:val="18"/>
                <w:lang w:eastAsia="zh-CN"/>
              </w:rPr>
            </w:pPr>
            <w:r>
              <w:rPr>
                <w:rFonts w:cs="Arial"/>
                <w:szCs w:val="18"/>
                <w:lang w:eastAsia="zh-CN"/>
              </w:rPr>
              <w:t>Contains the UE identification information.</w:t>
            </w:r>
          </w:p>
          <w:p w14:paraId="64D712CB" w14:textId="77777777" w:rsidR="00EB07B1" w:rsidRDefault="00EB07B1" w:rsidP="00EB07B1">
            <w:pPr>
              <w:pStyle w:val="TAL"/>
              <w:rPr>
                <w:rFonts w:cs="Arial"/>
                <w:szCs w:val="18"/>
                <w:lang w:eastAsia="zh-CN"/>
              </w:rPr>
            </w:pPr>
          </w:p>
          <w:p w14:paraId="13D82566" w14:textId="29F8F1C1" w:rsidR="00EB07B1" w:rsidRDefault="00EB07B1" w:rsidP="00EB07B1">
            <w:pPr>
              <w:pStyle w:val="TAL"/>
              <w:rPr>
                <w:rFonts w:cs="Arial"/>
                <w:szCs w:val="18"/>
              </w:rPr>
            </w:pPr>
            <w:r>
              <w:rPr>
                <w:rFonts w:cs="Arial"/>
                <w:szCs w:val="18"/>
                <w:lang w:eastAsia="zh-CN"/>
              </w:rPr>
              <w:t xml:space="preserve">This attribute shall be provided only if the </w:t>
            </w:r>
            <w:r>
              <w:t>"event" attribute is set to either "UP_PATH_CHG",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661F7AB7" w14:textId="77777777" w:rsidR="00EB07B1" w:rsidRPr="001E0D95" w:rsidRDefault="00EB07B1" w:rsidP="00EB07B1">
            <w:pPr>
              <w:pStyle w:val="TAL"/>
              <w:rPr>
                <w:rFonts w:cs="Arial"/>
                <w:szCs w:val="18"/>
              </w:rPr>
            </w:pPr>
          </w:p>
        </w:tc>
      </w:tr>
      <w:tr w:rsidR="00EB07B1" w:rsidRPr="001E0D95" w14:paraId="1E7132D7" w14:textId="77777777" w:rsidTr="00522CF9">
        <w:trPr>
          <w:jc w:val="center"/>
        </w:trPr>
        <w:tc>
          <w:tcPr>
            <w:tcW w:w="1430" w:type="dxa"/>
            <w:shd w:val="clear" w:color="auto" w:fill="auto"/>
          </w:tcPr>
          <w:p w14:paraId="2EA0EB86" w14:textId="4E5F4431" w:rsidR="00EB07B1" w:rsidRDefault="00EB07B1" w:rsidP="00EB07B1">
            <w:pPr>
              <w:pStyle w:val="TAL"/>
            </w:pPr>
            <w:r>
              <w:t>dnaiChgType</w:t>
            </w:r>
          </w:p>
        </w:tc>
        <w:tc>
          <w:tcPr>
            <w:tcW w:w="1006" w:type="dxa"/>
            <w:shd w:val="clear" w:color="auto" w:fill="auto"/>
          </w:tcPr>
          <w:p w14:paraId="6E7841E7" w14:textId="37C7E5CA" w:rsidR="00EB07B1" w:rsidRDefault="00EB07B1" w:rsidP="00EB07B1">
            <w:pPr>
              <w:pStyle w:val="TAL"/>
            </w:pPr>
            <w:r>
              <w:t>DnaiChangeType</w:t>
            </w:r>
          </w:p>
        </w:tc>
        <w:tc>
          <w:tcPr>
            <w:tcW w:w="425" w:type="dxa"/>
            <w:shd w:val="clear" w:color="auto" w:fill="auto"/>
          </w:tcPr>
          <w:p w14:paraId="16852D09" w14:textId="0AC755FF"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E1D7E53" w14:textId="1C3AC26C" w:rsidR="00EB07B1" w:rsidRPr="001E0D95" w:rsidRDefault="00EB07B1" w:rsidP="00EB07B1">
            <w:pPr>
              <w:pStyle w:val="TAL"/>
            </w:pPr>
            <w:r>
              <w:t>0..1</w:t>
            </w:r>
          </w:p>
        </w:tc>
        <w:tc>
          <w:tcPr>
            <w:tcW w:w="3438" w:type="dxa"/>
            <w:shd w:val="clear" w:color="auto" w:fill="auto"/>
          </w:tcPr>
          <w:p w14:paraId="15417836" w14:textId="77777777" w:rsidR="00EB07B1" w:rsidRDefault="00EB07B1" w:rsidP="00EB07B1">
            <w:pPr>
              <w:pStyle w:val="TAL"/>
              <w:rPr>
                <w:rFonts w:cs="Arial"/>
                <w:szCs w:val="18"/>
              </w:rPr>
            </w:pPr>
            <w:r>
              <w:rPr>
                <w:rFonts w:cs="Arial" w:hint="eastAsia"/>
                <w:szCs w:val="18"/>
                <w:lang w:eastAsia="zh-CN"/>
              </w:rPr>
              <w:t>Identifi</w:t>
            </w:r>
            <w:r>
              <w:rPr>
                <w:rFonts w:cs="Arial" w:hint="eastAsia"/>
                <w:szCs w:val="18"/>
              </w:rPr>
              <w:t xml:space="preserve">es </w:t>
            </w:r>
            <w:r>
              <w:rPr>
                <w:rFonts w:cs="Arial"/>
                <w:szCs w:val="18"/>
              </w:rPr>
              <w:t>a type of notification regarding UP path management event.</w:t>
            </w:r>
          </w:p>
          <w:p w14:paraId="0BAD7454" w14:textId="77777777" w:rsidR="00EB07B1" w:rsidRDefault="00EB07B1" w:rsidP="00EB07B1">
            <w:pPr>
              <w:pStyle w:val="TAL"/>
              <w:rPr>
                <w:rFonts w:cs="Arial"/>
                <w:szCs w:val="18"/>
              </w:rPr>
            </w:pPr>
          </w:p>
          <w:p w14:paraId="1C83F7A4" w14:textId="185483A6"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0DC01EFB" w14:textId="77777777" w:rsidR="00EB07B1" w:rsidRPr="001E0D95" w:rsidRDefault="00EB07B1" w:rsidP="00EB07B1">
            <w:pPr>
              <w:pStyle w:val="TAL"/>
              <w:rPr>
                <w:rFonts w:cs="Arial"/>
                <w:szCs w:val="18"/>
              </w:rPr>
            </w:pPr>
          </w:p>
        </w:tc>
      </w:tr>
      <w:tr w:rsidR="00EB07B1" w:rsidRPr="001E0D95" w14:paraId="1B0CE39C" w14:textId="77777777" w:rsidTr="00522CF9">
        <w:trPr>
          <w:jc w:val="center"/>
        </w:trPr>
        <w:tc>
          <w:tcPr>
            <w:tcW w:w="1430" w:type="dxa"/>
            <w:shd w:val="clear" w:color="auto" w:fill="auto"/>
          </w:tcPr>
          <w:p w14:paraId="21603435" w14:textId="7D4B3591" w:rsidR="00EB07B1" w:rsidRDefault="00EB07B1" w:rsidP="00EB07B1">
            <w:pPr>
              <w:pStyle w:val="TAL"/>
            </w:pPr>
            <w:r>
              <w:rPr>
                <w:lang w:eastAsia="zh-CN"/>
              </w:rPr>
              <w:t>easAckInd</w:t>
            </w:r>
          </w:p>
        </w:tc>
        <w:tc>
          <w:tcPr>
            <w:tcW w:w="1006" w:type="dxa"/>
            <w:shd w:val="clear" w:color="auto" w:fill="auto"/>
          </w:tcPr>
          <w:p w14:paraId="02BF8895" w14:textId="4952F9B4" w:rsidR="00EB07B1" w:rsidRDefault="00EB07B1" w:rsidP="00EB07B1">
            <w:pPr>
              <w:pStyle w:val="TAL"/>
            </w:pPr>
            <w:r>
              <w:rPr>
                <w:rFonts w:hint="eastAsia"/>
                <w:lang w:eastAsia="zh-CN"/>
              </w:rPr>
              <w:t>boolean</w:t>
            </w:r>
          </w:p>
        </w:tc>
        <w:tc>
          <w:tcPr>
            <w:tcW w:w="425" w:type="dxa"/>
            <w:shd w:val="clear" w:color="auto" w:fill="auto"/>
          </w:tcPr>
          <w:p w14:paraId="08E77FDE" w14:textId="0F425C50"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342122EC" w14:textId="7FDC2E71" w:rsidR="00EB07B1" w:rsidRPr="001E0D95" w:rsidRDefault="00EB07B1" w:rsidP="00EB07B1">
            <w:pPr>
              <w:pStyle w:val="TAL"/>
            </w:pPr>
            <w:r>
              <w:t>0..1</w:t>
            </w:r>
          </w:p>
        </w:tc>
        <w:tc>
          <w:tcPr>
            <w:tcW w:w="3438" w:type="dxa"/>
            <w:shd w:val="clear" w:color="auto" w:fill="auto"/>
          </w:tcPr>
          <w:p w14:paraId="3CEEACE5" w14:textId="77777777" w:rsidR="00EB07B1" w:rsidRDefault="00EB07B1" w:rsidP="00EB07B1">
            <w:pPr>
              <w:pStyle w:val="TAL"/>
              <w:rPr>
                <w:rFonts w:cs="Arial"/>
                <w:szCs w:val="18"/>
                <w:lang w:eastAsia="zh-CN"/>
              </w:rPr>
            </w:pPr>
            <w:r>
              <w:rPr>
                <w:rFonts w:cs="Arial" w:hint="eastAsia"/>
                <w:szCs w:val="18"/>
                <w:lang w:eastAsia="zh-CN"/>
              </w:rPr>
              <w:t>I</w:t>
            </w:r>
            <w:r>
              <w:rPr>
                <w:rFonts w:cs="Arial"/>
                <w:szCs w:val="18"/>
                <w:lang w:eastAsia="zh-CN"/>
              </w:rPr>
              <w:t>dentifies whether EAS acknowledgement of UP path change event notifications is to be expected.</w:t>
            </w:r>
          </w:p>
          <w:p w14:paraId="2B6BB32C" w14:textId="77777777" w:rsidR="00EB07B1" w:rsidRDefault="00EB07B1" w:rsidP="00EB07B1">
            <w:pPr>
              <w:pStyle w:val="TAL"/>
              <w:rPr>
                <w:lang w:eastAsia="zh-CN"/>
              </w:rPr>
            </w:pPr>
            <w:r>
              <w:rPr>
                <w:rFonts w:cs="Arial"/>
                <w:szCs w:val="18"/>
                <w:lang w:eastAsia="zh-CN"/>
              </w:rPr>
              <w:t>S</w:t>
            </w:r>
            <w:r>
              <w:rPr>
                <w:rFonts w:cs="Arial"/>
                <w:szCs w:val="18"/>
              </w:rPr>
              <w:t xml:space="preserve">et to </w:t>
            </w:r>
            <w:r>
              <w:rPr>
                <w:lang w:eastAsia="zh-CN"/>
              </w:rPr>
              <w:t xml:space="preserve">"true" if the EAS acknowledgement is expected. </w:t>
            </w:r>
          </w:p>
          <w:p w14:paraId="5DC55AA0" w14:textId="77777777" w:rsidR="00EB07B1" w:rsidRDefault="00EB07B1" w:rsidP="00EB07B1">
            <w:pPr>
              <w:pStyle w:val="TAL"/>
              <w:rPr>
                <w:rFonts w:cs="Arial"/>
                <w:szCs w:val="18"/>
                <w:lang w:eastAsia="zh-CN"/>
              </w:rPr>
            </w:pPr>
            <w:r>
              <w:rPr>
                <w:rFonts w:cs="Arial"/>
                <w:szCs w:val="18"/>
                <w:lang w:eastAsia="zh-CN"/>
              </w:rPr>
              <w:t xml:space="preserve">Default value is </w:t>
            </w:r>
            <w:r>
              <w:rPr>
                <w:lang w:eastAsia="zh-CN"/>
              </w:rPr>
              <w:t>"false"</w:t>
            </w:r>
            <w:r>
              <w:rPr>
                <w:rFonts w:cs="Arial"/>
                <w:szCs w:val="18"/>
                <w:lang w:eastAsia="zh-CN"/>
              </w:rPr>
              <w:t>.</w:t>
            </w:r>
          </w:p>
          <w:p w14:paraId="77329C71" w14:textId="77777777" w:rsidR="00EB07B1" w:rsidRDefault="00EB07B1" w:rsidP="00EB07B1">
            <w:pPr>
              <w:pStyle w:val="TAL"/>
              <w:rPr>
                <w:rFonts w:cs="Arial"/>
                <w:szCs w:val="18"/>
                <w:lang w:eastAsia="zh-CN"/>
              </w:rPr>
            </w:pPr>
          </w:p>
          <w:p w14:paraId="764575D6" w14:textId="6BA87F9A"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"UP_PATH_CHG".</w:t>
            </w:r>
          </w:p>
        </w:tc>
        <w:tc>
          <w:tcPr>
            <w:tcW w:w="1998" w:type="dxa"/>
            <w:shd w:val="clear" w:color="auto" w:fill="auto"/>
          </w:tcPr>
          <w:p w14:paraId="61C699F3" w14:textId="77777777" w:rsidR="00EB07B1" w:rsidRPr="001E0D95" w:rsidRDefault="00EB07B1" w:rsidP="00EB07B1">
            <w:pPr>
              <w:pStyle w:val="TAL"/>
              <w:rPr>
                <w:rFonts w:cs="Arial"/>
                <w:szCs w:val="18"/>
              </w:rPr>
            </w:pPr>
          </w:p>
        </w:tc>
      </w:tr>
      <w:tr w:rsidR="00EB07B1" w:rsidRPr="001E0D95" w14:paraId="7290D019" w14:textId="77777777" w:rsidTr="00522CF9">
        <w:trPr>
          <w:jc w:val="center"/>
        </w:trPr>
        <w:tc>
          <w:tcPr>
            <w:tcW w:w="1430" w:type="dxa"/>
            <w:shd w:val="clear" w:color="auto" w:fill="auto"/>
          </w:tcPr>
          <w:p w14:paraId="58849377" w14:textId="3A342E28" w:rsidR="00EB07B1" w:rsidRDefault="00EB07B1" w:rsidP="00EB07B1">
            <w:pPr>
              <w:pStyle w:val="TAL"/>
            </w:pPr>
            <w:r>
              <w:rPr>
                <w:rFonts w:hint="eastAsia"/>
                <w:lang w:eastAsia="zh-CN"/>
              </w:rPr>
              <w:t>e</w:t>
            </w:r>
            <w:r>
              <w:rPr>
                <w:lang w:eastAsia="zh-CN"/>
              </w:rPr>
              <w:t>asChars</w:t>
            </w:r>
          </w:p>
        </w:tc>
        <w:tc>
          <w:tcPr>
            <w:tcW w:w="1006" w:type="dxa"/>
            <w:shd w:val="clear" w:color="auto" w:fill="auto"/>
          </w:tcPr>
          <w:p w14:paraId="711A141E" w14:textId="7EDB8E11" w:rsidR="00EB07B1" w:rsidRDefault="00EB07B1" w:rsidP="00EB07B1">
            <w:pPr>
              <w:pStyle w:val="TAL"/>
            </w:pPr>
            <w:r>
              <w:rPr>
                <w:lang w:eastAsia="zh-CN"/>
              </w:rPr>
              <w:t>array(</w:t>
            </w:r>
            <w:r>
              <w:rPr>
                <w:rFonts w:hint="eastAsia"/>
                <w:lang w:eastAsia="zh-CN"/>
              </w:rPr>
              <w:t>E</w:t>
            </w:r>
            <w:r>
              <w:rPr>
                <w:lang w:eastAsia="zh-CN"/>
              </w:rPr>
              <w:t>asCharacteristics)</w:t>
            </w:r>
          </w:p>
        </w:tc>
        <w:tc>
          <w:tcPr>
            <w:tcW w:w="425" w:type="dxa"/>
            <w:shd w:val="clear" w:color="auto" w:fill="auto"/>
          </w:tcPr>
          <w:p w14:paraId="1082C594" w14:textId="47E624B3" w:rsidR="00EB07B1" w:rsidRPr="001E0D95" w:rsidRDefault="00EB07B1" w:rsidP="00EB07B1">
            <w:pPr>
              <w:pStyle w:val="TAC"/>
              <w:rPr>
                <w:lang w:eastAsia="ja-JP"/>
              </w:rPr>
            </w:pPr>
            <w:r>
              <w:rPr>
                <w:rFonts w:hint="eastAsia"/>
                <w:lang w:eastAsia="zh-CN"/>
              </w:rPr>
              <w:t>O</w:t>
            </w:r>
          </w:p>
        </w:tc>
        <w:tc>
          <w:tcPr>
            <w:tcW w:w="1368" w:type="dxa"/>
            <w:shd w:val="clear" w:color="auto" w:fill="auto"/>
          </w:tcPr>
          <w:p w14:paraId="03E269DA" w14:textId="631AD10D" w:rsidR="00EB07B1" w:rsidRPr="001E0D95" w:rsidRDefault="00EB07B1" w:rsidP="00EB07B1">
            <w:pPr>
              <w:pStyle w:val="TAL"/>
            </w:pPr>
            <w:r>
              <w:rPr>
                <w:lang w:eastAsia="zh-CN"/>
              </w:rPr>
              <w:t>1..N</w:t>
            </w:r>
          </w:p>
        </w:tc>
        <w:tc>
          <w:tcPr>
            <w:tcW w:w="3438" w:type="dxa"/>
            <w:shd w:val="clear" w:color="auto" w:fill="auto"/>
          </w:tcPr>
          <w:p w14:paraId="16D2BA64" w14:textId="77777777" w:rsidR="00EB07B1" w:rsidRDefault="00EB07B1" w:rsidP="00EB07B1">
            <w:pPr>
              <w:pStyle w:val="TAL"/>
              <w:rPr>
                <w:rFonts w:cs="Arial"/>
                <w:szCs w:val="18"/>
                <w:lang w:eastAsia="zh-CN"/>
              </w:rPr>
            </w:pPr>
            <w:r>
              <w:rPr>
                <w:rFonts w:cs="Arial"/>
                <w:szCs w:val="18"/>
                <w:lang w:eastAsia="zh-CN"/>
              </w:rPr>
              <w:t>Represents a list of EAS characteristics.</w:t>
            </w:r>
          </w:p>
          <w:p w14:paraId="2D453990" w14:textId="77777777" w:rsidR="00EB07B1" w:rsidRDefault="00EB07B1" w:rsidP="00EB07B1">
            <w:pPr>
              <w:pStyle w:val="TAL"/>
              <w:rPr>
                <w:rFonts w:cs="Arial"/>
                <w:szCs w:val="18"/>
                <w:lang w:eastAsia="zh-CN"/>
              </w:rPr>
            </w:pPr>
          </w:p>
          <w:p w14:paraId="200394AF" w14:textId="53BE1BBC" w:rsidR="00EB07B1" w:rsidRDefault="00EB07B1" w:rsidP="00EB07B1">
            <w:pPr>
              <w:pStyle w:val="TAL"/>
              <w:rPr>
                <w:rFonts w:cs="Arial"/>
                <w:szCs w:val="18"/>
              </w:rPr>
            </w:pPr>
            <w:r>
              <w:rPr>
                <w:rFonts w:cs="Arial"/>
                <w:szCs w:val="18"/>
                <w:lang w:eastAsia="zh-CN"/>
              </w:rPr>
              <w:t xml:space="preserve">This attribute may be provided only if the </w:t>
            </w:r>
            <w:r>
              <w:t>"event" attribute is set to either "</w:t>
            </w:r>
            <w:r>
              <w:rPr>
                <w:rFonts w:hint="eastAsia"/>
                <w:lang w:eastAsia="zh-CN"/>
              </w:rPr>
              <w:t>A</w:t>
            </w:r>
            <w:r>
              <w:rPr>
                <w:lang w:eastAsia="zh-CN"/>
              </w:rPr>
              <w:t>CR_MONITORING</w:t>
            </w:r>
            <w:r>
              <w:t>" or "</w:t>
            </w:r>
            <w:r>
              <w:rPr>
                <w:rFonts w:hint="eastAsia"/>
                <w:lang w:eastAsia="zh-CN"/>
              </w:rPr>
              <w:t>A</w:t>
            </w:r>
            <w:r>
              <w:rPr>
                <w:lang w:eastAsia="zh-CN"/>
              </w:rPr>
              <w:t>CR_FACILITATION"</w:t>
            </w:r>
            <w:r>
              <w:t>.</w:t>
            </w:r>
          </w:p>
        </w:tc>
        <w:tc>
          <w:tcPr>
            <w:tcW w:w="1998" w:type="dxa"/>
            <w:shd w:val="clear" w:color="auto" w:fill="auto"/>
          </w:tcPr>
          <w:p w14:paraId="446BB1CD" w14:textId="77777777" w:rsidR="00EB07B1" w:rsidRPr="001E0D95" w:rsidRDefault="00EB07B1" w:rsidP="00EB07B1">
            <w:pPr>
              <w:pStyle w:val="TAL"/>
              <w:rPr>
                <w:rFonts w:cs="Arial"/>
                <w:szCs w:val="18"/>
              </w:rPr>
            </w:pPr>
          </w:p>
        </w:tc>
      </w:tr>
      <w:tr w:rsidR="00EB07B1" w:rsidRPr="001E0D95" w14:paraId="00E5592D" w14:textId="77777777" w:rsidTr="00522CF9">
        <w:trPr>
          <w:jc w:val="center"/>
        </w:trPr>
        <w:tc>
          <w:tcPr>
            <w:tcW w:w="9665" w:type="dxa"/>
            <w:gridSpan w:val="6"/>
            <w:shd w:val="clear" w:color="auto" w:fill="auto"/>
          </w:tcPr>
          <w:p w14:paraId="023686FD" w14:textId="03B4D93F" w:rsidR="00EB07B1" w:rsidRPr="00EB07B1" w:rsidRDefault="00EB07B1" w:rsidP="00EB07B1">
            <w:pPr>
              <w:pStyle w:val="TAN"/>
            </w:pPr>
            <w:r w:rsidRPr="00EB07B1">
              <w:t>NOTE:</w:t>
            </w:r>
            <w:r w:rsidRPr="00EB07B1">
              <w:tab/>
              <w:t>The "evtReq" takes precedence over the "evtReq" attribute of the AcrMgntEventsSubscription data structure when both are present.</w:t>
            </w:r>
          </w:p>
        </w:tc>
      </w:tr>
    </w:tbl>
    <w:p w14:paraId="0FE7806F" w14:textId="22CC66A9" w:rsidR="009D1C10" w:rsidRDefault="009D1C10" w:rsidP="00063EF8">
      <w:pPr>
        <w:rPr>
          <w:lang w:eastAsia="zh-CN"/>
        </w:rPr>
      </w:pPr>
    </w:p>
    <w:p w14:paraId="34D4B53C" w14:textId="28C6DEFE" w:rsidR="009D1C10" w:rsidRDefault="00977663" w:rsidP="009D1C10">
      <w:pPr>
        <w:pStyle w:val="Heading5"/>
        <w:rPr>
          <w:lang w:eastAsia="zh-CN"/>
        </w:rPr>
      </w:pPr>
      <w:bookmarkStart w:id="6452" w:name="_Toc85734449"/>
      <w:bookmarkStart w:id="6453" w:name="_Toc89431748"/>
      <w:bookmarkStart w:id="6454" w:name="_Toc97042560"/>
      <w:bookmarkStart w:id="6455" w:name="_Toc97045704"/>
      <w:bookmarkStart w:id="6456" w:name="_Toc97155449"/>
      <w:bookmarkStart w:id="6457" w:name="_Toc101521589"/>
      <w:bookmarkStart w:id="6458" w:name="_Toc120284638"/>
      <w:r>
        <w:rPr>
          <w:lang w:eastAsia="zh-CN"/>
        </w:rPr>
        <w:t>8.</w:t>
      </w:r>
      <w:r w:rsidR="0085033B">
        <w:rPr>
          <w:lang w:eastAsia="zh-CN"/>
        </w:rPr>
        <w:t>6</w:t>
      </w:r>
      <w:r w:rsidR="009D1C10">
        <w:rPr>
          <w:lang w:eastAsia="zh-CN"/>
        </w:rPr>
        <w:t>.5.2.4</w:t>
      </w:r>
      <w:r w:rsidR="009D1C10">
        <w:rPr>
          <w:lang w:eastAsia="zh-CN"/>
        </w:rPr>
        <w:tab/>
        <w:t xml:space="preserve">Type: </w:t>
      </w:r>
      <w:r w:rsidR="009D1C10">
        <w:rPr>
          <w:lang w:eastAsia="ja-JP"/>
        </w:rPr>
        <w:t>AcrMgntEventsSubscriptionPatch</w:t>
      </w:r>
      <w:bookmarkEnd w:id="6452"/>
      <w:bookmarkEnd w:id="6453"/>
      <w:bookmarkEnd w:id="6454"/>
      <w:bookmarkEnd w:id="6455"/>
      <w:bookmarkEnd w:id="6456"/>
      <w:bookmarkEnd w:id="6457"/>
      <w:bookmarkEnd w:id="6458"/>
    </w:p>
    <w:p w14:paraId="5F39805C" w14:textId="637262F3" w:rsidR="009D1C10" w:rsidRDefault="00977663" w:rsidP="009D1C10">
      <w:pPr>
        <w:pStyle w:val="TH"/>
      </w:pPr>
      <w:r>
        <w:rPr>
          <w:noProof/>
        </w:rPr>
        <w:t>Table 8.</w:t>
      </w:r>
      <w:r w:rsidR="0085033B">
        <w:rPr>
          <w:noProof/>
        </w:rPr>
        <w:t>6</w:t>
      </w:r>
      <w:r w:rsidR="009D1C10">
        <w:rPr>
          <w:noProof/>
        </w:rPr>
        <w:t>.5.2.4</w:t>
      </w:r>
      <w:r w:rsidR="009D1C10">
        <w:t xml:space="preserve">-1: </w:t>
      </w:r>
      <w:r w:rsidR="009D1C10">
        <w:rPr>
          <w:noProof/>
        </w:rPr>
        <w:t xml:space="preserve">Definition of type </w:t>
      </w:r>
      <w:r w:rsidR="009D1C10">
        <w:rPr>
          <w:lang w:eastAsia="ja-JP"/>
        </w:rPr>
        <w:t>AcrMgntEventsSubscriptionPatch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D1C10" w14:paraId="4AB38E95" w14:textId="77777777" w:rsidTr="00522CF9">
        <w:trPr>
          <w:jc w:val="center"/>
        </w:trPr>
        <w:tc>
          <w:tcPr>
            <w:tcW w:w="1430" w:type="dxa"/>
            <w:shd w:val="clear" w:color="auto" w:fill="C0C0C0"/>
            <w:hideMark/>
          </w:tcPr>
          <w:p w14:paraId="3BFE20CA" w14:textId="77777777" w:rsidR="009D1C10" w:rsidRDefault="009D1C10" w:rsidP="000F6EEC">
            <w:pPr>
              <w:pStyle w:val="TAH"/>
            </w:pPr>
            <w:r>
              <w:t>Attribute name</w:t>
            </w:r>
          </w:p>
        </w:tc>
        <w:tc>
          <w:tcPr>
            <w:tcW w:w="1259" w:type="dxa"/>
            <w:shd w:val="clear" w:color="auto" w:fill="C0C0C0"/>
            <w:hideMark/>
          </w:tcPr>
          <w:p w14:paraId="1F3CB748" w14:textId="77777777" w:rsidR="009D1C10" w:rsidRDefault="009D1C10" w:rsidP="000F6EEC">
            <w:pPr>
              <w:pStyle w:val="TAH"/>
            </w:pPr>
            <w:r>
              <w:t>Data type</w:t>
            </w:r>
          </w:p>
        </w:tc>
        <w:tc>
          <w:tcPr>
            <w:tcW w:w="425" w:type="dxa"/>
            <w:shd w:val="clear" w:color="auto" w:fill="C0C0C0"/>
            <w:hideMark/>
          </w:tcPr>
          <w:p w14:paraId="77500D16" w14:textId="77777777" w:rsidR="009D1C10" w:rsidRDefault="009D1C10" w:rsidP="000F6EEC">
            <w:pPr>
              <w:pStyle w:val="TAH"/>
            </w:pPr>
            <w:r>
              <w:t>P</w:t>
            </w:r>
          </w:p>
        </w:tc>
        <w:tc>
          <w:tcPr>
            <w:tcW w:w="1115" w:type="dxa"/>
            <w:shd w:val="clear" w:color="auto" w:fill="C0C0C0"/>
            <w:hideMark/>
          </w:tcPr>
          <w:p w14:paraId="5512ED37" w14:textId="77777777" w:rsidR="009D1C10" w:rsidRPr="002212A6" w:rsidRDefault="009D1C10" w:rsidP="000F6EEC">
            <w:pPr>
              <w:pStyle w:val="TAH"/>
            </w:pPr>
            <w:r w:rsidRPr="002212A6">
              <w:t>Cardinality</w:t>
            </w:r>
          </w:p>
        </w:tc>
        <w:tc>
          <w:tcPr>
            <w:tcW w:w="3438" w:type="dxa"/>
            <w:shd w:val="clear" w:color="auto" w:fill="C0C0C0"/>
            <w:hideMark/>
          </w:tcPr>
          <w:p w14:paraId="52234A4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EE60DFE" w14:textId="77777777" w:rsidR="009D1C10" w:rsidRDefault="009D1C10" w:rsidP="000F6EEC">
            <w:pPr>
              <w:pStyle w:val="TAH"/>
              <w:rPr>
                <w:rFonts w:cs="Arial"/>
                <w:szCs w:val="18"/>
              </w:rPr>
            </w:pPr>
            <w:r>
              <w:t>Applicability</w:t>
            </w:r>
          </w:p>
        </w:tc>
      </w:tr>
      <w:tr w:rsidR="009D1C10" w:rsidRPr="001E0D95" w14:paraId="46BB6CDB" w14:textId="77777777" w:rsidTr="00522CF9">
        <w:trPr>
          <w:jc w:val="center"/>
        </w:trPr>
        <w:tc>
          <w:tcPr>
            <w:tcW w:w="1430" w:type="dxa"/>
            <w:shd w:val="clear" w:color="auto" w:fill="auto"/>
          </w:tcPr>
          <w:p w14:paraId="6571C4A4" w14:textId="77777777" w:rsidR="009D1C10" w:rsidRPr="001E0D95" w:rsidRDefault="009D1C10" w:rsidP="000F6EEC">
            <w:pPr>
              <w:pStyle w:val="TAL"/>
            </w:pPr>
            <w:r w:rsidRPr="001E0D95">
              <w:t>event</w:t>
            </w:r>
            <w:r>
              <w:t>Subscs</w:t>
            </w:r>
          </w:p>
        </w:tc>
        <w:tc>
          <w:tcPr>
            <w:tcW w:w="1259" w:type="dxa"/>
            <w:shd w:val="clear" w:color="auto" w:fill="auto"/>
          </w:tcPr>
          <w:p w14:paraId="5891B19A" w14:textId="77777777" w:rsidR="009D1C10" w:rsidRPr="001E0D95" w:rsidRDefault="009D1C10" w:rsidP="000F6EEC">
            <w:pPr>
              <w:pStyle w:val="TAL"/>
            </w:pPr>
            <w:r>
              <w:t>array(AcrMgnt</w:t>
            </w:r>
            <w:r w:rsidRPr="001E0D95">
              <w:t>Event</w:t>
            </w:r>
            <w:r>
              <w:t>Subsc)</w:t>
            </w:r>
          </w:p>
        </w:tc>
        <w:tc>
          <w:tcPr>
            <w:tcW w:w="425" w:type="dxa"/>
            <w:shd w:val="clear" w:color="auto" w:fill="auto"/>
          </w:tcPr>
          <w:p w14:paraId="68573B9B" w14:textId="77777777" w:rsidR="009D1C10" w:rsidRPr="001E0D95" w:rsidRDefault="009D1C10" w:rsidP="000F6EEC">
            <w:pPr>
              <w:pStyle w:val="TAC"/>
              <w:rPr>
                <w:lang w:eastAsia="ja-JP"/>
              </w:rPr>
            </w:pPr>
            <w:r>
              <w:rPr>
                <w:lang w:eastAsia="ja-JP"/>
              </w:rPr>
              <w:t>O</w:t>
            </w:r>
          </w:p>
        </w:tc>
        <w:tc>
          <w:tcPr>
            <w:tcW w:w="1115" w:type="dxa"/>
            <w:shd w:val="clear" w:color="auto" w:fill="auto"/>
          </w:tcPr>
          <w:p w14:paraId="7596A144" w14:textId="77777777" w:rsidR="009D1C10" w:rsidRPr="001E0D95" w:rsidRDefault="009D1C10" w:rsidP="000F6EEC">
            <w:pPr>
              <w:pStyle w:val="TAL"/>
            </w:pPr>
            <w:r>
              <w:t>1</w:t>
            </w:r>
            <w:r w:rsidRPr="001E0D95">
              <w:t>..</w:t>
            </w:r>
            <w:r>
              <w:t>N</w:t>
            </w:r>
          </w:p>
        </w:tc>
        <w:tc>
          <w:tcPr>
            <w:tcW w:w="3438" w:type="dxa"/>
            <w:shd w:val="clear" w:color="auto" w:fill="auto"/>
          </w:tcPr>
          <w:p w14:paraId="2EB5A67D"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s</w:t>
            </w:r>
            <w:r w:rsidRPr="001E0D95">
              <w:rPr>
                <w:rFonts w:cs="Arial"/>
                <w:szCs w:val="18"/>
              </w:rPr>
              <w:t>.</w:t>
            </w:r>
          </w:p>
        </w:tc>
        <w:tc>
          <w:tcPr>
            <w:tcW w:w="1998" w:type="dxa"/>
            <w:shd w:val="clear" w:color="auto" w:fill="auto"/>
          </w:tcPr>
          <w:p w14:paraId="09C0DBC3" w14:textId="77777777" w:rsidR="009D1C10" w:rsidRPr="001E0D95" w:rsidRDefault="009D1C10" w:rsidP="000F6EEC">
            <w:pPr>
              <w:pStyle w:val="TAL"/>
              <w:rPr>
                <w:rFonts w:cs="Arial"/>
                <w:szCs w:val="18"/>
              </w:rPr>
            </w:pPr>
          </w:p>
        </w:tc>
      </w:tr>
      <w:tr w:rsidR="009D1C10" w:rsidRPr="001E0D95" w14:paraId="0D10CBC4" w14:textId="77777777" w:rsidTr="00522CF9">
        <w:trPr>
          <w:jc w:val="center"/>
        </w:trPr>
        <w:tc>
          <w:tcPr>
            <w:tcW w:w="1430" w:type="dxa"/>
            <w:shd w:val="clear" w:color="auto" w:fill="auto"/>
          </w:tcPr>
          <w:p w14:paraId="1F4BDD0F" w14:textId="77777777" w:rsidR="009D1C10" w:rsidRPr="001E0D95" w:rsidRDefault="009D1C10" w:rsidP="000F6EEC">
            <w:pPr>
              <w:pStyle w:val="TAL"/>
            </w:pPr>
            <w:r>
              <w:t>evtReq</w:t>
            </w:r>
          </w:p>
        </w:tc>
        <w:tc>
          <w:tcPr>
            <w:tcW w:w="1259" w:type="dxa"/>
            <w:shd w:val="clear" w:color="auto" w:fill="auto"/>
          </w:tcPr>
          <w:p w14:paraId="3C6C5793" w14:textId="77777777" w:rsidR="009D1C10" w:rsidRDefault="009D1C10" w:rsidP="000F6EEC">
            <w:pPr>
              <w:pStyle w:val="TAL"/>
            </w:pPr>
            <w:r>
              <w:t>ReportingInformation</w:t>
            </w:r>
          </w:p>
        </w:tc>
        <w:tc>
          <w:tcPr>
            <w:tcW w:w="425" w:type="dxa"/>
            <w:shd w:val="clear" w:color="auto" w:fill="auto"/>
          </w:tcPr>
          <w:p w14:paraId="2368750D" w14:textId="77777777" w:rsidR="009D1C10" w:rsidRDefault="009D1C10" w:rsidP="000F6EEC">
            <w:pPr>
              <w:pStyle w:val="TAC"/>
              <w:rPr>
                <w:lang w:eastAsia="ja-JP"/>
              </w:rPr>
            </w:pPr>
            <w:r>
              <w:rPr>
                <w:rFonts w:hint="eastAsia"/>
                <w:lang w:eastAsia="zh-CN"/>
              </w:rPr>
              <w:t>O</w:t>
            </w:r>
          </w:p>
        </w:tc>
        <w:tc>
          <w:tcPr>
            <w:tcW w:w="1115" w:type="dxa"/>
            <w:shd w:val="clear" w:color="auto" w:fill="auto"/>
          </w:tcPr>
          <w:p w14:paraId="795F349B" w14:textId="4B966879" w:rsidR="009D1C10" w:rsidRDefault="00E96A77" w:rsidP="00E96A77">
            <w:pPr>
              <w:pStyle w:val="TAL"/>
            </w:pPr>
            <w:ins w:id="6459" w:author="CR0042" w:date="2022-11-25T14:24:00Z">
              <w:r>
                <w:rPr>
                  <w:lang w:eastAsia="zh-CN"/>
                </w:rPr>
                <w:t>0..</w:t>
              </w:r>
            </w:ins>
            <w:r w:rsidR="009D1C10">
              <w:rPr>
                <w:rFonts w:hint="eastAsia"/>
                <w:lang w:eastAsia="zh-CN"/>
              </w:rPr>
              <w:t>1</w:t>
            </w:r>
            <w:del w:id="6460" w:author="CR0042" w:date="2022-11-25T14:24:00Z">
              <w:r w:rsidR="009D1C10" w:rsidDel="00E96A77">
                <w:rPr>
                  <w:lang w:eastAsia="zh-CN"/>
                </w:rPr>
                <w:delText>..N</w:delText>
              </w:r>
            </w:del>
          </w:p>
        </w:tc>
        <w:tc>
          <w:tcPr>
            <w:tcW w:w="3438" w:type="dxa"/>
            <w:shd w:val="clear" w:color="auto" w:fill="auto"/>
          </w:tcPr>
          <w:p w14:paraId="54722A0D" w14:textId="77777777" w:rsidR="009D1C10" w:rsidRPr="001E0D95" w:rsidRDefault="009D1C10" w:rsidP="000F6EEC">
            <w:pPr>
              <w:pStyle w:val="TAL"/>
              <w:rPr>
                <w:rFonts w:cs="Arial"/>
                <w:szCs w:val="18"/>
              </w:rPr>
            </w:pPr>
            <w:r>
              <w:rPr>
                <w:rFonts w:cs="Arial" w:hint="eastAsia"/>
                <w:szCs w:val="18"/>
                <w:lang w:eastAsia="zh-CN"/>
              </w:rPr>
              <w:t>I</w:t>
            </w:r>
            <w:r>
              <w:rPr>
                <w:rFonts w:cs="Arial"/>
                <w:szCs w:val="18"/>
                <w:lang w:eastAsia="zh-CN"/>
              </w:rPr>
              <w:t>ndicates the event reporting information.</w:t>
            </w:r>
          </w:p>
        </w:tc>
        <w:tc>
          <w:tcPr>
            <w:tcW w:w="1998" w:type="dxa"/>
            <w:shd w:val="clear" w:color="auto" w:fill="auto"/>
          </w:tcPr>
          <w:p w14:paraId="3AC4056C" w14:textId="77777777" w:rsidR="009D1C10" w:rsidRPr="001E0D95" w:rsidRDefault="009D1C10" w:rsidP="000F6EEC">
            <w:pPr>
              <w:pStyle w:val="TAL"/>
              <w:rPr>
                <w:rFonts w:cs="Arial"/>
                <w:szCs w:val="18"/>
              </w:rPr>
            </w:pPr>
          </w:p>
        </w:tc>
      </w:tr>
      <w:tr w:rsidR="009D1C10" w:rsidRPr="008D61CA" w14:paraId="336BE9A7" w14:textId="77777777" w:rsidTr="00522CF9">
        <w:trPr>
          <w:jc w:val="center"/>
        </w:trPr>
        <w:tc>
          <w:tcPr>
            <w:tcW w:w="1430" w:type="dxa"/>
            <w:shd w:val="clear" w:color="auto" w:fill="auto"/>
          </w:tcPr>
          <w:p w14:paraId="5865D546" w14:textId="77777777" w:rsidR="009D1C10" w:rsidRPr="008D61CA" w:rsidRDefault="009D1C10" w:rsidP="000F6EEC">
            <w:pPr>
              <w:pStyle w:val="TAL"/>
            </w:pPr>
            <w:r w:rsidRPr="008D61CA">
              <w:t>notificationDestination</w:t>
            </w:r>
          </w:p>
        </w:tc>
        <w:tc>
          <w:tcPr>
            <w:tcW w:w="1259" w:type="dxa"/>
            <w:shd w:val="clear" w:color="auto" w:fill="auto"/>
          </w:tcPr>
          <w:p w14:paraId="55B3CBAD" w14:textId="77777777" w:rsidR="009D1C10" w:rsidRPr="008D61CA" w:rsidRDefault="009D1C10" w:rsidP="000F6EEC">
            <w:pPr>
              <w:pStyle w:val="TAL"/>
            </w:pPr>
            <w:r w:rsidRPr="008D61CA">
              <w:t>Uri</w:t>
            </w:r>
          </w:p>
        </w:tc>
        <w:tc>
          <w:tcPr>
            <w:tcW w:w="425" w:type="dxa"/>
            <w:shd w:val="clear" w:color="auto" w:fill="auto"/>
          </w:tcPr>
          <w:p w14:paraId="6D997F3E" w14:textId="77777777" w:rsidR="009D1C10" w:rsidRPr="008D61CA" w:rsidRDefault="009D1C10" w:rsidP="000F6EEC">
            <w:pPr>
              <w:pStyle w:val="TAC"/>
              <w:rPr>
                <w:lang w:eastAsia="ja-JP"/>
              </w:rPr>
            </w:pPr>
            <w:r>
              <w:rPr>
                <w:lang w:eastAsia="ja-JP"/>
              </w:rPr>
              <w:t>O</w:t>
            </w:r>
          </w:p>
        </w:tc>
        <w:tc>
          <w:tcPr>
            <w:tcW w:w="1115" w:type="dxa"/>
            <w:shd w:val="clear" w:color="auto" w:fill="auto"/>
          </w:tcPr>
          <w:p w14:paraId="34B34DBB" w14:textId="77777777" w:rsidR="009D1C10" w:rsidRPr="008D61CA" w:rsidRDefault="009D1C10" w:rsidP="000F6EEC">
            <w:pPr>
              <w:pStyle w:val="TAL"/>
            </w:pPr>
            <w:r w:rsidRPr="008D61CA">
              <w:t>0..1</w:t>
            </w:r>
          </w:p>
        </w:tc>
        <w:tc>
          <w:tcPr>
            <w:tcW w:w="3438" w:type="dxa"/>
            <w:shd w:val="clear" w:color="auto" w:fill="auto"/>
          </w:tcPr>
          <w:p w14:paraId="5DB9E176" w14:textId="77777777" w:rsidR="009D1C10" w:rsidRPr="008D61CA" w:rsidRDefault="009D1C10" w:rsidP="000F6EEC">
            <w:pPr>
              <w:pStyle w:val="TAL"/>
            </w:pPr>
            <w:r w:rsidRPr="008D61CA">
              <w:t>URI where the event notification sh</w:t>
            </w:r>
            <w:r>
              <w:t>all</w:t>
            </w:r>
            <w:r w:rsidRPr="008D61CA">
              <w:t xml:space="preserve"> be delivered to. </w:t>
            </w:r>
          </w:p>
        </w:tc>
        <w:tc>
          <w:tcPr>
            <w:tcW w:w="1998" w:type="dxa"/>
            <w:shd w:val="clear" w:color="auto" w:fill="auto"/>
          </w:tcPr>
          <w:p w14:paraId="3F0B669A" w14:textId="77777777" w:rsidR="009D1C10" w:rsidRPr="008D61CA" w:rsidRDefault="009D1C10" w:rsidP="000F6EEC">
            <w:pPr>
              <w:pStyle w:val="TAL"/>
              <w:rPr>
                <w:rFonts w:cs="Arial"/>
                <w:szCs w:val="18"/>
              </w:rPr>
            </w:pPr>
          </w:p>
        </w:tc>
      </w:tr>
    </w:tbl>
    <w:p w14:paraId="21F1B75D" w14:textId="77777777" w:rsidR="009D1C10" w:rsidRDefault="009D1C10" w:rsidP="009D1C10">
      <w:pPr>
        <w:rPr>
          <w:rFonts w:eastAsia="DengXian"/>
          <w:lang w:eastAsia="zh-CN"/>
        </w:rPr>
      </w:pPr>
    </w:p>
    <w:p w14:paraId="511426CD" w14:textId="364AEE87" w:rsidR="009D1C10" w:rsidRDefault="00977663" w:rsidP="009D1C10">
      <w:pPr>
        <w:pStyle w:val="Heading5"/>
        <w:rPr>
          <w:lang w:eastAsia="zh-CN"/>
        </w:rPr>
      </w:pPr>
      <w:bookmarkStart w:id="6461" w:name="_Toc85734450"/>
      <w:bookmarkStart w:id="6462" w:name="_Toc89431749"/>
      <w:bookmarkStart w:id="6463" w:name="_Toc97042561"/>
      <w:bookmarkStart w:id="6464" w:name="_Toc97045705"/>
      <w:bookmarkStart w:id="6465" w:name="_Toc97155450"/>
      <w:bookmarkStart w:id="6466" w:name="_Toc101521590"/>
      <w:bookmarkStart w:id="6467" w:name="_Toc120284639"/>
      <w:r>
        <w:rPr>
          <w:lang w:eastAsia="zh-CN"/>
        </w:rPr>
        <w:lastRenderedPageBreak/>
        <w:t>8.</w:t>
      </w:r>
      <w:r w:rsidR="0085033B">
        <w:rPr>
          <w:lang w:eastAsia="zh-CN"/>
        </w:rPr>
        <w:t>6</w:t>
      </w:r>
      <w:r w:rsidR="009D1C10">
        <w:rPr>
          <w:lang w:eastAsia="zh-CN"/>
        </w:rPr>
        <w:t>.5.2.5</w:t>
      </w:r>
      <w:r w:rsidR="009D1C10">
        <w:rPr>
          <w:lang w:eastAsia="zh-CN"/>
        </w:rPr>
        <w:tab/>
        <w:t xml:space="preserve">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bookmarkEnd w:id="6461"/>
      <w:bookmarkEnd w:id="6462"/>
      <w:bookmarkEnd w:id="6463"/>
      <w:bookmarkEnd w:id="6464"/>
      <w:bookmarkEnd w:id="6465"/>
      <w:bookmarkEnd w:id="6466"/>
      <w:bookmarkEnd w:id="6467"/>
    </w:p>
    <w:p w14:paraId="0D217346" w14:textId="65F17B00" w:rsidR="009D1C10" w:rsidRDefault="00977663" w:rsidP="009D1C10">
      <w:pPr>
        <w:pStyle w:val="TH"/>
      </w:pPr>
      <w:r>
        <w:rPr>
          <w:noProof/>
        </w:rPr>
        <w:t>Table 8.</w:t>
      </w:r>
      <w:r w:rsidR="0085033B">
        <w:rPr>
          <w:noProof/>
        </w:rPr>
        <w:t>6</w:t>
      </w:r>
      <w:r w:rsidR="009D1C10">
        <w:rPr>
          <w:noProof/>
        </w:rPr>
        <w:t>.5.2.5</w:t>
      </w:r>
      <w:r w:rsidR="009D1C10">
        <w:t xml:space="preserve">-1: </w:t>
      </w:r>
      <w:r w:rsidR="009D1C10">
        <w:rPr>
          <w:noProof/>
        </w:rPr>
        <w:t xml:space="preserve">Definition of type </w:t>
      </w:r>
      <w:r w:rsidR="009D1C10">
        <w:rPr>
          <w:lang w:eastAsia="ja-JP"/>
        </w:rPr>
        <w:t>AcrMgnt</w:t>
      </w:r>
      <w:r w:rsidR="009D1C10">
        <w:rPr>
          <w:rFonts w:hint="eastAsia"/>
          <w:lang w:eastAsia="ja-JP"/>
        </w:rPr>
        <w:t>Event</w:t>
      </w:r>
      <w:r w:rsidR="009D1C10">
        <w:rPr>
          <w:lang w:eastAsia="ja-JP"/>
        </w:rPr>
        <w:t>s</w:t>
      </w:r>
      <w:r w:rsidR="009D1C10">
        <w:rPr>
          <w:rFonts w:hint="eastAsia"/>
          <w:lang w:eastAsia="ja-JP"/>
        </w:rPr>
        <w:t>Notification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684"/>
        <w:gridCol w:w="567"/>
        <w:gridCol w:w="1134"/>
        <w:gridCol w:w="3544"/>
        <w:gridCol w:w="1306"/>
      </w:tblGrid>
      <w:tr w:rsidR="009D1C10" w14:paraId="60E3A983" w14:textId="77777777" w:rsidTr="00522CF9">
        <w:trPr>
          <w:trHeight w:val="329"/>
          <w:jc w:val="center"/>
        </w:trPr>
        <w:tc>
          <w:tcPr>
            <w:tcW w:w="1430" w:type="dxa"/>
            <w:shd w:val="clear" w:color="auto" w:fill="C0C0C0"/>
            <w:hideMark/>
          </w:tcPr>
          <w:p w14:paraId="574FEE04" w14:textId="77777777" w:rsidR="009D1C10" w:rsidRDefault="009D1C10" w:rsidP="000F6EEC">
            <w:pPr>
              <w:pStyle w:val="TAH"/>
            </w:pPr>
            <w:r>
              <w:t>Attribute name</w:t>
            </w:r>
          </w:p>
        </w:tc>
        <w:tc>
          <w:tcPr>
            <w:tcW w:w="1684" w:type="dxa"/>
            <w:shd w:val="clear" w:color="auto" w:fill="C0C0C0"/>
            <w:hideMark/>
          </w:tcPr>
          <w:p w14:paraId="306AE206" w14:textId="77777777" w:rsidR="009D1C10" w:rsidRDefault="009D1C10" w:rsidP="000F6EEC">
            <w:pPr>
              <w:pStyle w:val="TAH"/>
            </w:pPr>
            <w:r>
              <w:t>Data type</w:t>
            </w:r>
          </w:p>
        </w:tc>
        <w:tc>
          <w:tcPr>
            <w:tcW w:w="567" w:type="dxa"/>
            <w:shd w:val="clear" w:color="auto" w:fill="C0C0C0"/>
            <w:hideMark/>
          </w:tcPr>
          <w:p w14:paraId="0F6DE077" w14:textId="77777777" w:rsidR="009D1C10" w:rsidRDefault="009D1C10" w:rsidP="000F6EEC">
            <w:pPr>
              <w:pStyle w:val="TAH"/>
            </w:pPr>
            <w:r>
              <w:t>P</w:t>
            </w:r>
          </w:p>
        </w:tc>
        <w:tc>
          <w:tcPr>
            <w:tcW w:w="1134" w:type="dxa"/>
            <w:shd w:val="clear" w:color="auto" w:fill="C0C0C0"/>
            <w:hideMark/>
          </w:tcPr>
          <w:p w14:paraId="0548F85F" w14:textId="77777777" w:rsidR="009D1C10" w:rsidRPr="002212A6" w:rsidRDefault="009D1C10" w:rsidP="000F6EEC">
            <w:pPr>
              <w:pStyle w:val="TAH"/>
            </w:pPr>
            <w:r w:rsidRPr="002212A6">
              <w:t>Cardinality</w:t>
            </w:r>
          </w:p>
        </w:tc>
        <w:tc>
          <w:tcPr>
            <w:tcW w:w="3544" w:type="dxa"/>
            <w:shd w:val="clear" w:color="auto" w:fill="C0C0C0"/>
            <w:hideMark/>
          </w:tcPr>
          <w:p w14:paraId="5B6CFE65"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F685722" w14:textId="77777777" w:rsidR="009D1C10" w:rsidRDefault="009D1C10" w:rsidP="000F6EEC">
            <w:pPr>
              <w:pStyle w:val="TAH"/>
              <w:rPr>
                <w:rFonts w:cs="Arial"/>
                <w:szCs w:val="18"/>
              </w:rPr>
            </w:pPr>
            <w:r>
              <w:t>Applicability</w:t>
            </w:r>
          </w:p>
        </w:tc>
      </w:tr>
      <w:tr w:rsidR="009D1C10" w:rsidRPr="005C6274" w14:paraId="2376AA2B" w14:textId="77777777" w:rsidTr="00522CF9">
        <w:trPr>
          <w:jc w:val="center"/>
        </w:trPr>
        <w:tc>
          <w:tcPr>
            <w:tcW w:w="1430" w:type="dxa"/>
            <w:shd w:val="clear" w:color="auto" w:fill="auto"/>
          </w:tcPr>
          <w:p w14:paraId="18EAF1AA" w14:textId="77777777" w:rsidR="009D1C10" w:rsidRPr="005C6274" w:rsidRDefault="009D1C10" w:rsidP="000F6EEC">
            <w:pPr>
              <w:pStyle w:val="TAL"/>
            </w:pPr>
            <w:r>
              <w:t>subp</w:t>
            </w:r>
            <w:r w:rsidRPr="005C6274">
              <w:t>Id</w:t>
            </w:r>
          </w:p>
        </w:tc>
        <w:tc>
          <w:tcPr>
            <w:tcW w:w="1684" w:type="dxa"/>
            <w:shd w:val="clear" w:color="auto" w:fill="auto"/>
          </w:tcPr>
          <w:p w14:paraId="0845CFE4" w14:textId="77777777" w:rsidR="009D1C10" w:rsidRPr="005C6274" w:rsidRDefault="009D1C10" w:rsidP="000F6EEC">
            <w:pPr>
              <w:pStyle w:val="TAL"/>
            </w:pPr>
            <w:r w:rsidRPr="005C6274">
              <w:t>string</w:t>
            </w:r>
          </w:p>
        </w:tc>
        <w:tc>
          <w:tcPr>
            <w:tcW w:w="567" w:type="dxa"/>
            <w:shd w:val="clear" w:color="auto" w:fill="auto"/>
          </w:tcPr>
          <w:p w14:paraId="79451C17"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6B539C62" w14:textId="77777777" w:rsidR="009D1C10" w:rsidRPr="005C6274" w:rsidRDefault="009D1C10" w:rsidP="000F6EEC">
            <w:pPr>
              <w:pStyle w:val="TAL"/>
            </w:pPr>
            <w:r w:rsidRPr="005C6274">
              <w:t>1</w:t>
            </w:r>
          </w:p>
        </w:tc>
        <w:tc>
          <w:tcPr>
            <w:tcW w:w="3544" w:type="dxa"/>
            <w:shd w:val="clear" w:color="auto" w:fill="auto"/>
          </w:tcPr>
          <w:p w14:paraId="01A34987" w14:textId="731D4A22" w:rsidR="009D1C10" w:rsidRPr="005C6274" w:rsidRDefault="009D1C10" w:rsidP="00EB07B1">
            <w:pPr>
              <w:pStyle w:val="TAL"/>
              <w:rPr>
                <w:rFonts w:cs="Arial"/>
                <w:szCs w:val="18"/>
              </w:rPr>
            </w:pPr>
            <w:r w:rsidRPr="005C6274">
              <w:rPr>
                <w:rFonts w:cs="Arial"/>
                <w:szCs w:val="18"/>
              </w:rPr>
              <w:t>String id</w:t>
            </w:r>
            <w:r>
              <w:rPr>
                <w:rFonts w:cs="Arial"/>
                <w:szCs w:val="18"/>
              </w:rPr>
              <w:t xml:space="preserve">entifying the Individual ACR Management Events Subscription </w:t>
            </w:r>
            <w:r w:rsidR="00EB07B1">
              <w:rPr>
                <w:rFonts w:cs="Arial"/>
                <w:szCs w:val="18"/>
              </w:rPr>
              <w:t xml:space="preserve">to </w:t>
            </w:r>
            <w:r>
              <w:rPr>
                <w:rFonts w:cs="Arial"/>
                <w:szCs w:val="18"/>
              </w:rPr>
              <w:t>which the</w:t>
            </w:r>
            <w:r w:rsidRPr="005C6274">
              <w:rPr>
                <w:rFonts w:cs="Arial"/>
                <w:szCs w:val="18"/>
              </w:rPr>
              <w:t xml:space="preserve"> notification is </w:t>
            </w:r>
            <w:r w:rsidR="00EB07B1">
              <w:rPr>
                <w:rFonts w:cs="Arial"/>
                <w:szCs w:val="18"/>
              </w:rPr>
              <w:t>related</w:t>
            </w:r>
            <w:r w:rsidRPr="005C6274">
              <w:rPr>
                <w:rFonts w:cs="Arial"/>
                <w:szCs w:val="18"/>
              </w:rPr>
              <w:t>.</w:t>
            </w:r>
          </w:p>
        </w:tc>
        <w:tc>
          <w:tcPr>
            <w:tcW w:w="1306" w:type="dxa"/>
            <w:shd w:val="clear" w:color="auto" w:fill="auto"/>
          </w:tcPr>
          <w:p w14:paraId="70485F23" w14:textId="77777777" w:rsidR="009D1C10" w:rsidRPr="005C6274" w:rsidRDefault="009D1C10" w:rsidP="000F6EEC">
            <w:pPr>
              <w:pStyle w:val="TAL"/>
              <w:rPr>
                <w:rFonts w:cs="Arial"/>
                <w:szCs w:val="18"/>
              </w:rPr>
            </w:pPr>
          </w:p>
        </w:tc>
      </w:tr>
      <w:tr w:rsidR="009D1C10" w:rsidRPr="005C6274" w14:paraId="191811D9" w14:textId="77777777" w:rsidTr="00522CF9">
        <w:trPr>
          <w:jc w:val="center"/>
        </w:trPr>
        <w:tc>
          <w:tcPr>
            <w:tcW w:w="1430" w:type="dxa"/>
            <w:shd w:val="clear" w:color="auto" w:fill="auto"/>
          </w:tcPr>
          <w:p w14:paraId="1A6AFA95" w14:textId="77777777" w:rsidR="009D1C10" w:rsidRPr="005C6274" w:rsidRDefault="009D1C10" w:rsidP="000F6EEC">
            <w:pPr>
              <w:pStyle w:val="TAL"/>
            </w:pPr>
            <w:r>
              <w:t>eventReports</w:t>
            </w:r>
          </w:p>
        </w:tc>
        <w:tc>
          <w:tcPr>
            <w:tcW w:w="1684" w:type="dxa"/>
            <w:shd w:val="clear" w:color="auto" w:fill="auto"/>
          </w:tcPr>
          <w:p w14:paraId="151BDA22" w14:textId="77777777" w:rsidR="009D1C10" w:rsidRPr="005C6274" w:rsidRDefault="009D1C10" w:rsidP="000F6EEC">
            <w:pPr>
              <w:pStyle w:val="TAL"/>
            </w:pPr>
            <w:r>
              <w:t>array(AcrMgntEventReport)</w:t>
            </w:r>
          </w:p>
        </w:tc>
        <w:tc>
          <w:tcPr>
            <w:tcW w:w="567" w:type="dxa"/>
            <w:shd w:val="clear" w:color="auto" w:fill="auto"/>
          </w:tcPr>
          <w:p w14:paraId="688C0013" w14:textId="77777777" w:rsidR="009D1C10" w:rsidRPr="005C6274" w:rsidRDefault="009D1C10" w:rsidP="000F6EEC">
            <w:pPr>
              <w:pStyle w:val="TAC"/>
              <w:rPr>
                <w:lang w:eastAsia="ja-JP"/>
              </w:rPr>
            </w:pPr>
            <w:r w:rsidRPr="005C6274">
              <w:rPr>
                <w:lang w:eastAsia="ja-JP"/>
              </w:rPr>
              <w:t>M</w:t>
            </w:r>
          </w:p>
        </w:tc>
        <w:tc>
          <w:tcPr>
            <w:tcW w:w="1134" w:type="dxa"/>
            <w:shd w:val="clear" w:color="auto" w:fill="auto"/>
          </w:tcPr>
          <w:p w14:paraId="5DEBBBCE" w14:textId="77777777" w:rsidR="009D1C10" w:rsidRPr="005C6274" w:rsidRDefault="009D1C10" w:rsidP="000F6EEC">
            <w:pPr>
              <w:pStyle w:val="TAL"/>
            </w:pPr>
            <w:r w:rsidRPr="005C6274">
              <w:t>1..N</w:t>
            </w:r>
          </w:p>
        </w:tc>
        <w:tc>
          <w:tcPr>
            <w:tcW w:w="3544" w:type="dxa"/>
            <w:shd w:val="clear" w:color="auto" w:fill="auto"/>
          </w:tcPr>
          <w:p w14:paraId="3790C50C" w14:textId="1D1016FF" w:rsidR="009D1C10" w:rsidRPr="005C6274" w:rsidRDefault="009D1C10" w:rsidP="000F6EEC">
            <w:pPr>
              <w:pStyle w:val="TAL"/>
              <w:rPr>
                <w:rFonts w:cs="Arial"/>
                <w:szCs w:val="18"/>
              </w:rPr>
            </w:pPr>
            <w:r>
              <w:rPr>
                <w:rFonts w:cs="Arial"/>
                <w:szCs w:val="18"/>
              </w:rPr>
              <w:t>Represents a l</w:t>
            </w:r>
            <w:r w:rsidRPr="005C6274">
              <w:rPr>
                <w:rFonts w:cs="Arial"/>
                <w:szCs w:val="18"/>
              </w:rPr>
              <w:t xml:space="preserve">ist of </w:t>
            </w:r>
            <w:r>
              <w:rPr>
                <w:rFonts w:cs="Arial"/>
                <w:szCs w:val="18"/>
              </w:rPr>
              <w:t xml:space="preserve">ACR management event </w:t>
            </w:r>
            <w:r w:rsidR="00EB07B1">
              <w:rPr>
                <w:rFonts w:cs="Arial"/>
                <w:szCs w:val="18"/>
              </w:rPr>
              <w:t>`</w:t>
            </w:r>
            <w:r>
              <w:rPr>
                <w:rFonts w:cs="Arial"/>
                <w:szCs w:val="18"/>
              </w:rPr>
              <w:t>report</w:t>
            </w:r>
            <w:r w:rsidR="00EB07B1">
              <w:rPr>
                <w:rFonts w:cs="Arial"/>
                <w:szCs w:val="18"/>
              </w:rPr>
              <w:t>(</w:t>
            </w:r>
            <w:r>
              <w:rPr>
                <w:rFonts w:cs="Arial"/>
                <w:szCs w:val="18"/>
              </w:rPr>
              <w:t>s</w:t>
            </w:r>
            <w:r w:rsidR="00EB07B1">
              <w:rPr>
                <w:rFonts w:cs="Arial"/>
                <w:szCs w:val="18"/>
              </w:rPr>
              <w:t>)</w:t>
            </w:r>
            <w:r w:rsidRPr="005C6274">
              <w:rPr>
                <w:rFonts w:cs="Arial"/>
                <w:szCs w:val="18"/>
              </w:rPr>
              <w:t xml:space="preserve">. </w:t>
            </w:r>
          </w:p>
        </w:tc>
        <w:tc>
          <w:tcPr>
            <w:tcW w:w="1306" w:type="dxa"/>
            <w:shd w:val="clear" w:color="auto" w:fill="auto"/>
          </w:tcPr>
          <w:p w14:paraId="47E436D3" w14:textId="77777777" w:rsidR="009D1C10" w:rsidRPr="005C6274" w:rsidRDefault="009D1C10" w:rsidP="000F6EEC">
            <w:pPr>
              <w:pStyle w:val="TAL"/>
              <w:rPr>
                <w:rFonts w:cs="Arial"/>
                <w:szCs w:val="18"/>
              </w:rPr>
            </w:pPr>
          </w:p>
        </w:tc>
      </w:tr>
    </w:tbl>
    <w:p w14:paraId="4B717977" w14:textId="77777777" w:rsidR="009D1C10" w:rsidRDefault="009D1C10" w:rsidP="009D1C10">
      <w:pPr>
        <w:rPr>
          <w:lang w:val="en-US" w:eastAsia="zh-CN"/>
        </w:rPr>
      </w:pPr>
    </w:p>
    <w:p w14:paraId="5B4D9695" w14:textId="7C089606" w:rsidR="009D1C10" w:rsidRDefault="00977663" w:rsidP="009D1C10">
      <w:pPr>
        <w:pStyle w:val="Heading5"/>
        <w:rPr>
          <w:lang w:eastAsia="zh-CN"/>
        </w:rPr>
      </w:pPr>
      <w:bookmarkStart w:id="6468" w:name="_Toc85734451"/>
      <w:bookmarkStart w:id="6469" w:name="_Toc89431750"/>
      <w:bookmarkStart w:id="6470" w:name="_Toc97042562"/>
      <w:bookmarkStart w:id="6471" w:name="_Toc97045706"/>
      <w:bookmarkStart w:id="6472" w:name="_Toc97155451"/>
      <w:bookmarkStart w:id="6473" w:name="_Toc101521591"/>
      <w:bookmarkStart w:id="6474" w:name="_Toc120284640"/>
      <w:r>
        <w:rPr>
          <w:lang w:eastAsia="zh-CN"/>
        </w:rPr>
        <w:t>8.</w:t>
      </w:r>
      <w:r w:rsidR="0085033B">
        <w:rPr>
          <w:lang w:eastAsia="zh-CN"/>
        </w:rPr>
        <w:t>6</w:t>
      </w:r>
      <w:r w:rsidR="009D1C10">
        <w:rPr>
          <w:lang w:eastAsia="zh-CN"/>
        </w:rPr>
        <w:t>.5.2.6</w:t>
      </w:r>
      <w:r w:rsidR="009D1C10">
        <w:rPr>
          <w:lang w:eastAsia="zh-CN"/>
        </w:rPr>
        <w:tab/>
        <w:t xml:space="preserve">Type: </w:t>
      </w:r>
      <w:r w:rsidR="009D1C10">
        <w:t>AcrMgntEventReport</w:t>
      </w:r>
      <w:bookmarkEnd w:id="6468"/>
      <w:bookmarkEnd w:id="6469"/>
      <w:bookmarkEnd w:id="6470"/>
      <w:bookmarkEnd w:id="6471"/>
      <w:bookmarkEnd w:id="6472"/>
      <w:bookmarkEnd w:id="6473"/>
      <w:bookmarkEnd w:id="6474"/>
    </w:p>
    <w:p w14:paraId="4A96AF7D" w14:textId="525C2F71" w:rsidR="009D1C10" w:rsidRDefault="00977663" w:rsidP="009D1C10">
      <w:pPr>
        <w:pStyle w:val="TH"/>
      </w:pPr>
      <w:r>
        <w:rPr>
          <w:noProof/>
        </w:rPr>
        <w:t>Table 8.</w:t>
      </w:r>
      <w:r w:rsidR="0085033B">
        <w:rPr>
          <w:noProof/>
        </w:rPr>
        <w:t>6</w:t>
      </w:r>
      <w:r w:rsidR="009D1C10">
        <w:rPr>
          <w:noProof/>
        </w:rPr>
        <w:t>.5.2.6</w:t>
      </w:r>
      <w:r w:rsidR="009D1C10">
        <w:t xml:space="preserve">-1: </w:t>
      </w:r>
      <w:r w:rsidR="009D1C10">
        <w:rPr>
          <w:noProof/>
        </w:rPr>
        <w:t xml:space="preserve">Definition of type </w:t>
      </w:r>
      <w:r w:rsidR="009D1C10">
        <w:t>AcrMgntEventReport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826"/>
        <w:gridCol w:w="425"/>
        <w:gridCol w:w="1134"/>
        <w:gridCol w:w="3544"/>
        <w:gridCol w:w="1306"/>
      </w:tblGrid>
      <w:tr w:rsidR="009D1C10" w14:paraId="4FCB63EB" w14:textId="77777777" w:rsidTr="00522CF9">
        <w:trPr>
          <w:jc w:val="center"/>
        </w:trPr>
        <w:tc>
          <w:tcPr>
            <w:tcW w:w="1430" w:type="dxa"/>
            <w:shd w:val="clear" w:color="auto" w:fill="C0C0C0"/>
            <w:hideMark/>
          </w:tcPr>
          <w:p w14:paraId="11D734B1" w14:textId="77777777" w:rsidR="009D1C10" w:rsidRDefault="009D1C10" w:rsidP="000F6EEC">
            <w:pPr>
              <w:pStyle w:val="TAH"/>
            </w:pPr>
            <w:r>
              <w:t>Attribute name</w:t>
            </w:r>
          </w:p>
        </w:tc>
        <w:tc>
          <w:tcPr>
            <w:tcW w:w="1826" w:type="dxa"/>
            <w:shd w:val="clear" w:color="auto" w:fill="C0C0C0"/>
            <w:hideMark/>
          </w:tcPr>
          <w:p w14:paraId="080D1B75" w14:textId="77777777" w:rsidR="009D1C10" w:rsidRDefault="009D1C10" w:rsidP="000F6EEC">
            <w:pPr>
              <w:pStyle w:val="TAH"/>
            </w:pPr>
            <w:r>
              <w:t>Data type</w:t>
            </w:r>
          </w:p>
        </w:tc>
        <w:tc>
          <w:tcPr>
            <w:tcW w:w="425" w:type="dxa"/>
            <w:shd w:val="clear" w:color="auto" w:fill="C0C0C0"/>
            <w:hideMark/>
          </w:tcPr>
          <w:p w14:paraId="79E310F8" w14:textId="77777777" w:rsidR="009D1C10" w:rsidRDefault="009D1C10" w:rsidP="000F6EEC">
            <w:pPr>
              <w:pStyle w:val="TAH"/>
            </w:pPr>
            <w:r>
              <w:t>P</w:t>
            </w:r>
          </w:p>
        </w:tc>
        <w:tc>
          <w:tcPr>
            <w:tcW w:w="1134" w:type="dxa"/>
            <w:shd w:val="clear" w:color="auto" w:fill="C0C0C0"/>
            <w:hideMark/>
          </w:tcPr>
          <w:p w14:paraId="170F0683" w14:textId="77777777" w:rsidR="009D1C10" w:rsidRPr="002212A6" w:rsidRDefault="009D1C10" w:rsidP="000F6EEC">
            <w:pPr>
              <w:pStyle w:val="TAH"/>
            </w:pPr>
            <w:r w:rsidRPr="002212A6">
              <w:t>Cardinality</w:t>
            </w:r>
          </w:p>
        </w:tc>
        <w:tc>
          <w:tcPr>
            <w:tcW w:w="3544" w:type="dxa"/>
            <w:shd w:val="clear" w:color="auto" w:fill="C0C0C0"/>
            <w:hideMark/>
          </w:tcPr>
          <w:p w14:paraId="3679925A" w14:textId="77777777" w:rsidR="009D1C10" w:rsidRDefault="009D1C10" w:rsidP="000F6EEC">
            <w:pPr>
              <w:pStyle w:val="TAH"/>
              <w:rPr>
                <w:rFonts w:cs="Arial"/>
                <w:szCs w:val="18"/>
              </w:rPr>
            </w:pPr>
            <w:r>
              <w:rPr>
                <w:rFonts w:cs="Arial"/>
                <w:szCs w:val="18"/>
              </w:rPr>
              <w:t>Description</w:t>
            </w:r>
          </w:p>
        </w:tc>
        <w:tc>
          <w:tcPr>
            <w:tcW w:w="1306" w:type="dxa"/>
            <w:shd w:val="clear" w:color="auto" w:fill="C0C0C0"/>
          </w:tcPr>
          <w:p w14:paraId="70F05A76" w14:textId="77777777" w:rsidR="009D1C10" w:rsidRDefault="009D1C10" w:rsidP="000F6EEC">
            <w:pPr>
              <w:pStyle w:val="TAH"/>
              <w:rPr>
                <w:rFonts w:cs="Arial"/>
                <w:szCs w:val="18"/>
              </w:rPr>
            </w:pPr>
            <w:r>
              <w:t>Applicability</w:t>
            </w:r>
          </w:p>
        </w:tc>
      </w:tr>
      <w:tr w:rsidR="009D1C10" w:rsidRPr="001E0D95" w14:paraId="32FEFCFD" w14:textId="77777777" w:rsidTr="00522CF9">
        <w:trPr>
          <w:jc w:val="center"/>
        </w:trPr>
        <w:tc>
          <w:tcPr>
            <w:tcW w:w="1430" w:type="dxa"/>
            <w:shd w:val="clear" w:color="auto" w:fill="auto"/>
          </w:tcPr>
          <w:p w14:paraId="48C4FC5F" w14:textId="77777777" w:rsidR="009D1C10" w:rsidRPr="001E0D95" w:rsidRDefault="009D1C10" w:rsidP="000F6EEC">
            <w:pPr>
              <w:pStyle w:val="TAL"/>
            </w:pPr>
            <w:r w:rsidRPr="001E0D95">
              <w:t>event</w:t>
            </w:r>
          </w:p>
        </w:tc>
        <w:tc>
          <w:tcPr>
            <w:tcW w:w="1826" w:type="dxa"/>
            <w:shd w:val="clear" w:color="auto" w:fill="auto"/>
          </w:tcPr>
          <w:p w14:paraId="4812A5B9"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0E6C828D" w14:textId="77777777" w:rsidR="009D1C10" w:rsidRPr="001E0D95" w:rsidRDefault="009D1C10" w:rsidP="000F6EEC">
            <w:pPr>
              <w:pStyle w:val="TAC"/>
              <w:rPr>
                <w:lang w:eastAsia="ja-JP"/>
              </w:rPr>
            </w:pPr>
            <w:r>
              <w:rPr>
                <w:lang w:eastAsia="ja-JP"/>
              </w:rPr>
              <w:t>M</w:t>
            </w:r>
          </w:p>
        </w:tc>
        <w:tc>
          <w:tcPr>
            <w:tcW w:w="1134" w:type="dxa"/>
            <w:shd w:val="clear" w:color="auto" w:fill="auto"/>
          </w:tcPr>
          <w:p w14:paraId="73D9149D" w14:textId="77777777" w:rsidR="009D1C10" w:rsidRPr="001E0D95" w:rsidRDefault="009D1C10" w:rsidP="000F6EEC">
            <w:pPr>
              <w:pStyle w:val="TAL"/>
            </w:pPr>
            <w:r>
              <w:t>1</w:t>
            </w:r>
          </w:p>
        </w:tc>
        <w:tc>
          <w:tcPr>
            <w:tcW w:w="3544" w:type="dxa"/>
            <w:shd w:val="clear" w:color="auto" w:fill="auto"/>
          </w:tcPr>
          <w:p w14:paraId="69F8D07B"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306" w:type="dxa"/>
            <w:shd w:val="clear" w:color="auto" w:fill="auto"/>
          </w:tcPr>
          <w:p w14:paraId="0962EBDC" w14:textId="77777777" w:rsidR="009D1C10" w:rsidRPr="001E0D95" w:rsidRDefault="009D1C10" w:rsidP="000F6EEC">
            <w:pPr>
              <w:pStyle w:val="TAL"/>
              <w:rPr>
                <w:rFonts w:cs="Arial"/>
                <w:szCs w:val="18"/>
              </w:rPr>
            </w:pPr>
          </w:p>
        </w:tc>
      </w:tr>
      <w:tr w:rsidR="009D1C10" w:rsidRPr="001E0D95" w14:paraId="575D4746" w14:textId="77777777" w:rsidTr="00522CF9">
        <w:trPr>
          <w:jc w:val="center"/>
        </w:trPr>
        <w:tc>
          <w:tcPr>
            <w:tcW w:w="1430" w:type="dxa"/>
            <w:shd w:val="clear" w:color="auto" w:fill="auto"/>
          </w:tcPr>
          <w:p w14:paraId="7B3C33DF" w14:textId="77777777" w:rsidR="009D1C10" w:rsidRDefault="009D1C10" w:rsidP="000F6EEC">
            <w:pPr>
              <w:pStyle w:val="TAL"/>
            </w:pPr>
            <w:r>
              <w:t>timeStamp</w:t>
            </w:r>
          </w:p>
        </w:tc>
        <w:tc>
          <w:tcPr>
            <w:tcW w:w="1826" w:type="dxa"/>
            <w:shd w:val="clear" w:color="auto" w:fill="auto"/>
          </w:tcPr>
          <w:p w14:paraId="4F9EFA88" w14:textId="77777777" w:rsidR="009D1C10" w:rsidRPr="001E0D95" w:rsidRDefault="009D1C10" w:rsidP="000F6EEC">
            <w:pPr>
              <w:pStyle w:val="TAL"/>
            </w:pPr>
            <w:r>
              <w:rPr>
                <w:rFonts w:hint="eastAsia"/>
                <w:lang w:eastAsia="zh-CN"/>
              </w:rPr>
              <w:t>D</w:t>
            </w:r>
            <w:r>
              <w:rPr>
                <w:lang w:eastAsia="zh-CN"/>
              </w:rPr>
              <w:t>ateTime</w:t>
            </w:r>
          </w:p>
        </w:tc>
        <w:tc>
          <w:tcPr>
            <w:tcW w:w="425" w:type="dxa"/>
            <w:shd w:val="clear" w:color="auto" w:fill="auto"/>
          </w:tcPr>
          <w:p w14:paraId="20FE0B73" w14:textId="77777777" w:rsidR="009D1C10" w:rsidRPr="001E0D95" w:rsidRDefault="009D1C10" w:rsidP="000F6EEC">
            <w:pPr>
              <w:pStyle w:val="TAC"/>
              <w:rPr>
                <w:lang w:eastAsia="ja-JP"/>
              </w:rPr>
            </w:pPr>
            <w:r w:rsidRPr="001E0D95">
              <w:rPr>
                <w:lang w:eastAsia="ja-JP"/>
              </w:rPr>
              <w:t>O</w:t>
            </w:r>
          </w:p>
        </w:tc>
        <w:tc>
          <w:tcPr>
            <w:tcW w:w="1134" w:type="dxa"/>
            <w:shd w:val="clear" w:color="auto" w:fill="auto"/>
          </w:tcPr>
          <w:p w14:paraId="4D09FEA9" w14:textId="77777777" w:rsidR="009D1C10" w:rsidRPr="001E0D95" w:rsidRDefault="009D1C10" w:rsidP="000F6EEC">
            <w:pPr>
              <w:pStyle w:val="TAL"/>
            </w:pPr>
            <w:r w:rsidRPr="001E0D95">
              <w:t>0..1</w:t>
            </w:r>
          </w:p>
        </w:tc>
        <w:tc>
          <w:tcPr>
            <w:tcW w:w="3544" w:type="dxa"/>
            <w:shd w:val="clear" w:color="auto" w:fill="auto"/>
          </w:tcPr>
          <w:p w14:paraId="137B88F7" w14:textId="77777777" w:rsidR="009D1C10" w:rsidRPr="001E0D95" w:rsidRDefault="009D1C10" w:rsidP="000F6EEC">
            <w:pPr>
              <w:pStyle w:val="TAL"/>
              <w:rPr>
                <w:rFonts w:cs="Arial"/>
                <w:szCs w:val="18"/>
              </w:rPr>
            </w:pPr>
            <w:r>
              <w:rPr>
                <w:rFonts w:cs="Arial"/>
                <w:szCs w:val="18"/>
              </w:rPr>
              <w:t>Represents the time stamp of the detected event.</w:t>
            </w:r>
          </w:p>
        </w:tc>
        <w:tc>
          <w:tcPr>
            <w:tcW w:w="1306" w:type="dxa"/>
            <w:shd w:val="clear" w:color="auto" w:fill="auto"/>
          </w:tcPr>
          <w:p w14:paraId="054230F8" w14:textId="77777777" w:rsidR="009D1C10" w:rsidRPr="001E0D95" w:rsidRDefault="009D1C10" w:rsidP="000F6EEC">
            <w:pPr>
              <w:pStyle w:val="TAL"/>
              <w:rPr>
                <w:rFonts w:cs="Arial"/>
                <w:szCs w:val="18"/>
              </w:rPr>
            </w:pPr>
          </w:p>
        </w:tc>
      </w:tr>
      <w:tr w:rsidR="009D1C10" w:rsidRPr="001E0D95" w14:paraId="1CFF2A03" w14:textId="77777777" w:rsidTr="00522CF9">
        <w:trPr>
          <w:jc w:val="center"/>
        </w:trPr>
        <w:tc>
          <w:tcPr>
            <w:tcW w:w="1430" w:type="dxa"/>
            <w:shd w:val="clear" w:color="auto" w:fill="auto"/>
          </w:tcPr>
          <w:p w14:paraId="30843693" w14:textId="77777777" w:rsidR="009D1C10" w:rsidRDefault="009D1C10" w:rsidP="000F6EEC">
            <w:pPr>
              <w:pStyle w:val="TAL"/>
              <w:rPr>
                <w:lang w:eastAsia="zh-CN"/>
              </w:rPr>
            </w:pPr>
            <w:r>
              <w:t>easEndPoint</w:t>
            </w:r>
          </w:p>
        </w:tc>
        <w:tc>
          <w:tcPr>
            <w:tcW w:w="1826" w:type="dxa"/>
            <w:shd w:val="clear" w:color="auto" w:fill="auto"/>
          </w:tcPr>
          <w:p w14:paraId="5B2E7FB1" w14:textId="77777777" w:rsidR="009D1C10" w:rsidRDefault="009D1C10" w:rsidP="000F6EEC">
            <w:pPr>
              <w:pStyle w:val="TAL"/>
            </w:pPr>
            <w:r>
              <w:rPr>
                <w:lang w:eastAsia="zh-CN"/>
              </w:rPr>
              <w:t>EndPoint</w:t>
            </w:r>
          </w:p>
        </w:tc>
        <w:tc>
          <w:tcPr>
            <w:tcW w:w="425" w:type="dxa"/>
            <w:shd w:val="clear" w:color="auto" w:fill="auto"/>
          </w:tcPr>
          <w:p w14:paraId="21E57E6C" w14:textId="77777777" w:rsidR="009D1C10" w:rsidRDefault="009D1C10" w:rsidP="000F6EEC">
            <w:pPr>
              <w:pStyle w:val="TAC"/>
              <w:rPr>
                <w:lang w:eastAsia="zh-CN"/>
              </w:rPr>
            </w:pPr>
            <w:r>
              <w:rPr>
                <w:lang w:eastAsia="ja-JP"/>
              </w:rPr>
              <w:t>C</w:t>
            </w:r>
          </w:p>
        </w:tc>
        <w:tc>
          <w:tcPr>
            <w:tcW w:w="1134" w:type="dxa"/>
            <w:shd w:val="clear" w:color="auto" w:fill="auto"/>
          </w:tcPr>
          <w:p w14:paraId="7C2FB5E5" w14:textId="77777777" w:rsidR="009D1C10" w:rsidRDefault="009D1C10" w:rsidP="000F6EEC">
            <w:pPr>
              <w:pStyle w:val="TAL"/>
              <w:rPr>
                <w:rFonts w:cs="Arial"/>
                <w:szCs w:val="18"/>
                <w:lang w:eastAsia="zh-CN"/>
              </w:rPr>
            </w:pPr>
            <w:r w:rsidRPr="001E0D95">
              <w:t>0..1</w:t>
            </w:r>
          </w:p>
        </w:tc>
        <w:tc>
          <w:tcPr>
            <w:tcW w:w="3544" w:type="dxa"/>
            <w:shd w:val="clear" w:color="auto" w:fill="auto"/>
          </w:tcPr>
          <w:p w14:paraId="4D620907" w14:textId="45B1F7C8" w:rsidR="009D1C10" w:rsidRDefault="009D1C10" w:rsidP="000F6EEC">
            <w:pPr>
              <w:pStyle w:val="TAL"/>
              <w:rPr>
                <w:rFonts w:cs="Arial"/>
                <w:szCs w:val="18"/>
              </w:rPr>
            </w:pPr>
            <w:r>
              <w:rPr>
                <w:rFonts w:cs="Arial"/>
                <w:szCs w:val="18"/>
              </w:rPr>
              <w:t xml:space="preserve">Represents the endpoint </w:t>
            </w:r>
            <w:r w:rsidR="003E7DF5">
              <w:rPr>
                <w:rFonts w:cs="Arial"/>
                <w:szCs w:val="18"/>
              </w:rPr>
              <w:t xml:space="preserve">information </w:t>
            </w:r>
            <w:r>
              <w:rPr>
                <w:rFonts w:cs="Arial"/>
                <w:szCs w:val="18"/>
              </w:rPr>
              <w:t>of the EAS.</w:t>
            </w:r>
          </w:p>
          <w:p w14:paraId="7434D112" w14:textId="577B9031" w:rsidR="003E7DF5" w:rsidRDefault="003E7DF5" w:rsidP="003E7DF5">
            <w:pPr>
              <w:pStyle w:val="TAL"/>
              <w:rPr>
                <w:rFonts w:cs="Arial"/>
                <w:szCs w:val="18"/>
                <w:lang w:eastAsia="zh-CN"/>
              </w:rPr>
            </w:pPr>
            <w:r>
              <w:rPr>
                <w:rFonts w:cs="Arial"/>
                <w:szCs w:val="18"/>
                <w:lang w:eastAsia="zh-CN"/>
              </w:rPr>
              <w:t>This attribute s</w:t>
            </w:r>
            <w:r w:rsidR="009D1C10">
              <w:rPr>
                <w:rFonts w:cs="Arial"/>
                <w:szCs w:val="18"/>
                <w:lang w:eastAsia="zh-CN"/>
              </w:rPr>
              <w:t xml:space="preserve">hall be provided </w:t>
            </w:r>
            <w:r>
              <w:rPr>
                <w:rFonts w:cs="Arial"/>
                <w:szCs w:val="18"/>
                <w:lang w:eastAsia="zh-CN"/>
              </w:rPr>
              <w:t>either:</w:t>
            </w:r>
          </w:p>
          <w:p w14:paraId="07D980F9" w14:textId="00A67F5C" w:rsidR="009D1C10" w:rsidRPr="00B02560" w:rsidRDefault="00B02560" w:rsidP="00B02560">
            <w:pPr>
              <w:pStyle w:val="B10"/>
              <w:spacing w:after="0"/>
              <w:rPr>
                <w:rFonts w:ascii="Arial" w:hAnsi="Arial" w:cs="Arial"/>
                <w:sz w:val="18"/>
                <w:szCs w:val="16"/>
              </w:rPr>
            </w:pPr>
            <w:r>
              <w:rPr>
                <w:rFonts w:ascii="Arial" w:hAnsi="Arial" w:cs="Arial"/>
                <w:sz w:val="18"/>
                <w:szCs w:val="16"/>
                <w:lang w:eastAsia="zh-CN"/>
              </w:rPr>
              <w:t>-</w:t>
            </w:r>
            <w:r>
              <w:rPr>
                <w:rFonts w:ascii="Arial" w:hAnsi="Arial" w:cs="Arial"/>
                <w:sz w:val="18"/>
                <w:szCs w:val="16"/>
                <w:lang w:eastAsia="zh-CN"/>
              </w:rPr>
              <w:tab/>
            </w:r>
            <w:r w:rsidR="009D1C10" w:rsidRPr="00B02560">
              <w:rPr>
                <w:rFonts w:ascii="Arial" w:hAnsi="Arial" w:cs="Arial"/>
                <w:sz w:val="18"/>
                <w:szCs w:val="16"/>
                <w:lang w:eastAsia="zh-CN"/>
              </w:rPr>
              <w:t xml:space="preserve">when the </w:t>
            </w:r>
            <w:r w:rsidR="009D1C10" w:rsidRPr="00B02560">
              <w:rPr>
                <w:rFonts w:ascii="Arial" w:hAnsi="Arial" w:cs="Arial"/>
                <w:sz w:val="18"/>
                <w:szCs w:val="18"/>
              </w:rPr>
              <w:t xml:space="preserve">"event" attribute is </w:t>
            </w:r>
            <w:r w:rsidR="003E7DF5" w:rsidRPr="00B02560">
              <w:rPr>
                <w:rFonts w:ascii="Arial" w:hAnsi="Arial" w:cs="Arial"/>
                <w:sz w:val="18"/>
                <w:szCs w:val="18"/>
              </w:rPr>
              <w:t xml:space="preserve">set to either </w:t>
            </w:r>
            <w:r w:rsidR="009D1C10" w:rsidRPr="00B02560">
              <w:rPr>
                <w:rFonts w:ascii="Arial" w:hAnsi="Arial" w:cs="Arial"/>
                <w:sz w:val="18"/>
                <w:szCs w:val="18"/>
              </w:rPr>
              <w:t>"</w:t>
            </w:r>
            <w:r w:rsidR="009D1C10" w:rsidRPr="00B02560">
              <w:rPr>
                <w:rFonts w:ascii="Arial" w:hAnsi="Arial" w:cs="Arial"/>
                <w:sz w:val="18"/>
                <w:szCs w:val="18"/>
                <w:lang w:eastAsia="zh-CN"/>
              </w:rPr>
              <w:t>ACR_MONITORING</w:t>
            </w:r>
            <w:r w:rsidR="009D1C10" w:rsidRPr="00B02560">
              <w:rPr>
                <w:rFonts w:ascii="Arial" w:hAnsi="Arial" w:cs="Arial"/>
                <w:sz w:val="18"/>
                <w:szCs w:val="18"/>
              </w:rPr>
              <w:t>"</w:t>
            </w:r>
            <w:r w:rsidR="009D1C10" w:rsidRPr="00B02560">
              <w:rPr>
                <w:rFonts w:ascii="Arial" w:hAnsi="Arial" w:cs="Arial"/>
                <w:sz w:val="18"/>
                <w:szCs w:val="18"/>
                <w:lang w:eastAsia="zh-CN"/>
              </w:rPr>
              <w:t xml:space="preserve"> or </w:t>
            </w:r>
            <w:r w:rsidR="009D1C10" w:rsidRPr="00B02560">
              <w:rPr>
                <w:rFonts w:ascii="Arial" w:hAnsi="Arial" w:cs="Arial"/>
                <w:sz w:val="18"/>
                <w:szCs w:val="18"/>
              </w:rPr>
              <w:t>"</w:t>
            </w:r>
            <w:r w:rsidR="009D1C10" w:rsidRPr="00B02560">
              <w:rPr>
                <w:rFonts w:ascii="Arial" w:hAnsi="Arial" w:cs="Arial"/>
                <w:sz w:val="18"/>
                <w:szCs w:val="18"/>
                <w:lang w:eastAsia="zh-CN"/>
              </w:rPr>
              <w:t>ACR_FACILITATION</w:t>
            </w:r>
            <w:r w:rsidR="009D1C10" w:rsidRPr="00B02560">
              <w:rPr>
                <w:rFonts w:ascii="Arial" w:hAnsi="Arial" w:cs="Arial"/>
                <w:sz w:val="18"/>
                <w:szCs w:val="18"/>
              </w:rPr>
              <w:t>"</w:t>
            </w:r>
            <w:r w:rsidR="009D1C10" w:rsidRPr="00B02560">
              <w:rPr>
                <w:rFonts w:ascii="Arial" w:hAnsi="Arial" w:cs="Arial"/>
                <w:sz w:val="18"/>
                <w:szCs w:val="18"/>
                <w:lang w:eastAsia="zh-CN"/>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endpoint information of the T-EAS; or</w:t>
            </w:r>
          </w:p>
          <w:p w14:paraId="45012EAE" w14:textId="7432A21A" w:rsidR="003E7DF5" w:rsidRDefault="00B02560" w:rsidP="00B02560">
            <w:pPr>
              <w:pStyle w:val="B10"/>
              <w:spacing w:after="0"/>
              <w:rPr>
                <w:rFonts w:cs="Arial"/>
                <w:szCs w:val="18"/>
              </w:rPr>
            </w:pPr>
            <w:r>
              <w:rPr>
                <w:rFonts w:ascii="Arial" w:hAnsi="Arial" w:cs="Arial"/>
                <w:sz w:val="18"/>
                <w:szCs w:val="16"/>
                <w:lang w:eastAsia="zh-CN"/>
              </w:rPr>
              <w:t>-</w:t>
            </w:r>
            <w:r>
              <w:rPr>
                <w:rFonts w:ascii="Arial" w:hAnsi="Arial" w:cs="Arial"/>
                <w:sz w:val="18"/>
                <w:szCs w:val="16"/>
                <w:lang w:eastAsia="zh-CN"/>
              </w:rPr>
              <w:tab/>
            </w:r>
            <w:r w:rsidR="003E7DF5" w:rsidRPr="00B02560">
              <w:rPr>
                <w:rFonts w:ascii="Arial" w:hAnsi="Arial" w:cs="Arial"/>
                <w:sz w:val="18"/>
                <w:szCs w:val="16"/>
                <w:lang w:eastAsia="zh-CN"/>
              </w:rPr>
              <w:t xml:space="preserve">when the </w:t>
            </w:r>
            <w:r w:rsidR="003E7DF5" w:rsidRPr="00B02560">
              <w:rPr>
                <w:rFonts w:ascii="Arial" w:hAnsi="Arial" w:cs="Arial"/>
                <w:sz w:val="18"/>
                <w:szCs w:val="18"/>
              </w:rPr>
              <w:t>"event" attribute is set to "</w:t>
            </w:r>
            <w:r w:rsidR="003E7DF5" w:rsidRPr="00B02560">
              <w:rPr>
                <w:rFonts w:ascii="Arial" w:hAnsi="Arial" w:cs="Arial"/>
                <w:sz w:val="18"/>
                <w:szCs w:val="18"/>
                <w:lang w:eastAsia="zh-CN"/>
              </w:rPr>
              <w:t>ACT_START_STOP</w:t>
            </w:r>
            <w:r w:rsidR="003E7DF5" w:rsidRPr="00B02560">
              <w:rPr>
                <w:rFonts w:ascii="Arial" w:hAnsi="Arial" w:cs="Arial"/>
                <w:sz w:val="18"/>
                <w:szCs w:val="18"/>
              </w:rPr>
              <w:t>"</w:t>
            </w:r>
            <w:r w:rsidR="003E7DF5" w:rsidRPr="00B02560">
              <w:rPr>
                <w:rFonts w:ascii="Arial" w:hAnsi="Arial" w:cs="Arial"/>
                <w:sz w:val="18"/>
                <w:szCs w:val="18"/>
                <w:lang w:eastAsia="zh-CN"/>
              </w:rPr>
              <w:t xml:space="preserve">. In such case, it shall contain the </w:t>
            </w:r>
            <w:r w:rsidR="003E7DF5" w:rsidRPr="00B02560">
              <w:rPr>
                <w:rFonts w:ascii="Arial" w:hAnsi="Arial" w:cs="Arial"/>
                <w:sz w:val="18"/>
                <w:szCs w:val="16"/>
              </w:rPr>
              <w:t xml:space="preserve">endpoint information of the </w:t>
            </w:r>
            <w:r w:rsidR="003E7DF5" w:rsidRPr="00B02560">
              <w:rPr>
                <w:rFonts w:ascii="Arial" w:hAnsi="Arial" w:cs="Arial"/>
                <w:sz w:val="18"/>
                <w:szCs w:val="18"/>
                <w:lang w:eastAsia="ko-KR"/>
              </w:rPr>
              <w:t>EAS towards/from which the ACT needs to be started/stopped.</w:t>
            </w:r>
          </w:p>
        </w:tc>
        <w:tc>
          <w:tcPr>
            <w:tcW w:w="1306" w:type="dxa"/>
            <w:shd w:val="clear" w:color="auto" w:fill="auto"/>
          </w:tcPr>
          <w:p w14:paraId="59689A95" w14:textId="77777777" w:rsidR="009D1C10" w:rsidRPr="001E0D95" w:rsidRDefault="009D1C10" w:rsidP="000F6EEC">
            <w:pPr>
              <w:pStyle w:val="TAL"/>
              <w:rPr>
                <w:rFonts w:cs="Arial"/>
                <w:szCs w:val="18"/>
              </w:rPr>
            </w:pPr>
          </w:p>
        </w:tc>
      </w:tr>
      <w:tr w:rsidR="003E7DF5" w:rsidRPr="001E0D95" w14:paraId="34BB0623" w14:textId="77777777" w:rsidTr="00522CF9">
        <w:trPr>
          <w:jc w:val="center"/>
        </w:trPr>
        <w:tc>
          <w:tcPr>
            <w:tcW w:w="1430" w:type="dxa"/>
            <w:shd w:val="clear" w:color="auto" w:fill="auto"/>
          </w:tcPr>
          <w:p w14:paraId="08AB90CB" w14:textId="76560298" w:rsidR="003E7DF5" w:rsidRDefault="003E7DF5" w:rsidP="003E7DF5">
            <w:pPr>
              <w:pStyle w:val="TAL"/>
            </w:pPr>
            <w:r>
              <w:t>actStatus</w:t>
            </w:r>
          </w:p>
        </w:tc>
        <w:tc>
          <w:tcPr>
            <w:tcW w:w="1826" w:type="dxa"/>
            <w:shd w:val="clear" w:color="auto" w:fill="auto"/>
          </w:tcPr>
          <w:p w14:paraId="38DE6BDA" w14:textId="5CAE7189" w:rsidR="003E7DF5" w:rsidRDefault="003E7DF5" w:rsidP="003E7DF5">
            <w:pPr>
              <w:pStyle w:val="TAL"/>
              <w:rPr>
                <w:lang w:eastAsia="zh-CN"/>
              </w:rPr>
            </w:pPr>
            <w:r>
              <w:rPr>
                <w:lang w:eastAsia="zh-CN"/>
              </w:rPr>
              <w:t>ActStatus</w:t>
            </w:r>
          </w:p>
        </w:tc>
        <w:tc>
          <w:tcPr>
            <w:tcW w:w="425" w:type="dxa"/>
            <w:shd w:val="clear" w:color="auto" w:fill="auto"/>
          </w:tcPr>
          <w:p w14:paraId="47DC5533" w14:textId="2B467966" w:rsidR="003E7DF5" w:rsidRDefault="003E7DF5" w:rsidP="003E7DF5">
            <w:pPr>
              <w:pStyle w:val="TAC"/>
              <w:rPr>
                <w:lang w:eastAsia="zh-CN"/>
              </w:rPr>
            </w:pPr>
            <w:r>
              <w:rPr>
                <w:lang w:eastAsia="ja-JP"/>
              </w:rPr>
              <w:t>C</w:t>
            </w:r>
          </w:p>
        </w:tc>
        <w:tc>
          <w:tcPr>
            <w:tcW w:w="1134" w:type="dxa"/>
            <w:shd w:val="clear" w:color="auto" w:fill="auto"/>
          </w:tcPr>
          <w:p w14:paraId="6ABD588C" w14:textId="49AC15B8" w:rsidR="003E7DF5" w:rsidRDefault="003E7DF5" w:rsidP="003E7DF5">
            <w:pPr>
              <w:pStyle w:val="TAL"/>
              <w:rPr>
                <w:lang w:eastAsia="zh-CN"/>
              </w:rPr>
            </w:pPr>
            <w:r>
              <w:t>0..1</w:t>
            </w:r>
          </w:p>
        </w:tc>
        <w:tc>
          <w:tcPr>
            <w:tcW w:w="3544" w:type="dxa"/>
            <w:shd w:val="clear" w:color="auto" w:fill="auto"/>
          </w:tcPr>
          <w:p w14:paraId="69CA219D" w14:textId="77777777" w:rsidR="003E7DF5" w:rsidRDefault="003E7DF5" w:rsidP="003E7DF5">
            <w:pPr>
              <w:pStyle w:val="TAL"/>
              <w:rPr>
                <w:rFonts w:cs="Arial"/>
                <w:szCs w:val="18"/>
              </w:rPr>
            </w:pPr>
            <w:r>
              <w:rPr>
                <w:rFonts w:cs="Arial"/>
                <w:szCs w:val="18"/>
              </w:rPr>
              <w:t>Represents the reported ACT status, i.e. ACT start or ACT stop.</w:t>
            </w:r>
          </w:p>
          <w:p w14:paraId="0A7861D9" w14:textId="77777777" w:rsidR="003E7DF5" w:rsidRDefault="003E7DF5" w:rsidP="003E7DF5">
            <w:pPr>
              <w:pStyle w:val="TAL"/>
              <w:rPr>
                <w:rFonts w:cs="Arial"/>
                <w:szCs w:val="18"/>
              </w:rPr>
            </w:pPr>
          </w:p>
          <w:p w14:paraId="7CFAD696" w14:textId="474E8531" w:rsidR="003E7DF5" w:rsidRDefault="003E7DF5" w:rsidP="003E7DF5">
            <w:pPr>
              <w:pStyle w:val="TAL"/>
              <w:rPr>
                <w:rFonts w:cs="Arial"/>
                <w:szCs w:val="18"/>
              </w:rPr>
            </w:pPr>
            <w:r>
              <w:rPr>
                <w:rFonts w:cs="Arial"/>
                <w:szCs w:val="18"/>
              </w:rPr>
              <w:t xml:space="preserve">This attribute shall be provided only when the "event" attribute </w:t>
            </w:r>
            <w:r>
              <w:t>is set to "</w:t>
            </w:r>
            <w:r>
              <w:rPr>
                <w:lang w:eastAsia="zh-CN"/>
              </w:rPr>
              <w:t>ACT_START_STOP</w:t>
            </w:r>
            <w:r>
              <w:t>"</w:t>
            </w:r>
            <w:r>
              <w:rPr>
                <w:lang w:eastAsia="zh-CN"/>
              </w:rPr>
              <w:t>.</w:t>
            </w:r>
          </w:p>
        </w:tc>
        <w:tc>
          <w:tcPr>
            <w:tcW w:w="1306" w:type="dxa"/>
            <w:shd w:val="clear" w:color="auto" w:fill="auto"/>
          </w:tcPr>
          <w:p w14:paraId="3E072FA1" w14:textId="77777777" w:rsidR="003E7DF5" w:rsidRPr="001E0D95" w:rsidRDefault="003E7DF5" w:rsidP="003E7DF5">
            <w:pPr>
              <w:pStyle w:val="TAL"/>
              <w:rPr>
                <w:rFonts w:cs="Arial"/>
                <w:szCs w:val="18"/>
              </w:rPr>
            </w:pPr>
          </w:p>
        </w:tc>
      </w:tr>
      <w:tr w:rsidR="003E7DF5" w:rsidRPr="001E0D95" w14:paraId="569BB894" w14:textId="77777777" w:rsidTr="00522CF9">
        <w:trPr>
          <w:jc w:val="center"/>
        </w:trPr>
        <w:tc>
          <w:tcPr>
            <w:tcW w:w="1430" w:type="dxa"/>
            <w:shd w:val="clear" w:color="auto" w:fill="auto"/>
          </w:tcPr>
          <w:p w14:paraId="03FB6D71" w14:textId="77777777" w:rsidR="003E7DF5" w:rsidRDefault="003E7DF5" w:rsidP="003E7DF5">
            <w:pPr>
              <w:pStyle w:val="TAL"/>
            </w:pPr>
            <w:r>
              <w:t>upPathChgInfo</w:t>
            </w:r>
          </w:p>
        </w:tc>
        <w:tc>
          <w:tcPr>
            <w:tcW w:w="1826" w:type="dxa"/>
            <w:shd w:val="clear" w:color="auto" w:fill="auto"/>
          </w:tcPr>
          <w:p w14:paraId="5FA22BF1" w14:textId="77777777" w:rsidR="003E7DF5" w:rsidRDefault="003E7DF5" w:rsidP="003E7DF5">
            <w:pPr>
              <w:pStyle w:val="TAL"/>
              <w:rPr>
                <w:lang w:eastAsia="zh-CN"/>
              </w:rPr>
            </w:pPr>
            <w:r>
              <w:rPr>
                <w:rFonts w:hint="eastAsia"/>
                <w:lang w:eastAsia="zh-CN"/>
              </w:rPr>
              <w:t>U</w:t>
            </w:r>
            <w:r>
              <w:rPr>
                <w:lang w:eastAsia="zh-CN"/>
              </w:rPr>
              <w:t>pPathChangeInfo</w:t>
            </w:r>
          </w:p>
        </w:tc>
        <w:tc>
          <w:tcPr>
            <w:tcW w:w="425" w:type="dxa"/>
            <w:shd w:val="clear" w:color="auto" w:fill="auto"/>
          </w:tcPr>
          <w:p w14:paraId="6B7C969D" w14:textId="77777777" w:rsidR="003E7DF5" w:rsidRDefault="003E7DF5" w:rsidP="003E7DF5">
            <w:pPr>
              <w:pStyle w:val="TAC"/>
              <w:rPr>
                <w:lang w:eastAsia="zh-CN"/>
              </w:rPr>
            </w:pPr>
            <w:r>
              <w:rPr>
                <w:rFonts w:hint="eastAsia"/>
                <w:lang w:eastAsia="zh-CN"/>
              </w:rPr>
              <w:t>C</w:t>
            </w:r>
          </w:p>
        </w:tc>
        <w:tc>
          <w:tcPr>
            <w:tcW w:w="1134" w:type="dxa"/>
            <w:shd w:val="clear" w:color="auto" w:fill="auto"/>
          </w:tcPr>
          <w:p w14:paraId="25AAEB9D" w14:textId="77777777" w:rsidR="003E7DF5" w:rsidRPr="001E0D95" w:rsidRDefault="003E7DF5" w:rsidP="003E7DF5">
            <w:pPr>
              <w:pStyle w:val="TAL"/>
              <w:rPr>
                <w:lang w:eastAsia="zh-CN"/>
              </w:rPr>
            </w:pPr>
            <w:r>
              <w:rPr>
                <w:rFonts w:hint="eastAsia"/>
                <w:lang w:eastAsia="zh-CN"/>
              </w:rPr>
              <w:t>0</w:t>
            </w:r>
            <w:r>
              <w:rPr>
                <w:lang w:eastAsia="zh-CN"/>
              </w:rPr>
              <w:t>..1</w:t>
            </w:r>
          </w:p>
        </w:tc>
        <w:tc>
          <w:tcPr>
            <w:tcW w:w="3544" w:type="dxa"/>
            <w:shd w:val="clear" w:color="auto" w:fill="auto"/>
          </w:tcPr>
          <w:p w14:paraId="291DB323" w14:textId="77777777" w:rsidR="003E7DF5" w:rsidRDefault="003E7DF5" w:rsidP="003E7DF5">
            <w:pPr>
              <w:pStyle w:val="TAL"/>
              <w:rPr>
                <w:rFonts w:cs="Arial"/>
                <w:szCs w:val="18"/>
              </w:rPr>
            </w:pPr>
            <w:r>
              <w:rPr>
                <w:rFonts w:cs="Arial"/>
                <w:szCs w:val="18"/>
              </w:rPr>
              <w:t>Represents the UP Path change information.</w:t>
            </w:r>
          </w:p>
          <w:p w14:paraId="736E1C08" w14:textId="3A578E27" w:rsidR="003E7DF5" w:rsidRDefault="003E7DF5" w:rsidP="003E7DF5">
            <w:pPr>
              <w:pStyle w:val="TAL"/>
              <w:rPr>
                <w:rFonts w:cs="Arial"/>
                <w:szCs w:val="18"/>
              </w:rPr>
            </w:pPr>
            <w:r>
              <w:rPr>
                <w:rFonts w:cs="Arial"/>
                <w:szCs w:val="18"/>
                <w:lang w:eastAsia="zh-CN"/>
              </w:rPr>
              <w:t xml:space="preserve">This attribute shall be provided when the </w:t>
            </w:r>
            <w:r>
              <w:t>"event" attribute is set to "UP_PATH_CHG"</w:t>
            </w:r>
            <w:r>
              <w:rPr>
                <w:lang w:eastAsia="zh-CN"/>
              </w:rPr>
              <w:t>.</w:t>
            </w:r>
          </w:p>
        </w:tc>
        <w:tc>
          <w:tcPr>
            <w:tcW w:w="1306" w:type="dxa"/>
            <w:shd w:val="clear" w:color="auto" w:fill="auto"/>
          </w:tcPr>
          <w:p w14:paraId="62364256" w14:textId="77777777" w:rsidR="003E7DF5" w:rsidRPr="001E0D95" w:rsidRDefault="003E7DF5" w:rsidP="003E7DF5">
            <w:pPr>
              <w:pStyle w:val="TAL"/>
              <w:rPr>
                <w:rFonts w:cs="Arial"/>
                <w:szCs w:val="18"/>
              </w:rPr>
            </w:pPr>
          </w:p>
        </w:tc>
      </w:tr>
    </w:tbl>
    <w:p w14:paraId="2F04EFB7" w14:textId="77777777" w:rsidR="009D1C10" w:rsidRDefault="009D1C10" w:rsidP="009D1C10">
      <w:pPr>
        <w:rPr>
          <w:rFonts w:eastAsia="DengXian"/>
          <w:lang w:eastAsia="zh-CN"/>
        </w:rPr>
      </w:pPr>
    </w:p>
    <w:p w14:paraId="52857B11" w14:textId="2E000116" w:rsidR="009D1C10" w:rsidRDefault="009D1C10" w:rsidP="006C7EB1"/>
    <w:p w14:paraId="533B1993" w14:textId="51367C16" w:rsidR="009D1C10" w:rsidRDefault="00977663" w:rsidP="009D1C10">
      <w:pPr>
        <w:pStyle w:val="Heading5"/>
        <w:rPr>
          <w:lang w:eastAsia="zh-CN"/>
        </w:rPr>
      </w:pPr>
      <w:bookmarkStart w:id="6475" w:name="_Toc85734452"/>
      <w:bookmarkStart w:id="6476" w:name="_Toc89431751"/>
      <w:bookmarkStart w:id="6477" w:name="_Toc97042563"/>
      <w:bookmarkStart w:id="6478" w:name="_Toc97045707"/>
      <w:bookmarkStart w:id="6479" w:name="_Toc97155452"/>
      <w:bookmarkStart w:id="6480" w:name="_Toc101521592"/>
      <w:bookmarkStart w:id="6481" w:name="_Toc120284641"/>
      <w:r>
        <w:rPr>
          <w:lang w:eastAsia="zh-CN"/>
        </w:rPr>
        <w:t>8.</w:t>
      </w:r>
      <w:r w:rsidR="0085033B">
        <w:rPr>
          <w:lang w:eastAsia="zh-CN"/>
        </w:rPr>
        <w:t>6</w:t>
      </w:r>
      <w:r w:rsidR="009D1C10">
        <w:rPr>
          <w:lang w:eastAsia="zh-CN"/>
        </w:rPr>
        <w:t>.5.2.7</w:t>
      </w:r>
      <w:r w:rsidR="009D1C10">
        <w:rPr>
          <w:lang w:eastAsia="zh-CN"/>
        </w:rPr>
        <w:tab/>
        <w:t xml:space="preserve">Type: </w:t>
      </w:r>
      <w:r w:rsidR="009D1C10">
        <w:t>FailureAcrMgntEventInfo</w:t>
      </w:r>
      <w:bookmarkEnd w:id="6475"/>
      <w:bookmarkEnd w:id="6476"/>
      <w:bookmarkEnd w:id="6477"/>
      <w:bookmarkEnd w:id="6478"/>
      <w:bookmarkEnd w:id="6479"/>
      <w:bookmarkEnd w:id="6480"/>
      <w:bookmarkEnd w:id="6481"/>
    </w:p>
    <w:p w14:paraId="1D50FC63" w14:textId="53D05125" w:rsidR="009D1C10" w:rsidRDefault="00977663" w:rsidP="009D1C10">
      <w:pPr>
        <w:pStyle w:val="TH"/>
      </w:pPr>
      <w:r>
        <w:rPr>
          <w:noProof/>
        </w:rPr>
        <w:t>Table 8.</w:t>
      </w:r>
      <w:r w:rsidR="0085033B">
        <w:rPr>
          <w:noProof/>
        </w:rPr>
        <w:t>6</w:t>
      </w:r>
      <w:r w:rsidR="009D1C10">
        <w:rPr>
          <w:noProof/>
        </w:rPr>
        <w:t>.5.2.7</w:t>
      </w:r>
      <w:r w:rsidR="009D1C10">
        <w:t xml:space="preserve">-1: </w:t>
      </w:r>
      <w:r w:rsidR="009D1C10">
        <w:rPr>
          <w:noProof/>
        </w:rPr>
        <w:t xml:space="preserve">Definition of type </w:t>
      </w:r>
      <w:r w:rsidR="009D1C10">
        <w:t>FailureAcrMgntEventInfo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5596E62F" w14:textId="77777777" w:rsidTr="00522CF9">
        <w:trPr>
          <w:jc w:val="center"/>
        </w:trPr>
        <w:tc>
          <w:tcPr>
            <w:tcW w:w="1430" w:type="dxa"/>
            <w:shd w:val="clear" w:color="auto" w:fill="C0C0C0"/>
            <w:hideMark/>
          </w:tcPr>
          <w:p w14:paraId="46EF2F97" w14:textId="77777777" w:rsidR="009D1C10" w:rsidRDefault="009D1C10" w:rsidP="000F6EEC">
            <w:pPr>
              <w:pStyle w:val="TAH"/>
            </w:pPr>
            <w:r>
              <w:t>Attribute name</w:t>
            </w:r>
          </w:p>
        </w:tc>
        <w:tc>
          <w:tcPr>
            <w:tcW w:w="1006" w:type="dxa"/>
            <w:shd w:val="clear" w:color="auto" w:fill="C0C0C0"/>
            <w:hideMark/>
          </w:tcPr>
          <w:p w14:paraId="61019496" w14:textId="77777777" w:rsidR="009D1C10" w:rsidRDefault="009D1C10" w:rsidP="000F6EEC">
            <w:pPr>
              <w:pStyle w:val="TAH"/>
            </w:pPr>
            <w:r>
              <w:t>Data type</w:t>
            </w:r>
          </w:p>
        </w:tc>
        <w:tc>
          <w:tcPr>
            <w:tcW w:w="425" w:type="dxa"/>
            <w:shd w:val="clear" w:color="auto" w:fill="C0C0C0"/>
            <w:hideMark/>
          </w:tcPr>
          <w:p w14:paraId="14AE2B71" w14:textId="77777777" w:rsidR="009D1C10" w:rsidRDefault="009D1C10" w:rsidP="000F6EEC">
            <w:pPr>
              <w:pStyle w:val="TAH"/>
            </w:pPr>
            <w:r>
              <w:t>P</w:t>
            </w:r>
          </w:p>
        </w:tc>
        <w:tc>
          <w:tcPr>
            <w:tcW w:w="1368" w:type="dxa"/>
            <w:shd w:val="clear" w:color="auto" w:fill="C0C0C0"/>
            <w:hideMark/>
          </w:tcPr>
          <w:p w14:paraId="78C54592" w14:textId="77777777" w:rsidR="009D1C10" w:rsidRPr="002212A6" w:rsidRDefault="009D1C10" w:rsidP="000F6EEC">
            <w:pPr>
              <w:pStyle w:val="TAH"/>
            </w:pPr>
            <w:r w:rsidRPr="002212A6">
              <w:t>Cardinality</w:t>
            </w:r>
          </w:p>
        </w:tc>
        <w:tc>
          <w:tcPr>
            <w:tcW w:w="3438" w:type="dxa"/>
            <w:shd w:val="clear" w:color="auto" w:fill="C0C0C0"/>
            <w:hideMark/>
          </w:tcPr>
          <w:p w14:paraId="430AE2BB"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13A900F8" w14:textId="77777777" w:rsidR="009D1C10" w:rsidRDefault="009D1C10" w:rsidP="000F6EEC">
            <w:pPr>
              <w:pStyle w:val="TAH"/>
              <w:rPr>
                <w:rFonts w:cs="Arial"/>
                <w:szCs w:val="18"/>
              </w:rPr>
            </w:pPr>
            <w:r>
              <w:t>Applicability</w:t>
            </w:r>
          </w:p>
        </w:tc>
      </w:tr>
      <w:tr w:rsidR="009D1C10" w:rsidRPr="001E0D95" w14:paraId="50BB168A" w14:textId="77777777" w:rsidTr="00522CF9">
        <w:trPr>
          <w:jc w:val="center"/>
        </w:trPr>
        <w:tc>
          <w:tcPr>
            <w:tcW w:w="1430" w:type="dxa"/>
            <w:shd w:val="clear" w:color="auto" w:fill="auto"/>
          </w:tcPr>
          <w:p w14:paraId="19098CD7" w14:textId="77777777" w:rsidR="009D1C10" w:rsidRPr="001E0D95" w:rsidRDefault="009D1C10" w:rsidP="000F6EEC">
            <w:pPr>
              <w:pStyle w:val="TAL"/>
            </w:pPr>
            <w:r w:rsidRPr="001E0D95">
              <w:t>event</w:t>
            </w:r>
          </w:p>
        </w:tc>
        <w:tc>
          <w:tcPr>
            <w:tcW w:w="1006" w:type="dxa"/>
            <w:shd w:val="clear" w:color="auto" w:fill="auto"/>
          </w:tcPr>
          <w:p w14:paraId="1E6CDFEF" w14:textId="77777777" w:rsidR="009D1C10" w:rsidRPr="001E0D95" w:rsidRDefault="009D1C10" w:rsidP="000F6EEC">
            <w:pPr>
              <w:pStyle w:val="TAL"/>
              <w:rPr>
                <w:lang w:eastAsia="zh-CN"/>
              </w:rPr>
            </w:pPr>
            <w:r>
              <w:t>AcrMgnt</w:t>
            </w:r>
            <w:r w:rsidRPr="001E0D95">
              <w:t>Event</w:t>
            </w:r>
          </w:p>
        </w:tc>
        <w:tc>
          <w:tcPr>
            <w:tcW w:w="425" w:type="dxa"/>
            <w:shd w:val="clear" w:color="auto" w:fill="auto"/>
          </w:tcPr>
          <w:p w14:paraId="51D7A6C5" w14:textId="77777777" w:rsidR="009D1C10" w:rsidRPr="001E0D95" w:rsidRDefault="009D1C10" w:rsidP="000F6EEC">
            <w:pPr>
              <w:pStyle w:val="TAC"/>
              <w:rPr>
                <w:lang w:eastAsia="ja-JP"/>
              </w:rPr>
            </w:pPr>
            <w:r>
              <w:rPr>
                <w:lang w:eastAsia="ja-JP"/>
              </w:rPr>
              <w:t>M</w:t>
            </w:r>
          </w:p>
        </w:tc>
        <w:tc>
          <w:tcPr>
            <w:tcW w:w="1368" w:type="dxa"/>
            <w:shd w:val="clear" w:color="auto" w:fill="auto"/>
          </w:tcPr>
          <w:p w14:paraId="5925B054" w14:textId="77777777" w:rsidR="009D1C10" w:rsidRPr="001E0D95" w:rsidRDefault="009D1C10" w:rsidP="000F6EEC">
            <w:pPr>
              <w:pStyle w:val="TAL"/>
            </w:pPr>
            <w:r>
              <w:t>1</w:t>
            </w:r>
          </w:p>
        </w:tc>
        <w:tc>
          <w:tcPr>
            <w:tcW w:w="3438" w:type="dxa"/>
            <w:shd w:val="clear" w:color="auto" w:fill="auto"/>
          </w:tcPr>
          <w:p w14:paraId="15EA5B6A" w14:textId="77777777" w:rsidR="009D1C10" w:rsidRPr="001E0D95" w:rsidRDefault="009D1C10" w:rsidP="000F6EEC">
            <w:pPr>
              <w:pStyle w:val="TAL"/>
              <w:rPr>
                <w:rFonts w:cs="Arial"/>
                <w:szCs w:val="18"/>
              </w:rPr>
            </w:pPr>
            <w:r w:rsidRPr="001E0D95">
              <w:rPr>
                <w:rFonts w:cs="Arial"/>
                <w:szCs w:val="18"/>
              </w:rPr>
              <w:t xml:space="preserve">Indicates the </w:t>
            </w:r>
            <w:r>
              <w:rPr>
                <w:rFonts w:cs="Arial"/>
                <w:szCs w:val="18"/>
              </w:rPr>
              <w:t xml:space="preserve">subscribed ACR management </w:t>
            </w:r>
            <w:r w:rsidRPr="001E0D95">
              <w:rPr>
                <w:rFonts w:cs="Arial"/>
                <w:szCs w:val="18"/>
              </w:rPr>
              <w:t>event</w:t>
            </w:r>
            <w:r>
              <w:rPr>
                <w:rFonts w:cs="Arial"/>
                <w:szCs w:val="18"/>
              </w:rPr>
              <w:t>.</w:t>
            </w:r>
          </w:p>
        </w:tc>
        <w:tc>
          <w:tcPr>
            <w:tcW w:w="1998" w:type="dxa"/>
            <w:shd w:val="clear" w:color="auto" w:fill="auto"/>
          </w:tcPr>
          <w:p w14:paraId="5AC19D44" w14:textId="77777777" w:rsidR="009D1C10" w:rsidRPr="001E0D95" w:rsidRDefault="009D1C10" w:rsidP="000F6EEC">
            <w:pPr>
              <w:pStyle w:val="TAL"/>
              <w:rPr>
                <w:rFonts w:cs="Arial"/>
                <w:szCs w:val="18"/>
              </w:rPr>
            </w:pPr>
          </w:p>
        </w:tc>
      </w:tr>
      <w:tr w:rsidR="009D1C10" w:rsidRPr="001E0D95" w14:paraId="7743B1BB" w14:textId="77777777" w:rsidTr="00522CF9">
        <w:trPr>
          <w:jc w:val="center"/>
        </w:trPr>
        <w:tc>
          <w:tcPr>
            <w:tcW w:w="1430" w:type="dxa"/>
            <w:shd w:val="clear" w:color="auto" w:fill="auto"/>
          </w:tcPr>
          <w:p w14:paraId="345C87FF" w14:textId="77777777" w:rsidR="009D1C10" w:rsidRDefault="009D1C10" w:rsidP="000F6EEC">
            <w:pPr>
              <w:pStyle w:val="TAL"/>
            </w:pPr>
            <w:r>
              <w:rPr>
                <w:lang w:eastAsia="zh-CN"/>
              </w:rPr>
              <w:t>failureCode</w:t>
            </w:r>
          </w:p>
        </w:tc>
        <w:tc>
          <w:tcPr>
            <w:tcW w:w="1006" w:type="dxa"/>
            <w:shd w:val="clear" w:color="auto" w:fill="auto"/>
          </w:tcPr>
          <w:p w14:paraId="5CDA0FA3" w14:textId="77777777" w:rsidR="009D1C10" w:rsidRPr="001E0D95" w:rsidRDefault="009D1C10" w:rsidP="000F6EEC">
            <w:pPr>
              <w:pStyle w:val="TAL"/>
            </w:pPr>
            <w:r>
              <w:t>AcrMgnt</w:t>
            </w:r>
            <w:r w:rsidRPr="001E0D95">
              <w:t>Event</w:t>
            </w:r>
            <w:r>
              <w:rPr>
                <w:lang w:eastAsia="zh-CN"/>
              </w:rPr>
              <w:t>FailureCode</w:t>
            </w:r>
          </w:p>
        </w:tc>
        <w:tc>
          <w:tcPr>
            <w:tcW w:w="425" w:type="dxa"/>
            <w:shd w:val="clear" w:color="auto" w:fill="auto"/>
          </w:tcPr>
          <w:p w14:paraId="3496BD6D" w14:textId="77777777" w:rsidR="009D1C10" w:rsidRPr="001E0D95" w:rsidRDefault="009D1C10" w:rsidP="000F6EEC">
            <w:pPr>
              <w:pStyle w:val="TAC"/>
              <w:rPr>
                <w:lang w:eastAsia="ja-JP"/>
              </w:rPr>
            </w:pPr>
            <w:r>
              <w:rPr>
                <w:rFonts w:hint="eastAsia"/>
                <w:lang w:eastAsia="zh-CN"/>
              </w:rPr>
              <w:t>M</w:t>
            </w:r>
          </w:p>
        </w:tc>
        <w:tc>
          <w:tcPr>
            <w:tcW w:w="1368" w:type="dxa"/>
            <w:shd w:val="clear" w:color="auto" w:fill="auto"/>
          </w:tcPr>
          <w:p w14:paraId="15EDD6F1" w14:textId="77777777" w:rsidR="009D1C10" w:rsidRPr="001E0D95" w:rsidRDefault="009D1C10" w:rsidP="000F6EEC">
            <w:pPr>
              <w:pStyle w:val="TAL"/>
            </w:pPr>
            <w:r>
              <w:rPr>
                <w:rFonts w:cs="Arial"/>
                <w:szCs w:val="18"/>
                <w:lang w:eastAsia="zh-CN"/>
              </w:rPr>
              <w:t>1</w:t>
            </w:r>
          </w:p>
        </w:tc>
        <w:tc>
          <w:tcPr>
            <w:tcW w:w="3438" w:type="dxa"/>
            <w:shd w:val="clear" w:color="auto" w:fill="auto"/>
          </w:tcPr>
          <w:p w14:paraId="605B94F2" w14:textId="77777777" w:rsidR="009D1C10" w:rsidRPr="001E0D95" w:rsidRDefault="009D1C10" w:rsidP="000F6EEC">
            <w:pPr>
              <w:pStyle w:val="TAL"/>
              <w:rPr>
                <w:rFonts w:cs="Arial"/>
                <w:szCs w:val="18"/>
              </w:rPr>
            </w:pPr>
            <w:r>
              <w:rPr>
                <w:rFonts w:cs="Arial"/>
                <w:szCs w:val="18"/>
              </w:rPr>
              <w:t>Identifies the failure reason.</w:t>
            </w:r>
          </w:p>
        </w:tc>
        <w:tc>
          <w:tcPr>
            <w:tcW w:w="1998" w:type="dxa"/>
            <w:shd w:val="clear" w:color="auto" w:fill="auto"/>
          </w:tcPr>
          <w:p w14:paraId="346DE700" w14:textId="77777777" w:rsidR="009D1C10" w:rsidRPr="001E0D95" w:rsidRDefault="009D1C10" w:rsidP="000F6EEC">
            <w:pPr>
              <w:pStyle w:val="TAL"/>
              <w:rPr>
                <w:rFonts w:cs="Arial"/>
                <w:szCs w:val="18"/>
              </w:rPr>
            </w:pPr>
          </w:p>
        </w:tc>
      </w:tr>
    </w:tbl>
    <w:p w14:paraId="7B063EC1" w14:textId="77777777" w:rsidR="009D1C10" w:rsidRDefault="009D1C10" w:rsidP="009D1C10">
      <w:pPr>
        <w:rPr>
          <w:rFonts w:eastAsia="DengXian"/>
          <w:lang w:eastAsia="zh-CN"/>
        </w:rPr>
      </w:pPr>
    </w:p>
    <w:p w14:paraId="454D45E5" w14:textId="4515363C" w:rsidR="009D1C10" w:rsidRDefault="009D1C10" w:rsidP="009D1C10">
      <w:pPr>
        <w:pStyle w:val="Heading5"/>
        <w:rPr>
          <w:lang w:eastAsia="zh-CN"/>
        </w:rPr>
      </w:pPr>
      <w:bookmarkStart w:id="6482" w:name="_Toc85734453"/>
      <w:bookmarkStart w:id="6483" w:name="_Toc89431752"/>
      <w:bookmarkStart w:id="6484" w:name="_Toc97042564"/>
      <w:bookmarkStart w:id="6485" w:name="_Toc97045708"/>
      <w:bookmarkStart w:id="6486" w:name="_Toc97155453"/>
      <w:bookmarkStart w:id="6487" w:name="_Toc101521593"/>
      <w:bookmarkStart w:id="6488" w:name="_Toc120284642"/>
      <w:r>
        <w:rPr>
          <w:lang w:eastAsia="zh-CN"/>
        </w:rPr>
        <w:lastRenderedPageBreak/>
        <w:t>8.</w:t>
      </w:r>
      <w:r w:rsidR="0085033B">
        <w:rPr>
          <w:lang w:eastAsia="zh-CN"/>
        </w:rPr>
        <w:t>6</w:t>
      </w:r>
      <w:r>
        <w:rPr>
          <w:lang w:eastAsia="zh-CN"/>
        </w:rPr>
        <w:t>.5.2.8</w:t>
      </w:r>
      <w:r>
        <w:rPr>
          <w:lang w:eastAsia="zh-CN"/>
        </w:rPr>
        <w:tab/>
        <w:t xml:space="preserve">Type: </w:t>
      </w:r>
      <w:r>
        <w:rPr>
          <w:rFonts w:hint="eastAsia"/>
          <w:lang w:eastAsia="zh-CN"/>
        </w:rPr>
        <w:t>T</w:t>
      </w:r>
      <w:r>
        <w:rPr>
          <w:lang w:eastAsia="zh-CN"/>
        </w:rPr>
        <w:t>argetUeI</w:t>
      </w:r>
      <w:r w:rsidRPr="004A27E8">
        <w:rPr>
          <w:rFonts w:hint="eastAsia"/>
          <w:lang w:eastAsia="zh-CN"/>
        </w:rPr>
        <w:t>dentification</w:t>
      </w:r>
      <w:bookmarkEnd w:id="6482"/>
      <w:bookmarkEnd w:id="6483"/>
      <w:bookmarkEnd w:id="6484"/>
      <w:bookmarkEnd w:id="6485"/>
      <w:bookmarkEnd w:id="6486"/>
      <w:bookmarkEnd w:id="6487"/>
      <w:bookmarkEnd w:id="6488"/>
    </w:p>
    <w:p w14:paraId="407F2900" w14:textId="1DBDE59B" w:rsidR="009D1C10" w:rsidRDefault="00977663" w:rsidP="009D1C10">
      <w:pPr>
        <w:pStyle w:val="TH"/>
      </w:pPr>
      <w:r>
        <w:rPr>
          <w:noProof/>
        </w:rPr>
        <w:t>Table 8.</w:t>
      </w:r>
      <w:r w:rsidR="0085033B">
        <w:rPr>
          <w:noProof/>
        </w:rPr>
        <w:t>6</w:t>
      </w:r>
      <w:r w:rsidR="009D1C10">
        <w:rPr>
          <w:noProof/>
        </w:rPr>
        <w:t>.5.2.8</w:t>
      </w:r>
      <w:r w:rsidR="009D1C10">
        <w:t xml:space="preserve">-1: </w:t>
      </w:r>
      <w:r w:rsidR="009D1C10">
        <w:rPr>
          <w:noProof/>
        </w:rPr>
        <w:t xml:space="preserve">Definition of type </w:t>
      </w:r>
      <w:r w:rsidR="009D1C10">
        <w:rPr>
          <w:rFonts w:hint="eastAsia"/>
          <w:lang w:eastAsia="zh-CN"/>
        </w:rPr>
        <w:t>T</w:t>
      </w:r>
      <w:r w:rsidR="009D1C10">
        <w:rPr>
          <w:lang w:eastAsia="zh-CN"/>
        </w:rPr>
        <w:t>argetUeI</w:t>
      </w:r>
      <w:r w:rsidR="009D1C10"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D1C10" w14:paraId="40F1A001" w14:textId="77777777" w:rsidTr="00522CF9">
        <w:trPr>
          <w:jc w:val="center"/>
        </w:trPr>
        <w:tc>
          <w:tcPr>
            <w:tcW w:w="1430" w:type="dxa"/>
            <w:shd w:val="clear" w:color="auto" w:fill="C0C0C0"/>
            <w:hideMark/>
          </w:tcPr>
          <w:p w14:paraId="6954B16D" w14:textId="77777777" w:rsidR="009D1C10" w:rsidRDefault="009D1C10" w:rsidP="000F6EEC">
            <w:pPr>
              <w:pStyle w:val="TAH"/>
            </w:pPr>
            <w:r>
              <w:t>Attribute name</w:t>
            </w:r>
          </w:p>
        </w:tc>
        <w:tc>
          <w:tcPr>
            <w:tcW w:w="1006" w:type="dxa"/>
            <w:shd w:val="clear" w:color="auto" w:fill="C0C0C0"/>
            <w:hideMark/>
          </w:tcPr>
          <w:p w14:paraId="712786ED" w14:textId="77777777" w:rsidR="009D1C10" w:rsidRDefault="009D1C10" w:rsidP="000F6EEC">
            <w:pPr>
              <w:pStyle w:val="TAH"/>
            </w:pPr>
            <w:r>
              <w:t>Data type</w:t>
            </w:r>
          </w:p>
        </w:tc>
        <w:tc>
          <w:tcPr>
            <w:tcW w:w="425" w:type="dxa"/>
            <w:shd w:val="clear" w:color="auto" w:fill="C0C0C0"/>
            <w:hideMark/>
          </w:tcPr>
          <w:p w14:paraId="14701442" w14:textId="77777777" w:rsidR="009D1C10" w:rsidRDefault="009D1C10" w:rsidP="000F6EEC">
            <w:pPr>
              <w:pStyle w:val="TAH"/>
            </w:pPr>
            <w:r>
              <w:t>P</w:t>
            </w:r>
          </w:p>
        </w:tc>
        <w:tc>
          <w:tcPr>
            <w:tcW w:w="1368" w:type="dxa"/>
            <w:shd w:val="clear" w:color="auto" w:fill="C0C0C0"/>
            <w:hideMark/>
          </w:tcPr>
          <w:p w14:paraId="2AC5D9A8" w14:textId="77777777" w:rsidR="009D1C10" w:rsidRPr="002212A6" w:rsidRDefault="009D1C10" w:rsidP="000F6EEC">
            <w:pPr>
              <w:pStyle w:val="TAH"/>
            </w:pPr>
            <w:r w:rsidRPr="002212A6">
              <w:t>Cardinality</w:t>
            </w:r>
          </w:p>
        </w:tc>
        <w:tc>
          <w:tcPr>
            <w:tcW w:w="3438" w:type="dxa"/>
            <w:shd w:val="clear" w:color="auto" w:fill="C0C0C0"/>
            <w:hideMark/>
          </w:tcPr>
          <w:p w14:paraId="033BC5EC" w14:textId="77777777" w:rsidR="009D1C10" w:rsidRDefault="009D1C10" w:rsidP="000F6EEC">
            <w:pPr>
              <w:pStyle w:val="TAH"/>
              <w:rPr>
                <w:rFonts w:cs="Arial"/>
                <w:szCs w:val="18"/>
              </w:rPr>
            </w:pPr>
            <w:r>
              <w:rPr>
                <w:rFonts w:cs="Arial"/>
                <w:szCs w:val="18"/>
              </w:rPr>
              <w:t>Description</w:t>
            </w:r>
          </w:p>
        </w:tc>
        <w:tc>
          <w:tcPr>
            <w:tcW w:w="1998" w:type="dxa"/>
            <w:shd w:val="clear" w:color="auto" w:fill="C0C0C0"/>
          </w:tcPr>
          <w:p w14:paraId="27249194" w14:textId="77777777" w:rsidR="009D1C10" w:rsidRDefault="009D1C10" w:rsidP="000F6EEC">
            <w:pPr>
              <w:pStyle w:val="TAH"/>
              <w:rPr>
                <w:rFonts w:cs="Arial"/>
                <w:szCs w:val="18"/>
              </w:rPr>
            </w:pPr>
            <w:r>
              <w:t>Applicability</w:t>
            </w:r>
          </w:p>
        </w:tc>
      </w:tr>
      <w:tr w:rsidR="009D1C10" w:rsidRPr="001E0D95" w14:paraId="5D0B80AF" w14:textId="77777777" w:rsidTr="00522CF9">
        <w:trPr>
          <w:jc w:val="center"/>
        </w:trPr>
        <w:tc>
          <w:tcPr>
            <w:tcW w:w="1430" w:type="dxa"/>
            <w:shd w:val="clear" w:color="auto" w:fill="auto"/>
          </w:tcPr>
          <w:p w14:paraId="10940A8D" w14:textId="77777777" w:rsidR="009D1C10" w:rsidRDefault="009D1C10" w:rsidP="000F6EEC">
            <w:pPr>
              <w:pStyle w:val="TAL"/>
            </w:pPr>
            <w:r>
              <w:t>gpsi</w:t>
            </w:r>
          </w:p>
        </w:tc>
        <w:tc>
          <w:tcPr>
            <w:tcW w:w="1006" w:type="dxa"/>
            <w:shd w:val="clear" w:color="auto" w:fill="auto"/>
          </w:tcPr>
          <w:p w14:paraId="1A6581F1" w14:textId="77777777" w:rsidR="009D1C10" w:rsidRPr="001E0D95" w:rsidRDefault="009D1C10" w:rsidP="000F6EEC">
            <w:pPr>
              <w:pStyle w:val="TAL"/>
            </w:pPr>
            <w:r w:rsidRPr="001E0D95">
              <w:t>Gpsi</w:t>
            </w:r>
          </w:p>
        </w:tc>
        <w:tc>
          <w:tcPr>
            <w:tcW w:w="425" w:type="dxa"/>
            <w:shd w:val="clear" w:color="auto" w:fill="auto"/>
          </w:tcPr>
          <w:p w14:paraId="4336AF4D" w14:textId="77777777" w:rsidR="009D1C10" w:rsidRPr="001E0D95" w:rsidRDefault="009D1C10" w:rsidP="000F6EEC">
            <w:pPr>
              <w:pStyle w:val="TAC"/>
              <w:rPr>
                <w:lang w:eastAsia="ja-JP"/>
              </w:rPr>
            </w:pPr>
            <w:r w:rsidRPr="001E0D95">
              <w:rPr>
                <w:lang w:eastAsia="ja-JP"/>
              </w:rPr>
              <w:t>O</w:t>
            </w:r>
          </w:p>
        </w:tc>
        <w:tc>
          <w:tcPr>
            <w:tcW w:w="1368" w:type="dxa"/>
            <w:shd w:val="clear" w:color="auto" w:fill="auto"/>
          </w:tcPr>
          <w:p w14:paraId="23EFF205" w14:textId="77777777" w:rsidR="009D1C10" w:rsidRPr="001E0D95" w:rsidRDefault="009D1C10" w:rsidP="000F6EEC">
            <w:pPr>
              <w:pStyle w:val="TAL"/>
            </w:pPr>
            <w:r w:rsidRPr="001E0D95">
              <w:t>0..1</w:t>
            </w:r>
          </w:p>
        </w:tc>
        <w:tc>
          <w:tcPr>
            <w:tcW w:w="3438" w:type="dxa"/>
            <w:shd w:val="clear" w:color="auto" w:fill="auto"/>
          </w:tcPr>
          <w:p w14:paraId="47246383" w14:textId="77777777" w:rsidR="009D1C10" w:rsidRPr="001E0D95" w:rsidRDefault="009D1C10" w:rsidP="000F6EEC">
            <w:pPr>
              <w:pStyle w:val="TAL"/>
              <w:rPr>
                <w:rFonts w:cs="Arial"/>
                <w:szCs w:val="18"/>
              </w:rPr>
            </w:pPr>
            <w:r>
              <w:t>Represents external UE identifier</w:t>
            </w:r>
            <w:r>
              <w:rPr>
                <w:rFonts w:cs="Arial"/>
                <w:szCs w:val="18"/>
              </w:rPr>
              <w:t>.</w:t>
            </w:r>
          </w:p>
        </w:tc>
        <w:tc>
          <w:tcPr>
            <w:tcW w:w="1998" w:type="dxa"/>
            <w:shd w:val="clear" w:color="auto" w:fill="auto"/>
          </w:tcPr>
          <w:p w14:paraId="5A0A6D2F" w14:textId="77777777" w:rsidR="009D1C10" w:rsidRPr="001E0D95" w:rsidRDefault="009D1C10" w:rsidP="000F6EEC">
            <w:pPr>
              <w:pStyle w:val="TAL"/>
              <w:rPr>
                <w:rFonts w:cs="Arial"/>
                <w:szCs w:val="18"/>
              </w:rPr>
            </w:pPr>
          </w:p>
        </w:tc>
      </w:tr>
      <w:tr w:rsidR="009D1C10" w:rsidRPr="001E0D95" w14:paraId="5000B5C1" w14:textId="77777777" w:rsidTr="00522CF9">
        <w:trPr>
          <w:jc w:val="center"/>
        </w:trPr>
        <w:tc>
          <w:tcPr>
            <w:tcW w:w="1430" w:type="dxa"/>
            <w:shd w:val="clear" w:color="auto" w:fill="auto"/>
          </w:tcPr>
          <w:p w14:paraId="1D54A6E6" w14:textId="77777777" w:rsidR="009D1C10" w:rsidRPr="001E0D95" w:rsidRDefault="009D1C10" w:rsidP="000F6EEC">
            <w:pPr>
              <w:pStyle w:val="TAL"/>
              <w:rPr>
                <w:lang w:eastAsia="zh-CN"/>
              </w:rPr>
            </w:pPr>
            <w:r w:rsidRPr="001E0D95">
              <w:t>intGrpId</w:t>
            </w:r>
          </w:p>
        </w:tc>
        <w:tc>
          <w:tcPr>
            <w:tcW w:w="1006" w:type="dxa"/>
            <w:shd w:val="clear" w:color="auto" w:fill="auto"/>
          </w:tcPr>
          <w:p w14:paraId="5393798E" w14:textId="77777777" w:rsidR="009D1C10" w:rsidRPr="001E0D95" w:rsidRDefault="009D1C10" w:rsidP="000F6EEC">
            <w:pPr>
              <w:pStyle w:val="TAL"/>
              <w:rPr>
                <w:lang w:eastAsia="zh-CN"/>
              </w:rPr>
            </w:pPr>
            <w:r w:rsidRPr="001E0D95">
              <w:t>GroupId</w:t>
            </w:r>
          </w:p>
        </w:tc>
        <w:tc>
          <w:tcPr>
            <w:tcW w:w="425" w:type="dxa"/>
            <w:shd w:val="clear" w:color="auto" w:fill="auto"/>
          </w:tcPr>
          <w:p w14:paraId="5BAB18AC" w14:textId="77777777" w:rsidR="009D1C10" w:rsidRPr="001E0D95" w:rsidRDefault="009D1C10" w:rsidP="000F6EEC">
            <w:pPr>
              <w:pStyle w:val="TAC"/>
              <w:rPr>
                <w:lang w:eastAsia="zh-CN"/>
              </w:rPr>
            </w:pPr>
            <w:r w:rsidRPr="001E0D95">
              <w:rPr>
                <w:lang w:eastAsia="ja-JP"/>
              </w:rPr>
              <w:t>O</w:t>
            </w:r>
          </w:p>
        </w:tc>
        <w:tc>
          <w:tcPr>
            <w:tcW w:w="1368" w:type="dxa"/>
            <w:shd w:val="clear" w:color="auto" w:fill="auto"/>
          </w:tcPr>
          <w:p w14:paraId="4DDE6164" w14:textId="77777777" w:rsidR="009D1C10" w:rsidRPr="001E0D95" w:rsidRDefault="009D1C10" w:rsidP="000F6EEC">
            <w:pPr>
              <w:pStyle w:val="TAL"/>
              <w:rPr>
                <w:lang w:eastAsia="zh-CN"/>
              </w:rPr>
            </w:pPr>
            <w:r w:rsidRPr="001E0D95">
              <w:t>0..1</w:t>
            </w:r>
          </w:p>
        </w:tc>
        <w:tc>
          <w:tcPr>
            <w:tcW w:w="3438" w:type="dxa"/>
            <w:shd w:val="clear" w:color="auto" w:fill="auto"/>
          </w:tcPr>
          <w:p w14:paraId="674B0A2C" w14:textId="77777777" w:rsidR="009D1C10" w:rsidRPr="001E0D95" w:rsidRDefault="009D1C10" w:rsidP="000F6EEC">
            <w:pPr>
              <w:pStyle w:val="TAL"/>
              <w:rPr>
                <w:rFonts w:cs="Arial"/>
                <w:szCs w:val="18"/>
                <w:lang w:eastAsia="zh-CN"/>
              </w:rPr>
            </w:pPr>
            <w:r>
              <w:rPr>
                <w:rFonts w:cs="Arial"/>
                <w:szCs w:val="18"/>
              </w:rPr>
              <w:t>Represents a group of UEs identified by an Internal Group Identifier.</w:t>
            </w:r>
          </w:p>
        </w:tc>
        <w:tc>
          <w:tcPr>
            <w:tcW w:w="1998" w:type="dxa"/>
            <w:shd w:val="clear" w:color="auto" w:fill="auto"/>
          </w:tcPr>
          <w:p w14:paraId="44D239D0" w14:textId="77777777" w:rsidR="009D1C10" w:rsidRPr="001E0D95" w:rsidRDefault="009D1C10" w:rsidP="000F6EEC">
            <w:pPr>
              <w:pStyle w:val="TAL"/>
              <w:rPr>
                <w:rFonts w:cs="Arial"/>
                <w:szCs w:val="18"/>
              </w:rPr>
            </w:pPr>
          </w:p>
        </w:tc>
      </w:tr>
      <w:tr w:rsidR="009D1C10" w:rsidRPr="001E0D95" w14:paraId="28395FA0" w14:textId="77777777" w:rsidTr="00522CF9">
        <w:trPr>
          <w:jc w:val="center"/>
        </w:trPr>
        <w:tc>
          <w:tcPr>
            <w:tcW w:w="1430" w:type="dxa"/>
            <w:shd w:val="clear" w:color="auto" w:fill="auto"/>
          </w:tcPr>
          <w:p w14:paraId="46499B1C" w14:textId="77777777" w:rsidR="009D1C10" w:rsidRDefault="009D1C10" w:rsidP="000F6EEC">
            <w:pPr>
              <w:pStyle w:val="TAL"/>
              <w:rPr>
                <w:lang w:eastAsia="zh-CN"/>
              </w:rPr>
            </w:pPr>
            <w:r w:rsidRPr="001E0D95">
              <w:t>extGrpId</w:t>
            </w:r>
          </w:p>
        </w:tc>
        <w:tc>
          <w:tcPr>
            <w:tcW w:w="1006" w:type="dxa"/>
            <w:shd w:val="clear" w:color="auto" w:fill="auto"/>
          </w:tcPr>
          <w:p w14:paraId="10D04D87" w14:textId="77777777" w:rsidR="009D1C10" w:rsidRDefault="009D1C10" w:rsidP="000F6EEC">
            <w:pPr>
              <w:pStyle w:val="TAL"/>
              <w:rPr>
                <w:lang w:eastAsia="zh-CN"/>
              </w:rPr>
            </w:pPr>
            <w:r w:rsidRPr="001E0D95">
              <w:t>ExternalGroupId</w:t>
            </w:r>
          </w:p>
        </w:tc>
        <w:tc>
          <w:tcPr>
            <w:tcW w:w="425" w:type="dxa"/>
            <w:shd w:val="clear" w:color="auto" w:fill="auto"/>
          </w:tcPr>
          <w:p w14:paraId="223AEB0B" w14:textId="77777777" w:rsidR="009D1C10" w:rsidRDefault="009D1C10" w:rsidP="000F6EEC">
            <w:pPr>
              <w:pStyle w:val="TAC"/>
              <w:rPr>
                <w:lang w:eastAsia="zh-CN"/>
              </w:rPr>
            </w:pPr>
            <w:r w:rsidRPr="001E0D95">
              <w:rPr>
                <w:lang w:eastAsia="ja-JP"/>
              </w:rPr>
              <w:t>O</w:t>
            </w:r>
          </w:p>
        </w:tc>
        <w:tc>
          <w:tcPr>
            <w:tcW w:w="1368" w:type="dxa"/>
            <w:shd w:val="clear" w:color="auto" w:fill="auto"/>
          </w:tcPr>
          <w:p w14:paraId="4957C4E9" w14:textId="77777777" w:rsidR="009D1C10" w:rsidRDefault="009D1C10" w:rsidP="000F6EEC">
            <w:pPr>
              <w:pStyle w:val="TAL"/>
              <w:rPr>
                <w:lang w:eastAsia="zh-CN"/>
              </w:rPr>
            </w:pPr>
            <w:r w:rsidRPr="001E0D95">
              <w:t>0..1</w:t>
            </w:r>
          </w:p>
        </w:tc>
        <w:tc>
          <w:tcPr>
            <w:tcW w:w="3438" w:type="dxa"/>
            <w:shd w:val="clear" w:color="auto" w:fill="auto"/>
          </w:tcPr>
          <w:p w14:paraId="4729F629" w14:textId="77777777" w:rsidR="009D1C10" w:rsidRDefault="009D1C10" w:rsidP="000F6EEC">
            <w:pPr>
              <w:pStyle w:val="TAL"/>
              <w:rPr>
                <w:rFonts w:cs="Arial"/>
                <w:szCs w:val="18"/>
                <w:lang w:eastAsia="zh-CN"/>
              </w:rPr>
            </w:pPr>
            <w:r>
              <w:t>Represents a group of UEs identified by an External Group Identifier</w:t>
            </w:r>
            <w:r>
              <w:rPr>
                <w:rFonts w:cs="Arial"/>
                <w:szCs w:val="18"/>
              </w:rPr>
              <w:t>.</w:t>
            </w:r>
          </w:p>
        </w:tc>
        <w:tc>
          <w:tcPr>
            <w:tcW w:w="1998" w:type="dxa"/>
            <w:shd w:val="clear" w:color="auto" w:fill="auto"/>
          </w:tcPr>
          <w:p w14:paraId="2FD562BB" w14:textId="77777777" w:rsidR="009D1C10" w:rsidRPr="001E0D95" w:rsidRDefault="009D1C10" w:rsidP="000F6EEC">
            <w:pPr>
              <w:pStyle w:val="TAL"/>
              <w:rPr>
                <w:rFonts w:cs="Arial"/>
                <w:szCs w:val="18"/>
              </w:rPr>
            </w:pPr>
          </w:p>
        </w:tc>
      </w:tr>
      <w:tr w:rsidR="009D1C10" w:rsidRPr="001E0D95" w14:paraId="27DC867D" w14:textId="77777777" w:rsidTr="00522CF9">
        <w:trPr>
          <w:jc w:val="center"/>
        </w:trPr>
        <w:tc>
          <w:tcPr>
            <w:tcW w:w="1430" w:type="dxa"/>
            <w:shd w:val="clear" w:color="auto" w:fill="auto"/>
          </w:tcPr>
          <w:p w14:paraId="3C163FBD" w14:textId="77777777" w:rsidR="009D1C10" w:rsidRPr="00E764EB" w:rsidRDefault="009D1C10" w:rsidP="000F6EEC">
            <w:pPr>
              <w:pStyle w:val="TAL"/>
              <w:rPr>
                <w:lang w:eastAsia="zh-CN"/>
              </w:rPr>
            </w:pPr>
            <w:r>
              <w:rPr>
                <w:rFonts w:hint="eastAsia"/>
                <w:lang w:eastAsia="zh-CN"/>
              </w:rPr>
              <w:t>u</w:t>
            </w:r>
            <w:r>
              <w:rPr>
                <w:lang w:eastAsia="zh-CN"/>
              </w:rPr>
              <w:t>eIpAddr</w:t>
            </w:r>
          </w:p>
        </w:tc>
        <w:tc>
          <w:tcPr>
            <w:tcW w:w="1006" w:type="dxa"/>
            <w:shd w:val="clear" w:color="auto" w:fill="auto"/>
          </w:tcPr>
          <w:p w14:paraId="3C97FB7E" w14:textId="77777777" w:rsidR="009D1C10" w:rsidRPr="001E0D95" w:rsidRDefault="009D1C10" w:rsidP="000F6EEC">
            <w:pPr>
              <w:pStyle w:val="TAL"/>
            </w:pPr>
            <w:r>
              <w:rPr>
                <w:lang w:eastAsia="zh-CN"/>
              </w:rPr>
              <w:t>IpAddr</w:t>
            </w:r>
          </w:p>
        </w:tc>
        <w:tc>
          <w:tcPr>
            <w:tcW w:w="425" w:type="dxa"/>
            <w:shd w:val="clear" w:color="auto" w:fill="auto"/>
          </w:tcPr>
          <w:p w14:paraId="2D97F5B4" w14:textId="77777777" w:rsidR="009D1C10" w:rsidRPr="001E0D95" w:rsidRDefault="009D1C10" w:rsidP="000F6EEC">
            <w:pPr>
              <w:pStyle w:val="TAC"/>
              <w:rPr>
                <w:lang w:eastAsia="zh-CN"/>
              </w:rPr>
            </w:pPr>
            <w:r>
              <w:rPr>
                <w:rFonts w:hint="eastAsia"/>
                <w:lang w:eastAsia="zh-CN"/>
              </w:rPr>
              <w:t>O</w:t>
            </w:r>
          </w:p>
        </w:tc>
        <w:tc>
          <w:tcPr>
            <w:tcW w:w="1368" w:type="dxa"/>
            <w:shd w:val="clear" w:color="auto" w:fill="auto"/>
          </w:tcPr>
          <w:p w14:paraId="39B9C791" w14:textId="77777777" w:rsidR="009D1C10" w:rsidRPr="001E0D95" w:rsidRDefault="009D1C10" w:rsidP="000F6EEC">
            <w:pPr>
              <w:pStyle w:val="TAL"/>
              <w:rPr>
                <w:lang w:eastAsia="zh-CN"/>
              </w:rPr>
            </w:pPr>
            <w:r>
              <w:rPr>
                <w:rFonts w:hint="eastAsia"/>
                <w:lang w:eastAsia="zh-CN"/>
              </w:rPr>
              <w:t>0</w:t>
            </w:r>
            <w:r>
              <w:rPr>
                <w:lang w:eastAsia="zh-CN"/>
              </w:rPr>
              <w:t>..1</w:t>
            </w:r>
          </w:p>
        </w:tc>
        <w:tc>
          <w:tcPr>
            <w:tcW w:w="3438" w:type="dxa"/>
            <w:shd w:val="clear" w:color="auto" w:fill="auto"/>
          </w:tcPr>
          <w:p w14:paraId="2729E2F7" w14:textId="77777777" w:rsidR="009D1C10" w:rsidRDefault="009D1C10" w:rsidP="000F6EEC">
            <w:pPr>
              <w:pStyle w:val="TAL"/>
            </w:pPr>
            <w:r>
              <w:t>Represents the UE IP address.</w:t>
            </w:r>
          </w:p>
        </w:tc>
        <w:tc>
          <w:tcPr>
            <w:tcW w:w="1998" w:type="dxa"/>
            <w:shd w:val="clear" w:color="auto" w:fill="auto"/>
          </w:tcPr>
          <w:p w14:paraId="0CF4D6AE" w14:textId="77777777" w:rsidR="009D1C10" w:rsidRPr="001E0D95" w:rsidRDefault="009D1C10" w:rsidP="000F6EEC">
            <w:pPr>
              <w:pStyle w:val="TAL"/>
              <w:rPr>
                <w:rFonts w:cs="Arial"/>
                <w:szCs w:val="18"/>
              </w:rPr>
            </w:pPr>
          </w:p>
        </w:tc>
      </w:tr>
      <w:tr w:rsidR="009D1C10" w:rsidRPr="001E0D95" w14:paraId="35D89870" w14:textId="77777777" w:rsidTr="00522CF9">
        <w:trPr>
          <w:jc w:val="center"/>
        </w:trPr>
        <w:tc>
          <w:tcPr>
            <w:tcW w:w="9665" w:type="dxa"/>
            <w:gridSpan w:val="6"/>
            <w:shd w:val="clear" w:color="auto" w:fill="auto"/>
          </w:tcPr>
          <w:p w14:paraId="52202281" w14:textId="34D37350" w:rsidR="009D1C10" w:rsidRPr="001E0D95" w:rsidRDefault="009D1C10" w:rsidP="00EB07B1">
            <w:pPr>
              <w:pStyle w:val="TAN"/>
              <w:rPr>
                <w:rFonts w:cs="Arial"/>
                <w:szCs w:val="18"/>
              </w:rPr>
            </w:pPr>
            <w:r w:rsidRPr="00F477AF">
              <w:t>NOTE:</w:t>
            </w:r>
            <w:r w:rsidRPr="00F477AF">
              <w:tab/>
            </w:r>
            <w:r>
              <w:t xml:space="preserve">Only one of </w:t>
            </w:r>
            <w:r w:rsidR="00EB07B1">
              <w:t xml:space="preserve">the </w:t>
            </w:r>
            <w:r>
              <w:t xml:space="preserve">above attributes shall be </w:t>
            </w:r>
            <w:r w:rsidR="00EB07B1">
              <w:t>present</w:t>
            </w:r>
            <w:r>
              <w:t>.</w:t>
            </w:r>
          </w:p>
        </w:tc>
      </w:tr>
    </w:tbl>
    <w:p w14:paraId="515CD7E7" w14:textId="2225E16C" w:rsidR="009D1C10" w:rsidRDefault="009D1C10" w:rsidP="009D1C10">
      <w:pPr>
        <w:rPr>
          <w:lang w:val="en-US" w:eastAsia="zh-CN"/>
        </w:rPr>
      </w:pPr>
    </w:p>
    <w:p w14:paraId="139BFC67" w14:textId="191E21DC" w:rsidR="005535E7" w:rsidRDefault="005535E7" w:rsidP="005535E7">
      <w:pPr>
        <w:pStyle w:val="Heading5"/>
        <w:rPr>
          <w:lang w:eastAsia="zh-CN"/>
        </w:rPr>
      </w:pPr>
      <w:bookmarkStart w:id="6489" w:name="_Toc120284643"/>
      <w:r>
        <w:rPr>
          <w:lang w:eastAsia="zh-CN"/>
        </w:rPr>
        <w:t>8.</w:t>
      </w:r>
      <w:r w:rsidR="0085033B">
        <w:rPr>
          <w:lang w:eastAsia="zh-CN"/>
        </w:rPr>
        <w:t>6</w:t>
      </w:r>
      <w:r>
        <w:rPr>
          <w:lang w:eastAsia="zh-CN"/>
        </w:rPr>
        <w:t>.5.2.9</w:t>
      </w:r>
      <w:r>
        <w:rPr>
          <w:lang w:eastAsia="zh-CN"/>
        </w:rPr>
        <w:tab/>
        <w:t xml:space="preserve">Type: </w:t>
      </w:r>
      <w:r>
        <w:rPr>
          <w:rFonts w:hint="eastAsia"/>
          <w:lang w:eastAsia="zh-CN"/>
        </w:rPr>
        <w:t>U</w:t>
      </w:r>
      <w:r>
        <w:rPr>
          <w:lang w:eastAsia="zh-CN"/>
        </w:rPr>
        <w:t>pPathChangeInfo</w:t>
      </w:r>
      <w:bookmarkEnd w:id="6489"/>
    </w:p>
    <w:p w14:paraId="622EB902" w14:textId="79872034" w:rsidR="005535E7" w:rsidRDefault="005535E7" w:rsidP="005535E7">
      <w:pPr>
        <w:pStyle w:val="TH"/>
      </w:pPr>
      <w:r>
        <w:rPr>
          <w:noProof/>
        </w:rPr>
        <w:t>Table 8.</w:t>
      </w:r>
      <w:r w:rsidR="0085033B">
        <w:rPr>
          <w:noProof/>
        </w:rPr>
        <w:t>6</w:t>
      </w:r>
      <w:r>
        <w:rPr>
          <w:noProof/>
        </w:rPr>
        <w:t>.5.2.9</w:t>
      </w:r>
      <w:r>
        <w:t xml:space="preserve">-1: </w:t>
      </w:r>
      <w:r>
        <w:rPr>
          <w:noProof/>
        </w:rPr>
        <w:t xml:space="preserve">Definition of type </w:t>
      </w:r>
      <w:r>
        <w:rPr>
          <w:rFonts w:hint="eastAsia"/>
          <w:lang w:eastAsia="zh-CN"/>
        </w:rPr>
        <w:t>U</w:t>
      </w:r>
      <w:r>
        <w:rPr>
          <w:lang w:eastAsia="zh-CN"/>
        </w:rPr>
        <w:t>pPathChangeInfo</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400"/>
        <w:gridCol w:w="426"/>
        <w:gridCol w:w="1134"/>
        <w:gridCol w:w="3969"/>
        <w:gridCol w:w="1306"/>
      </w:tblGrid>
      <w:tr w:rsidR="005535E7" w14:paraId="6C96AB14" w14:textId="77777777" w:rsidTr="0044420C">
        <w:trPr>
          <w:jc w:val="center"/>
        </w:trPr>
        <w:tc>
          <w:tcPr>
            <w:tcW w:w="1430" w:type="dxa"/>
            <w:shd w:val="clear" w:color="auto" w:fill="C0C0C0"/>
            <w:hideMark/>
          </w:tcPr>
          <w:p w14:paraId="357C6768" w14:textId="77777777" w:rsidR="005535E7" w:rsidRDefault="005535E7" w:rsidP="00F57CDA">
            <w:pPr>
              <w:pStyle w:val="TAH"/>
            </w:pPr>
            <w:r>
              <w:t>Attribute name</w:t>
            </w:r>
          </w:p>
        </w:tc>
        <w:tc>
          <w:tcPr>
            <w:tcW w:w="1400" w:type="dxa"/>
            <w:shd w:val="clear" w:color="auto" w:fill="C0C0C0"/>
            <w:hideMark/>
          </w:tcPr>
          <w:p w14:paraId="0097C6EB" w14:textId="77777777" w:rsidR="005535E7" w:rsidRDefault="005535E7" w:rsidP="00F57CDA">
            <w:pPr>
              <w:pStyle w:val="TAH"/>
            </w:pPr>
            <w:r>
              <w:t>Data type</w:t>
            </w:r>
          </w:p>
        </w:tc>
        <w:tc>
          <w:tcPr>
            <w:tcW w:w="426" w:type="dxa"/>
            <w:shd w:val="clear" w:color="auto" w:fill="C0C0C0"/>
            <w:hideMark/>
          </w:tcPr>
          <w:p w14:paraId="59B6D972" w14:textId="77777777" w:rsidR="005535E7" w:rsidRDefault="005535E7" w:rsidP="00F57CDA">
            <w:pPr>
              <w:pStyle w:val="TAH"/>
            </w:pPr>
            <w:r>
              <w:t>P</w:t>
            </w:r>
          </w:p>
        </w:tc>
        <w:tc>
          <w:tcPr>
            <w:tcW w:w="1134" w:type="dxa"/>
            <w:shd w:val="clear" w:color="auto" w:fill="C0C0C0"/>
            <w:hideMark/>
          </w:tcPr>
          <w:p w14:paraId="56C0CD78" w14:textId="77777777" w:rsidR="005535E7" w:rsidRPr="002212A6" w:rsidRDefault="005535E7" w:rsidP="00F57CDA">
            <w:pPr>
              <w:pStyle w:val="TAH"/>
            </w:pPr>
            <w:r w:rsidRPr="002212A6">
              <w:t>Cardinality</w:t>
            </w:r>
          </w:p>
        </w:tc>
        <w:tc>
          <w:tcPr>
            <w:tcW w:w="3969" w:type="dxa"/>
            <w:shd w:val="clear" w:color="auto" w:fill="C0C0C0"/>
            <w:hideMark/>
          </w:tcPr>
          <w:p w14:paraId="3D975ED8" w14:textId="77777777" w:rsidR="005535E7" w:rsidRDefault="005535E7" w:rsidP="00F57CDA">
            <w:pPr>
              <w:pStyle w:val="TAH"/>
              <w:rPr>
                <w:rFonts w:cs="Arial"/>
                <w:szCs w:val="18"/>
              </w:rPr>
            </w:pPr>
            <w:r>
              <w:rPr>
                <w:rFonts w:cs="Arial"/>
                <w:szCs w:val="18"/>
              </w:rPr>
              <w:t>Description</w:t>
            </w:r>
          </w:p>
        </w:tc>
        <w:tc>
          <w:tcPr>
            <w:tcW w:w="1306" w:type="dxa"/>
            <w:shd w:val="clear" w:color="auto" w:fill="C0C0C0"/>
          </w:tcPr>
          <w:p w14:paraId="731E4DAC" w14:textId="77777777" w:rsidR="005535E7" w:rsidRDefault="005535E7" w:rsidP="00F57CDA">
            <w:pPr>
              <w:pStyle w:val="TAH"/>
              <w:rPr>
                <w:rFonts w:cs="Arial"/>
                <w:szCs w:val="18"/>
              </w:rPr>
            </w:pPr>
            <w:r>
              <w:t>Applicability</w:t>
            </w:r>
          </w:p>
        </w:tc>
      </w:tr>
      <w:tr w:rsidR="005535E7" w:rsidRPr="001E0D95" w14:paraId="5932630C" w14:textId="77777777" w:rsidTr="0044420C">
        <w:trPr>
          <w:jc w:val="center"/>
        </w:trPr>
        <w:tc>
          <w:tcPr>
            <w:tcW w:w="1430" w:type="dxa"/>
            <w:shd w:val="clear" w:color="auto" w:fill="auto"/>
          </w:tcPr>
          <w:p w14:paraId="6B2E182C" w14:textId="77777777" w:rsidR="005535E7" w:rsidRDefault="005535E7" w:rsidP="00F57CDA">
            <w:pPr>
              <w:pStyle w:val="TAL"/>
            </w:pPr>
            <w:r>
              <w:t>ueId</w:t>
            </w:r>
          </w:p>
        </w:tc>
        <w:tc>
          <w:tcPr>
            <w:tcW w:w="1400" w:type="dxa"/>
            <w:shd w:val="clear" w:color="auto" w:fill="auto"/>
          </w:tcPr>
          <w:p w14:paraId="62623E34" w14:textId="77777777" w:rsidR="005535E7" w:rsidRPr="001E0D95" w:rsidRDefault="005535E7" w:rsidP="00F57CDA">
            <w:pPr>
              <w:pStyle w:val="TAL"/>
            </w:pPr>
            <w:r>
              <w:rPr>
                <w:lang w:eastAsia="zh-CN"/>
              </w:rPr>
              <w:t>IndUeI</w:t>
            </w:r>
            <w:r w:rsidRPr="004A27E8">
              <w:rPr>
                <w:rFonts w:hint="eastAsia"/>
                <w:lang w:eastAsia="zh-CN"/>
              </w:rPr>
              <w:t>dentification</w:t>
            </w:r>
          </w:p>
        </w:tc>
        <w:tc>
          <w:tcPr>
            <w:tcW w:w="426" w:type="dxa"/>
            <w:shd w:val="clear" w:color="auto" w:fill="auto"/>
          </w:tcPr>
          <w:p w14:paraId="6DF93238" w14:textId="77777777" w:rsidR="005535E7" w:rsidRPr="001E0D95" w:rsidRDefault="005535E7" w:rsidP="00F57CDA">
            <w:pPr>
              <w:pStyle w:val="TAC"/>
              <w:rPr>
                <w:lang w:eastAsia="ja-JP"/>
              </w:rPr>
            </w:pPr>
            <w:r>
              <w:rPr>
                <w:lang w:eastAsia="zh-CN"/>
              </w:rPr>
              <w:t>M</w:t>
            </w:r>
          </w:p>
        </w:tc>
        <w:tc>
          <w:tcPr>
            <w:tcW w:w="1134" w:type="dxa"/>
            <w:shd w:val="clear" w:color="auto" w:fill="auto"/>
          </w:tcPr>
          <w:p w14:paraId="0C088CAD" w14:textId="77777777" w:rsidR="005535E7" w:rsidRPr="001E0D95" w:rsidRDefault="005535E7" w:rsidP="00F57CDA">
            <w:pPr>
              <w:pStyle w:val="TAC"/>
            </w:pPr>
            <w:r>
              <w:rPr>
                <w:lang w:eastAsia="zh-CN"/>
              </w:rPr>
              <w:t>1</w:t>
            </w:r>
          </w:p>
        </w:tc>
        <w:tc>
          <w:tcPr>
            <w:tcW w:w="3969" w:type="dxa"/>
            <w:shd w:val="clear" w:color="auto" w:fill="auto"/>
          </w:tcPr>
          <w:p w14:paraId="3F0985EA" w14:textId="77777777" w:rsidR="005535E7" w:rsidRPr="001E0D95" w:rsidRDefault="005535E7" w:rsidP="00F57CDA">
            <w:pPr>
              <w:pStyle w:val="TAL"/>
              <w:rPr>
                <w:rFonts w:cs="Arial"/>
                <w:szCs w:val="18"/>
                <w:lang w:eastAsia="zh-CN"/>
              </w:rPr>
            </w:pPr>
            <w:r>
              <w:rPr>
                <w:rFonts w:cs="Arial"/>
                <w:szCs w:val="18"/>
                <w:lang w:eastAsia="zh-CN"/>
              </w:rPr>
              <w:t>Contains the concerned UE's identification information.</w:t>
            </w:r>
          </w:p>
        </w:tc>
        <w:tc>
          <w:tcPr>
            <w:tcW w:w="1306" w:type="dxa"/>
            <w:shd w:val="clear" w:color="auto" w:fill="auto"/>
          </w:tcPr>
          <w:p w14:paraId="6B633D45" w14:textId="77777777" w:rsidR="005535E7" w:rsidRPr="001E0D95" w:rsidRDefault="005535E7" w:rsidP="00F57CDA">
            <w:pPr>
              <w:pStyle w:val="TAL"/>
              <w:rPr>
                <w:rFonts w:cs="Arial"/>
                <w:szCs w:val="18"/>
              </w:rPr>
            </w:pPr>
          </w:p>
        </w:tc>
      </w:tr>
      <w:tr w:rsidR="005535E7" w:rsidRPr="001E0D95" w14:paraId="115D4E37" w14:textId="77777777" w:rsidTr="0044420C">
        <w:trPr>
          <w:jc w:val="center"/>
        </w:trPr>
        <w:tc>
          <w:tcPr>
            <w:tcW w:w="1430" w:type="dxa"/>
            <w:shd w:val="clear" w:color="auto" w:fill="auto"/>
          </w:tcPr>
          <w:p w14:paraId="7D0E9B3F" w14:textId="77777777" w:rsidR="005535E7" w:rsidRDefault="005535E7" w:rsidP="00F57CDA">
            <w:pPr>
              <w:pStyle w:val="TAL"/>
            </w:pPr>
            <w:r>
              <w:t>dnaiChgType</w:t>
            </w:r>
          </w:p>
        </w:tc>
        <w:tc>
          <w:tcPr>
            <w:tcW w:w="1400" w:type="dxa"/>
            <w:shd w:val="clear" w:color="auto" w:fill="auto"/>
          </w:tcPr>
          <w:p w14:paraId="3466C290" w14:textId="77777777" w:rsidR="005535E7" w:rsidRDefault="005535E7" w:rsidP="00F57CDA">
            <w:pPr>
              <w:pStyle w:val="TAL"/>
            </w:pPr>
            <w:r>
              <w:t>DnaiChangeType</w:t>
            </w:r>
          </w:p>
        </w:tc>
        <w:tc>
          <w:tcPr>
            <w:tcW w:w="426" w:type="dxa"/>
            <w:shd w:val="clear" w:color="auto" w:fill="auto"/>
          </w:tcPr>
          <w:p w14:paraId="6542DFC2" w14:textId="77777777" w:rsidR="005535E7" w:rsidRDefault="005535E7" w:rsidP="00F57CDA">
            <w:pPr>
              <w:pStyle w:val="TAC"/>
              <w:rPr>
                <w:lang w:eastAsia="zh-CN"/>
              </w:rPr>
            </w:pPr>
            <w:r>
              <w:rPr>
                <w:lang w:eastAsia="zh-CN"/>
              </w:rPr>
              <w:t>M</w:t>
            </w:r>
          </w:p>
        </w:tc>
        <w:tc>
          <w:tcPr>
            <w:tcW w:w="1134" w:type="dxa"/>
            <w:shd w:val="clear" w:color="auto" w:fill="auto"/>
          </w:tcPr>
          <w:p w14:paraId="518F0053" w14:textId="77777777" w:rsidR="005535E7" w:rsidRDefault="005535E7" w:rsidP="00F57CDA">
            <w:pPr>
              <w:pStyle w:val="TAC"/>
            </w:pPr>
            <w:r>
              <w:t>1</w:t>
            </w:r>
          </w:p>
        </w:tc>
        <w:tc>
          <w:tcPr>
            <w:tcW w:w="3969" w:type="dxa"/>
            <w:shd w:val="clear" w:color="auto" w:fill="auto"/>
          </w:tcPr>
          <w:p w14:paraId="760C4ABD" w14:textId="77777777" w:rsidR="005535E7" w:rsidRDefault="005535E7" w:rsidP="00F57CDA">
            <w:pPr>
              <w:pStyle w:val="TAL"/>
              <w:rPr>
                <w:rFonts w:cs="Arial"/>
                <w:szCs w:val="18"/>
                <w:lang w:eastAsia="zh-CN"/>
              </w:rPr>
            </w:pPr>
            <w:r>
              <w:rPr>
                <w:rFonts w:cs="Arial" w:hint="eastAsia"/>
                <w:szCs w:val="18"/>
                <w:lang w:eastAsia="zh-CN"/>
              </w:rPr>
              <w:t>Identifi</w:t>
            </w:r>
            <w:r>
              <w:rPr>
                <w:rFonts w:eastAsia="Times New Roman" w:cs="Arial" w:hint="eastAsia"/>
                <w:szCs w:val="18"/>
              </w:rPr>
              <w:t xml:space="preserve">es </w:t>
            </w:r>
            <w:r>
              <w:rPr>
                <w:rFonts w:eastAsia="Times New Roman" w:cs="Arial"/>
                <w:szCs w:val="18"/>
              </w:rPr>
              <w:t>the type of notification regarding UP path management event.</w:t>
            </w:r>
          </w:p>
        </w:tc>
        <w:tc>
          <w:tcPr>
            <w:tcW w:w="1306" w:type="dxa"/>
            <w:shd w:val="clear" w:color="auto" w:fill="auto"/>
          </w:tcPr>
          <w:p w14:paraId="509C25A7" w14:textId="77777777" w:rsidR="005535E7" w:rsidRPr="001E0D95" w:rsidRDefault="005535E7" w:rsidP="00F57CDA">
            <w:pPr>
              <w:pStyle w:val="TAL"/>
              <w:rPr>
                <w:rFonts w:cs="Arial"/>
                <w:szCs w:val="18"/>
              </w:rPr>
            </w:pPr>
          </w:p>
        </w:tc>
      </w:tr>
      <w:tr w:rsidR="005535E7" w:rsidRPr="001E0D95" w14:paraId="3F0D4287" w14:textId="77777777" w:rsidTr="0044420C">
        <w:trPr>
          <w:jc w:val="center"/>
        </w:trPr>
        <w:tc>
          <w:tcPr>
            <w:tcW w:w="1430" w:type="dxa"/>
            <w:shd w:val="clear" w:color="auto" w:fill="auto"/>
          </w:tcPr>
          <w:p w14:paraId="438E3F97" w14:textId="77777777" w:rsidR="005535E7" w:rsidRPr="001E0D95" w:rsidRDefault="005535E7" w:rsidP="00F57CDA">
            <w:pPr>
              <w:pStyle w:val="TAL"/>
              <w:rPr>
                <w:lang w:eastAsia="zh-CN"/>
              </w:rPr>
            </w:pPr>
            <w:r>
              <w:rPr>
                <w:rFonts w:hint="eastAsia"/>
                <w:lang w:eastAsia="zh-CN"/>
              </w:rPr>
              <w:t>sourceTrafficRoute</w:t>
            </w:r>
          </w:p>
        </w:tc>
        <w:tc>
          <w:tcPr>
            <w:tcW w:w="1400" w:type="dxa"/>
            <w:shd w:val="clear" w:color="auto" w:fill="auto"/>
          </w:tcPr>
          <w:p w14:paraId="432A52C1" w14:textId="77777777" w:rsidR="005535E7" w:rsidRPr="001E0D95" w:rsidRDefault="005535E7" w:rsidP="00F57CDA">
            <w:pPr>
              <w:pStyle w:val="TAL"/>
              <w:rPr>
                <w:lang w:eastAsia="zh-CN"/>
              </w:rPr>
            </w:pPr>
            <w:r>
              <w:t>RouteToLocation</w:t>
            </w:r>
          </w:p>
        </w:tc>
        <w:tc>
          <w:tcPr>
            <w:tcW w:w="426" w:type="dxa"/>
            <w:shd w:val="clear" w:color="auto" w:fill="auto"/>
          </w:tcPr>
          <w:p w14:paraId="49B59A38" w14:textId="77777777" w:rsidR="005535E7" w:rsidRPr="001E0D95" w:rsidRDefault="005535E7" w:rsidP="00F57CDA">
            <w:pPr>
              <w:pStyle w:val="TAC"/>
              <w:rPr>
                <w:lang w:eastAsia="zh-CN"/>
              </w:rPr>
            </w:pPr>
            <w:r>
              <w:rPr>
                <w:rFonts w:hint="eastAsia"/>
                <w:lang w:eastAsia="zh-CN"/>
              </w:rPr>
              <w:t>O</w:t>
            </w:r>
          </w:p>
        </w:tc>
        <w:tc>
          <w:tcPr>
            <w:tcW w:w="1134" w:type="dxa"/>
            <w:shd w:val="clear" w:color="auto" w:fill="auto"/>
          </w:tcPr>
          <w:p w14:paraId="56EA2398" w14:textId="77777777" w:rsidR="005535E7" w:rsidRPr="001E0D95" w:rsidRDefault="005535E7" w:rsidP="00F57CDA">
            <w:pPr>
              <w:pStyle w:val="TAC"/>
              <w:rPr>
                <w:lang w:eastAsia="zh-CN"/>
              </w:rPr>
            </w:pPr>
            <w:r>
              <w:rPr>
                <w:rFonts w:hint="eastAsia"/>
                <w:lang w:eastAsia="zh-CN"/>
              </w:rPr>
              <w:t>0..1</w:t>
            </w:r>
          </w:p>
        </w:tc>
        <w:tc>
          <w:tcPr>
            <w:tcW w:w="3969" w:type="dxa"/>
            <w:shd w:val="clear" w:color="auto" w:fill="auto"/>
          </w:tcPr>
          <w:p w14:paraId="6F646278" w14:textId="77777777" w:rsidR="005535E7" w:rsidRPr="001E0D95" w:rsidRDefault="005535E7" w:rsidP="00F57CDA">
            <w:pPr>
              <w:pStyle w:val="TAL"/>
              <w:rPr>
                <w:rFonts w:cs="Arial"/>
                <w:szCs w:val="18"/>
                <w:lang w:eastAsia="zh-CN"/>
              </w:rPr>
            </w:pPr>
            <w:r>
              <w:rPr>
                <w:rFonts w:cs="Arial" w:hint="eastAsia"/>
                <w:szCs w:val="18"/>
                <w:lang w:eastAsia="zh-CN"/>
              </w:rPr>
              <w:t>Identifies the N6 traffic routing information associated to the source DNAI</w:t>
            </w:r>
            <w:r>
              <w:rPr>
                <w:rFonts w:cs="Arial"/>
                <w:szCs w:val="18"/>
                <w:lang w:eastAsia="zh-CN"/>
              </w:rPr>
              <w:t>.</w:t>
            </w:r>
          </w:p>
        </w:tc>
        <w:tc>
          <w:tcPr>
            <w:tcW w:w="1306" w:type="dxa"/>
            <w:shd w:val="clear" w:color="auto" w:fill="auto"/>
          </w:tcPr>
          <w:p w14:paraId="79229724" w14:textId="77777777" w:rsidR="005535E7" w:rsidRPr="001E0D95" w:rsidRDefault="005535E7" w:rsidP="00F57CDA">
            <w:pPr>
              <w:pStyle w:val="TAL"/>
              <w:rPr>
                <w:rFonts w:cs="Arial"/>
                <w:szCs w:val="18"/>
              </w:rPr>
            </w:pPr>
          </w:p>
        </w:tc>
      </w:tr>
      <w:tr w:rsidR="005535E7" w:rsidRPr="001E0D95" w14:paraId="0FC7AF2A" w14:textId="77777777" w:rsidTr="0044420C">
        <w:trPr>
          <w:jc w:val="center"/>
        </w:trPr>
        <w:tc>
          <w:tcPr>
            <w:tcW w:w="1430" w:type="dxa"/>
            <w:shd w:val="clear" w:color="auto" w:fill="auto"/>
          </w:tcPr>
          <w:p w14:paraId="7ABE1805" w14:textId="77777777" w:rsidR="005535E7" w:rsidRDefault="005535E7" w:rsidP="00F57CDA">
            <w:pPr>
              <w:pStyle w:val="TAL"/>
              <w:rPr>
                <w:lang w:eastAsia="zh-CN"/>
              </w:rPr>
            </w:pPr>
            <w:r>
              <w:rPr>
                <w:rFonts w:hint="eastAsia"/>
                <w:lang w:eastAsia="zh-CN"/>
              </w:rPr>
              <w:t>targetTrafficRoute</w:t>
            </w:r>
          </w:p>
        </w:tc>
        <w:tc>
          <w:tcPr>
            <w:tcW w:w="1400" w:type="dxa"/>
            <w:shd w:val="clear" w:color="auto" w:fill="auto"/>
          </w:tcPr>
          <w:p w14:paraId="69AC75FE" w14:textId="77777777" w:rsidR="005535E7" w:rsidRDefault="005535E7" w:rsidP="00F57CDA">
            <w:pPr>
              <w:pStyle w:val="TAL"/>
              <w:rPr>
                <w:lang w:eastAsia="zh-CN"/>
              </w:rPr>
            </w:pPr>
            <w:r>
              <w:t>RouteToLocation</w:t>
            </w:r>
          </w:p>
        </w:tc>
        <w:tc>
          <w:tcPr>
            <w:tcW w:w="426" w:type="dxa"/>
            <w:shd w:val="clear" w:color="auto" w:fill="auto"/>
          </w:tcPr>
          <w:p w14:paraId="18378CFC" w14:textId="77777777" w:rsidR="005535E7" w:rsidRDefault="005535E7" w:rsidP="00F57CDA">
            <w:pPr>
              <w:pStyle w:val="TAC"/>
              <w:rPr>
                <w:lang w:eastAsia="zh-CN"/>
              </w:rPr>
            </w:pPr>
            <w:r>
              <w:rPr>
                <w:rFonts w:hint="eastAsia"/>
                <w:lang w:eastAsia="zh-CN"/>
              </w:rPr>
              <w:t>O</w:t>
            </w:r>
          </w:p>
        </w:tc>
        <w:tc>
          <w:tcPr>
            <w:tcW w:w="1134" w:type="dxa"/>
            <w:shd w:val="clear" w:color="auto" w:fill="auto"/>
          </w:tcPr>
          <w:p w14:paraId="26284EC1" w14:textId="77777777" w:rsidR="005535E7" w:rsidRDefault="005535E7" w:rsidP="00F57CDA">
            <w:pPr>
              <w:pStyle w:val="TAC"/>
              <w:rPr>
                <w:lang w:eastAsia="zh-CN"/>
              </w:rPr>
            </w:pPr>
            <w:r>
              <w:rPr>
                <w:rFonts w:hint="eastAsia"/>
                <w:lang w:eastAsia="zh-CN"/>
              </w:rPr>
              <w:t>0..1</w:t>
            </w:r>
          </w:p>
        </w:tc>
        <w:tc>
          <w:tcPr>
            <w:tcW w:w="3969" w:type="dxa"/>
            <w:shd w:val="clear" w:color="auto" w:fill="auto"/>
          </w:tcPr>
          <w:p w14:paraId="73620638" w14:textId="77777777" w:rsidR="005535E7" w:rsidRDefault="005535E7" w:rsidP="00F57CDA">
            <w:pPr>
              <w:pStyle w:val="TAL"/>
              <w:rPr>
                <w:rFonts w:cs="Arial"/>
                <w:szCs w:val="18"/>
                <w:lang w:eastAsia="zh-CN"/>
              </w:rPr>
            </w:pPr>
            <w:r>
              <w:rPr>
                <w:rFonts w:cs="Arial" w:hint="eastAsia"/>
                <w:szCs w:val="18"/>
                <w:lang w:eastAsia="zh-CN"/>
              </w:rPr>
              <w:t>Identifies the N6 traffic routing information associated to the</w:t>
            </w:r>
            <w:r>
              <w:rPr>
                <w:rFonts w:cs="Arial"/>
                <w:szCs w:val="18"/>
                <w:lang w:eastAsia="zh-CN"/>
              </w:rPr>
              <w:t xml:space="preserve"> target</w:t>
            </w:r>
            <w:r>
              <w:rPr>
                <w:rFonts w:cs="Arial" w:hint="eastAsia"/>
                <w:szCs w:val="18"/>
                <w:lang w:eastAsia="zh-CN"/>
              </w:rPr>
              <w:t xml:space="preserve"> DNAI</w:t>
            </w:r>
            <w:r>
              <w:rPr>
                <w:rFonts w:cs="Arial"/>
                <w:szCs w:val="18"/>
                <w:lang w:eastAsia="zh-CN"/>
              </w:rPr>
              <w:t>.</w:t>
            </w:r>
          </w:p>
        </w:tc>
        <w:tc>
          <w:tcPr>
            <w:tcW w:w="1306" w:type="dxa"/>
            <w:shd w:val="clear" w:color="auto" w:fill="auto"/>
          </w:tcPr>
          <w:p w14:paraId="129596D2" w14:textId="77777777" w:rsidR="005535E7" w:rsidRPr="001E0D95" w:rsidRDefault="005535E7" w:rsidP="00F57CDA">
            <w:pPr>
              <w:pStyle w:val="TAL"/>
              <w:rPr>
                <w:rFonts w:cs="Arial"/>
                <w:szCs w:val="18"/>
              </w:rPr>
            </w:pPr>
          </w:p>
        </w:tc>
      </w:tr>
      <w:tr w:rsidR="005535E7" w:rsidRPr="001E0D95" w14:paraId="2BBE1051" w14:textId="77777777" w:rsidTr="0044420C">
        <w:trPr>
          <w:jc w:val="center"/>
        </w:trPr>
        <w:tc>
          <w:tcPr>
            <w:tcW w:w="1430" w:type="dxa"/>
            <w:shd w:val="clear" w:color="auto" w:fill="auto"/>
          </w:tcPr>
          <w:p w14:paraId="7A978C8F" w14:textId="77777777" w:rsidR="005535E7" w:rsidRPr="00E764EB" w:rsidRDefault="005535E7" w:rsidP="00F57CDA">
            <w:pPr>
              <w:pStyle w:val="TAL"/>
              <w:rPr>
                <w:lang w:eastAsia="zh-CN"/>
              </w:rPr>
            </w:pPr>
            <w:r>
              <w:rPr>
                <w:noProof/>
              </w:rPr>
              <w:t>sourceDnai</w:t>
            </w:r>
          </w:p>
        </w:tc>
        <w:tc>
          <w:tcPr>
            <w:tcW w:w="1400" w:type="dxa"/>
            <w:shd w:val="clear" w:color="auto" w:fill="auto"/>
          </w:tcPr>
          <w:p w14:paraId="22F853E5" w14:textId="77777777" w:rsidR="005535E7" w:rsidRPr="001E0D95" w:rsidRDefault="005535E7" w:rsidP="00F57CDA">
            <w:pPr>
              <w:pStyle w:val="TAL"/>
            </w:pPr>
            <w:r>
              <w:rPr>
                <w:noProof/>
              </w:rPr>
              <w:t>Dnai</w:t>
            </w:r>
          </w:p>
        </w:tc>
        <w:tc>
          <w:tcPr>
            <w:tcW w:w="426" w:type="dxa"/>
            <w:shd w:val="clear" w:color="auto" w:fill="auto"/>
          </w:tcPr>
          <w:p w14:paraId="2BB73B1B" w14:textId="77777777" w:rsidR="005535E7" w:rsidRPr="001E0D95" w:rsidRDefault="005535E7" w:rsidP="00F57CDA">
            <w:pPr>
              <w:pStyle w:val="TAC"/>
              <w:rPr>
                <w:lang w:eastAsia="zh-CN"/>
              </w:rPr>
            </w:pPr>
            <w:r>
              <w:rPr>
                <w:noProof/>
              </w:rPr>
              <w:t>O</w:t>
            </w:r>
          </w:p>
        </w:tc>
        <w:tc>
          <w:tcPr>
            <w:tcW w:w="1134" w:type="dxa"/>
            <w:shd w:val="clear" w:color="auto" w:fill="auto"/>
          </w:tcPr>
          <w:p w14:paraId="2F633627" w14:textId="77777777" w:rsidR="005535E7" w:rsidRPr="001E0D95" w:rsidRDefault="005535E7" w:rsidP="00F57CDA">
            <w:pPr>
              <w:pStyle w:val="TAC"/>
              <w:rPr>
                <w:lang w:eastAsia="zh-CN"/>
              </w:rPr>
            </w:pPr>
            <w:r>
              <w:rPr>
                <w:noProof/>
              </w:rPr>
              <w:t>0..1</w:t>
            </w:r>
          </w:p>
        </w:tc>
        <w:tc>
          <w:tcPr>
            <w:tcW w:w="3969" w:type="dxa"/>
            <w:shd w:val="clear" w:color="auto" w:fill="auto"/>
          </w:tcPr>
          <w:p w14:paraId="0C214A9E" w14:textId="77777777" w:rsidR="005535E7" w:rsidRDefault="005535E7" w:rsidP="00F57CDA">
            <w:pPr>
              <w:pStyle w:val="TAL"/>
            </w:pPr>
            <w:r>
              <w:rPr>
                <w:noProof/>
              </w:rPr>
              <w:t>Source DN Access Identifier.</w:t>
            </w:r>
          </w:p>
        </w:tc>
        <w:tc>
          <w:tcPr>
            <w:tcW w:w="1306" w:type="dxa"/>
            <w:shd w:val="clear" w:color="auto" w:fill="auto"/>
          </w:tcPr>
          <w:p w14:paraId="743837B5" w14:textId="77777777" w:rsidR="005535E7" w:rsidRPr="001E0D95" w:rsidRDefault="005535E7" w:rsidP="00F57CDA">
            <w:pPr>
              <w:pStyle w:val="TAL"/>
              <w:rPr>
                <w:rFonts w:cs="Arial"/>
                <w:szCs w:val="18"/>
              </w:rPr>
            </w:pPr>
          </w:p>
        </w:tc>
      </w:tr>
      <w:tr w:rsidR="005535E7" w:rsidRPr="001E0D95" w14:paraId="2ABFB373" w14:textId="77777777" w:rsidTr="0044420C">
        <w:trPr>
          <w:jc w:val="center"/>
        </w:trPr>
        <w:tc>
          <w:tcPr>
            <w:tcW w:w="1430" w:type="dxa"/>
            <w:shd w:val="clear" w:color="auto" w:fill="auto"/>
          </w:tcPr>
          <w:p w14:paraId="3584CD1E" w14:textId="77777777" w:rsidR="005535E7" w:rsidRDefault="005535E7" w:rsidP="00F57CDA">
            <w:pPr>
              <w:pStyle w:val="TAL"/>
              <w:rPr>
                <w:lang w:eastAsia="zh-CN"/>
              </w:rPr>
            </w:pPr>
            <w:r>
              <w:rPr>
                <w:noProof/>
              </w:rPr>
              <w:t>targetDnai</w:t>
            </w:r>
          </w:p>
        </w:tc>
        <w:tc>
          <w:tcPr>
            <w:tcW w:w="1400" w:type="dxa"/>
            <w:shd w:val="clear" w:color="auto" w:fill="auto"/>
          </w:tcPr>
          <w:p w14:paraId="42BDBBA2" w14:textId="77777777" w:rsidR="005535E7" w:rsidRDefault="005535E7" w:rsidP="00F57CDA">
            <w:pPr>
              <w:pStyle w:val="TAL"/>
              <w:rPr>
                <w:lang w:eastAsia="zh-CN"/>
              </w:rPr>
            </w:pPr>
            <w:r>
              <w:rPr>
                <w:noProof/>
              </w:rPr>
              <w:t>Dnai</w:t>
            </w:r>
          </w:p>
        </w:tc>
        <w:tc>
          <w:tcPr>
            <w:tcW w:w="426" w:type="dxa"/>
            <w:shd w:val="clear" w:color="auto" w:fill="auto"/>
          </w:tcPr>
          <w:p w14:paraId="03D4177D" w14:textId="77777777" w:rsidR="005535E7" w:rsidRDefault="005535E7" w:rsidP="00F57CDA">
            <w:pPr>
              <w:pStyle w:val="TAC"/>
              <w:rPr>
                <w:lang w:eastAsia="zh-CN"/>
              </w:rPr>
            </w:pPr>
            <w:r>
              <w:rPr>
                <w:noProof/>
              </w:rPr>
              <w:t>O</w:t>
            </w:r>
          </w:p>
        </w:tc>
        <w:tc>
          <w:tcPr>
            <w:tcW w:w="1134" w:type="dxa"/>
            <w:shd w:val="clear" w:color="auto" w:fill="auto"/>
          </w:tcPr>
          <w:p w14:paraId="7A95BD85" w14:textId="77777777" w:rsidR="005535E7" w:rsidRDefault="005535E7" w:rsidP="00F57CDA">
            <w:pPr>
              <w:pStyle w:val="TAC"/>
              <w:rPr>
                <w:lang w:eastAsia="zh-CN"/>
              </w:rPr>
            </w:pPr>
            <w:r>
              <w:rPr>
                <w:noProof/>
              </w:rPr>
              <w:t>0..1</w:t>
            </w:r>
          </w:p>
        </w:tc>
        <w:tc>
          <w:tcPr>
            <w:tcW w:w="3969" w:type="dxa"/>
            <w:shd w:val="clear" w:color="auto" w:fill="auto"/>
          </w:tcPr>
          <w:p w14:paraId="5D949079" w14:textId="77777777" w:rsidR="005535E7" w:rsidRDefault="005535E7" w:rsidP="00F57CDA">
            <w:pPr>
              <w:pStyle w:val="TAL"/>
            </w:pPr>
            <w:r>
              <w:rPr>
                <w:noProof/>
              </w:rPr>
              <w:t>Target DN Access Identifier.</w:t>
            </w:r>
          </w:p>
        </w:tc>
        <w:tc>
          <w:tcPr>
            <w:tcW w:w="1306" w:type="dxa"/>
            <w:shd w:val="clear" w:color="auto" w:fill="auto"/>
          </w:tcPr>
          <w:p w14:paraId="27776739" w14:textId="77777777" w:rsidR="005535E7" w:rsidRPr="001E0D95" w:rsidRDefault="005535E7" w:rsidP="00F57CDA">
            <w:pPr>
              <w:pStyle w:val="TAL"/>
              <w:rPr>
                <w:rFonts w:cs="Arial"/>
                <w:szCs w:val="18"/>
              </w:rPr>
            </w:pPr>
          </w:p>
        </w:tc>
      </w:tr>
      <w:tr w:rsidR="005535E7" w:rsidRPr="001E0D95" w14:paraId="4AC219BA" w14:textId="77777777" w:rsidTr="0044420C">
        <w:trPr>
          <w:jc w:val="center"/>
        </w:trPr>
        <w:tc>
          <w:tcPr>
            <w:tcW w:w="1430" w:type="dxa"/>
            <w:shd w:val="clear" w:color="auto" w:fill="auto"/>
          </w:tcPr>
          <w:p w14:paraId="17541008" w14:textId="77777777" w:rsidR="005535E7" w:rsidRDefault="005535E7" w:rsidP="00F57CDA">
            <w:pPr>
              <w:pStyle w:val="TAL"/>
              <w:rPr>
                <w:lang w:eastAsia="zh-CN"/>
              </w:rPr>
            </w:pPr>
            <w:r>
              <w:rPr>
                <w:noProof/>
              </w:rPr>
              <w:t>srcUeIpv4Addr</w:t>
            </w:r>
          </w:p>
        </w:tc>
        <w:tc>
          <w:tcPr>
            <w:tcW w:w="1400" w:type="dxa"/>
            <w:shd w:val="clear" w:color="auto" w:fill="auto"/>
          </w:tcPr>
          <w:p w14:paraId="0EF7C0CD" w14:textId="77777777" w:rsidR="005535E7" w:rsidRDefault="005535E7" w:rsidP="00F57CDA">
            <w:pPr>
              <w:pStyle w:val="TAL"/>
              <w:rPr>
                <w:lang w:eastAsia="zh-CN"/>
              </w:rPr>
            </w:pPr>
            <w:r>
              <w:rPr>
                <w:noProof/>
              </w:rPr>
              <w:t>Ipv4Addr</w:t>
            </w:r>
          </w:p>
        </w:tc>
        <w:tc>
          <w:tcPr>
            <w:tcW w:w="426" w:type="dxa"/>
            <w:shd w:val="clear" w:color="auto" w:fill="auto"/>
          </w:tcPr>
          <w:p w14:paraId="51AC2D4C" w14:textId="77777777" w:rsidR="005535E7" w:rsidRDefault="005535E7" w:rsidP="00F57CDA">
            <w:pPr>
              <w:pStyle w:val="TAC"/>
              <w:rPr>
                <w:lang w:eastAsia="zh-CN"/>
              </w:rPr>
            </w:pPr>
            <w:r>
              <w:rPr>
                <w:noProof/>
              </w:rPr>
              <w:t>O</w:t>
            </w:r>
          </w:p>
        </w:tc>
        <w:tc>
          <w:tcPr>
            <w:tcW w:w="1134" w:type="dxa"/>
            <w:shd w:val="clear" w:color="auto" w:fill="auto"/>
          </w:tcPr>
          <w:p w14:paraId="5552989F" w14:textId="77777777" w:rsidR="005535E7" w:rsidRDefault="005535E7" w:rsidP="00F57CDA">
            <w:pPr>
              <w:pStyle w:val="TAC"/>
              <w:rPr>
                <w:lang w:eastAsia="zh-CN"/>
              </w:rPr>
            </w:pPr>
            <w:r>
              <w:rPr>
                <w:noProof/>
              </w:rPr>
              <w:t>0..1</w:t>
            </w:r>
          </w:p>
        </w:tc>
        <w:tc>
          <w:tcPr>
            <w:tcW w:w="3969" w:type="dxa"/>
            <w:shd w:val="clear" w:color="auto" w:fill="auto"/>
          </w:tcPr>
          <w:p w14:paraId="5CB5E7B3" w14:textId="77777777" w:rsidR="005535E7" w:rsidRDefault="005535E7" w:rsidP="00F57CDA">
            <w:pPr>
              <w:pStyle w:val="TAL"/>
            </w:pPr>
            <w:r>
              <w:rPr>
                <w:noProof/>
              </w:rPr>
              <w:t xml:space="preserve">The IPv4 Address of the served UE for the source DNAI. </w:t>
            </w:r>
          </w:p>
        </w:tc>
        <w:tc>
          <w:tcPr>
            <w:tcW w:w="1306" w:type="dxa"/>
            <w:shd w:val="clear" w:color="auto" w:fill="auto"/>
          </w:tcPr>
          <w:p w14:paraId="498692FF" w14:textId="77777777" w:rsidR="005535E7" w:rsidRPr="001E0D95" w:rsidRDefault="005535E7" w:rsidP="00F57CDA">
            <w:pPr>
              <w:pStyle w:val="TAL"/>
              <w:rPr>
                <w:rFonts w:cs="Arial"/>
                <w:szCs w:val="18"/>
              </w:rPr>
            </w:pPr>
          </w:p>
        </w:tc>
      </w:tr>
      <w:tr w:rsidR="005535E7" w:rsidRPr="001E0D95" w14:paraId="3A6B3E2F" w14:textId="77777777" w:rsidTr="0044420C">
        <w:trPr>
          <w:jc w:val="center"/>
        </w:trPr>
        <w:tc>
          <w:tcPr>
            <w:tcW w:w="1430" w:type="dxa"/>
            <w:shd w:val="clear" w:color="auto" w:fill="auto"/>
          </w:tcPr>
          <w:p w14:paraId="1361CD4A" w14:textId="77777777" w:rsidR="005535E7" w:rsidRDefault="005535E7" w:rsidP="00F57CDA">
            <w:pPr>
              <w:pStyle w:val="TAL"/>
              <w:rPr>
                <w:lang w:eastAsia="zh-CN"/>
              </w:rPr>
            </w:pPr>
            <w:r>
              <w:rPr>
                <w:noProof/>
              </w:rPr>
              <w:t>srcUeIpv6Prefix</w:t>
            </w:r>
          </w:p>
        </w:tc>
        <w:tc>
          <w:tcPr>
            <w:tcW w:w="1400" w:type="dxa"/>
            <w:shd w:val="clear" w:color="auto" w:fill="auto"/>
          </w:tcPr>
          <w:p w14:paraId="2A0D45C2" w14:textId="77777777" w:rsidR="005535E7" w:rsidRDefault="005535E7" w:rsidP="00F57CDA">
            <w:pPr>
              <w:pStyle w:val="TAL"/>
              <w:rPr>
                <w:lang w:eastAsia="zh-CN"/>
              </w:rPr>
            </w:pPr>
            <w:r>
              <w:rPr>
                <w:noProof/>
              </w:rPr>
              <w:t>Ipv6Prefix</w:t>
            </w:r>
          </w:p>
        </w:tc>
        <w:tc>
          <w:tcPr>
            <w:tcW w:w="426" w:type="dxa"/>
            <w:shd w:val="clear" w:color="auto" w:fill="auto"/>
          </w:tcPr>
          <w:p w14:paraId="5A39EDF4" w14:textId="77777777" w:rsidR="005535E7" w:rsidRDefault="005535E7" w:rsidP="00F57CDA">
            <w:pPr>
              <w:pStyle w:val="TAC"/>
              <w:rPr>
                <w:lang w:eastAsia="zh-CN"/>
              </w:rPr>
            </w:pPr>
            <w:r>
              <w:rPr>
                <w:noProof/>
              </w:rPr>
              <w:t>O</w:t>
            </w:r>
          </w:p>
        </w:tc>
        <w:tc>
          <w:tcPr>
            <w:tcW w:w="1134" w:type="dxa"/>
            <w:shd w:val="clear" w:color="auto" w:fill="auto"/>
          </w:tcPr>
          <w:p w14:paraId="7B6A989B" w14:textId="77777777" w:rsidR="005535E7" w:rsidRDefault="005535E7" w:rsidP="00F57CDA">
            <w:pPr>
              <w:pStyle w:val="TAC"/>
              <w:rPr>
                <w:lang w:eastAsia="zh-CN"/>
              </w:rPr>
            </w:pPr>
            <w:r>
              <w:rPr>
                <w:noProof/>
              </w:rPr>
              <w:t>0..1</w:t>
            </w:r>
          </w:p>
        </w:tc>
        <w:tc>
          <w:tcPr>
            <w:tcW w:w="3969" w:type="dxa"/>
            <w:shd w:val="clear" w:color="auto" w:fill="auto"/>
          </w:tcPr>
          <w:p w14:paraId="436D72E3" w14:textId="77777777" w:rsidR="005535E7" w:rsidRDefault="005535E7" w:rsidP="00F57CDA">
            <w:pPr>
              <w:pStyle w:val="TAL"/>
            </w:pPr>
            <w:r>
              <w:rPr>
                <w:noProof/>
              </w:rPr>
              <w:t xml:space="preserve">The Ipv6 Address Prefix of the served UE for the source DNAI. </w:t>
            </w:r>
          </w:p>
        </w:tc>
        <w:tc>
          <w:tcPr>
            <w:tcW w:w="1306" w:type="dxa"/>
            <w:shd w:val="clear" w:color="auto" w:fill="auto"/>
          </w:tcPr>
          <w:p w14:paraId="58DD3C9D" w14:textId="77777777" w:rsidR="005535E7" w:rsidRPr="001E0D95" w:rsidRDefault="005535E7" w:rsidP="00F57CDA">
            <w:pPr>
              <w:pStyle w:val="TAL"/>
              <w:rPr>
                <w:rFonts w:cs="Arial"/>
                <w:szCs w:val="18"/>
              </w:rPr>
            </w:pPr>
          </w:p>
        </w:tc>
      </w:tr>
      <w:tr w:rsidR="005535E7" w:rsidRPr="001E0D95" w14:paraId="42BBE4E3" w14:textId="77777777" w:rsidTr="0044420C">
        <w:trPr>
          <w:jc w:val="center"/>
        </w:trPr>
        <w:tc>
          <w:tcPr>
            <w:tcW w:w="1430" w:type="dxa"/>
            <w:shd w:val="clear" w:color="auto" w:fill="auto"/>
          </w:tcPr>
          <w:p w14:paraId="3F3D612C" w14:textId="77777777" w:rsidR="005535E7" w:rsidRDefault="005535E7" w:rsidP="00F57CDA">
            <w:pPr>
              <w:pStyle w:val="TAL"/>
              <w:rPr>
                <w:lang w:eastAsia="zh-CN"/>
              </w:rPr>
            </w:pPr>
            <w:r>
              <w:rPr>
                <w:noProof/>
              </w:rPr>
              <w:t>tgtUeIpv4Addr</w:t>
            </w:r>
          </w:p>
        </w:tc>
        <w:tc>
          <w:tcPr>
            <w:tcW w:w="1400" w:type="dxa"/>
            <w:shd w:val="clear" w:color="auto" w:fill="auto"/>
          </w:tcPr>
          <w:p w14:paraId="30C5B57E" w14:textId="77777777" w:rsidR="005535E7" w:rsidRDefault="005535E7" w:rsidP="00F57CDA">
            <w:pPr>
              <w:pStyle w:val="TAL"/>
              <w:rPr>
                <w:lang w:eastAsia="zh-CN"/>
              </w:rPr>
            </w:pPr>
            <w:r>
              <w:rPr>
                <w:noProof/>
              </w:rPr>
              <w:t>Ipv4Addr</w:t>
            </w:r>
          </w:p>
        </w:tc>
        <w:tc>
          <w:tcPr>
            <w:tcW w:w="426" w:type="dxa"/>
            <w:shd w:val="clear" w:color="auto" w:fill="auto"/>
          </w:tcPr>
          <w:p w14:paraId="2BD07AD1" w14:textId="77777777" w:rsidR="005535E7" w:rsidRDefault="005535E7" w:rsidP="00F57CDA">
            <w:pPr>
              <w:pStyle w:val="TAC"/>
              <w:rPr>
                <w:lang w:eastAsia="zh-CN"/>
              </w:rPr>
            </w:pPr>
            <w:r>
              <w:rPr>
                <w:noProof/>
              </w:rPr>
              <w:t>O</w:t>
            </w:r>
          </w:p>
        </w:tc>
        <w:tc>
          <w:tcPr>
            <w:tcW w:w="1134" w:type="dxa"/>
            <w:shd w:val="clear" w:color="auto" w:fill="auto"/>
          </w:tcPr>
          <w:p w14:paraId="780467CF" w14:textId="77777777" w:rsidR="005535E7" w:rsidRDefault="005535E7" w:rsidP="00F57CDA">
            <w:pPr>
              <w:pStyle w:val="TAC"/>
              <w:rPr>
                <w:lang w:eastAsia="zh-CN"/>
              </w:rPr>
            </w:pPr>
            <w:r>
              <w:rPr>
                <w:noProof/>
              </w:rPr>
              <w:t>0..1</w:t>
            </w:r>
          </w:p>
        </w:tc>
        <w:tc>
          <w:tcPr>
            <w:tcW w:w="3969" w:type="dxa"/>
            <w:shd w:val="clear" w:color="auto" w:fill="auto"/>
          </w:tcPr>
          <w:p w14:paraId="5C0F5FC4" w14:textId="77777777" w:rsidR="005535E7" w:rsidRDefault="005535E7" w:rsidP="00F57CDA">
            <w:pPr>
              <w:pStyle w:val="TAL"/>
            </w:pPr>
            <w:r>
              <w:rPr>
                <w:noProof/>
              </w:rPr>
              <w:t xml:space="preserve">The IPv4 Address of the served UE for the target DNAI. </w:t>
            </w:r>
          </w:p>
        </w:tc>
        <w:tc>
          <w:tcPr>
            <w:tcW w:w="1306" w:type="dxa"/>
            <w:shd w:val="clear" w:color="auto" w:fill="auto"/>
          </w:tcPr>
          <w:p w14:paraId="54D9CDE0" w14:textId="77777777" w:rsidR="005535E7" w:rsidRPr="001E0D95" w:rsidRDefault="005535E7" w:rsidP="00F57CDA">
            <w:pPr>
              <w:pStyle w:val="TAL"/>
              <w:rPr>
                <w:rFonts w:cs="Arial"/>
                <w:szCs w:val="18"/>
              </w:rPr>
            </w:pPr>
          </w:p>
        </w:tc>
      </w:tr>
      <w:tr w:rsidR="005535E7" w:rsidRPr="001E0D95" w14:paraId="5CD3F339" w14:textId="77777777" w:rsidTr="0044420C">
        <w:trPr>
          <w:jc w:val="center"/>
        </w:trPr>
        <w:tc>
          <w:tcPr>
            <w:tcW w:w="1430" w:type="dxa"/>
            <w:shd w:val="clear" w:color="auto" w:fill="auto"/>
          </w:tcPr>
          <w:p w14:paraId="3D48C27D" w14:textId="77777777" w:rsidR="005535E7" w:rsidRDefault="005535E7" w:rsidP="00F57CDA">
            <w:pPr>
              <w:pStyle w:val="TAL"/>
              <w:rPr>
                <w:lang w:eastAsia="zh-CN"/>
              </w:rPr>
            </w:pPr>
            <w:r>
              <w:rPr>
                <w:noProof/>
              </w:rPr>
              <w:t>tgtUeIpv6Prefix</w:t>
            </w:r>
          </w:p>
        </w:tc>
        <w:tc>
          <w:tcPr>
            <w:tcW w:w="1400" w:type="dxa"/>
            <w:shd w:val="clear" w:color="auto" w:fill="auto"/>
          </w:tcPr>
          <w:p w14:paraId="2B5A1013" w14:textId="77777777" w:rsidR="005535E7" w:rsidRDefault="005535E7" w:rsidP="00F57CDA">
            <w:pPr>
              <w:pStyle w:val="TAL"/>
              <w:rPr>
                <w:lang w:eastAsia="zh-CN"/>
              </w:rPr>
            </w:pPr>
            <w:r>
              <w:rPr>
                <w:noProof/>
              </w:rPr>
              <w:t>Ipv6Prefix</w:t>
            </w:r>
          </w:p>
        </w:tc>
        <w:tc>
          <w:tcPr>
            <w:tcW w:w="426" w:type="dxa"/>
            <w:shd w:val="clear" w:color="auto" w:fill="auto"/>
          </w:tcPr>
          <w:p w14:paraId="39277A80" w14:textId="77777777" w:rsidR="005535E7" w:rsidRDefault="005535E7" w:rsidP="00F57CDA">
            <w:pPr>
              <w:pStyle w:val="TAC"/>
              <w:rPr>
                <w:lang w:eastAsia="zh-CN"/>
              </w:rPr>
            </w:pPr>
            <w:r>
              <w:rPr>
                <w:noProof/>
              </w:rPr>
              <w:t>O</w:t>
            </w:r>
          </w:p>
        </w:tc>
        <w:tc>
          <w:tcPr>
            <w:tcW w:w="1134" w:type="dxa"/>
            <w:shd w:val="clear" w:color="auto" w:fill="auto"/>
          </w:tcPr>
          <w:p w14:paraId="3A9352EC" w14:textId="77777777" w:rsidR="005535E7" w:rsidRDefault="005535E7" w:rsidP="00F57CDA">
            <w:pPr>
              <w:pStyle w:val="TAC"/>
              <w:rPr>
                <w:lang w:eastAsia="zh-CN"/>
              </w:rPr>
            </w:pPr>
            <w:r>
              <w:rPr>
                <w:noProof/>
              </w:rPr>
              <w:t>0..1</w:t>
            </w:r>
          </w:p>
        </w:tc>
        <w:tc>
          <w:tcPr>
            <w:tcW w:w="3969" w:type="dxa"/>
            <w:shd w:val="clear" w:color="auto" w:fill="auto"/>
          </w:tcPr>
          <w:p w14:paraId="40E0FA15" w14:textId="77777777" w:rsidR="005535E7" w:rsidRDefault="005535E7" w:rsidP="00F57CDA">
            <w:pPr>
              <w:pStyle w:val="TAL"/>
            </w:pPr>
            <w:r>
              <w:rPr>
                <w:noProof/>
              </w:rPr>
              <w:t xml:space="preserve">The Ipv6 Address Prefix of the served UE for the target DNAI. </w:t>
            </w:r>
          </w:p>
        </w:tc>
        <w:tc>
          <w:tcPr>
            <w:tcW w:w="1306" w:type="dxa"/>
            <w:shd w:val="clear" w:color="auto" w:fill="auto"/>
          </w:tcPr>
          <w:p w14:paraId="11E6C303" w14:textId="77777777" w:rsidR="005535E7" w:rsidRPr="001E0D95" w:rsidRDefault="005535E7" w:rsidP="00F57CDA">
            <w:pPr>
              <w:pStyle w:val="TAL"/>
              <w:rPr>
                <w:rFonts w:cs="Arial"/>
                <w:szCs w:val="18"/>
              </w:rPr>
            </w:pPr>
          </w:p>
        </w:tc>
      </w:tr>
      <w:tr w:rsidR="005535E7" w:rsidRPr="001E0D95" w:rsidDel="002C50BE" w14:paraId="6DA081E9" w14:textId="0DFBDABE" w:rsidTr="0044420C">
        <w:trPr>
          <w:jc w:val="center"/>
          <w:del w:id="6490" w:author="CR0022" w:date="2022-11-25T12:26:00Z"/>
        </w:trPr>
        <w:tc>
          <w:tcPr>
            <w:tcW w:w="1430" w:type="dxa"/>
            <w:shd w:val="clear" w:color="auto" w:fill="auto"/>
          </w:tcPr>
          <w:p w14:paraId="4A26C732" w14:textId="5CD582F5" w:rsidR="005535E7" w:rsidDel="002C50BE" w:rsidRDefault="005535E7" w:rsidP="00F57CDA">
            <w:pPr>
              <w:pStyle w:val="TAL"/>
              <w:rPr>
                <w:del w:id="6491" w:author="CR0022" w:date="2022-11-25T12:26:00Z"/>
                <w:noProof/>
              </w:rPr>
            </w:pPr>
            <w:del w:id="6492" w:author="CR0022" w:date="2022-11-25T12:26:00Z">
              <w:r w:rsidDel="002C50BE">
                <w:rPr>
                  <w:lang w:eastAsia="zh-CN"/>
                </w:rPr>
                <w:delText>eesAckUri</w:delText>
              </w:r>
            </w:del>
          </w:p>
        </w:tc>
        <w:tc>
          <w:tcPr>
            <w:tcW w:w="1400" w:type="dxa"/>
            <w:shd w:val="clear" w:color="auto" w:fill="auto"/>
          </w:tcPr>
          <w:p w14:paraId="4CB49BCF" w14:textId="060DCC7F" w:rsidR="005535E7" w:rsidDel="002C50BE" w:rsidRDefault="005535E7" w:rsidP="00F57CDA">
            <w:pPr>
              <w:pStyle w:val="TAL"/>
              <w:rPr>
                <w:del w:id="6493" w:author="CR0022" w:date="2022-11-25T12:26:00Z"/>
                <w:noProof/>
              </w:rPr>
            </w:pPr>
            <w:del w:id="6494" w:author="CR0022" w:date="2022-11-25T12:26:00Z">
              <w:r w:rsidDel="002C50BE">
                <w:rPr>
                  <w:noProof/>
                </w:rPr>
                <w:delText>Uri</w:delText>
              </w:r>
            </w:del>
          </w:p>
        </w:tc>
        <w:tc>
          <w:tcPr>
            <w:tcW w:w="426" w:type="dxa"/>
            <w:shd w:val="clear" w:color="auto" w:fill="auto"/>
          </w:tcPr>
          <w:p w14:paraId="47CA3B73" w14:textId="5A6ACF4B" w:rsidR="005535E7" w:rsidDel="002C50BE" w:rsidRDefault="005535E7" w:rsidP="00F57CDA">
            <w:pPr>
              <w:pStyle w:val="TAC"/>
              <w:rPr>
                <w:del w:id="6495" w:author="CR0022" w:date="2022-11-25T12:26:00Z"/>
                <w:noProof/>
              </w:rPr>
            </w:pPr>
            <w:del w:id="6496" w:author="CR0022" w:date="2022-11-25T12:26:00Z">
              <w:r w:rsidDel="002C50BE">
                <w:rPr>
                  <w:noProof/>
                </w:rPr>
                <w:delText>O</w:delText>
              </w:r>
            </w:del>
          </w:p>
        </w:tc>
        <w:tc>
          <w:tcPr>
            <w:tcW w:w="1134" w:type="dxa"/>
            <w:shd w:val="clear" w:color="auto" w:fill="auto"/>
          </w:tcPr>
          <w:p w14:paraId="34579028" w14:textId="4E9F6210" w:rsidR="005535E7" w:rsidDel="002C50BE" w:rsidRDefault="005535E7" w:rsidP="00F57CDA">
            <w:pPr>
              <w:pStyle w:val="TAC"/>
              <w:rPr>
                <w:del w:id="6497" w:author="CR0022" w:date="2022-11-25T12:26:00Z"/>
                <w:noProof/>
              </w:rPr>
            </w:pPr>
            <w:del w:id="6498" w:author="CR0022" w:date="2022-11-25T12:26:00Z">
              <w:r w:rsidDel="002C50BE">
                <w:rPr>
                  <w:noProof/>
                </w:rPr>
                <w:delText>0..1</w:delText>
              </w:r>
            </w:del>
          </w:p>
        </w:tc>
        <w:tc>
          <w:tcPr>
            <w:tcW w:w="3969" w:type="dxa"/>
            <w:shd w:val="clear" w:color="auto" w:fill="auto"/>
          </w:tcPr>
          <w:p w14:paraId="1E421F28" w14:textId="37065329" w:rsidR="005535E7" w:rsidDel="002C50BE" w:rsidRDefault="005535E7" w:rsidP="00F57CDA">
            <w:pPr>
              <w:pStyle w:val="TAL"/>
              <w:rPr>
                <w:del w:id="6499" w:author="CR0022" w:date="2022-11-25T12:26:00Z"/>
                <w:noProof/>
                <w:lang w:eastAsia="zh-CN"/>
              </w:rPr>
            </w:pPr>
            <w:del w:id="6500" w:author="CR0022" w:date="2022-11-25T12:26:00Z">
              <w:r w:rsidDel="002C50BE">
                <w:rPr>
                  <w:noProof/>
                  <w:lang w:eastAsia="zh-CN"/>
                </w:rPr>
                <w:delText>The URI provided by the EES and to be used for the EAS acknowledgement.</w:delText>
              </w:r>
            </w:del>
          </w:p>
        </w:tc>
        <w:tc>
          <w:tcPr>
            <w:tcW w:w="1306" w:type="dxa"/>
            <w:shd w:val="clear" w:color="auto" w:fill="auto"/>
          </w:tcPr>
          <w:p w14:paraId="69B20617" w14:textId="08B11EEB" w:rsidR="005535E7" w:rsidRPr="001E0D95" w:rsidDel="002C50BE" w:rsidRDefault="005535E7" w:rsidP="00F57CDA">
            <w:pPr>
              <w:pStyle w:val="TAL"/>
              <w:rPr>
                <w:del w:id="6501" w:author="CR0022" w:date="2022-11-25T12:26:00Z"/>
                <w:rFonts w:cs="Arial"/>
                <w:szCs w:val="18"/>
              </w:rPr>
            </w:pPr>
          </w:p>
        </w:tc>
      </w:tr>
    </w:tbl>
    <w:p w14:paraId="2245B06C" w14:textId="4BB9CFEE" w:rsidR="005535E7" w:rsidRDefault="005535E7" w:rsidP="009D1C10">
      <w:pPr>
        <w:rPr>
          <w:lang w:eastAsia="zh-CN"/>
        </w:rPr>
      </w:pPr>
    </w:p>
    <w:p w14:paraId="28A15878" w14:textId="4FEB6CBE" w:rsidR="005535E7" w:rsidRDefault="005535E7" w:rsidP="005535E7">
      <w:pPr>
        <w:pStyle w:val="Heading5"/>
        <w:rPr>
          <w:lang w:eastAsia="zh-CN"/>
        </w:rPr>
      </w:pPr>
      <w:bookmarkStart w:id="6502" w:name="_Toc120284644"/>
      <w:r>
        <w:rPr>
          <w:lang w:eastAsia="zh-CN"/>
        </w:rPr>
        <w:t>8.</w:t>
      </w:r>
      <w:r w:rsidR="0085033B">
        <w:rPr>
          <w:lang w:eastAsia="zh-CN"/>
        </w:rPr>
        <w:t>6</w:t>
      </w:r>
      <w:r>
        <w:rPr>
          <w:lang w:eastAsia="zh-CN"/>
        </w:rPr>
        <w:t>.5.2.10</w:t>
      </w:r>
      <w:r>
        <w:rPr>
          <w:lang w:eastAsia="zh-CN"/>
        </w:rPr>
        <w:tab/>
        <w:t>Type: IndUeI</w:t>
      </w:r>
      <w:r w:rsidRPr="004A27E8">
        <w:rPr>
          <w:rFonts w:hint="eastAsia"/>
          <w:lang w:eastAsia="zh-CN"/>
        </w:rPr>
        <w:t>dentification</w:t>
      </w:r>
      <w:bookmarkEnd w:id="6502"/>
    </w:p>
    <w:p w14:paraId="50CBC591" w14:textId="608083A2" w:rsidR="005535E7" w:rsidRDefault="005535E7" w:rsidP="005535E7">
      <w:pPr>
        <w:pStyle w:val="TH"/>
      </w:pPr>
      <w:r>
        <w:rPr>
          <w:noProof/>
        </w:rPr>
        <w:t>Table 8.</w:t>
      </w:r>
      <w:r w:rsidR="0085033B">
        <w:rPr>
          <w:noProof/>
        </w:rPr>
        <w:t>6</w:t>
      </w:r>
      <w:r>
        <w:rPr>
          <w:noProof/>
        </w:rPr>
        <w:t>.5.2.10</w:t>
      </w:r>
      <w:r>
        <w:t xml:space="preserve">-1: </w:t>
      </w:r>
      <w:r>
        <w:rPr>
          <w:noProof/>
        </w:rPr>
        <w:t xml:space="preserve">Definition of type </w:t>
      </w:r>
      <w:r>
        <w:rPr>
          <w:lang w:eastAsia="zh-CN"/>
        </w:rPr>
        <w:t>IndUeI</w:t>
      </w:r>
      <w:r w:rsidRPr="004A27E8">
        <w:rPr>
          <w:rFonts w:hint="eastAsia"/>
          <w:lang w:eastAsia="zh-CN"/>
        </w:rPr>
        <w:t>dentification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535E7" w14:paraId="176BABDE" w14:textId="77777777" w:rsidTr="00F57CDA">
        <w:trPr>
          <w:jc w:val="center"/>
        </w:trPr>
        <w:tc>
          <w:tcPr>
            <w:tcW w:w="1430" w:type="dxa"/>
            <w:shd w:val="clear" w:color="auto" w:fill="C0C0C0"/>
            <w:hideMark/>
          </w:tcPr>
          <w:p w14:paraId="34671A94" w14:textId="77777777" w:rsidR="005535E7" w:rsidRDefault="005535E7" w:rsidP="00F57CDA">
            <w:pPr>
              <w:pStyle w:val="TAH"/>
            </w:pPr>
            <w:r>
              <w:t>Attribute name</w:t>
            </w:r>
          </w:p>
        </w:tc>
        <w:tc>
          <w:tcPr>
            <w:tcW w:w="1006" w:type="dxa"/>
            <w:shd w:val="clear" w:color="auto" w:fill="C0C0C0"/>
            <w:hideMark/>
          </w:tcPr>
          <w:p w14:paraId="72735D81" w14:textId="77777777" w:rsidR="005535E7" w:rsidRDefault="005535E7" w:rsidP="00F57CDA">
            <w:pPr>
              <w:pStyle w:val="TAH"/>
            </w:pPr>
            <w:r>
              <w:t>Data type</w:t>
            </w:r>
          </w:p>
        </w:tc>
        <w:tc>
          <w:tcPr>
            <w:tcW w:w="425" w:type="dxa"/>
            <w:shd w:val="clear" w:color="auto" w:fill="C0C0C0"/>
            <w:hideMark/>
          </w:tcPr>
          <w:p w14:paraId="4ED7117A" w14:textId="77777777" w:rsidR="005535E7" w:rsidRDefault="005535E7" w:rsidP="00F57CDA">
            <w:pPr>
              <w:pStyle w:val="TAH"/>
            </w:pPr>
            <w:r>
              <w:t>P</w:t>
            </w:r>
          </w:p>
        </w:tc>
        <w:tc>
          <w:tcPr>
            <w:tcW w:w="1368" w:type="dxa"/>
            <w:shd w:val="clear" w:color="auto" w:fill="C0C0C0"/>
            <w:hideMark/>
          </w:tcPr>
          <w:p w14:paraId="2BC659A7" w14:textId="77777777" w:rsidR="005535E7" w:rsidRPr="002212A6" w:rsidRDefault="005535E7" w:rsidP="00F57CDA">
            <w:pPr>
              <w:pStyle w:val="TAH"/>
            </w:pPr>
            <w:r w:rsidRPr="002212A6">
              <w:t>Cardinality</w:t>
            </w:r>
          </w:p>
        </w:tc>
        <w:tc>
          <w:tcPr>
            <w:tcW w:w="3438" w:type="dxa"/>
            <w:shd w:val="clear" w:color="auto" w:fill="C0C0C0"/>
            <w:hideMark/>
          </w:tcPr>
          <w:p w14:paraId="736A1775" w14:textId="77777777" w:rsidR="005535E7" w:rsidRDefault="005535E7" w:rsidP="00F57CDA">
            <w:pPr>
              <w:pStyle w:val="TAH"/>
              <w:rPr>
                <w:rFonts w:cs="Arial"/>
                <w:szCs w:val="18"/>
              </w:rPr>
            </w:pPr>
            <w:r>
              <w:rPr>
                <w:rFonts w:cs="Arial"/>
                <w:szCs w:val="18"/>
              </w:rPr>
              <w:t>Description</w:t>
            </w:r>
          </w:p>
        </w:tc>
        <w:tc>
          <w:tcPr>
            <w:tcW w:w="1998" w:type="dxa"/>
            <w:shd w:val="clear" w:color="auto" w:fill="C0C0C0"/>
          </w:tcPr>
          <w:p w14:paraId="4812E1C2" w14:textId="77777777" w:rsidR="005535E7" w:rsidRDefault="005535E7" w:rsidP="00F57CDA">
            <w:pPr>
              <w:pStyle w:val="TAH"/>
              <w:rPr>
                <w:rFonts w:cs="Arial"/>
                <w:szCs w:val="18"/>
              </w:rPr>
            </w:pPr>
            <w:r>
              <w:t>Applicability</w:t>
            </w:r>
          </w:p>
        </w:tc>
      </w:tr>
      <w:tr w:rsidR="005535E7" w:rsidRPr="001E0D95" w14:paraId="189A0770" w14:textId="77777777" w:rsidTr="00F57CDA">
        <w:trPr>
          <w:jc w:val="center"/>
        </w:trPr>
        <w:tc>
          <w:tcPr>
            <w:tcW w:w="1430" w:type="dxa"/>
            <w:shd w:val="clear" w:color="auto" w:fill="auto"/>
          </w:tcPr>
          <w:p w14:paraId="18AD15B4" w14:textId="77777777" w:rsidR="005535E7" w:rsidRDefault="005535E7" w:rsidP="00F57CDA">
            <w:pPr>
              <w:pStyle w:val="TAL"/>
            </w:pPr>
            <w:r>
              <w:t>gpsi</w:t>
            </w:r>
          </w:p>
        </w:tc>
        <w:tc>
          <w:tcPr>
            <w:tcW w:w="1006" w:type="dxa"/>
            <w:shd w:val="clear" w:color="auto" w:fill="auto"/>
          </w:tcPr>
          <w:p w14:paraId="43265AC1" w14:textId="77777777" w:rsidR="005535E7" w:rsidRPr="001E0D95" w:rsidRDefault="005535E7" w:rsidP="00F57CDA">
            <w:pPr>
              <w:pStyle w:val="TAL"/>
            </w:pPr>
            <w:r w:rsidRPr="001E0D95">
              <w:t>Gpsi</w:t>
            </w:r>
          </w:p>
        </w:tc>
        <w:tc>
          <w:tcPr>
            <w:tcW w:w="425" w:type="dxa"/>
            <w:shd w:val="clear" w:color="auto" w:fill="auto"/>
          </w:tcPr>
          <w:p w14:paraId="31747914" w14:textId="77777777" w:rsidR="005535E7" w:rsidRPr="001E0D95" w:rsidRDefault="005535E7" w:rsidP="00F57CDA">
            <w:pPr>
              <w:pStyle w:val="TAC"/>
              <w:rPr>
                <w:lang w:eastAsia="ja-JP"/>
              </w:rPr>
            </w:pPr>
            <w:r w:rsidRPr="001E0D95">
              <w:rPr>
                <w:lang w:eastAsia="ja-JP"/>
              </w:rPr>
              <w:t>O</w:t>
            </w:r>
          </w:p>
        </w:tc>
        <w:tc>
          <w:tcPr>
            <w:tcW w:w="1368" w:type="dxa"/>
            <w:shd w:val="clear" w:color="auto" w:fill="auto"/>
          </w:tcPr>
          <w:p w14:paraId="5C55BB5F" w14:textId="77777777" w:rsidR="005535E7" w:rsidRPr="001E0D95" w:rsidRDefault="005535E7" w:rsidP="00F57CDA">
            <w:pPr>
              <w:pStyle w:val="TAL"/>
            </w:pPr>
            <w:r w:rsidRPr="001E0D95">
              <w:t>0..1</w:t>
            </w:r>
          </w:p>
        </w:tc>
        <w:tc>
          <w:tcPr>
            <w:tcW w:w="3438" w:type="dxa"/>
            <w:shd w:val="clear" w:color="auto" w:fill="auto"/>
          </w:tcPr>
          <w:p w14:paraId="600213CF" w14:textId="77777777" w:rsidR="005535E7" w:rsidRPr="001E0D95" w:rsidRDefault="005535E7" w:rsidP="00F57CDA">
            <w:pPr>
              <w:pStyle w:val="TAL"/>
              <w:rPr>
                <w:rFonts w:cs="Arial"/>
                <w:szCs w:val="18"/>
              </w:rPr>
            </w:pPr>
            <w:r>
              <w:t>Represents the GPSI of the UE</w:t>
            </w:r>
            <w:r>
              <w:rPr>
                <w:rFonts w:cs="Arial"/>
                <w:szCs w:val="18"/>
              </w:rPr>
              <w:t>.</w:t>
            </w:r>
          </w:p>
        </w:tc>
        <w:tc>
          <w:tcPr>
            <w:tcW w:w="1998" w:type="dxa"/>
            <w:shd w:val="clear" w:color="auto" w:fill="auto"/>
          </w:tcPr>
          <w:p w14:paraId="4ABEE668" w14:textId="77777777" w:rsidR="005535E7" w:rsidRPr="001E0D95" w:rsidRDefault="005535E7" w:rsidP="00F57CDA">
            <w:pPr>
              <w:pStyle w:val="TAL"/>
              <w:rPr>
                <w:rFonts w:cs="Arial"/>
                <w:szCs w:val="18"/>
              </w:rPr>
            </w:pPr>
          </w:p>
        </w:tc>
      </w:tr>
      <w:tr w:rsidR="005535E7" w:rsidRPr="001E0D95" w14:paraId="135E6940" w14:textId="77777777" w:rsidTr="00F57CDA">
        <w:trPr>
          <w:jc w:val="center"/>
        </w:trPr>
        <w:tc>
          <w:tcPr>
            <w:tcW w:w="1430" w:type="dxa"/>
            <w:shd w:val="clear" w:color="auto" w:fill="auto"/>
          </w:tcPr>
          <w:p w14:paraId="681C1D7D" w14:textId="77777777" w:rsidR="005535E7" w:rsidRDefault="005535E7" w:rsidP="00F57CDA">
            <w:pPr>
              <w:pStyle w:val="TAL"/>
              <w:rPr>
                <w:lang w:eastAsia="zh-CN"/>
              </w:rPr>
            </w:pPr>
            <w:r w:rsidRPr="001E0D95">
              <w:t>ext</w:t>
            </w:r>
            <w:r>
              <w:t>ernal</w:t>
            </w:r>
            <w:r w:rsidRPr="001E0D95">
              <w:t>Id</w:t>
            </w:r>
          </w:p>
        </w:tc>
        <w:tc>
          <w:tcPr>
            <w:tcW w:w="1006" w:type="dxa"/>
            <w:shd w:val="clear" w:color="auto" w:fill="auto"/>
          </w:tcPr>
          <w:p w14:paraId="19A44165" w14:textId="77777777" w:rsidR="005535E7" w:rsidRDefault="005535E7" w:rsidP="00F57CDA">
            <w:pPr>
              <w:pStyle w:val="TAL"/>
              <w:rPr>
                <w:lang w:eastAsia="zh-CN"/>
              </w:rPr>
            </w:pPr>
            <w:r w:rsidRPr="001E0D95">
              <w:t>ExternalId</w:t>
            </w:r>
          </w:p>
        </w:tc>
        <w:tc>
          <w:tcPr>
            <w:tcW w:w="425" w:type="dxa"/>
            <w:shd w:val="clear" w:color="auto" w:fill="auto"/>
          </w:tcPr>
          <w:p w14:paraId="4D6D7244" w14:textId="77777777" w:rsidR="005535E7" w:rsidRDefault="005535E7" w:rsidP="00F57CDA">
            <w:pPr>
              <w:pStyle w:val="TAC"/>
              <w:rPr>
                <w:lang w:eastAsia="zh-CN"/>
              </w:rPr>
            </w:pPr>
            <w:r w:rsidRPr="001E0D95">
              <w:rPr>
                <w:lang w:eastAsia="ja-JP"/>
              </w:rPr>
              <w:t>O</w:t>
            </w:r>
          </w:p>
        </w:tc>
        <w:tc>
          <w:tcPr>
            <w:tcW w:w="1368" w:type="dxa"/>
            <w:shd w:val="clear" w:color="auto" w:fill="auto"/>
          </w:tcPr>
          <w:p w14:paraId="7AC58BD7" w14:textId="77777777" w:rsidR="005535E7" w:rsidRDefault="005535E7" w:rsidP="00F57CDA">
            <w:pPr>
              <w:pStyle w:val="TAL"/>
              <w:rPr>
                <w:lang w:eastAsia="zh-CN"/>
              </w:rPr>
            </w:pPr>
            <w:r w:rsidRPr="001E0D95">
              <w:t>0..1</w:t>
            </w:r>
          </w:p>
        </w:tc>
        <w:tc>
          <w:tcPr>
            <w:tcW w:w="3438" w:type="dxa"/>
            <w:shd w:val="clear" w:color="auto" w:fill="auto"/>
          </w:tcPr>
          <w:p w14:paraId="0792C1F4" w14:textId="77777777" w:rsidR="005535E7" w:rsidRDefault="005535E7" w:rsidP="00F57CDA">
            <w:pPr>
              <w:pStyle w:val="TAL"/>
              <w:rPr>
                <w:rFonts w:cs="Arial"/>
                <w:szCs w:val="18"/>
                <w:lang w:eastAsia="zh-CN"/>
              </w:rPr>
            </w:pPr>
            <w:r>
              <w:t>Represents the External Identifier of the UE</w:t>
            </w:r>
            <w:r>
              <w:rPr>
                <w:rFonts w:cs="Arial"/>
                <w:szCs w:val="18"/>
              </w:rPr>
              <w:t>.</w:t>
            </w:r>
          </w:p>
        </w:tc>
        <w:tc>
          <w:tcPr>
            <w:tcW w:w="1998" w:type="dxa"/>
            <w:shd w:val="clear" w:color="auto" w:fill="auto"/>
          </w:tcPr>
          <w:p w14:paraId="24275115" w14:textId="77777777" w:rsidR="005535E7" w:rsidRPr="001E0D95" w:rsidRDefault="005535E7" w:rsidP="00F57CDA">
            <w:pPr>
              <w:pStyle w:val="TAL"/>
              <w:rPr>
                <w:rFonts w:cs="Arial"/>
                <w:szCs w:val="18"/>
              </w:rPr>
            </w:pPr>
          </w:p>
        </w:tc>
      </w:tr>
      <w:tr w:rsidR="005535E7" w:rsidRPr="001E0D95" w14:paraId="42E1C2B8" w14:textId="77777777" w:rsidTr="00F57CDA">
        <w:trPr>
          <w:jc w:val="center"/>
        </w:trPr>
        <w:tc>
          <w:tcPr>
            <w:tcW w:w="1430" w:type="dxa"/>
            <w:shd w:val="clear" w:color="auto" w:fill="auto"/>
          </w:tcPr>
          <w:p w14:paraId="27F86ED4" w14:textId="77777777" w:rsidR="005535E7" w:rsidRPr="00E764EB" w:rsidRDefault="005535E7" w:rsidP="00F57CDA">
            <w:pPr>
              <w:pStyle w:val="TAL"/>
              <w:rPr>
                <w:lang w:eastAsia="zh-CN"/>
              </w:rPr>
            </w:pPr>
            <w:r>
              <w:rPr>
                <w:rFonts w:hint="eastAsia"/>
                <w:lang w:eastAsia="zh-CN"/>
              </w:rPr>
              <w:t>u</w:t>
            </w:r>
            <w:r>
              <w:rPr>
                <w:lang w:eastAsia="zh-CN"/>
              </w:rPr>
              <w:t>eIpAddr</w:t>
            </w:r>
          </w:p>
        </w:tc>
        <w:tc>
          <w:tcPr>
            <w:tcW w:w="1006" w:type="dxa"/>
            <w:shd w:val="clear" w:color="auto" w:fill="auto"/>
          </w:tcPr>
          <w:p w14:paraId="00C085CC" w14:textId="77777777" w:rsidR="005535E7" w:rsidRPr="001E0D95" w:rsidRDefault="005535E7" w:rsidP="00F57CDA">
            <w:pPr>
              <w:pStyle w:val="TAL"/>
            </w:pPr>
            <w:r>
              <w:rPr>
                <w:lang w:eastAsia="zh-CN"/>
              </w:rPr>
              <w:t>IpAddr</w:t>
            </w:r>
          </w:p>
        </w:tc>
        <w:tc>
          <w:tcPr>
            <w:tcW w:w="425" w:type="dxa"/>
            <w:shd w:val="clear" w:color="auto" w:fill="auto"/>
          </w:tcPr>
          <w:p w14:paraId="74D9A139" w14:textId="77777777" w:rsidR="005535E7" w:rsidRPr="001E0D95" w:rsidRDefault="005535E7" w:rsidP="00F57CDA">
            <w:pPr>
              <w:pStyle w:val="TAC"/>
              <w:rPr>
                <w:lang w:eastAsia="zh-CN"/>
              </w:rPr>
            </w:pPr>
            <w:r>
              <w:rPr>
                <w:rFonts w:hint="eastAsia"/>
                <w:lang w:eastAsia="zh-CN"/>
              </w:rPr>
              <w:t>O</w:t>
            </w:r>
          </w:p>
        </w:tc>
        <w:tc>
          <w:tcPr>
            <w:tcW w:w="1368" w:type="dxa"/>
            <w:shd w:val="clear" w:color="auto" w:fill="auto"/>
          </w:tcPr>
          <w:p w14:paraId="5C0AF7CD" w14:textId="77777777" w:rsidR="005535E7" w:rsidRPr="001E0D95" w:rsidRDefault="005535E7" w:rsidP="00F57CDA">
            <w:pPr>
              <w:pStyle w:val="TAL"/>
              <w:rPr>
                <w:lang w:eastAsia="zh-CN"/>
              </w:rPr>
            </w:pPr>
            <w:r>
              <w:rPr>
                <w:rFonts w:hint="eastAsia"/>
                <w:lang w:eastAsia="zh-CN"/>
              </w:rPr>
              <w:t>0</w:t>
            </w:r>
            <w:r>
              <w:rPr>
                <w:lang w:eastAsia="zh-CN"/>
              </w:rPr>
              <w:t>..1</w:t>
            </w:r>
          </w:p>
        </w:tc>
        <w:tc>
          <w:tcPr>
            <w:tcW w:w="3438" w:type="dxa"/>
            <w:shd w:val="clear" w:color="auto" w:fill="auto"/>
          </w:tcPr>
          <w:p w14:paraId="2BD14EA9" w14:textId="77777777" w:rsidR="005535E7" w:rsidRDefault="005535E7" w:rsidP="00F57CDA">
            <w:pPr>
              <w:pStyle w:val="TAL"/>
            </w:pPr>
            <w:r>
              <w:t>Represents the UE IP address.</w:t>
            </w:r>
          </w:p>
        </w:tc>
        <w:tc>
          <w:tcPr>
            <w:tcW w:w="1998" w:type="dxa"/>
            <w:shd w:val="clear" w:color="auto" w:fill="auto"/>
          </w:tcPr>
          <w:p w14:paraId="17C38569" w14:textId="77777777" w:rsidR="005535E7" w:rsidRPr="001E0D95" w:rsidRDefault="005535E7" w:rsidP="00F57CDA">
            <w:pPr>
              <w:pStyle w:val="TAL"/>
              <w:rPr>
                <w:rFonts w:cs="Arial"/>
                <w:szCs w:val="18"/>
              </w:rPr>
            </w:pPr>
          </w:p>
        </w:tc>
      </w:tr>
      <w:tr w:rsidR="005535E7" w:rsidRPr="001E0D95" w14:paraId="659EC1A6" w14:textId="77777777" w:rsidTr="00F57CDA">
        <w:trPr>
          <w:jc w:val="center"/>
        </w:trPr>
        <w:tc>
          <w:tcPr>
            <w:tcW w:w="9665" w:type="dxa"/>
            <w:gridSpan w:val="6"/>
            <w:shd w:val="clear" w:color="auto" w:fill="auto"/>
          </w:tcPr>
          <w:p w14:paraId="69F7E1CF" w14:textId="77777777" w:rsidR="005535E7" w:rsidRPr="001E0D95" w:rsidRDefault="005535E7" w:rsidP="00F57CDA">
            <w:pPr>
              <w:pStyle w:val="TAN"/>
              <w:rPr>
                <w:rFonts w:cs="Arial"/>
                <w:szCs w:val="18"/>
              </w:rPr>
            </w:pPr>
            <w:r w:rsidRPr="00F477AF">
              <w:t>NOTE:</w:t>
            </w:r>
            <w:r w:rsidRPr="00F477AF">
              <w:tab/>
            </w:r>
            <w:r>
              <w:t>Only one of the above attributes shall be present.</w:t>
            </w:r>
          </w:p>
        </w:tc>
      </w:tr>
    </w:tbl>
    <w:p w14:paraId="326AB0A2" w14:textId="11C0F3D0" w:rsidR="005535E7" w:rsidRDefault="005535E7" w:rsidP="009D1C10">
      <w:pPr>
        <w:rPr>
          <w:lang w:eastAsia="zh-CN"/>
        </w:rPr>
      </w:pPr>
    </w:p>
    <w:p w14:paraId="2D377258" w14:textId="3D46CE9E" w:rsidR="00BF1662" w:rsidRDefault="00BF1662" w:rsidP="00BF1662">
      <w:pPr>
        <w:pStyle w:val="Heading5"/>
        <w:rPr>
          <w:lang w:eastAsia="zh-CN"/>
        </w:rPr>
      </w:pPr>
      <w:bookmarkStart w:id="6503" w:name="_Toc120284645"/>
      <w:r>
        <w:rPr>
          <w:lang w:eastAsia="zh-CN"/>
        </w:rPr>
        <w:t>8.</w:t>
      </w:r>
      <w:r w:rsidR="0085033B">
        <w:rPr>
          <w:lang w:eastAsia="zh-CN"/>
        </w:rPr>
        <w:t>6</w:t>
      </w:r>
      <w:r>
        <w:rPr>
          <w:lang w:eastAsia="zh-CN"/>
        </w:rPr>
        <w:t>.5.2.11</w:t>
      </w:r>
      <w:r>
        <w:rPr>
          <w:lang w:eastAsia="zh-CN"/>
        </w:rPr>
        <w:tab/>
        <w:t xml:space="preserve">Type: </w:t>
      </w:r>
      <w:r>
        <w:rPr>
          <w:lang w:eastAsia="ja-JP"/>
        </w:rPr>
        <w:t>AvailabilityNotif</w:t>
      </w:r>
      <w:bookmarkEnd w:id="6503"/>
    </w:p>
    <w:p w14:paraId="432A784E" w14:textId="134D2B86" w:rsidR="00BF1662" w:rsidRDefault="00BF1662" w:rsidP="00BF1662">
      <w:pPr>
        <w:pStyle w:val="TH"/>
      </w:pPr>
      <w:r>
        <w:rPr>
          <w:noProof/>
        </w:rPr>
        <w:t>Table 8.</w:t>
      </w:r>
      <w:r w:rsidR="0085033B">
        <w:rPr>
          <w:noProof/>
        </w:rPr>
        <w:t>6</w:t>
      </w:r>
      <w:r>
        <w:rPr>
          <w:noProof/>
        </w:rPr>
        <w:t>.5.2.11</w:t>
      </w:r>
      <w:r>
        <w:t xml:space="preserve">-1: </w:t>
      </w:r>
      <w:r>
        <w:rPr>
          <w:noProof/>
        </w:rPr>
        <w:t xml:space="preserve">Definition of type </w:t>
      </w:r>
      <w:r>
        <w:rPr>
          <w:lang w:eastAsia="ja-JP"/>
        </w:rPr>
        <w:t>AvailabilityNotif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701"/>
        <w:gridCol w:w="283"/>
        <w:gridCol w:w="1134"/>
        <w:gridCol w:w="3686"/>
        <w:gridCol w:w="1306"/>
      </w:tblGrid>
      <w:tr w:rsidR="00BF1662" w14:paraId="1C5515DA" w14:textId="77777777" w:rsidTr="0044420C">
        <w:trPr>
          <w:jc w:val="center"/>
        </w:trPr>
        <w:tc>
          <w:tcPr>
            <w:tcW w:w="1555" w:type="dxa"/>
            <w:shd w:val="clear" w:color="auto" w:fill="C0C0C0"/>
            <w:hideMark/>
          </w:tcPr>
          <w:p w14:paraId="4F56161C" w14:textId="77777777" w:rsidR="00BF1662" w:rsidRDefault="00BF1662" w:rsidP="0076590B">
            <w:pPr>
              <w:pStyle w:val="TAH"/>
            </w:pPr>
            <w:r>
              <w:t>Attribute name</w:t>
            </w:r>
          </w:p>
        </w:tc>
        <w:tc>
          <w:tcPr>
            <w:tcW w:w="1701" w:type="dxa"/>
            <w:shd w:val="clear" w:color="auto" w:fill="C0C0C0"/>
            <w:hideMark/>
          </w:tcPr>
          <w:p w14:paraId="349B1ED8" w14:textId="77777777" w:rsidR="00BF1662" w:rsidRDefault="00BF1662" w:rsidP="0076590B">
            <w:pPr>
              <w:pStyle w:val="TAH"/>
            </w:pPr>
            <w:r>
              <w:t>Data type</w:t>
            </w:r>
          </w:p>
        </w:tc>
        <w:tc>
          <w:tcPr>
            <w:tcW w:w="283" w:type="dxa"/>
            <w:shd w:val="clear" w:color="auto" w:fill="C0C0C0"/>
            <w:hideMark/>
          </w:tcPr>
          <w:p w14:paraId="3DFB02CF" w14:textId="77777777" w:rsidR="00BF1662" w:rsidRDefault="00BF1662" w:rsidP="0076590B">
            <w:pPr>
              <w:pStyle w:val="TAH"/>
            </w:pPr>
            <w:r>
              <w:t>P</w:t>
            </w:r>
          </w:p>
        </w:tc>
        <w:tc>
          <w:tcPr>
            <w:tcW w:w="1134" w:type="dxa"/>
            <w:shd w:val="clear" w:color="auto" w:fill="C0C0C0"/>
            <w:hideMark/>
          </w:tcPr>
          <w:p w14:paraId="61A79DD5" w14:textId="77777777" w:rsidR="00BF1662" w:rsidRPr="002212A6" w:rsidRDefault="00BF1662" w:rsidP="0076590B">
            <w:pPr>
              <w:pStyle w:val="TAH"/>
            </w:pPr>
            <w:r w:rsidRPr="002212A6">
              <w:t>Cardinality</w:t>
            </w:r>
          </w:p>
        </w:tc>
        <w:tc>
          <w:tcPr>
            <w:tcW w:w="3686" w:type="dxa"/>
            <w:shd w:val="clear" w:color="auto" w:fill="C0C0C0"/>
            <w:hideMark/>
          </w:tcPr>
          <w:p w14:paraId="765EDE06" w14:textId="77777777" w:rsidR="00BF1662" w:rsidRDefault="00BF1662" w:rsidP="0076590B">
            <w:pPr>
              <w:pStyle w:val="TAH"/>
              <w:rPr>
                <w:rFonts w:cs="Arial"/>
                <w:szCs w:val="18"/>
              </w:rPr>
            </w:pPr>
            <w:r>
              <w:rPr>
                <w:rFonts w:cs="Arial"/>
                <w:szCs w:val="18"/>
              </w:rPr>
              <w:t>Description</w:t>
            </w:r>
          </w:p>
        </w:tc>
        <w:tc>
          <w:tcPr>
            <w:tcW w:w="1306" w:type="dxa"/>
            <w:shd w:val="clear" w:color="auto" w:fill="C0C0C0"/>
          </w:tcPr>
          <w:p w14:paraId="307890BB" w14:textId="77777777" w:rsidR="00BF1662" w:rsidRDefault="00BF1662" w:rsidP="0076590B">
            <w:pPr>
              <w:pStyle w:val="TAH"/>
              <w:rPr>
                <w:rFonts w:cs="Arial"/>
                <w:szCs w:val="18"/>
              </w:rPr>
            </w:pPr>
            <w:r>
              <w:t>Applicability</w:t>
            </w:r>
          </w:p>
        </w:tc>
      </w:tr>
      <w:tr w:rsidR="00BF1662" w:rsidRPr="001E0D95" w14:paraId="2319DB67" w14:textId="77777777" w:rsidTr="0044420C">
        <w:trPr>
          <w:jc w:val="center"/>
        </w:trPr>
        <w:tc>
          <w:tcPr>
            <w:tcW w:w="1555" w:type="dxa"/>
            <w:shd w:val="clear" w:color="auto" w:fill="auto"/>
          </w:tcPr>
          <w:p w14:paraId="0733FD5A" w14:textId="77777777" w:rsidR="00BF1662" w:rsidRPr="001E0D95" w:rsidRDefault="00BF1662" w:rsidP="0076590B">
            <w:pPr>
              <w:pStyle w:val="TAL"/>
            </w:pPr>
            <w:r>
              <w:t>availabilityStatus</w:t>
            </w:r>
          </w:p>
        </w:tc>
        <w:tc>
          <w:tcPr>
            <w:tcW w:w="1701" w:type="dxa"/>
            <w:shd w:val="clear" w:color="auto" w:fill="auto"/>
          </w:tcPr>
          <w:p w14:paraId="708B1F2A" w14:textId="77777777" w:rsidR="00BF1662" w:rsidRPr="001E0D95" w:rsidRDefault="00BF1662" w:rsidP="0076590B">
            <w:pPr>
              <w:pStyle w:val="TAL"/>
              <w:rPr>
                <w:lang w:eastAsia="zh-CN"/>
              </w:rPr>
            </w:pPr>
            <w:r>
              <w:t>AvailabilityStatus</w:t>
            </w:r>
          </w:p>
        </w:tc>
        <w:tc>
          <w:tcPr>
            <w:tcW w:w="283" w:type="dxa"/>
            <w:shd w:val="clear" w:color="auto" w:fill="auto"/>
          </w:tcPr>
          <w:p w14:paraId="24377450" w14:textId="77777777" w:rsidR="00BF1662" w:rsidRPr="001E0D95" w:rsidRDefault="00BF1662" w:rsidP="0076590B">
            <w:pPr>
              <w:pStyle w:val="TAC"/>
              <w:rPr>
                <w:lang w:eastAsia="ja-JP"/>
              </w:rPr>
            </w:pPr>
            <w:r>
              <w:rPr>
                <w:lang w:eastAsia="ja-JP"/>
              </w:rPr>
              <w:t>M</w:t>
            </w:r>
          </w:p>
        </w:tc>
        <w:tc>
          <w:tcPr>
            <w:tcW w:w="1134" w:type="dxa"/>
            <w:shd w:val="clear" w:color="auto" w:fill="auto"/>
          </w:tcPr>
          <w:p w14:paraId="7E75E3D2" w14:textId="77777777" w:rsidR="00BF1662" w:rsidRPr="001E0D95" w:rsidRDefault="00BF1662" w:rsidP="0076590B">
            <w:pPr>
              <w:pStyle w:val="TAL"/>
            </w:pPr>
            <w:r>
              <w:t>1</w:t>
            </w:r>
          </w:p>
        </w:tc>
        <w:tc>
          <w:tcPr>
            <w:tcW w:w="3686" w:type="dxa"/>
            <w:shd w:val="clear" w:color="auto" w:fill="auto"/>
          </w:tcPr>
          <w:p w14:paraId="0BB1E96D" w14:textId="77777777" w:rsidR="00BF1662" w:rsidRPr="001E0D95" w:rsidRDefault="00BF1662" w:rsidP="0076590B">
            <w:pPr>
              <w:pStyle w:val="TAL"/>
              <w:rPr>
                <w:rFonts w:cs="Arial"/>
                <w:szCs w:val="18"/>
              </w:rPr>
            </w:pPr>
            <w:r w:rsidRPr="001E0D95">
              <w:rPr>
                <w:rFonts w:cs="Arial"/>
                <w:szCs w:val="18"/>
              </w:rPr>
              <w:t xml:space="preserve">Indicates the </w:t>
            </w:r>
            <w:r>
              <w:rPr>
                <w:rFonts w:cs="Arial"/>
                <w:szCs w:val="18"/>
              </w:rPr>
              <w:t xml:space="preserve">availability information of </w:t>
            </w:r>
            <w:r>
              <w:rPr>
                <w:lang w:val="en-US" w:eastAsia="ja-JP"/>
              </w:rPr>
              <w:t>user plane path management events monitoring via the 3GPP 5GC network.</w:t>
            </w:r>
          </w:p>
        </w:tc>
        <w:tc>
          <w:tcPr>
            <w:tcW w:w="1306" w:type="dxa"/>
            <w:shd w:val="clear" w:color="auto" w:fill="auto"/>
          </w:tcPr>
          <w:p w14:paraId="4354B112" w14:textId="77777777" w:rsidR="00BF1662" w:rsidRPr="001E0D95" w:rsidRDefault="00BF1662" w:rsidP="0076590B">
            <w:pPr>
              <w:pStyle w:val="TAL"/>
              <w:rPr>
                <w:rFonts w:cs="Arial"/>
                <w:szCs w:val="18"/>
              </w:rPr>
            </w:pPr>
          </w:p>
        </w:tc>
      </w:tr>
    </w:tbl>
    <w:p w14:paraId="32561D7F" w14:textId="77777777" w:rsidR="00BF1662" w:rsidRPr="005535E7" w:rsidRDefault="00BF1662" w:rsidP="009D1C10">
      <w:pPr>
        <w:rPr>
          <w:lang w:eastAsia="zh-CN"/>
        </w:rPr>
      </w:pPr>
    </w:p>
    <w:p w14:paraId="71D3A33D" w14:textId="128B7A91" w:rsidR="009D1C10" w:rsidRDefault="00977663" w:rsidP="009D1C10">
      <w:pPr>
        <w:pStyle w:val="Heading4"/>
        <w:rPr>
          <w:lang w:eastAsia="zh-CN"/>
        </w:rPr>
      </w:pPr>
      <w:bookmarkStart w:id="6504" w:name="_Toc85734454"/>
      <w:bookmarkStart w:id="6505" w:name="_Toc89431753"/>
      <w:bookmarkStart w:id="6506" w:name="_Toc97042565"/>
      <w:bookmarkStart w:id="6507" w:name="_Toc97045709"/>
      <w:bookmarkStart w:id="6508" w:name="_Toc97155454"/>
      <w:bookmarkStart w:id="6509" w:name="_Toc101521594"/>
      <w:bookmarkStart w:id="6510" w:name="_Toc120284646"/>
      <w:r>
        <w:rPr>
          <w:lang w:eastAsia="zh-CN"/>
        </w:rPr>
        <w:lastRenderedPageBreak/>
        <w:t>8.</w:t>
      </w:r>
      <w:r w:rsidR="0085033B">
        <w:rPr>
          <w:lang w:eastAsia="zh-CN"/>
        </w:rPr>
        <w:t>6</w:t>
      </w:r>
      <w:r w:rsidR="009D1C10" w:rsidRPr="008D61CA">
        <w:rPr>
          <w:lang w:eastAsia="zh-CN"/>
        </w:rPr>
        <w:t>.5.3</w:t>
      </w:r>
      <w:r w:rsidR="009D1C10" w:rsidRPr="008D61CA">
        <w:rPr>
          <w:lang w:eastAsia="zh-CN"/>
        </w:rPr>
        <w:tab/>
        <w:t>Simple data types and enumerations</w:t>
      </w:r>
      <w:bookmarkEnd w:id="6504"/>
      <w:bookmarkEnd w:id="6505"/>
      <w:bookmarkEnd w:id="6506"/>
      <w:bookmarkEnd w:id="6507"/>
      <w:bookmarkEnd w:id="6508"/>
      <w:bookmarkEnd w:id="6509"/>
      <w:bookmarkEnd w:id="6510"/>
    </w:p>
    <w:p w14:paraId="5F2A51B2" w14:textId="3D070328" w:rsidR="009D1C10" w:rsidRDefault="009D1C10" w:rsidP="009D1C10">
      <w:pPr>
        <w:pStyle w:val="Heading5"/>
      </w:pPr>
      <w:bookmarkStart w:id="6511" w:name="_Toc28012835"/>
      <w:bookmarkStart w:id="6512" w:name="_Toc34266317"/>
      <w:bookmarkStart w:id="6513" w:name="_Toc36102488"/>
      <w:bookmarkStart w:id="6514" w:name="_Toc43563532"/>
      <w:bookmarkStart w:id="6515" w:name="_Toc45134075"/>
      <w:bookmarkStart w:id="6516" w:name="_Toc50032007"/>
      <w:bookmarkStart w:id="6517" w:name="_Toc51762927"/>
      <w:bookmarkStart w:id="6518" w:name="_Toc56640995"/>
      <w:bookmarkStart w:id="6519" w:name="_Toc59017963"/>
      <w:bookmarkStart w:id="6520" w:name="_Toc66231831"/>
      <w:bookmarkStart w:id="6521" w:name="_Toc68168992"/>
      <w:bookmarkStart w:id="6522" w:name="_Toc70550659"/>
      <w:bookmarkStart w:id="6523" w:name="_Toc73564473"/>
      <w:bookmarkStart w:id="6524" w:name="_Toc85734455"/>
      <w:bookmarkStart w:id="6525" w:name="_Toc89431754"/>
      <w:bookmarkStart w:id="6526" w:name="_Toc97042566"/>
      <w:bookmarkStart w:id="6527" w:name="_Toc97045710"/>
      <w:bookmarkStart w:id="6528" w:name="_Toc97155455"/>
      <w:bookmarkStart w:id="6529" w:name="_Toc101521595"/>
      <w:bookmarkStart w:id="6530" w:name="_Toc120284647"/>
      <w:r>
        <w:t>8.</w:t>
      </w:r>
      <w:r w:rsidR="0085033B">
        <w:t>6</w:t>
      </w:r>
      <w:r>
        <w:t>.5.3.1</w:t>
      </w:r>
      <w:r>
        <w:tab/>
        <w:t>Introduction</w:t>
      </w:r>
      <w:bookmarkEnd w:id="6511"/>
      <w:bookmarkEnd w:id="6512"/>
      <w:bookmarkEnd w:id="6513"/>
      <w:bookmarkEnd w:id="6514"/>
      <w:bookmarkEnd w:id="6515"/>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758D0149" w14:textId="77777777" w:rsidR="009D1C10" w:rsidRDefault="009D1C10" w:rsidP="009D1C10">
      <w:r>
        <w:t>This clause defines simple data types and enumerations that can be referenced from data structures defined in the previous clauses.</w:t>
      </w:r>
    </w:p>
    <w:p w14:paraId="3D7755BD" w14:textId="68333CB3" w:rsidR="009D1C10" w:rsidRDefault="00977663" w:rsidP="009D1C10">
      <w:pPr>
        <w:pStyle w:val="Heading5"/>
      </w:pPr>
      <w:bookmarkStart w:id="6531" w:name="_Toc28012836"/>
      <w:bookmarkStart w:id="6532" w:name="_Toc34266318"/>
      <w:bookmarkStart w:id="6533" w:name="_Toc36102489"/>
      <w:bookmarkStart w:id="6534" w:name="_Toc43563533"/>
      <w:bookmarkStart w:id="6535" w:name="_Toc45134076"/>
      <w:bookmarkStart w:id="6536" w:name="_Toc50032008"/>
      <w:bookmarkStart w:id="6537" w:name="_Toc51762928"/>
      <w:bookmarkStart w:id="6538" w:name="_Toc56640996"/>
      <w:bookmarkStart w:id="6539" w:name="_Toc59017964"/>
      <w:bookmarkStart w:id="6540" w:name="_Toc66231832"/>
      <w:bookmarkStart w:id="6541" w:name="_Toc68168993"/>
      <w:bookmarkStart w:id="6542" w:name="_Toc70550660"/>
      <w:bookmarkStart w:id="6543" w:name="_Toc73564474"/>
      <w:bookmarkStart w:id="6544" w:name="_Toc85734456"/>
      <w:bookmarkStart w:id="6545" w:name="_Toc89431755"/>
      <w:bookmarkStart w:id="6546" w:name="_Toc97042567"/>
      <w:bookmarkStart w:id="6547" w:name="_Toc97045711"/>
      <w:bookmarkStart w:id="6548" w:name="_Toc97155456"/>
      <w:bookmarkStart w:id="6549" w:name="_Toc101521596"/>
      <w:bookmarkStart w:id="6550" w:name="_Toc120284648"/>
      <w:r>
        <w:t>8.</w:t>
      </w:r>
      <w:r w:rsidR="0085033B">
        <w:t>6</w:t>
      </w:r>
      <w:r w:rsidR="009D1C10">
        <w:t>.5.3.2</w:t>
      </w:r>
      <w:r w:rsidR="009D1C10">
        <w:tab/>
        <w:t>Simple data types</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bookmarkEnd w:id="6546"/>
      <w:bookmarkEnd w:id="6547"/>
      <w:bookmarkEnd w:id="6548"/>
      <w:bookmarkEnd w:id="6549"/>
      <w:bookmarkEnd w:id="6550"/>
    </w:p>
    <w:p w14:paraId="26211631" w14:textId="5DA9845B" w:rsidR="009D1C10" w:rsidRDefault="009D1C10" w:rsidP="009D1C10">
      <w:r>
        <w:t>The simple</w:t>
      </w:r>
      <w:r w:rsidR="00977663">
        <w:t xml:space="preserve"> data types defined in table 8.</w:t>
      </w:r>
      <w:r w:rsidR="0085033B">
        <w:t>6</w:t>
      </w:r>
      <w:r>
        <w:t>.5.3.2-1 shall be supported.</w:t>
      </w:r>
    </w:p>
    <w:p w14:paraId="5E5D2A2B" w14:textId="4B4774F2" w:rsidR="009D1C10" w:rsidRDefault="009D1C10" w:rsidP="009D1C10">
      <w:pPr>
        <w:pStyle w:val="TH"/>
        <w:overflowPunct w:val="0"/>
        <w:autoSpaceDE w:val="0"/>
        <w:autoSpaceDN w:val="0"/>
        <w:adjustRightInd w:val="0"/>
        <w:textAlignment w:val="baseline"/>
        <w:rPr>
          <w:rFonts w:eastAsia="MS Mincho"/>
        </w:rPr>
      </w:pPr>
      <w:r>
        <w:rPr>
          <w:rFonts w:eastAsia="MS Mincho"/>
        </w:rPr>
        <w:t>Tabl</w:t>
      </w:r>
      <w:r w:rsidR="00977663">
        <w:rPr>
          <w:rFonts w:eastAsia="MS Mincho"/>
        </w:rPr>
        <w:t>e 8.</w:t>
      </w:r>
      <w:r w:rsidR="0085033B">
        <w:rPr>
          <w:rFonts w:eastAsia="MS Mincho"/>
        </w:rPr>
        <w:t>6</w:t>
      </w:r>
      <w:r>
        <w:rPr>
          <w:rFonts w:eastAsia="MS Mincho"/>
        </w:rPr>
        <w:t>.5.3.2-1: Simple data types</w:t>
      </w:r>
    </w:p>
    <w:tbl>
      <w:tblPr>
        <w:tblW w:w="490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354"/>
        <w:gridCol w:w="2288"/>
        <w:gridCol w:w="3478"/>
        <w:gridCol w:w="1320"/>
      </w:tblGrid>
      <w:tr w:rsidR="009D1C10" w14:paraId="08EC6BD1" w14:textId="77777777" w:rsidTr="006C7EB1">
        <w:trPr>
          <w:jc w:val="center"/>
        </w:trPr>
        <w:tc>
          <w:tcPr>
            <w:tcW w:w="1247" w:type="pct"/>
            <w:shd w:val="clear" w:color="000000" w:fill="C0C0C0"/>
            <w:tcMar>
              <w:top w:w="0" w:type="dxa"/>
              <w:left w:w="108" w:type="dxa"/>
              <w:bottom w:w="0" w:type="dxa"/>
              <w:right w:w="108" w:type="dxa"/>
            </w:tcMar>
          </w:tcPr>
          <w:p w14:paraId="3727A1B1" w14:textId="77777777" w:rsidR="009D1C10" w:rsidRDefault="009D1C10" w:rsidP="000F6EEC">
            <w:pPr>
              <w:pStyle w:val="TAH"/>
            </w:pPr>
            <w:r>
              <w:t>Type Name</w:t>
            </w:r>
          </w:p>
        </w:tc>
        <w:tc>
          <w:tcPr>
            <w:tcW w:w="1212" w:type="pct"/>
            <w:shd w:val="clear" w:color="000000" w:fill="C0C0C0"/>
            <w:tcMar>
              <w:top w:w="0" w:type="dxa"/>
              <w:left w:w="108" w:type="dxa"/>
              <w:bottom w:w="0" w:type="dxa"/>
              <w:right w:w="108" w:type="dxa"/>
            </w:tcMar>
          </w:tcPr>
          <w:p w14:paraId="0672D6A0" w14:textId="77777777" w:rsidR="009D1C10" w:rsidRDefault="009D1C10" w:rsidP="000F6EEC">
            <w:pPr>
              <w:pStyle w:val="TAH"/>
            </w:pPr>
            <w:r>
              <w:t>Type Definition</w:t>
            </w:r>
          </w:p>
        </w:tc>
        <w:tc>
          <w:tcPr>
            <w:tcW w:w="1842" w:type="pct"/>
            <w:shd w:val="clear" w:color="000000" w:fill="C0C0C0"/>
          </w:tcPr>
          <w:p w14:paraId="7EA06AFF" w14:textId="77777777" w:rsidR="009D1C10" w:rsidRDefault="009D1C10" w:rsidP="000F6EEC">
            <w:pPr>
              <w:pStyle w:val="TAH"/>
            </w:pPr>
            <w:r>
              <w:t>Description</w:t>
            </w:r>
          </w:p>
        </w:tc>
        <w:tc>
          <w:tcPr>
            <w:tcW w:w="699" w:type="pct"/>
            <w:shd w:val="clear" w:color="000000" w:fill="C0C0C0"/>
          </w:tcPr>
          <w:p w14:paraId="6B35C5A6" w14:textId="77777777" w:rsidR="009D1C10" w:rsidRDefault="009D1C10" w:rsidP="000F6EEC">
            <w:pPr>
              <w:pStyle w:val="TAH"/>
            </w:pPr>
            <w:r>
              <w:t>Applicability</w:t>
            </w:r>
          </w:p>
        </w:tc>
      </w:tr>
      <w:tr w:rsidR="009D1C10" w14:paraId="50CA509E" w14:textId="77777777" w:rsidTr="006C7EB1">
        <w:trPr>
          <w:jc w:val="center"/>
        </w:trPr>
        <w:tc>
          <w:tcPr>
            <w:tcW w:w="1247" w:type="pct"/>
            <w:tcMar>
              <w:top w:w="0" w:type="dxa"/>
              <w:left w:w="108" w:type="dxa"/>
              <w:bottom w:w="0" w:type="dxa"/>
              <w:right w:w="108" w:type="dxa"/>
            </w:tcMar>
          </w:tcPr>
          <w:p w14:paraId="70F0E3CD" w14:textId="77777777" w:rsidR="009D1C10" w:rsidRDefault="009D1C10" w:rsidP="000F6EEC">
            <w:pPr>
              <w:pStyle w:val="TAL"/>
            </w:pPr>
          </w:p>
        </w:tc>
        <w:tc>
          <w:tcPr>
            <w:tcW w:w="1212" w:type="pct"/>
            <w:tcMar>
              <w:top w:w="0" w:type="dxa"/>
              <w:left w:w="108" w:type="dxa"/>
              <w:bottom w:w="0" w:type="dxa"/>
              <w:right w:w="108" w:type="dxa"/>
            </w:tcMar>
          </w:tcPr>
          <w:p w14:paraId="6460161F" w14:textId="77777777" w:rsidR="009D1C10" w:rsidRDefault="009D1C10" w:rsidP="000F6EEC">
            <w:pPr>
              <w:pStyle w:val="TAL"/>
            </w:pPr>
          </w:p>
        </w:tc>
        <w:tc>
          <w:tcPr>
            <w:tcW w:w="1842" w:type="pct"/>
          </w:tcPr>
          <w:p w14:paraId="553D9DC5" w14:textId="77777777" w:rsidR="009D1C10" w:rsidRDefault="009D1C10" w:rsidP="000F6EEC">
            <w:pPr>
              <w:pStyle w:val="TAL"/>
            </w:pPr>
          </w:p>
        </w:tc>
        <w:tc>
          <w:tcPr>
            <w:tcW w:w="699" w:type="pct"/>
          </w:tcPr>
          <w:p w14:paraId="37DA67BB" w14:textId="77777777" w:rsidR="009D1C10" w:rsidRDefault="009D1C10" w:rsidP="000F6EEC">
            <w:pPr>
              <w:pStyle w:val="TAL"/>
            </w:pPr>
          </w:p>
        </w:tc>
      </w:tr>
    </w:tbl>
    <w:p w14:paraId="10D211D6" w14:textId="77777777" w:rsidR="009D1C10" w:rsidRDefault="009D1C10" w:rsidP="009D1C10"/>
    <w:p w14:paraId="6602F104" w14:textId="0F5E323F" w:rsidR="009D1C10" w:rsidRDefault="00977663" w:rsidP="009D1C10">
      <w:pPr>
        <w:pStyle w:val="Heading5"/>
      </w:pPr>
      <w:bookmarkStart w:id="6551" w:name="_Toc28012837"/>
      <w:bookmarkStart w:id="6552" w:name="_Toc34266319"/>
      <w:bookmarkStart w:id="6553" w:name="_Toc36102490"/>
      <w:bookmarkStart w:id="6554" w:name="_Toc43563534"/>
      <w:bookmarkStart w:id="6555" w:name="_Toc45134077"/>
      <w:bookmarkStart w:id="6556" w:name="_Toc50032009"/>
      <w:bookmarkStart w:id="6557" w:name="_Toc51762929"/>
      <w:bookmarkStart w:id="6558" w:name="_Toc56640997"/>
      <w:bookmarkStart w:id="6559" w:name="_Toc59017965"/>
      <w:bookmarkStart w:id="6560" w:name="_Toc66231833"/>
      <w:bookmarkStart w:id="6561" w:name="_Toc68168994"/>
      <w:bookmarkStart w:id="6562" w:name="_Toc70550661"/>
      <w:bookmarkStart w:id="6563" w:name="_Toc73564475"/>
      <w:bookmarkStart w:id="6564" w:name="_Toc85734457"/>
      <w:bookmarkStart w:id="6565" w:name="_Toc89431756"/>
      <w:bookmarkStart w:id="6566" w:name="_Toc97042568"/>
      <w:bookmarkStart w:id="6567" w:name="_Toc97045712"/>
      <w:bookmarkStart w:id="6568" w:name="_Toc97155457"/>
      <w:bookmarkStart w:id="6569" w:name="_Toc101521597"/>
      <w:bookmarkStart w:id="6570" w:name="_Toc120284649"/>
      <w:r>
        <w:t>8.</w:t>
      </w:r>
      <w:r w:rsidR="0085033B">
        <w:t>6</w:t>
      </w:r>
      <w:r w:rsidR="009D1C10">
        <w:t>.5.3.3</w:t>
      </w:r>
      <w:r w:rsidR="009D1C10">
        <w:tab/>
        <w:t xml:space="preserve">Enumeration: </w:t>
      </w:r>
      <w:bookmarkEnd w:id="6551"/>
      <w:bookmarkEnd w:id="6552"/>
      <w:bookmarkEnd w:id="6553"/>
      <w:bookmarkEnd w:id="6554"/>
      <w:bookmarkEnd w:id="6555"/>
      <w:bookmarkEnd w:id="6556"/>
      <w:bookmarkEnd w:id="6557"/>
      <w:bookmarkEnd w:id="6558"/>
      <w:bookmarkEnd w:id="6559"/>
      <w:bookmarkEnd w:id="6560"/>
      <w:bookmarkEnd w:id="6561"/>
      <w:bookmarkEnd w:id="6562"/>
      <w:bookmarkEnd w:id="6563"/>
      <w:r w:rsidR="009D1C10">
        <w:t>AcrMgntEvent</w:t>
      </w:r>
      <w:bookmarkEnd w:id="6564"/>
      <w:bookmarkEnd w:id="6565"/>
      <w:bookmarkEnd w:id="6566"/>
      <w:bookmarkEnd w:id="6567"/>
      <w:bookmarkEnd w:id="6568"/>
      <w:bookmarkEnd w:id="6569"/>
      <w:bookmarkEnd w:id="6570"/>
    </w:p>
    <w:p w14:paraId="19E52216" w14:textId="30F1E432" w:rsidR="009D1C10" w:rsidRDefault="00977663" w:rsidP="009D1C10">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sidR="009D1C10">
        <w:rPr>
          <w:rFonts w:eastAsia="MS Mincho"/>
        </w:rPr>
        <w:t xml:space="preserve">.5.3.3-1: Enumeration </w:t>
      </w:r>
      <w:r w:rsidR="009D1C10">
        <w:t>AcrMgntEvent</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D1C10" w14:paraId="4BA32458" w14:textId="77777777" w:rsidTr="00522CF9">
        <w:tc>
          <w:tcPr>
            <w:tcW w:w="2195" w:type="pct"/>
            <w:shd w:val="clear" w:color="auto" w:fill="C0C0C0"/>
            <w:tcMar>
              <w:top w:w="0" w:type="dxa"/>
              <w:left w:w="108" w:type="dxa"/>
              <w:bottom w:w="0" w:type="dxa"/>
              <w:right w:w="108" w:type="dxa"/>
            </w:tcMar>
            <w:hideMark/>
          </w:tcPr>
          <w:p w14:paraId="06597499" w14:textId="77777777" w:rsidR="009D1C10" w:rsidRDefault="009D1C10" w:rsidP="000F6EEC">
            <w:pPr>
              <w:pStyle w:val="TAH"/>
            </w:pPr>
            <w:r>
              <w:t>Enumeration value</w:t>
            </w:r>
          </w:p>
        </w:tc>
        <w:tc>
          <w:tcPr>
            <w:tcW w:w="1996" w:type="pct"/>
            <w:shd w:val="clear" w:color="auto" w:fill="C0C0C0"/>
            <w:tcMar>
              <w:top w:w="0" w:type="dxa"/>
              <w:left w:w="108" w:type="dxa"/>
              <w:bottom w:w="0" w:type="dxa"/>
              <w:right w:w="108" w:type="dxa"/>
            </w:tcMar>
            <w:hideMark/>
          </w:tcPr>
          <w:p w14:paraId="30DAB373" w14:textId="77777777" w:rsidR="009D1C10" w:rsidRDefault="009D1C10" w:rsidP="000F6EEC">
            <w:pPr>
              <w:pStyle w:val="TAH"/>
            </w:pPr>
            <w:r>
              <w:t>Description</w:t>
            </w:r>
          </w:p>
        </w:tc>
        <w:tc>
          <w:tcPr>
            <w:tcW w:w="809" w:type="pct"/>
            <w:shd w:val="clear" w:color="auto" w:fill="C0C0C0"/>
          </w:tcPr>
          <w:p w14:paraId="51232083" w14:textId="77777777" w:rsidR="009D1C10" w:rsidRDefault="009D1C10" w:rsidP="000F6EEC">
            <w:pPr>
              <w:pStyle w:val="TAH"/>
            </w:pPr>
            <w:r>
              <w:t>Applicability</w:t>
            </w:r>
          </w:p>
        </w:tc>
      </w:tr>
      <w:tr w:rsidR="009D1C10" w14:paraId="0A0B126B" w14:textId="77777777" w:rsidTr="00522CF9">
        <w:tc>
          <w:tcPr>
            <w:tcW w:w="2195" w:type="pct"/>
            <w:tcMar>
              <w:top w:w="0" w:type="dxa"/>
              <w:left w:w="108" w:type="dxa"/>
              <w:bottom w:w="0" w:type="dxa"/>
              <w:right w:w="108" w:type="dxa"/>
            </w:tcMar>
          </w:tcPr>
          <w:p w14:paraId="4CB62D3E" w14:textId="77777777" w:rsidR="009D1C10" w:rsidRDefault="009D1C10" w:rsidP="000F6EEC">
            <w:pPr>
              <w:pStyle w:val="TAL"/>
            </w:pPr>
            <w:r>
              <w:t>UP_PATH_CHG</w:t>
            </w:r>
          </w:p>
        </w:tc>
        <w:tc>
          <w:tcPr>
            <w:tcW w:w="1996" w:type="pct"/>
            <w:tcMar>
              <w:top w:w="0" w:type="dxa"/>
              <w:left w:w="108" w:type="dxa"/>
              <w:bottom w:w="0" w:type="dxa"/>
              <w:right w:w="108" w:type="dxa"/>
            </w:tcMar>
          </w:tcPr>
          <w:p w14:paraId="03F2853C" w14:textId="77777777" w:rsidR="009D1C10" w:rsidRDefault="009D1C10" w:rsidP="000F6EEC">
            <w:pPr>
              <w:pStyle w:val="TAL"/>
            </w:pPr>
            <w:r>
              <w:rPr>
                <w:lang w:eastAsia="zh-CN"/>
              </w:rPr>
              <w:t>The subscribed ACR Management Event is user plane path change.</w:t>
            </w:r>
          </w:p>
        </w:tc>
        <w:tc>
          <w:tcPr>
            <w:tcW w:w="809" w:type="pct"/>
          </w:tcPr>
          <w:p w14:paraId="09EDFCE2" w14:textId="77777777" w:rsidR="009D1C10" w:rsidRDefault="009D1C10" w:rsidP="000F6EEC">
            <w:pPr>
              <w:pStyle w:val="TAL"/>
            </w:pPr>
          </w:p>
        </w:tc>
      </w:tr>
      <w:tr w:rsidR="009D1C10" w14:paraId="4D30A68C" w14:textId="77777777" w:rsidTr="00522CF9">
        <w:tc>
          <w:tcPr>
            <w:tcW w:w="2195" w:type="pct"/>
            <w:tcMar>
              <w:top w:w="0" w:type="dxa"/>
              <w:left w:w="108" w:type="dxa"/>
              <w:bottom w:w="0" w:type="dxa"/>
              <w:right w:w="108" w:type="dxa"/>
            </w:tcMar>
          </w:tcPr>
          <w:p w14:paraId="65CE3BB4" w14:textId="77777777" w:rsidR="009D1C10" w:rsidRDefault="009D1C10" w:rsidP="000F6EEC">
            <w:pPr>
              <w:pStyle w:val="TAL"/>
              <w:rPr>
                <w:lang w:eastAsia="zh-CN"/>
              </w:rPr>
            </w:pPr>
            <w:r>
              <w:rPr>
                <w:rFonts w:hint="eastAsia"/>
                <w:lang w:eastAsia="zh-CN"/>
              </w:rPr>
              <w:t>A</w:t>
            </w:r>
            <w:r>
              <w:rPr>
                <w:lang w:eastAsia="zh-CN"/>
              </w:rPr>
              <w:t>CR_MONITORING</w:t>
            </w:r>
          </w:p>
        </w:tc>
        <w:tc>
          <w:tcPr>
            <w:tcW w:w="1996" w:type="pct"/>
            <w:tcMar>
              <w:top w:w="0" w:type="dxa"/>
              <w:left w:w="108" w:type="dxa"/>
              <w:bottom w:w="0" w:type="dxa"/>
              <w:right w:w="108" w:type="dxa"/>
            </w:tcMar>
          </w:tcPr>
          <w:p w14:paraId="33D5685F" w14:textId="77777777" w:rsidR="009D1C10" w:rsidRDefault="009D1C10" w:rsidP="000F6EEC">
            <w:pPr>
              <w:pStyle w:val="TAL"/>
              <w:rPr>
                <w:lang w:eastAsia="zh-CN"/>
              </w:rPr>
            </w:pPr>
            <w:r>
              <w:rPr>
                <w:lang w:eastAsia="zh-CN"/>
              </w:rPr>
              <w:t>The subscribed ACR Management Event is ACR monitoring.</w:t>
            </w:r>
          </w:p>
        </w:tc>
        <w:tc>
          <w:tcPr>
            <w:tcW w:w="809" w:type="pct"/>
          </w:tcPr>
          <w:p w14:paraId="1D11C148" w14:textId="77777777" w:rsidR="009D1C10" w:rsidRDefault="009D1C10" w:rsidP="000F6EEC">
            <w:pPr>
              <w:pStyle w:val="TAL"/>
            </w:pPr>
          </w:p>
        </w:tc>
      </w:tr>
      <w:tr w:rsidR="009D1C10" w14:paraId="265F7EA1" w14:textId="77777777" w:rsidTr="00522CF9">
        <w:tc>
          <w:tcPr>
            <w:tcW w:w="2195" w:type="pct"/>
            <w:tcMar>
              <w:top w:w="0" w:type="dxa"/>
              <w:left w:w="108" w:type="dxa"/>
              <w:bottom w:w="0" w:type="dxa"/>
              <w:right w:w="108" w:type="dxa"/>
            </w:tcMar>
          </w:tcPr>
          <w:p w14:paraId="5E7215F6" w14:textId="77777777" w:rsidR="009D1C10" w:rsidRDefault="009D1C10" w:rsidP="000F6EEC">
            <w:pPr>
              <w:pStyle w:val="TAL"/>
              <w:rPr>
                <w:lang w:eastAsia="zh-CN"/>
              </w:rPr>
            </w:pPr>
            <w:r>
              <w:rPr>
                <w:rFonts w:hint="eastAsia"/>
                <w:lang w:eastAsia="zh-CN"/>
              </w:rPr>
              <w:t>A</w:t>
            </w:r>
            <w:r>
              <w:rPr>
                <w:lang w:eastAsia="zh-CN"/>
              </w:rPr>
              <w:t>CR_FACILITATION</w:t>
            </w:r>
          </w:p>
        </w:tc>
        <w:tc>
          <w:tcPr>
            <w:tcW w:w="1996" w:type="pct"/>
            <w:tcMar>
              <w:top w:w="0" w:type="dxa"/>
              <w:left w:w="108" w:type="dxa"/>
              <w:bottom w:w="0" w:type="dxa"/>
              <w:right w:w="108" w:type="dxa"/>
            </w:tcMar>
          </w:tcPr>
          <w:p w14:paraId="59C154AF" w14:textId="77777777" w:rsidR="009D1C10" w:rsidRDefault="009D1C10" w:rsidP="000F6EEC">
            <w:pPr>
              <w:pStyle w:val="TAL"/>
              <w:rPr>
                <w:lang w:eastAsia="zh-CN"/>
              </w:rPr>
            </w:pPr>
            <w:r>
              <w:rPr>
                <w:lang w:eastAsia="zh-CN"/>
              </w:rPr>
              <w:t>The subscribed ACR Management Event is ACR facilitation.</w:t>
            </w:r>
          </w:p>
        </w:tc>
        <w:tc>
          <w:tcPr>
            <w:tcW w:w="809" w:type="pct"/>
          </w:tcPr>
          <w:p w14:paraId="68DAA100" w14:textId="77777777" w:rsidR="009D1C10" w:rsidRDefault="009D1C10" w:rsidP="000F6EEC">
            <w:pPr>
              <w:pStyle w:val="TAL"/>
            </w:pPr>
          </w:p>
        </w:tc>
      </w:tr>
      <w:tr w:rsidR="00592FCC" w14:paraId="64AADC13" w14:textId="77777777" w:rsidTr="00522CF9">
        <w:tc>
          <w:tcPr>
            <w:tcW w:w="2195" w:type="pct"/>
            <w:tcMar>
              <w:top w:w="0" w:type="dxa"/>
              <w:left w:w="108" w:type="dxa"/>
              <w:bottom w:w="0" w:type="dxa"/>
              <w:right w:w="108" w:type="dxa"/>
            </w:tcMar>
          </w:tcPr>
          <w:p w14:paraId="07C478E5" w14:textId="2CD4BDB8" w:rsidR="00592FCC" w:rsidRDefault="00592FCC" w:rsidP="00592FCC">
            <w:pPr>
              <w:pStyle w:val="TAL"/>
              <w:rPr>
                <w:lang w:eastAsia="zh-CN"/>
              </w:rPr>
            </w:pPr>
            <w:r>
              <w:rPr>
                <w:lang w:eastAsia="zh-CN"/>
              </w:rPr>
              <w:t>ACT_START_STOP</w:t>
            </w:r>
          </w:p>
        </w:tc>
        <w:tc>
          <w:tcPr>
            <w:tcW w:w="1996" w:type="pct"/>
            <w:tcMar>
              <w:top w:w="0" w:type="dxa"/>
              <w:left w:w="108" w:type="dxa"/>
              <w:bottom w:w="0" w:type="dxa"/>
              <w:right w:w="108" w:type="dxa"/>
            </w:tcMar>
          </w:tcPr>
          <w:p w14:paraId="175EA390" w14:textId="787EF3D0" w:rsidR="00592FCC" w:rsidRDefault="00592FCC" w:rsidP="00592FCC">
            <w:pPr>
              <w:pStyle w:val="TAL"/>
              <w:rPr>
                <w:lang w:eastAsia="zh-CN"/>
              </w:rPr>
            </w:pPr>
            <w:r>
              <w:rPr>
                <w:lang w:eastAsia="zh-CN"/>
              </w:rPr>
              <w:t>The subscribed ACR Management Event is ACT start/stop.</w:t>
            </w:r>
          </w:p>
        </w:tc>
        <w:tc>
          <w:tcPr>
            <w:tcW w:w="809" w:type="pct"/>
          </w:tcPr>
          <w:p w14:paraId="24B591E6" w14:textId="77777777" w:rsidR="00592FCC" w:rsidRDefault="00592FCC" w:rsidP="00592FCC">
            <w:pPr>
              <w:pStyle w:val="TAL"/>
            </w:pPr>
          </w:p>
        </w:tc>
      </w:tr>
    </w:tbl>
    <w:p w14:paraId="3889A31B" w14:textId="194D4496" w:rsidR="009D1C10" w:rsidRDefault="009D1C10" w:rsidP="009D1C10">
      <w:pPr>
        <w:rPr>
          <w:lang w:val="en-US"/>
        </w:rPr>
      </w:pPr>
    </w:p>
    <w:p w14:paraId="4EAA202F" w14:textId="4ACC2E1A" w:rsidR="00063EF8" w:rsidRDefault="00063EF8" w:rsidP="00063EF8">
      <w:pPr>
        <w:pStyle w:val="Heading5"/>
        <w:rPr>
          <w:lang w:eastAsia="zh-CN"/>
        </w:rPr>
      </w:pPr>
      <w:bookmarkStart w:id="6571" w:name="_Toc101521598"/>
      <w:bookmarkStart w:id="6572" w:name="_Toc120284650"/>
      <w:r>
        <w:t>8.</w:t>
      </w:r>
      <w:r w:rsidR="0085033B">
        <w:t>6</w:t>
      </w:r>
      <w:r>
        <w:t>.5.3</w:t>
      </w:r>
      <w:r>
        <w:rPr>
          <w:lang w:eastAsia="zh-CN"/>
        </w:rPr>
        <w:t>.4</w:t>
      </w:r>
      <w:r>
        <w:rPr>
          <w:lang w:eastAsia="zh-CN"/>
        </w:rPr>
        <w:tab/>
      </w:r>
      <w:r w:rsidR="00B35A4C">
        <w:rPr>
          <w:lang w:eastAsia="zh-CN"/>
        </w:rPr>
        <w:t>Enumeration</w:t>
      </w:r>
      <w:r>
        <w:rPr>
          <w:lang w:eastAsia="zh-CN"/>
        </w:rPr>
        <w:t xml:space="preserve">: </w:t>
      </w:r>
      <w:r>
        <w:t>AcrMgntEventFilter</w:t>
      </w:r>
      <w:bookmarkEnd w:id="6571"/>
      <w:bookmarkEnd w:id="6572"/>
    </w:p>
    <w:p w14:paraId="6FA19266" w14:textId="7C510889" w:rsidR="00063EF8" w:rsidRDefault="00063EF8" w:rsidP="00063EF8">
      <w:pPr>
        <w:pStyle w:val="TH"/>
      </w:pPr>
      <w:r>
        <w:rPr>
          <w:noProof/>
        </w:rPr>
        <w:t>Table </w:t>
      </w:r>
      <w:r>
        <w:t>8.</w:t>
      </w:r>
      <w:r w:rsidR="0085033B">
        <w:t>6</w:t>
      </w:r>
      <w:r>
        <w:t xml:space="preserve">.5.3.4-1: </w:t>
      </w:r>
      <w:r w:rsidR="00B35A4C">
        <w:t>Enumeration</w:t>
      </w:r>
      <w:r>
        <w:rPr>
          <w:noProof/>
        </w:rPr>
        <w:t xml:space="preserve"> </w:t>
      </w:r>
      <w:r>
        <w:t>AcrMgntEventFilter</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063EF8" w14:paraId="479039F0" w14:textId="77777777" w:rsidTr="00522CF9">
        <w:tc>
          <w:tcPr>
            <w:tcW w:w="2195" w:type="pct"/>
            <w:shd w:val="clear" w:color="auto" w:fill="C0C0C0"/>
            <w:tcMar>
              <w:top w:w="0" w:type="dxa"/>
              <w:left w:w="108" w:type="dxa"/>
              <w:bottom w:w="0" w:type="dxa"/>
              <w:right w:w="108" w:type="dxa"/>
            </w:tcMar>
            <w:hideMark/>
          </w:tcPr>
          <w:p w14:paraId="247A3F67" w14:textId="77777777" w:rsidR="00063EF8" w:rsidRDefault="00063EF8" w:rsidP="008B2C0F">
            <w:pPr>
              <w:pStyle w:val="TAH"/>
            </w:pPr>
            <w:r>
              <w:t>Enumeration value</w:t>
            </w:r>
          </w:p>
        </w:tc>
        <w:tc>
          <w:tcPr>
            <w:tcW w:w="1996" w:type="pct"/>
            <w:shd w:val="clear" w:color="auto" w:fill="C0C0C0"/>
            <w:tcMar>
              <w:top w:w="0" w:type="dxa"/>
              <w:left w:w="108" w:type="dxa"/>
              <w:bottom w:w="0" w:type="dxa"/>
              <w:right w:w="108" w:type="dxa"/>
            </w:tcMar>
            <w:hideMark/>
          </w:tcPr>
          <w:p w14:paraId="00DF1F13" w14:textId="77777777" w:rsidR="00063EF8" w:rsidRDefault="00063EF8" w:rsidP="008B2C0F">
            <w:pPr>
              <w:pStyle w:val="TAH"/>
            </w:pPr>
            <w:r>
              <w:t>Description</w:t>
            </w:r>
          </w:p>
        </w:tc>
        <w:tc>
          <w:tcPr>
            <w:tcW w:w="809" w:type="pct"/>
            <w:shd w:val="clear" w:color="auto" w:fill="C0C0C0"/>
          </w:tcPr>
          <w:p w14:paraId="0AB7C86A" w14:textId="77777777" w:rsidR="00063EF8" w:rsidRDefault="00063EF8" w:rsidP="008B2C0F">
            <w:pPr>
              <w:pStyle w:val="TAH"/>
            </w:pPr>
            <w:r>
              <w:t>Applicability</w:t>
            </w:r>
          </w:p>
        </w:tc>
      </w:tr>
      <w:tr w:rsidR="00063EF8" w14:paraId="10B8D8B1" w14:textId="77777777" w:rsidTr="00522CF9">
        <w:tc>
          <w:tcPr>
            <w:tcW w:w="2195" w:type="pct"/>
            <w:tcMar>
              <w:top w:w="0" w:type="dxa"/>
              <w:left w:w="108" w:type="dxa"/>
              <w:bottom w:w="0" w:type="dxa"/>
              <w:right w:w="108" w:type="dxa"/>
            </w:tcMar>
          </w:tcPr>
          <w:p w14:paraId="030B90B5" w14:textId="77777777" w:rsidR="00063EF8" w:rsidRDefault="00063EF8" w:rsidP="008B2C0F">
            <w:pPr>
              <w:pStyle w:val="TAL"/>
              <w:rPr>
                <w:lang w:eastAsia="zh-CN"/>
              </w:rPr>
            </w:pPr>
            <w:r>
              <w:t>INTRA_EDN_MOBILITY</w:t>
            </w:r>
          </w:p>
        </w:tc>
        <w:tc>
          <w:tcPr>
            <w:tcW w:w="1996" w:type="pct"/>
            <w:tcMar>
              <w:top w:w="0" w:type="dxa"/>
              <w:left w:w="108" w:type="dxa"/>
              <w:bottom w:w="0" w:type="dxa"/>
              <w:right w:w="108" w:type="dxa"/>
            </w:tcMar>
          </w:tcPr>
          <w:p w14:paraId="6DBB29BF" w14:textId="77777777" w:rsidR="00063EF8" w:rsidRDefault="00063EF8" w:rsidP="008B2C0F">
            <w:pPr>
              <w:pStyle w:val="TAL"/>
              <w:rPr>
                <w:lang w:eastAsia="zh-CN"/>
              </w:rPr>
            </w:pPr>
            <w:r>
              <w:rPr>
                <w:lang w:eastAsia="zh-CN"/>
              </w:rPr>
              <w:t xml:space="preserve">Indicates that the </w:t>
            </w:r>
            <w:r>
              <w:t>ACR Management Event filter is intra-EDN mobility</w:t>
            </w:r>
            <w:r>
              <w:rPr>
                <w:lang w:eastAsia="zh-CN"/>
              </w:rPr>
              <w:t>.</w:t>
            </w:r>
          </w:p>
        </w:tc>
        <w:tc>
          <w:tcPr>
            <w:tcW w:w="809" w:type="pct"/>
          </w:tcPr>
          <w:p w14:paraId="403D74DB" w14:textId="77777777" w:rsidR="00063EF8" w:rsidRDefault="00063EF8" w:rsidP="008B2C0F">
            <w:pPr>
              <w:pStyle w:val="TAL"/>
            </w:pPr>
          </w:p>
        </w:tc>
      </w:tr>
      <w:tr w:rsidR="00063EF8" w14:paraId="084FFCBB" w14:textId="77777777" w:rsidTr="00522CF9">
        <w:tc>
          <w:tcPr>
            <w:tcW w:w="2195" w:type="pct"/>
            <w:tcMar>
              <w:top w:w="0" w:type="dxa"/>
              <w:left w:w="108" w:type="dxa"/>
              <w:bottom w:w="0" w:type="dxa"/>
              <w:right w:w="108" w:type="dxa"/>
            </w:tcMar>
          </w:tcPr>
          <w:p w14:paraId="1E5DBDB1" w14:textId="77777777" w:rsidR="00063EF8" w:rsidRDefault="00063EF8" w:rsidP="008B2C0F">
            <w:pPr>
              <w:pStyle w:val="TAL"/>
            </w:pPr>
            <w:r>
              <w:t>INTER_EDN_MOBILITY</w:t>
            </w:r>
          </w:p>
        </w:tc>
        <w:tc>
          <w:tcPr>
            <w:tcW w:w="1996" w:type="pct"/>
            <w:tcMar>
              <w:top w:w="0" w:type="dxa"/>
              <w:left w:w="108" w:type="dxa"/>
              <w:bottom w:w="0" w:type="dxa"/>
              <w:right w:w="108" w:type="dxa"/>
            </w:tcMar>
          </w:tcPr>
          <w:p w14:paraId="0D42FC68" w14:textId="77777777" w:rsidR="00063EF8" w:rsidRDefault="00063EF8" w:rsidP="008B2C0F">
            <w:pPr>
              <w:pStyle w:val="TAL"/>
              <w:rPr>
                <w:lang w:eastAsia="zh-CN"/>
              </w:rPr>
            </w:pPr>
            <w:r>
              <w:rPr>
                <w:lang w:eastAsia="zh-CN"/>
              </w:rPr>
              <w:t xml:space="preserve">Indicates that the </w:t>
            </w:r>
            <w:r>
              <w:t>ACR Management Event filter is inter-EDN mobility</w:t>
            </w:r>
            <w:r>
              <w:rPr>
                <w:lang w:eastAsia="zh-CN"/>
              </w:rPr>
              <w:t>.</w:t>
            </w:r>
          </w:p>
        </w:tc>
        <w:tc>
          <w:tcPr>
            <w:tcW w:w="809" w:type="pct"/>
          </w:tcPr>
          <w:p w14:paraId="5DD9D1BC" w14:textId="77777777" w:rsidR="00063EF8" w:rsidRDefault="00063EF8" w:rsidP="008B2C0F">
            <w:pPr>
              <w:pStyle w:val="TAL"/>
            </w:pPr>
          </w:p>
        </w:tc>
      </w:tr>
    </w:tbl>
    <w:p w14:paraId="444CFA3F" w14:textId="41CF2EFF" w:rsidR="00063EF8" w:rsidRDefault="00063EF8" w:rsidP="009D1C10"/>
    <w:p w14:paraId="542BB06E" w14:textId="4BC16C3A" w:rsidR="00592FCC" w:rsidRDefault="00592FCC" w:rsidP="00592FCC">
      <w:pPr>
        <w:pStyle w:val="Heading5"/>
      </w:pPr>
      <w:bookmarkStart w:id="6573" w:name="_Toc101521599"/>
      <w:bookmarkStart w:id="6574" w:name="_Toc120284651"/>
      <w:r>
        <w:t>8.</w:t>
      </w:r>
      <w:r w:rsidR="0085033B">
        <w:t>6</w:t>
      </w:r>
      <w:r>
        <w:t>.5.3.5</w:t>
      </w:r>
      <w:r>
        <w:tab/>
        <w:t>Enumeration: ActStatus</w:t>
      </w:r>
      <w:bookmarkEnd w:id="6573"/>
      <w:bookmarkEnd w:id="6574"/>
    </w:p>
    <w:p w14:paraId="2B1C602D" w14:textId="01AD6CA4" w:rsidR="00592FCC" w:rsidRDefault="00592FCC" w:rsidP="00592FCC">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.5.3.5-1: Enumeration </w:t>
      </w:r>
      <w:r>
        <w:t>ActStatus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592FCC" w14:paraId="27C9C7D2" w14:textId="77777777" w:rsidTr="00522CF9">
        <w:tc>
          <w:tcPr>
            <w:tcW w:w="2195" w:type="pct"/>
            <w:shd w:val="clear" w:color="auto" w:fill="C0C0C0"/>
            <w:tcMar>
              <w:top w:w="0" w:type="dxa"/>
              <w:left w:w="108" w:type="dxa"/>
              <w:bottom w:w="0" w:type="dxa"/>
              <w:right w:w="108" w:type="dxa"/>
            </w:tcMar>
            <w:hideMark/>
          </w:tcPr>
          <w:p w14:paraId="7AA26D9E" w14:textId="77777777" w:rsidR="00592FCC" w:rsidRDefault="00592FCC" w:rsidP="008B2C0F">
            <w:pPr>
              <w:pStyle w:val="TAH"/>
            </w:pPr>
            <w:r>
              <w:t>Enumeration value</w:t>
            </w:r>
          </w:p>
        </w:tc>
        <w:tc>
          <w:tcPr>
            <w:tcW w:w="1996" w:type="pct"/>
            <w:shd w:val="clear" w:color="auto" w:fill="C0C0C0"/>
            <w:tcMar>
              <w:top w:w="0" w:type="dxa"/>
              <w:left w:w="108" w:type="dxa"/>
              <w:bottom w:w="0" w:type="dxa"/>
              <w:right w:w="108" w:type="dxa"/>
            </w:tcMar>
            <w:hideMark/>
          </w:tcPr>
          <w:p w14:paraId="44544D58" w14:textId="77777777" w:rsidR="00592FCC" w:rsidRDefault="00592FCC" w:rsidP="008B2C0F">
            <w:pPr>
              <w:pStyle w:val="TAH"/>
            </w:pPr>
            <w:r>
              <w:t>Description</w:t>
            </w:r>
          </w:p>
        </w:tc>
        <w:tc>
          <w:tcPr>
            <w:tcW w:w="809" w:type="pct"/>
            <w:shd w:val="clear" w:color="auto" w:fill="C0C0C0"/>
          </w:tcPr>
          <w:p w14:paraId="7128080D" w14:textId="77777777" w:rsidR="00592FCC" w:rsidRDefault="00592FCC" w:rsidP="008B2C0F">
            <w:pPr>
              <w:pStyle w:val="TAH"/>
            </w:pPr>
            <w:r>
              <w:t>Applicability</w:t>
            </w:r>
          </w:p>
        </w:tc>
      </w:tr>
      <w:tr w:rsidR="00592FCC" w14:paraId="451EF518" w14:textId="77777777" w:rsidTr="00522CF9">
        <w:tc>
          <w:tcPr>
            <w:tcW w:w="2195" w:type="pct"/>
            <w:tcMar>
              <w:top w:w="0" w:type="dxa"/>
              <w:left w:w="108" w:type="dxa"/>
              <w:bottom w:w="0" w:type="dxa"/>
              <w:right w:w="108" w:type="dxa"/>
            </w:tcMar>
          </w:tcPr>
          <w:p w14:paraId="030388C0" w14:textId="77777777" w:rsidR="00592FCC" w:rsidRDefault="00592FCC" w:rsidP="008B2C0F">
            <w:pPr>
              <w:pStyle w:val="TAL"/>
            </w:pPr>
            <w:r>
              <w:t>ACT_START</w:t>
            </w:r>
          </w:p>
        </w:tc>
        <w:tc>
          <w:tcPr>
            <w:tcW w:w="1996" w:type="pct"/>
            <w:tcMar>
              <w:top w:w="0" w:type="dxa"/>
              <w:left w:w="108" w:type="dxa"/>
              <w:bottom w:w="0" w:type="dxa"/>
              <w:right w:w="108" w:type="dxa"/>
            </w:tcMar>
          </w:tcPr>
          <w:p w14:paraId="39A1EFD6" w14:textId="77777777" w:rsidR="00592FCC" w:rsidRDefault="00592FCC" w:rsidP="008B2C0F">
            <w:pPr>
              <w:pStyle w:val="TAL"/>
            </w:pPr>
            <w:r>
              <w:rPr>
                <w:lang w:eastAsia="zh-CN"/>
              </w:rPr>
              <w:t>Indicates ACT start.</w:t>
            </w:r>
          </w:p>
        </w:tc>
        <w:tc>
          <w:tcPr>
            <w:tcW w:w="809" w:type="pct"/>
          </w:tcPr>
          <w:p w14:paraId="147AC687" w14:textId="77777777" w:rsidR="00592FCC" w:rsidRDefault="00592FCC" w:rsidP="008B2C0F">
            <w:pPr>
              <w:pStyle w:val="TAL"/>
            </w:pPr>
          </w:p>
        </w:tc>
      </w:tr>
      <w:tr w:rsidR="00592FCC" w14:paraId="4273CB50" w14:textId="77777777" w:rsidTr="00522CF9">
        <w:tc>
          <w:tcPr>
            <w:tcW w:w="2195" w:type="pct"/>
            <w:tcMar>
              <w:top w:w="0" w:type="dxa"/>
              <w:left w:w="108" w:type="dxa"/>
              <w:bottom w:w="0" w:type="dxa"/>
              <w:right w:w="108" w:type="dxa"/>
            </w:tcMar>
          </w:tcPr>
          <w:p w14:paraId="4FAD8192" w14:textId="77777777" w:rsidR="00592FCC" w:rsidRDefault="00592FCC" w:rsidP="008B2C0F">
            <w:pPr>
              <w:pStyle w:val="TAL"/>
              <w:rPr>
                <w:lang w:eastAsia="zh-CN"/>
              </w:rPr>
            </w:pPr>
            <w:r>
              <w:rPr>
                <w:lang w:eastAsia="zh-CN"/>
              </w:rPr>
              <w:t>ACT_STOP</w:t>
            </w:r>
          </w:p>
        </w:tc>
        <w:tc>
          <w:tcPr>
            <w:tcW w:w="1996" w:type="pct"/>
            <w:tcMar>
              <w:top w:w="0" w:type="dxa"/>
              <w:left w:w="108" w:type="dxa"/>
              <w:bottom w:w="0" w:type="dxa"/>
              <w:right w:w="108" w:type="dxa"/>
            </w:tcMar>
          </w:tcPr>
          <w:p w14:paraId="4E508E70" w14:textId="77777777" w:rsidR="00592FCC" w:rsidRDefault="00592FCC" w:rsidP="008B2C0F">
            <w:pPr>
              <w:pStyle w:val="TAL"/>
              <w:rPr>
                <w:lang w:eastAsia="zh-CN"/>
              </w:rPr>
            </w:pPr>
            <w:r>
              <w:rPr>
                <w:lang w:eastAsia="zh-CN"/>
              </w:rPr>
              <w:t>Indicates ACT stop.</w:t>
            </w:r>
          </w:p>
        </w:tc>
        <w:tc>
          <w:tcPr>
            <w:tcW w:w="809" w:type="pct"/>
          </w:tcPr>
          <w:p w14:paraId="037534B6" w14:textId="77777777" w:rsidR="00592FCC" w:rsidRDefault="00592FCC" w:rsidP="008B2C0F">
            <w:pPr>
              <w:pStyle w:val="TAL"/>
            </w:pPr>
          </w:p>
        </w:tc>
      </w:tr>
    </w:tbl>
    <w:p w14:paraId="444AD4C9" w14:textId="47A0C2BE" w:rsidR="00592FCC" w:rsidRDefault="00592FCC" w:rsidP="009D1C10"/>
    <w:p w14:paraId="342599FF" w14:textId="752D7E08" w:rsidR="00626F5A" w:rsidRDefault="00626F5A" w:rsidP="00626F5A">
      <w:pPr>
        <w:pStyle w:val="Heading5"/>
      </w:pPr>
      <w:bookmarkStart w:id="6575" w:name="_Toc120284652"/>
      <w:r>
        <w:lastRenderedPageBreak/>
        <w:t>8.</w:t>
      </w:r>
      <w:r w:rsidR="0085033B">
        <w:t>6</w:t>
      </w:r>
      <w:r>
        <w:t>.5.3.6</w:t>
      </w:r>
      <w:r>
        <w:tab/>
        <w:t>Enumeration: AcrMgnt</w:t>
      </w:r>
      <w:r w:rsidRPr="001E0D95">
        <w:t>Event</w:t>
      </w:r>
      <w:r>
        <w:rPr>
          <w:lang w:eastAsia="zh-CN"/>
        </w:rPr>
        <w:t>FailureCode</w:t>
      </w:r>
      <w:bookmarkEnd w:id="6575"/>
    </w:p>
    <w:p w14:paraId="21919644" w14:textId="15C68C37" w:rsidR="00626F5A" w:rsidRDefault="00626F5A" w:rsidP="00626F5A">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.5.3.6-1: Enumeration </w:t>
      </w:r>
      <w:r>
        <w:t>AcrMgnt</w:t>
      </w:r>
      <w:r w:rsidRPr="001E0D95">
        <w:t>Event</w:t>
      </w:r>
      <w:r>
        <w:rPr>
          <w:lang w:eastAsia="zh-CN"/>
        </w:rPr>
        <w:t>FailureCode</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569"/>
        <w:gridCol w:w="3515"/>
        <w:gridCol w:w="1277"/>
      </w:tblGrid>
      <w:tr w:rsidR="00626F5A" w14:paraId="3C85B565" w14:textId="77777777" w:rsidTr="007B114F">
        <w:tc>
          <w:tcPr>
            <w:tcW w:w="2440" w:type="pct"/>
            <w:shd w:val="clear" w:color="auto" w:fill="C0C0C0"/>
            <w:tcMar>
              <w:top w:w="0" w:type="dxa"/>
              <w:left w:w="108" w:type="dxa"/>
              <w:bottom w:w="0" w:type="dxa"/>
              <w:right w:w="108" w:type="dxa"/>
            </w:tcMar>
            <w:hideMark/>
          </w:tcPr>
          <w:p w14:paraId="693E853E" w14:textId="77777777" w:rsidR="00626F5A" w:rsidRDefault="00626F5A" w:rsidP="007B114F">
            <w:pPr>
              <w:pStyle w:val="TAH"/>
            </w:pPr>
            <w:r>
              <w:t>Enumeration value</w:t>
            </w:r>
          </w:p>
        </w:tc>
        <w:tc>
          <w:tcPr>
            <w:tcW w:w="1877" w:type="pct"/>
            <w:shd w:val="clear" w:color="auto" w:fill="C0C0C0"/>
            <w:tcMar>
              <w:top w:w="0" w:type="dxa"/>
              <w:left w:w="108" w:type="dxa"/>
              <w:bottom w:w="0" w:type="dxa"/>
              <w:right w:w="108" w:type="dxa"/>
            </w:tcMar>
            <w:hideMark/>
          </w:tcPr>
          <w:p w14:paraId="1E8A93DC" w14:textId="77777777" w:rsidR="00626F5A" w:rsidRDefault="00626F5A" w:rsidP="007B114F">
            <w:pPr>
              <w:pStyle w:val="TAH"/>
            </w:pPr>
            <w:r>
              <w:t>Description</w:t>
            </w:r>
          </w:p>
        </w:tc>
        <w:tc>
          <w:tcPr>
            <w:tcW w:w="682" w:type="pct"/>
            <w:shd w:val="clear" w:color="auto" w:fill="C0C0C0"/>
          </w:tcPr>
          <w:p w14:paraId="45572DD2" w14:textId="77777777" w:rsidR="00626F5A" w:rsidRDefault="00626F5A" w:rsidP="007B114F">
            <w:pPr>
              <w:pStyle w:val="TAH"/>
            </w:pPr>
            <w:r>
              <w:t>Applicability</w:t>
            </w:r>
          </w:p>
        </w:tc>
      </w:tr>
      <w:tr w:rsidR="00626F5A" w14:paraId="48C40409" w14:textId="77777777" w:rsidTr="007B114F">
        <w:tc>
          <w:tcPr>
            <w:tcW w:w="2440" w:type="pct"/>
            <w:tcMar>
              <w:top w:w="0" w:type="dxa"/>
              <w:left w:w="108" w:type="dxa"/>
              <w:bottom w:w="0" w:type="dxa"/>
              <w:right w:w="108" w:type="dxa"/>
            </w:tcMar>
          </w:tcPr>
          <w:p w14:paraId="708CB0F1" w14:textId="3ECB759F" w:rsidR="00626F5A" w:rsidRDefault="00E96A77" w:rsidP="007B114F">
            <w:pPr>
              <w:pStyle w:val="TAL"/>
            </w:pPr>
            <w:ins w:id="6576" w:author="CR0042" w:date="2022-11-25T14:24:00Z">
              <w:r>
                <w:t>3GPP_</w:t>
              </w:r>
            </w:ins>
            <w:r w:rsidR="00626F5A">
              <w:t>UP_PATH_CH</w:t>
            </w:r>
            <w:ins w:id="6577" w:author="CR0042" w:date="2022-11-25T14:24:00Z">
              <w:r>
                <w:t>AN</w:t>
              </w:r>
            </w:ins>
            <w:r w:rsidR="00626F5A">
              <w:t>G</w:t>
            </w:r>
            <w:ins w:id="6578" w:author="CR0042" w:date="2022-11-25T14:24:00Z">
              <w:r>
                <w:t>E</w:t>
              </w:r>
            </w:ins>
            <w:r w:rsidR="00626F5A">
              <w:t>_MON_NOT_AVAILABLE</w:t>
            </w:r>
          </w:p>
        </w:tc>
        <w:tc>
          <w:tcPr>
            <w:tcW w:w="1877" w:type="pct"/>
            <w:tcMar>
              <w:top w:w="0" w:type="dxa"/>
              <w:left w:w="108" w:type="dxa"/>
              <w:bottom w:w="0" w:type="dxa"/>
              <w:right w:w="108" w:type="dxa"/>
            </w:tcMar>
          </w:tcPr>
          <w:p w14:paraId="606CF1CE" w14:textId="77777777" w:rsidR="00626F5A" w:rsidRDefault="00626F5A" w:rsidP="007B114F">
            <w:pPr>
              <w:pStyle w:val="TAL"/>
              <w:rPr>
                <w:lang w:eastAsia="zh-CN"/>
              </w:rPr>
            </w:pPr>
            <w:r>
              <w:rPr>
                <w:lang w:eastAsia="zh-CN"/>
              </w:rPr>
              <w:t xml:space="preserve">Indicates that the ACR Management Event Subscription failed because </w:t>
            </w:r>
            <w:r w:rsidRPr="00F477AF">
              <w:rPr>
                <w:lang w:eastAsia="ko-KR"/>
              </w:rPr>
              <w:t>user plane path management event notification</w:t>
            </w:r>
            <w:r>
              <w:rPr>
                <w:lang w:eastAsia="ko-KR"/>
              </w:rPr>
              <w:t>s</w:t>
            </w:r>
            <w:r w:rsidRPr="00F477AF">
              <w:rPr>
                <w:lang w:eastAsia="ko-KR"/>
              </w:rPr>
              <w:t xml:space="preserve"> from the 3GPP network</w:t>
            </w:r>
            <w:r>
              <w:rPr>
                <w:lang w:eastAsia="ko-KR"/>
              </w:rPr>
              <w:t xml:space="preserve"> is NOT available</w:t>
            </w:r>
            <w:r>
              <w:rPr>
                <w:lang w:eastAsia="zh-CN"/>
              </w:rPr>
              <w:t>.</w:t>
            </w:r>
          </w:p>
          <w:p w14:paraId="4E85472C" w14:textId="77777777" w:rsidR="00626F5A" w:rsidRDefault="00626F5A" w:rsidP="007B114F">
            <w:pPr>
              <w:pStyle w:val="TAL"/>
              <w:rPr>
                <w:lang w:eastAsia="zh-CN"/>
              </w:rPr>
            </w:pPr>
          </w:p>
          <w:p w14:paraId="6A084CEE" w14:textId="77777777" w:rsidR="00626F5A" w:rsidRDefault="00626F5A" w:rsidP="007B114F">
            <w:pPr>
              <w:pStyle w:val="TAL"/>
            </w:pPr>
            <w:r>
              <w:rPr>
                <w:lang w:eastAsia="zh-CN"/>
              </w:rPr>
              <w:t>This value is only applicable for the "</w:t>
            </w:r>
            <w:r>
              <w:t>UP_PATH_CHG", "</w:t>
            </w:r>
            <w:r>
              <w:rPr>
                <w:rFonts w:hint="eastAsia"/>
                <w:lang w:eastAsia="zh-CN"/>
              </w:rPr>
              <w:t>A</w:t>
            </w:r>
            <w:r>
              <w:rPr>
                <w:lang w:eastAsia="zh-CN"/>
              </w:rPr>
              <w:t>CR_MONITORING" and "</w:t>
            </w:r>
            <w:r>
              <w:rPr>
                <w:rFonts w:hint="eastAsia"/>
                <w:lang w:eastAsia="zh-CN"/>
              </w:rPr>
              <w:t>A</w:t>
            </w:r>
            <w:r>
              <w:rPr>
                <w:lang w:eastAsia="zh-CN"/>
              </w:rPr>
              <w:t>CR_FACILITATION"</w:t>
            </w:r>
            <w:r>
              <w:t xml:space="preserve"> events.</w:t>
            </w:r>
          </w:p>
        </w:tc>
        <w:tc>
          <w:tcPr>
            <w:tcW w:w="682" w:type="pct"/>
          </w:tcPr>
          <w:p w14:paraId="5B7C4085" w14:textId="77777777" w:rsidR="00626F5A" w:rsidRDefault="00626F5A" w:rsidP="007B114F">
            <w:pPr>
              <w:pStyle w:val="TAL"/>
            </w:pPr>
          </w:p>
        </w:tc>
      </w:tr>
      <w:tr w:rsidR="00626F5A" w14:paraId="38EB0BA8" w14:textId="77777777" w:rsidTr="007B114F">
        <w:tc>
          <w:tcPr>
            <w:tcW w:w="2440" w:type="pct"/>
            <w:tcMar>
              <w:top w:w="0" w:type="dxa"/>
              <w:left w:w="108" w:type="dxa"/>
              <w:bottom w:w="0" w:type="dxa"/>
              <w:right w:w="108" w:type="dxa"/>
            </w:tcMar>
          </w:tcPr>
          <w:p w14:paraId="22DB9F51" w14:textId="77777777" w:rsidR="00626F5A" w:rsidRDefault="00626F5A" w:rsidP="007B114F">
            <w:pPr>
              <w:pStyle w:val="TAL"/>
              <w:rPr>
                <w:lang w:eastAsia="zh-CN"/>
              </w:rPr>
            </w:pPr>
            <w:r>
              <w:rPr>
                <w:lang w:eastAsia="zh-CN"/>
              </w:rPr>
              <w:t>OTHER_REASONS</w:t>
            </w:r>
          </w:p>
        </w:tc>
        <w:tc>
          <w:tcPr>
            <w:tcW w:w="1877" w:type="pct"/>
            <w:tcMar>
              <w:top w:w="0" w:type="dxa"/>
              <w:left w:w="108" w:type="dxa"/>
              <w:bottom w:w="0" w:type="dxa"/>
              <w:right w:w="108" w:type="dxa"/>
            </w:tcMar>
          </w:tcPr>
          <w:p w14:paraId="5E7BBC4B" w14:textId="77777777" w:rsidR="00626F5A" w:rsidRDefault="00626F5A" w:rsidP="007B114F">
            <w:pPr>
              <w:pStyle w:val="TAL"/>
              <w:rPr>
                <w:lang w:eastAsia="zh-CN"/>
              </w:rPr>
            </w:pPr>
            <w:r>
              <w:rPr>
                <w:lang w:eastAsia="zh-CN"/>
              </w:rPr>
              <w:t>Indicates that the ACR Management Event Subscription failed for other reasons.</w:t>
            </w:r>
          </w:p>
          <w:p w14:paraId="4BF3693B" w14:textId="77777777" w:rsidR="00626F5A" w:rsidRDefault="00626F5A" w:rsidP="007B114F">
            <w:pPr>
              <w:pStyle w:val="TAL"/>
              <w:rPr>
                <w:lang w:eastAsia="zh-CN"/>
              </w:rPr>
            </w:pPr>
          </w:p>
          <w:p w14:paraId="5418CA0F" w14:textId="77777777" w:rsidR="00626F5A" w:rsidRDefault="00626F5A" w:rsidP="007B114F">
            <w:pPr>
              <w:pStyle w:val="TAL"/>
              <w:rPr>
                <w:lang w:eastAsia="zh-CN"/>
              </w:rPr>
            </w:pPr>
            <w:r>
              <w:rPr>
                <w:lang w:eastAsia="zh-CN"/>
              </w:rPr>
              <w:t>This value is applicable for all events.</w:t>
            </w:r>
          </w:p>
        </w:tc>
        <w:tc>
          <w:tcPr>
            <w:tcW w:w="682" w:type="pct"/>
          </w:tcPr>
          <w:p w14:paraId="560C822E" w14:textId="77777777" w:rsidR="00626F5A" w:rsidRDefault="00626F5A" w:rsidP="007B114F">
            <w:pPr>
              <w:pStyle w:val="TAL"/>
            </w:pPr>
          </w:p>
        </w:tc>
      </w:tr>
    </w:tbl>
    <w:p w14:paraId="7D5BCE95" w14:textId="48D61AB4" w:rsidR="00626F5A" w:rsidRDefault="00626F5A" w:rsidP="009D1C10"/>
    <w:p w14:paraId="14D28A21" w14:textId="7CFDDD90" w:rsidR="00BF1662" w:rsidRDefault="00BF1662" w:rsidP="00BF1662">
      <w:pPr>
        <w:pStyle w:val="Heading5"/>
      </w:pPr>
      <w:bookmarkStart w:id="6579" w:name="_Toc120284653"/>
      <w:r>
        <w:t>8.</w:t>
      </w:r>
      <w:r w:rsidR="0085033B">
        <w:t>6</w:t>
      </w:r>
      <w:r>
        <w:t>.5.3.7</w:t>
      </w:r>
      <w:r>
        <w:tab/>
        <w:t>Enumeration: AvailabilityStatus</w:t>
      </w:r>
      <w:bookmarkEnd w:id="6579"/>
    </w:p>
    <w:p w14:paraId="6C09D52C" w14:textId="7662613F" w:rsidR="00BF1662" w:rsidRDefault="00BF1662" w:rsidP="00BF1662">
      <w:pPr>
        <w:pStyle w:val="TH"/>
        <w:overflowPunct w:val="0"/>
        <w:autoSpaceDE w:val="0"/>
        <w:autoSpaceDN w:val="0"/>
        <w:adjustRightInd w:val="0"/>
        <w:textAlignment w:val="baseline"/>
        <w:rPr>
          <w:rFonts w:eastAsia="MS Mincho"/>
        </w:rPr>
      </w:pPr>
      <w:r>
        <w:rPr>
          <w:rFonts w:eastAsia="MS Mincho"/>
        </w:rPr>
        <w:t>Table 8.</w:t>
      </w:r>
      <w:r w:rsidR="0085033B">
        <w:rPr>
          <w:rFonts w:eastAsia="MS Mincho"/>
        </w:rPr>
        <w:t>6</w:t>
      </w:r>
      <w:r>
        <w:rPr>
          <w:rFonts w:eastAsia="MS Mincho"/>
        </w:rPr>
        <w:t xml:space="preserve">.5.3.7-1: Enumeration </w:t>
      </w:r>
      <w:r>
        <w:t>AvailabilityStatus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97"/>
        <w:gridCol w:w="5149"/>
        <w:gridCol w:w="1515"/>
      </w:tblGrid>
      <w:tr w:rsidR="00BF1662" w14:paraId="41316644" w14:textId="77777777" w:rsidTr="0044420C">
        <w:tc>
          <w:tcPr>
            <w:tcW w:w="1441" w:type="pct"/>
            <w:shd w:val="clear" w:color="auto" w:fill="C0C0C0"/>
            <w:tcMar>
              <w:top w:w="0" w:type="dxa"/>
              <w:left w:w="108" w:type="dxa"/>
              <w:bottom w:w="0" w:type="dxa"/>
              <w:right w:w="108" w:type="dxa"/>
            </w:tcMar>
            <w:hideMark/>
          </w:tcPr>
          <w:p w14:paraId="5043FA3C" w14:textId="77777777" w:rsidR="00BF1662" w:rsidRDefault="00BF1662" w:rsidP="0076590B">
            <w:pPr>
              <w:pStyle w:val="TAH"/>
            </w:pPr>
            <w:r>
              <w:t>Enumeration value</w:t>
            </w:r>
          </w:p>
        </w:tc>
        <w:tc>
          <w:tcPr>
            <w:tcW w:w="2750" w:type="pct"/>
            <w:shd w:val="clear" w:color="auto" w:fill="C0C0C0"/>
            <w:tcMar>
              <w:top w:w="0" w:type="dxa"/>
              <w:left w:w="108" w:type="dxa"/>
              <w:bottom w:w="0" w:type="dxa"/>
              <w:right w:w="108" w:type="dxa"/>
            </w:tcMar>
            <w:hideMark/>
          </w:tcPr>
          <w:p w14:paraId="5AE3B65F" w14:textId="77777777" w:rsidR="00BF1662" w:rsidRDefault="00BF1662" w:rsidP="0076590B">
            <w:pPr>
              <w:pStyle w:val="TAH"/>
            </w:pPr>
            <w:r>
              <w:t>Description</w:t>
            </w:r>
          </w:p>
        </w:tc>
        <w:tc>
          <w:tcPr>
            <w:tcW w:w="809" w:type="pct"/>
            <w:shd w:val="clear" w:color="auto" w:fill="C0C0C0"/>
          </w:tcPr>
          <w:p w14:paraId="6CD84DE6" w14:textId="77777777" w:rsidR="00BF1662" w:rsidRDefault="00BF1662" w:rsidP="0076590B">
            <w:pPr>
              <w:pStyle w:val="TAH"/>
            </w:pPr>
            <w:r>
              <w:t>Applicability</w:t>
            </w:r>
          </w:p>
        </w:tc>
      </w:tr>
      <w:tr w:rsidR="00BF1662" w14:paraId="4AA5F3A0" w14:textId="77777777" w:rsidTr="0044420C">
        <w:tc>
          <w:tcPr>
            <w:tcW w:w="1441" w:type="pct"/>
            <w:tcMar>
              <w:top w:w="0" w:type="dxa"/>
              <w:left w:w="108" w:type="dxa"/>
              <w:bottom w:w="0" w:type="dxa"/>
              <w:right w:w="108" w:type="dxa"/>
            </w:tcMar>
          </w:tcPr>
          <w:p w14:paraId="1F2D2655" w14:textId="77777777" w:rsidR="00BF1662" w:rsidRDefault="00BF1662" w:rsidP="0076590B">
            <w:pPr>
              <w:pStyle w:val="TAL"/>
            </w:pPr>
            <w:r>
              <w:t>AVAILABLE</w:t>
            </w:r>
          </w:p>
        </w:tc>
        <w:tc>
          <w:tcPr>
            <w:tcW w:w="2750" w:type="pct"/>
            <w:tcMar>
              <w:top w:w="0" w:type="dxa"/>
              <w:left w:w="108" w:type="dxa"/>
              <w:bottom w:w="0" w:type="dxa"/>
              <w:right w:w="108" w:type="dxa"/>
            </w:tcMar>
          </w:tcPr>
          <w:p w14:paraId="22244660" w14:textId="77777777" w:rsidR="00BF1662" w:rsidRDefault="00BF1662" w:rsidP="0076590B">
            <w:pPr>
              <w:pStyle w:val="TAL"/>
            </w:pPr>
            <w:r>
              <w:rPr>
                <w:lang w:eastAsia="zh-CN"/>
              </w:rPr>
              <w:t>Indicates availability.</w:t>
            </w:r>
          </w:p>
        </w:tc>
        <w:tc>
          <w:tcPr>
            <w:tcW w:w="809" w:type="pct"/>
          </w:tcPr>
          <w:p w14:paraId="64AC8CE4" w14:textId="77777777" w:rsidR="00BF1662" w:rsidRDefault="00BF1662" w:rsidP="0076590B">
            <w:pPr>
              <w:pStyle w:val="TAL"/>
            </w:pPr>
          </w:p>
        </w:tc>
      </w:tr>
      <w:tr w:rsidR="00BF1662" w14:paraId="4EFA5FA9" w14:textId="77777777" w:rsidTr="0044420C">
        <w:tc>
          <w:tcPr>
            <w:tcW w:w="1441" w:type="pct"/>
            <w:tcMar>
              <w:top w:w="0" w:type="dxa"/>
              <w:left w:w="108" w:type="dxa"/>
              <w:bottom w:w="0" w:type="dxa"/>
              <w:right w:w="108" w:type="dxa"/>
            </w:tcMar>
          </w:tcPr>
          <w:p w14:paraId="5B801112" w14:textId="77777777" w:rsidR="00BF1662" w:rsidRDefault="00BF1662" w:rsidP="0076590B">
            <w:pPr>
              <w:pStyle w:val="TAL"/>
              <w:rPr>
                <w:lang w:eastAsia="zh-CN"/>
              </w:rPr>
            </w:pPr>
            <w:r>
              <w:rPr>
                <w:lang w:eastAsia="zh-CN"/>
              </w:rPr>
              <w:t>NOT_AVAILABLE</w:t>
            </w:r>
          </w:p>
        </w:tc>
        <w:tc>
          <w:tcPr>
            <w:tcW w:w="2750" w:type="pct"/>
            <w:tcMar>
              <w:top w:w="0" w:type="dxa"/>
              <w:left w:w="108" w:type="dxa"/>
              <w:bottom w:w="0" w:type="dxa"/>
              <w:right w:w="108" w:type="dxa"/>
            </w:tcMar>
          </w:tcPr>
          <w:p w14:paraId="5B1BD879" w14:textId="77777777" w:rsidR="00BF1662" w:rsidRDefault="00BF1662" w:rsidP="0076590B">
            <w:pPr>
              <w:pStyle w:val="TAL"/>
              <w:rPr>
                <w:lang w:eastAsia="zh-CN"/>
              </w:rPr>
            </w:pPr>
            <w:r>
              <w:rPr>
                <w:lang w:eastAsia="zh-CN"/>
              </w:rPr>
              <w:t>Indicates unavailability.</w:t>
            </w:r>
          </w:p>
        </w:tc>
        <w:tc>
          <w:tcPr>
            <w:tcW w:w="809" w:type="pct"/>
          </w:tcPr>
          <w:p w14:paraId="564C7A3D" w14:textId="77777777" w:rsidR="00BF1662" w:rsidRDefault="00BF1662" w:rsidP="0076590B">
            <w:pPr>
              <w:pStyle w:val="TAL"/>
            </w:pPr>
          </w:p>
        </w:tc>
      </w:tr>
    </w:tbl>
    <w:p w14:paraId="58CB4D65" w14:textId="77777777" w:rsidR="00BF1662" w:rsidRPr="00063EF8" w:rsidRDefault="00BF1662" w:rsidP="009D1C10"/>
    <w:p w14:paraId="13431AA1" w14:textId="3739A061" w:rsidR="009D1C10" w:rsidRDefault="00977663" w:rsidP="009D1C10">
      <w:pPr>
        <w:pStyle w:val="Heading3"/>
      </w:pPr>
      <w:bookmarkStart w:id="6580" w:name="_Toc85734458"/>
      <w:bookmarkStart w:id="6581" w:name="_Toc89431757"/>
      <w:bookmarkStart w:id="6582" w:name="_Toc97042569"/>
      <w:bookmarkStart w:id="6583" w:name="_Toc97045713"/>
      <w:bookmarkStart w:id="6584" w:name="_Toc97155458"/>
      <w:bookmarkStart w:id="6585" w:name="_Toc101521600"/>
      <w:bookmarkStart w:id="6586" w:name="_Toc120284654"/>
      <w:r>
        <w:t>8.</w:t>
      </w:r>
      <w:r w:rsidR="0085033B">
        <w:t>6</w:t>
      </w:r>
      <w:r w:rsidR="009D1C10">
        <w:t>.6</w:t>
      </w:r>
      <w:r w:rsidR="009D1C10">
        <w:tab/>
        <w:t>Error Handling</w:t>
      </w:r>
      <w:bookmarkEnd w:id="6580"/>
      <w:bookmarkEnd w:id="6581"/>
      <w:bookmarkEnd w:id="6582"/>
      <w:bookmarkEnd w:id="6583"/>
      <w:bookmarkEnd w:id="6584"/>
      <w:bookmarkEnd w:id="6585"/>
      <w:bookmarkEnd w:id="6586"/>
    </w:p>
    <w:p w14:paraId="10614179" w14:textId="77777777" w:rsidR="009D1C10" w:rsidRPr="00E36C80" w:rsidRDefault="009D1C10" w:rsidP="009D1C10">
      <w:r>
        <w:t>General error responses are defined in clause 7.7.</w:t>
      </w:r>
    </w:p>
    <w:p w14:paraId="7E196E29" w14:textId="38055C3A" w:rsidR="009D1C10" w:rsidRDefault="00977663" w:rsidP="009D1C10">
      <w:pPr>
        <w:pStyle w:val="Heading3"/>
      </w:pPr>
      <w:bookmarkStart w:id="6587" w:name="_Toc85734459"/>
      <w:bookmarkStart w:id="6588" w:name="_Toc89431758"/>
      <w:bookmarkStart w:id="6589" w:name="_Toc97042570"/>
      <w:bookmarkStart w:id="6590" w:name="_Toc97045714"/>
      <w:bookmarkStart w:id="6591" w:name="_Toc97155459"/>
      <w:bookmarkStart w:id="6592" w:name="_Toc101521601"/>
      <w:bookmarkStart w:id="6593" w:name="_Toc120284655"/>
      <w:r>
        <w:t>8.</w:t>
      </w:r>
      <w:r w:rsidR="0085033B">
        <w:t>6</w:t>
      </w:r>
      <w:r w:rsidR="009D1C10">
        <w:t>.7</w:t>
      </w:r>
      <w:r w:rsidR="009D1C10">
        <w:tab/>
        <w:t>Feature negotiation</w:t>
      </w:r>
      <w:bookmarkEnd w:id="6587"/>
      <w:bookmarkEnd w:id="6588"/>
      <w:bookmarkEnd w:id="6589"/>
      <w:bookmarkEnd w:id="6590"/>
      <w:bookmarkEnd w:id="6591"/>
      <w:bookmarkEnd w:id="6592"/>
      <w:bookmarkEnd w:id="6593"/>
    </w:p>
    <w:p w14:paraId="30A4055E" w14:textId="076B0F61" w:rsidR="009D1C10" w:rsidRPr="008D34FA" w:rsidRDefault="009D1C10" w:rsidP="009D1C10">
      <w:pPr>
        <w:rPr>
          <w:lang w:eastAsia="zh-CN"/>
        </w:rPr>
      </w:pPr>
      <w:r>
        <w:rPr>
          <w:lang w:eastAsia="zh-CN"/>
        </w:rPr>
        <w:t>General feature negotiation procedures are defined in clause </w:t>
      </w:r>
      <w:r w:rsidRPr="007B0A3F">
        <w:rPr>
          <w:lang w:eastAsia="zh-CN"/>
        </w:rPr>
        <w:t>7.8</w:t>
      </w:r>
      <w:r>
        <w:rPr>
          <w:lang w:eastAsia="zh-CN"/>
        </w:rPr>
        <w:t>. Table </w:t>
      </w:r>
      <w:r w:rsidR="00977663">
        <w:t>8.</w:t>
      </w:r>
      <w:r w:rsidR="0085033B">
        <w:t>6</w:t>
      </w:r>
      <w:r>
        <w:rPr>
          <w:lang w:eastAsia="zh-CN"/>
        </w:rPr>
        <w:t>.7-1 lists the supported features for Eees_ACRManagementEvent API.</w:t>
      </w:r>
    </w:p>
    <w:p w14:paraId="1F6EC556" w14:textId="3139BD81" w:rsidR="009D1C10" w:rsidRPr="002212A6" w:rsidRDefault="009D1C10" w:rsidP="009D1C10">
      <w:pPr>
        <w:pStyle w:val="TH"/>
      </w:pPr>
      <w:r w:rsidRPr="002212A6">
        <w:t>Table 8.</w:t>
      </w:r>
      <w:r w:rsidR="0085033B">
        <w:t>6</w:t>
      </w:r>
      <w:r w:rsidRPr="002212A6">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10"/>
        <w:gridCol w:w="2325"/>
        <w:gridCol w:w="5659"/>
      </w:tblGrid>
      <w:tr w:rsidR="009D1C10" w14:paraId="2FF95386" w14:textId="77777777" w:rsidTr="00522CF9">
        <w:trPr>
          <w:jc w:val="center"/>
        </w:trPr>
        <w:tc>
          <w:tcPr>
            <w:tcW w:w="1510" w:type="dxa"/>
            <w:shd w:val="clear" w:color="auto" w:fill="C0C0C0"/>
            <w:hideMark/>
          </w:tcPr>
          <w:p w14:paraId="77953414" w14:textId="77777777" w:rsidR="009D1C10" w:rsidRDefault="009D1C10" w:rsidP="000F6EEC">
            <w:pPr>
              <w:pStyle w:val="TAH"/>
            </w:pPr>
            <w:r>
              <w:t>Feature number</w:t>
            </w:r>
          </w:p>
        </w:tc>
        <w:tc>
          <w:tcPr>
            <w:tcW w:w="2325" w:type="dxa"/>
            <w:shd w:val="clear" w:color="auto" w:fill="C0C0C0"/>
            <w:hideMark/>
          </w:tcPr>
          <w:p w14:paraId="31FBDA2E" w14:textId="77777777" w:rsidR="009D1C10" w:rsidRDefault="009D1C10" w:rsidP="000F6EEC">
            <w:pPr>
              <w:pStyle w:val="TAH"/>
            </w:pPr>
            <w:r>
              <w:t>Feature Name</w:t>
            </w:r>
          </w:p>
        </w:tc>
        <w:tc>
          <w:tcPr>
            <w:tcW w:w="5659" w:type="dxa"/>
            <w:shd w:val="clear" w:color="auto" w:fill="C0C0C0"/>
            <w:hideMark/>
          </w:tcPr>
          <w:p w14:paraId="25EDD461" w14:textId="77777777" w:rsidR="009D1C10" w:rsidRDefault="009D1C10" w:rsidP="000F6EEC">
            <w:pPr>
              <w:pStyle w:val="TAH"/>
            </w:pPr>
            <w:r>
              <w:t>Description</w:t>
            </w:r>
          </w:p>
        </w:tc>
      </w:tr>
      <w:tr w:rsidR="009D1C10" w14:paraId="2DEEEECB" w14:textId="77777777" w:rsidTr="00522CF9">
        <w:trPr>
          <w:jc w:val="center"/>
        </w:trPr>
        <w:tc>
          <w:tcPr>
            <w:tcW w:w="1510" w:type="dxa"/>
          </w:tcPr>
          <w:p w14:paraId="0B05FDB2" w14:textId="77777777" w:rsidR="009D1C10" w:rsidRDefault="009D1C10" w:rsidP="000F6EEC">
            <w:pPr>
              <w:pStyle w:val="TAL"/>
              <w:rPr>
                <w:rFonts w:eastAsia="Batang"/>
              </w:rPr>
            </w:pPr>
            <w:r>
              <w:t>1</w:t>
            </w:r>
          </w:p>
        </w:tc>
        <w:tc>
          <w:tcPr>
            <w:tcW w:w="2325" w:type="dxa"/>
          </w:tcPr>
          <w:p w14:paraId="7FE24A1C" w14:textId="77777777" w:rsidR="009D1C10" w:rsidRDefault="009D1C10" w:rsidP="000F6EEC">
            <w:pPr>
              <w:pStyle w:val="TAL"/>
              <w:rPr>
                <w:rFonts w:eastAsia="Batang"/>
              </w:rPr>
            </w:pPr>
            <w:r>
              <w:t>Notification_test_event</w:t>
            </w:r>
          </w:p>
        </w:tc>
        <w:tc>
          <w:tcPr>
            <w:tcW w:w="5659" w:type="dxa"/>
          </w:tcPr>
          <w:p w14:paraId="27421A12" w14:textId="77777777" w:rsidR="009D1C10" w:rsidRDefault="009D1C10" w:rsidP="000F6EEC">
            <w:pPr>
              <w:pStyle w:val="TAL"/>
              <w:rPr>
                <w:rFonts w:eastAsia="Batang" w:cs="Arial"/>
                <w:szCs w:val="18"/>
              </w:rPr>
            </w:pPr>
            <w:r>
              <w:rPr>
                <w:rFonts w:cs="Arial"/>
                <w:szCs w:val="18"/>
              </w:rPr>
              <w:t>Testing of notification connection is supported according to clause 7.6.</w:t>
            </w:r>
          </w:p>
        </w:tc>
      </w:tr>
      <w:tr w:rsidR="009D1C10" w14:paraId="7ABC0623" w14:textId="77777777" w:rsidTr="00522CF9">
        <w:trPr>
          <w:jc w:val="center"/>
        </w:trPr>
        <w:tc>
          <w:tcPr>
            <w:tcW w:w="1510" w:type="dxa"/>
          </w:tcPr>
          <w:p w14:paraId="424BBBCF" w14:textId="77777777" w:rsidR="009D1C10" w:rsidRDefault="009D1C10" w:rsidP="000F6EEC">
            <w:pPr>
              <w:pStyle w:val="TAL"/>
            </w:pPr>
            <w:r>
              <w:t>2</w:t>
            </w:r>
          </w:p>
        </w:tc>
        <w:tc>
          <w:tcPr>
            <w:tcW w:w="2325" w:type="dxa"/>
          </w:tcPr>
          <w:p w14:paraId="6E70DAC6" w14:textId="77777777" w:rsidR="009D1C10" w:rsidRDefault="009D1C10" w:rsidP="000F6EEC">
            <w:pPr>
              <w:pStyle w:val="TAL"/>
            </w:pPr>
            <w:r>
              <w:t>Notification_websocket</w:t>
            </w:r>
          </w:p>
        </w:tc>
        <w:tc>
          <w:tcPr>
            <w:tcW w:w="5659" w:type="dxa"/>
          </w:tcPr>
          <w:p w14:paraId="7A85D151" w14:textId="77777777" w:rsidR="009D1C10" w:rsidRDefault="009D1C10" w:rsidP="000F6EEC">
            <w:pPr>
              <w:pStyle w:val="TAL"/>
              <w:rPr>
                <w:rFonts w:cs="Arial"/>
                <w:szCs w:val="18"/>
              </w:rPr>
            </w:pPr>
            <w:r>
              <w:rPr>
                <w:rFonts w:cs="Arial"/>
                <w:szCs w:val="18"/>
              </w:rPr>
              <w:t>The delivery of notifications over Websocket is supported according to clause 7.6. This feature requires that the Notification_test_event feature is also supported.</w:t>
            </w:r>
          </w:p>
        </w:tc>
      </w:tr>
    </w:tbl>
    <w:p w14:paraId="780B9FE6" w14:textId="246832B4" w:rsidR="00A1162D" w:rsidRDefault="00A1162D" w:rsidP="00D25211"/>
    <w:p w14:paraId="101D55BA" w14:textId="0D1A56B5" w:rsidR="006264CE" w:rsidRDefault="006264CE" w:rsidP="006264CE">
      <w:pPr>
        <w:pStyle w:val="Heading2"/>
      </w:pPr>
      <w:bookmarkStart w:id="6594" w:name="_Toc97042588"/>
      <w:bookmarkStart w:id="6595" w:name="_Toc97045732"/>
      <w:bookmarkStart w:id="6596" w:name="_Toc97155477"/>
      <w:bookmarkStart w:id="6597" w:name="_Toc101521603"/>
      <w:bookmarkStart w:id="6598" w:name="_Toc120284656"/>
      <w:r>
        <w:t>8.</w:t>
      </w:r>
      <w:r w:rsidR="0085033B">
        <w:t>7</w:t>
      </w:r>
      <w:r>
        <w:tab/>
        <w:t>Eees_EECContextRelocation API</w:t>
      </w:r>
      <w:bookmarkEnd w:id="6594"/>
      <w:bookmarkEnd w:id="6595"/>
      <w:bookmarkEnd w:id="6596"/>
      <w:bookmarkEnd w:id="6597"/>
      <w:bookmarkEnd w:id="6598"/>
    </w:p>
    <w:p w14:paraId="506E77A4" w14:textId="75C4C899" w:rsidR="006264CE" w:rsidRDefault="006264CE" w:rsidP="006264CE">
      <w:pPr>
        <w:pStyle w:val="Heading3"/>
      </w:pPr>
      <w:bookmarkStart w:id="6599" w:name="_Toc97042589"/>
      <w:bookmarkStart w:id="6600" w:name="_Toc97045733"/>
      <w:bookmarkStart w:id="6601" w:name="_Toc97155478"/>
      <w:bookmarkStart w:id="6602" w:name="_Toc101521604"/>
      <w:bookmarkStart w:id="6603" w:name="_Toc120284657"/>
      <w:r>
        <w:t>8.</w:t>
      </w:r>
      <w:r w:rsidR="0085033B">
        <w:t>7</w:t>
      </w:r>
      <w:r>
        <w:t>.1</w:t>
      </w:r>
      <w:r>
        <w:tab/>
        <w:t>API URI</w:t>
      </w:r>
      <w:bookmarkEnd w:id="6599"/>
      <w:bookmarkEnd w:id="6600"/>
      <w:bookmarkEnd w:id="6601"/>
      <w:bookmarkEnd w:id="6602"/>
      <w:bookmarkEnd w:id="6603"/>
    </w:p>
    <w:p w14:paraId="38F0BBD3" w14:textId="77777777" w:rsidR="006264CE" w:rsidRDefault="006264CE" w:rsidP="006264CE">
      <w:pPr>
        <w:rPr>
          <w:noProof/>
          <w:lang w:eastAsia="zh-CN"/>
        </w:rPr>
      </w:pPr>
      <w:r>
        <w:rPr>
          <w:noProof/>
        </w:rPr>
        <w:t xml:space="preserve">The </w:t>
      </w:r>
      <w:r>
        <w:t>Eees_EECContextRelocation</w:t>
      </w:r>
      <w:r>
        <w:rPr>
          <w:noProof/>
        </w:rPr>
        <w:t xml:space="preserve"> service shall use the Eees_EECContextRelocation </w:t>
      </w:r>
      <w:r>
        <w:t>API</w:t>
      </w:r>
      <w:r>
        <w:rPr>
          <w:noProof/>
          <w:lang w:eastAsia="zh-CN"/>
        </w:rPr>
        <w:t>.</w:t>
      </w:r>
    </w:p>
    <w:p w14:paraId="0662610D" w14:textId="77777777" w:rsidR="006264CE" w:rsidRDefault="006264CE" w:rsidP="006264CE">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 with the following clarifications:</w:t>
      </w:r>
    </w:p>
    <w:p w14:paraId="0731E992" w14:textId="77777777" w:rsidR="006264CE" w:rsidRDefault="006264CE" w:rsidP="006264CE">
      <w:pPr>
        <w:pStyle w:val="B10"/>
      </w:pPr>
      <w:r>
        <w:rPr>
          <w:lang w:eastAsia="zh-CN"/>
        </w:rPr>
        <w:t>-</w:t>
      </w:r>
      <w:r>
        <w:rPr>
          <w:lang w:eastAsia="zh-CN"/>
        </w:rPr>
        <w:tab/>
        <w:t xml:space="preserve">The </w:t>
      </w:r>
      <w:r>
        <w:t>&lt;apiName&gt;</w:t>
      </w:r>
      <w:r>
        <w:rPr>
          <w:b/>
        </w:rPr>
        <w:t xml:space="preserve"> </w:t>
      </w:r>
      <w:r>
        <w:t>shall be "eees-eeccontextreloc".</w:t>
      </w:r>
    </w:p>
    <w:p w14:paraId="20DA4235" w14:textId="77777777" w:rsidR="006264CE" w:rsidRDefault="006264CE" w:rsidP="006264CE">
      <w:pPr>
        <w:pStyle w:val="B10"/>
      </w:pPr>
      <w:r>
        <w:lastRenderedPageBreak/>
        <w:t>-</w:t>
      </w:r>
      <w:r>
        <w:tab/>
        <w:t>The &lt;apiVersion&gt; shall be "v1".</w:t>
      </w:r>
    </w:p>
    <w:p w14:paraId="702ABF9F" w14:textId="4C6CB673" w:rsidR="006264CE" w:rsidRPr="00CF530E" w:rsidRDefault="006264CE" w:rsidP="006264CE">
      <w:pPr>
        <w:pStyle w:val="B10"/>
      </w:pPr>
      <w:r>
        <w:t>-</w:t>
      </w:r>
      <w:r>
        <w:tab/>
        <w:t>The &lt;apiSpecificResourceUriPart&gt; shall be set as described in clause</w:t>
      </w:r>
      <w:r>
        <w:rPr>
          <w:lang w:eastAsia="zh-CN"/>
        </w:rPr>
        <w:t> </w:t>
      </w:r>
      <w:r>
        <w:t>8.</w:t>
      </w:r>
      <w:r w:rsidR="0085033B">
        <w:t>7</w:t>
      </w:r>
      <w:r>
        <w:rPr>
          <w:lang w:eastAsia="zh-CN"/>
        </w:rPr>
        <w:t>.2.</w:t>
      </w:r>
    </w:p>
    <w:p w14:paraId="330624D5" w14:textId="01A036D8" w:rsidR="006264CE" w:rsidRDefault="006264CE" w:rsidP="006264CE">
      <w:pPr>
        <w:pStyle w:val="Heading3"/>
      </w:pPr>
      <w:bookmarkStart w:id="6604" w:name="_Toc97042590"/>
      <w:bookmarkStart w:id="6605" w:name="_Toc97045734"/>
      <w:bookmarkStart w:id="6606" w:name="_Toc97155479"/>
      <w:bookmarkStart w:id="6607" w:name="_Toc101521605"/>
      <w:bookmarkStart w:id="6608" w:name="_Toc120284658"/>
      <w:r>
        <w:t>8.</w:t>
      </w:r>
      <w:r w:rsidR="0085033B">
        <w:t>7</w:t>
      </w:r>
      <w:r>
        <w:t>.2</w:t>
      </w:r>
      <w:r>
        <w:tab/>
        <w:t>Resources</w:t>
      </w:r>
      <w:bookmarkEnd w:id="6604"/>
      <w:bookmarkEnd w:id="6605"/>
      <w:bookmarkEnd w:id="6606"/>
      <w:bookmarkEnd w:id="6607"/>
      <w:bookmarkEnd w:id="6608"/>
    </w:p>
    <w:p w14:paraId="0DBFD2C7" w14:textId="619C34B1" w:rsidR="006264CE" w:rsidRDefault="006264CE" w:rsidP="006264CE">
      <w:pPr>
        <w:pStyle w:val="Heading4"/>
      </w:pPr>
      <w:bookmarkStart w:id="6609" w:name="_Toc97042591"/>
      <w:bookmarkStart w:id="6610" w:name="_Toc97045735"/>
      <w:bookmarkStart w:id="6611" w:name="_Toc97155480"/>
      <w:bookmarkStart w:id="6612" w:name="_Toc101521606"/>
      <w:bookmarkStart w:id="6613" w:name="_Toc120284659"/>
      <w:r>
        <w:t>8.</w:t>
      </w:r>
      <w:r w:rsidR="0085033B">
        <w:t>7</w:t>
      </w:r>
      <w:r>
        <w:t>.2.1</w:t>
      </w:r>
      <w:r>
        <w:tab/>
        <w:t>Overview</w:t>
      </w:r>
      <w:bookmarkEnd w:id="6609"/>
      <w:bookmarkEnd w:id="6610"/>
      <w:bookmarkEnd w:id="6611"/>
      <w:bookmarkEnd w:id="6612"/>
      <w:bookmarkEnd w:id="6613"/>
    </w:p>
    <w:p w14:paraId="219E0C08" w14:textId="77777777" w:rsidR="006435B8" w:rsidRDefault="006435B8" w:rsidP="006435B8">
      <w:r>
        <w:t>This clause describes the structure for the Resource URIs and the resources and methods used for the service.</w:t>
      </w:r>
    </w:p>
    <w:p w14:paraId="78EE211C" w14:textId="15FD376E" w:rsidR="006435B8" w:rsidRPr="006435B8" w:rsidRDefault="006435B8" w:rsidP="006C7EB1">
      <w:r>
        <w:t>Figure 8.</w:t>
      </w:r>
      <w:r w:rsidR="0085033B">
        <w:t>7</w:t>
      </w:r>
      <w:r>
        <w:t xml:space="preserve">.2.1-1 depicts the resource URIs structure for the </w:t>
      </w:r>
      <w:r w:rsidRPr="00F477AF">
        <w:t>Eees_</w:t>
      </w:r>
      <w:r>
        <w:t>EECContextRelocation</w:t>
      </w:r>
      <w:r>
        <w:rPr>
          <w:noProof/>
          <w:lang w:eastAsia="zh-CN"/>
        </w:rPr>
        <w:t xml:space="preserve"> </w:t>
      </w:r>
      <w:r>
        <w:t>API.</w:t>
      </w:r>
    </w:p>
    <w:p w14:paraId="1305D624" w14:textId="77777777" w:rsidR="006264CE" w:rsidRDefault="006264CE" w:rsidP="006264CE">
      <w:pPr>
        <w:pStyle w:val="TH"/>
      </w:pPr>
      <w:r w:rsidRPr="00E73566">
        <w:object w:dxaOrig="6889" w:dyaOrig="2953" w14:anchorId="7C136BD9">
          <v:shape id="_x0000_i1032" type="#_x0000_t75" style="width:345pt;height:147pt" o:ole="">
            <v:imagedata r:id="rId26" o:title=""/>
          </v:shape>
          <o:OLEObject Type="Embed" ProgID="Visio.Drawing.11" ShapeID="_x0000_i1032" DrawAspect="Content" ObjectID="_1732538095" r:id="rId27"/>
        </w:object>
      </w:r>
    </w:p>
    <w:p w14:paraId="61F4DF3E" w14:textId="2E442FAF" w:rsidR="006264CE" w:rsidRDefault="00473267" w:rsidP="006264CE">
      <w:pPr>
        <w:pStyle w:val="TF"/>
      </w:pPr>
      <w:r>
        <w:t>Figure </w:t>
      </w:r>
      <w:r w:rsidR="006264CE">
        <w:t>8.</w:t>
      </w:r>
      <w:r w:rsidR="0085033B">
        <w:t>7</w:t>
      </w:r>
      <w:r w:rsidR="006264CE">
        <w:t>.2.1-1: Resource URI structure of the Eees_EECContextRelocation API</w:t>
      </w:r>
    </w:p>
    <w:p w14:paraId="0A254842" w14:textId="08E6134F" w:rsidR="006264CE" w:rsidRDefault="006264CE" w:rsidP="006264CE">
      <w:r>
        <w:t>Table 8.</w:t>
      </w:r>
      <w:r w:rsidR="0085033B">
        <w:t>7</w:t>
      </w:r>
      <w:r>
        <w:t>.2.1-1 provides an overview of the resources and applicable HTTP methods.</w:t>
      </w:r>
    </w:p>
    <w:p w14:paraId="5351D3AF" w14:textId="7D7F8328" w:rsidR="006264CE" w:rsidRDefault="006264CE" w:rsidP="006264CE">
      <w:pPr>
        <w:pStyle w:val="TH"/>
      </w:pPr>
      <w:r>
        <w:t>Table 8.</w:t>
      </w:r>
      <w:r w:rsidR="0085033B">
        <w:t>7</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6264CE" w:rsidRPr="00170884" w14:paraId="7955F422" w14:textId="77777777" w:rsidTr="00522CF9">
        <w:trPr>
          <w:jc w:val="center"/>
        </w:trPr>
        <w:tc>
          <w:tcPr>
            <w:tcW w:w="1269" w:type="pct"/>
            <w:shd w:val="clear" w:color="auto" w:fill="C0C0C0"/>
            <w:vAlign w:val="center"/>
            <w:hideMark/>
          </w:tcPr>
          <w:p w14:paraId="0532B3E6" w14:textId="77777777" w:rsidR="006264CE" w:rsidRPr="00170884" w:rsidRDefault="006264CE" w:rsidP="004B37D6">
            <w:pPr>
              <w:pStyle w:val="TAH"/>
            </w:pPr>
            <w:r w:rsidRPr="00170884">
              <w:t>Resource name</w:t>
            </w:r>
          </w:p>
        </w:tc>
        <w:tc>
          <w:tcPr>
            <w:tcW w:w="1585" w:type="pct"/>
            <w:shd w:val="clear" w:color="auto" w:fill="C0C0C0"/>
            <w:vAlign w:val="center"/>
            <w:hideMark/>
          </w:tcPr>
          <w:p w14:paraId="052C316F" w14:textId="77777777" w:rsidR="006264CE" w:rsidRPr="00170884" w:rsidRDefault="006264CE" w:rsidP="004B37D6">
            <w:pPr>
              <w:pStyle w:val="TAH"/>
            </w:pPr>
            <w:r w:rsidRPr="00170884">
              <w:t>Resource URI</w:t>
            </w:r>
          </w:p>
        </w:tc>
        <w:tc>
          <w:tcPr>
            <w:tcW w:w="636" w:type="pct"/>
            <w:shd w:val="clear" w:color="auto" w:fill="C0C0C0"/>
            <w:vAlign w:val="center"/>
            <w:hideMark/>
          </w:tcPr>
          <w:p w14:paraId="0B712F9E" w14:textId="77777777" w:rsidR="006264CE" w:rsidRPr="00170884" w:rsidRDefault="006264CE" w:rsidP="004B37D6">
            <w:pPr>
              <w:pStyle w:val="TAH"/>
            </w:pPr>
            <w:r w:rsidRPr="00170884">
              <w:t>HTTP method or custom operation</w:t>
            </w:r>
          </w:p>
        </w:tc>
        <w:tc>
          <w:tcPr>
            <w:tcW w:w="1510" w:type="pct"/>
            <w:shd w:val="clear" w:color="auto" w:fill="C0C0C0"/>
            <w:vAlign w:val="center"/>
            <w:hideMark/>
          </w:tcPr>
          <w:p w14:paraId="103C6E08" w14:textId="77777777" w:rsidR="006264CE" w:rsidRPr="00170884" w:rsidRDefault="006264CE" w:rsidP="004B37D6">
            <w:pPr>
              <w:pStyle w:val="TAH"/>
            </w:pPr>
            <w:r w:rsidRPr="00170884">
              <w:t>Description</w:t>
            </w:r>
          </w:p>
        </w:tc>
      </w:tr>
      <w:tr w:rsidR="006264CE" w:rsidRPr="00FF31D1" w14:paraId="0480872C" w14:textId="77777777" w:rsidTr="00522CF9">
        <w:trPr>
          <w:jc w:val="center"/>
        </w:trPr>
        <w:tc>
          <w:tcPr>
            <w:tcW w:w="0" w:type="auto"/>
            <w:vMerge w:val="restart"/>
          </w:tcPr>
          <w:p w14:paraId="7183A446" w14:textId="77777777" w:rsidR="006264CE" w:rsidRPr="00FF31D1" w:rsidRDefault="006264CE" w:rsidP="004B37D6">
            <w:pPr>
              <w:pStyle w:val="TAL"/>
            </w:pPr>
            <w:r>
              <w:t>Collection of EEC contexts</w:t>
            </w:r>
          </w:p>
        </w:tc>
        <w:tc>
          <w:tcPr>
            <w:tcW w:w="1585" w:type="pct"/>
            <w:vMerge w:val="restart"/>
          </w:tcPr>
          <w:p w14:paraId="62420F3C" w14:textId="77777777" w:rsidR="006264CE" w:rsidRPr="00FF31D1" w:rsidRDefault="006264CE" w:rsidP="004B37D6">
            <w:pPr>
              <w:pStyle w:val="TAL"/>
            </w:pPr>
            <w:r>
              <w:t>/eec-contexts</w:t>
            </w:r>
          </w:p>
        </w:tc>
        <w:tc>
          <w:tcPr>
            <w:tcW w:w="636" w:type="pct"/>
          </w:tcPr>
          <w:p w14:paraId="1B4F49BD" w14:textId="77777777" w:rsidR="006264CE" w:rsidRPr="00FF31D1" w:rsidRDefault="006264CE" w:rsidP="004B37D6">
            <w:pPr>
              <w:pStyle w:val="TAL"/>
            </w:pPr>
            <w:r>
              <w:t>GET</w:t>
            </w:r>
          </w:p>
        </w:tc>
        <w:tc>
          <w:tcPr>
            <w:tcW w:w="1510" w:type="pct"/>
          </w:tcPr>
          <w:p w14:paraId="4BCCA270" w14:textId="77777777" w:rsidR="006264CE" w:rsidRPr="00FF31D1" w:rsidRDefault="006264CE" w:rsidP="004B37D6">
            <w:pPr>
              <w:pStyle w:val="TAL"/>
            </w:pPr>
            <w:r>
              <w:t>Retrieve the EEC Context information from S-EES.</w:t>
            </w:r>
          </w:p>
        </w:tc>
      </w:tr>
      <w:tr w:rsidR="006264CE" w:rsidRPr="00FF31D1" w14:paraId="77433E70" w14:textId="77777777" w:rsidTr="00522CF9">
        <w:trPr>
          <w:jc w:val="center"/>
        </w:trPr>
        <w:tc>
          <w:tcPr>
            <w:tcW w:w="0" w:type="auto"/>
            <w:vMerge/>
          </w:tcPr>
          <w:p w14:paraId="51CE465A" w14:textId="77777777" w:rsidR="006264CE" w:rsidRDefault="006264CE" w:rsidP="004B37D6">
            <w:pPr>
              <w:pStyle w:val="TAL"/>
            </w:pPr>
          </w:p>
        </w:tc>
        <w:tc>
          <w:tcPr>
            <w:tcW w:w="1585" w:type="pct"/>
            <w:vMerge/>
          </w:tcPr>
          <w:p w14:paraId="716DBA57" w14:textId="77777777" w:rsidR="006264CE" w:rsidRDefault="006264CE" w:rsidP="004B37D6">
            <w:pPr>
              <w:pStyle w:val="TAL"/>
            </w:pPr>
          </w:p>
        </w:tc>
        <w:tc>
          <w:tcPr>
            <w:tcW w:w="636" w:type="pct"/>
          </w:tcPr>
          <w:p w14:paraId="19929F08" w14:textId="77777777" w:rsidR="006264CE" w:rsidRDefault="006264CE" w:rsidP="004B37D6">
            <w:pPr>
              <w:pStyle w:val="TAL"/>
            </w:pPr>
            <w:r>
              <w:t>POST</w:t>
            </w:r>
          </w:p>
        </w:tc>
        <w:tc>
          <w:tcPr>
            <w:tcW w:w="1510" w:type="pct"/>
          </w:tcPr>
          <w:p w14:paraId="28EBC076" w14:textId="77777777" w:rsidR="006264CE" w:rsidRDefault="006264CE" w:rsidP="004B37D6">
            <w:pPr>
              <w:pStyle w:val="TAL"/>
            </w:pPr>
            <w:r>
              <w:t>Push the EEC Context information to the T-EES.</w:t>
            </w:r>
          </w:p>
        </w:tc>
      </w:tr>
    </w:tbl>
    <w:p w14:paraId="69BF4B24" w14:textId="77777777" w:rsidR="006264CE" w:rsidRPr="00A422BA" w:rsidRDefault="006264CE" w:rsidP="006264CE"/>
    <w:p w14:paraId="6AB2990A" w14:textId="1FD77DFC" w:rsidR="006264CE" w:rsidRDefault="006264CE" w:rsidP="006264CE">
      <w:pPr>
        <w:pStyle w:val="Heading4"/>
      </w:pPr>
      <w:bookmarkStart w:id="6614" w:name="_Toc97042592"/>
      <w:bookmarkStart w:id="6615" w:name="_Toc97045736"/>
      <w:bookmarkStart w:id="6616" w:name="_Toc97155481"/>
      <w:bookmarkStart w:id="6617" w:name="_Toc101521607"/>
      <w:bookmarkStart w:id="6618" w:name="_Toc120284660"/>
      <w:r>
        <w:t>8.</w:t>
      </w:r>
      <w:r w:rsidR="0085033B">
        <w:t>7</w:t>
      </w:r>
      <w:r>
        <w:t>.2.2</w:t>
      </w:r>
      <w:r>
        <w:tab/>
        <w:t>Resource</w:t>
      </w:r>
      <w:r w:rsidRPr="00831458">
        <w:t xml:space="preserve">: </w:t>
      </w:r>
      <w:r>
        <w:t>Collection of EEC Contexts</w:t>
      </w:r>
      <w:bookmarkEnd w:id="6614"/>
      <w:bookmarkEnd w:id="6615"/>
      <w:bookmarkEnd w:id="6616"/>
      <w:bookmarkEnd w:id="6617"/>
      <w:bookmarkEnd w:id="6618"/>
    </w:p>
    <w:p w14:paraId="60A6033A" w14:textId="344FFC75" w:rsidR="006264CE" w:rsidRDefault="006264CE" w:rsidP="006264CE">
      <w:pPr>
        <w:pStyle w:val="Heading5"/>
        <w:rPr>
          <w:lang w:eastAsia="zh-CN"/>
        </w:rPr>
      </w:pPr>
      <w:bookmarkStart w:id="6619" w:name="_Toc97042593"/>
      <w:bookmarkStart w:id="6620" w:name="_Toc97045737"/>
      <w:bookmarkStart w:id="6621" w:name="_Toc97155482"/>
      <w:bookmarkStart w:id="6622" w:name="_Toc101521608"/>
      <w:bookmarkStart w:id="6623" w:name="_Toc120284661"/>
      <w:r>
        <w:rPr>
          <w:lang w:eastAsia="zh-CN"/>
        </w:rPr>
        <w:t>8.</w:t>
      </w:r>
      <w:r w:rsidR="0085033B">
        <w:rPr>
          <w:lang w:eastAsia="zh-CN"/>
        </w:rPr>
        <w:t>7</w:t>
      </w:r>
      <w:r>
        <w:rPr>
          <w:lang w:eastAsia="zh-CN"/>
        </w:rPr>
        <w:t>.2.2.1</w:t>
      </w:r>
      <w:r>
        <w:rPr>
          <w:lang w:eastAsia="zh-CN"/>
        </w:rPr>
        <w:tab/>
        <w:t>Description</w:t>
      </w:r>
      <w:bookmarkEnd w:id="6619"/>
      <w:bookmarkEnd w:id="6620"/>
      <w:bookmarkEnd w:id="6621"/>
      <w:bookmarkEnd w:id="6622"/>
      <w:bookmarkEnd w:id="6623"/>
    </w:p>
    <w:p w14:paraId="5BD6A5CE" w14:textId="77777777" w:rsidR="006264CE" w:rsidRPr="001E54AA" w:rsidRDefault="006264CE" w:rsidP="006264CE">
      <w:pPr>
        <w:rPr>
          <w:lang w:eastAsia="zh-CN"/>
        </w:rPr>
      </w:pPr>
      <w:r>
        <w:rPr>
          <w:lang w:eastAsia="zh-CN"/>
        </w:rPr>
        <w:t>This resource allows to transfer the EEC Context from an S-EES to the T-EES, for EEC context relocation.</w:t>
      </w:r>
    </w:p>
    <w:p w14:paraId="54A3B297" w14:textId="5E08947B" w:rsidR="006264CE" w:rsidRDefault="006264CE" w:rsidP="006264CE">
      <w:pPr>
        <w:pStyle w:val="Heading5"/>
        <w:rPr>
          <w:lang w:eastAsia="zh-CN"/>
        </w:rPr>
      </w:pPr>
      <w:bookmarkStart w:id="6624" w:name="_Toc97042594"/>
      <w:bookmarkStart w:id="6625" w:name="_Toc97045738"/>
      <w:bookmarkStart w:id="6626" w:name="_Toc97155483"/>
      <w:bookmarkStart w:id="6627" w:name="_Toc101521609"/>
      <w:bookmarkStart w:id="6628" w:name="_Toc120284662"/>
      <w:r>
        <w:rPr>
          <w:lang w:eastAsia="zh-CN"/>
        </w:rPr>
        <w:t>8.</w:t>
      </w:r>
      <w:r w:rsidR="0085033B">
        <w:rPr>
          <w:lang w:eastAsia="zh-CN"/>
        </w:rPr>
        <w:t>7</w:t>
      </w:r>
      <w:r>
        <w:rPr>
          <w:lang w:eastAsia="zh-CN"/>
        </w:rPr>
        <w:t>.2.2.2</w:t>
      </w:r>
      <w:r>
        <w:rPr>
          <w:lang w:eastAsia="zh-CN"/>
        </w:rPr>
        <w:tab/>
        <w:t>Resource Definition</w:t>
      </w:r>
      <w:bookmarkEnd w:id="6624"/>
      <w:bookmarkEnd w:id="6625"/>
      <w:bookmarkEnd w:id="6626"/>
      <w:bookmarkEnd w:id="6627"/>
      <w:bookmarkEnd w:id="6628"/>
    </w:p>
    <w:p w14:paraId="27073422" w14:textId="77777777" w:rsidR="006264CE" w:rsidRDefault="006264CE" w:rsidP="006264CE">
      <w:pPr>
        <w:rPr>
          <w:lang w:eastAsia="zh-CN"/>
        </w:rPr>
      </w:pPr>
      <w:r>
        <w:rPr>
          <w:lang w:eastAsia="zh-CN"/>
        </w:rPr>
        <w:t xml:space="preserve">Resource URI: </w:t>
      </w:r>
      <w:r>
        <w:rPr>
          <w:b/>
          <w:lang w:eastAsia="zh-CN"/>
        </w:rPr>
        <w:t>{apiRoot}/eees-eeccontextreloc/&lt;apiVersion&gt;/eec-contexts</w:t>
      </w:r>
    </w:p>
    <w:p w14:paraId="5A67B7B2" w14:textId="0B607FDF" w:rsidR="006264CE" w:rsidRDefault="006264CE" w:rsidP="006264CE">
      <w:pPr>
        <w:rPr>
          <w:lang w:eastAsia="zh-CN"/>
        </w:rPr>
      </w:pPr>
      <w:r>
        <w:rPr>
          <w:lang w:eastAsia="zh-CN"/>
        </w:rPr>
        <w:t>This resource shall support the resource URI variables defined in the table </w:t>
      </w:r>
      <w:r>
        <w:t>8.</w:t>
      </w:r>
      <w:r w:rsidR="0085033B">
        <w:t>7</w:t>
      </w:r>
      <w:r>
        <w:rPr>
          <w:lang w:eastAsia="zh-CN"/>
        </w:rPr>
        <w:t>.2.2.2-1.</w:t>
      </w:r>
    </w:p>
    <w:p w14:paraId="57FEFC1B" w14:textId="10165186" w:rsidR="006264CE" w:rsidRDefault="006006B0" w:rsidP="006264CE">
      <w:pPr>
        <w:pStyle w:val="TH"/>
        <w:rPr>
          <w:rFonts w:cs="Arial"/>
        </w:rPr>
      </w:pPr>
      <w:r>
        <w:t>Table </w:t>
      </w:r>
      <w:r w:rsidR="006264CE">
        <w:t>8.</w:t>
      </w:r>
      <w:r w:rsidR="0085033B">
        <w:t>7</w:t>
      </w:r>
      <w:r w:rsidR="006264CE">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6264CE" w14:paraId="3C85BD51" w14:textId="77777777" w:rsidTr="00522CF9">
        <w:trPr>
          <w:jc w:val="center"/>
        </w:trPr>
        <w:tc>
          <w:tcPr>
            <w:tcW w:w="559" w:type="pct"/>
            <w:shd w:val="clear" w:color="000000" w:fill="C0C0C0"/>
            <w:hideMark/>
          </w:tcPr>
          <w:p w14:paraId="6C1A8CD8" w14:textId="77777777" w:rsidR="006264CE" w:rsidRDefault="006264CE" w:rsidP="004B37D6">
            <w:pPr>
              <w:pStyle w:val="TAH"/>
            </w:pPr>
            <w:r>
              <w:t>Name</w:t>
            </w:r>
          </w:p>
        </w:tc>
        <w:tc>
          <w:tcPr>
            <w:tcW w:w="708" w:type="pct"/>
            <w:shd w:val="clear" w:color="000000" w:fill="C0C0C0"/>
          </w:tcPr>
          <w:p w14:paraId="519A3008" w14:textId="77777777" w:rsidR="006264CE" w:rsidRDefault="006264CE" w:rsidP="004B37D6">
            <w:pPr>
              <w:pStyle w:val="TAH"/>
            </w:pPr>
            <w:r>
              <w:t>Data Type</w:t>
            </w:r>
          </w:p>
        </w:tc>
        <w:tc>
          <w:tcPr>
            <w:tcW w:w="3733" w:type="pct"/>
            <w:shd w:val="clear" w:color="000000" w:fill="C0C0C0"/>
            <w:vAlign w:val="center"/>
            <w:hideMark/>
          </w:tcPr>
          <w:p w14:paraId="23317C99" w14:textId="77777777" w:rsidR="006264CE" w:rsidRDefault="006264CE" w:rsidP="004B37D6">
            <w:pPr>
              <w:pStyle w:val="TAH"/>
            </w:pPr>
            <w:r>
              <w:t>Definition</w:t>
            </w:r>
          </w:p>
        </w:tc>
      </w:tr>
      <w:tr w:rsidR="006264CE" w14:paraId="01D3EFD6" w14:textId="77777777" w:rsidTr="00522CF9">
        <w:trPr>
          <w:jc w:val="center"/>
        </w:trPr>
        <w:tc>
          <w:tcPr>
            <w:tcW w:w="559" w:type="pct"/>
          </w:tcPr>
          <w:p w14:paraId="71BCAE0E" w14:textId="77777777" w:rsidR="006264CE" w:rsidRDefault="006264CE" w:rsidP="004B37D6">
            <w:pPr>
              <w:pStyle w:val="TAL"/>
            </w:pPr>
            <w:r>
              <w:t>apiRoot</w:t>
            </w:r>
          </w:p>
        </w:tc>
        <w:tc>
          <w:tcPr>
            <w:tcW w:w="708" w:type="pct"/>
          </w:tcPr>
          <w:p w14:paraId="6E6E42EC" w14:textId="77777777" w:rsidR="006264CE" w:rsidRDefault="006264CE" w:rsidP="004B37D6">
            <w:pPr>
              <w:pStyle w:val="TAL"/>
            </w:pPr>
            <w:r>
              <w:t>string</w:t>
            </w:r>
          </w:p>
        </w:tc>
        <w:tc>
          <w:tcPr>
            <w:tcW w:w="3733" w:type="pct"/>
            <w:vAlign w:val="center"/>
          </w:tcPr>
          <w:p w14:paraId="170A510C" w14:textId="77777777" w:rsidR="006264CE" w:rsidRDefault="006264CE" w:rsidP="004B37D6">
            <w:pPr>
              <w:pStyle w:val="TAL"/>
            </w:pPr>
            <w:r>
              <w:t>See clause 7.5</w:t>
            </w:r>
          </w:p>
        </w:tc>
      </w:tr>
    </w:tbl>
    <w:p w14:paraId="0E5ACFD1" w14:textId="77777777" w:rsidR="006264CE" w:rsidRPr="0082142F" w:rsidRDefault="006264CE" w:rsidP="006264CE">
      <w:pPr>
        <w:rPr>
          <w:lang w:eastAsia="zh-CN"/>
        </w:rPr>
      </w:pPr>
    </w:p>
    <w:p w14:paraId="4CE33D92" w14:textId="43424E68" w:rsidR="006264CE" w:rsidRDefault="006264CE" w:rsidP="006264CE">
      <w:pPr>
        <w:pStyle w:val="Heading5"/>
        <w:rPr>
          <w:lang w:eastAsia="zh-CN"/>
        </w:rPr>
      </w:pPr>
      <w:bookmarkStart w:id="6629" w:name="_Toc97042595"/>
      <w:bookmarkStart w:id="6630" w:name="_Toc97045739"/>
      <w:bookmarkStart w:id="6631" w:name="_Toc97155484"/>
      <w:bookmarkStart w:id="6632" w:name="_Toc101521610"/>
      <w:bookmarkStart w:id="6633" w:name="_Toc120284663"/>
      <w:r>
        <w:rPr>
          <w:lang w:eastAsia="zh-CN"/>
        </w:rPr>
        <w:lastRenderedPageBreak/>
        <w:t>8.</w:t>
      </w:r>
      <w:r w:rsidR="0085033B">
        <w:rPr>
          <w:lang w:eastAsia="zh-CN"/>
        </w:rPr>
        <w:t>7</w:t>
      </w:r>
      <w:r>
        <w:rPr>
          <w:lang w:eastAsia="zh-CN"/>
        </w:rPr>
        <w:t>.2.2.3</w:t>
      </w:r>
      <w:r>
        <w:rPr>
          <w:lang w:eastAsia="zh-CN"/>
        </w:rPr>
        <w:tab/>
        <w:t>Resource Standard Methods</w:t>
      </w:r>
      <w:bookmarkEnd w:id="6629"/>
      <w:bookmarkEnd w:id="6630"/>
      <w:bookmarkEnd w:id="6631"/>
      <w:bookmarkEnd w:id="6632"/>
      <w:bookmarkEnd w:id="6633"/>
    </w:p>
    <w:p w14:paraId="44BDF02B" w14:textId="0C93AD35" w:rsidR="006264CE" w:rsidRDefault="006264CE" w:rsidP="006264CE">
      <w:pPr>
        <w:pStyle w:val="Heading6"/>
        <w:rPr>
          <w:lang w:eastAsia="zh-CN"/>
        </w:rPr>
      </w:pPr>
      <w:bookmarkStart w:id="6634" w:name="_Toc97042596"/>
      <w:bookmarkStart w:id="6635" w:name="_Toc97045740"/>
      <w:bookmarkStart w:id="6636" w:name="_Toc97155485"/>
      <w:bookmarkStart w:id="6637" w:name="_Toc101521611"/>
      <w:bookmarkStart w:id="6638" w:name="_Toc120284664"/>
      <w:r>
        <w:rPr>
          <w:lang w:eastAsia="zh-CN"/>
        </w:rPr>
        <w:t>8.</w:t>
      </w:r>
      <w:r w:rsidR="0085033B">
        <w:rPr>
          <w:lang w:eastAsia="zh-CN"/>
        </w:rPr>
        <w:t>7</w:t>
      </w:r>
      <w:r>
        <w:rPr>
          <w:lang w:eastAsia="zh-CN"/>
        </w:rPr>
        <w:t>.2.2.3.1</w:t>
      </w:r>
      <w:r>
        <w:rPr>
          <w:lang w:eastAsia="zh-CN"/>
        </w:rPr>
        <w:tab/>
        <w:t>GET</w:t>
      </w:r>
      <w:bookmarkEnd w:id="6634"/>
      <w:bookmarkEnd w:id="6635"/>
      <w:bookmarkEnd w:id="6636"/>
      <w:bookmarkEnd w:id="6637"/>
      <w:bookmarkEnd w:id="6638"/>
    </w:p>
    <w:p w14:paraId="45B36B33" w14:textId="265AAA39" w:rsidR="006264CE" w:rsidRPr="00666D67" w:rsidRDefault="006264CE" w:rsidP="006264CE">
      <w:r w:rsidRPr="0019375F">
        <w:t xml:space="preserve">This </w:t>
      </w:r>
      <w:r>
        <w:t>method</w:t>
      </w:r>
      <w:r w:rsidRPr="0019375F">
        <w:t xml:space="preserve"> allows </w:t>
      </w:r>
      <w:r>
        <w:t>a</w:t>
      </w:r>
      <w:r w:rsidRPr="0019375F">
        <w:t xml:space="preserve"> </w:t>
      </w:r>
      <w:r>
        <w:t>T-EES to pull the EEC Context from the S-EES as s</w:t>
      </w:r>
      <w:r w:rsidRPr="00993A9C">
        <w:t xml:space="preserve">pecified in 3GPP TS 23.558 [2], </w:t>
      </w:r>
      <w:r>
        <w:t xml:space="preserve">based on the information in the discovery filters. </w:t>
      </w:r>
      <w:r>
        <w:rPr>
          <w:lang w:eastAsia="zh-CN"/>
        </w:rPr>
        <w:t>This method shall support the URI query parameters specified in table 8.</w:t>
      </w:r>
      <w:r w:rsidR="0085033B">
        <w:rPr>
          <w:lang w:eastAsia="zh-CN"/>
        </w:rPr>
        <w:t>7</w:t>
      </w:r>
      <w:r>
        <w:rPr>
          <w:lang w:eastAsia="zh-CN"/>
        </w:rPr>
        <w:t>.2.2.3.1-1.</w:t>
      </w:r>
    </w:p>
    <w:p w14:paraId="0F246B9B" w14:textId="7F411E3A" w:rsidR="006264CE" w:rsidRPr="00384E92" w:rsidRDefault="006006B0" w:rsidP="006264CE">
      <w:pPr>
        <w:pStyle w:val="TH"/>
        <w:rPr>
          <w:rFonts w:cs="Arial"/>
        </w:rPr>
      </w:pPr>
      <w:r>
        <w:t>Table </w:t>
      </w:r>
      <w:r w:rsidR="006264CE">
        <w:t>8.</w:t>
      </w:r>
      <w:r w:rsidR="0085033B">
        <w:t>7</w:t>
      </w:r>
      <w:r w:rsidR="006264CE">
        <w:t>.2.2.3.1</w:t>
      </w:r>
      <w:r w:rsidR="006264CE" w:rsidRPr="00384E92">
        <w:t xml:space="preserve">-1: URI query parameters supported by the </w:t>
      </w:r>
      <w:r w:rsidR="006264CE">
        <w:t xml:space="preserve">GET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12"/>
        <w:gridCol w:w="2001"/>
        <w:gridCol w:w="398"/>
        <w:gridCol w:w="1158"/>
        <w:gridCol w:w="4558"/>
      </w:tblGrid>
      <w:tr w:rsidR="006264CE" w:rsidRPr="00A54937" w14:paraId="33EA2035" w14:textId="77777777" w:rsidTr="00522CF9">
        <w:trPr>
          <w:jc w:val="center"/>
        </w:trPr>
        <w:tc>
          <w:tcPr>
            <w:tcW w:w="741" w:type="pct"/>
            <w:shd w:val="clear" w:color="auto" w:fill="C0C0C0"/>
          </w:tcPr>
          <w:p w14:paraId="0340D841" w14:textId="77777777" w:rsidR="006264CE" w:rsidRPr="00A54937" w:rsidRDefault="006264CE" w:rsidP="004B37D6">
            <w:pPr>
              <w:pStyle w:val="TAH"/>
            </w:pPr>
            <w:r w:rsidRPr="00A54937">
              <w:t>Name</w:t>
            </w:r>
          </w:p>
        </w:tc>
        <w:tc>
          <w:tcPr>
            <w:tcW w:w="1050" w:type="pct"/>
            <w:shd w:val="clear" w:color="auto" w:fill="C0C0C0"/>
          </w:tcPr>
          <w:p w14:paraId="69B4D8E7" w14:textId="77777777" w:rsidR="006264CE" w:rsidRPr="00A54937" w:rsidRDefault="006264CE" w:rsidP="004B37D6">
            <w:pPr>
              <w:pStyle w:val="TAH"/>
            </w:pPr>
            <w:r w:rsidRPr="00A54937">
              <w:t>Data type</w:t>
            </w:r>
          </w:p>
        </w:tc>
        <w:tc>
          <w:tcPr>
            <w:tcW w:w="209" w:type="pct"/>
            <w:shd w:val="clear" w:color="auto" w:fill="C0C0C0"/>
          </w:tcPr>
          <w:p w14:paraId="59F204F6" w14:textId="77777777" w:rsidR="006264CE" w:rsidRPr="00A54937" w:rsidRDefault="006264CE" w:rsidP="004B37D6">
            <w:pPr>
              <w:pStyle w:val="TAH"/>
            </w:pPr>
            <w:r w:rsidRPr="00A54937">
              <w:t>P</w:t>
            </w:r>
          </w:p>
        </w:tc>
        <w:tc>
          <w:tcPr>
            <w:tcW w:w="608" w:type="pct"/>
            <w:shd w:val="clear" w:color="auto" w:fill="C0C0C0"/>
          </w:tcPr>
          <w:p w14:paraId="34B5498E" w14:textId="77777777" w:rsidR="006264CE" w:rsidRPr="00A54937" w:rsidRDefault="006264CE" w:rsidP="004B37D6">
            <w:pPr>
              <w:pStyle w:val="TAH"/>
            </w:pPr>
            <w:r w:rsidRPr="00A54937">
              <w:t>Cardinality</w:t>
            </w:r>
          </w:p>
        </w:tc>
        <w:tc>
          <w:tcPr>
            <w:tcW w:w="2392" w:type="pct"/>
            <w:shd w:val="clear" w:color="auto" w:fill="C0C0C0"/>
            <w:vAlign w:val="center"/>
          </w:tcPr>
          <w:p w14:paraId="29D38D8D" w14:textId="77777777" w:rsidR="006264CE" w:rsidRPr="00A54937" w:rsidRDefault="006264CE" w:rsidP="004B37D6">
            <w:pPr>
              <w:pStyle w:val="TAH"/>
            </w:pPr>
            <w:r w:rsidRPr="00A54937">
              <w:t>Description</w:t>
            </w:r>
          </w:p>
        </w:tc>
      </w:tr>
      <w:tr w:rsidR="006264CE" w:rsidRPr="00A54937" w14:paraId="6F46AD2C" w14:textId="77777777" w:rsidTr="00522CF9">
        <w:trPr>
          <w:jc w:val="center"/>
        </w:trPr>
        <w:tc>
          <w:tcPr>
            <w:tcW w:w="741" w:type="pct"/>
            <w:shd w:val="clear" w:color="auto" w:fill="auto"/>
          </w:tcPr>
          <w:p w14:paraId="37E25DC2" w14:textId="77777777" w:rsidR="006264CE" w:rsidRDefault="006264CE" w:rsidP="004B37D6">
            <w:pPr>
              <w:pStyle w:val="TAL"/>
            </w:pPr>
            <w:r>
              <w:t>ees-id</w:t>
            </w:r>
          </w:p>
        </w:tc>
        <w:tc>
          <w:tcPr>
            <w:tcW w:w="1050" w:type="pct"/>
          </w:tcPr>
          <w:p w14:paraId="0233A06A" w14:textId="77777777" w:rsidR="006264CE" w:rsidRDefault="006264CE" w:rsidP="004B37D6">
            <w:pPr>
              <w:pStyle w:val="TAL"/>
            </w:pPr>
            <w:r>
              <w:t>string</w:t>
            </w:r>
          </w:p>
        </w:tc>
        <w:tc>
          <w:tcPr>
            <w:tcW w:w="209" w:type="pct"/>
          </w:tcPr>
          <w:p w14:paraId="119DBA2F" w14:textId="77777777" w:rsidR="006264CE" w:rsidRDefault="006264CE" w:rsidP="004B37D6">
            <w:pPr>
              <w:pStyle w:val="TAC"/>
            </w:pPr>
            <w:r>
              <w:t>M</w:t>
            </w:r>
          </w:p>
        </w:tc>
        <w:tc>
          <w:tcPr>
            <w:tcW w:w="608" w:type="pct"/>
          </w:tcPr>
          <w:p w14:paraId="6AFC4EFA" w14:textId="77777777" w:rsidR="006264CE" w:rsidRDefault="006264CE" w:rsidP="004B37D6">
            <w:pPr>
              <w:pStyle w:val="TAL"/>
            </w:pPr>
            <w:r>
              <w:t>1</w:t>
            </w:r>
          </w:p>
        </w:tc>
        <w:tc>
          <w:tcPr>
            <w:tcW w:w="2392" w:type="pct"/>
            <w:shd w:val="clear" w:color="auto" w:fill="auto"/>
            <w:vAlign w:val="center"/>
          </w:tcPr>
          <w:p w14:paraId="6C6EBC9C" w14:textId="77777777" w:rsidR="006264CE" w:rsidRPr="000C4B53" w:rsidRDefault="006264CE" w:rsidP="004B37D6">
            <w:pPr>
              <w:pStyle w:val="TAL"/>
            </w:pPr>
            <w:r>
              <w:t>The identifier of the requesting EES (T-EES).</w:t>
            </w:r>
          </w:p>
        </w:tc>
      </w:tr>
      <w:tr w:rsidR="006264CE" w:rsidRPr="00A54937" w14:paraId="5E76D8CB" w14:textId="77777777" w:rsidTr="00522CF9">
        <w:trPr>
          <w:jc w:val="center"/>
        </w:trPr>
        <w:tc>
          <w:tcPr>
            <w:tcW w:w="741" w:type="pct"/>
            <w:shd w:val="clear" w:color="auto" w:fill="auto"/>
          </w:tcPr>
          <w:p w14:paraId="056E5E9C" w14:textId="77777777" w:rsidR="006264CE" w:rsidRDefault="006264CE" w:rsidP="004B37D6">
            <w:pPr>
              <w:pStyle w:val="TAL"/>
            </w:pPr>
            <w:r>
              <w:t>eec-cntx-id</w:t>
            </w:r>
          </w:p>
        </w:tc>
        <w:tc>
          <w:tcPr>
            <w:tcW w:w="1050" w:type="pct"/>
          </w:tcPr>
          <w:p w14:paraId="76303041" w14:textId="77777777" w:rsidR="006264CE" w:rsidRDefault="006264CE" w:rsidP="004B37D6">
            <w:pPr>
              <w:pStyle w:val="TAL"/>
            </w:pPr>
            <w:r>
              <w:t>string</w:t>
            </w:r>
          </w:p>
        </w:tc>
        <w:tc>
          <w:tcPr>
            <w:tcW w:w="209" w:type="pct"/>
          </w:tcPr>
          <w:p w14:paraId="31B8268C" w14:textId="77777777" w:rsidR="006264CE" w:rsidRDefault="006264CE" w:rsidP="004B37D6">
            <w:pPr>
              <w:pStyle w:val="TAC"/>
            </w:pPr>
            <w:r>
              <w:t>M</w:t>
            </w:r>
          </w:p>
        </w:tc>
        <w:tc>
          <w:tcPr>
            <w:tcW w:w="608" w:type="pct"/>
          </w:tcPr>
          <w:p w14:paraId="00ABA94C" w14:textId="77777777" w:rsidR="006264CE" w:rsidRDefault="006264CE" w:rsidP="004B37D6">
            <w:pPr>
              <w:pStyle w:val="TAL"/>
            </w:pPr>
            <w:r>
              <w:t>1</w:t>
            </w:r>
          </w:p>
        </w:tc>
        <w:tc>
          <w:tcPr>
            <w:tcW w:w="2392" w:type="pct"/>
            <w:shd w:val="clear" w:color="auto" w:fill="auto"/>
            <w:vAlign w:val="center"/>
          </w:tcPr>
          <w:p w14:paraId="548A7351" w14:textId="77777777" w:rsidR="006264CE" w:rsidRPr="000C4B53" w:rsidRDefault="006264CE" w:rsidP="004B37D6">
            <w:pPr>
              <w:pStyle w:val="TAL"/>
            </w:pPr>
            <w:r>
              <w:t>Unique identifier of the EEC Context to authorize the transfer.</w:t>
            </w:r>
          </w:p>
        </w:tc>
      </w:tr>
      <w:tr w:rsidR="006264CE" w:rsidRPr="00A54937" w14:paraId="7BD183C8" w14:textId="77777777" w:rsidTr="00522CF9">
        <w:trPr>
          <w:jc w:val="center"/>
        </w:trPr>
        <w:tc>
          <w:tcPr>
            <w:tcW w:w="741" w:type="pct"/>
            <w:shd w:val="clear" w:color="auto" w:fill="auto"/>
          </w:tcPr>
          <w:p w14:paraId="1067DE68" w14:textId="77777777" w:rsidR="006264CE" w:rsidRDefault="006264CE" w:rsidP="004B37D6">
            <w:pPr>
              <w:pStyle w:val="TAL"/>
            </w:pPr>
            <w:r>
              <w:t>sess-cntxs</w:t>
            </w:r>
          </w:p>
        </w:tc>
        <w:tc>
          <w:tcPr>
            <w:tcW w:w="1050" w:type="pct"/>
          </w:tcPr>
          <w:p w14:paraId="7BCBFC84" w14:textId="77777777" w:rsidR="006264CE" w:rsidRDefault="006264CE" w:rsidP="004B37D6">
            <w:pPr>
              <w:pStyle w:val="TAL"/>
            </w:pPr>
            <w:r>
              <w:t>SessionContexts</w:t>
            </w:r>
          </w:p>
        </w:tc>
        <w:tc>
          <w:tcPr>
            <w:tcW w:w="209" w:type="pct"/>
          </w:tcPr>
          <w:p w14:paraId="5BA351C2" w14:textId="77777777" w:rsidR="006264CE" w:rsidRDefault="006264CE" w:rsidP="004B37D6">
            <w:pPr>
              <w:pStyle w:val="TAC"/>
            </w:pPr>
            <w:r>
              <w:t>O</w:t>
            </w:r>
          </w:p>
        </w:tc>
        <w:tc>
          <w:tcPr>
            <w:tcW w:w="608" w:type="pct"/>
          </w:tcPr>
          <w:p w14:paraId="2384586B" w14:textId="77777777" w:rsidR="006264CE" w:rsidRDefault="006264CE" w:rsidP="004B37D6">
            <w:pPr>
              <w:pStyle w:val="TAL"/>
            </w:pPr>
            <w:r>
              <w:t>0..1</w:t>
            </w:r>
          </w:p>
        </w:tc>
        <w:tc>
          <w:tcPr>
            <w:tcW w:w="2392" w:type="pct"/>
            <w:shd w:val="clear" w:color="auto" w:fill="auto"/>
            <w:vAlign w:val="center"/>
          </w:tcPr>
          <w:p w14:paraId="2740CBA7" w14:textId="77777777" w:rsidR="006264CE" w:rsidRPr="000C4B53" w:rsidRDefault="006264CE" w:rsidP="004B37D6">
            <w:pPr>
              <w:pStyle w:val="TAL"/>
            </w:pPr>
            <w:r>
              <w:t>List of service session context information being requested.</w:t>
            </w:r>
          </w:p>
        </w:tc>
      </w:tr>
    </w:tbl>
    <w:p w14:paraId="2FB97FC0" w14:textId="77777777" w:rsidR="006264CE" w:rsidRDefault="006264CE" w:rsidP="006264CE"/>
    <w:p w14:paraId="7A66B865" w14:textId="075D4303" w:rsidR="006264CE" w:rsidRPr="00384E92" w:rsidRDefault="006264CE" w:rsidP="006264CE">
      <w:r>
        <w:t>This method shall support the request data structures specified in table 8.</w:t>
      </w:r>
      <w:r w:rsidR="0085033B">
        <w:t>7</w:t>
      </w:r>
      <w:r>
        <w:t>.2.2.3.1-2 and the response data structures and response codes specified in table 8.</w:t>
      </w:r>
      <w:r w:rsidR="0085033B">
        <w:t>7</w:t>
      </w:r>
      <w:r>
        <w:t>.2.2.3.1-3.</w:t>
      </w:r>
    </w:p>
    <w:p w14:paraId="51BCFE1D" w14:textId="1FE075B4" w:rsidR="006264CE" w:rsidRPr="001769FF" w:rsidRDefault="006006B0" w:rsidP="006264CE">
      <w:pPr>
        <w:pStyle w:val="TH"/>
      </w:pPr>
      <w:r>
        <w:t>Table </w:t>
      </w:r>
      <w:r w:rsidR="006264CE">
        <w:t>8.</w:t>
      </w:r>
      <w:r w:rsidR="0085033B">
        <w:t>7</w:t>
      </w:r>
      <w:r w:rsidR="006264CE">
        <w:t>.2.2.3.1</w:t>
      </w:r>
      <w:r w:rsidR="006264CE" w:rsidRPr="001769FF">
        <w:t xml:space="preserve">-2: Data structures supported by the </w:t>
      </w:r>
      <w:r w:rsidR="006264CE">
        <w:t xml:space="preserve">GET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34A552B9" w14:textId="77777777" w:rsidTr="00522CF9">
        <w:trPr>
          <w:jc w:val="center"/>
        </w:trPr>
        <w:tc>
          <w:tcPr>
            <w:tcW w:w="1604" w:type="dxa"/>
            <w:shd w:val="clear" w:color="auto" w:fill="C0C0C0"/>
          </w:tcPr>
          <w:p w14:paraId="5A6D8F73" w14:textId="77777777" w:rsidR="006264CE" w:rsidRPr="00A54937" w:rsidRDefault="006264CE" w:rsidP="004B37D6">
            <w:pPr>
              <w:pStyle w:val="TAH"/>
            </w:pPr>
            <w:r w:rsidRPr="00A54937">
              <w:t>Data type</w:t>
            </w:r>
          </w:p>
        </w:tc>
        <w:tc>
          <w:tcPr>
            <w:tcW w:w="518" w:type="dxa"/>
            <w:shd w:val="clear" w:color="auto" w:fill="C0C0C0"/>
          </w:tcPr>
          <w:p w14:paraId="382524B7" w14:textId="77777777" w:rsidR="006264CE" w:rsidRPr="00A54937" w:rsidRDefault="006264CE" w:rsidP="004B37D6">
            <w:pPr>
              <w:pStyle w:val="TAH"/>
            </w:pPr>
            <w:r w:rsidRPr="00A54937">
              <w:t>P</w:t>
            </w:r>
          </w:p>
        </w:tc>
        <w:tc>
          <w:tcPr>
            <w:tcW w:w="2268" w:type="dxa"/>
            <w:shd w:val="clear" w:color="auto" w:fill="C0C0C0"/>
          </w:tcPr>
          <w:p w14:paraId="03FE5694" w14:textId="77777777" w:rsidR="006264CE" w:rsidRPr="00A54937" w:rsidRDefault="006264CE" w:rsidP="004B37D6">
            <w:pPr>
              <w:pStyle w:val="TAH"/>
            </w:pPr>
            <w:r w:rsidRPr="00A54937">
              <w:t>Cardinality</w:t>
            </w:r>
          </w:p>
        </w:tc>
        <w:tc>
          <w:tcPr>
            <w:tcW w:w="5239" w:type="dxa"/>
            <w:shd w:val="clear" w:color="auto" w:fill="C0C0C0"/>
            <w:vAlign w:val="center"/>
          </w:tcPr>
          <w:p w14:paraId="4F4C13ED" w14:textId="77777777" w:rsidR="006264CE" w:rsidRPr="00A54937" w:rsidRDefault="006264CE" w:rsidP="004B37D6">
            <w:pPr>
              <w:pStyle w:val="TAH"/>
            </w:pPr>
            <w:r w:rsidRPr="00A54937">
              <w:t>Description</w:t>
            </w:r>
          </w:p>
        </w:tc>
      </w:tr>
      <w:tr w:rsidR="006264CE" w:rsidRPr="00A54937" w14:paraId="4D9D1E0D" w14:textId="77777777" w:rsidTr="00522CF9">
        <w:trPr>
          <w:jc w:val="center"/>
        </w:trPr>
        <w:tc>
          <w:tcPr>
            <w:tcW w:w="1604" w:type="dxa"/>
            <w:shd w:val="clear" w:color="auto" w:fill="auto"/>
          </w:tcPr>
          <w:p w14:paraId="45636510" w14:textId="77777777" w:rsidR="006264CE" w:rsidRPr="00A54937" w:rsidRDefault="006264CE" w:rsidP="004B37D6">
            <w:pPr>
              <w:pStyle w:val="TAL"/>
            </w:pPr>
            <w:r>
              <w:t>n/a</w:t>
            </w:r>
          </w:p>
        </w:tc>
        <w:tc>
          <w:tcPr>
            <w:tcW w:w="518" w:type="dxa"/>
          </w:tcPr>
          <w:p w14:paraId="1128F932" w14:textId="77777777" w:rsidR="006264CE" w:rsidRPr="00A54937" w:rsidRDefault="006264CE" w:rsidP="004B37D6">
            <w:pPr>
              <w:pStyle w:val="TAC"/>
            </w:pPr>
          </w:p>
        </w:tc>
        <w:tc>
          <w:tcPr>
            <w:tcW w:w="2268" w:type="dxa"/>
          </w:tcPr>
          <w:p w14:paraId="6BECB998" w14:textId="77777777" w:rsidR="006264CE" w:rsidRPr="00A54937" w:rsidRDefault="006264CE" w:rsidP="004B37D6">
            <w:pPr>
              <w:pStyle w:val="TAL"/>
            </w:pPr>
          </w:p>
        </w:tc>
        <w:tc>
          <w:tcPr>
            <w:tcW w:w="5239" w:type="dxa"/>
            <w:shd w:val="clear" w:color="auto" w:fill="auto"/>
          </w:tcPr>
          <w:p w14:paraId="7398F287" w14:textId="77777777" w:rsidR="006264CE" w:rsidRPr="00A54937" w:rsidRDefault="006264CE" w:rsidP="004B37D6">
            <w:pPr>
              <w:pStyle w:val="TAL"/>
            </w:pPr>
          </w:p>
        </w:tc>
      </w:tr>
    </w:tbl>
    <w:p w14:paraId="1F96C00D" w14:textId="77777777" w:rsidR="006264CE" w:rsidRDefault="006264CE" w:rsidP="006264CE"/>
    <w:p w14:paraId="755278B4" w14:textId="0110314F" w:rsidR="006264CE" w:rsidRPr="001769FF" w:rsidRDefault="006006B0" w:rsidP="006264CE">
      <w:pPr>
        <w:pStyle w:val="TH"/>
      </w:pPr>
      <w:r>
        <w:t>Table </w:t>
      </w:r>
      <w:r w:rsidR="006264CE">
        <w:t>8.</w:t>
      </w:r>
      <w:r w:rsidR="0085033B">
        <w:t>7</w:t>
      </w:r>
      <w:r w:rsidR="006264CE">
        <w:t>.2.2.3.1</w:t>
      </w:r>
      <w:r w:rsidR="006264CE" w:rsidRPr="001769FF">
        <w:t>-</w:t>
      </w:r>
      <w:r w:rsidR="006264CE">
        <w:t>3</w:t>
      </w:r>
      <w:r w:rsidR="006264CE" w:rsidRPr="001769FF">
        <w:t>: Data structures</w:t>
      </w:r>
      <w:r w:rsidR="006264CE">
        <w:t xml:space="preserve"> supported by the GET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6264CE" w:rsidRPr="00A54937" w14:paraId="6A2F8F12" w14:textId="77777777" w:rsidTr="00522CF9">
        <w:trPr>
          <w:jc w:val="center"/>
        </w:trPr>
        <w:tc>
          <w:tcPr>
            <w:tcW w:w="825" w:type="pct"/>
            <w:shd w:val="clear" w:color="auto" w:fill="C0C0C0"/>
          </w:tcPr>
          <w:p w14:paraId="77ED8441" w14:textId="77777777" w:rsidR="006264CE" w:rsidRPr="00A54937" w:rsidRDefault="006264CE" w:rsidP="004B37D6">
            <w:pPr>
              <w:pStyle w:val="TAH"/>
            </w:pPr>
            <w:r w:rsidRPr="00A54937">
              <w:t>Data type</w:t>
            </w:r>
          </w:p>
        </w:tc>
        <w:tc>
          <w:tcPr>
            <w:tcW w:w="499" w:type="pct"/>
            <w:shd w:val="clear" w:color="auto" w:fill="C0C0C0"/>
          </w:tcPr>
          <w:p w14:paraId="6DF79CFC" w14:textId="77777777" w:rsidR="006264CE" w:rsidRPr="00A54937" w:rsidRDefault="006264CE" w:rsidP="004B37D6">
            <w:pPr>
              <w:pStyle w:val="TAH"/>
            </w:pPr>
            <w:r w:rsidRPr="00A54937">
              <w:t>P</w:t>
            </w:r>
          </w:p>
        </w:tc>
        <w:tc>
          <w:tcPr>
            <w:tcW w:w="738" w:type="pct"/>
            <w:shd w:val="clear" w:color="auto" w:fill="C0C0C0"/>
          </w:tcPr>
          <w:p w14:paraId="4F4E54A0" w14:textId="77777777" w:rsidR="006264CE" w:rsidRPr="00A54937" w:rsidRDefault="006264CE" w:rsidP="004B37D6">
            <w:pPr>
              <w:pStyle w:val="TAH"/>
            </w:pPr>
            <w:r w:rsidRPr="00A54937">
              <w:t>Cardinality</w:t>
            </w:r>
          </w:p>
        </w:tc>
        <w:tc>
          <w:tcPr>
            <w:tcW w:w="967" w:type="pct"/>
            <w:shd w:val="clear" w:color="auto" w:fill="C0C0C0"/>
          </w:tcPr>
          <w:p w14:paraId="0B115951" w14:textId="77777777" w:rsidR="006264CE" w:rsidRPr="00A54937" w:rsidRDefault="006264CE" w:rsidP="004B37D6">
            <w:pPr>
              <w:pStyle w:val="TAH"/>
            </w:pPr>
            <w:r w:rsidRPr="00A54937">
              <w:t>Response</w:t>
            </w:r>
          </w:p>
          <w:p w14:paraId="339C2E13" w14:textId="77777777" w:rsidR="006264CE" w:rsidRPr="00A54937" w:rsidRDefault="006264CE" w:rsidP="004B37D6">
            <w:pPr>
              <w:pStyle w:val="TAH"/>
            </w:pPr>
            <w:r w:rsidRPr="00A54937">
              <w:t>codes</w:t>
            </w:r>
          </w:p>
        </w:tc>
        <w:tc>
          <w:tcPr>
            <w:tcW w:w="1971" w:type="pct"/>
            <w:shd w:val="clear" w:color="auto" w:fill="C0C0C0"/>
          </w:tcPr>
          <w:p w14:paraId="09A06AD8" w14:textId="77777777" w:rsidR="006264CE" w:rsidRPr="00A54937" w:rsidRDefault="006264CE" w:rsidP="004B37D6">
            <w:pPr>
              <w:pStyle w:val="TAH"/>
            </w:pPr>
            <w:r w:rsidRPr="00A54937">
              <w:t>Description</w:t>
            </w:r>
          </w:p>
        </w:tc>
      </w:tr>
      <w:tr w:rsidR="006264CE" w:rsidRPr="00A54937" w14:paraId="1568BAE2" w14:textId="77777777" w:rsidTr="00522CF9">
        <w:trPr>
          <w:jc w:val="center"/>
        </w:trPr>
        <w:tc>
          <w:tcPr>
            <w:tcW w:w="825" w:type="pct"/>
            <w:shd w:val="clear" w:color="auto" w:fill="auto"/>
          </w:tcPr>
          <w:p w14:paraId="3D90A4FE" w14:textId="77777777" w:rsidR="006264CE" w:rsidRPr="00A54937" w:rsidRDefault="006264CE" w:rsidP="004B37D6">
            <w:pPr>
              <w:pStyle w:val="TAL"/>
            </w:pPr>
            <w:r>
              <w:t>EECContext</w:t>
            </w:r>
          </w:p>
        </w:tc>
        <w:tc>
          <w:tcPr>
            <w:tcW w:w="499" w:type="pct"/>
          </w:tcPr>
          <w:p w14:paraId="71167CFC" w14:textId="77777777" w:rsidR="006264CE" w:rsidRPr="00A54937" w:rsidRDefault="006264CE" w:rsidP="004B37D6">
            <w:pPr>
              <w:pStyle w:val="TAC"/>
            </w:pPr>
            <w:r>
              <w:t>M</w:t>
            </w:r>
          </w:p>
        </w:tc>
        <w:tc>
          <w:tcPr>
            <w:tcW w:w="738" w:type="pct"/>
          </w:tcPr>
          <w:p w14:paraId="06C5D227" w14:textId="77777777" w:rsidR="006264CE" w:rsidRPr="00A54937" w:rsidRDefault="006264CE" w:rsidP="004B37D6">
            <w:pPr>
              <w:pStyle w:val="TAL"/>
            </w:pPr>
            <w:r>
              <w:t>1</w:t>
            </w:r>
          </w:p>
        </w:tc>
        <w:tc>
          <w:tcPr>
            <w:tcW w:w="967" w:type="pct"/>
          </w:tcPr>
          <w:p w14:paraId="6E1BC65B" w14:textId="77777777" w:rsidR="006264CE" w:rsidRPr="00A54937" w:rsidRDefault="006264CE" w:rsidP="004B37D6">
            <w:pPr>
              <w:pStyle w:val="TAL"/>
            </w:pPr>
            <w:r>
              <w:t>200 OK</w:t>
            </w:r>
          </w:p>
        </w:tc>
        <w:tc>
          <w:tcPr>
            <w:tcW w:w="1971" w:type="pct"/>
            <w:shd w:val="clear" w:color="auto" w:fill="auto"/>
          </w:tcPr>
          <w:p w14:paraId="3A9586FF" w14:textId="77777777" w:rsidR="006264CE" w:rsidRPr="00A54937" w:rsidRDefault="006264CE" w:rsidP="004B37D6">
            <w:pPr>
              <w:pStyle w:val="TAL"/>
            </w:pPr>
            <w:r>
              <w:t>The EEC context information matching the input parameters in the request is returned by the S-EES.</w:t>
            </w:r>
          </w:p>
        </w:tc>
      </w:tr>
      <w:tr w:rsidR="006264CE" w:rsidRPr="00A54937" w14:paraId="4B8451E9" w14:textId="77777777" w:rsidTr="00522CF9">
        <w:trPr>
          <w:jc w:val="center"/>
        </w:trPr>
        <w:tc>
          <w:tcPr>
            <w:tcW w:w="5000" w:type="pct"/>
            <w:gridSpan w:val="5"/>
            <w:shd w:val="clear" w:color="auto" w:fill="auto"/>
          </w:tcPr>
          <w:p w14:paraId="6DD62633" w14:textId="0AB89702" w:rsidR="006264CE" w:rsidRPr="0016361A" w:rsidRDefault="006264CE" w:rsidP="004B37D6">
            <w:pPr>
              <w:pStyle w:val="TAN"/>
            </w:pPr>
            <w:r w:rsidRPr="0016361A">
              <w:t>NOTE:</w:t>
            </w:r>
            <w:r w:rsidRPr="0016361A">
              <w:rPr>
                <w:noProof/>
              </w:rPr>
              <w:tab/>
              <w:t xml:space="preserve">The manadatory </w:t>
            </w:r>
            <w:r>
              <w:t>HTTP error status code for the GET</w:t>
            </w:r>
            <w:r w:rsidRPr="0016361A">
              <w:t xml:space="preserve"> method listed </w:t>
            </w:r>
            <w:r w:rsidR="006006B0" w:rsidRPr="0016361A">
              <w:t>in</w:t>
            </w:r>
            <w:r w:rsidR="006006B0">
              <w:t> </w:t>
            </w:r>
            <w:r w:rsidR="00EA264C" w:rsidRPr="001364E5">
              <w:t>Table</w:t>
            </w:r>
            <w:r w:rsidR="00EA264C">
              <w:t> </w:t>
            </w:r>
            <w:r w:rsidRPr="001364E5">
              <w:t>5.2.6-1 of 3GPP TS 29.122 [</w:t>
            </w:r>
            <w:r>
              <w:t>6</w:t>
            </w:r>
            <w:r w:rsidRPr="001364E5">
              <w:t>]</w:t>
            </w:r>
            <w:r w:rsidRPr="0016361A">
              <w:t xml:space="preserve"> also apply.</w:t>
            </w:r>
          </w:p>
        </w:tc>
      </w:tr>
    </w:tbl>
    <w:p w14:paraId="2E473A54" w14:textId="77777777" w:rsidR="006264CE" w:rsidRDefault="006264CE" w:rsidP="006264CE"/>
    <w:p w14:paraId="1F5E0E31" w14:textId="251F28A5" w:rsidR="006264CE" w:rsidRDefault="006264CE" w:rsidP="006264CE">
      <w:pPr>
        <w:pStyle w:val="Heading6"/>
        <w:rPr>
          <w:lang w:eastAsia="zh-CN"/>
        </w:rPr>
      </w:pPr>
      <w:bookmarkStart w:id="6639" w:name="_Toc97042597"/>
      <w:bookmarkStart w:id="6640" w:name="_Toc97045741"/>
      <w:bookmarkStart w:id="6641" w:name="_Toc97155486"/>
      <w:bookmarkStart w:id="6642" w:name="_Toc101521612"/>
      <w:bookmarkStart w:id="6643" w:name="_Toc120284665"/>
      <w:r>
        <w:rPr>
          <w:lang w:eastAsia="zh-CN"/>
        </w:rPr>
        <w:t>8.</w:t>
      </w:r>
      <w:r w:rsidR="0085033B">
        <w:rPr>
          <w:lang w:eastAsia="zh-CN"/>
        </w:rPr>
        <w:t>7</w:t>
      </w:r>
      <w:r>
        <w:rPr>
          <w:lang w:eastAsia="zh-CN"/>
        </w:rPr>
        <w:t>.2.2.3.2</w:t>
      </w:r>
      <w:r>
        <w:rPr>
          <w:lang w:eastAsia="zh-CN"/>
        </w:rPr>
        <w:tab/>
        <w:t>POST</w:t>
      </w:r>
      <w:bookmarkEnd w:id="6639"/>
      <w:bookmarkEnd w:id="6640"/>
      <w:bookmarkEnd w:id="6641"/>
      <w:bookmarkEnd w:id="6642"/>
      <w:bookmarkEnd w:id="6643"/>
    </w:p>
    <w:p w14:paraId="7653302F" w14:textId="0E5813E9" w:rsidR="006264CE" w:rsidRPr="00EB77BB" w:rsidRDefault="006264CE" w:rsidP="006264CE">
      <w:pPr>
        <w:rPr>
          <w:lang w:eastAsia="zh-CN"/>
        </w:rPr>
      </w:pPr>
      <w:r w:rsidRPr="0019375F">
        <w:t>Th</w:t>
      </w:r>
      <w:r>
        <w:t xml:space="preserve">is method allows the S-EES to transfer the EEC Context to T-EES to relocate the EEC Context, </w:t>
      </w:r>
      <w:r w:rsidRPr="00993A9C">
        <w:t>as specified in 3GPP TS 23.558 [2</w:t>
      </w:r>
      <w:r>
        <w:t xml:space="preserve">].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8.</w:t>
      </w:r>
      <w:r w:rsidR="0085033B">
        <w:rPr>
          <w:lang w:eastAsia="zh-CN"/>
        </w:rPr>
        <w:t>7</w:t>
      </w:r>
      <w:r>
        <w:rPr>
          <w:lang w:eastAsia="zh-CN"/>
        </w:rPr>
        <w:t>.2.2.3.2-1.</w:t>
      </w:r>
    </w:p>
    <w:p w14:paraId="706C78BA" w14:textId="640088B7" w:rsidR="006264CE" w:rsidRPr="00384E92" w:rsidRDefault="006006B0" w:rsidP="006264CE">
      <w:pPr>
        <w:pStyle w:val="TH"/>
        <w:rPr>
          <w:rFonts w:cs="Arial"/>
        </w:rPr>
      </w:pPr>
      <w:r>
        <w:t>Table </w:t>
      </w:r>
      <w:r w:rsidR="006264CE">
        <w:t>8.</w:t>
      </w:r>
      <w:r w:rsidR="0085033B">
        <w:t>7</w:t>
      </w:r>
      <w:r w:rsidR="006264CE">
        <w:t>.2.2.3.2</w:t>
      </w:r>
      <w:r w:rsidR="006264CE" w:rsidRPr="00384E92">
        <w:t xml:space="preserve">-1: URI query parameters supported by the </w:t>
      </w:r>
      <w:r w:rsidR="006264CE">
        <w:t xml:space="preserve">POST </w:t>
      </w:r>
      <w:r w:rsidR="006264C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6264CE" w:rsidRPr="00A54937" w14:paraId="60BD5734" w14:textId="77777777" w:rsidTr="00522CF9">
        <w:trPr>
          <w:jc w:val="center"/>
        </w:trPr>
        <w:tc>
          <w:tcPr>
            <w:tcW w:w="844" w:type="pct"/>
            <w:shd w:val="clear" w:color="auto" w:fill="C0C0C0"/>
          </w:tcPr>
          <w:p w14:paraId="0C6068F1" w14:textId="77777777" w:rsidR="006264CE" w:rsidRPr="00A54937" w:rsidRDefault="006264CE" w:rsidP="004B37D6">
            <w:pPr>
              <w:pStyle w:val="TAH"/>
            </w:pPr>
            <w:r w:rsidRPr="00A54937">
              <w:t>Name</w:t>
            </w:r>
          </w:p>
        </w:tc>
        <w:tc>
          <w:tcPr>
            <w:tcW w:w="947" w:type="pct"/>
            <w:shd w:val="clear" w:color="auto" w:fill="C0C0C0"/>
          </w:tcPr>
          <w:p w14:paraId="69A69248" w14:textId="77777777" w:rsidR="006264CE" w:rsidRPr="00A54937" w:rsidRDefault="006264CE" w:rsidP="004B37D6">
            <w:pPr>
              <w:pStyle w:val="TAH"/>
            </w:pPr>
            <w:r w:rsidRPr="00A54937">
              <w:t>Data type</w:t>
            </w:r>
          </w:p>
        </w:tc>
        <w:tc>
          <w:tcPr>
            <w:tcW w:w="209" w:type="pct"/>
            <w:shd w:val="clear" w:color="auto" w:fill="C0C0C0"/>
          </w:tcPr>
          <w:p w14:paraId="3646BEDB" w14:textId="77777777" w:rsidR="006264CE" w:rsidRPr="00A54937" w:rsidRDefault="006264CE" w:rsidP="004B37D6">
            <w:pPr>
              <w:pStyle w:val="TAH"/>
            </w:pPr>
            <w:r w:rsidRPr="00A54937">
              <w:t>P</w:t>
            </w:r>
          </w:p>
        </w:tc>
        <w:tc>
          <w:tcPr>
            <w:tcW w:w="608" w:type="pct"/>
            <w:shd w:val="clear" w:color="auto" w:fill="C0C0C0"/>
          </w:tcPr>
          <w:p w14:paraId="5314A436" w14:textId="77777777" w:rsidR="006264CE" w:rsidRPr="00A54937" w:rsidRDefault="006264CE" w:rsidP="004B37D6">
            <w:pPr>
              <w:pStyle w:val="TAH"/>
            </w:pPr>
            <w:r w:rsidRPr="00A54937">
              <w:t>Cardinality</w:t>
            </w:r>
          </w:p>
        </w:tc>
        <w:tc>
          <w:tcPr>
            <w:tcW w:w="2392" w:type="pct"/>
            <w:shd w:val="clear" w:color="auto" w:fill="C0C0C0"/>
            <w:vAlign w:val="center"/>
          </w:tcPr>
          <w:p w14:paraId="59EC7E7D" w14:textId="77777777" w:rsidR="006264CE" w:rsidRPr="00A54937" w:rsidRDefault="006264CE" w:rsidP="004B37D6">
            <w:pPr>
              <w:pStyle w:val="TAH"/>
            </w:pPr>
            <w:r w:rsidRPr="00A54937">
              <w:t>Description</w:t>
            </w:r>
          </w:p>
        </w:tc>
      </w:tr>
      <w:tr w:rsidR="006264CE" w:rsidRPr="00A54937" w14:paraId="6A546927" w14:textId="77777777" w:rsidTr="00522CF9">
        <w:trPr>
          <w:jc w:val="center"/>
        </w:trPr>
        <w:tc>
          <w:tcPr>
            <w:tcW w:w="844" w:type="pct"/>
            <w:shd w:val="clear" w:color="auto" w:fill="auto"/>
          </w:tcPr>
          <w:p w14:paraId="5AC73EE7" w14:textId="77777777" w:rsidR="006264CE" w:rsidRDefault="006264CE" w:rsidP="004B37D6">
            <w:pPr>
              <w:pStyle w:val="TAL"/>
            </w:pPr>
            <w:r w:rsidRPr="0016361A">
              <w:t>n/a</w:t>
            </w:r>
          </w:p>
        </w:tc>
        <w:tc>
          <w:tcPr>
            <w:tcW w:w="947" w:type="pct"/>
          </w:tcPr>
          <w:p w14:paraId="28C51C08" w14:textId="77777777" w:rsidR="006264CE" w:rsidRDefault="006264CE" w:rsidP="004B37D6">
            <w:pPr>
              <w:pStyle w:val="TAL"/>
            </w:pPr>
          </w:p>
        </w:tc>
        <w:tc>
          <w:tcPr>
            <w:tcW w:w="209" w:type="pct"/>
          </w:tcPr>
          <w:p w14:paraId="2CD118E7" w14:textId="77777777" w:rsidR="006264CE" w:rsidRDefault="006264CE" w:rsidP="004B37D6">
            <w:pPr>
              <w:pStyle w:val="TAC"/>
            </w:pPr>
          </w:p>
        </w:tc>
        <w:tc>
          <w:tcPr>
            <w:tcW w:w="608" w:type="pct"/>
          </w:tcPr>
          <w:p w14:paraId="6CB52005" w14:textId="77777777" w:rsidR="006264CE" w:rsidRDefault="006264CE" w:rsidP="004B37D6">
            <w:pPr>
              <w:pStyle w:val="TAL"/>
            </w:pPr>
          </w:p>
        </w:tc>
        <w:tc>
          <w:tcPr>
            <w:tcW w:w="2392" w:type="pct"/>
            <w:shd w:val="clear" w:color="auto" w:fill="auto"/>
            <w:vAlign w:val="center"/>
          </w:tcPr>
          <w:p w14:paraId="7B9A524E" w14:textId="77777777" w:rsidR="006264CE" w:rsidRPr="000C4B53" w:rsidRDefault="006264CE" w:rsidP="004B37D6">
            <w:pPr>
              <w:pStyle w:val="TAL"/>
            </w:pPr>
          </w:p>
        </w:tc>
      </w:tr>
    </w:tbl>
    <w:p w14:paraId="4352EFE2" w14:textId="77777777" w:rsidR="006264CE" w:rsidRDefault="006264CE" w:rsidP="006264CE"/>
    <w:p w14:paraId="5FC98E76" w14:textId="56D9CFF7" w:rsidR="006264CE" w:rsidRPr="00384E92" w:rsidRDefault="006264CE" w:rsidP="006264CE">
      <w:r>
        <w:t>This method shall support the request data structures specified in table 8.</w:t>
      </w:r>
      <w:r w:rsidR="0085033B">
        <w:t>7</w:t>
      </w:r>
      <w:r>
        <w:t>.2.2.3.2-2 and the response data structures and response codes specified in table 8.</w:t>
      </w:r>
      <w:r w:rsidR="0085033B">
        <w:t>7</w:t>
      </w:r>
      <w:r>
        <w:t>.2.2.3.2-3.</w:t>
      </w:r>
    </w:p>
    <w:p w14:paraId="526B2B25" w14:textId="7D0C16EF" w:rsidR="006264CE" w:rsidRPr="001769FF" w:rsidRDefault="006006B0" w:rsidP="006264CE">
      <w:pPr>
        <w:pStyle w:val="TH"/>
      </w:pPr>
      <w:r>
        <w:t>Table </w:t>
      </w:r>
      <w:r w:rsidR="006264CE">
        <w:t>8.</w:t>
      </w:r>
      <w:r w:rsidR="0085033B">
        <w:t>7</w:t>
      </w:r>
      <w:r w:rsidR="006264CE">
        <w:t>.2.2.3.2</w:t>
      </w:r>
      <w:r w:rsidR="006264CE" w:rsidRPr="001769FF">
        <w:t>-2: D</w:t>
      </w:r>
      <w:r w:rsidR="006264CE">
        <w:t xml:space="preserve">ata structures supported by the POST Request Body </w:t>
      </w:r>
      <w:r w:rsidR="006264CE" w:rsidRPr="001769FF">
        <w:t>on this resource</w:t>
      </w:r>
      <w:r w:rsidR="006264C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6264CE" w:rsidRPr="00A54937" w14:paraId="09B01AEF" w14:textId="77777777" w:rsidTr="0044420C">
        <w:trPr>
          <w:jc w:val="center"/>
        </w:trPr>
        <w:tc>
          <w:tcPr>
            <w:tcW w:w="1604" w:type="dxa"/>
            <w:shd w:val="clear" w:color="auto" w:fill="C0C0C0"/>
          </w:tcPr>
          <w:p w14:paraId="746301F4" w14:textId="77777777" w:rsidR="006264CE" w:rsidRPr="00A54937" w:rsidRDefault="006264CE" w:rsidP="004B37D6">
            <w:pPr>
              <w:pStyle w:val="TAH"/>
            </w:pPr>
            <w:r w:rsidRPr="00A54937">
              <w:t>Data type</w:t>
            </w:r>
          </w:p>
        </w:tc>
        <w:tc>
          <w:tcPr>
            <w:tcW w:w="518" w:type="dxa"/>
            <w:shd w:val="clear" w:color="auto" w:fill="C0C0C0"/>
          </w:tcPr>
          <w:p w14:paraId="154EF3D7" w14:textId="77777777" w:rsidR="006264CE" w:rsidRPr="00A54937" w:rsidRDefault="006264CE" w:rsidP="004B37D6">
            <w:pPr>
              <w:pStyle w:val="TAH"/>
            </w:pPr>
            <w:r w:rsidRPr="00A54937">
              <w:t>P</w:t>
            </w:r>
          </w:p>
        </w:tc>
        <w:tc>
          <w:tcPr>
            <w:tcW w:w="2268" w:type="dxa"/>
            <w:shd w:val="clear" w:color="auto" w:fill="C0C0C0"/>
          </w:tcPr>
          <w:p w14:paraId="10ED3EDF" w14:textId="77777777" w:rsidR="006264CE" w:rsidRPr="00A54937" w:rsidRDefault="006264CE" w:rsidP="004B37D6">
            <w:pPr>
              <w:pStyle w:val="TAH"/>
            </w:pPr>
            <w:r w:rsidRPr="00A54937">
              <w:t>Cardinality</w:t>
            </w:r>
          </w:p>
        </w:tc>
        <w:tc>
          <w:tcPr>
            <w:tcW w:w="5239" w:type="dxa"/>
            <w:shd w:val="clear" w:color="auto" w:fill="C0C0C0"/>
            <w:vAlign w:val="center"/>
          </w:tcPr>
          <w:p w14:paraId="7891BA97" w14:textId="77777777" w:rsidR="006264CE" w:rsidRPr="00A54937" w:rsidRDefault="006264CE" w:rsidP="004B37D6">
            <w:pPr>
              <w:pStyle w:val="TAH"/>
            </w:pPr>
            <w:r w:rsidRPr="00A54937">
              <w:t>Description</w:t>
            </w:r>
          </w:p>
        </w:tc>
      </w:tr>
      <w:tr w:rsidR="006264CE" w:rsidRPr="00A54937" w14:paraId="342CED63" w14:textId="77777777" w:rsidTr="0044420C">
        <w:trPr>
          <w:jc w:val="center"/>
        </w:trPr>
        <w:tc>
          <w:tcPr>
            <w:tcW w:w="1604" w:type="dxa"/>
            <w:shd w:val="clear" w:color="auto" w:fill="auto"/>
          </w:tcPr>
          <w:p w14:paraId="440601D7" w14:textId="77777777" w:rsidR="006264CE" w:rsidRPr="00A54937" w:rsidRDefault="006264CE" w:rsidP="004B37D6">
            <w:pPr>
              <w:pStyle w:val="TAL"/>
            </w:pPr>
            <w:r>
              <w:t>EECContextPush</w:t>
            </w:r>
          </w:p>
        </w:tc>
        <w:tc>
          <w:tcPr>
            <w:tcW w:w="518" w:type="dxa"/>
          </w:tcPr>
          <w:p w14:paraId="358165BB" w14:textId="77777777" w:rsidR="006264CE" w:rsidRPr="00A54937" w:rsidRDefault="006264CE" w:rsidP="004B37D6">
            <w:pPr>
              <w:pStyle w:val="TAC"/>
            </w:pPr>
            <w:r>
              <w:t>M</w:t>
            </w:r>
          </w:p>
        </w:tc>
        <w:tc>
          <w:tcPr>
            <w:tcW w:w="2268" w:type="dxa"/>
          </w:tcPr>
          <w:p w14:paraId="40287B7E" w14:textId="77777777" w:rsidR="006264CE" w:rsidRPr="00A54937" w:rsidRDefault="006264CE" w:rsidP="004B37D6">
            <w:pPr>
              <w:pStyle w:val="TAL"/>
            </w:pPr>
            <w:r>
              <w:t>1</w:t>
            </w:r>
          </w:p>
        </w:tc>
        <w:tc>
          <w:tcPr>
            <w:tcW w:w="5239" w:type="dxa"/>
            <w:shd w:val="clear" w:color="auto" w:fill="auto"/>
          </w:tcPr>
          <w:p w14:paraId="6C167254" w14:textId="77777777" w:rsidR="006264CE" w:rsidRPr="00A54937" w:rsidRDefault="006264CE" w:rsidP="004B37D6">
            <w:pPr>
              <w:pStyle w:val="TAL"/>
            </w:pPr>
            <w:r>
              <w:t>EEC Context information of an EEC available at the S-EES.</w:t>
            </w:r>
          </w:p>
        </w:tc>
      </w:tr>
    </w:tbl>
    <w:p w14:paraId="3A9BC5F5" w14:textId="77777777" w:rsidR="006264CE" w:rsidRDefault="006264CE" w:rsidP="006264CE"/>
    <w:p w14:paraId="05061D6D" w14:textId="53D8D7B8" w:rsidR="006264CE" w:rsidRPr="001769FF" w:rsidRDefault="006006B0" w:rsidP="006264CE">
      <w:pPr>
        <w:pStyle w:val="TH"/>
      </w:pPr>
      <w:r>
        <w:lastRenderedPageBreak/>
        <w:t>Table </w:t>
      </w:r>
      <w:r w:rsidR="006264CE">
        <w:t>8.</w:t>
      </w:r>
      <w:r w:rsidR="0085033B">
        <w:t>7</w:t>
      </w:r>
      <w:r w:rsidR="006264CE">
        <w:t>.2.2.3.2</w:t>
      </w:r>
      <w:r w:rsidR="006264CE" w:rsidRPr="001769FF">
        <w:t>-</w:t>
      </w:r>
      <w:r w:rsidR="006264CE">
        <w:t>3</w:t>
      </w:r>
      <w:r w:rsidR="006264CE" w:rsidRPr="001769FF">
        <w:t>: Data structures</w:t>
      </w:r>
      <w:r w:rsidR="006264CE">
        <w:t xml:space="preserve"> supported by the POST Response Body </w:t>
      </w:r>
      <w:r w:rsidR="006264C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6264CE" w:rsidRPr="00A54937" w14:paraId="5F45C1A9" w14:textId="77777777" w:rsidTr="00F946C6">
        <w:trPr>
          <w:jc w:val="center"/>
        </w:trPr>
        <w:tc>
          <w:tcPr>
            <w:tcW w:w="826" w:type="pct"/>
            <w:shd w:val="clear" w:color="auto" w:fill="C0C0C0"/>
          </w:tcPr>
          <w:p w14:paraId="56A394C5" w14:textId="77777777" w:rsidR="006264CE" w:rsidRPr="00A54937" w:rsidRDefault="006264CE" w:rsidP="004B37D6">
            <w:pPr>
              <w:pStyle w:val="TAH"/>
            </w:pPr>
            <w:r w:rsidRPr="00A54937">
              <w:t>Data type</w:t>
            </w:r>
          </w:p>
        </w:tc>
        <w:tc>
          <w:tcPr>
            <w:tcW w:w="499" w:type="pct"/>
            <w:shd w:val="clear" w:color="auto" w:fill="C0C0C0"/>
          </w:tcPr>
          <w:p w14:paraId="5C8F2FEB" w14:textId="77777777" w:rsidR="006264CE" w:rsidRPr="00A54937" w:rsidRDefault="006264CE" w:rsidP="004B37D6">
            <w:pPr>
              <w:pStyle w:val="TAH"/>
            </w:pPr>
            <w:r w:rsidRPr="00A54937">
              <w:t>P</w:t>
            </w:r>
          </w:p>
        </w:tc>
        <w:tc>
          <w:tcPr>
            <w:tcW w:w="738" w:type="pct"/>
            <w:shd w:val="clear" w:color="auto" w:fill="C0C0C0"/>
          </w:tcPr>
          <w:p w14:paraId="7C2E28DA" w14:textId="77777777" w:rsidR="006264CE" w:rsidRPr="00A54937" w:rsidRDefault="006264CE" w:rsidP="004B37D6">
            <w:pPr>
              <w:pStyle w:val="TAH"/>
            </w:pPr>
            <w:r w:rsidRPr="00A54937">
              <w:t>Cardinality</w:t>
            </w:r>
          </w:p>
        </w:tc>
        <w:tc>
          <w:tcPr>
            <w:tcW w:w="967" w:type="pct"/>
            <w:shd w:val="clear" w:color="auto" w:fill="C0C0C0"/>
          </w:tcPr>
          <w:p w14:paraId="11E23546" w14:textId="77777777" w:rsidR="006264CE" w:rsidRPr="00A54937" w:rsidRDefault="006264CE" w:rsidP="004B37D6">
            <w:pPr>
              <w:pStyle w:val="TAH"/>
            </w:pPr>
            <w:r w:rsidRPr="00A54937">
              <w:t>Response</w:t>
            </w:r>
          </w:p>
          <w:p w14:paraId="2E227E7F" w14:textId="77777777" w:rsidR="006264CE" w:rsidRPr="00A54937" w:rsidRDefault="006264CE" w:rsidP="004B37D6">
            <w:pPr>
              <w:pStyle w:val="TAH"/>
            </w:pPr>
            <w:r w:rsidRPr="00A54937">
              <w:t>codes</w:t>
            </w:r>
          </w:p>
        </w:tc>
        <w:tc>
          <w:tcPr>
            <w:tcW w:w="1971" w:type="pct"/>
            <w:shd w:val="clear" w:color="auto" w:fill="C0C0C0"/>
          </w:tcPr>
          <w:p w14:paraId="7C5B8D39" w14:textId="77777777" w:rsidR="006264CE" w:rsidRPr="00A54937" w:rsidRDefault="006264CE" w:rsidP="004B37D6">
            <w:pPr>
              <w:pStyle w:val="TAH"/>
            </w:pPr>
            <w:r w:rsidRPr="00A54937">
              <w:t>Description</w:t>
            </w:r>
          </w:p>
        </w:tc>
      </w:tr>
      <w:tr w:rsidR="006264CE" w:rsidRPr="00A54937" w14:paraId="671BA22A" w14:textId="77777777" w:rsidTr="00F946C6">
        <w:trPr>
          <w:jc w:val="center"/>
        </w:trPr>
        <w:tc>
          <w:tcPr>
            <w:tcW w:w="826" w:type="pct"/>
            <w:shd w:val="clear" w:color="auto" w:fill="auto"/>
          </w:tcPr>
          <w:p w14:paraId="12235746" w14:textId="2FFFF36F" w:rsidR="006264CE" w:rsidRPr="00A54937" w:rsidRDefault="006264CE" w:rsidP="004B37D6">
            <w:pPr>
              <w:pStyle w:val="TAL"/>
            </w:pPr>
            <w:r>
              <w:t>n/a</w:t>
            </w:r>
          </w:p>
        </w:tc>
        <w:tc>
          <w:tcPr>
            <w:tcW w:w="499" w:type="pct"/>
          </w:tcPr>
          <w:p w14:paraId="70D7DAF7" w14:textId="77777777" w:rsidR="006264CE" w:rsidRPr="00A54937" w:rsidRDefault="006264CE" w:rsidP="004B37D6">
            <w:pPr>
              <w:pStyle w:val="TAC"/>
            </w:pPr>
          </w:p>
        </w:tc>
        <w:tc>
          <w:tcPr>
            <w:tcW w:w="738" w:type="pct"/>
          </w:tcPr>
          <w:p w14:paraId="23F81AF6" w14:textId="77777777" w:rsidR="006264CE" w:rsidRPr="00A54937" w:rsidRDefault="006264CE" w:rsidP="004B37D6">
            <w:pPr>
              <w:pStyle w:val="TAL"/>
            </w:pPr>
          </w:p>
        </w:tc>
        <w:tc>
          <w:tcPr>
            <w:tcW w:w="967" w:type="pct"/>
          </w:tcPr>
          <w:p w14:paraId="002F1222" w14:textId="77777777" w:rsidR="006264CE" w:rsidRPr="00A54937" w:rsidRDefault="006264CE" w:rsidP="004B37D6">
            <w:pPr>
              <w:pStyle w:val="TAL"/>
            </w:pPr>
            <w:r>
              <w:t>204 No Content</w:t>
            </w:r>
          </w:p>
        </w:tc>
        <w:tc>
          <w:tcPr>
            <w:tcW w:w="1971" w:type="pct"/>
            <w:shd w:val="clear" w:color="auto" w:fill="auto"/>
          </w:tcPr>
          <w:p w14:paraId="28D74FC3" w14:textId="77777777" w:rsidR="006264CE" w:rsidRPr="00A54937" w:rsidRDefault="006264CE" w:rsidP="004B37D6">
            <w:pPr>
              <w:pStyle w:val="TAL"/>
            </w:pPr>
            <w:r>
              <w:t>The EEC context has been successfully transferred to the T-EES.</w:t>
            </w:r>
          </w:p>
        </w:tc>
      </w:tr>
      <w:tr w:rsidR="00F946C6" w:rsidRPr="00A54937" w14:paraId="0BD64CB0" w14:textId="77777777" w:rsidTr="00F946C6">
        <w:trPr>
          <w:jc w:val="center"/>
        </w:trPr>
        <w:tc>
          <w:tcPr>
            <w:tcW w:w="826" w:type="pct"/>
            <w:shd w:val="clear" w:color="auto" w:fill="auto"/>
          </w:tcPr>
          <w:p w14:paraId="1BAB58EE" w14:textId="466F9E04" w:rsidR="00F946C6" w:rsidRDefault="00F946C6" w:rsidP="00F946C6">
            <w:pPr>
              <w:pStyle w:val="TAL"/>
            </w:pPr>
            <w:r>
              <w:t>EECContextPushRes</w:t>
            </w:r>
          </w:p>
        </w:tc>
        <w:tc>
          <w:tcPr>
            <w:tcW w:w="499" w:type="pct"/>
          </w:tcPr>
          <w:p w14:paraId="177F5557" w14:textId="430DE787" w:rsidR="00F946C6" w:rsidRPr="00A54937" w:rsidRDefault="00F946C6" w:rsidP="00F946C6">
            <w:pPr>
              <w:pStyle w:val="TAC"/>
            </w:pPr>
            <w:r>
              <w:t>M</w:t>
            </w:r>
          </w:p>
        </w:tc>
        <w:tc>
          <w:tcPr>
            <w:tcW w:w="738" w:type="pct"/>
          </w:tcPr>
          <w:p w14:paraId="0AF9AAE6" w14:textId="07780B5A" w:rsidR="00F946C6" w:rsidRPr="00A54937" w:rsidRDefault="00F946C6" w:rsidP="00F946C6">
            <w:pPr>
              <w:pStyle w:val="TAL"/>
            </w:pPr>
            <w:r>
              <w:t>1</w:t>
            </w:r>
          </w:p>
        </w:tc>
        <w:tc>
          <w:tcPr>
            <w:tcW w:w="967" w:type="pct"/>
          </w:tcPr>
          <w:p w14:paraId="271DE730" w14:textId="23581EFD" w:rsidR="00F946C6" w:rsidRDefault="00F946C6" w:rsidP="00F946C6">
            <w:pPr>
              <w:pStyle w:val="TAL"/>
            </w:pPr>
            <w:r>
              <w:t>200 OK</w:t>
            </w:r>
          </w:p>
        </w:tc>
        <w:tc>
          <w:tcPr>
            <w:tcW w:w="1971" w:type="pct"/>
            <w:shd w:val="clear" w:color="auto" w:fill="auto"/>
          </w:tcPr>
          <w:p w14:paraId="413AE7AA" w14:textId="06A99898" w:rsidR="00F946C6" w:rsidRDefault="00F946C6" w:rsidP="00F946C6">
            <w:pPr>
              <w:pStyle w:val="TAL"/>
            </w:pPr>
            <w:r>
              <w:t>The EEC context has been successfully transferred to the T-EES and the EEC is implicitly registered.</w:t>
            </w:r>
          </w:p>
        </w:tc>
      </w:tr>
      <w:tr w:rsidR="00F946C6" w:rsidRPr="00A54937" w14:paraId="022E0F7D" w14:textId="77777777" w:rsidTr="00522CF9">
        <w:trPr>
          <w:jc w:val="center"/>
        </w:trPr>
        <w:tc>
          <w:tcPr>
            <w:tcW w:w="5000" w:type="pct"/>
            <w:gridSpan w:val="5"/>
            <w:shd w:val="clear" w:color="auto" w:fill="auto"/>
          </w:tcPr>
          <w:p w14:paraId="2A290192" w14:textId="6685DA00" w:rsidR="00F946C6" w:rsidRPr="0016361A" w:rsidRDefault="00F946C6" w:rsidP="00F946C6">
            <w:pPr>
              <w:pStyle w:val="TAN"/>
            </w:pPr>
            <w:r w:rsidRPr="0016361A">
              <w:t>NOTE:</w:t>
            </w:r>
            <w:r w:rsidRPr="0016361A">
              <w:rPr>
                <w:noProof/>
              </w:rPr>
              <w:tab/>
              <w:t>The</w:t>
            </w:r>
            <w:r>
              <w:rPr>
                <w:noProof/>
              </w:rPr>
              <w:t xml:space="preserve"> man</w:t>
            </w:r>
            <w:r w:rsidRPr="0016361A">
              <w:rPr>
                <w:noProof/>
              </w:rPr>
              <w:t xml:space="preserve">datory </w:t>
            </w:r>
            <w:r>
              <w:t>HTTP error status code for the POST</w:t>
            </w:r>
            <w:r w:rsidRPr="0016361A">
              <w:t xml:space="preserve"> method listed in</w:t>
            </w:r>
            <w:r>
              <w:t> </w:t>
            </w:r>
            <w:r w:rsidRPr="0001502C">
              <w:t>Table</w:t>
            </w:r>
            <w:r>
              <w:t> </w:t>
            </w:r>
            <w:r w:rsidRPr="0001502C">
              <w:t>5.2.6-1 of 3GPP TS 29.122 [</w:t>
            </w:r>
            <w:r>
              <w:t>6</w:t>
            </w:r>
            <w:r w:rsidRPr="0001502C">
              <w:t>]</w:t>
            </w:r>
            <w:r w:rsidRPr="0016361A">
              <w:t xml:space="preserve"> also apply.</w:t>
            </w:r>
          </w:p>
        </w:tc>
      </w:tr>
    </w:tbl>
    <w:p w14:paraId="3C14F2E5" w14:textId="77777777" w:rsidR="006264CE" w:rsidRDefault="006264CE" w:rsidP="006264CE"/>
    <w:p w14:paraId="546CDBB5" w14:textId="23B47DD0" w:rsidR="006264CE" w:rsidRDefault="006264CE" w:rsidP="006264CE">
      <w:pPr>
        <w:pStyle w:val="Heading5"/>
        <w:rPr>
          <w:lang w:eastAsia="zh-CN"/>
        </w:rPr>
      </w:pPr>
      <w:bookmarkStart w:id="6644" w:name="_Toc97042598"/>
      <w:bookmarkStart w:id="6645" w:name="_Toc97045742"/>
      <w:bookmarkStart w:id="6646" w:name="_Toc97155487"/>
      <w:bookmarkStart w:id="6647" w:name="_Toc101521613"/>
      <w:bookmarkStart w:id="6648" w:name="_Toc120284666"/>
      <w:r>
        <w:rPr>
          <w:lang w:eastAsia="zh-CN"/>
        </w:rPr>
        <w:t>8.</w:t>
      </w:r>
      <w:r w:rsidR="003300AE">
        <w:rPr>
          <w:lang w:eastAsia="zh-CN"/>
        </w:rPr>
        <w:t>7</w:t>
      </w:r>
      <w:r>
        <w:rPr>
          <w:lang w:eastAsia="zh-CN"/>
        </w:rPr>
        <w:t>.2.2.4</w:t>
      </w:r>
      <w:r>
        <w:rPr>
          <w:lang w:eastAsia="zh-CN"/>
        </w:rPr>
        <w:tab/>
        <w:t>Resource Custom Operations</w:t>
      </w:r>
      <w:bookmarkEnd w:id="6644"/>
      <w:bookmarkEnd w:id="6645"/>
      <w:bookmarkEnd w:id="6646"/>
      <w:bookmarkEnd w:id="6647"/>
      <w:bookmarkEnd w:id="6648"/>
    </w:p>
    <w:p w14:paraId="6F35A417" w14:textId="77777777" w:rsidR="006264CE" w:rsidRPr="00367D83" w:rsidRDefault="006264CE" w:rsidP="006264CE">
      <w:pPr>
        <w:rPr>
          <w:lang w:eastAsia="zh-CN"/>
        </w:rPr>
      </w:pPr>
      <w:r>
        <w:rPr>
          <w:lang w:eastAsia="zh-CN"/>
        </w:rPr>
        <w:t>None.</w:t>
      </w:r>
    </w:p>
    <w:p w14:paraId="77E4F16D" w14:textId="7382A096" w:rsidR="006264CE" w:rsidRDefault="006264CE" w:rsidP="006264CE">
      <w:pPr>
        <w:pStyle w:val="Heading3"/>
      </w:pPr>
      <w:bookmarkStart w:id="6649" w:name="_Toc97042599"/>
      <w:bookmarkStart w:id="6650" w:name="_Toc97045743"/>
      <w:bookmarkStart w:id="6651" w:name="_Toc97155488"/>
      <w:bookmarkStart w:id="6652" w:name="_Toc101521614"/>
      <w:bookmarkStart w:id="6653" w:name="_Toc120284667"/>
      <w:r>
        <w:t>8.</w:t>
      </w:r>
      <w:r w:rsidR="003300AE">
        <w:t>7</w:t>
      </w:r>
      <w:r>
        <w:t>.3</w:t>
      </w:r>
      <w:r>
        <w:tab/>
        <w:t>Custom Operations without associated resources</w:t>
      </w:r>
      <w:bookmarkEnd w:id="6649"/>
      <w:bookmarkEnd w:id="6650"/>
      <w:bookmarkEnd w:id="6651"/>
      <w:bookmarkEnd w:id="6652"/>
      <w:bookmarkEnd w:id="6653"/>
    </w:p>
    <w:p w14:paraId="250ED22B" w14:textId="77777777" w:rsidR="006264CE" w:rsidRDefault="006264CE" w:rsidP="006264CE">
      <w:r>
        <w:t>None.</w:t>
      </w:r>
    </w:p>
    <w:p w14:paraId="44A180EE" w14:textId="76CC1CEB" w:rsidR="006264CE" w:rsidRDefault="006264CE" w:rsidP="006264CE">
      <w:pPr>
        <w:pStyle w:val="Heading3"/>
      </w:pPr>
      <w:bookmarkStart w:id="6654" w:name="_Toc97042600"/>
      <w:bookmarkStart w:id="6655" w:name="_Toc97045744"/>
      <w:bookmarkStart w:id="6656" w:name="_Toc97155489"/>
      <w:bookmarkStart w:id="6657" w:name="_Toc101521615"/>
      <w:bookmarkStart w:id="6658" w:name="_Toc120284668"/>
      <w:r>
        <w:t>8.</w:t>
      </w:r>
      <w:r w:rsidR="003300AE">
        <w:t>7</w:t>
      </w:r>
      <w:r>
        <w:t>.4</w:t>
      </w:r>
      <w:r>
        <w:tab/>
        <w:t>Notifications</w:t>
      </w:r>
      <w:bookmarkEnd w:id="6654"/>
      <w:bookmarkEnd w:id="6655"/>
      <w:bookmarkEnd w:id="6656"/>
      <w:bookmarkEnd w:id="6657"/>
      <w:bookmarkEnd w:id="6658"/>
    </w:p>
    <w:p w14:paraId="02DC04FA" w14:textId="77777777" w:rsidR="006264CE" w:rsidRPr="00A2226D" w:rsidRDefault="006264CE" w:rsidP="006264CE">
      <w:r>
        <w:t>None.</w:t>
      </w:r>
    </w:p>
    <w:p w14:paraId="4DB7AE7B" w14:textId="59D3127A" w:rsidR="006264CE" w:rsidRDefault="006264CE" w:rsidP="006264CE">
      <w:pPr>
        <w:pStyle w:val="Heading3"/>
      </w:pPr>
      <w:bookmarkStart w:id="6659" w:name="_Toc97042601"/>
      <w:bookmarkStart w:id="6660" w:name="_Toc97045745"/>
      <w:bookmarkStart w:id="6661" w:name="_Toc97155490"/>
      <w:bookmarkStart w:id="6662" w:name="_Toc101521616"/>
      <w:bookmarkStart w:id="6663" w:name="_Toc120284669"/>
      <w:r>
        <w:t>8.</w:t>
      </w:r>
      <w:r w:rsidR="003300AE">
        <w:t>7</w:t>
      </w:r>
      <w:r>
        <w:t>.5</w:t>
      </w:r>
      <w:r>
        <w:tab/>
        <w:t>Data Model</w:t>
      </w:r>
      <w:bookmarkEnd w:id="6659"/>
      <w:bookmarkEnd w:id="6660"/>
      <w:bookmarkEnd w:id="6661"/>
      <w:bookmarkEnd w:id="6662"/>
      <w:bookmarkEnd w:id="6663"/>
    </w:p>
    <w:p w14:paraId="1AAD7F5A" w14:textId="15A7354A" w:rsidR="006264CE" w:rsidRDefault="006264CE" w:rsidP="006264CE">
      <w:pPr>
        <w:pStyle w:val="Heading4"/>
        <w:rPr>
          <w:lang w:eastAsia="zh-CN"/>
        </w:rPr>
      </w:pPr>
      <w:bookmarkStart w:id="6664" w:name="_Toc97042602"/>
      <w:bookmarkStart w:id="6665" w:name="_Toc97045746"/>
      <w:bookmarkStart w:id="6666" w:name="_Toc97155491"/>
      <w:bookmarkStart w:id="6667" w:name="_Toc101521617"/>
      <w:bookmarkStart w:id="6668" w:name="_Toc120284670"/>
      <w:r>
        <w:rPr>
          <w:lang w:eastAsia="zh-CN"/>
        </w:rPr>
        <w:t>8.</w:t>
      </w:r>
      <w:r w:rsidR="003300AE">
        <w:rPr>
          <w:lang w:eastAsia="zh-CN"/>
        </w:rPr>
        <w:t>7</w:t>
      </w:r>
      <w:r>
        <w:rPr>
          <w:lang w:eastAsia="zh-CN"/>
        </w:rPr>
        <w:t>.5.1</w:t>
      </w:r>
      <w:r>
        <w:rPr>
          <w:lang w:eastAsia="zh-CN"/>
        </w:rPr>
        <w:tab/>
        <w:t>General</w:t>
      </w:r>
      <w:bookmarkEnd w:id="6664"/>
      <w:bookmarkEnd w:id="6665"/>
      <w:bookmarkEnd w:id="6666"/>
      <w:bookmarkEnd w:id="6667"/>
      <w:bookmarkEnd w:id="6668"/>
    </w:p>
    <w:p w14:paraId="0CFB61EF" w14:textId="50A8AE47" w:rsidR="006264CE" w:rsidRDefault="006264CE" w:rsidP="006264CE">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22E8D72E" w14:textId="25B8A38B" w:rsidR="006264CE" w:rsidRDefault="006264CE" w:rsidP="006264CE">
      <w:r>
        <w:t>Table 8.</w:t>
      </w:r>
      <w:r w:rsidR="003300AE">
        <w:t>7</w:t>
      </w:r>
      <w:r>
        <w:t xml:space="preserve">.5.1-1 specifies the data types defined </w:t>
      </w:r>
      <w:r w:rsidRPr="00FF31D1">
        <w:t xml:space="preserve">specifically </w:t>
      </w:r>
      <w:r>
        <w:t xml:space="preserve">for the Eees_EECContextRelocation </w:t>
      </w:r>
      <w:r w:rsidRPr="00FF31D1">
        <w:t>API</w:t>
      </w:r>
      <w:r>
        <w:t xml:space="preserve"> service.</w:t>
      </w:r>
    </w:p>
    <w:p w14:paraId="5993D2E1" w14:textId="3766E20A" w:rsidR="006264CE" w:rsidRDefault="006264CE" w:rsidP="006264CE">
      <w:pPr>
        <w:pStyle w:val="TH"/>
      </w:pPr>
      <w:r>
        <w:t>Table 8.</w:t>
      </w:r>
      <w:r w:rsidR="003300AE">
        <w:t>7</w:t>
      </w:r>
      <w:r>
        <w:t xml:space="preserve">.5.1-1: Eees_EECContextRelocation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6264CE" w14:paraId="5E48A5DD" w14:textId="77777777" w:rsidTr="00522CF9">
        <w:trPr>
          <w:jc w:val="center"/>
        </w:trPr>
        <w:tc>
          <w:tcPr>
            <w:tcW w:w="2868" w:type="dxa"/>
            <w:shd w:val="clear" w:color="auto" w:fill="C0C0C0"/>
            <w:hideMark/>
          </w:tcPr>
          <w:p w14:paraId="170DF368" w14:textId="77777777" w:rsidR="006264CE" w:rsidRDefault="006264CE" w:rsidP="004B37D6">
            <w:pPr>
              <w:pStyle w:val="TAH"/>
            </w:pPr>
            <w:r>
              <w:t>Data type</w:t>
            </w:r>
          </w:p>
        </w:tc>
        <w:tc>
          <w:tcPr>
            <w:tcW w:w="1297" w:type="dxa"/>
            <w:shd w:val="clear" w:color="auto" w:fill="C0C0C0"/>
            <w:hideMark/>
          </w:tcPr>
          <w:p w14:paraId="0D3FA551" w14:textId="77777777" w:rsidR="006264CE" w:rsidRDefault="006264CE" w:rsidP="004B37D6">
            <w:pPr>
              <w:pStyle w:val="TAH"/>
            </w:pPr>
            <w:r>
              <w:t>Section defined</w:t>
            </w:r>
          </w:p>
        </w:tc>
        <w:tc>
          <w:tcPr>
            <w:tcW w:w="2887" w:type="dxa"/>
            <w:shd w:val="clear" w:color="auto" w:fill="C0C0C0"/>
            <w:hideMark/>
          </w:tcPr>
          <w:p w14:paraId="5DB5C14E" w14:textId="77777777" w:rsidR="006264CE" w:rsidRDefault="006264CE" w:rsidP="004B37D6">
            <w:pPr>
              <w:pStyle w:val="TAH"/>
            </w:pPr>
            <w:r>
              <w:t>Description</w:t>
            </w:r>
          </w:p>
        </w:tc>
        <w:tc>
          <w:tcPr>
            <w:tcW w:w="2725" w:type="dxa"/>
            <w:shd w:val="clear" w:color="auto" w:fill="C0C0C0"/>
          </w:tcPr>
          <w:p w14:paraId="20C5C5F9" w14:textId="77777777" w:rsidR="006264CE" w:rsidRDefault="006264CE" w:rsidP="004B37D6">
            <w:pPr>
              <w:pStyle w:val="TAH"/>
            </w:pPr>
            <w:r>
              <w:t>Applicability</w:t>
            </w:r>
          </w:p>
        </w:tc>
      </w:tr>
      <w:tr w:rsidR="006264CE" w14:paraId="0CF26922" w14:textId="77777777" w:rsidTr="00522CF9">
        <w:trPr>
          <w:jc w:val="center"/>
        </w:trPr>
        <w:tc>
          <w:tcPr>
            <w:tcW w:w="2868" w:type="dxa"/>
          </w:tcPr>
          <w:p w14:paraId="45BB2F1D" w14:textId="77777777" w:rsidR="006264CE" w:rsidRDefault="006264CE" w:rsidP="004B37D6">
            <w:pPr>
              <w:pStyle w:val="TAL"/>
            </w:pPr>
            <w:r>
              <w:t>EECContext</w:t>
            </w:r>
          </w:p>
        </w:tc>
        <w:tc>
          <w:tcPr>
            <w:tcW w:w="1297" w:type="dxa"/>
          </w:tcPr>
          <w:p w14:paraId="390B3497" w14:textId="00FA6B9C" w:rsidR="006264CE" w:rsidRDefault="006264CE" w:rsidP="006264CE">
            <w:pPr>
              <w:pStyle w:val="TAL"/>
            </w:pPr>
            <w:r>
              <w:t>8.</w:t>
            </w:r>
            <w:r w:rsidR="003300AE">
              <w:t>7</w:t>
            </w:r>
            <w:r>
              <w:t>.5.2.5</w:t>
            </w:r>
          </w:p>
        </w:tc>
        <w:tc>
          <w:tcPr>
            <w:tcW w:w="2887" w:type="dxa"/>
          </w:tcPr>
          <w:p w14:paraId="7DED6283" w14:textId="77777777" w:rsidR="006264CE" w:rsidRDefault="006264CE" w:rsidP="004B37D6">
            <w:pPr>
              <w:pStyle w:val="TAL"/>
              <w:rPr>
                <w:rFonts w:cs="Arial"/>
                <w:szCs w:val="18"/>
              </w:rPr>
            </w:pPr>
            <w:r>
              <w:rPr>
                <w:rFonts w:cs="Arial"/>
                <w:szCs w:val="18"/>
              </w:rPr>
              <w:t>To represent the EEC context information to be relocated.</w:t>
            </w:r>
          </w:p>
        </w:tc>
        <w:tc>
          <w:tcPr>
            <w:tcW w:w="2725" w:type="dxa"/>
          </w:tcPr>
          <w:p w14:paraId="16E93DBE" w14:textId="77777777" w:rsidR="006264CE" w:rsidRDefault="006264CE" w:rsidP="004B37D6">
            <w:pPr>
              <w:pStyle w:val="TAL"/>
              <w:rPr>
                <w:rFonts w:cs="Arial"/>
                <w:szCs w:val="18"/>
              </w:rPr>
            </w:pPr>
          </w:p>
        </w:tc>
      </w:tr>
      <w:tr w:rsidR="00F946C6" w14:paraId="6BA0F24A" w14:textId="77777777" w:rsidTr="00522CF9">
        <w:trPr>
          <w:jc w:val="center"/>
        </w:trPr>
        <w:tc>
          <w:tcPr>
            <w:tcW w:w="2868" w:type="dxa"/>
          </w:tcPr>
          <w:p w14:paraId="0C15FDF3" w14:textId="7A17430F" w:rsidR="00F946C6" w:rsidRDefault="00F946C6" w:rsidP="00F946C6">
            <w:pPr>
              <w:pStyle w:val="TAL"/>
            </w:pPr>
            <w:r>
              <w:t>EECContextPush</w:t>
            </w:r>
          </w:p>
        </w:tc>
        <w:tc>
          <w:tcPr>
            <w:tcW w:w="1297" w:type="dxa"/>
          </w:tcPr>
          <w:p w14:paraId="42BBF9CA" w14:textId="21FEE836" w:rsidR="00F946C6" w:rsidRDefault="00F946C6" w:rsidP="00F946C6">
            <w:pPr>
              <w:pStyle w:val="TAL"/>
            </w:pPr>
            <w:r>
              <w:t>8.</w:t>
            </w:r>
            <w:r w:rsidR="003300AE">
              <w:t>7</w:t>
            </w:r>
            <w:r>
              <w:t>.5.2.4</w:t>
            </w:r>
          </w:p>
        </w:tc>
        <w:tc>
          <w:tcPr>
            <w:tcW w:w="2887" w:type="dxa"/>
          </w:tcPr>
          <w:p w14:paraId="406AA229" w14:textId="3A42A524" w:rsidR="00F946C6" w:rsidRDefault="00F946C6" w:rsidP="00F946C6">
            <w:pPr>
              <w:pStyle w:val="TAL"/>
              <w:rPr>
                <w:rFonts w:cs="Arial"/>
                <w:szCs w:val="18"/>
              </w:rPr>
            </w:pPr>
            <w:r>
              <w:rPr>
                <w:rFonts w:cs="Arial"/>
                <w:szCs w:val="18"/>
              </w:rPr>
              <w:t>To represent the EEC context information to be pushed to the T-EES.</w:t>
            </w:r>
          </w:p>
        </w:tc>
        <w:tc>
          <w:tcPr>
            <w:tcW w:w="2725" w:type="dxa"/>
          </w:tcPr>
          <w:p w14:paraId="55DBC853" w14:textId="77777777" w:rsidR="00F946C6" w:rsidRDefault="00F946C6" w:rsidP="00F946C6">
            <w:pPr>
              <w:pStyle w:val="TAL"/>
              <w:rPr>
                <w:rFonts w:cs="Arial"/>
                <w:szCs w:val="18"/>
              </w:rPr>
            </w:pPr>
          </w:p>
        </w:tc>
      </w:tr>
      <w:tr w:rsidR="00F946C6" w14:paraId="3513A990" w14:textId="77777777" w:rsidTr="00522CF9">
        <w:trPr>
          <w:jc w:val="center"/>
        </w:trPr>
        <w:tc>
          <w:tcPr>
            <w:tcW w:w="2868" w:type="dxa"/>
          </w:tcPr>
          <w:p w14:paraId="5512AADD" w14:textId="29C62474" w:rsidR="00F946C6" w:rsidRDefault="00F946C6" w:rsidP="00F946C6">
            <w:pPr>
              <w:pStyle w:val="TAL"/>
            </w:pPr>
            <w:r>
              <w:rPr>
                <w:lang w:eastAsia="zh-CN"/>
              </w:rPr>
              <w:t>EECContextPushRes</w:t>
            </w:r>
          </w:p>
        </w:tc>
        <w:tc>
          <w:tcPr>
            <w:tcW w:w="1297" w:type="dxa"/>
          </w:tcPr>
          <w:p w14:paraId="4831B867" w14:textId="4B1F1D5C" w:rsidR="00F946C6" w:rsidRDefault="00F946C6" w:rsidP="00F946C6">
            <w:pPr>
              <w:pStyle w:val="TAL"/>
            </w:pPr>
            <w:r>
              <w:rPr>
                <w:lang w:eastAsia="zh-CN"/>
              </w:rPr>
              <w:t>8.</w:t>
            </w:r>
            <w:r w:rsidR="003300AE">
              <w:rPr>
                <w:lang w:eastAsia="zh-CN"/>
              </w:rPr>
              <w:t>7</w:t>
            </w:r>
            <w:r>
              <w:rPr>
                <w:lang w:eastAsia="zh-CN"/>
              </w:rPr>
              <w:t>.5.2.6</w:t>
            </w:r>
          </w:p>
        </w:tc>
        <w:tc>
          <w:tcPr>
            <w:tcW w:w="2887" w:type="dxa"/>
          </w:tcPr>
          <w:p w14:paraId="367C1246" w14:textId="6310621D" w:rsidR="00F946C6" w:rsidRDefault="00F946C6" w:rsidP="00F946C6">
            <w:pPr>
              <w:pStyle w:val="TAL"/>
              <w:rPr>
                <w:rFonts w:cs="Arial"/>
                <w:szCs w:val="18"/>
              </w:rPr>
            </w:pPr>
            <w:r>
              <w:rPr>
                <w:rFonts w:cs="Arial"/>
                <w:szCs w:val="18"/>
              </w:rPr>
              <w:t>Represents the EEC context push relocation response.</w:t>
            </w:r>
          </w:p>
        </w:tc>
        <w:tc>
          <w:tcPr>
            <w:tcW w:w="2725" w:type="dxa"/>
          </w:tcPr>
          <w:p w14:paraId="50D5CC83" w14:textId="77777777" w:rsidR="00F946C6" w:rsidRDefault="00F946C6" w:rsidP="00F946C6">
            <w:pPr>
              <w:pStyle w:val="TAL"/>
              <w:rPr>
                <w:rFonts w:cs="Arial"/>
                <w:szCs w:val="18"/>
              </w:rPr>
            </w:pPr>
          </w:p>
        </w:tc>
      </w:tr>
      <w:tr w:rsidR="00F946C6" w14:paraId="1A30E144" w14:textId="77777777" w:rsidTr="00522CF9">
        <w:trPr>
          <w:jc w:val="center"/>
        </w:trPr>
        <w:tc>
          <w:tcPr>
            <w:tcW w:w="2868" w:type="dxa"/>
          </w:tcPr>
          <w:p w14:paraId="0787922B" w14:textId="0690D42C" w:rsidR="00F946C6" w:rsidRDefault="00F946C6" w:rsidP="00F946C6">
            <w:pPr>
              <w:pStyle w:val="TAL"/>
            </w:pPr>
            <w:r>
              <w:t>ImplicitRegDetails</w:t>
            </w:r>
          </w:p>
        </w:tc>
        <w:tc>
          <w:tcPr>
            <w:tcW w:w="1297" w:type="dxa"/>
          </w:tcPr>
          <w:p w14:paraId="76FF1E29" w14:textId="03B62B2E" w:rsidR="00F946C6" w:rsidRDefault="00F946C6" w:rsidP="00F946C6">
            <w:pPr>
              <w:pStyle w:val="TAL"/>
            </w:pPr>
            <w:r>
              <w:rPr>
                <w:lang w:eastAsia="zh-CN"/>
              </w:rPr>
              <w:t>8.</w:t>
            </w:r>
            <w:r w:rsidR="003300AE">
              <w:rPr>
                <w:lang w:eastAsia="zh-CN"/>
              </w:rPr>
              <w:t>7</w:t>
            </w:r>
            <w:r>
              <w:rPr>
                <w:lang w:eastAsia="zh-CN"/>
              </w:rPr>
              <w:t>.5.2.7</w:t>
            </w:r>
          </w:p>
        </w:tc>
        <w:tc>
          <w:tcPr>
            <w:tcW w:w="2887" w:type="dxa"/>
          </w:tcPr>
          <w:p w14:paraId="343500FC" w14:textId="0CA2E8E2" w:rsidR="00F946C6" w:rsidRDefault="00F946C6" w:rsidP="00F946C6">
            <w:pPr>
              <w:pStyle w:val="TAL"/>
              <w:rPr>
                <w:rFonts w:cs="Arial"/>
                <w:szCs w:val="18"/>
              </w:rPr>
            </w:pPr>
            <w:r>
              <w:rPr>
                <w:rFonts w:cs="Arial"/>
                <w:szCs w:val="18"/>
              </w:rPr>
              <w:t>Represents the EEC implicit registration information.</w:t>
            </w:r>
          </w:p>
        </w:tc>
        <w:tc>
          <w:tcPr>
            <w:tcW w:w="2725" w:type="dxa"/>
          </w:tcPr>
          <w:p w14:paraId="70738136" w14:textId="77777777" w:rsidR="00F946C6" w:rsidRDefault="00F946C6" w:rsidP="00F946C6">
            <w:pPr>
              <w:pStyle w:val="TAL"/>
              <w:rPr>
                <w:rFonts w:cs="Arial"/>
                <w:szCs w:val="18"/>
              </w:rPr>
            </w:pPr>
          </w:p>
        </w:tc>
      </w:tr>
      <w:tr w:rsidR="00F946C6" w14:paraId="4B7BACEB" w14:textId="77777777" w:rsidTr="00522CF9">
        <w:trPr>
          <w:jc w:val="center"/>
        </w:trPr>
        <w:tc>
          <w:tcPr>
            <w:tcW w:w="2868" w:type="dxa"/>
          </w:tcPr>
          <w:p w14:paraId="3352CD69" w14:textId="60CCCEA3" w:rsidR="00F946C6" w:rsidRDefault="00F946C6" w:rsidP="00F946C6">
            <w:pPr>
              <w:pStyle w:val="TAL"/>
            </w:pPr>
            <w:r>
              <w:t>IndividualSessionContext</w:t>
            </w:r>
          </w:p>
        </w:tc>
        <w:tc>
          <w:tcPr>
            <w:tcW w:w="1297" w:type="dxa"/>
          </w:tcPr>
          <w:p w14:paraId="0A9EF3CA" w14:textId="7EA329EC" w:rsidR="00F946C6" w:rsidRDefault="00F946C6" w:rsidP="00F946C6">
            <w:pPr>
              <w:pStyle w:val="TAL"/>
            </w:pPr>
            <w:r>
              <w:t>8.</w:t>
            </w:r>
            <w:r w:rsidR="003300AE">
              <w:t>7</w:t>
            </w:r>
            <w:r>
              <w:t>.5.2.3</w:t>
            </w:r>
          </w:p>
        </w:tc>
        <w:tc>
          <w:tcPr>
            <w:tcW w:w="2887" w:type="dxa"/>
          </w:tcPr>
          <w:p w14:paraId="0EFB3A2B" w14:textId="6891420A" w:rsidR="00F946C6" w:rsidRDefault="00F946C6" w:rsidP="00F946C6">
            <w:pPr>
              <w:pStyle w:val="TAL"/>
              <w:rPr>
                <w:rFonts w:cs="Arial"/>
                <w:szCs w:val="18"/>
              </w:rPr>
            </w:pPr>
            <w:r>
              <w:rPr>
                <w:rFonts w:cs="Arial"/>
                <w:szCs w:val="18"/>
              </w:rPr>
              <w:t>To represent single Service session context information.</w:t>
            </w:r>
          </w:p>
        </w:tc>
        <w:tc>
          <w:tcPr>
            <w:tcW w:w="2725" w:type="dxa"/>
          </w:tcPr>
          <w:p w14:paraId="56F3366C" w14:textId="77777777" w:rsidR="00F946C6" w:rsidRDefault="00F946C6" w:rsidP="00F946C6">
            <w:pPr>
              <w:pStyle w:val="TAL"/>
              <w:rPr>
                <w:rFonts w:cs="Arial"/>
                <w:szCs w:val="18"/>
              </w:rPr>
            </w:pPr>
          </w:p>
        </w:tc>
      </w:tr>
      <w:tr w:rsidR="00F946C6" w14:paraId="600AD967" w14:textId="77777777" w:rsidTr="00522CF9">
        <w:trPr>
          <w:jc w:val="center"/>
        </w:trPr>
        <w:tc>
          <w:tcPr>
            <w:tcW w:w="2868" w:type="dxa"/>
          </w:tcPr>
          <w:p w14:paraId="1CB32449" w14:textId="279F5DE4" w:rsidR="00F946C6" w:rsidRDefault="00F946C6" w:rsidP="00F946C6">
            <w:pPr>
              <w:pStyle w:val="TAL"/>
            </w:pPr>
            <w:r>
              <w:t>SessionContexts</w:t>
            </w:r>
          </w:p>
        </w:tc>
        <w:tc>
          <w:tcPr>
            <w:tcW w:w="1297" w:type="dxa"/>
          </w:tcPr>
          <w:p w14:paraId="1F83C8EE" w14:textId="548C3500" w:rsidR="00F946C6" w:rsidRDefault="00F946C6" w:rsidP="00F946C6">
            <w:pPr>
              <w:pStyle w:val="TAL"/>
            </w:pPr>
            <w:r>
              <w:t>8.</w:t>
            </w:r>
            <w:r w:rsidR="003300AE">
              <w:t>7</w:t>
            </w:r>
            <w:r>
              <w:t>.5.2.2</w:t>
            </w:r>
          </w:p>
        </w:tc>
        <w:tc>
          <w:tcPr>
            <w:tcW w:w="2887" w:type="dxa"/>
          </w:tcPr>
          <w:p w14:paraId="1DC02615" w14:textId="170FEAAF" w:rsidR="00F946C6" w:rsidRDefault="00F946C6" w:rsidP="00F946C6">
            <w:pPr>
              <w:pStyle w:val="TAL"/>
              <w:rPr>
                <w:rFonts w:cs="Arial"/>
                <w:szCs w:val="18"/>
              </w:rPr>
            </w:pPr>
            <w:r>
              <w:rPr>
                <w:rFonts w:cs="Arial"/>
                <w:szCs w:val="18"/>
              </w:rPr>
              <w:t>To represent the Service session contexts information in EEC context pull request.</w:t>
            </w:r>
          </w:p>
        </w:tc>
        <w:tc>
          <w:tcPr>
            <w:tcW w:w="2725" w:type="dxa"/>
          </w:tcPr>
          <w:p w14:paraId="6F81C260" w14:textId="77777777" w:rsidR="00F946C6" w:rsidRDefault="00F946C6" w:rsidP="00F946C6">
            <w:pPr>
              <w:pStyle w:val="TAL"/>
              <w:rPr>
                <w:rFonts w:cs="Arial"/>
                <w:szCs w:val="18"/>
              </w:rPr>
            </w:pPr>
          </w:p>
        </w:tc>
      </w:tr>
    </w:tbl>
    <w:p w14:paraId="4AB7FF4A" w14:textId="77777777" w:rsidR="006264CE" w:rsidRDefault="006264CE" w:rsidP="006264CE"/>
    <w:p w14:paraId="0FC98DBB" w14:textId="21DA1AFE" w:rsidR="006264CE" w:rsidRDefault="006264CE" w:rsidP="006264CE">
      <w:r>
        <w:t>Table 8.</w:t>
      </w:r>
      <w:r w:rsidR="003300AE">
        <w:t>7</w:t>
      </w:r>
      <w:r>
        <w:t xml:space="preserve">.5.1-2 specifies data types re-used by the Eees_EECContextRelocation API service. </w:t>
      </w:r>
    </w:p>
    <w:p w14:paraId="424EFC3A" w14:textId="474A3B85" w:rsidR="006264CE" w:rsidRDefault="006264CE" w:rsidP="006264CE">
      <w:pPr>
        <w:pStyle w:val="TH"/>
      </w:pPr>
      <w:r>
        <w:lastRenderedPageBreak/>
        <w:t>Table 8.</w:t>
      </w:r>
      <w:r w:rsidR="003300AE">
        <w:t>7</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6264CE" w14:paraId="3329B8F5" w14:textId="77777777" w:rsidTr="00522CF9">
        <w:trPr>
          <w:jc w:val="center"/>
        </w:trPr>
        <w:tc>
          <w:tcPr>
            <w:tcW w:w="1927" w:type="dxa"/>
            <w:shd w:val="clear" w:color="auto" w:fill="C0C0C0"/>
            <w:hideMark/>
          </w:tcPr>
          <w:p w14:paraId="6B2F06DF" w14:textId="77777777" w:rsidR="006264CE" w:rsidRDefault="006264CE" w:rsidP="004B37D6">
            <w:pPr>
              <w:pStyle w:val="TAH"/>
            </w:pPr>
            <w:r>
              <w:t>Data type</w:t>
            </w:r>
          </w:p>
        </w:tc>
        <w:tc>
          <w:tcPr>
            <w:tcW w:w="1848" w:type="dxa"/>
            <w:shd w:val="clear" w:color="auto" w:fill="C0C0C0"/>
            <w:hideMark/>
          </w:tcPr>
          <w:p w14:paraId="062795FF" w14:textId="77777777" w:rsidR="006264CE" w:rsidRDefault="006264CE" w:rsidP="004B37D6">
            <w:pPr>
              <w:pStyle w:val="TAH"/>
            </w:pPr>
            <w:r>
              <w:t>Reference</w:t>
            </w:r>
          </w:p>
        </w:tc>
        <w:tc>
          <w:tcPr>
            <w:tcW w:w="3137" w:type="dxa"/>
            <w:shd w:val="clear" w:color="auto" w:fill="C0C0C0"/>
            <w:hideMark/>
          </w:tcPr>
          <w:p w14:paraId="37B20A37" w14:textId="77777777" w:rsidR="006264CE" w:rsidRDefault="006264CE" w:rsidP="004B37D6">
            <w:pPr>
              <w:pStyle w:val="TAH"/>
            </w:pPr>
            <w:r>
              <w:t>Comments</w:t>
            </w:r>
          </w:p>
        </w:tc>
        <w:tc>
          <w:tcPr>
            <w:tcW w:w="2865" w:type="dxa"/>
            <w:shd w:val="clear" w:color="auto" w:fill="C0C0C0"/>
          </w:tcPr>
          <w:p w14:paraId="443EAAC2" w14:textId="77777777" w:rsidR="006264CE" w:rsidRDefault="006264CE" w:rsidP="004B37D6">
            <w:pPr>
              <w:pStyle w:val="TAH"/>
            </w:pPr>
            <w:r>
              <w:t>Applicability</w:t>
            </w:r>
          </w:p>
        </w:tc>
      </w:tr>
      <w:tr w:rsidR="006264CE" w14:paraId="0BBCEEB6" w14:textId="77777777" w:rsidTr="00522CF9">
        <w:trPr>
          <w:jc w:val="center"/>
        </w:trPr>
        <w:tc>
          <w:tcPr>
            <w:tcW w:w="1927" w:type="dxa"/>
          </w:tcPr>
          <w:p w14:paraId="62A958BB" w14:textId="77777777" w:rsidR="006264CE" w:rsidRPr="00FF31D1" w:rsidRDefault="006264CE" w:rsidP="004B37D6">
            <w:pPr>
              <w:pStyle w:val="TAL"/>
              <w:rPr>
                <w:lang w:eastAsia="zh-CN"/>
              </w:rPr>
            </w:pPr>
            <w:r>
              <w:rPr>
                <w:lang w:eastAsia="zh-CN"/>
              </w:rPr>
              <w:t>EndPoint</w:t>
            </w:r>
          </w:p>
        </w:tc>
        <w:tc>
          <w:tcPr>
            <w:tcW w:w="1848" w:type="dxa"/>
          </w:tcPr>
          <w:p w14:paraId="15BDF3F3" w14:textId="77777777" w:rsidR="006264CE" w:rsidRDefault="006264CE" w:rsidP="004B37D6">
            <w:pPr>
              <w:pStyle w:val="TAL"/>
            </w:pPr>
            <w:r>
              <w:t>8.1.5.2.5</w:t>
            </w:r>
          </w:p>
        </w:tc>
        <w:tc>
          <w:tcPr>
            <w:tcW w:w="3137" w:type="dxa"/>
          </w:tcPr>
          <w:p w14:paraId="334467FA" w14:textId="77777777" w:rsidR="006264CE" w:rsidRDefault="006264CE" w:rsidP="004B37D6">
            <w:pPr>
              <w:pStyle w:val="TAL"/>
              <w:rPr>
                <w:rFonts w:cs="Arial"/>
                <w:szCs w:val="18"/>
              </w:rPr>
            </w:pPr>
            <w:r>
              <w:rPr>
                <w:rFonts w:cs="Arial"/>
                <w:szCs w:val="18"/>
              </w:rPr>
              <w:t xml:space="preserve">To represent the end point information of the EAS in service session context information. </w:t>
            </w:r>
          </w:p>
        </w:tc>
        <w:tc>
          <w:tcPr>
            <w:tcW w:w="2865" w:type="dxa"/>
          </w:tcPr>
          <w:p w14:paraId="6255AC39" w14:textId="77777777" w:rsidR="006264CE" w:rsidRDefault="006264CE" w:rsidP="004B37D6">
            <w:pPr>
              <w:pStyle w:val="TAL"/>
              <w:rPr>
                <w:rFonts w:cs="Arial"/>
                <w:szCs w:val="18"/>
              </w:rPr>
            </w:pPr>
          </w:p>
        </w:tc>
      </w:tr>
      <w:tr w:rsidR="006264CE" w14:paraId="0EC60BEF" w14:textId="77777777" w:rsidTr="00522CF9">
        <w:trPr>
          <w:jc w:val="center"/>
        </w:trPr>
        <w:tc>
          <w:tcPr>
            <w:tcW w:w="1927" w:type="dxa"/>
          </w:tcPr>
          <w:p w14:paraId="6A1E7416" w14:textId="77777777" w:rsidR="006264CE" w:rsidRDefault="006264CE" w:rsidP="004B37D6">
            <w:pPr>
              <w:pStyle w:val="TAL"/>
              <w:rPr>
                <w:lang w:eastAsia="zh-CN"/>
              </w:rPr>
            </w:pPr>
            <w:r>
              <w:t>ACProfile</w:t>
            </w:r>
          </w:p>
        </w:tc>
        <w:tc>
          <w:tcPr>
            <w:tcW w:w="1848" w:type="dxa"/>
          </w:tcPr>
          <w:p w14:paraId="2D586422" w14:textId="2DAAB1DF" w:rsidR="006264CE" w:rsidRDefault="006264CE" w:rsidP="004B37D6">
            <w:pPr>
              <w:pStyle w:val="TAL"/>
            </w:pPr>
            <w:r>
              <w:t>3GPP TS 24.558</w:t>
            </w:r>
            <w:r w:rsidRPr="00926B8A">
              <w:t> </w:t>
            </w:r>
            <w:r>
              <w:t>[</w:t>
            </w:r>
            <w:r w:rsidRPr="008D1128">
              <w:t>14</w:t>
            </w:r>
            <w:r>
              <w:t>]</w:t>
            </w:r>
          </w:p>
        </w:tc>
        <w:tc>
          <w:tcPr>
            <w:tcW w:w="3137" w:type="dxa"/>
          </w:tcPr>
          <w:p w14:paraId="330634A9" w14:textId="77777777" w:rsidR="006264CE" w:rsidRDefault="006264CE" w:rsidP="004B37D6">
            <w:pPr>
              <w:pStyle w:val="TAL"/>
              <w:rPr>
                <w:rFonts w:cs="Arial"/>
                <w:szCs w:val="18"/>
              </w:rPr>
            </w:pPr>
            <w:r>
              <w:rPr>
                <w:rFonts w:cs="Arial"/>
                <w:szCs w:val="18"/>
              </w:rPr>
              <w:t>Used to represent the application clients profiles in EEC context.</w:t>
            </w:r>
          </w:p>
        </w:tc>
        <w:tc>
          <w:tcPr>
            <w:tcW w:w="2865" w:type="dxa"/>
          </w:tcPr>
          <w:p w14:paraId="101EF5BD" w14:textId="77777777" w:rsidR="006264CE" w:rsidRDefault="006264CE" w:rsidP="004B37D6">
            <w:pPr>
              <w:pStyle w:val="TAL"/>
              <w:rPr>
                <w:rFonts w:cs="Arial"/>
                <w:szCs w:val="18"/>
              </w:rPr>
            </w:pPr>
          </w:p>
        </w:tc>
      </w:tr>
      <w:tr w:rsidR="006264CE" w14:paraId="4E48FE6B" w14:textId="77777777" w:rsidTr="00522CF9">
        <w:trPr>
          <w:jc w:val="center"/>
        </w:trPr>
        <w:tc>
          <w:tcPr>
            <w:tcW w:w="1927" w:type="dxa"/>
          </w:tcPr>
          <w:p w14:paraId="5EC4931C" w14:textId="77777777" w:rsidR="006264CE" w:rsidRDefault="006264CE" w:rsidP="004B37D6">
            <w:pPr>
              <w:pStyle w:val="TAL"/>
            </w:pPr>
            <w:r>
              <w:t>Gpsi</w:t>
            </w:r>
          </w:p>
        </w:tc>
        <w:tc>
          <w:tcPr>
            <w:tcW w:w="1848" w:type="dxa"/>
          </w:tcPr>
          <w:p w14:paraId="364C775C" w14:textId="1A4791A6" w:rsidR="006264CE" w:rsidRDefault="006264CE" w:rsidP="004B37D6">
            <w:pPr>
              <w:pStyle w:val="TAL"/>
            </w:pPr>
            <w:r>
              <w:t>3GPP TS 29.571 [8]</w:t>
            </w:r>
          </w:p>
        </w:tc>
        <w:tc>
          <w:tcPr>
            <w:tcW w:w="3137" w:type="dxa"/>
          </w:tcPr>
          <w:p w14:paraId="2E8BC443" w14:textId="77777777" w:rsidR="006264CE" w:rsidRDefault="006264CE" w:rsidP="004B37D6">
            <w:pPr>
              <w:pStyle w:val="TAL"/>
              <w:rPr>
                <w:rFonts w:cs="Arial"/>
                <w:szCs w:val="18"/>
              </w:rPr>
            </w:pPr>
            <w:r>
              <w:rPr>
                <w:rFonts w:cs="Arial"/>
                <w:szCs w:val="18"/>
              </w:rPr>
              <w:t>Used to indicate the identifier of the UE.</w:t>
            </w:r>
          </w:p>
        </w:tc>
        <w:tc>
          <w:tcPr>
            <w:tcW w:w="2865" w:type="dxa"/>
          </w:tcPr>
          <w:p w14:paraId="42F50EE3" w14:textId="77777777" w:rsidR="006264CE" w:rsidRDefault="006264CE" w:rsidP="004B37D6">
            <w:pPr>
              <w:pStyle w:val="TAL"/>
              <w:rPr>
                <w:rFonts w:cs="Arial"/>
                <w:szCs w:val="18"/>
              </w:rPr>
            </w:pPr>
          </w:p>
        </w:tc>
      </w:tr>
      <w:tr w:rsidR="006264CE" w14:paraId="7340B195" w14:textId="77777777" w:rsidTr="00522CF9">
        <w:trPr>
          <w:jc w:val="center"/>
        </w:trPr>
        <w:tc>
          <w:tcPr>
            <w:tcW w:w="1927" w:type="dxa"/>
          </w:tcPr>
          <w:p w14:paraId="6155348C" w14:textId="77777777" w:rsidR="006264CE" w:rsidRDefault="006264CE" w:rsidP="004B37D6">
            <w:pPr>
              <w:pStyle w:val="TAL"/>
            </w:pPr>
            <w:r>
              <w:t>LocationArea5G</w:t>
            </w:r>
          </w:p>
        </w:tc>
        <w:tc>
          <w:tcPr>
            <w:tcW w:w="1848" w:type="dxa"/>
          </w:tcPr>
          <w:p w14:paraId="1CCDCB5C" w14:textId="2CB8B98C" w:rsidR="006264CE" w:rsidRDefault="006264CE" w:rsidP="004B37D6">
            <w:pPr>
              <w:pStyle w:val="TAL"/>
            </w:pPr>
            <w:r>
              <w:t>3GPP TS 29.122 [6]</w:t>
            </w:r>
          </w:p>
        </w:tc>
        <w:tc>
          <w:tcPr>
            <w:tcW w:w="3137" w:type="dxa"/>
          </w:tcPr>
          <w:p w14:paraId="1DFF3C80" w14:textId="77777777" w:rsidR="006264CE" w:rsidRDefault="006264CE" w:rsidP="004B37D6">
            <w:pPr>
              <w:pStyle w:val="TAL"/>
              <w:rPr>
                <w:rFonts w:cs="Arial"/>
                <w:szCs w:val="18"/>
              </w:rPr>
            </w:pPr>
            <w:r>
              <w:rPr>
                <w:rFonts w:cs="Arial"/>
                <w:szCs w:val="18"/>
              </w:rPr>
              <w:t>Used to indicate the location information of the UE in the EEC context.</w:t>
            </w:r>
          </w:p>
        </w:tc>
        <w:tc>
          <w:tcPr>
            <w:tcW w:w="2865" w:type="dxa"/>
          </w:tcPr>
          <w:p w14:paraId="63C0B731" w14:textId="77777777" w:rsidR="006264CE" w:rsidRDefault="006264CE" w:rsidP="004B37D6">
            <w:pPr>
              <w:pStyle w:val="TAL"/>
              <w:rPr>
                <w:rFonts w:cs="Arial"/>
                <w:szCs w:val="18"/>
              </w:rPr>
            </w:pPr>
          </w:p>
        </w:tc>
      </w:tr>
      <w:tr w:rsidR="00F946C6" w14:paraId="4DFA9093" w14:textId="77777777" w:rsidTr="00522CF9">
        <w:trPr>
          <w:jc w:val="center"/>
        </w:trPr>
        <w:tc>
          <w:tcPr>
            <w:tcW w:w="1927" w:type="dxa"/>
          </w:tcPr>
          <w:p w14:paraId="06CA4176" w14:textId="0CAF7054" w:rsidR="00F946C6" w:rsidRDefault="00F946C6" w:rsidP="00F946C6">
            <w:pPr>
              <w:pStyle w:val="TAL"/>
            </w:pPr>
            <w:r w:rsidRPr="00646838">
              <w:rPr>
                <w:lang w:eastAsia="zh-CN"/>
              </w:rPr>
              <w:t>DateTime</w:t>
            </w:r>
          </w:p>
        </w:tc>
        <w:tc>
          <w:tcPr>
            <w:tcW w:w="1848" w:type="dxa"/>
          </w:tcPr>
          <w:p w14:paraId="183DF0A9" w14:textId="4174F1D3" w:rsidR="00F946C6" w:rsidRDefault="00F946C6" w:rsidP="00F946C6">
            <w:pPr>
              <w:pStyle w:val="TAL"/>
            </w:pPr>
            <w:r w:rsidRPr="00646838">
              <w:rPr>
                <w:noProof/>
              </w:rPr>
              <w:t>3GPP TS 29.122</w:t>
            </w:r>
            <w:r w:rsidRPr="00646838">
              <w:rPr>
                <w:rFonts w:hint="eastAsia"/>
                <w:lang w:eastAsia="zh-CN"/>
              </w:rPr>
              <w:t> [</w:t>
            </w:r>
            <w:r>
              <w:rPr>
                <w:lang w:eastAsia="zh-CN"/>
              </w:rPr>
              <w:t>6</w:t>
            </w:r>
            <w:r w:rsidRPr="00646838">
              <w:rPr>
                <w:rFonts w:hint="eastAsia"/>
                <w:lang w:eastAsia="zh-CN"/>
              </w:rPr>
              <w:t>]</w:t>
            </w:r>
          </w:p>
        </w:tc>
        <w:tc>
          <w:tcPr>
            <w:tcW w:w="3137" w:type="dxa"/>
          </w:tcPr>
          <w:p w14:paraId="1B463DFE" w14:textId="3E6E050B" w:rsidR="00F946C6" w:rsidRDefault="00F946C6" w:rsidP="00F946C6">
            <w:pPr>
              <w:pStyle w:val="TAL"/>
              <w:rPr>
                <w:rFonts w:cs="Arial"/>
                <w:szCs w:val="18"/>
              </w:rPr>
            </w:pPr>
            <w:r>
              <w:rPr>
                <w:rFonts w:cs="Arial"/>
                <w:szCs w:val="18"/>
              </w:rPr>
              <w:t>To indicate the expiry time of the implicit registration.</w:t>
            </w:r>
          </w:p>
        </w:tc>
        <w:tc>
          <w:tcPr>
            <w:tcW w:w="2865" w:type="dxa"/>
          </w:tcPr>
          <w:p w14:paraId="70C4EE65" w14:textId="77777777" w:rsidR="00F946C6" w:rsidRDefault="00F946C6" w:rsidP="00F946C6">
            <w:pPr>
              <w:pStyle w:val="TAL"/>
              <w:rPr>
                <w:rFonts w:cs="Arial"/>
                <w:szCs w:val="18"/>
              </w:rPr>
            </w:pPr>
          </w:p>
        </w:tc>
      </w:tr>
    </w:tbl>
    <w:p w14:paraId="13E998B8" w14:textId="77777777" w:rsidR="006264CE" w:rsidRPr="0086051F" w:rsidRDefault="006264CE" w:rsidP="006264CE">
      <w:pPr>
        <w:rPr>
          <w:lang w:eastAsia="zh-CN"/>
        </w:rPr>
      </w:pPr>
    </w:p>
    <w:p w14:paraId="03947A6D" w14:textId="05DA2E78" w:rsidR="006264CE" w:rsidRDefault="006264CE" w:rsidP="006264CE">
      <w:pPr>
        <w:pStyle w:val="Heading4"/>
        <w:rPr>
          <w:lang w:eastAsia="zh-CN"/>
        </w:rPr>
      </w:pPr>
      <w:bookmarkStart w:id="6669" w:name="_Toc97042603"/>
      <w:bookmarkStart w:id="6670" w:name="_Toc97045747"/>
      <w:bookmarkStart w:id="6671" w:name="_Toc97155492"/>
      <w:bookmarkStart w:id="6672" w:name="_Toc101521618"/>
      <w:bookmarkStart w:id="6673" w:name="_Toc120284671"/>
      <w:r>
        <w:rPr>
          <w:lang w:eastAsia="zh-CN"/>
        </w:rPr>
        <w:t>8.</w:t>
      </w:r>
      <w:r w:rsidR="003300AE">
        <w:rPr>
          <w:lang w:eastAsia="zh-CN"/>
        </w:rPr>
        <w:t>7</w:t>
      </w:r>
      <w:r>
        <w:rPr>
          <w:lang w:eastAsia="zh-CN"/>
        </w:rPr>
        <w:t>.5.2</w:t>
      </w:r>
      <w:r>
        <w:rPr>
          <w:lang w:eastAsia="zh-CN"/>
        </w:rPr>
        <w:tab/>
        <w:t>Structured data types</w:t>
      </w:r>
      <w:bookmarkEnd w:id="6669"/>
      <w:bookmarkEnd w:id="6670"/>
      <w:bookmarkEnd w:id="6671"/>
      <w:bookmarkEnd w:id="6672"/>
      <w:bookmarkEnd w:id="6673"/>
    </w:p>
    <w:p w14:paraId="7229682F" w14:textId="4D53D962" w:rsidR="006264CE" w:rsidRDefault="006264CE" w:rsidP="006264CE">
      <w:pPr>
        <w:pStyle w:val="Heading5"/>
        <w:rPr>
          <w:lang w:eastAsia="zh-CN"/>
        </w:rPr>
      </w:pPr>
      <w:bookmarkStart w:id="6674" w:name="_Toc97042604"/>
      <w:bookmarkStart w:id="6675" w:name="_Toc97045748"/>
      <w:bookmarkStart w:id="6676" w:name="_Toc97155493"/>
      <w:bookmarkStart w:id="6677" w:name="_Toc101521619"/>
      <w:bookmarkStart w:id="6678" w:name="_Toc120284672"/>
      <w:r>
        <w:rPr>
          <w:lang w:eastAsia="zh-CN"/>
        </w:rPr>
        <w:t>8.</w:t>
      </w:r>
      <w:r w:rsidR="003300AE">
        <w:rPr>
          <w:lang w:eastAsia="zh-CN"/>
        </w:rPr>
        <w:t>7</w:t>
      </w:r>
      <w:r>
        <w:rPr>
          <w:lang w:eastAsia="zh-CN"/>
        </w:rPr>
        <w:t>.5.2.1</w:t>
      </w:r>
      <w:r>
        <w:rPr>
          <w:lang w:eastAsia="zh-CN"/>
        </w:rPr>
        <w:tab/>
        <w:t>Introduction</w:t>
      </w:r>
      <w:bookmarkEnd w:id="6674"/>
      <w:bookmarkEnd w:id="6675"/>
      <w:bookmarkEnd w:id="6676"/>
      <w:bookmarkEnd w:id="6677"/>
      <w:bookmarkEnd w:id="6678"/>
    </w:p>
    <w:p w14:paraId="398EC2F1" w14:textId="77777777" w:rsidR="006264CE" w:rsidRPr="004B3AF7" w:rsidRDefault="006264CE" w:rsidP="006264CE">
      <w:pPr>
        <w:rPr>
          <w:lang w:eastAsia="zh-CN"/>
        </w:rPr>
      </w:pPr>
      <w:r>
        <w:rPr>
          <w:lang w:eastAsia="zh-CN"/>
        </w:rPr>
        <w:t>The data type for the Eees_EECContextRelocation API are defined in the clauses below.</w:t>
      </w:r>
    </w:p>
    <w:p w14:paraId="34D978BC" w14:textId="4C8FD642" w:rsidR="006264CE" w:rsidRPr="00D00284" w:rsidRDefault="006264CE" w:rsidP="006264CE">
      <w:pPr>
        <w:pStyle w:val="Heading5"/>
        <w:rPr>
          <w:lang w:val="fr-FR" w:eastAsia="zh-CN"/>
        </w:rPr>
      </w:pPr>
      <w:bookmarkStart w:id="6679" w:name="_Toc97042605"/>
      <w:bookmarkStart w:id="6680" w:name="_Toc97045749"/>
      <w:bookmarkStart w:id="6681" w:name="_Toc97155494"/>
      <w:bookmarkStart w:id="6682" w:name="_Toc101521620"/>
      <w:bookmarkStart w:id="6683" w:name="_Toc120284673"/>
      <w:r w:rsidRPr="00D00284">
        <w:rPr>
          <w:lang w:val="fr-FR" w:eastAsia="zh-CN"/>
        </w:rPr>
        <w:t>8.</w:t>
      </w:r>
      <w:r w:rsidR="003300AE">
        <w:rPr>
          <w:lang w:val="fr-FR" w:eastAsia="zh-CN"/>
        </w:rPr>
        <w:t>7</w:t>
      </w:r>
      <w:r w:rsidRPr="00D00284">
        <w:rPr>
          <w:lang w:val="fr-FR" w:eastAsia="zh-CN"/>
        </w:rPr>
        <w:t>.5.2.2</w:t>
      </w:r>
      <w:r w:rsidRPr="00D00284">
        <w:rPr>
          <w:lang w:val="fr-FR" w:eastAsia="zh-CN"/>
        </w:rPr>
        <w:tab/>
        <w:t>Type: SessionContexts</w:t>
      </w:r>
      <w:bookmarkEnd w:id="6679"/>
      <w:bookmarkEnd w:id="6680"/>
      <w:bookmarkEnd w:id="6681"/>
      <w:bookmarkEnd w:id="6682"/>
      <w:bookmarkEnd w:id="6683"/>
    </w:p>
    <w:p w14:paraId="15F98E54" w14:textId="09D37783" w:rsidR="006264CE" w:rsidRPr="00D00284" w:rsidRDefault="006264CE" w:rsidP="006264CE">
      <w:pPr>
        <w:pStyle w:val="TH"/>
        <w:rPr>
          <w:lang w:val="fr-FR"/>
        </w:rPr>
      </w:pPr>
      <w:r w:rsidRPr="00D00284">
        <w:rPr>
          <w:noProof/>
          <w:lang w:val="fr-FR"/>
        </w:rPr>
        <w:t>Table 8.</w:t>
      </w:r>
      <w:r w:rsidR="003300AE">
        <w:rPr>
          <w:noProof/>
          <w:lang w:val="fr-FR"/>
        </w:rPr>
        <w:t>7</w:t>
      </w:r>
      <w:r w:rsidRPr="00D00284">
        <w:rPr>
          <w:noProof/>
          <w:lang w:val="fr-FR"/>
        </w:rPr>
        <w:t>.5.2.2</w:t>
      </w:r>
      <w:r w:rsidRPr="00D00284">
        <w:rPr>
          <w:lang w:val="fr-FR"/>
        </w:rPr>
        <w:t xml:space="preserve">-1: </w:t>
      </w:r>
      <w:r w:rsidRPr="00D00284">
        <w:rPr>
          <w:noProof/>
          <w:lang w:val="fr-FR"/>
        </w:rPr>
        <w:t>Definition of type SessionContexts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7DCB6C80" w14:textId="77777777" w:rsidTr="00522CF9">
        <w:trPr>
          <w:jc w:val="center"/>
        </w:trPr>
        <w:tc>
          <w:tcPr>
            <w:tcW w:w="1271" w:type="dxa"/>
            <w:shd w:val="clear" w:color="auto" w:fill="C0C0C0"/>
            <w:hideMark/>
          </w:tcPr>
          <w:p w14:paraId="21D5F1AD" w14:textId="77777777" w:rsidR="006264CE" w:rsidRDefault="006264CE" w:rsidP="004B37D6">
            <w:pPr>
              <w:pStyle w:val="TAH"/>
            </w:pPr>
            <w:r>
              <w:t>Attribute name</w:t>
            </w:r>
          </w:p>
        </w:tc>
        <w:tc>
          <w:tcPr>
            <w:tcW w:w="1165" w:type="dxa"/>
            <w:shd w:val="clear" w:color="auto" w:fill="C0C0C0"/>
            <w:hideMark/>
          </w:tcPr>
          <w:p w14:paraId="27A5466D" w14:textId="77777777" w:rsidR="006264CE" w:rsidRDefault="006264CE" w:rsidP="004B37D6">
            <w:pPr>
              <w:pStyle w:val="TAH"/>
            </w:pPr>
            <w:r>
              <w:t>Data type</w:t>
            </w:r>
          </w:p>
        </w:tc>
        <w:tc>
          <w:tcPr>
            <w:tcW w:w="425" w:type="dxa"/>
            <w:shd w:val="clear" w:color="auto" w:fill="C0C0C0"/>
            <w:hideMark/>
          </w:tcPr>
          <w:p w14:paraId="0A8B8F81" w14:textId="77777777" w:rsidR="006264CE" w:rsidRDefault="006264CE" w:rsidP="004B37D6">
            <w:pPr>
              <w:pStyle w:val="TAH"/>
            </w:pPr>
            <w:r>
              <w:t>P</w:t>
            </w:r>
          </w:p>
        </w:tc>
        <w:tc>
          <w:tcPr>
            <w:tcW w:w="1368" w:type="dxa"/>
            <w:shd w:val="clear" w:color="auto" w:fill="C0C0C0"/>
            <w:hideMark/>
          </w:tcPr>
          <w:p w14:paraId="270CFB6A" w14:textId="77777777" w:rsidR="006264CE" w:rsidRDefault="006264CE" w:rsidP="004B37D6">
            <w:pPr>
              <w:pStyle w:val="TAH"/>
              <w:jc w:val="left"/>
            </w:pPr>
            <w:r>
              <w:t>Cardinality</w:t>
            </w:r>
          </w:p>
        </w:tc>
        <w:tc>
          <w:tcPr>
            <w:tcW w:w="3438" w:type="dxa"/>
            <w:shd w:val="clear" w:color="auto" w:fill="C0C0C0"/>
            <w:hideMark/>
          </w:tcPr>
          <w:p w14:paraId="3815EA2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3BC48913" w14:textId="77777777" w:rsidR="006264CE" w:rsidRDefault="006264CE" w:rsidP="004B37D6">
            <w:pPr>
              <w:pStyle w:val="TAH"/>
              <w:rPr>
                <w:rFonts w:cs="Arial"/>
                <w:szCs w:val="18"/>
              </w:rPr>
            </w:pPr>
            <w:r>
              <w:t>Applicability</w:t>
            </w:r>
          </w:p>
        </w:tc>
      </w:tr>
      <w:tr w:rsidR="006264CE" w14:paraId="0DEF9E45" w14:textId="77777777" w:rsidTr="00522CF9">
        <w:trPr>
          <w:jc w:val="center"/>
        </w:trPr>
        <w:tc>
          <w:tcPr>
            <w:tcW w:w="1271" w:type="dxa"/>
          </w:tcPr>
          <w:p w14:paraId="000E5919" w14:textId="77777777" w:rsidR="006264CE" w:rsidRDefault="006264CE" w:rsidP="004B37D6">
            <w:pPr>
              <w:pStyle w:val="TAL"/>
            </w:pPr>
            <w:r>
              <w:t>sessCntxs</w:t>
            </w:r>
          </w:p>
        </w:tc>
        <w:tc>
          <w:tcPr>
            <w:tcW w:w="1165" w:type="dxa"/>
          </w:tcPr>
          <w:p w14:paraId="417CCB74" w14:textId="77777777" w:rsidR="006264CE" w:rsidRDefault="006264CE" w:rsidP="004B37D6">
            <w:pPr>
              <w:pStyle w:val="TAL"/>
            </w:pPr>
            <w:r>
              <w:t>array(IndividualSessionContext)</w:t>
            </w:r>
          </w:p>
        </w:tc>
        <w:tc>
          <w:tcPr>
            <w:tcW w:w="425" w:type="dxa"/>
          </w:tcPr>
          <w:p w14:paraId="6B9603E5" w14:textId="77777777" w:rsidR="006264CE" w:rsidRDefault="006264CE" w:rsidP="004B37D6">
            <w:pPr>
              <w:pStyle w:val="TAC"/>
            </w:pPr>
            <w:r>
              <w:t>M</w:t>
            </w:r>
          </w:p>
        </w:tc>
        <w:tc>
          <w:tcPr>
            <w:tcW w:w="1368" w:type="dxa"/>
          </w:tcPr>
          <w:p w14:paraId="75205F1A" w14:textId="77777777" w:rsidR="006264CE" w:rsidRDefault="006264CE" w:rsidP="004B37D6">
            <w:pPr>
              <w:pStyle w:val="TAL"/>
            </w:pPr>
            <w:r>
              <w:t>1..N</w:t>
            </w:r>
          </w:p>
        </w:tc>
        <w:tc>
          <w:tcPr>
            <w:tcW w:w="3438" w:type="dxa"/>
            <w:vAlign w:val="center"/>
          </w:tcPr>
          <w:p w14:paraId="75ED4C79" w14:textId="77777777" w:rsidR="006264CE" w:rsidRDefault="006264CE" w:rsidP="004B37D6">
            <w:pPr>
              <w:pStyle w:val="TAL"/>
              <w:rPr>
                <w:rFonts w:cs="Arial"/>
                <w:szCs w:val="18"/>
              </w:rPr>
            </w:pPr>
            <w:r>
              <w:t>List of service session context information.</w:t>
            </w:r>
          </w:p>
        </w:tc>
        <w:tc>
          <w:tcPr>
            <w:tcW w:w="1998" w:type="dxa"/>
          </w:tcPr>
          <w:p w14:paraId="2B9BAAAE" w14:textId="77777777" w:rsidR="006264CE" w:rsidRDefault="006264CE" w:rsidP="004B37D6">
            <w:pPr>
              <w:pStyle w:val="TAL"/>
              <w:rPr>
                <w:rFonts w:cs="Arial"/>
                <w:szCs w:val="18"/>
              </w:rPr>
            </w:pPr>
          </w:p>
        </w:tc>
      </w:tr>
    </w:tbl>
    <w:p w14:paraId="3C97745D" w14:textId="77777777" w:rsidR="006264CE" w:rsidRDefault="006264CE" w:rsidP="006264CE">
      <w:pPr>
        <w:rPr>
          <w:lang w:eastAsia="zh-CN"/>
        </w:rPr>
      </w:pPr>
    </w:p>
    <w:p w14:paraId="1957EF93" w14:textId="109CA413" w:rsidR="006264CE" w:rsidRDefault="006264CE" w:rsidP="006264CE">
      <w:pPr>
        <w:pStyle w:val="Heading5"/>
        <w:rPr>
          <w:lang w:eastAsia="zh-CN"/>
        </w:rPr>
      </w:pPr>
      <w:bookmarkStart w:id="6684" w:name="_Toc97042606"/>
      <w:bookmarkStart w:id="6685" w:name="_Toc97045750"/>
      <w:bookmarkStart w:id="6686" w:name="_Toc97155495"/>
      <w:bookmarkStart w:id="6687" w:name="_Toc101521621"/>
      <w:bookmarkStart w:id="6688" w:name="_Toc120284674"/>
      <w:r>
        <w:rPr>
          <w:lang w:eastAsia="zh-CN"/>
        </w:rPr>
        <w:t>8.</w:t>
      </w:r>
      <w:r w:rsidR="003300AE">
        <w:rPr>
          <w:lang w:eastAsia="zh-CN"/>
        </w:rPr>
        <w:t>7</w:t>
      </w:r>
      <w:r>
        <w:rPr>
          <w:lang w:eastAsia="zh-CN"/>
        </w:rPr>
        <w:t>.5.2.3</w:t>
      </w:r>
      <w:r>
        <w:rPr>
          <w:lang w:eastAsia="zh-CN"/>
        </w:rPr>
        <w:tab/>
        <w:t>Type: IndividualSessionContext</w:t>
      </w:r>
      <w:bookmarkEnd w:id="6684"/>
      <w:bookmarkEnd w:id="6685"/>
      <w:bookmarkEnd w:id="6686"/>
      <w:bookmarkEnd w:id="6687"/>
      <w:bookmarkEnd w:id="6688"/>
    </w:p>
    <w:p w14:paraId="5D8EA16F" w14:textId="43AA12E3" w:rsidR="006264CE" w:rsidRDefault="006264CE" w:rsidP="006264CE">
      <w:pPr>
        <w:pStyle w:val="TH"/>
      </w:pPr>
      <w:r>
        <w:rPr>
          <w:noProof/>
        </w:rPr>
        <w:t>Table 8.</w:t>
      </w:r>
      <w:r w:rsidR="003300AE">
        <w:rPr>
          <w:noProof/>
        </w:rPr>
        <w:t>7</w:t>
      </w:r>
      <w:r>
        <w:rPr>
          <w:noProof/>
        </w:rPr>
        <w:t>.5.2.3</w:t>
      </w:r>
      <w:r>
        <w:t xml:space="preserve">-1: </w:t>
      </w:r>
      <w:r>
        <w:rPr>
          <w:noProof/>
        </w:rPr>
        <w:t>Definition of type IndividualSessionContext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04E58CCC" w14:textId="77777777" w:rsidTr="00522CF9">
        <w:trPr>
          <w:jc w:val="center"/>
        </w:trPr>
        <w:tc>
          <w:tcPr>
            <w:tcW w:w="1271" w:type="dxa"/>
            <w:shd w:val="clear" w:color="auto" w:fill="C0C0C0"/>
            <w:hideMark/>
          </w:tcPr>
          <w:p w14:paraId="43D400A8" w14:textId="77777777" w:rsidR="006264CE" w:rsidRDefault="006264CE" w:rsidP="004B37D6">
            <w:pPr>
              <w:pStyle w:val="TAH"/>
            </w:pPr>
            <w:r>
              <w:t>Attribute name</w:t>
            </w:r>
          </w:p>
        </w:tc>
        <w:tc>
          <w:tcPr>
            <w:tcW w:w="1165" w:type="dxa"/>
            <w:shd w:val="clear" w:color="auto" w:fill="C0C0C0"/>
            <w:hideMark/>
          </w:tcPr>
          <w:p w14:paraId="372A04FF" w14:textId="77777777" w:rsidR="006264CE" w:rsidRDefault="006264CE" w:rsidP="004B37D6">
            <w:pPr>
              <w:pStyle w:val="TAH"/>
            </w:pPr>
            <w:r>
              <w:t>Data type</w:t>
            </w:r>
          </w:p>
        </w:tc>
        <w:tc>
          <w:tcPr>
            <w:tcW w:w="425" w:type="dxa"/>
            <w:shd w:val="clear" w:color="auto" w:fill="C0C0C0"/>
            <w:hideMark/>
          </w:tcPr>
          <w:p w14:paraId="620E8DEA" w14:textId="77777777" w:rsidR="006264CE" w:rsidRDefault="006264CE" w:rsidP="004B37D6">
            <w:pPr>
              <w:pStyle w:val="TAH"/>
            </w:pPr>
            <w:r>
              <w:t>P</w:t>
            </w:r>
          </w:p>
        </w:tc>
        <w:tc>
          <w:tcPr>
            <w:tcW w:w="1368" w:type="dxa"/>
            <w:shd w:val="clear" w:color="auto" w:fill="C0C0C0"/>
            <w:hideMark/>
          </w:tcPr>
          <w:p w14:paraId="63673DB2" w14:textId="77777777" w:rsidR="006264CE" w:rsidRDefault="006264CE" w:rsidP="004B37D6">
            <w:pPr>
              <w:pStyle w:val="TAH"/>
              <w:jc w:val="left"/>
            </w:pPr>
            <w:r>
              <w:t>Cardinality</w:t>
            </w:r>
          </w:p>
        </w:tc>
        <w:tc>
          <w:tcPr>
            <w:tcW w:w="3438" w:type="dxa"/>
            <w:shd w:val="clear" w:color="auto" w:fill="C0C0C0"/>
            <w:hideMark/>
          </w:tcPr>
          <w:p w14:paraId="0AB6C0E4"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20129B89" w14:textId="77777777" w:rsidR="006264CE" w:rsidRDefault="006264CE" w:rsidP="004B37D6">
            <w:pPr>
              <w:pStyle w:val="TAH"/>
              <w:rPr>
                <w:rFonts w:cs="Arial"/>
                <w:szCs w:val="18"/>
              </w:rPr>
            </w:pPr>
            <w:r>
              <w:t>Applicability</w:t>
            </w:r>
          </w:p>
        </w:tc>
      </w:tr>
      <w:tr w:rsidR="006264CE" w14:paraId="4BA3C454" w14:textId="77777777" w:rsidTr="00522CF9">
        <w:trPr>
          <w:jc w:val="center"/>
        </w:trPr>
        <w:tc>
          <w:tcPr>
            <w:tcW w:w="1271" w:type="dxa"/>
          </w:tcPr>
          <w:p w14:paraId="75572029" w14:textId="77777777" w:rsidR="006264CE" w:rsidRDefault="006264CE" w:rsidP="004B37D6">
            <w:pPr>
              <w:pStyle w:val="TAL"/>
            </w:pPr>
            <w:r>
              <w:t>easId</w:t>
            </w:r>
          </w:p>
        </w:tc>
        <w:tc>
          <w:tcPr>
            <w:tcW w:w="1165" w:type="dxa"/>
          </w:tcPr>
          <w:p w14:paraId="2A79AB9F" w14:textId="77777777" w:rsidR="006264CE" w:rsidRDefault="006264CE" w:rsidP="004B37D6">
            <w:pPr>
              <w:pStyle w:val="TAL"/>
            </w:pPr>
            <w:r>
              <w:t>string</w:t>
            </w:r>
          </w:p>
        </w:tc>
        <w:tc>
          <w:tcPr>
            <w:tcW w:w="425" w:type="dxa"/>
          </w:tcPr>
          <w:p w14:paraId="18B9CDCD" w14:textId="77777777" w:rsidR="006264CE" w:rsidRDefault="006264CE" w:rsidP="004B37D6">
            <w:pPr>
              <w:pStyle w:val="TAC"/>
            </w:pPr>
            <w:r>
              <w:t>M</w:t>
            </w:r>
          </w:p>
        </w:tc>
        <w:tc>
          <w:tcPr>
            <w:tcW w:w="1368" w:type="dxa"/>
          </w:tcPr>
          <w:p w14:paraId="2B18FF8D" w14:textId="77777777" w:rsidR="006264CE" w:rsidRDefault="006264CE" w:rsidP="004B37D6">
            <w:pPr>
              <w:pStyle w:val="TAL"/>
            </w:pPr>
            <w:r>
              <w:t>1</w:t>
            </w:r>
          </w:p>
        </w:tc>
        <w:tc>
          <w:tcPr>
            <w:tcW w:w="3438" w:type="dxa"/>
          </w:tcPr>
          <w:p w14:paraId="79108209" w14:textId="5D62C3A2" w:rsidR="006264CE" w:rsidRDefault="003C3AE6" w:rsidP="003C3AE6">
            <w:pPr>
              <w:pStyle w:val="TAL"/>
              <w:rPr>
                <w:rFonts w:cs="Arial"/>
                <w:szCs w:val="18"/>
              </w:rPr>
            </w:pPr>
            <w:r>
              <w:rPr>
                <w:rFonts w:cs="Arial"/>
                <w:szCs w:val="18"/>
              </w:rPr>
              <w:t>The application i</w:t>
            </w:r>
            <w:r w:rsidR="006264CE">
              <w:rPr>
                <w:rFonts w:cs="Arial"/>
                <w:szCs w:val="18"/>
              </w:rPr>
              <w:t>dentifier of the EAS</w:t>
            </w:r>
            <w:r>
              <w:rPr>
                <w:rFonts w:cs="Arial"/>
                <w:szCs w:val="18"/>
              </w:rPr>
              <w:t>, e.g. URI, FQDN,</w:t>
            </w:r>
            <w:r w:rsidR="006264CE">
              <w:rPr>
                <w:rFonts w:cs="Arial"/>
                <w:szCs w:val="18"/>
              </w:rPr>
              <w:t xml:space="preserve"> providing the application services.</w:t>
            </w:r>
          </w:p>
        </w:tc>
        <w:tc>
          <w:tcPr>
            <w:tcW w:w="1998" w:type="dxa"/>
          </w:tcPr>
          <w:p w14:paraId="09598DDB" w14:textId="77777777" w:rsidR="006264CE" w:rsidRDefault="006264CE" w:rsidP="004B37D6">
            <w:pPr>
              <w:pStyle w:val="TAL"/>
              <w:rPr>
                <w:rFonts w:cs="Arial"/>
                <w:szCs w:val="18"/>
              </w:rPr>
            </w:pPr>
          </w:p>
        </w:tc>
      </w:tr>
      <w:tr w:rsidR="006264CE" w14:paraId="2CA848B0" w14:textId="77777777" w:rsidTr="00522CF9">
        <w:trPr>
          <w:jc w:val="center"/>
        </w:trPr>
        <w:tc>
          <w:tcPr>
            <w:tcW w:w="1271" w:type="dxa"/>
          </w:tcPr>
          <w:p w14:paraId="64AFA613" w14:textId="77777777" w:rsidR="006264CE" w:rsidRPr="0016361A" w:rsidRDefault="006264CE" w:rsidP="004B37D6">
            <w:pPr>
              <w:pStyle w:val="TAL"/>
            </w:pPr>
            <w:r>
              <w:t>endPt</w:t>
            </w:r>
          </w:p>
        </w:tc>
        <w:tc>
          <w:tcPr>
            <w:tcW w:w="1165" w:type="dxa"/>
          </w:tcPr>
          <w:p w14:paraId="418325C2" w14:textId="77777777" w:rsidR="006264CE" w:rsidRPr="0016361A" w:rsidRDefault="006264CE" w:rsidP="004B37D6">
            <w:pPr>
              <w:pStyle w:val="TAL"/>
            </w:pPr>
            <w:r>
              <w:t>EndPoint</w:t>
            </w:r>
          </w:p>
        </w:tc>
        <w:tc>
          <w:tcPr>
            <w:tcW w:w="425" w:type="dxa"/>
          </w:tcPr>
          <w:p w14:paraId="5F4C4ACF" w14:textId="77777777" w:rsidR="006264CE" w:rsidRPr="0016361A" w:rsidRDefault="006264CE" w:rsidP="004B37D6">
            <w:pPr>
              <w:pStyle w:val="TAC"/>
            </w:pPr>
            <w:r>
              <w:t>M</w:t>
            </w:r>
          </w:p>
        </w:tc>
        <w:tc>
          <w:tcPr>
            <w:tcW w:w="1368" w:type="dxa"/>
          </w:tcPr>
          <w:p w14:paraId="0CDEBE0B" w14:textId="77777777" w:rsidR="006264CE" w:rsidRPr="0016361A" w:rsidRDefault="006264CE" w:rsidP="004B37D6">
            <w:pPr>
              <w:pStyle w:val="TAL"/>
            </w:pPr>
            <w:r>
              <w:t>1</w:t>
            </w:r>
          </w:p>
        </w:tc>
        <w:tc>
          <w:tcPr>
            <w:tcW w:w="3438" w:type="dxa"/>
          </w:tcPr>
          <w:p w14:paraId="582D737A" w14:textId="77777777" w:rsidR="006264CE" w:rsidRPr="0016361A" w:rsidRDefault="006264CE" w:rsidP="004B37D6">
            <w:pPr>
              <w:pStyle w:val="TAL"/>
            </w:pPr>
            <w:r>
              <w:t>End point information of the EAS in easId attribute.</w:t>
            </w:r>
          </w:p>
        </w:tc>
        <w:tc>
          <w:tcPr>
            <w:tcW w:w="1998" w:type="dxa"/>
          </w:tcPr>
          <w:p w14:paraId="62B3F419" w14:textId="77777777" w:rsidR="006264CE" w:rsidRDefault="006264CE" w:rsidP="004B37D6">
            <w:pPr>
              <w:pStyle w:val="TAL"/>
              <w:rPr>
                <w:rFonts w:cs="Arial"/>
                <w:szCs w:val="18"/>
              </w:rPr>
            </w:pPr>
          </w:p>
        </w:tc>
      </w:tr>
      <w:tr w:rsidR="006264CE" w14:paraId="39270DD8" w14:textId="77777777" w:rsidTr="00522CF9">
        <w:trPr>
          <w:jc w:val="center"/>
        </w:trPr>
        <w:tc>
          <w:tcPr>
            <w:tcW w:w="1271" w:type="dxa"/>
          </w:tcPr>
          <w:p w14:paraId="4EF9471A" w14:textId="77777777" w:rsidR="006264CE" w:rsidRDefault="006264CE" w:rsidP="004B37D6">
            <w:pPr>
              <w:pStyle w:val="TAL"/>
            </w:pPr>
            <w:r>
              <w:t>acId</w:t>
            </w:r>
          </w:p>
        </w:tc>
        <w:tc>
          <w:tcPr>
            <w:tcW w:w="1165" w:type="dxa"/>
          </w:tcPr>
          <w:p w14:paraId="4C298F01" w14:textId="77777777" w:rsidR="006264CE" w:rsidRDefault="006264CE" w:rsidP="004B37D6">
            <w:pPr>
              <w:pStyle w:val="TAL"/>
            </w:pPr>
            <w:r>
              <w:t>string</w:t>
            </w:r>
          </w:p>
        </w:tc>
        <w:tc>
          <w:tcPr>
            <w:tcW w:w="425" w:type="dxa"/>
          </w:tcPr>
          <w:p w14:paraId="715FFC0B" w14:textId="77777777" w:rsidR="006264CE" w:rsidRDefault="006264CE" w:rsidP="004B37D6">
            <w:pPr>
              <w:pStyle w:val="TAC"/>
            </w:pPr>
            <w:r>
              <w:t>O</w:t>
            </w:r>
          </w:p>
        </w:tc>
        <w:tc>
          <w:tcPr>
            <w:tcW w:w="1368" w:type="dxa"/>
          </w:tcPr>
          <w:p w14:paraId="0A55144E" w14:textId="77777777" w:rsidR="006264CE" w:rsidRDefault="006264CE" w:rsidP="004B37D6">
            <w:pPr>
              <w:pStyle w:val="TAL"/>
            </w:pPr>
            <w:r>
              <w:t>0..1</w:t>
            </w:r>
          </w:p>
        </w:tc>
        <w:tc>
          <w:tcPr>
            <w:tcW w:w="3438" w:type="dxa"/>
          </w:tcPr>
          <w:p w14:paraId="7CF8B3CC" w14:textId="77777777" w:rsidR="006264CE" w:rsidRDefault="006264CE" w:rsidP="004B37D6">
            <w:pPr>
              <w:pStyle w:val="TAL"/>
            </w:pPr>
            <w:r>
              <w:t>Identifier of the AC for which the service session information is provided.</w:t>
            </w:r>
          </w:p>
        </w:tc>
        <w:tc>
          <w:tcPr>
            <w:tcW w:w="1998" w:type="dxa"/>
          </w:tcPr>
          <w:p w14:paraId="6C16938A" w14:textId="77777777" w:rsidR="006264CE" w:rsidRDefault="006264CE" w:rsidP="004B37D6">
            <w:pPr>
              <w:pStyle w:val="TAL"/>
              <w:rPr>
                <w:rFonts w:cs="Arial"/>
                <w:szCs w:val="18"/>
              </w:rPr>
            </w:pPr>
          </w:p>
        </w:tc>
      </w:tr>
    </w:tbl>
    <w:p w14:paraId="2A4AE2EC" w14:textId="77777777" w:rsidR="006264CE" w:rsidRDefault="006264CE" w:rsidP="006264CE">
      <w:pPr>
        <w:rPr>
          <w:lang w:eastAsia="zh-CN"/>
        </w:rPr>
      </w:pPr>
    </w:p>
    <w:p w14:paraId="15F04E34" w14:textId="6EA36C33" w:rsidR="006264CE" w:rsidRDefault="006264CE" w:rsidP="006264CE">
      <w:pPr>
        <w:pStyle w:val="Heading5"/>
        <w:rPr>
          <w:lang w:eastAsia="zh-CN"/>
        </w:rPr>
      </w:pPr>
      <w:bookmarkStart w:id="6689" w:name="_Toc97042607"/>
      <w:bookmarkStart w:id="6690" w:name="_Toc97045751"/>
      <w:bookmarkStart w:id="6691" w:name="_Toc97155496"/>
      <w:bookmarkStart w:id="6692" w:name="_Toc101521622"/>
      <w:bookmarkStart w:id="6693" w:name="_Toc120284675"/>
      <w:r>
        <w:rPr>
          <w:lang w:eastAsia="zh-CN"/>
        </w:rPr>
        <w:t>8.</w:t>
      </w:r>
      <w:r w:rsidR="003300AE">
        <w:rPr>
          <w:lang w:eastAsia="zh-CN"/>
        </w:rPr>
        <w:t>7</w:t>
      </w:r>
      <w:r>
        <w:rPr>
          <w:lang w:eastAsia="zh-CN"/>
        </w:rPr>
        <w:t>.5.2.4</w:t>
      </w:r>
      <w:r>
        <w:rPr>
          <w:lang w:eastAsia="zh-CN"/>
        </w:rPr>
        <w:tab/>
        <w:t>Type: EECContextPush</w:t>
      </w:r>
      <w:bookmarkEnd w:id="6689"/>
      <w:bookmarkEnd w:id="6690"/>
      <w:bookmarkEnd w:id="6691"/>
      <w:bookmarkEnd w:id="6692"/>
      <w:bookmarkEnd w:id="6693"/>
    </w:p>
    <w:p w14:paraId="3EF4EBE5" w14:textId="24892E81" w:rsidR="006264CE" w:rsidRDefault="006264CE" w:rsidP="006264CE">
      <w:pPr>
        <w:pStyle w:val="TH"/>
      </w:pPr>
      <w:r>
        <w:rPr>
          <w:noProof/>
        </w:rPr>
        <w:t>Table 8.</w:t>
      </w:r>
      <w:r w:rsidR="003300AE">
        <w:rPr>
          <w:noProof/>
        </w:rPr>
        <w:t>7</w:t>
      </w:r>
      <w:r>
        <w:rPr>
          <w:noProof/>
        </w:rPr>
        <w:t>.5.2.4</w:t>
      </w:r>
      <w:r>
        <w:t xml:space="preserve">-1: </w:t>
      </w:r>
      <w:r>
        <w:rPr>
          <w:noProof/>
        </w:rPr>
        <w:t>Definition of type EECContextPush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5FC8B50B" w14:textId="77777777" w:rsidTr="00522CF9">
        <w:trPr>
          <w:jc w:val="center"/>
        </w:trPr>
        <w:tc>
          <w:tcPr>
            <w:tcW w:w="1271" w:type="dxa"/>
            <w:shd w:val="clear" w:color="auto" w:fill="C0C0C0"/>
            <w:hideMark/>
          </w:tcPr>
          <w:p w14:paraId="550A8336" w14:textId="77777777" w:rsidR="006264CE" w:rsidRDefault="006264CE" w:rsidP="004B37D6">
            <w:pPr>
              <w:pStyle w:val="TAH"/>
            </w:pPr>
            <w:r>
              <w:t>Attribute name</w:t>
            </w:r>
          </w:p>
        </w:tc>
        <w:tc>
          <w:tcPr>
            <w:tcW w:w="1165" w:type="dxa"/>
            <w:shd w:val="clear" w:color="auto" w:fill="C0C0C0"/>
            <w:hideMark/>
          </w:tcPr>
          <w:p w14:paraId="0F58925A" w14:textId="77777777" w:rsidR="006264CE" w:rsidRDefault="006264CE" w:rsidP="004B37D6">
            <w:pPr>
              <w:pStyle w:val="TAH"/>
            </w:pPr>
            <w:r>
              <w:t>Data type</w:t>
            </w:r>
          </w:p>
        </w:tc>
        <w:tc>
          <w:tcPr>
            <w:tcW w:w="425" w:type="dxa"/>
            <w:shd w:val="clear" w:color="auto" w:fill="C0C0C0"/>
            <w:hideMark/>
          </w:tcPr>
          <w:p w14:paraId="53F3311B" w14:textId="77777777" w:rsidR="006264CE" w:rsidRDefault="006264CE" w:rsidP="004B37D6">
            <w:pPr>
              <w:pStyle w:val="TAH"/>
            </w:pPr>
            <w:r>
              <w:t>P</w:t>
            </w:r>
          </w:p>
        </w:tc>
        <w:tc>
          <w:tcPr>
            <w:tcW w:w="1368" w:type="dxa"/>
            <w:shd w:val="clear" w:color="auto" w:fill="C0C0C0"/>
            <w:hideMark/>
          </w:tcPr>
          <w:p w14:paraId="33AFAB4E" w14:textId="77777777" w:rsidR="006264CE" w:rsidRDefault="006264CE" w:rsidP="004B37D6">
            <w:pPr>
              <w:pStyle w:val="TAH"/>
              <w:jc w:val="left"/>
            </w:pPr>
            <w:r>
              <w:t>Cardinality</w:t>
            </w:r>
          </w:p>
        </w:tc>
        <w:tc>
          <w:tcPr>
            <w:tcW w:w="3438" w:type="dxa"/>
            <w:shd w:val="clear" w:color="auto" w:fill="C0C0C0"/>
            <w:hideMark/>
          </w:tcPr>
          <w:p w14:paraId="754BA8A6"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7291D5EC" w14:textId="77777777" w:rsidR="006264CE" w:rsidRDefault="006264CE" w:rsidP="004B37D6">
            <w:pPr>
              <w:pStyle w:val="TAH"/>
              <w:rPr>
                <w:rFonts w:cs="Arial"/>
                <w:szCs w:val="18"/>
              </w:rPr>
            </w:pPr>
            <w:r>
              <w:t>Applicability</w:t>
            </w:r>
          </w:p>
        </w:tc>
      </w:tr>
      <w:tr w:rsidR="006264CE" w14:paraId="57537D66" w14:textId="77777777" w:rsidTr="00522CF9">
        <w:trPr>
          <w:jc w:val="center"/>
        </w:trPr>
        <w:tc>
          <w:tcPr>
            <w:tcW w:w="1271" w:type="dxa"/>
          </w:tcPr>
          <w:p w14:paraId="31D66002" w14:textId="77777777" w:rsidR="006264CE" w:rsidRDefault="006264CE" w:rsidP="004B37D6">
            <w:pPr>
              <w:pStyle w:val="TAL"/>
            </w:pPr>
            <w:r>
              <w:t>eesId</w:t>
            </w:r>
          </w:p>
        </w:tc>
        <w:tc>
          <w:tcPr>
            <w:tcW w:w="1165" w:type="dxa"/>
          </w:tcPr>
          <w:p w14:paraId="082DED9E" w14:textId="77777777" w:rsidR="006264CE" w:rsidRDefault="006264CE" w:rsidP="004B37D6">
            <w:pPr>
              <w:pStyle w:val="TAL"/>
            </w:pPr>
            <w:r>
              <w:t>string</w:t>
            </w:r>
          </w:p>
        </w:tc>
        <w:tc>
          <w:tcPr>
            <w:tcW w:w="425" w:type="dxa"/>
          </w:tcPr>
          <w:p w14:paraId="65018569" w14:textId="77777777" w:rsidR="006264CE" w:rsidRDefault="006264CE" w:rsidP="004B37D6">
            <w:pPr>
              <w:pStyle w:val="TAC"/>
            </w:pPr>
            <w:r>
              <w:t>M</w:t>
            </w:r>
          </w:p>
        </w:tc>
        <w:tc>
          <w:tcPr>
            <w:tcW w:w="1368" w:type="dxa"/>
          </w:tcPr>
          <w:p w14:paraId="06680422" w14:textId="77777777" w:rsidR="006264CE" w:rsidRDefault="006264CE" w:rsidP="004B37D6">
            <w:pPr>
              <w:pStyle w:val="TAL"/>
            </w:pPr>
            <w:r>
              <w:t>1</w:t>
            </w:r>
          </w:p>
        </w:tc>
        <w:tc>
          <w:tcPr>
            <w:tcW w:w="3438" w:type="dxa"/>
          </w:tcPr>
          <w:p w14:paraId="5F7350E9" w14:textId="77777777" w:rsidR="006264CE" w:rsidRDefault="006264CE" w:rsidP="004B37D6">
            <w:pPr>
              <w:pStyle w:val="TAL"/>
              <w:rPr>
                <w:rFonts w:cs="Arial"/>
                <w:szCs w:val="18"/>
              </w:rPr>
            </w:pPr>
            <w:r>
              <w:rPr>
                <w:rFonts w:cs="Arial"/>
                <w:szCs w:val="18"/>
              </w:rPr>
              <w:t>Identifier of the S-EES pushing the EEC context.</w:t>
            </w:r>
          </w:p>
        </w:tc>
        <w:tc>
          <w:tcPr>
            <w:tcW w:w="1998" w:type="dxa"/>
          </w:tcPr>
          <w:p w14:paraId="65F3DC33" w14:textId="77777777" w:rsidR="006264CE" w:rsidRDefault="006264CE" w:rsidP="004B37D6">
            <w:pPr>
              <w:pStyle w:val="TAL"/>
              <w:rPr>
                <w:rFonts w:cs="Arial"/>
                <w:szCs w:val="18"/>
              </w:rPr>
            </w:pPr>
          </w:p>
        </w:tc>
      </w:tr>
      <w:tr w:rsidR="006264CE" w14:paraId="78287BA8" w14:textId="77777777" w:rsidTr="00522CF9">
        <w:trPr>
          <w:jc w:val="center"/>
        </w:trPr>
        <w:tc>
          <w:tcPr>
            <w:tcW w:w="1271" w:type="dxa"/>
          </w:tcPr>
          <w:p w14:paraId="38FE88F9" w14:textId="77777777" w:rsidR="006264CE" w:rsidRPr="0016361A" w:rsidRDefault="006264CE" w:rsidP="004B37D6">
            <w:pPr>
              <w:pStyle w:val="TAL"/>
            </w:pPr>
            <w:r>
              <w:t>eecCntx</w:t>
            </w:r>
          </w:p>
        </w:tc>
        <w:tc>
          <w:tcPr>
            <w:tcW w:w="1165" w:type="dxa"/>
          </w:tcPr>
          <w:p w14:paraId="17D986E9" w14:textId="77777777" w:rsidR="006264CE" w:rsidRPr="0016361A" w:rsidRDefault="006264CE" w:rsidP="004B37D6">
            <w:pPr>
              <w:pStyle w:val="TAL"/>
            </w:pPr>
            <w:r>
              <w:t>EECContext</w:t>
            </w:r>
          </w:p>
        </w:tc>
        <w:tc>
          <w:tcPr>
            <w:tcW w:w="425" w:type="dxa"/>
          </w:tcPr>
          <w:p w14:paraId="0F1952F1" w14:textId="77777777" w:rsidR="006264CE" w:rsidRPr="0016361A" w:rsidRDefault="006264CE" w:rsidP="004B37D6">
            <w:pPr>
              <w:pStyle w:val="TAC"/>
            </w:pPr>
            <w:r>
              <w:t>M</w:t>
            </w:r>
          </w:p>
        </w:tc>
        <w:tc>
          <w:tcPr>
            <w:tcW w:w="1368" w:type="dxa"/>
          </w:tcPr>
          <w:p w14:paraId="598FA72A" w14:textId="77777777" w:rsidR="006264CE" w:rsidRPr="0016361A" w:rsidRDefault="006264CE" w:rsidP="004B37D6">
            <w:pPr>
              <w:pStyle w:val="TAL"/>
            </w:pPr>
            <w:r>
              <w:t>1</w:t>
            </w:r>
          </w:p>
        </w:tc>
        <w:tc>
          <w:tcPr>
            <w:tcW w:w="3438" w:type="dxa"/>
          </w:tcPr>
          <w:p w14:paraId="770CD843" w14:textId="77777777" w:rsidR="006264CE" w:rsidRPr="0016361A" w:rsidRDefault="006264CE" w:rsidP="004B37D6">
            <w:pPr>
              <w:pStyle w:val="TAL"/>
            </w:pPr>
            <w:r>
              <w:t>EEC Context to be relocated to T-EES.</w:t>
            </w:r>
          </w:p>
        </w:tc>
        <w:tc>
          <w:tcPr>
            <w:tcW w:w="1998" w:type="dxa"/>
          </w:tcPr>
          <w:p w14:paraId="42D172A8" w14:textId="77777777" w:rsidR="006264CE" w:rsidRDefault="006264CE" w:rsidP="004B37D6">
            <w:pPr>
              <w:pStyle w:val="TAL"/>
              <w:rPr>
                <w:rFonts w:cs="Arial"/>
                <w:szCs w:val="18"/>
              </w:rPr>
            </w:pPr>
          </w:p>
        </w:tc>
      </w:tr>
    </w:tbl>
    <w:p w14:paraId="441CDA10" w14:textId="77777777" w:rsidR="006264CE" w:rsidRDefault="006264CE" w:rsidP="006264CE"/>
    <w:p w14:paraId="21E65F5F" w14:textId="3DC9DD82" w:rsidR="006264CE" w:rsidRDefault="006264CE" w:rsidP="006264CE">
      <w:pPr>
        <w:pStyle w:val="Heading5"/>
        <w:rPr>
          <w:lang w:eastAsia="zh-CN"/>
        </w:rPr>
      </w:pPr>
      <w:bookmarkStart w:id="6694" w:name="_Toc97042608"/>
      <w:bookmarkStart w:id="6695" w:name="_Toc97045752"/>
      <w:bookmarkStart w:id="6696" w:name="_Toc97155497"/>
      <w:bookmarkStart w:id="6697" w:name="_Toc101521623"/>
      <w:bookmarkStart w:id="6698" w:name="_Toc120284676"/>
      <w:r>
        <w:rPr>
          <w:lang w:eastAsia="zh-CN"/>
        </w:rPr>
        <w:lastRenderedPageBreak/>
        <w:t>8.</w:t>
      </w:r>
      <w:r w:rsidR="003300AE">
        <w:rPr>
          <w:lang w:eastAsia="zh-CN"/>
        </w:rPr>
        <w:t>7</w:t>
      </w:r>
      <w:r>
        <w:rPr>
          <w:lang w:eastAsia="zh-CN"/>
        </w:rPr>
        <w:t>.5.2.5</w:t>
      </w:r>
      <w:r>
        <w:rPr>
          <w:lang w:eastAsia="zh-CN"/>
        </w:rPr>
        <w:tab/>
        <w:t>Type: EECContext</w:t>
      </w:r>
      <w:bookmarkEnd w:id="6694"/>
      <w:bookmarkEnd w:id="6695"/>
      <w:bookmarkEnd w:id="6696"/>
      <w:bookmarkEnd w:id="6697"/>
      <w:bookmarkEnd w:id="6698"/>
    </w:p>
    <w:p w14:paraId="1DE584E6" w14:textId="581B6EDE" w:rsidR="006264CE" w:rsidRDefault="006264CE" w:rsidP="006264CE">
      <w:pPr>
        <w:pStyle w:val="TH"/>
      </w:pPr>
      <w:r>
        <w:rPr>
          <w:noProof/>
        </w:rPr>
        <w:t>Table 8.</w:t>
      </w:r>
      <w:r w:rsidR="003300AE">
        <w:rPr>
          <w:noProof/>
        </w:rPr>
        <w:t>7</w:t>
      </w:r>
      <w:r>
        <w:rPr>
          <w:noProof/>
        </w:rPr>
        <w:t>.5.2.5</w:t>
      </w:r>
      <w:r>
        <w:t xml:space="preserve">-1: </w:t>
      </w:r>
      <w:r>
        <w:rPr>
          <w:noProof/>
        </w:rPr>
        <w:t>Definition of type EECContext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6264CE" w14:paraId="33611FC8" w14:textId="77777777" w:rsidTr="00522CF9">
        <w:trPr>
          <w:jc w:val="center"/>
        </w:trPr>
        <w:tc>
          <w:tcPr>
            <w:tcW w:w="1271" w:type="dxa"/>
            <w:shd w:val="clear" w:color="auto" w:fill="C0C0C0"/>
            <w:hideMark/>
          </w:tcPr>
          <w:p w14:paraId="092826AD" w14:textId="77777777" w:rsidR="006264CE" w:rsidRDefault="006264CE" w:rsidP="004B37D6">
            <w:pPr>
              <w:pStyle w:val="TAH"/>
            </w:pPr>
            <w:r>
              <w:t>Attribute name</w:t>
            </w:r>
          </w:p>
        </w:tc>
        <w:tc>
          <w:tcPr>
            <w:tcW w:w="1165" w:type="dxa"/>
            <w:shd w:val="clear" w:color="auto" w:fill="C0C0C0"/>
            <w:hideMark/>
          </w:tcPr>
          <w:p w14:paraId="64607A63" w14:textId="77777777" w:rsidR="006264CE" w:rsidRDefault="006264CE" w:rsidP="004B37D6">
            <w:pPr>
              <w:pStyle w:val="TAH"/>
            </w:pPr>
            <w:r>
              <w:t>Data type</w:t>
            </w:r>
          </w:p>
        </w:tc>
        <w:tc>
          <w:tcPr>
            <w:tcW w:w="425" w:type="dxa"/>
            <w:shd w:val="clear" w:color="auto" w:fill="C0C0C0"/>
            <w:hideMark/>
          </w:tcPr>
          <w:p w14:paraId="64440300" w14:textId="77777777" w:rsidR="006264CE" w:rsidRDefault="006264CE" w:rsidP="004B37D6">
            <w:pPr>
              <w:pStyle w:val="TAH"/>
            </w:pPr>
            <w:r>
              <w:t>P</w:t>
            </w:r>
          </w:p>
        </w:tc>
        <w:tc>
          <w:tcPr>
            <w:tcW w:w="1368" w:type="dxa"/>
            <w:shd w:val="clear" w:color="auto" w:fill="C0C0C0"/>
            <w:hideMark/>
          </w:tcPr>
          <w:p w14:paraId="20340B71" w14:textId="77777777" w:rsidR="006264CE" w:rsidRDefault="006264CE" w:rsidP="004B37D6">
            <w:pPr>
              <w:pStyle w:val="TAH"/>
              <w:jc w:val="left"/>
            </w:pPr>
            <w:r>
              <w:t>Cardinality</w:t>
            </w:r>
          </w:p>
        </w:tc>
        <w:tc>
          <w:tcPr>
            <w:tcW w:w="3438" w:type="dxa"/>
            <w:shd w:val="clear" w:color="auto" w:fill="C0C0C0"/>
            <w:hideMark/>
          </w:tcPr>
          <w:p w14:paraId="07A7ABDF" w14:textId="77777777" w:rsidR="006264CE" w:rsidRDefault="006264CE" w:rsidP="004B37D6">
            <w:pPr>
              <w:pStyle w:val="TAH"/>
              <w:rPr>
                <w:rFonts w:cs="Arial"/>
                <w:szCs w:val="18"/>
              </w:rPr>
            </w:pPr>
            <w:r>
              <w:rPr>
                <w:rFonts w:cs="Arial"/>
                <w:szCs w:val="18"/>
              </w:rPr>
              <w:t>Description</w:t>
            </w:r>
          </w:p>
        </w:tc>
        <w:tc>
          <w:tcPr>
            <w:tcW w:w="1998" w:type="dxa"/>
            <w:shd w:val="clear" w:color="auto" w:fill="C0C0C0"/>
          </w:tcPr>
          <w:p w14:paraId="467937DE" w14:textId="77777777" w:rsidR="006264CE" w:rsidRDefault="006264CE" w:rsidP="004B37D6">
            <w:pPr>
              <w:pStyle w:val="TAH"/>
              <w:rPr>
                <w:rFonts w:cs="Arial"/>
                <w:szCs w:val="18"/>
              </w:rPr>
            </w:pPr>
            <w:r>
              <w:t>Applicability</w:t>
            </w:r>
          </w:p>
        </w:tc>
      </w:tr>
      <w:tr w:rsidR="006264CE" w14:paraId="0BA3835B" w14:textId="77777777" w:rsidTr="00522CF9">
        <w:trPr>
          <w:jc w:val="center"/>
        </w:trPr>
        <w:tc>
          <w:tcPr>
            <w:tcW w:w="1271" w:type="dxa"/>
          </w:tcPr>
          <w:p w14:paraId="300D1738" w14:textId="77777777" w:rsidR="006264CE" w:rsidRDefault="006264CE" w:rsidP="004B37D6">
            <w:pPr>
              <w:pStyle w:val="TAL"/>
            </w:pPr>
            <w:r>
              <w:t>eecId</w:t>
            </w:r>
          </w:p>
        </w:tc>
        <w:tc>
          <w:tcPr>
            <w:tcW w:w="1165" w:type="dxa"/>
          </w:tcPr>
          <w:p w14:paraId="014097D7" w14:textId="77777777" w:rsidR="006264CE" w:rsidRDefault="006264CE" w:rsidP="004B37D6">
            <w:pPr>
              <w:pStyle w:val="TAL"/>
            </w:pPr>
            <w:r>
              <w:t>string</w:t>
            </w:r>
          </w:p>
        </w:tc>
        <w:tc>
          <w:tcPr>
            <w:tcW w:w="425" w:type="dxa"/>
          </w:tcPr>
          <w:p w14:paraId="260DB413" w14:textId="77777777" w:rsidR="006264CE" w:rsidRDefault="006264CE" w:rsidP="004B37D6">
            <w:pPr>
              <w:pStyle w:val="TAC"/>
            </w:pPr>
            <w:r>
              <w:t>M</w:t>
            </w:r>
          </w:p>
        </w:tc>
        <w:tc>
          <w:tcPr>
            <w:tcW w:w="1368" w:type="dxa"/>
          </w:tcPr>
          <w:p w14:paraId="76C213BE" w14:textId="77777777" w:rsidR="006264CE" w:rsidRDefault="006264CE" w:rsidP="004B37D6">
            <w:pPr>
              <w:pStyle w:val="TAL"/>
            </w:pPr>
            <w:r>
              <w:t>1</w:t>
            </w:r>
          </w:p>
        </w:tc>
        <w:tc>
          <w:tcPr>
            <w:tcW w:w="3438" w:type="dxa"/>
          </w:tcPr>
          <w:p w14:paraId="0E7C5960" w14:textId="77777777" w:rsidR="006264CE" w:rsidRDefault="006264CE" w:rsidP="004B37D6">
            <w:pPr>
              <w:pStyle w:val="TAL"/>
              <w:rPr>
                <w:rFonts w:cs="Arial"/>
                <w:szCs w:val="18"/>
              </w:rPr>
            </w:pPr>
            <w:r>
              <w:rPr>
                <w:rFonts w:cs="Arial"/>
                <w:szCs w:val="18"/>
              </w:rPr>
              <w:t>Unique identifier of the EEC</w:t>
            </w:r>
          </w:p>
        </w:tc>
        <w:tc>
          <w:tcPr>
            <w:tcW w:w="1998" w:type="dxa"/>
          </w:tcPr>
          <w:p w14:paraId="537D5E9D" w14:textId="77777777" w:rsidR="006264CE" w:rsidRDefault="006264CE" w:rsidP="004B37D6">
            <w:pPr>
              <w:pStyle w:val="TAL"/>
              <w:rPr>
                <w:rFonts w:cs="Arial"/>
                <w:szCs w:val="18"/>
              </w:rPr>
            </w:pPr>
          </w:p>
        </w:tc>
      </w:tr>
      <w:tr w:rsidR="006264CE" w14:paraId="5064FA36" w14:textId="77777777" w:rsidTr="00522CF9">
        <w:trPr>
          <w:jc w:val="center"/>
        </w:trPr>
        <w:tc>
          <w:tcPr>
            <w:tcW w:w="1271" w:type="dxa"/>
          </w:tcPr>
          <w:p w14:paraId="1AF2F721" w14:textId="5934AE68" w:rsidR="006264CE" w:rsidRPr="0016361A" w:rsidRDefault="006264CE" w:rsidP="008A2E58">
            <w:pPr>
              <w:pStyle w:val="TAL"/>
            </w:pPr>
            <w:r>
              <w:t>cntx</w:t>
            </w:r>
            <w:del w:id="6699" w:author="CR0021" w:date="2022-11-25T12:17:00Z">
              <w:r w:rsidDel="008A2E58">
                <w:delText>t</w:delText>
              </w:r>
            </w:del>
            <w:r>
              <w:t>Id</w:t>
            </w:r>
          </w:p>
        </w:tc>
        <w:tc>
          <w:tcPr>
            <w:tcW w:w="1165" w:type="dxa"/>
          </w:tcPr>
          <w:p w14:paraId="75FF61E2" w14:textId="77777777" w:rsidR="006264CE" w:rsidRPr="0016361A" w:rsidRDefault="006264CE" w:rsidP="004B37D6">
            <w:pPr>
              <w:pStyle w:val="TAL"/>
            </w:pPr>
            <w:r>
              <w:t>string</w:t>
            </w:r>
          </w:p>
        </w:tc>
        <w:tc>
          <w:tcPr>
            <w:tcW w:w="425" w:type="dxa"/>
          </w:tcPr>
          <w:p w14:paraId="615B2472" w14:textId="77777777" w:rsidR="006264CE" w:rsidRPr="0016361A" w:rsidRDefault="006264CE" w:rsidP="004B37D6">
            <w:pPr>
              <w:pStyle w:val="TAC"/>
            </w:pPr>
            <w:r>
              <w:t>M</w:t>
            </w:r>
          </w:p>
        </w:tc>
        <w:tc>
          <w:tcPr>
            <w:tcW w:w="1368" w:type="dxa"/>
          </w:tcPr>
          <w:p w14:paraId="0092014F" w14:textId="77777777" w:rsidR="006264CE" w:rsidRPr="0016361A" w:rsidRDefault="006264CE" w:rsidP="004B37D6">
            <w:pPr>
              <w:pStyle w:val="TAL"/>
            </w:pPr>
            <w:r>
              <w:t>1</w:t>
            </w:r>
          </w:p>
        </w:tc>
        <w:tc>
          <w:tcPr>
            <w:tcW w:w="3438" w:type="dxa"/>
          </w:tcPr>
          <w:p w14:paraId="7C48E9A5" w14:textId="77777777" w:rsidR="006264CE" w:rsidRPr="0016361A" w:rsidRDefault="006264CE" w:rsidP="004B37D6">
            <w:pPr>
              <w:pStyle w:val="TAL"/>
            </w:pPr>
            <w:r>
              <w:t>Unique identifier assigned to the EEC Context</w:t>
            </w:r>
          </w:p>
        </w:tc>
        <w:tc>
          <w:tcPr>
            <w:tcW w:w="1998" w:type="dxa"/>
          </w:tcPr>
          <w:p w14:paraId="143856C2" w14:textId="77777777" w:rsidR="006264CE" w:rsidRDefault="006264CE" w:rsidP="004B37D6">
            <w:pPr>
              <w:pStyle w:val="TAL"/>
              <w:rPr>
                <w:rFonts w:cs="Arial"/>
                <w:szCs w:val="18"/>
              </w:rPr>
            </w:pPr>
          </w:p>
        </w:tc>
      </w:tr>
      <w:tr w:rsidR="006264CE" w14:paraId="0E7BFC6C" w14:textId="77777777" w:rsidTr="00522CF9">
        <w:trPr>
          <w:jc w:val="center"/>
        </w:trPr>
        <w:tc>
          <w:tcPr>
            <w:tcW w:w="1271" w:type="dxa"/>
          </w:tcPr>
          <w:p w14:paraId="4CDFCA20" w14:textId="77777777" w:rsidR="006264CE" w:rsidRDefault="006264CE" w:rsidP="004B37D6">
            <w:pPr>
              <w:pStyle w:val="TAL"/>
            </w:pPr>
            <w:r>
              <w:t>ueId</w:t>
            </w:r>
          </w:p>
        </w:tc>
        <w:tc>
          <w:tcPr>
            <w:tcW w:w="1165" w:type="dxa"/>
          </w:tcPr>
          <w:p w14:paraId="405A05AB" w14:textId="77777777" w:rsidR="006264CE" w:rsidRDefault="006264CE" w:rsidP="004B37D6">
            <w:pPr>
              <w:pStyle w:val="TAL"/>
            </w:pPr>
            <w:r>
              <w:t>Gpsi</w:t>
            </w:r>
          </w:p>
        </w:tc>
        <w:tc>
          <w:tcPr>
            <w:tcW w:w="425" w:type="dxa"/>
          </w:tcPr>
          <w:p w14:paraId="58983501" w14:textId="77777777" w:rsidR="006264CE" w:rsidRDefault="006264CE" w:rsidP="004B37D6">
            <w:pPr>
              <w:pStyle w:val="TAC"/>
            </w:pPr>
            <w:r>
              <w:t>O</w:t>
            </w:r>
          </w:p>
        </w:tc>
        <w:tc>
          <w:tcPr>
            <w:tcW w:w="1368" w:type="dxa"/>
          </w:tcPr>
          <w:p w14:paraId="623656EE" w14:textId="77777777" w:rsidR="006264CE" w:rsidRDefault="006264CE" w:rsidP="004B37D6">
            <w:pPr>
              <w:pStyle w:val="TAL"/>
            </w:pPr>
            <w:r>
              <w:t>0..1</w:t>
            </w:r>
          </w:p>
        </w:tc>
        <w:tc>
          <w:tcPr>
            <w:tcW w:w="3438" w:type="dxa"/>
          </w:tcPr>
          <w:p w14:paraId="59B1D40F" w14:textId="77777777" w:rsidR="006264CE" w:rsidRPr="0016361A" w:rsidRDefault="006264CE" w:rsidP="004B37D6">
            <w:pPr>
              <w:pStyle w:val="TAL"/>
            </w:pPr>
            <w:r>
              <w:t>The identifier of the UE hosting the EEC.</w:t>
            </w:r>
          </w:p>
        </w:tc>
        <w:tc>
          <w:tcPr>
            <w:tcW w:w="1998" w:type="dxa"/>
          </w:tcPr>
          <w:p w14:paraId="162116FF" w14:textId="77777777" w:rsidR="006264CE" w:rsidRDefault="006264CE" w:rsidP="004B37D6">
            <w:pPr>
              <w:pStyle w:val="TAL"/>
              <w:rPr>
                <w:rFonts w:cs="Arial"/>
                <w:szCs w:val="18"/>
              </w:rPr>
            </w:pPr>
          </w:p>
        </w:tc>
      </w:tr>
      <w:tr w:rsidR="006264CE" w14:paraId="6FD338F1" w14:textId="77777777" w:rsidTr="00522CF9">
        <w:trPr>
          <w:jc w:val="center"/>
        </w:trPr>
        <w:tc>
          <w:tcPr>
            <w:tcW w:w="1271" w:type="dxa"/>
          </w:tcPr>
          <w:p w14:paraId="458F6F29" w14:textId="77777777" w:rsidR="006264CE" w:rsidRDefault="006264CE" w:rsidP="004B37D6">
            <w:pPr>
              <w:pStyle w:val="TAL"/>
            </w:pPr>
            <w:r>
              <w:t>e1Subs</w:t>
            </w:r>
          </w:p>
        </w:tc>
        <w:tc>
          <w:tcPr>
            <w:tcW w:w="1165" w:type="dxa"/>
          </w:tcPr>
          <w:p w14:paraId="2AA84D04" w14:textId="77777777" w:rsidR="006264CE" w:rsidRDefault="006264CE" w:rsidP="004B37D6">
            <w:pPr>
              <w:pStyle w:val="TAL"/>
            </w:pPr>
            <w:r>
              <w:t>array(string)</w:t>
            </w:r>
          </w:p>
        </w:tc>
        <w:tc>
          <w:tcPr>
            <w:tcW w:w="425" w:type="dxa"/>
          </w:tcPr>
          <w:p w14:paraId="159F531F" w14:textId="77777777" w:rsidR="006264CE" w:rsidRDefault="006264CE" w:rsidP="004B37D6">
            <w:pPr>
              <w:pStyle w:val="TAC"/>
            </w:pPr>
            <w:r>
              <w:t>O</w:t>
            </w:r>
          </w:p>
        </w:tc>
        <w:tc>
          <w:tcPr>
            <w:tcW w:w="1368" w:type="dxa"/>
          </w:tcPr>
          <w:p w14:paraId="1C447660" w14:textId="77777777" w:rsidR="006264CE" w:rsidRDefault="006264CE" w:rsidP="004B37D6">
            <w:pPr>
              <w:pStyle w:val="TAL"/>
            </w:pPr>
            <w:r>
              <w:t>1..N</w:t>
            </w:r>
          </w:p>
        </w:tc>
        <w:tc>
          <w:tcPr>
            <w:tcW w:w="3438" w:type="dxa"/>
          </w:tcPr>
          <w:p w14:paraId="097DF780" w14:textId="77777777" w:rsidR="006264CE" w:rsidRPr="0016361A" w:rsidRDefault="006264CE" w:rsidP="004B37D6">
            <w:pPr>
              <w:pStyle w:val="TAL"/>
            </w:pPr>
            <w:r>
              <w:t>List of subscription IDs for the capability exposure for the EEC ID.</w:t>
            </w:r>
          </w:p>
        </w:tc>
        <w:tc>
          <w:tcPr>
            <w:tcW w:w="1998" w:type="dxa"/>
          </w:tcPr>
          <w:p w14:paraId="408CACF0" w14:textId="77777777" w:rsidR="006264CE" w:rsidRDefault="006264CE" w:rsidP="004B37D6">
            <w:pPr>
              <w:pStyle w:val="TAL"/>
              <w:rPr>
                <w:rFonts w:cs="Arial"/>
                <w:szCs w:val="18"/>
              </w:rPr>
            </w:pPr>
          </w:p>
        </w:tc>
      </w:tr>
      <w:tr w:rsidR="006264CE" w14:paraId="4834904B" w14:textId="77777777" w:rsidTr="00522CF9">
        <w:trPr>
          <w:jc w:val="center"/>
        </w:trPr>
        <w:tc>
          <w:tcPr>
            <w:tcW w:w="1271" w:type="dxa"/>
          </w:tcPr>
          <w:p w14:paraId="153C79E1" w14:textId="77777777" w:rsidR="006264CE" w:rsidRDefault="006264CE" w:rsidP="004B37D6">
            <w:pPr>
              <w:pStyle w:val="TAL"/>
            </w:pPr>
            <w:r>
              <w:t>ueLoc</w:t>
            </w:r>
          </w:p>
        </w:tc>
        <w:tc>
          <w:tcPr>
            <w:tcW w:w="1165" w:type="dxa"/>
          </w:tcPr>
          <w:p w14:paraId="4C1C57D2" w14:textId="77777777" w:rsidR="006264CE" w:rsidRDefault="006264CE" w:rsidP="004B37D6">
            <w:pPr>
              <w:pStyle w:val="TAL"/>
            </w:pPr>
            <w:r>
              <w:t>LocationArea5G</w:t>
            </w:r>
          </w:p>
        </w:tc>
        <w:tc>
          <w:tcPr>
            <w:tcW w:w="425" w:type="dxa"/>
          </w:tcPr>
          <w:p w14:paraId="7661FE22" w14:textId="77777777" w:rsidR="006264CE" w:rsidRDefault="006264CE" w:rsidP="004B37D6">
            <w:pPr>
              <w:pStyle w:val="TAC"/>
            </w:pPr>
            <w:r>
              <w:t>O</w:t>
            </w:r>
          </w:p>
        </w:tc>
        <w:tc>
          <w:tcPr>
            <w:tcW w:w="1368" w:type="dxa"/>
          </w:tcPr>
          <w:p w14:paraId="285F5F4E" w14:textId="77777777" w:rsidR="006264CE" w:rsidRDefault="006264CE" w:rsidP="004B37D6">
            <w:pPr>
              <w:pStyle w:val="TAL"/>
            </w:pPr>
            <w:r>
              <w:t>0..1</w:t>
            </w:r>
          </w:p>
        </w:tc>
        <w:tc>
          <w:tcPr>
            <w:tcW w:w="3438" w:type="dxa"/>
          </w:tcPr>
          <w:p w14:paraId="6DD7FE09" w14:textId="77777777" w:rsidR="006264CE" w:rsidRPr="0016361A" w:rsidRDefault="006264CE" w:rsidP="004B37D6">
            <w:pPr>
              <w:pStyle w:val="TAL"/>
            </w:pPr>
            <w:r>
              <w:t>Latest location information of the UE hosting the EEC, that is available at the EES.</w:t>
            </w:r>
          </w:p>
        </w:tc>
        <w:tc>
          <w:tcPr>
            <w:tcW w:w="1998" w:type="dxa"/>
          </w:tcPr>
          <w:p w14:paraId="1239A325" w14:textId="77777777" w:rsidR="006264CE" w:rsidRDefault="006264CE" w:rsidP="004B37D6">
            <w:pPr>
              <w:pStyle w:val="TAL"/>
              <w:rPr>
                <w:rFonts w:cs="Arial"/>
                <w:szCs w:val="18"/>
              </w:rPr>
            </w:pPr>
          </w:p>
        </w:tc>
      </w:tr>
      <w:tr w:rsidR="006264CE" w14:paraId="32F58D82" w14:textId="77777777" w:rsidTr="00522CF9">
        <w:trPr>
          <w:jc w:val="center"/>
        </w:trPr>
        <w:tc>
          <w:tcPr>
            <w:tcW w:w="1271" w:type="dxa"/>
          </w:tcPr>
          <w:p w14:paraId="23905C86" w14:textId="77777777" w:rsidR="006264CE" w:rsidRDefault="006264CE" w:rsidP="004B37D6">
            <w:pPr>
              <w:pStyle w:val="TAL"/>
            </w:pPr>
            <w:r>
              <w:t>acProfs</w:t>
            </w:r>
          </w:p>
        </w:tc>
        <w:tc>
          <w:tcPr>
            <w:tcW w:w="1165" w:type="dxa"/>
          </w:tcPr>
          <w:p w14:paraId="743A3AE5" w14:textId="77777777" w:rsidR="006264CE" w:rsidRDefault="006264CE" w:rsidP="004B37D6">
            <w:pPr>
              <w:pStyle w:val="TAL"/>
            </w:pPr>
            <w:r>
              <w:t>array(ACProfile)</w:t>
            </w:r>
          </w:p>
        </w:tc>
        <w:tc>
          <w:tcPr>
            <w:tcW w:w="425" w:type="dxa"/>
          </w:tcPr>
          <w:p w14:paraId="78F26890" w14:textId="77777777" w:rsidR="006264CE" w:rsidRDefault="006264CE" w:rsidP="004B37D6">
            <w:pPr>
              <w:pStyle w:val="TAC"/>
            </w:pPr>
            <w:r>
              <w:t>O</w:t>
            </w:r>
          </w:p>
        </w:tc>
        <w:tc>
          <w:tcPr>
            <w:tcW w:w="1368" w:type="dxa"/>
          </w:tcPr>
          <w:p w14:paraId="06A24272" w14:textId="77777777" w:rsidR="006264CE" w:rsidRDefault="006264CE" w:rsidP="004B37D6">
            <w:pPr>
              <w:pStyle w:val="TAL"/>
            </w:pPr>
            <w:r>
              <w:t>1..N</w:t>
            </w:r>
          </w:p>
        </w:tc>
        <w:tc>
          <w:tcPr>
            <w:tcW w:w="3438" w:type="dxa"/>
          </w:tcPr>
          <w:p w14:paraId="19DBB2B5" w14:textId="77777777" w:rsidR="006264CE" w:rsidRPr="0016361A" w:rsidRDefault="006264CE" w:rsidP="004B37D6">
            <w:pPr>
              <w:pStyle w:val="TAL"/>
            </w:pPr>
            <w:r>
              <w:t>List of ACs profiles</w:t>
            </w:r>
          </w:p>
        </w:tc>
        <w:tc>
          <w:tcPr>
            <w:tcW w:w="1998" w:type="dxa"/>
          </w:tcPr>
          <w:p w14:paraId="1C639270" w14:textId="77777777" w:rsidR="006264CE" w:rsidRDefault="006264CE" w:rsidP="004B37D6">
            <w:pPr>
              <w:pStyle w:val="TAL"/>
              <w:rPr>
                <w:rFonts w:cs="Arial"/>
                <w:szCs w:val="18"/>
              </w:rPr>
            </w:pPr>
          </w:p>
        </w:tc>
      </w:tr>
      <w:tr w:rsidR="006264CE" w14:paraId="45C1C135" w14:textId="77777777" w:rsidTr="00522CF9">
        <w:trPr>
          <w:jc w:val="center"/>
        </w:trPr>
        <w:tc>
          <w:tcPr>
            <w:tcW w:w="1271" w:type="dxa"/>
          </w:tcPr>
          <w:p w14:paraId="11427E42" w14:textId="0B3A28E4" w:rsidR="006264CE" w:rsidRDefault="006264CE" w:rsidP="008A2E58">
            <w:pPr>
              <w:pStyle w:val="TAL"/>
            </w:pPr>
            <w:r>
              <w:t>sessCntx</w:t>
            </w:r>
            <w:del w:id="6700" w:author="CR0021" w:date="2022-11-25T12:17:00Z">
              <w:r w:rsidDel="008A2E58">
                <w:delText>t</w:delText>
              </w:r>
            </w:del>
            <w:r>
              <w:t>s</w:t>
            </w:r>
          </w:p>
        </w:tc>
        <w:tc>
          <w:tcPr>
            <w:tcW w:w="1165" w:type="dxa"/>
          </w:tcPr>
          <w:p w14:paraId="3EF26F23" w14:textId="77777777" w:rsidR="006264CE" w:rsidRDefault="006264CE" w:rsidP="004B37D6">
            <w:pPr>
              <w:pStyle w:val="TAL"/>
            </w:pPr>
            <w:r>
              <w:t>SessionContexts</w:t>
            </w:r>
          </w:p>
        </w:tc>
        <w:tc>
          <w:tcPr>
            <w:tcW w:w="425" w:type="dxa"/>
          </w:tcPr>
          <w:p w14:paraId="759E5E4A" w14:textId="77777777" w:rsidR="006264CE" w:rsidRDefault="006264CE" w:rsidP="004B37D6">
            <w:pPr>
              <w:pStyle w:val="TAC"/>
            </w:pPr>
            <w:r>
              <w:t>O</w:t>
            </w:r>
          </w:p>
        </w:tc>
        <w:tc>
          <w:tcPr>
            <w:tcW w:w="1368" w:type="dxa"/>
          </w:tcPr>
          <w:p w14:paraId="57942F26" w14:textId="77777777" w:rsidR="006264CE" w:rsidRDefault="006264CE" w:rsidP="004B37D6">
            <w:pPr>
              <w:pStyle w:val="TAL"/>
            </w:pPr>
            <w:r>
              <w:t>0..1</w:t>
            </w:r>
          </w:p>
        </w:tc>
        <w:tc>
          <w:tcPr>
            <w:tcW w:w="3438" w:type="dxa"/>
          </w:tcPr>
          <w:p w14:paraId="6AE19ECB" w14:textId="77777777" w:rsidR="006264CE" w:rsidRPr="0016361A" w:rsidRDefault="006264CE" w:rsidP="004B37D6">
            <w:pPr>
              <w:pStyle w:val="TAL"/>
            </w:pPr>
            <w:r w:rsidRPr="00F477AF">
              <w:t>List of associated Service Session Context</w:t>
            </w:r>
            <w:r>
              <w:t>s.</w:t>
            </w:r>
            <w:r w:rsidRPr="00F477AF">
              <w:t xml:space="preserve"> Each Service Session Context includes information maintained by the EES for the services (involving UE related resources) received from an EAS registered to the EES.</w:t>
            </w:r>
          </w:p>
        </w:tc>
        <w:tc>
          <w:tcPr>
            <w:tcW w:w="1998" w:type="dxa"/>
          </w:tcPr>
          <w:p w14:paraId="6C95B15A" w14:textId="77777777" w:rsidR="006264CE" w:rsidRDefault="006264CE" w:rsidP="004B37D6">
            <w:pPr>
              <w:pStyle w:val="TAL"/>
              <w:rPr>
                <w:rFonts w:cs="Arial"/>
                <w:szCs w:val="18"/>
              </w:rPr>
            </w:pPr>
          </w:p>
        </w:tc>
      </w:tr>
    </w:tbl>
    <w:p w14:paraId="351DDD4E" w14:textId="0A49E0D3" w:rsidR="006264CE" w:rsidRDefault="006264CE" w:rsidP="006264CE"/>
    <w:p w14:paraId="2368529A" w14:textId="2F790D72" w:rsidR="00F946C6" w:rsidRDefault="00F946C6" w:rsidP="00F946C6">
      <w:pPr>
        <w:pStyle w:val="Heading5"/>
        <w:rPr>
          <w:lang w:eastAsia="zh-CN"/>
        </w:rPr>
      </w:pPr>
      <w:bookmarkStart w:id="6701" w:name="_Toc120284677"/>
      <w:r>
        <w:rPr>
          <w:lang w:eastAsia="zh-CN"/>
        </w:rPr>
        <w:t>8.</w:t>
      </w:r>
      <w:r w:rsidR="004800D1">
        <w:rPr>
          <w:lang w:eastAsia="zh-CN"/>
        </w:rPr>
        <w:t>7</w:t>
      </w:r>
      <w:r>
        <w:rPr>
          <w:lang w:eastAsia="zh-CN"/>
        </w:rPr>
        <w:t>.5.2.6</w:t>
      </w:r>
      <w:r>
        <w:rPr>
          <w:lang w:eastAsia="zh-CN"/>
        </w:rPr>
        <w:tab/>
        <w:t>Type: EECContextPushRes</w:t>
      </w:r>
      <w:bookmarkEnd w:id="6701"/>
    </w:p>
    <w:p w14:paraId="7435A9FF" w14:textId="4B2A7278" w:rsidR="00F946C6" w:rsidRDefault="00F946C6" w:rsidP="00F946C6">
      <w:pPr>
        <w:pStyle w:val="TH"/>
      </w:pPr>
      <w:r>
        <w:rPr>
          <w:noProof/>
        </w:rPr>
        <w:t>Table 8.</w:t>
      </w:r>
      <w:r w:rsidR="004800D1">
        <w:rPr>
          <w:noProof/>
        </w:rPr>
        <w:t>7</w:t>
      </w:r>
      <w:r>
        <w:rPr>
          <w:noProof/>
        </w:rPr>
        <w:t>.5.2.6</w:t>
      </w:r>
      <w:r>
        <w:t xml:space="preserve">-1: </w:t>
      </w:r>
      <w:r>
        <w:rPr>
          <w:noProof/>
        </w:rPr>
        <w:t>Definition of type EECContextPushRes</w:t>
      </w:r>
      <w:del w:id="6702" w:author="CR0021" w:date="2022-11-25T12:18:00Z">
        <w:r w:rsidDel="008A2E58">
          <w:rPr>
            <w:noProof/>
          </w:rPr>
          <w:delText>p</w:delText>
        </w:r>
      </w:del>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291783DC" w14:textId="77777777" w:rsidTr="0076590B">
        <w:trPr>
          <w:jc w:val="center"/>
        </w:trPr>
        <w:tc>
          <w:tcPr>
            <w:tcW w:w="1271" w:type="dxa"/>
            <w:shd w:val="clear" w:color="auto" w:fill="C0C0C0"/>
            <w:hideMark/>
          </w:tcPr>
          <w:p w14:paraId="49C7837D" w14:textId="77777777" w:rsidR="00F946C6" w:rsidRDefault="00F946C6" w:rsidP="0076590B">
            <w:pPr>
              <w:pStyle w:val="TAH"/>
            </w:pPr>
            <w:r>
              <w:t>Attribute name</w:t>
            </w:r>
          </w:p>
        </w:tc>
        <w:tc>
          <w:tcPr>
            <w:tcW w:w="1165" w:type="dxa"/>
            <w:shd w:val="clear" w:color="auto" w:fill="C0C0C0"/>
            <w:hideMark/>
          </w:tcPr>
          <w:p w14:paraId="060C22F6" w14:textId="77777777" w:rsidR="00F946C6" w:rsidRDefault="00F946C6" w:rsidP="0076590B">
            <w:pPr>
              <w:pStyle w:val="TAH"/>
            </w:pPr>
            <w:r>
              <w:t>Data type</w:t>
            </w:r>
          </w:p>
        </w:tc>
        <w:tc>
          <w:tcPr>
            <w:tcW w:w="425" w:type="dxa"/>
            <w:shd w:val="clear" w:color="auto" w:fill="C0C0C0"/>
            <w:hideMark/>
          </w:tcPr>
          <w:p w14:paraId="1AA5F4F6" w14:textId="77777777" w:rsidR="00F946C6" w:rsidRDefault="00F946C6" w:rsidP="0076590B">
            <w:pPr>
              <w:pStyle w:val="TAH"/>
            </w:pPr>
            <w:r>
              <w:t>P</w:t>
            </w:r>
          </w:p>
        </w:tc>
        <w:tc>
          <w:tcPr>
            <w:tcW w:w="1368" w:type="dxa"/>
            <w:shd w:val="clear" w:color="auto" w:fill="C0C0C0"/>
            <w:hideMark/>
          </w:tcPr>
          <w:p w14:paraId="6BB340AE" w14:textId="77777777" w:rsidR="00F946C6" w:rsidRDefault="00F946C6" w:rsidP="0076590B">
            <w:pPr>
              <w:pStyle w:val="TAH"/>
              <w:jc w:val="left"/>
            </w:pPr>
            <w:r>
              <w:t>Cardinality</w:t>
            </w:r>
          </w:p>
        </w:tc>
        <w:tc>
          <w:tcPr>
            <w:tcW w:w="3438" w:type="dxa"/>
            <w:shd w:val="clear" w:color="auto" w:fill="C0C0C0"/>
            <w:hideMark/>
          </w:tcPr>
          <w:p w14:paraId="56C53FB5"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6829DD31" w14:textId="77777777" w:rsidR="00F946C6" w:rsidRDefault="00F946C6" w:rsidP="0076590B">
            <w:pPr>
              <w:pStyle w:val="TAH"/>
              <w:rPr>
                <w:rFonts w:cs="Arial"/>
                <w:szCs w:val="18"/>
              </w:rPr>
            </w:pPr>
            <w:r>
              <w:t>Applicability</w:t>
            </w:r>
          </w:p>
        </w:tc>
      </w:tr>
      <w:tr w:rsidR="00F946C6" w14:paraId="2E0DD53B" w14:textId="77777777" w:rsidTr="0076590B">
        <w:trPr>
          <w:jc w:val="center"/>
        </w:trPr>
        <w:tc>
          <w:tcPr>
            <w:tcW w:w="1271" w:type="dxa"/>
          </w:tcPr>
          <w:p w14:paraId="062A4759" w14:textId="77777777" w:rsidR="00F946C6" w:rsidRDefault="00F946C6" w:rsidP="0076590B">
            <w:pPr>
              <w:pStyle w:val="TAL"/>
            </w:pPr>
            <w:r>
              <w:t>implReg</w:t>
            </w:r>
          </w:p>
        </w:tc>
        <w:tc>
          <w:tcPr>
            <w:tcW w:w="1165" w:type="dxa"/>
          </w:tcPr>
          <w:p w14:paraId="1EFFCC32" w14:textId="77777777" w:rsidR="00F946C6" w:rsidRDefault="00F946C6" w:rsidP="0076590B">
            <w:pPr>
              <w:pStyle w:val="TAL"/>
            </w:pPr>
            <w:r>
              <w:t>ImplicitRegDetails</w:t>
            </w:r>
          </w:p>
        </w:tc>
        <w:tc>
          <w:tcPr>
            <w:tcW w:w="425" w:type="dxa"/>
          </w:tcPr>
          <w:p w14:paraId="564949BE" w14:textId="77777777" w:rsidR="00F946C6" w:rsidRDefault="00F946C6" w:rsidP="0076590B">
            <w:pPr>
              <w:pStyle w:val="TAC"/>
            </w:pPr>
            <w:r>
              <w:t>C</w:t>
            </w:r>
          </w:p>
        </w:tc>
        <w:tc>
          <w:tcPr>
            <w:tcW w:w="1368" w:type="dxa"/>
          </w:tcPr>
          <w:p w14:paraId="549EE4F9" w14:textId="77777777" w:rsidR="00F946C6" w:rsidRDefault="00F946C6" w:rsidP="0076590B">
            <w:pPr>
              <w:pStyle w:val="TAL"/>
            </w:pPr>
            <w:r>
              <w:t>0..1</w:t>
            </w:r>
          </w:p>
        </w:tc>
        <w:tc>
          <w:tcPr>
            <w:tcW w:w="3438" w:type="dxa"/>
          </w:tcPr>
          <w:p w14:paraId="6EC31453" w14:textId="77777777" w:rsidR="00F946C6" w:rsidRDefault="00F946C6" w:rsidP="0076590B">
            <w:pPr>
              <w:pStyle w:val="TAL"/>
              <w:rPr>
                <w:rFonts w:cs="Arial"/>
                <w:szCs w:val="18"/>
              </w:rPr>
            </w:pPr>
            <w:r>
              <w:rPr>
                <w:rFonts w:cs="Arial"/>
                <w:szCs w:val="18"/>
              </w:rPr>
              <w:t>Provides implicit registration details.</w:t>
            </w:r>
          </w:p>
          <w:p w14:paraId="4CEF9542" w14:textId="77777777" w:rsidR="00F946C6" w:rsidRDefault="00F946C6" w:rsidP="0076590B">
            <w:pPr>
              <w:pStyle w:val="TAL"/>
              <w:rPr>
                <w:rFonts w:cs="Arial"/>
                <w:szCs w:val="18"/>
              </w:rPr>
            </w:pPr>
          </w:p>
          <w:p w14:paraId="1E3DEE67" w14:textId="77777777" w:rsidR="00F946C6" w:rsidRDefault="00F946C6" w:rsidP="0076590B">
            <w:pPr>
              <w:pStyle w:val="TAL"/>
              <w:rPr>
                <w:rFonts w:cs="Arial"/>
                <w:szCs w:val="18"/>
              </w:rPr>
            </w:pPr>
            <w:r>
              <w:rPr>
                <w:rFonts w:cs="Arial"/>
                <w:szCs w:val="18"/>
              </w:rPr>
              <w:t>(NOTE)</w:t>
            </w:r>
          </w:p>
        </w:tc>
        <w:tc>
          <w:tcPr>
            <w:tcW w:w="1998" w:type="dxa"/>
          </w:tcPr>
          <w:p w14:paraId="48EFAEB3" w14:textId="77777777" w:rsidR="00F946C6" w:rsidRDefault="00F946C6" w:rsidP="0076590B">
            <w:pPr>
              <w:pStyle w:val="TAL"/>
              <w:rPr>
                <w:rFonts w:cs="Arial"/>
                <w:szCs w:val="18"/>
              </w:rPr>
            </w:pPr>
          </w:p>
        </w:tc>
      </w:tr>
      <w:tr w:rsidR="00F946C6" w14:paraId="72CC4B13" w14:textId="77777777" w:rsidTr="0076590B">
        <w:trPr>
          <w:jc w:val="center"/>
        </w:trPr>
        <w:tc>
          <w:tcPr>
            <w:tcW w:w="9665" w:type="dxa"/>
            <w:gridSpan w:val="6"/>
            <w:vAlign w:val="center"/>
          </w:tcPr>
          <w:p w14:paraId="63BA07DB" w14:textId="77777777" w:rsidR="00F946C6" w:rsidRDefault="00F946C6" w:rsidP="0076590B">
            <w:pPr>
              <w:pStyle w:val="TAN"/>
              <w:rPr>
                <w:rFonts w:cs="Arial"/>
                <w:szCs w:val="18"/>
              </w:rPr>
            </w:pPr>
            <w:r w:rsidRPr="0016361A">
              <w:t>NOTE:</w:t>
            </w:r>
            <w:r>
              <w:rPr>
                <w:noProof/>
              </w:rPr>
              <w:tab/>
              <w:t>This attribute shall be included if the T-EES has performed implicit registration of the EEC</w:t>
            </w:r>
            <w:r w:rsidRPr="0016361A">
              <w:t>.</w:t>
            </w:r>
          </w:p>
        </w:tc>
      </w:tr>
    </w:tbl>
    <w:p w14:paraId="22691509" w14:textId="77777777" w:rsidR="00F946C6" w:rsidRDefault="00F946C6" w:rsidP="00F946C6"/>
    <w:p w14:paraId="3458BAEF" w14:textId="4FEFEFE3" w:rsidR="00F946C6" w:rsidRDefault="00F946C6" w:rsidP="00F946C6">
      <w:pPr>
        <w:pStyle w:val="Heading5"/>
        <w:rPr>
          <w:lang w:eastAsia="zh-CN"/>
        </w:rPr>
      </w:pPr>
      <w:bookmarkStart w:id="6703" w:name="_Toc120284678"/>
      <w:r>
        <w:rPr>
          <w:lang w:eastAsia="zh-CN"/>
        </w:rPr>
        <w:t>8.</w:t>
      </w:r>
      <w:r w:rsidR="004800D1">
        <w:rPr>
          <w:lang w:eastAsia="zh-CN"/>
        </w:rPr>
        <w:t>7</w:t>
      </w:r>
      <w:r>
        <w:rPr>
          <w:lang w:eastAsia="zh-CN"/>
        </w:rPr>
        <w:t>.5.2.7</w:t>
      </w:r>
      <w:r>
        <w:rPr>
          <w:lang w:eastAsia="zh-CN"/>
        </w:rPr>
        <w:tab/>
        <w:t xml:space="preserve">Type: </w:t>
      </w:r>
      <w:r>
        <w:t>ImplicitRegDetails</w:t>
      </w:r>
      <w:bookmarkEnd w:id="6703"/>
    </w:p>
    <w:p w14:paraId="4B08334C" w14:textId="598BD04F" w:rsidR="00F946C6" w:rsidRDefault="00F946C6" w:rsidP="00F946C6">
      <w:pPr>
        <w:pStyle w:val="TH"/>
      </w:pPr>
      <w:r>
        <w:rPr>
          <w:noProof/>
        </w:rPr>
        <w:t>Table 8.</w:t>
      </w:r>
      <w:r w:rsidR="004800D1">
        <w:rPr>
          <w:noProof/>
        </w:rPr>
        <w:t>7</w:t>
      </w:r>
      <w:r>
        <w:rPr>
          <w:noProof/>
        </w:rPr>
        <w:t>.5.2.7</w:t>
      </w:r>
      <w:r>
        <w:t xml:space="preserve">-1: </w:t>
      </w:r>
      <w:r>
        <w:rPr>
          <w:noProof/>
        </w:rPr>
        <w:t xml:space="preserve">Definition of type </w:t>
      </w:r>
      <w:r>
        <w:t>ImplicitRegDetails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1"/>
        <w:gridCol w:w="1165"/>
        <w:gridCol w:w="425"/>
        <w:gridCol w:w="1368"/>
        <w:gridCol w:w="3438"/>
        <w:gridCol w:w="1998"/>
      </w:tblGrid>
      <w:tr w:rsidR="00F946C6" w14:paraId="74AE2DF6" w14:textId="77777777" w:rsidTr="0076590B">
        <w:trPr>
          <w:jc w:val="center"/>
        </w:trPr>
        <w:tc>
          <w:tcPr>
            <w:tcW w:w="1271" w:type="dxa"/>
            <w:shd w:val="clear" w:color="auto" w:fill="C0C0C0"/>
            <w:hideMark/>
          </w:tcPr>
          <w:p w14:paraId="14A4C799" w14:textId="77777777" w:rsidR="00F946C6" w:rsidRDefault="00F946C6" w:rsidP="0076590B">
            <w:pPr>
              <w:pStyle w:val="TAH"/>
            </w:pPr>
            <w:r>
              <w:t>Attribute name</w:t>
            </w:r>
          </w:p>
        </w:tc>
        <w:tc>
          <w:tcPr>
            <w:tcW w:w="1165" w:type="dxa"/>
            <w:shd w:val="clear" w:color="auto" w:fill="C0C0C0"/>
            <w:hideMark/>
          </w:tcPr>
          <w:p w14:paraId="1089FC05" w14:textId="77777777" w:rsidR="00F946C6" w:rsidRDefault="00F946C6" w:rsidP="0076590B">
            <w:pPr>
              <w:pStyle w:val="TAH"/>
            </w:pPr>
            <w:r>
              <w:t>Data type</w:t>
            </w:r>
          </w:p>
        </w:tc>
        <w:tc>
          <w:tcPr>
            <w:tcW w:w="425" w:type="dxa"/>
            <w:shd w:val="clear" w:color="auto" w:fill="C0C0C0"/>
            <w:hideMark/>
          </w:tcPr>
          <w:p w14:paraId="18961194" w14:textId="77777777" w:rsidR="00F946C6" w:rsidRDefault="00F946C6" w:rsidP="0076590B">
            <w:pPr>
              <w:pStyle w:val="TAH"/>
            </w:pPr>
            <w:r>
              <w:t>P</w:t>
            </w:r>
          </w:p>
        </w:tc>
        <w:tc>
          <w:tcPr>
            <w:tcW w:w="1368" w:type="dxa"/>
            <w:shd w:val="clear" w:color="auto" w:fill="C0C0C0"/>
            <w:hideMark/>
          </w:tcPr>
          <w:p w14:paraId="502D125D" w14:textId="77777777" w:rsidR="00F946C6" w:rsidRDefault="00F946C6" w:rsidP="0076590B">
            <w:pPr>
              <w:pStyle w:val="TAH"/>
              <w:jc w:val="left"/>
            </w:pPr>
            <w:r>
              <w:t>Cardinality</w:t>
            </w:r>
          </w:p>
        </w:tc>
        <w:tc>
          <w:tcPr>
            <w:tcW w:w="3438" w:type="dxa"/>
            <w:shd w:val="clear" w:color="auto" w:fill="C0C0C0"/>
            <w:hideMark/>
          </w:tcPr>
          <w:p w14:paraId="6C264B14" w14:textId="77777777" w:rsidR="00F946C6" w:rsidRDefault="00F946C6" w:rsidP="0076590B">
            <w:pPr>
              <w:pStyle w:val="TAH"/>
              <w:rPr>
                <w:rFonts w:cs="Arial"/>
                <w:szCs w:val="18"/>
              </w:rPr>
            </w:pPr>
            <w:r>
              <w:rPr>
                <w:rFonts w:cs="Arial"/>
                <w:szCs w:val="18"/>
              </w:rPr>
              <w:t>Description</w:t>
            </w:r>
          </w:p>
        </w:tc>
        <w:tc>
          <w:tcPr>
            <w:tcW w:w="1998" w:type="dxa"/>
            <w:shd w:val="clear" w:color="auto" w:fill="C0C0C0"/>
          </w:tcPr>
          <w:p w14:paraId="141B418B" w14:textId="77777777" w:rsidR="00F946C6" w:rsidRDefault="00F946C6" w:rsidP="0076590B">
            <w:pPr>
              <w:pStyle w:val="TAH"/>
              <w:rPr>
                <w:rFonts w:cs="Arial"/>
                <w:szCs w:val="18"/>
              </w:rPr>
            </w:pPr>
            <w:r>
              <w:t>Applicability</w:t>
            </w:r>
          </w:p>
        </w:tc>
      </w:tr>
      <w:tr w:rsidR="00F946C6" w14:paraId="4747A16B" w14:textId="77777777" w:rsidTr="0076590B">
        <w:trPr>
          <w:jc w:val="center"/>
        </w:trPr>
        <w:tc>
          <w:tcPr>
            <w:tcW w:w="1271" w:type="dxa"/>
          </w:tcPr>
          <w:p w14:paraId="5926269C" w14:textId="77777777" w:rsidR="00F946C6" w:rsidRDefault="00F946C6" w:rsidP="0076590B">
            <w:pPr>
              <w:pStyle w:val="TAL"/>
            </w:pPr>
            <w:r>
              <w:t>regId</w:t>
            </w:r>
          </w:p>
        </w:tc>
        <w:tc>
          <w:tcPr>
            <w:tcW w:w="1165" w:type="dxa"/>
          </w:tcPr>
          <w:p w14:paraId="27A40C69" w14:textId="77777777" w:rsidR="00F946C6" w:rsidRDefault="00F946C6" w:rsidP="0076590B">
            <w:pPr>
              <w:pStyle w:val="TAL"/>
            </w:pPr>
            <w:r>
              <w:t>string</w:t>
            </w:r>
          </w:p>
        </w:tc>
        <w:tc>
          <w:tcPr>
            <w:tcW w:w="425" w:type="dxa"/>
          </w:tcPr>
          <w:p w14:paraId="5B7CD489" w14:textId="77777777" w:rsidR="00F946C6" w:rsidRDefault="00F946C6" w:rsidP="0076590B">
            <w:pPr>
              <w:pStyle w:val="TAC"/>
            </w:pPr>
            <w:r>
              <w:t>M</w:t>
            </w:r>
          </w:p>
        </w:tc>
        <w:tc>
          <w:tcPr>
            <w:tcW w:w="1368" w:type="dxa"/>
          </w:tcPr>
          <w:p w14:paraId="5EF2750B" w14:textId="77777777" w:rsidR="00F946C6" w:rsidRDefault="00F946C6" w:rsidP="0076590B">
            <w:pPr>
              <w:pStyle w:val="TAL"/>
            </w:pPr>
            <w:r>
              <w:t>1</w:t>
            </w:r>
          </w:p>
        </w:tc>
        <w:tc>
          <w:tcPr>
            <w:tcW w:w="3438" w:type="dxa"/>
          </w:tcPr>
          <w:p w14:paraId="168108B5" w14:textId="77777777" w:rsidR="00F946C6" w:rsidRDefault="00F946C6" w:rsidP="0076590B">
            <w:pPr>
              <w:pStyle w:val="TAL"/>
              <w:rPr>
                <w:rFonts w:cs="Arial"/>
                <w:szCs w:val="18"/>
              </w:rPr>
            </w:pPr>
            <w:r>
              <w:rPr>
                <w:rFonts w:cs="Arial"/>
                <w:szCs w:val="18"/>
              </w:rPr>
              <w:t>Represents registration ID of the EEC whose EEC context is pushed</w:t>
            </w:r>
          </w:p>
        </w:tc>
        <w:tc>
          <w:tcPr>
            <w:tcW w:w="1998" w:type="dxa"/>
          </w:tcPr>
          <w:p w14:paraId="6F37B5D5" w14:textId="77777777" w:rsidR="00F946C6" w:rsidRDefault="00F946C6" w:rsidP="0076590B">
            <w:pPr>
              <w:pStyle w:val="TAL"/>
              <w:rPr>
                <w:rFonts w:cs="Arial"/>
                <w:szCs w:val="18"/>
              </w:rPr>
            </w:pPr>
          </w:p>
        </w:tc>
      </w:tr>
      <w:tr w:rsidR="00F946C6" w14:paraId="3E9D2B65" w14:textId="77777777" w:rsidTr="0076590B">
        <w:trPr>
          <w:jc w:val="center"/>
        </w:trPr>
        <w:tc>
          <w:tcPr>
            <w:tcW w:w="1271" w:type="dxa"/>
          </w:tcPr>
          <w:p w14:paraId="22085539" w14:textId="77777777" w:rsidR="00F946C6" w:rsidRPr="0016361A" w:rsidRDefault="00F946C6" w:rsidP="0076590B">
            <w:pPr>
              <w:pStyle w:val="TAL"/>
            </w:pPr>
            <w:r w:rsidRPr="00646838">
              <w:rPr>
                <w:lang w:eastAsia="ko-KR"/>
              </w:rPr>
              <w:t>expTime</w:t>
            </w:r>
          </w:p>
        </w:tc>
        <w:tc>
          <w:tcPr>
            <w:tcW w:w="1165" w:type="dxa"/>
          </w:tcPr>
          <w:p w14:paraId="34BA2CE5" w14:textId="77777777" w:rsidR="00F946C6" w:rsidRPr="0016361A" w:rsidRDefault="00F946C6" w:rsidP="0076590B">
            <w:pPr>
              <w:pStyle w:val="TAL"/>
            </w:pPr>
            <w:r w:rsidRPr="00646838">
              <w:t>DateTime</w:t>
            </w:r>
          </w:p>
        </w:tc>
        <w:tc>
          <w:tcPr>
            <w:tcW w:w="425" w:type="dxa"/>
          </w:tcPr>
          <w:p w14:paraId="65592814" w14:textId="77777777" w:rsidR="00F946C6" w:rsidRPr="0016361A" w:rsidRDefault="00F946C6" w:rsidP="0076590B">
            <w:pPr>
              <w:pStyle w:val="TAC"/>
            </w:pPr>
            <w:r w:rsidRPr="00646838">
              <w:t>O</w:t>
            </w:r>
          </w:p>
        </w:tc>
        <w:tc>
          <w:tcPr>
            <w:tcW w:w="1368" w:type="dxa"/>
          </w:tcPr>
          <w:p w14:paraId="28636DC5" w14:textId="77777777" w:rsidR="00F946C6" w:rsidRPr="0016361A" w:rsidRDefault="00F946C6" w:rsidP="0076590B">
            <w:pPr>
              <w:pStyle w:val="TAL"/>
            </w:pPr>
            <w:r w:rsidRPr="00646838">
              <w:t>0..1</w:t>
            </w:r>
          </w:p>
        </w:tc>
        <w:tc>
          <w:tcPr>
            <w:tcW w:w="3438" w:type="dxa"/>
          </w:tcPr>
          <w:p w14:paraId="0976E4A1" w14:textId="77777777" w:rsidR="00F946C6" w:rsidRPr="0016361A" w:rsidRDefault="00F946C6" w:rsidP="0076590B">
            <w:pPr>
              <w:pStyle w:val="TAL"/>
            </w:pPr>
            <w:r w:rsidRPr="00646838">
              <w:t xml:space="preserve">Represents </w:t>
            </w:r>
            <w:r>
              <w:t>the</w:t>
            </w:r>
            <w:r w:rsidRPr="00646838">
              <w:t xml:space="preserve"> expiration time </w:t>
            </w:r>
            <w:r>
              <w:t>o</w:t>
            </w:r>
            <w:r w:rsidRPr="00646838">
              <w:t>f the registration.</w:t>
            </w:r>
            <w:r>
              <w:t xml:space="preserve"> If absent, then it indicates that the registration of the EEC never expires.</w:t>
            </w:r>
          </w:p>
        </w:tc>
        <w:tc>
          <w:tcPr>
            <w:tcW w:w="1998" w:type="dxa"/>
          </w:tcPr>
          <w:p w14:paraId="312DA199" w14:textId="77777777" w:rsidR="00F946C6" w:rsidRDefault="00F946C6" w:rsidP="0076590B">
            <w:pPr>
              <w:pStyle w:val="TAL"/>
              <w:rPr>
                <w:rFonts w:cs="Arial"/>
                <w:szCs w:val="18"/>
              </w:rPr>
            </w:pPr>
          </w:p>
        </w:tc>
      </w:tr>
    </w:tbl>
    <w:p w14:paraId="4F42C7EE" w14:textId="77777777" w:rsidR="00F946C6" w:rsidRPr="005E120C" w:rsidRDefault="00F946C6" w:rsidP="006264CE"/>
    <w:p w14:paraId="55BFC503" w14:textId="63C3531E" w:rsidR="006264CE" w:rsidRDefault="006264CE" w:rsidP="006264CE">
      <w:pPr>
        <w:pStyle w:val="Heading4"/>
        <w:rPr>
          <w:lang w:eastAsia="zh-CN"/>
        </w:rPr>
      </w:pPr>
      <w:bookmarkStart w:id="6704" w:name="_Toc97042609"/>
      <w:bookmarkStart w:id="6705" w:name="_Toc97045753"/>
      <w:bookmarkStart w:id="6706" w:name="_Toc97155498"/>
      <w:bookmarkStart w:id="6707" w:name="_Toc101521624"/>
      <w:bookmarkStart w:id="6708" w:name="_Toc120284679"/>
      <w:r>
        <w:rPr>
          <w:lang w:eastAsia="zh-CN"/>
        </w:rPr>
        <w:t>8.</w:t>
      </w:r>
      <w:r w:rsidR="004800D1">
        <w:rPr>
          <w:lang w:eastAsia="zh-CN"/>
        </w:rPr>
        <w:t>7</w:t>
      </w:r>
      <w:r>
        <w:rPr>
          <w:lang w:eastAsia="zh-CN"/>
        </w:rPr>
        <w:t>.5.3</w:t>
      </w:r>
      <w:r>
        <w:rPr>
          <w:lang w:eastAsia="zh-CN"/>
        </w:rPr>
        <w:tab/>
        <w:t>Simple data types and enumerations</w:t>
      </w:r>
      <w:bookmarkEnd w:id="6704"/>
      <w:bookmarkEnd w:id="6705"/>
      <w:bookmarkEnd w:id="6706"/>
      <w:bookmarkEnd w:id="6707"/>
      <w:bookmarkEnd w:id="6708"/>
    </w:p>
    <w:p w14:paraId="38F5EF76" w14:textId="77777777" w:rsidR="006264CE" w:rsidRPr="007968F0" w:rsidRDefault="006264CE" w:rsidP="006264CE">
      <w:pPr>
        <w:rPr>
          <w:lang w:eastAsia="zh-CN"/>
        </w:rPr>
      </w:pPr>
      <w:r>
        <w:rPr>
          <w:lang w:eastAsia="zh-CN"/>
        </w:rPr>
        <w:t>None.</w:t>
      </w:r>
    </w:p>
    <w:p w14:paraId="4DF066DF" w14:textId="4A209C07" w:rsidR="006264CE" w:rsidRDefault="006264CE" w:rsidP="006264CE">
      <w:pPr>
        <w:pStyle w:val="Heading3"/>
      </w:pPr>
      <w:bookmarkStart w:id="6709" w:name="_Toc97042610"/>
      <w:bookmarkStart w:id="6710" w:name="_Toc97045754"/>
      <w:bookmarkStart w:id="6711" w:name="_Toc97155499"/>
      <w:bookmarkStart w:id="6712" w:name="_Toc101521625"/>
      <w:bookmarkStart w:id="6713" w:name="_Toc120284680"/>
      <w:r>
        <w:t>8.</w:t>
      </w:r>
      <w:r w:rsidR="004800D1">
        <w:t>7</w:t>
      </w:r>
      <w:r>
        <w:t>.6</w:t>
      </w:r>
      <w:r>
        <w:tab/>
        <w:t>Error Handling</w:t>
      </w:r>
      <w:bookmarkEnd w:id="6709"/>
      <w:bookmarkEnd w:id="6710"/>
      <w:bookmarkEnd w:id="6711"/>
      <w:bookmarkEnd w:id="6712"/>
      <w:bookmarkEnd w:id="6713"/>
    </w:p>
    <w:p w14:paraId="1AA74D29" w14:textId="7232C78F" w:rsidR="006264CE" w:rsidRPr="00AA67C4" w:rsidRDefault="006264CE" w:rsidP="006264CE">
      <w:r>
        <w:t xml:space="preserve">General error responses are defined in </w:t>
      </w:r>
      <w:r w:rsidR="00922650">
        <w:t>clause </w:t>
      </w:r>
      <w:r>
        <w:t>7.7.</w:t>
      </w:r>
    </w:p>
    <w:p w14:paraId="1F47D0B3" w14:textId="2DC2C303" w:rsidR="006264CE" w:rsidRDefault="006264CE" w:rsidP="006264CE">
      <w:pPr>
        <w:pStyle w:val="Heading3"/>
      </w:pPr>
      <w:bookmarkStart w:id="6714" w:name="_Toc97042611"/>
      <w:bookmarkStart w:id="6715" w:name="_Toc97045755"/>
      <w:bookmarkStart w:id="6716" w:name="_Toc97155500"/>
      <w:bookmarkStart w:id="6717" w:name="_Toc101521626"/>
      <w:bookmarkStart w:id="6718" w:name="_Toc120284681"/>
      <w:r>
        <w:lastRenderedPageBreak/>
        <w:t>8.</w:t>
      </w:r>
      <w:r w:rsidR="004800D1">
        <w:t>7</w:t>
      </w:r>
      <w:r>
        <w:t>.7</w:t>
      </w:r>
      <w:r>
        <w:tab/>
        <w:t>Feature negotiation</w:t>
      </w:r>
      <w:bookmarkEnd w:id="6714"/>
      <w:bookmarkEnd w:id="6715"/>
      <w:bookmarkEnd w:id="6716"/>
      <w:bookmarkEnd w:id="6717"/>
      <w:bookmarkEnd w:id="6718"/>
    </w:p>
    <w:p w14:paraId="211E1C5A" w14:textId="573774D5" w:rsidR="006264CE" w:rsidRPr="008D34FA" w:rsidRDefault="006264CE" w:rsidP="006264CE">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8.</w:t>
      </w:r>
      <w:r w:rsidR="004800D1">
        <w:rPr>
          <w:lang w:eastAsia="zh-CN"/>
        </w:rPr>
        <w:t>7</w:t>
      </w:r>
      <w:r>
        <w:rPr>
          <w:lang w:eastAsia="zh-CN"/>
        </w:rPr>
        <w:t>.7-1 lists the supported features for Eees_EECContextRelocation API.</w:t>
      </w:r>
    </w:p>
    <w:p w14:paraId="1B325A73" w14:textId="0589E314" w:rsidR="006264CE" w:rsidRDefault="006264CE" w:rsidP="006264CE">
      <w:pPr>
        <w:pStyle w:val="TH"/>
        <w:rPr>
          <w:rFonts w:eastAsia="Batang"/>
        </w:rPr>
      </w:pPr>
      <w:r>
        <w:rPr>
          <w:rFonts w:eastAsia="Batang"/>
        </w:rPr>
        <w:t>Table 8.</w:t>
      </w:r>
      <w:r w:rsidR="004800D1">
        <w:rPr>
          <w:rFonts w:eastAsia="Batang"/>
        </w:rPr>
        <w:t>7</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6264CE" w14:paraId="3A99A8E0" w14:textId="77777777" w:rsidTr="00522CF9">
        <w:trPr>
          <w:jc w:val="center"/>
        </w:trPr>
        <w:tc>
          <w:tcPr>
            <w:tcW w:w="1529" w:type="dxa"/>
            <w:shd w:val="clear" w:color="auto" w:fill="C0C0C0"/>
            <w:hideMark/>
          </w:tcPr>
          <w:p w14:paraId="75C4B8A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16EBE3F0"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729433F1" w14:textId="77777777" w:rsidR="006264CE" w:rsidRDefault="006264CE" w:rsidP="004B37D6">
            <w:pPr>
              <w:keepNext/>
              <w:keepLines/>
              <w:spacing w:after="0"/>
              <w:jc w:val="center"/>
              <w:rPr>
                <w:rFonts w:ascii="Arial" w:eastAsia="Batang" w:hAnsi="Arial"/>
                <w:b/>
                <w:sz w:val="18"/>
              </w:rPr>
            </w:pPr>
            <w:r>
              <w:rPr>
                <w:rFonts w:ascii="Arial" w:eastAsia="Batang" w:hAnsi="Arial"/>
                <w:b/>
                <w:sz w:val="18"/>
              </w:rPr>
              <w:t>Description</w:t>
            </w:r>
          </w:p>
        </w:tc>
      </w:tr>
      <w:tr w:rsidR="006264CE" w14:paraId="4CD45CF7" w14:textId="77777777" w:rsidTr="00522CF9">
        <w:trPr>
          <w:jc w:val="center"/>
        </w:trPr>
        <w:tc>
          <w:tcPr>
            <w:tcW w:w="1529" w:type="dxa"/>
          </w:tcPr>
          <w:p w14:paraId="33F06AD3" w14:textId="77777777" w:rsidR="006264CE" w:rsidRDefault="006264CE" w:rsidP="004B37D6">
            <w:pPr>
              <w:keepNext/>
              <w:keepLines/>
              <w:spacing w:after="0"/>
              <w:rPr>
                <w:rFonts w:ascii="Arial" w:eastAsia="Batang" w:hAnsi="Arial"/>
                <w:sz w:val="18"/>
              </w:rPr>
            </w:pPr>
          </w:p>
        </w:tc>
        <w:tc>
          <w:tcPr>
            <w:tcW w:w="2207" w:type="dxa"/>
          </w:tcPr>
          <w:p w14:paraId="293EE523" w14:textId="77777777" w:rsidR="006264CE" w:rsidRDefault="006264CE" w:rsidP="004B37D6">
            <w:pPr>
              <w:keepNext/>
              <w:keepLines/>
              <w:spacing w:after="0"/>
              <w:rPr>
                <w:rFonts w:ascii="Arial" w:eastAsia="Batang" w:hAnsi="Arial"/>
                <w:sz w:val="18"/>
              </w:rPr>
            </w:pPr>
          </w:p>
        </w:tc>
        <w:tc>
          <w:tcPr>
            <w:tcW w:w="5758" w:type="dxa"/>
          </w:tcPr>
          <w:p w14:paraId="6CE94A4D" w14:textId="77777777" w:rsidR="006264CE" w:rsidRDefault="006264CE" w:rsidP="004B37D6">
            <w:pPr>
              <w:keepNext/>
              <w:keepLines/>
              <w:spacing w:after="0"/>
              <w:rPr>
                <w:rFonts w:ascii="Arial" w:eastAsia="Batang" w:hAnsi="Arial" w:cs="Arial"/>
                <w:sz w:val="18"/>
                <w:szCs w:val="18"/>
              </w:rPr>
            </w:pPr>
          </w:p>
        </w:tc>
      </w:tr>
    </w:tbl>
    <w:p w14:paraId="4C6DF656" w14:textId="35FE20ED" w:rsidR="006264CE" w:rsidRDefault="006264CE" w:rsidP="00D25211"/>
    <w:p w14:paraId="6B371692" w14:textId="15D925A0" w:rsidR="004B37D6" w:rsidRDefault="004B37D6" w:rsidP="004B37D6">
      <w:pPr>
        <w:pStyle w:val="Heading2"/>
      </w:pPr>
      <w:bookmarkStart w:id="6719" w:name="_Toc97042612"/>
      <w:bookmarkStart w:id="6720" w:name="_Toc97045756"/>
      <w:bookmarkStart w:id="6721" w:name="_Toc97155501"/>
      <w:bookmarkStart w:id="6722" w:name="_Toc101521627"/>
      <w:bookmarkStart w:id="6723" w:name="_Toc120284682"/>
      <w:r>
        <w:t>8.</w:t>
      </w:r>
      <w:r w:rsidR="004800D1">
        <w:t>8</w:t>
      </w:r>
      <w:r>
        <w:tab/>
      </w:r>
      <w:r w:rsidRPr="00F477AF">
        <w:t>Eees_</w:t>
      </w:r>
      <w:r>
        <w:t>EELManaged</w:t>
      </w:r>
      <w:r w:rsidRPr="00F477AF">
        <w:t>ACR</w:t>
      </w:r>
      <w:r>
        <w:t xml:space="preserve"> API</w:t>
      </w:r>
      <w:bookmarkEnd w:id="6719"/>
      <w:bookmarkEnd w:id="6720"/>
      <w:bookmarkEnd w:id="6721"/>
      <w:bookmarkEnd w:id="6722"/>
      <w:bookmarkEnd w:id="6723"/>
    </w:p>
    <w:p w14:paraId="3B69BCED" w14:textId="54799D32" w:rsidR="004B37D6" w:rsidRDefault="004B37D6" w:rsidP="004B37D6">
      <w:pPr>
        <w:pStyle w:val="Heading3"/>
      </w:pPr>
      <w:bookmarkStart w:id="6724" w:name="_Toc97042613"/>
      <w:bookmarkStart w:id="6725" w:name="_Toc97045757"/>
      <w:bookmarkStart w:id="6726" w:name="_Toc97155502"/>
      <w:bookmarkStart w:id="6727" w:name="_Toc101521628"/>
      <w:bookmarkStart w:id="6728" w:name="_Toc120284683"/>
      <w:r>
        <w:t>8.</w:t>
      </w:r>
      <w:r w:rsidR="004800D1">
        <w:t>8</w:t>
      </w:r>
      <w:r>
        <w:t>.1</w:t>
      </w:r>
      <w:r>
        <w:tab/>
        <w:t>Introduction</w:t>
      </w:r>
      <w:bookmarkEnd w:id="6724"/>
      <w:bookmarkEnd w:id="6725"/>
      <w:bookmarkEnd w:id="6726"/>
      <w:bookmarkEnd w:id="6727"/>
      <w:bookmarkEnd w:id="6728"/>
    </w:p>
    <w:p w14:paraId="62819A80" w14:textId="77777777" w:rsidR="004B37D6" w:rsidRDefault="004B37D6" w:rsidP="004B37D6">
      <w:pPr>
        <w:rPr>
          <w:noProof/>
          <w:lang w:eastAsia="zh-CN"/>
        </w:rPr>
      </w:pPr>
      <w:r>
        <w:rPr>
          <w:noProof/>
        </w:rPr>
        <w:t xml:space="preserve">The </w:t>
      </w:r>
      <w:r w:rsidRPr="00F477AF">
        <w:t>Eees_</w:t>
      </w:r>
      <w:r>
        <w:t>EELManaged</w:t>
      </w:r>
      <w:r w:rsidRPr="00F477AF">
        <w:t>ACR</w:t>
      </w:r>
      <w:r>
        <w:rPr>
          <w:noProof/>
        </w:rPr>
        <w:t xml:space="preserve"> service shall use the </w:t>
      </w:r>
      <w:r w:rsidRPr="00310802">
        <w:t>Eees_ACRStatusUpdate</w:t>
      </w:r>
      <w:r>
        <w:t xml:space="preserve"> </w:t>
      </w:r>
      <w:r>
        <w:rPr>
          <w:noProof/>
          <w:lang w:eastAsia="zh-CN"/>
        </w:rPr>
        <w:t>API.</w:t>
      </w:r>
    </w:p>
    <w:p w14:paraId="21110881" w14:textId="77777777" w:rsidR="004B37D6" w:rsidRDefault="004B37D6" w:rsidP="004B37D6">
      <w:pPr>
        <w:rPr>
          <w:noProof/>
          <w:lang w:eastAsia="zh-CN"/>
        </w:rPr>
      </w:pPr>
      <w:r>
        <w:rPr>
          <w:rFonts w:hint="eastAsia"/>
          <w:noProof/>
          <w:lang w:eastAsia="zh-CN"/>
        </w:rPr>
        <w:t xml:space="preserve">The API URI of the </w:t>
      </w:r>
      <w:r w:rsidRPr="00F477AF">
        <w:t>Eees_</w:t>
      </w:r>
      <w:r>
        <w:t>EELManaged</w:t>
      </w:r>
      <w:r w:rsidRPr="00F477AF">
        <w:t>ACR</w:t>
      </w:r>
      <w:r>
        <w:rPr>
          <w:noProof/>
          <w:lang w:eastAsia="zh-CN"/>
        </w:rPr>
        <w:t xml:space="preserve"> API</w:t>
      </w:r>
      <w:r>
        <w:rPr>
          <w:rFonts w:hint="eastAsia"/>
          <w:noProof/>
          <w:lang w:eastAsia="zh-CN"/>
        </w:rPr>
        <w:t xml:space="preserve"> shall be:</w:t>
      </w:r>
    </w:p>
    <w:p w14:paraId="257FF4D6" w14:textId="77777777" w:rsidR="004B37D6" w:rsidRDefault="004B37D6" w:rsidP="004B37D6">
      <w:pPr>
        <w:rPr>
          <w:noProof/>
          <w:lang w:eastAsia="zh-CN"/>
        </w:rPr>
      </w:pPr>
      <w:r>
        <w:rPr>
          <w:b/>
          <w:noProof/>
        </w:rPr>
        <w:t>{apiRoot}/&lt;apiName&gt;/&lt;apiVersion&gt;</w:t>
      </w:r>
    </w:p>
    <w:p w14:paraId="38E08385" w14:textId="4C444198" w:rsidR="004B37D6" w:rsidRDefault="004B37D6" w:rsidP="004B37D6">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18224DA0" w14:textId="77777777" w:rsidR="004B37D6" w:rsidRDefault="004B37D6" w:rsidP="004B37D6">
      <w:pPr>
        <w:rPr>
          <w:b/>
          <w:noProof/>
        </w:rPr>
      </w:pPr>
      <w:r>
        <w:rPr>
          <w:b/>
          <w:noProof/>
        </w:rPr>
        <w:t>{apiRoot}/&lt;apiName&gt;/&lt;apiVersion&gt;/&lt;apiSpecificSuffixes&gt;</w:t>
      </w:r>
    </w:p>
    <w:p w14:paraId="7708B176" w14:textId="77777777" w:rsidR="004B37D6" w:rsidRDefault="004B37D6" w:rsidP="004B37D6">
      <w:pPr>
        <w:rPr>
          <w:noProof/>
          <w:lang w:eastAsia="zh-CN"/>
        </w:rPr>
      </w:pPr>
      <w:r>
        <w:rPr>
          <w:noProof/>
          <w:lang w:eastAsia="zh-CN"/>
        </w:rPr>
        <w:t>with the following components:</w:t>
      </w:r>
    </w:p>
    <w:p w14:paraId="238D00DE" w14:textId="7F457207" w:rsidR="004B37D6" w:rsidRDefault="004B37D6" w:rsidP="004B37D6">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73670802" w14:textId="77777777" w:rsidR="004B37D6" w:rsidRDefault="004B37D6" w:rsidP="004B37D6">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eel</w:t>
      </w:r>
      <w:r w:rsidRPr="00D927F0">
        <w:rPr>
          <w:noProof/>
        </w:rPr>
        <w:t>-</w:t>
      </w:r>
      <w:r>
        <w:rPr>
          <w:noProof/>
        </w:rPr>
        <w:t>acr".</w:t>
      </w:r>
    </w:p>
    <w:p w14:paraId="52AB19E1" w14:textId="77777777" w:rsidR="004B37D6" w:rsidRDefault="004B37D6" w:rsidP="004B37D6">
      <w:pPr>
        <w:pStyle w:val="B10"/>
        <w:rPr>
          <w:noProof/>
        </w:rPr>
      </w:pPr>
      <w:r>
        <w:rPr>
          <w:noProof/>
        </w:rPr>
        <w:t>-</w:t>
      </w:r>
      <w:r>
        <w:rPr>
          <w:noProof/>
        </w:rPr>
        <w:tab/>
        <w:t>The &lt;apiVersion&gt; shall be "v1".</w:t>
      </w:r>
    </w:p>
    <w:p w14:paraId="7142050D" w14:textId="16067191" w:rsidR="004B37D6" w:rsidRDefault="004B37D6" w:rsidP="004B37D6">
      <w:pPr>
        <w:pStyle w:val="B10"/>
        <w:rPr>
          <w:noProof/>
        </w:rPr>
      </w:pPr>
      <w:r>
        <w:rPr>
          <w:noProof/>
        </w:rPr>
        <w:t>-</w:t>
      </w:r>
      <w:r>
        <w:rPr>
          <w:noProof/>
        </w:rPr>
        <w:tab/>
        <w:t xml:space="preserve">The &lt;apiSpecificSuffixes&gt; shall be set as described in </w:t>
      </w:r>
      <w:r>
        <w:rPr>
          <w:noProof/>
          <w:lang w:eastAsia="zh-CN"/>
        </w:rPr>
        <w:t>clause 5.2.4 of 3GPP TS 29.122 [6]</w:t>
      </w:r>
      <w:r>
        <w:rPr>
          <w:noProof/>
        </w:rPr>
        <w:t>.</w:t>
      </w:r>
    </w:p>
    <w:p w14:paraId="24779B04" w14:textId="4181EA69" w:rsidR="004B37D6" w:rsidRDefault="004B37D6" w:rsidP="004B37D6">
      <w:pPr>
        <w:pStyle w:val="Heading3"/>
      </w:pPr>
      <w:bookmarkStart w:id="6729" w:name="_Toc97042614"/>
      <w:bookmarkStart w:id="6730" w:name="_Toc97045758"/>
      <w:bookmarkStart w:id="6731" w:name="_Toc97155503"/>
      <w:bookmarkStart w:id="6732" w:name="_Toc101521629"/>
      <w:bookmarkStart w:id="6733" w:name="_Toc120284684"/>
      <w:r>
        <w:t>8.</w:t>
      </w:r>
      <w:r w:rsidR="00211FE5">
        <w:t>8</w:t>
      </w:r>
      <w:r>
        <w:t>.2</w:t>
      </w:r>
      <w:r>
        <w:tab/>
        <w:t>Usage of HTTP</w:t>
      </w:r>
      <w:bookmarkEnd w:id="6729"/>
      <w:bookmarkEnd w:id="6730"/>
      <w:bookmarkEnd w:id="6731"/>
      <w:bookmarkEnd w:id="6732"/>
      <w:bookmarkEnd w:id="6733"/>
    </w:p>
    <w:p w14:paraId="3F4C7535" w14:textId="300A127D" w:rsidR="004B37D6" w:rsidRDefault="004B37D6" w:rsidP="004B37D6">
      <w:pPr>
        <w:rPr>
          <w:noProof/>
          <w:lang w:eastAsia="zh-CN"/>
        </w:rPr>
      </w:pPr>
      <w:r>
        <w:t xml:space="preserve">The provisions of clause 5.2.2 of 3GPP TS 29.122 [6] shall apply for the </w:t>
      </w:r>
      <w:r w:rsidRPr="00F477AF">
        <w:t>Eees_</w:t>
      </w:r>
      <w:r>
        <w:t>EELManaged</w:t>
      </w:r>
      <w:r w:rsidRPr="00F477AF">
        <w:t>ACR</w:t>
      </w:r>
      <w:r>
        <w:rPr>
          <w:noProof/>
          <w:lang w:eastAsia="zh-CN"/>
        </w:rPr>
        <w:t xml:space="preserve"> API.</w:t>
      </w:r>
    </w:p>
    <w:p w14:paraId="554876E2" w14:textId="3D3E5937" w:rsidR="004B37D6" w:rsidRDefault="004B37D6" w:rsidP="004B37D6">
      <w:pPr>
        <w:pStyle w:val="Heading3"/>
      </w:pPr>
      <w:bookmarkStart w:id="6734" w:name="_Toc94194874"/>
      <w:bookmarkStart w:id="6735" w:name="_Toc97042615"/>
      <w:bookmarkStart w:id="6736" w:name="_Toc97045759"/>
      <w:bookmarkStart w:id="6737" w:name="_Toc97155504"/>
      <w:bookmarkStart w:id="6738" w:name="_Toc101521630"/>
      <w:bookmarkStart w:id="6739" w:name="_Toc120284685"/>
      <w:r>
        <w:t>8.</w:t>
      </w:r>
      <w:r w:rsidR="00211FE5">
        <w:t>8</w:t>
      </w:r>
      <w:r>
        <w:t>.3</w:t>
      </w:r>
      <w:r>
        <w:tab/>
        <w:t>Resources</w:t>
      </w:r>
      <w:bookmarkEnd w:id="6734"/>
      <w:bookmarkEnd w:id="6735"/>
      <w:bookmarkEnd w:id="6736"/>
      <w:bookmarkEnd w:id="6737"/>
      <w:bookmarkEnd w:id="6738"/>
      <w:bookmarkEnd w:id="6739"/>
    </w:p>
    <w:p w14:paraId="580595A4" w14:textId="1E927A3F" w:rsidR="004B37D6" w:rsidRPr="000A7435" w:rsidRDefault="004B37D6" w:rsidP="004B37D6">
      <w:pPr>
        <w:pStyle w:val="Heading4"/>
      </w:pPr>
      <w:bookmarkStart w:id="6740" w:name="_Toc67903523"/>
      <w:bookmarkStart w:id="6741" w:name="_Toc94194929"/>
      <w:bookmarkStart w:id="6742" w:name="_Toc97042616"/>
      <w:bookmarkStart w:id="6743" w:name="_Toc97045760"/>
      <w:bookmarkStart w:id="6744" w:name="_Toc97155505"/>
      <w:bookmarkStart w:id="6745" w:name="_Toc101521631"/>
      <w:bookmarkStart w:id="6746" w:name="_Toc120284686"/>
      <w:r>
        <w:t>8.</w:t>
      </w:r>
      <w:r w:rsidR="00211FE5">
        <w:t>8</w:t>
      </w:r>
      <w:r>
        <w:t>.3.1</w:t>
      </w:r>
      <w:r>
        <w:tab/>
        <w:t>Overview</w:t>
      </w:r>
      <w:bookmarkEnd w:id="6740"/>
      <w:bookmarkEnd w:id="6741"/>
      <w:bookmarkEnd w:id="6742"/>
      <w:bookmarkEnd w:id="6743"/>
      <w:bookmarkEnd w:id="6744"/>
      <w:bookmarkEnd w:id="6745"/>
      <w:bookmarkEnd w:id="6746"/>
    </w:p>
    <w:p w14:paraId="694A90BD" w14:textId="77777777" w:rsidR="004B37D6" w:rsidRDefault="004B37D6" w:rsidP="004B37D6">
      <w:r>
        <w:t>This clause describes the structure for the Resource URIs and the resources and methods used for the service.</w:t>
      </w:r>
    </w:p>
    <w:p w14:paraId="6C9F8C88" w14:textId="201B7956" w:rsidR="004B37D6" w:rsidRDefault="004B37D6" w:rsidP="004B37D6">
      <w:r>
        <w:t>Figure 8.</w:t>
      </w:r>
      <w:r w:rsidR="00211FE5">
        <w:t>8</w:t>
      </w:r>
      <w:r w:rsidR="00473267">
        <w:t>.</w:t>
      </w:r>
      <w:r>
        <w:t xml:space="preserve">3.1-1 depicts the resource URIs structure for the </w:t>
      </w:r>
      <w:r w:rsidRPr="00F477AF">
        <w:t>Eees_</w:t>
      </w:r>
      <w:r>
        <w:t>EELManaged</w:t>
      </w:r>
      <w:r w:rsidRPr="00F477AF">
        <w:t>ACR</w:t>
      </w:r>
      <w:r>
        <w:rPr>
          <w:noProof/>
          <w:lang w:eastAsia="zh-CN"/>
        </w:rPr>
        <w:t xml:space="preserve"> </w:t>
      </w:r>
      <w:r>
        <w:t>API.</w:t>
      </w:r>
    </w:p>
    <w:p w14:paraId="3FDF307F" w14:textId="77777777" w:rsidR="004B37D6" w:rsidRPr="00A258AF" w:rsidRDefault="004B37D6" w:rsidP="004B37D6">
      <w:pPr>
        <w:pStyle w:val="TH"/>
        <w:rPr>
          <w:lang w:val="en-US"/>
        </w:rPr>
      </w:pPr>
      <w:r>
        <w:object w:dxaOrig="6400" w:dyaOrig="3880" w14:anchorId="357E9C8C">
          <v:shape id="_x0000_i1033" type="#_x0000_t75" style="width:303.85pt;height:185.55pt" o:ole="">
            <v:imagedata r:id="rId28" o:title=""/>
          </v:shape>
          <o:OLEObject Type="Embed" ProgID="Visio.Drawing.15" ShapeID="_x0000_i1033" DrawAspect="Content" ObjectID="_1732538096" r:id="rId29"/>
        </w:object>
      </w:r>
    </w:p>
    <w:p w14:paraId="705451F9" w14:textId="590AADF5" w:rsidR="004B37D6" w:rsidRPr="008C18E3" w:rsidRDefault="004B37D6" w:rsidP="004B37D6">
      <w:pPr>
        <w:pStyle w:val="TF"/>
      </w:pPr>
      <w:r w:rsidRPr="008C18E3">
        <w:t>Figure</w:t>
      </w:r>
      <w:r>
        <w:t> 8.</w:t>
      </w:r>
      <w:r w:rsidR="00211FE5">
        <w:t>8</w:t>
      </w:r>
      <w:r>
        <w:t>.3.1</w:t>
      </w:r>
      <w:r w:rsidRPr="008C18E3">
        <w:t xml:space="preserve">-1: </w:t>
      </w:r>
      <w:r>
        <w:t xml:space="preserve">Resource </w:t>
      </w:r>
      <w:r w:rsidRPr="008C18E3">
        <w:t>URI</w:t>
      </w:r>
      <w:r>
        <w:t>s</w:t>
      </w:r>
      <w:r w:rsidRPr="008C18E3">
        <w:t xml:space="preserve"> structure of the </w:t>
      </w:r>
      <w:r w:rsidRPr="00F477AF">
        <w:t>Eees_</w:t>
      </w:r>
      <w:r>
        <w:t>EELManaged</w:t>
      </w:r>
      <w:r w:rsidRPr="00F477AF">
        <w:t>ACR</w:t>
      </w:r>
      <w:r>
        <w:rPr>
          <w:noProof/>
          <w:lang w:eastAsia="zh-CN"/>
        </w:rPr>
        <w:t xml:space="preserve"> </w:t>
      </w:r>
      <w:r w:rsidRPr="008C18E3">
        <w:t>API</w:t>
      </w:r>
    </w:p>
    <w:p w14:paraId="6DD9B57D" w14:textId="09C0886B" w:rsidR="004B37D6" w:rsidRDefault="004B37D6" w:rsidP="004B37D6">
      <w:r>
        <w:t>Table 8.</w:t>
      </w:r>
      <w:r w:rsidR="00211FE5">
        <w:t>8</w:t>
      </w:r>
      <w:r>
        <w:t xml:space="preserve">.3.1-1 provides an overview of the resources and applicable HTTP methods for the </w:t>
      </w:r>
      <w:r w:rsidRPr="00F477AF">
        <w:t>Eees_</w:t>
      </w:r>
      <w:r>
        <w:t>EELManaged</w:t>
      </w:r>
      <w:r w:rsidRPr="00F477AF">
        <w:t>ACR</w:t>
      </w:r>
      <w:r>
        <w:rPr>
          <w:noProof/>
          <w:lang w:eastAsia="zh-CN"/>
        </w:rPr>
        <w:t xml:space="preserve"> </w:t>
      </w:r>
      <w:r>
        <w:rPr>
          <w:lang w:val="en-US"/>
        </w:rPr>
        <w:t>API</w:t>
      </w:r>
      <w:r>
        <w:t>.</w:t>
      </w:r>
    </w:p>
    <w:p w14:paraId="54147C50" w14:textId="3A3E2060" w:rsidR="004B37D6" w:rsidRPr="00384E92" w:rsidRDefault="004B37D6" w:rsidP="004B37D6">
      <w:pPr>
        <w:pStyle w:val="TH"/>
      </w:pPr>
      <w:r w:rsidRPr="00384E92">
        <w:t>Table</w:t>
      </w:r>
      <w:r>
        <w:t> 8.</w:t>
      </w:r>
      <w:r w:rsidR="00211FE5">
        <w:t>8</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4B37D6" w:rsidRPr="00B54FF5" w14:paraId="34946A19" w14:textId="77777777" w:rsidTr="00522CF9">
        <w:trPr>
          <w:jc w:val="center"/>
        </w:trPr>
        <w:tc>
          <w:tcPr>
            <w:tcW w:w="1339" w:type="pct"/>
            <w:shd w:val="clear" w:color="auto" w:fill="C0C0C0"/>
            <w:vAlign w:val="center"/>
            <w:hideMark/>
          </w:tcPr>
          <w:p w14:paraId="30F1E54D" w14:textId="77777777" w:rsidR="004B37D6" w:rsidRPr="0016361A" w:rsidRDefault="004B37D6" w:rsidP="004B37D6">
            <w:pPr>
              <w:pStyle w:val="TAH"/>
            </w:pPr>
            <w:r w:rsidRPr="0016361A">
              <w:t>Resource name</w:t>
            </w:r>
          </w:p>
        </w:tc>
        <w:tc>
          <w:tcPr>
            <w:tcW w:w="1501" w:type="pct"/>
            <w:shd w:val="clear" w:color="auto" w:fill="C0C0C0"/>
            <w:vAlign w:val="center"/>
            <w:hideMark/>
          </w:tcPr>
          <w:p w14:paraId="4AF68573" w14:textId="77777777" w:rsidR="004B37D6" w:rsidRPr="0016361A" w:rsidRDefault="004B37D6" w:rsidP="004B37D6">
            <w:pPr>
              <w:pStyle w:val="TAH"/>
            </w:pPr>
            <w:r w:rsidRPr="0016361A">
              <w:t>Resource URI</w:t>
            </w:r>
          </w:p>
        </w:tc>
        <w:tc>
          <w:tcPr>
            <w:tcW w:w="504" w:type="pct"/>
            <w:shd w:val="clear" w:color="auto" w:fill="C0C0C0"/>
            <w:vAlign w:val="center"/>
            <w:hideMark/>
          </w:tcPr>
          <w:p w14:paraId="6E6A7BBE" w14:textId="77777777" w:rsidR="004B37D6" w:rsidRPr="0016361A" w:rsidRDefault="004B37D6" w:rsidP="004B37D6">
            <w:pPr>
              <w:pStyle w:val="TAH"/>
            </w:pPr>
            <w:r w:rsidRPr="0016361A">
              <w:t>HTTP method or custom operation</w:t>
            </w:r>
          </w:p>
        </w:tc>
        <w:tc>
          <w:tcPr>
            <w:tcW w:w="1656" w:type="pct"/>
            <w:shd w:val="clear" w:color="auto" w:fill="C0C0C0"/>
            <w:vAlign w:val="center"/>
            <w:hideMark/>
          </w:tcPr>
          <w:p w14:paraId="061A289B" w14:textId="77777777" w:rsidR="004B37D6" w:rsidRPr="0016361A" w:rsidRDefault="004B37D6" w:rsidP="004B37D6">
            <w:pPr>
              <w:pStyle w:val="TAH"/>
            </w:pPr>
            <w:r w:rsidRPr="0016361A">
              <w:t>Description</w:t>
            </w:r>
          </w:p>
        </w:tc>
      </w:tr>
      <w:tr w:rsidR="004B37D6" w:rsidRPr="00B54FF5" w14:paraId="0A99D6AF" w14:textId="77777777" w:rsidTr="00522CF9">
        <w:trPr>
          <w:jc w:val="center"/>
        </w:trPr>
        <w:tc>
          <w:tcPr>
            <w:tcW w:w="1339" w:type="pct"/>
            <w:vMerge w:val="restart"/>
            <w:vAlign w:val="center"/>
            <w:hideMark/>
          </w:tcPr>
          <w:p w14:paraId="3CB705DE" w14:textId="77777777" w:rsidR="004B37D6" w:rsidRPr="0016361A" w:rsidRDefault="004B37D6" w:rsidP="004B37D6">
            <w:pPr>
              <w:pStyle w:val="TAL"/>
            </w:pPr>
            <w:r>
              <w:t>ACT Status Subscriptions</w:t>
            </w:r>
          </w:p>
        </w:tc>
        <w:tc>
          <w:tcPr>
            <w:tcW w:w="1501" w:type="pct"/>
            <w:vMerge w:val="restart"/>
            <w:vAlign w:val="center"/>
            <w:hideMark/>
          </w:tcPr>
          <w:p w14:paraId="5468E5BF" w14:textId="77777777" w:rsidR="004B37D6" w:rsidRPr="00B01F99" w:rsidRDefault="004B37D6" w:rsidP="004B37D6">
            <w:pPr>
              <w:pStyle w:val="TAL"/>
              <w:rPr>
                <w:lang w:val="en-US"/>
              </w:rPr>
            </w:pPr>
            <w:r>
              <w:t>/subscriptions</w:t>
            </w:r>
          </w:p>
        </w:tc>
        <w:tc>
          <w:tcPr>
            <w:tcW w:w="504" w:type="pct"/>
            <w:vAlign w:val="center"/>
            <w:hideMark/>
          </w:tcPr>
          <w:p w14:paraId="5742B0E5" w14:textId="77777777" w:rsidR="004B37D6" w:rsidRPr="0016361A" w:rsidRDefault="004B37D6" w:rsidP="004B37D6">
            <w:pPr>
              <w:pStyle w:val="TAC"/>
            </w:pPr>
            <w:r w:rsidRPr="0016361A">
              <w:t>GET</w:t>
            </w:r>
          </w:p>
        </w:tc>
        <w:tc>
          <w:tcPr>
            <w:tcW w:w="1656" w:type="pct"/>
            <w:vAlign w:val="center"/>
            <w:hideMark/>
          </w:tcPr>
          <w:p w14:paraId="3489193C" w14:textId="77777777" w:rsidR="004B37D6" w:rsidRPr="0016361A" w:rsidRDefault="004B37D6" w:rsidP="004B37D6">
            <w:pPr>
              <w:pStyle w:val="TAL"/>
            </w:pPr>
            <w:r>
              <w:rPr>
                <w:noProof/>
                <w:lang w:eastAsia="zh-CN"/>
              </w:rPr>
              <w:t xml:space="preserve">Retrieve all the active </w:t>
            </w:r>
            <w:r>
              <w:t>ACT Status Subscription resources</w:t>
            </w:r>
            <w:r>
              <w:rPr>
                <w:noProof/>
                <w:lang w:eastAsia="zh-CN"/>
              </w:rPr>
              <w:t xml:space="preserve"> managed by the EES.</w:t>
            </w:r>
          </w:p>
        </w:tc>
      </w:tr>
      <w:tr w:rsidR="004B37D6" w:rsidRPr="00B54FF5" w14:paraId="14632853" w14:textId="77777777" w:rsidTr="00522CF9">
        <w:trPr>
          <w:jc w:val="center"/>
        </w:trPr>
        <w:tc>
          <w:tcPr>
            <w:tcW w:w="0" w:type="auto"/>
            <w:vMerge/>
            <w:vAlign w:val="center"/>
            <w:hideMark/>
          </w:tcPr>
          <w:p w14:paraId="4ACDC0C7" w14:textId="77777777" w:rsidR="004B37D6" w:rsidRPr="0016361A" w:rsidRDefault="004B37D6" w:rsidP="004B37D6">
            <w:pPr>
              <w:pStyle w:val="TAL"/>
            </w:pPr>
          </w:p>
        </w:tc>
        <w:tc>
          <w:tcPr>
            <w:tcW w:w="0" w:type="auto"/>
            <w:vMerge/>
            <w:vAlign w:val="center"/>
            <w:hideMark/>
          </w:tcPr>
          <w:p w14:paraId="52697DE4" w14:textId="77777777" w:rsidR="004B37D6" w:rsidRPr="0016361A" w:rsidRDefault="004B37D6" w:rsidP="004B37D6">
            <w:pPr>
              <w:pStyle w:val="TAL"/>
            </w:pPr>
          </w:p>
        </w:tc>
        <w:tc>
          <w:tcPr>
            <w:tcW w:w="504" w:type="pct"/>
            <w:vAlign w:val="center"/>
            <w:hideMark/>
          </w:tcPr>
          <w:p w14:paraId="340F6760" w14:textId="77777777" w:rsidR="004B37D6" w:rsidRPr="0016361A" w:rsidRDefault="004B37D6" w:rsidP="004B37D6">
            <w:pPr>
              <w:pStyle w:val="TAC"/>
            </w:pPr>
            <w:r w:rsidRPr="0016361A">
              <w:t>POST</w:t>
            </w:r>
          </w:p>
        </w:tc>
        <w:tc>
          <w:tcPr>
            <w:tcW w:w="1656" w:type="pct"/>
            <w:vAlign w:val="center"/>
            <w:hideMark/>
          </w:tcPr>
          <w:p w14:paraId="4DFD95A8" w14:textId="77777777" w:rsidR="004B37D6" w:rsidRPr="0016361A" w:rsidRDefault="004B37D6" w:rsidP="004B37D6">
            <w:pPr>
              <w:pStyle w:val="TAL"/>
            </w:pPr>
            <w:r>
              <w:rPr>
                <w:noProof/>
                <w:lang w:eastAsia="zh-CN"/>
              </w:rPr>
              <w:t xml:space="preserve">Request the creation of a subscription to </w:t>
            </w:r>
            <w:r>
              <w:t>ACT status reporting during an EEL Managed ACR</w:t>
            </w:r>
            <w:r>
              <w:rPr>
                <w:noProof/>
                <w:lang w:eastAsia="zh-CN"/>
              </w:rPr>
              <w:t>.</w:t>
            </w:r>
          </w:p>
        </w:tc>
      </w:tr>
      <w:tr w:rsidR="004B37D6" w:rsidRPr="00B54FF5" w14:paraId="796733E4" w14:textId="77777777" w:rsidTr="00522CF9">
        <w:trPr>
          <w:jc w:val="center"/>
        </w:trPr>
        <w:tc>
          <w:tcPr>
            <w:tcW w:w="0" w:type="auto"/>
            <w:vAlign w:val="center"/>
          </w:tcPr>
          <w:p w14:paraId="3B0EA6E9" w14:textId="77777777" w:rsidR="004B37D6" w:rsidRPr="0016361A" w:rsidRDefault="004B37D6" w:rsidP="004B37D6">
            <w:pPr>
              <w:pStyle w:val="TAL"/>
            </w:pPr>
            <w:r>
              <w:t>Individual ACT Status Subscription</w:t>
            </w:r>
          </w:p>
        </w:tc>
        <w:tc>
          <w:tcPr>
            <w:tcW w:w="0" w:type="auto"/>
            <w:vAlign w:val="center"/>
          </w:tcPr>
          <w:p w14:paraId="3C25F94F" w14:textId="77777777" w:rsidR="004B37D6" w:rsidRPr="0016361A" w:rsidRDefault="004B37D6" w:rsidP="004B37D6">
            <w:pPr>
              <w:pStyle w:val="TAL"/>
            </w:pPr>
            <w:r>
              <w:t>/subscriptions/{subscriptionId}</w:t>
            </w:r>
          </w:p>
        </w:tc>
        <w:tc>
          <w:tcPr>
            <w:tcW w:w="504" w:type="pct"/>
            <w:vAlign w:val="center"/>
          </w:tcPr>
          <w:p w14:paraId="17DA1C2D" w14:textId="77777777" w:rsidR="004B37D6" w:rsidRPr="0016361A" w:rsidRDefault="004B37D6" w:rsidP="004B37D6">
            <w:pPr>
              <w:pStyle w:val="TAC"/>
            </w:pPr>
            <w:r>
              <w:t>GET</w:t>
            </w:r>
          </w:p>
        </w:tc>
        <w:tc>
          <w:tcPr>
            <w:tcW w:w="1656" w:type="pct"/>
            <w:vAlign w:val="center"/>
          </w:tcPr>
          <w:p w14:paraId="2577A0F9" w14:textId="77777777" w:rsidR="004B37D6" w:rsidRPr="0016361A" w:rsidRDefault="004B37D6" w:rsidP="004B37D6">
            <w:pPr>
              <w:pStyle w:val="TAL"/>
            </w:pPr>
            <w:r>
              <w:rPr>
                <w:noProof/>
                <w:lang w:eastAsia="zh-CN"/>
              </w:rPr>
              <w:t xml:space="preserve">Retrieve an Individual </w:t>
            </w:r>
            <w:r>
              <w:t>ACT Status Subscription resource identified by the provided subscription identifier.</w:t>
            </w:r>
          </w:p>
        </w:tc>
      </w:tr>
    </w:tbl>
    <w:p w14:paraId="083E5151" w14:textId="1AA76684" w:rsidR="004B37D6" w:rsidRPr="007D1B5E" w:rsidRDefault="004B37D6" w:rsidP="006C7EB1">
      <w:bookmarkStart w:id="6747" w:name="_Toc510696609"/>
      <w:bookmarkStart w:id="6748" w:name="_Toc35971400"/>
      <w:bookmarkStart w:id="6749" w:name="_Toc67903524"/>
      <w:bookmarkStart w:id="6750" w:name="_Toc94194930"/>
    </w:p>
    <w:p w14:paraId="59C24254" w14:textId="23148CE1" w:rsidR="004B37D6" w:rsidRDefault="004B37D6" w:rsidP="004B37D6">
      <w:pPr>
        <w:pStyle w:val="Heading4"/>
      </w:pPr>
      <w:bookmarkStart w:id="6751" w:name="_Toc97042617"/>
      <w:bookmarkStart w:id="6752" w:name="_Toc97045761"/>
      <w:bookmarkStart w:id="6753" w:name="_Toc97155506"/>
      <w:bookmarkStart w:id="6754" w:name="_Toc101521632"/>
      <w:bookmarkStart w:id="6755" w:name="_Toc120284687"/>
      <w:r>
        <w:t>8.</w:t>
      </w:r>
      <w:r w:rsidR="00211FE5">
        <w:t>8</w:t>
      </w:r>
      <w:r>
        <w:t>.3.2</w:t>
      </w:r>
      <w:r>
        <w:tab/>
        <w:t xml:space="preserve">Resource: </w:t>
      </w:r>
      <w:bookmarkEnd w:id="6747"/>
      <w:bookmarkEnd w:id="6748"/>
      <w:bookmarkEnd w:id="6749"/>
      <w:r>
        <w:t>ACT</w:t>
      </w:r>
      <w:r w:rsidRPr="00B14C1D">
        <w:t xml:space="preserve"> Status Subscriptions</w:t>
      </w:r>
      <w:bookmarkEnd w:id="6750"/>
      <w:bookmarkEnd w:id="6751"/>
      <w:bookmarkEnd w:id="6752"/>
      <w:bookmarkEnd w:id="6753"/>
      <w:bookmarkEnd w:id="6754"/>
      <w:bookmarkEnd w:id="6755"/>
    </w:p>
    <w:p w14:paraId="0C77694F" w14:textId="745E5B17" w:rsidR="004B37D6" w:rsidRDefault="004B37D6" w:rsidP="004B37D6">
      <w:pPr>
        <w:pStyle w:val="Heading5"/>
      </w:pPr>
      <w:bookmarkStart w:id="6756" w:name="_Toc510696610"/>
      <w:bookmarkStart w:id="6757" w:name="_Toc35971401"/>
      <w:bookmarkStart w:id="6758" w:name="_Toc67903525"/>
      <w:bookmarkStart w:id="6759" w:name="_Toc94194931"/>
      <w:bookmarkStart w:id="6760" w:name="_Toc97042618"/>
      <w:bookmarkStart w:id="6761" w:name="_Toc97045762"/>
      <w:bookmarkStart w:id="6762" w:name="_Toc97155507"/>
      <w:bookmarkStart w:id="6763" w:name="_Toc101521633"/>
      <w:bookmarkStart w:id="6764" w:name="_Toc120284688"/>
      <w:r>
        <w:t>8.</w:t>
      </w:r>
      <w:r w:rsidR="00211FE5">
        <w:t>8</w:t>
      </w:r>
      <w:r>
        <w:t>.3.2.1</w:t>
      </w:r>
      <w:r>
        <w:tab/>
        <w:t>Description</w:t>
      </w:r>
      <w:bookmarkEnd w:id="6756"/>
      <w:bookmarkEnd w:id="6757"/>
      <w:bookmarkEnd w:id="6758"/>
      <w:bookmarkEnd w:id="6759"/>
      <w:bookmarkEnd w:id="6760"/>
      <w:bookmarkEnd w:id="6761"/>
      <w:bookmarkEnd w:id="6762"/>
      <w:bookmarkEnd w:id="6763"/>
      <w:bookmarkEnd w:id="6764"/>
    </w:p>
    <w:p w14:paraId="5C0FB88A" w14:textId="77777777" w:rsidR="004B37D6" w:rsidRDefault="004B37D6" w:rsidP="004B37D6">
      <w:r>
        <w:t>This resource represents the collection of ACT Status Subscriptions managed by the EES.</w:t>
      </w:r>
    </w:p>
    <w:p w14:paraId="622772DA" w14:textId="0BC9E234" w:rsidR="004B37D6" w:rsidRDefault="004B37D6" w:rsidP="004B37D6">
      <w:pPr>
        <w:pStyle w:val="Heading5"/>
      </w:pPr>
      <w:bookmarkStart w:id="6765" w:name="_Toc35971402"/>
      <w:bookmarkStart w:id="6766" w:name="_Toc67903526"/>
      <w:bookmarkStart w:id="6767" w:name="_Toc94194932"/>
      <w:bookmarkStart w:id="6768" w:name="_Toc97042619"/>
      <w:bookmarkStart w:id="6769" w:name="_Toc97045763"/>
      <w:bookmarkStart w:id="6770" w:name="_Toc97155508"/>
      <w:bookmarkStart w:id="6771" w:name="_Toc101521634"/>
      <w:bookmarkStart w:id="6772" w:name="_Toc120284689"/>
      <w:bookmarkStart w:id="6773" w:name="_Toc510696612"/>
      <w:r>
        <w:t>8.</w:t>
      </w:r>
      <w:r w:rsidR="00211FE5">
        <w:t>8</w:t>
      </w:r>
      <w:r>
        <w:t>.3.2.2</w:t>
      </w:r>
      <w:r>
        <w:tab/>
        <w:t>Resource Definition</w:t>
      </w:r>
      <w:bookmarkEnd w:id="6765"/>
      <w:bookmarkEnd w:id="6766"/>
      <w:bookmarkEnd w:id="6767"/>
      <w:bookmarkEnd w:id="6768"/>
      <w:bookmarkEnd w:id="6769"/>
      <w:bookmarkEnd w:id="6770"/>
      <w:bookmarkEnd w:id="6771"/>
      <w:bookmarkEnd w:id="6772"/>
    </w:p>
    <w:p w14:paraId="1E6E048B"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w:t>
      </w:r>
    </w:p>
    <w:p w14:paraId="7DB0F8D2" w14:textId="5AF79119" w:rsidR="004B37D6" w:rsidRDefault="004B37D6" w:rsidP="004B37D6">
      <w:pPr>
        <w:rPr>
          <w:rFonts w:ascii="Arial" w:hAnsi="Arial" w:cs="Arial"/>
        </w:rPr>
      </w:pPr>
      <w:r>
        <w:t>This resource shall support the resource URI variables defined in table 8.</w:t>
      </w:r>
      <w:r w:rsidR="00211FE5">
        <w:t>8</w:t>
      </w:r>
      <w:r>
        <w:t>.3.2.2-1</w:t>
      </w:r>
      <w:r>
        <w:rPr>
          <w:rFonts w:ascii="Arial" w:hAnsi="Arial" w:cs="Arial"/>
        </w:rPr>
        <w:t>.</w:t>
      </w:r>
    </w:p>
    <w:p w14:paraId="09469690" w14:textId="66864C5D" w:rsidR="004B37D6" w:rsidRDefault="004B37D6" w:rsidP="004B37D6">
      <w:pPr>
        <w:pStyle w:val="TH"/>
        <w:rPr>
          <w:rFonts w:cs="Arial"/>
        </w:rPr>
      </w:pPr>
      <w:r>
        <w:t>Table 8.</w:t>
      </w:r>
      <w:r w:rsidR="00211FE5">
        <w:t>8</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4EBCDC32" w14:textId="77777777" w:rsidTr="00522CF9">
        <w:trPr>
          <w:jc w:val="center"/>
        </w:trPr>
        <w:tc>
          <w:tcPr>
            <w:tcW w:w="687" w:type="pct"/>
            <w:shd w:val="clear" w:color="000000" w:fill="C0C0C0"/>
            <w:vAlign w:val="center"/>
            <w:hideMark/>
          </w:tcPr>
          <w:p w14:paraId="740AD8F8" w14:textId="77777777" w:rsidR="004B37D6" w:rsidRPr="0016361A" w:rsidRDefault="004B37D6" w:rsidP="004B37D6">
            <w:pPr>
              <w:pStyle w:val="TAH"/>
            </w:pPr>
            <w:r w:rsidRPr="0016361A">
              <w:t>Name</w:t>
            </w:r>
          </w:p>
        </w:tc>
        <w:tc>
          <w:tcPr>
            <w:tcW w:w="1039" w:type="pct"/>
            <w:shd w:val="clear" w:color="000000" w:fill="C0C0C0"/>
            <w:vAlign w:val="center"/>
          </w:tcPr>
          <w:p w14:paraId="5F3286F2" w14:textId="77777777" w:rsidR="004B37D6" w:rsidRPr="0016361A" w:rsidRDefault="004B37D6" w:rsidP="004B37D6">
            <w:pPr>
              <w:pStyle w:val="TAH"/>
            </w:pPr>
            <w:r w:rsidRPr="0016361A">
              <w:t>Data type</w:t>
            </w:r>
          </w:p>
        </w:tc>
        <w:tc>
          <w:tcPr>
            <w:tcW w:w="3274" w:type="pct"/>
            <w:shd w:val="clear" w:color="000000" w:fill="C0C0C0"/>
            <w:vAlign w:val="center"/>
            <w:hideMark/>
          </w:tcPr>
          <w:p w14:paraId="306FDEA3" w14:textId="77777777" w:rsidR="004B37D6" w:rsidRPr="0016361A" w:rsidRDefault="004B37D6" w:rsidP="004B37D6">
            <w:pPr>
              <w:pStyle w:val="TAH"/>
            </w:pPr>
            <w:r w:rsidRPr="0016361A">
              <w:t>Definition</w:t>
            </w:r>
          </w:p>
        </w:tc>
      </w:tr>
      <w:tr w:rsidR="004B37D6" w:rsidRPr="00B54FF5" w14:paraId="11552F1B" w14:textId="77777777" w:rsidTr="00522CF9">
        <w:trPr>
          <w:jc w:val="center"/>
        </w:trPr>
        <w:tc>
          <w:tcPr>
            <w:tcW w:w="687" w:type="pct"/>
            <w:vAlign w:val="center"/>
            <w:hideMark/>
          </w:tcPr>
          <w:p w14:paraId="3E5840DB" w14:textId="77777777" w:rsidR="004B37D6" w:rsidRPr="0016361A" w:rsidRDefault="004B37D6" w:rsidP="004B37D6">
            <w:pPr>
              <w:pStyle w:val="TAL"/>
            </w:pPr>
            <w:r w:rsidRPr="0016361A">
              <w:t>apiRoot</w:t>
            </w:r>
          </w:p>
        </w:tc>
        <w:tc>
          <w:tcPr>
            <w:tcW w:w="1039" w:type="pct"/>
            <w:vAlign w:val="center"/>
          </w:tcPr>
          <w:p w14:paraId="5ABCF177" w14:textId="77777777" w:rsidR="004B37D6" w:rsidRPr="0016361A" w:rsidRDefault="004B37D6" w:rsidP="004B37D6">
            <w:pPr>
              <w:pStyle w:val="TAL"/>
            </w:pPr>
            <w:r w:rsidRPr="0016361A">
              <w:t>string</w:t>
            </w:r>
          </w:p>
        </w:tc>
        <w:tc>
          <w:tcPr>
            <w:tcW w:w="3274" w:type="pct"/>
            <w:vAlign w:val="center"/>
            <w:hideMark/>
          </w:tcPr>
          <w:p w14:paraId="1D884F41" w14:textId="2A5F338A"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bl>
    <w:p w14:paraId="0BFCE505" w14:textId="77777777" w:rsidR="004B37D6" w:rsidRPr="00384E92" w:rsidRDefault="004B37D6" w:rsidP="004B37D6"/>
    <w:p w14:paraId="7FEAABDB" w14:textId="492C7549" w:rsidR="004B37D6" w:rsidRDefault="004B37D6" w:rsidP="004B37D6">
      <w:pPr>
        <w:pStyle w:val="Heading5"/>
      </w:pPr>
      <w:bookmarkStart w:id="6774" w:name="_Toc35971403"/>
      <w:bookmarkStart w:id="6775" w:name="_Toc67903527"/>
      <w:bookmarkStart w:id="6776" w:name="_Toc94194933"/>
      <w:bookmarkStart w:id="6777" w:name="_Toc97042620"/>
      <w:bookmarkStart w:id="6778" w:name="_Toc97045764"/>
      <w:bookmarkStart w:id="6779" w:name="_Toc97155509"/>
      <w:bookmarkStart w:id="6780" w:name="_Toc101521635"/>
      <w:bookmarkStart w:id="6781" w:name="_Toc120284690"/>
      <w:r>
        <w:t>8.</w:t>
      </w:r>
      <w:r w:rsidR="00211FE5">
        <w:t>8</w:t>
      </w:r>
      <w:r>
        <w:t>.3.2.3</w:t>
      </w:r>
      <w:r>
        <w:tab/>
        <w:t>Resource Standard Methods</w:t>
      </w:r>
      <w:bookmarkEnd w:id="6773"/>
      <w:bookmarkEnd w:id="6774"/>
      <w:bookmarkEnd w:id="6775"/>
      <w:bookmarkEnd w:id="6776"/>
      <w:bookmarkEnd w:id="6777"/>
      <w:bookmarkEnd w:id="6778"/>
      <w:bookmarkEnd w:id="6779"/>
      <w:bookmarkEnd w:id="6780"/>
      <w:bookmarkEnd w:id="6781"/>
    </w:p>
    <w:p w14:paraId="68CFF5DB" w14:textId="77777777" w:rsidR="004B37D6" w:rsidRDefault="004B37D6" w:rsidP="004B37D6">
      <w:r>
        <w:t>The following clauses specify the standard methods supported by the resource.</w:t>
      </w:r>
    </w:p>
    <w:p w14:paraId="0D17B1CC" w14:textId="2BCBD527" w:rsidR="004B37D6" w:rsidRPr="00384E92" w:rsidRDefault="004B37D6" w:rsidP="004B37D6">
      <w:pPr>
        <w:pStyle w:val="Heading6"/>
      </w:pPr>
      <w:bookmarkStart w:id="6782" w:name="_Toc510696613"/>
      <w:bookmarkStart w:id="6783" w:name="_Toc35971404"/>
      <w:bookmarkStart w:id="6784" w:name="_Toc94194934"/>
      <w:bookmarkStart w:id="6785" w:name="_Toc97042621"/>
      <w:bookmarkStart w:id="6786" w:name="_Toc97045765"/>
      <w:bookmarkStart w:id="6787" w:name="_Toc97155510"/>
      <w:bookmarkStart w:id="6788" w:name="_Toc101521636"/>
      <w:bookmarkStart w:id="6789" w:name="_Toc120284691"/>
      <w:r>
        <w:lastRenderedPageBreak/>
        <w:t>8.</w:t>
      </w:r>
      <w:r w:rsidR="00211FE5">
        <w:t>8</w:t>
      </w:r>
      <w:r>
        <w:t>.3.2.3</w:t>
      </w:r>
      <w:r w:rsidRPr="00384E92">
        <w:t>.1</w:t>
      </w:r>
      <w:r w:rsidRPr="00384E92">
        <w:tab/>
      </w:r>
      <w:bookmarkEnd w:id="6782"/>
      <w:bookmarkEnd w:id="6783"/>
      <w:r>
        <w:t>GET</w:t>
      </w:r>
      <w:bookmarkEnd w:id="6784"/>
      <w:bookmarkEnd w:id="6785"/>
      <w:bookmarkEnd w:id="6786"/>
      <w:bookmarkEnd w:id="6787"/>
      <w:bookmarkEnd w:id="6788"/>
      <w:bookmarkEnd w:id="6789"/>
    </w:p>
    <w:p w14:paraId="610C8D6A" w14:textId="18DAEF41" w:rsidR="004B37D6" w:rsidRDefault="004B37D6" w:rsidP="004B37D6">
      <w:r>
        <w:rPr>
          <w:noProof/>
          <w:lang w:eastAsia="zh-CN"/>
        </w:rPr>
        <w:t xml:space="preserve">The GET method allows a service consumer to retrieve all the active </w:t>
      </w:r>
      <w:r>
        <w:t>ACT</w:t>
      </w:r>
      <w:r w:rsidRPr="00B14C1D">
        <w:t xml:space="preserve"> </w:t>
      </w:r>
      <w:r>
        <w:t>S</w:t>
      </w:r>
      <w:r w:rsidRPr="00B14C1D">
        <w:t xml:space="preserve">tatus </w:t>
      </w:r>
      <w:r>
        <w:t>S</w:t>
      </w:r>
      <w:r w:rsidRPr="00B14C1D">
        <w:t>ubscriptions</w:t>
      </w:r>
      <w:r>
        <w:rPr>
          <w:noProof/>
          <w:lang w:eastAsia="zh-CN"/>
        </w:rPr>
        <w:t xml:space="preserve"> managed by the EES.</w:t>
      </w:r>
      <w:r>
        <w:t>This method shall support the URI query parameters specified in table 8.</w:t>
      </w:r>
      <w:r w:rsidR="00211FE5">
        <w:t>8</w:t>
      </w:r>
      <w:r>
        <w:t>.3.2.3.1-1.</w:t>
      </w:r>
    </w:p>
    <w:p w14:paraId="3999FF17" w14:textId="22194777" w:rsidR="004B37D6" w:rsidRPr="00384E92" w:rsidRDefault="004B37D6" w:rsidP="004B37D6">
      <w:pPr>
        <w:pStyle w:val="TH"/>
        <w:rPr>
          <w:rFonts w:cs="Arial"/>
        </w:rPr>
      </w:pPr>
      <w:r w:rsidRPr="00384E92">
        <w:t>Table</w:t>
      </w:r>
      <w:r>
        <w:t> 8.</w:t>
      </w:r>
      <w:r w:rsidR="00211FE5">
        <w:t>8</w:t>
      </w:r>
      <w:r>
        <w:t>.3.2.3.1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21BD94B6" w14:textId="77777777" w:rsidTr="0044420C">
        <w:trPr>
          <w:jc w:val="center"/>
        </w:trPr>
        <w:tc>
          <w:tcPr>
            <w:tcW w:w="825" w:type="pct"/>
            <w:shd w:val="clear" w:color="auto" w:fill="C0C0C0"/>
            <w:vAlign w:val="center"/>
          </w:tcPr>
          <w:p w14:paraId="63DBD831" w14:textId="77777777" w:rsidR="004B37D6" w:rsidRPr="0016361A" w:rsidRDefault="004B37D6" w:rsidP="004B37D6">
            <w:pPr>
              <w:pStyle w:val="TAH"/>
            </w:pPr>
            <w:r w:rsidRPr="0016361A">
              <w:t>Name</w:t>
            </w:r>
          </w:p>
        </w:tc>
        <w:tc>
          <w:tcPr>
            <w:tcW w:w="731" w:type="pct"/>
            <w:shd w:val="clear" w:color="auto" w:fill="C0C0C0"/>
            <w:vAlign w:val="center"/>
          </w:tcPr>
          <w:p w14:paraId="0401AA8B" w14:textId="77777777" w:rsidR="004B37D6" w:rsidRPr="0016361A" w:rsidRDefault="004B37D6" w:rsidP="004B37D6">
            <w:pPr>
              <w:pStyle w:val="TAH"/>
            </w:pPr>
            <w:r w:rsidRPr="0016361A">
              <w:t>Data type</w:t>
            </w:r>
          </w:p>
        </w:tc>
        <w:tc>
          <w:tcPr>
            <w:tcW w:w="215" w:type="pct"/>
            <w:shd w:val="clear" w:color="auto" w:fill="C0C0C0"/>
            <w:vAlign w:val="center"/>
          </w:tcPr>
          <w:p w14:paraId="4EF848B3" w14:textId="77777777" w:rsidR="004B37D6" w:rsidRPr="0016361A" w:rsidRDefault="004B37D6" w:rsidP="004B37D6">
            <w:pPr>
              <w:pStyle w:val="TAH"/>
            </w:pPr>
            <w:r w:rsidRPr="0016361A">
              <w:t>P</w:t>
            </w:r>
          </w:p>
        </w:tc>
        <w:tc>
          <w:tcPr>
            <w:tcW w:w="580" w:type="pct"/>
            <w:shd w:val="clear" w:color="auto" w:fill="C0C0C0"/>
            <w:vAlign w:val="center"/>
          </w:tcPr>
          <w:p w14:paraId="2609C954" w14:textId="77777777" w:rsidR="004B37D6" w:rsidRPr="0016361A" w:rsidRDefault="004B37D6" w:rsidP="004B37D6">
            <w:pPr>
              <w:pStyle w:val="TAH"/>
            </w:pPr>
            <w:r w:rsidRPr="0016361A">
              <w:t>Cardinality</w:t>
            </w:r>
          </w:p>
        </w:tc>
        <w:tc>
          <w:tcPr>
            <w:tcW w:w="1852" w:type="pct"/>
            <w:shd w:val="clear" w:color="auto" w:fill="C0C0C0"/>
            <w:vAlign w:val="center"/>
          </w:tcPr>
          <w:p w14:paraId="607D6E3C" w14:textId="77777777" w:rsidR="004B37D6" w:rsidRPr="0016361A" w:rsidRDefault="004B37D6" w:rsidP="004B37D6">
            <w:pPr>
              <w:pStyle w:val="TAH"/>
            </w:pPr>
            <w:r w:rsidRPr="0016361A">
              <w:t>Description</w:t>
            </w:r>
          </w:p>
        </w:tc>
        <w:tc>
          <w:tcPr>
            <w:tcW w:w="796" w:type="pct"/>
            <w:shd w:val="clear" w:color="auto" w:fill="C0C0C0"/>
            <w:vAlign w:val="center"/>
          </w:tcPr>
          <w:p w14:paraId="46FAE204" w14:textId="77777777" w:rsidR="004B37D6" w:rsidRPr="0016361A" w:rsidRDefault="004B37D6" w:rsidP="004B37D6">
            <w:pPr>
              <w:pStyle w:val="TAH"/>
            </w:pPr>
            <w:r w:rsidRPr="0016361A">
              <w:t>Applicability</w:t>
            </w:r>
          </w:p>
        </w:tc>
      </w:tr>
      <w:tr w:rsidR="004B37D6" w:rsidRPr="00B54FF5" w14:paraId="4542B7F8" w14:textId="77777777" w:rsidTr="0044420C">
        <w:trPr>
          <w:jc w:val="center"/>
        </w:trPr>
        <w:tc>
          <w:tcPr>
            <w:tcW w:w="825" w:type="pct"/>
            <w:shd w:val="clear" w:color="auto" w:fill="auto"/>
            <w:vAlign w:val="center"/>
          </w:tcPr>
          <w:p w14:paraId="00FEDB1E" w14:textId="77777777" w:rsidR="004B37D6" w:rsidRPr="0016361A" w:rsidRDefault="004B37D6" w:rsidP="004B37D6">
            <w:pPr>
              <w:pStyle w:val="TAL"/>
            </w:pPr>
            <w:r w:rsidRPr="0016361A">
              <w:t>n/a</w:t>
            </w:r>
          </w:p>
        </w:tc>
        <w:tc>
          <w:tcPr>
            <w:tcW w:w="731" w:type="pct"/>
            <w:vAlign w:val="center"/>
          </w:tcPr>
          <w:p w14:paraId="4C28CEF0" w14:textId="77777777" w:rsidR="004B37D6" w:rsidRPr="0016361A" w:rsidRDefault="004B37D6" w:rsidP="004B37D6">
            <w:pPr>
              <w:pStyle w:val="TAL"/>
            </w:pPr>
          </w:p>
        </w:tc>
        <w:tc>
          <w:tcPr>
            <w:tcW w:w="215" w:type="pct"/>
            <w:vAlign w:val="center"/>
          </w:tcPr>
          <w:p w14:paraId="54979A24" w14:textId="77777777" w:rsidR="004B37D6" w:rsidRPr="0016361A" w:rsidRDefault="004B37D6" w:rsidP="004B37D6">
            <w:pPr>
              <w:pStyle w:val="TAC"/>
            </w:pPr>
          </w:p>
        </w:tc>
        <w:tc>
          <w:tcPr>
            <w:tcW w:w="580" w:type="pct"/>
            <w:vAlign w:val="center"/>
          </w:tcPr>
          <w:p w14:paraId="57012AEC" w14:textId="77777777" w:rsidR="004B37D6" w:rsidRPr="0016361A" w:rsidRDefault="004B37D6" w:rsidP="004B37D6">
            <w:pPr>
              <w:pStyle w:val="TAC"/>
            </w:pPr>
          </w:p>
        </w:tc>
        <w:tc>
          <w:tcPr>
            <w:tcW w:w="1852" w:type="pct"/>
            <w:shd w:val="clear" w:color="auto" w:fill="auto"/>
            <w:vAlign w:val="center"/>
          </w:tcPr>
          <w:p w14:paraId="62D88363" w14:textId="77777777" w:rsidR="004B37D6" w:rsidRPr="0016361A" w:rsidRDefault="004B37D6" w:rsidP="004B37D6">
            <w:pPr>
              <w:pStyle w:val="TAL"/>
            </w:pPr>
          </w:p>
        </w:tc>
        <w:tc>
          <w:tcPr>
            <w:tcW w:w="796" w:type="pct"/>
            <w:vAlign w:val="center"/>
          </w:tcPr>
          <w:p w14:paraId="27355D22" w14:textId="77777777" w:rsidR="004B37D6" w:rsidRPr="0016361A" w:rsidRDefault="004B37D6" w:rsidP="004B37D6">
            <w:pPr>
              <w:pStyle w:val="TAL"/>
            </w:pPr>
          </w:p>
        </w:tc>
      </w:tr>
    </w:tbl>
    <w:p w14:paraId="1427EA0D" w14:textId="278DC0DC" w:rsidR="004B37D6" w:rsidRPr="007D1B5E" w:rsidRDefault="004B37D6" w:rsidP="00F43D57"/>
    <w:p w14:paraId="5A4AB2D6" w14:textId="65799B03" w:rsidR="004B37D6" w:rsidRPr="00384E92" w:rsidRDefault="004B37D6" w:rsidP="004B37D6">
      <w:r>
        <w:t>This method shall support the request data structures specified in table 8.</w:t>
      </w:r>
      <w:r w:rsidR="00211FE5">
        <w:t>8</w:t>
      </w:r>
      <w:r>
        <w:t>.3.2.3.1-2 and the response data structures and response codes specified in table 8.</w:t>
      </w:r>
      <w:r w:rsidR="00211FE5">
        <w:t>8</w:t>
      </w:r>
      <w:r>
        <w:t>.3.2.3.1-3.</w:t>
      </w:r>
    </w:p>
    <w:p w14:paraId="7EBBABD5" w14:textId="053CA12E" w:rsidR="004B37D6" w:rsidRPr="001769FF" w:rsidRDefault="004B37D6" w:rsidP="004B37D6">
      <w:pPr>
        <w:pStyle w:val="TH"/>
      </w:pPr>
      <w:r w:rsidRPr="001769FF">
        <w:t>Table</w:t>
      </w:r>
      <w:r>
        <w:t> 8.</w:t>
      </w:r>
      <w:r w:rsidR="00211FE5">
        <w:t>8</w:t>
      </w:r>
      <w:r>
        <w:t>.3.2.</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76CC97B9" w14:textId="77777777" w:rsidTr="0044420C">
        <w:trPr>
          <w:jc w:val="center"/>
        </w:trPr>
        <w:tc>
          <w:tcPr>
            <w:tcW w:w="1627" w:type="dxa"/>
            <w:shd w:val="clear" w:color="auto" w:fill="C0C0C0"/>
            <w:vAlign w:val="center"/>
          </w:tcPr>
          <w:p w14:paraId="00BC0065" w14:textId="77777777" w:rsidR="004B37D6" w:rsidRPr="0016361A" w:rsidRDefault="004B37D6" w:rsidP="004B37D6">
            <w:pPr>
              <w:pStyle w:val="TAH"/>
            </w:pPr>
            <w:r w:rsidRPr="0016361A">
              <w:t>Data type</w:t>
            </w:r>
          </w:p>
        </w:tc>
        <w:tc>
          <w:tcPr>
            <w:tcW w:w="425" w:type="dxa"/>
            <w:shd w:val="clear" w:color="auto" w:fill="C0C0C0"/>
            <w:vAlign w:val="center"/>
          </w:tcPr>
          <w:p w14:paraId="4767D977" w14:textId="77777777" w:rsidR="004B37D6" w:rsidRPr="0016361A" w:rsidRDefault="004B37D6" w:rsidP="004B37D6">
            <w:pPr>
              <w:pStyle w:val="TAH"/>
            </w:pPr>
            <w:r w:rsidRPr="0016361A">
              <w:t>P</w:t>
            </w:r>
          </w:p>
        </w:tc>
        <w:tc>
          <w:tcPr>
            <w:tcW w:w="1276" w:type="dxa"/>
            <w:shd w:val="clear" w:color="auto" w:fill="C0C0C0"/>
            <w:vAlign w:val="center"/>
          </w:tcPr>
          <w:p w14:paraId="760E7B9A" w14:textId="77777777" w:rsidR="004B37D6" w:rsidRPr="0016361A" w:rsidRDefault="004B37D6" w:rsidP="004B37D6">
            <w:pPr>
              <w:pStyle w:val="TAH"/>
            </w:pPr>
            <w:r w:rsidRPr="0016361A">
              <w:t>Cardinality</w:t>
            </w:r>
          </w:p>
        </w:tc>
        <w:tc>
          <w:tcPr>
            <w:tcW w:w="6447" w:type="dxa"/>
            <w:shd w:val="clear" w:color="auto" w:fill="C0C0C0"/>
            <w:vAlign w:val="center"/>
          </w:tcPr>
          <w:p w14:paraId="24A8B24A" w14:textId="77777777" w:rsidR="004B37D6" w:rsidRPr="0016361A" w:rsidRDefault="004B37D6" w:rsidP="004B37D6">
            <w:pPr>
              <w:pStyle w:val="TAH"/>
            </w:pPr>
            <w:r w:rsidRPr="0016361A">
              <w:t>Description</w:t>
            </w:r>
          </w:p>
        </w:tc>
      </w:tr>
      <w:tr w:rsidR="004B37D6" w:rsidRPr="00B54FF5" w14:paraId="73C8FA29" w14:textId="77777777" w:rsidTr="0044420C">
        <w:trPr>
          <w:jc w:val="center"/>
        </w:trPr>
        <w:tc>
          <w:tcPr>
            <w:tcW w:w="1627" w:type="dxa"/>
            <w:shd w:val="clear" w:color="auto" w:fill="auto"/>
            <w:vAlign w:val="center"/>
          </w:tcPr>
          <w:p w14:paraId="21E5820E" w14:textId="77777777" w:rsidR="004B37D6" w:rsidRPr="0016361A" w:rsidRDefault="004B37D6" w:rsidP="004B37D6">
            <w:pPr>
              <w:pStyle w:val="TAL"/>
            </w:pPr>
            <w:r w:rsidRPr="0016361A">
              <w:t>n/a</w:t>
            </w:r>
          </w:p>
        </w:tc>
        <w:tc>
          <w:tcPr>
            <w:tcW w:w="425" w:type="dxa"/>
            <w:vAlign w:val="center"/>
          </w:tcPr>
          <w:p w14:paraId="7CBB11A6" w14:textId="77777777" w:rsidR="004B37D6" w:rsidRPr="0016361A" w:rsidRDefault="004B37D6" w:rsidP="004B37D6">
            <w:pPr>
              <w:pStyle w:val="TAC"/>
            </w:pPr>
          </w:p>
        </w:tc>
        <w:tc>
          <w:tcPr>
            <w:tcW w:w="1276" w:type="dxa"/>
            <w:vAlign w:val="center"/>
          </w:tcPr>
          <w:p w14:paraId="2FA100D8" w14:textId="77777777" w:rsidR="004B37D6" w:rsidRPr="0016361A" w:rsidRDefault="004B37D6" w:rsidP="004B37D6">
            <w:pPr>
              <w:pStyle w:val="TAC"/>
            </w:pPr>
          </w:p>
        </w:tc>
        <w:tc>
          <w:tcPr>
            <w:tcW w:w="6447" w:type="dxa"/>
            <w:shd w:val="clear" w:color="auto" w:fill="auto"/>
            <w:vAlign w:val="center"/>
          </w:tcPr>
          <w:p w14:paraId="4EAA3BE7" w14:textId="77777777" w:rsidR="004B37D6" w:rsidRPr="0016361A" w:rsidRDefault="004B37D6" w:rsidP="004B37D6">
            <w:pPr>
              <w:pStyle w:val="TAL"/>
            </w:pPr>
          </w:p>
        </w:tc>
      </w:tr>
    </w:tbl>
    <w:p w14:paraId="0031F0A8" w14:textId="77777777" w:rsidR="004B37D6" w:rsidRDefault="004B37D6" w:rsidP="004B37D6"/>
    <w:p w14:paraId="16EA16F4" w14:textId="02000216" w:rsidR="004B37D6" w:rsidRPr="001769FF" w:rsidRDefault="004B37D6" w:rsidP="004B37D6">
      <w:pPr>
        <w:pStyle w:val="TH"/>
      </w:pPr>
      <w:r w:rsidRPr="001769FF">
        <w:t>Table</w:t>
      </w:r>
      <w:r>
        <w:t> 8.</w:t>
      </w:r>
      <w:r w:rsidR="00211FE5">
        <w:t>8</w:t>
      </w:r>
      <w:r>
        <w:t>.3.2.</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425"/>
        <w:gridCol w:w="1134"/>
        <w:gridCol w:w="1134"/>
        <w:gridCol w:w="4952"/>
      </w:tblGrid>
      <w:tr w:rsidR="004B37D6" w:rsidRPr="00B54FF5" w14:paraId="594D648A" w14:textId="77777777" w:rsidTr="0044420C">
        <w:trPr>
          <w:jc w:val="center"/>
        </w:trPr>
        <w:tc>
          <w:tcPr>
            <w:tcW w:w="1028" w:type="pct"/>
            <w:shd w:val="clear" w:color="auto" w:fill="C0C0C0"/>
            <w:vAlign w:val="center"/>
          </w:tcPr>
          <w:p w14:paraId="2D7F51C7" w14:textId="77777777" w:rsidR="004B37D6" w:rsidRPr="0016361A" w:rsidRDefault="004B37D6" w:rsidP="004B37D6">
            <w:pPr>
              <w:pStyle w:val="TAH"/>
            </w:pPr>
            <w:r w:rsidRPr="0016361A">
              <w:t>Data type</w:t>
            </w:r>
          </w:p>
        </w:tc>
        <w:tc>
          <w:tcPr>
            <w:tcW w:w="221" w:type="pct"/>
            <w:shd w:val="clear" w:color="auto" w:fill="C0C0C0"/>
            <w:vAlign w:val="center"/>
          </w:tcPr>
          <w:p w14:paraId="08711DEA" w14:textId="77777777" w:rsidR="004B37D6" w:rsidRPr="0016361A" w:rsidRDefault="004B37D6" w:rsidP="004B37D6">
            <w:pPr>
              <w:pStyle w:val="TAH"/>
            </w:pPr>
            <w:r w:rsidRPr="0016361A">
              <w:t>P</w:t>
            </w:r>
          </w:p>
        </w:tc>
        <w:tc>
          <w:tcPr>
            <w:tcW w:w="589" w:type="pct"/>
            <w:shd w:val="clear" w:color="auto" w:fill="C0C0C0"/>
            <w:vAlign w:val="center"/>
          </w:tcPr>
          <w:p w14:paraId="76953ECB" w14:textId="77777777" w:rsidR="004B37D6" w:rsidRPr="0016361A" w:rsidRDefault="004B37D6" w:rsidP="004B37D6">
            <w:pPr>
              <w:pStyle w:val="TAH"/>
            </w:pPr>
            <w:r w:rsidRPr="0016361A">
              <w:t>Cardinality</w:t>
            </w:r>
          </w:p>
        </w:tc>
        <w:tc>
          <w:tcPr>
            <w:tcW w:w="589" w:type="pct"/>
            <w:shd w:val="clear" w:color="auto" w:fill="C0C0C0"/>
            <w:vAlign w:val="center"/>
          </w:tcPr>
          <w:p w14:paraId="5696F911" w14:textId="77777777" w:rsidR="004B37D6" w:rsidRPr="0016361A" w:rsidRDefault="004B37D6" w:rsidP="004B37D6">
            <w:pPr>
              <w:pStyle w:val="TAH"/>
            </w:pPr>
            <w:r w:rsidRPr="0016361A">
              <w:t>Response</w:t>
            </w:r>
          </w:p>
          <w:p w14:paraId="78DDDCCF" w14:textId="77777777" w:rsidR="004B37D6" w:rsidRPr="0016361A" w:rsidRDefault="004B37D6" w:rsidP="004B37D6">
            <w:pPr>
              <w:pStyle w:val="TAH"/>
            </w:pPr>
            <w:r w:rsidRPr="0016361A">
              <w:t>codes</w:t>
            </w:r>
          </w:p>
        </w:tc>
        <w:tc>
          <w:tcPr>
            <w:tcW w:w="2573" w:type="pct"/>
            <w:shd w:val="clear" w:color="auto" w:fill="C0C0C0"/>
            <w:vAlign w:val="center"/>
          </w:tcPr>
          <w:p w14:paraId="726CF705" w14:textId="77777777" w:rsidR="004B37D6" w:rsidRPr="0016361A" w:rsidRDefault="004B37D6" w:rsidP="004B37D6">
            <w:pPr>
              <w:pStyle w:val="TAH"/>
            </w:pPr>
            <w:r w:rsidRPr="0016361A">
              <w:t>Description</w:t>
            </w:r>
          </w:p>
        </w:tc>
      </w:tr>
      <w:tr w:rsidR="004B37D6" w:rsidRPr="00B54FF5" w14:paraId="4A06304E" w14:textId="77777777" w:rsidTr="0044420C">
        <w:trPr>
          <w:jc w:val="center"/>
        </w:trPr>
        <w:tc>
          <w:tcPr>
            <w:tcW w:w="1028" w:type="pct"/>
            <w:shd w:val="clear" w:color="auto" w:fill="auto"/>
          </w:tcPr>
          <w:p w14:paraId="0916E75D" w14:textId="77777777" w:rsidR="004B37D6" w:rsidRPr="0016361A" w:rsidRDefault="004B37D6" w:rsidP="004B37D6">
            <w:pPr>
              <w:pStyle w:val="TAL"/>
            </w:pPr>
            <w:r>
              <w:t>array(ACTStatusSubsc)</w:t>
            </w:r>
          </w:p>
        </w:tc>
        <w:tc>
          <w:tcPr>
            <w:tcW w:w="221" w:type="pct"/>
          </w:tcPr>
          <w:p w14:paraId="4EB69D79" w14:textId="77777777" w:rsidR="004B37D6" w:rsidRPr="0016361A" w:rsidRDefault="004B37D6" w:rsidP="004B37D6">
            <w:pPr>
              <w:pStyle w:val="TAC"/>
            </w:pPr>
            <w:r w:rsidRPr="0016361A">
              <w:t>M</w:t>
            </w:r>
          </w:p>
        </w:tc>
        <w:tc>
          <w:tcPr>
            <w:tcW w:w="589" w:type="pct"/>
          </w:tcPr>
          <w:p w14:paraId="4EC3F7C2" w14:textId="6F7996E1" w:rsidR="004B37D6" w:rsidRPr="0016361A" w:rsidRDefault="004B37D6" w:rsidP="004B37D6">
            <w:pPr>
              <w:pStyle w:val="TAC"/>
            </w:pPr>
            <w:del w:id="6790" w:author="CR0021" w:date="2022-11-25T12:19:00Z">
              <w:r w:rsidDel="008A2E58">
                <w:delText>1</w:delText>
              </w:r>
            </w:del>
            <w:ins w:id="6791" w:author="CR0021" w:date="2022-11-25T12:19:00Z">
              <w:r w:rsidR="008A2E58">
                <w:t>0</w:t>
              </w:r>
            </w:ins>
            <w:r>
              <w:t>..N</w:t>
            </w:r>
          </w:p>
        </w:tc>
        <w:tc>
          <w:tcPr>
            <w:tcW w:w="589" w:type="pct"/>
          </w:tcPr>
          <w:p w14:paraId="4F04AE49" w14:textId="77777777" w:rsidR="004B37D6" w:rsidRPr="0016361A" w:rsidRDefault="004B37D6" w:rsidP="004B37D6">
            <w:pPr>
              <w:pStyle w:val="TAL"/>
            </w:pPr>
            <w:r>
              <w:t>200 OK</w:t>
            </w:r>
          </w:p>
        </w:tc>
        <w:tc>
          <w:tcPr>
            <w:tcW w:w="2573" w:type="pct"/>
            <w:shd w:val="clear" w:color="auto" w:fill="auto"/>
          </w:tcPr>
          <w:p w14:paraId="019EF413" w14:textId="77777777" w:rsidR="004B37D6" w:rsidRPr="0016361A" w:rsidRDefault="004B37D6" w:rsidP="004B37D6">
            <w:pPr>
              <w:pStyle w:val="TAL"/>
            </w:pPr>
            <w:r>
              <w:t xml:space="preserve">Successful case. All </w:t>
            </w:r>
            <w:r w:rsidRPr="008B7662">
              <w:t xml:space="preserve">the </w:t>
            </w:r>
            <w:r>
              <w:rPr>
                <w:noProof/>
                <w:lang w:eastAsia="zh-CN"/>
              </w:rPr>
              <w:t xml:space="preserve">active </w:t>
            </w:r>
            <w:r>
              <w:t>ACT</w:t>
            </w:r>
            <w:r w:rsidRPr="00B14C1D">
              <w:t xml:space="preserve"> </w:t>
            </w:r>
            <w:r>
              <w:t>S</w:t>
            </w:r>
            <w:r w:rsidRPr="00B14C1D">
              <w:t xml:space="preserve">tatus </w:t>
            </w:r>
            <w:r>
              <w:t>S</w:t>
            </w:r>
            <w:r w:rsidRPr="00B14C1D">
              <w:t>ubscriptions</w:t>
            </w:r>
            <w:r>
              <w:rPr>
                <w:noProof/>
                <w:lang w:eastAsia="zh-CN"/>
              </w:rPr>
              <w:t xml:space="preserve"> managed by the EES</w:t>
            </w:r>
            <w:r>
              <w:t xml:space="preserve"> are returned.</w:t>
            </w:r>
          </w:p>
        </w:tc>
      </w:tr>
      <w:tr w:rsidR="004B37D6" w:rsidRPr="00B54FF5" w14:paraId="08EE6421" w14:textId="77777777" w:rsidTr="00522CF9">
        <w:trPr>
          <w:jc w:val="center"/>
        </w:trPr>
        <w:tc>
          <w:tcPr>
            <w:tcW w:w="1028" w:type="pct"/>
            <w:shd w:val="clear" w:color="auto" w:fill="auto"/>
            <w:vAlign w:val="center"/>
          </w:tcPr>
          <w:p w14:paraId="6A77EB0A" w14:textId="77777777" w:rsidR="004B37D6" w:rsidRDefault="004B37D6" w:rsidP="004B37D6">
            <w:pPr>
              <w:pStyle w:val="TAL"/>
            </w:pPr>
            <w:r>
              <w:t>n/a</w:t>
            </w:r>
          </w:p>
        </w:tc>
        <w:tc>
          <w:tcPr>
            <w:tcW w:w="221" w:type="pct"/>
            <w:vAlign w:val="center"/>
          </w:tcPr>
          <w:p w14:paraId="1580C79C" w14:textId="77777777" w:rsidR="004B37D6" w:rsidRPr="0016361A" w:rsidRDefault="004B37D6" w:rsidP="004B37D6">
            <w:pPr>
              <w:pStyle w:val="TAC"/>
            </w:pPr>
          </w:p>
        </w:tc>
        <w:tc>
          <w:tcPr>
            <w:tcW w:w="589" w:type="pct"/>
            <w:vAlign w:val="center"/>
          </w:tcPr>
          <w:p w14:paraId="08767182" w14:textId="77777777" w:rsidR="004B37D6" w:rsidRDefault="004B37D6" w:rsidP="004B37D6">
            <w:pPr>
              <w:pStyle w:val="TAC"/>
            </w:pPr>
          </w:p>
        </w:tc>
        <w:tc>
          <w:tcPr>
            <w:tcW w:w="589" w:type="pct"/>
            <w:vAlign w:val="center"/>
          </w:tcPr>
          <w:p w14:paraId="42ED46CB" w14:textId="77777777" w:rsidR="004B37D6" w:rsidRDefault="004B37D6" w:rsidP="004B37D6">
            <w:pPr>
              <w:pStyle w:val="TAL"/>
            </w:pPr>
            <w:r>
              <w:t>307 Temporary Redirect</w:t>
            </w:r>
          </w:p>
        </w:tc>
        <w:tc>
          <w:tcPr>
            <w:tcW w:w="2573" w:type="pct"/>
            <w:shd w:val="clear" w:color="auto" w:fill="auto"/>
            <w:vAlign w:val="center"/>
          </w:tcPr>
          <w:p w14:paraId="23C1A6ED" w14:textId="77777777" w:rsidR="004B37D6" w:rsidRDefault="004B37D6" w:rsidP="004B37D6">
            <w:pPr>
              <w:pStyle w:val="TAL"/>
            </w:pPr>
            <w:r>
              <w:t>Temporary redirection. The response shall include a Location header field containing an alternative URI of the resource located in an alternative EES.</w:t>
            </w:r>
          </w:p>
          <w:p w14:paraId="572D8905" w14:textId="79072661" w:rsidR="004B37D6" w:rsidRDefault="004B37D6" w:rsidP="004B37D6">
            <w:pPr>
              <w:pStyle w:val="TAL"/>
            </w:pPr>
            <w:r>
              <w:t>Redirection handling is described in clause 5.2.10 of 3GPP TS 29.122 [6].</w:t>
            </w:r>
          </w:p>
        </w:tc>
      </w:tr>
      <w:tr w:rsidR="004B37D6" w:rsidRPr="00B54FF5" w14:paraId="482C1893" w14:textId="77777777" w:rsidTr="00522CF9">
        <w:trPr>
          <w:jc w:val="center"/>
        </w:trPr>
        <w:tc>
          <w:tcPr>
            <w:tcW w:w="1028" w:type="pct"/>
            <w:shd w:val="clear" w:color="auto" w:fill="auto"/>
            <w:vAlign w:val="center"/>
          </w:tcPr>
          <w:p w14:paraId="3C83FB43" w14:textId="77777777" w:rsidR="004B37D6" w:rsidRDefault="004B37D6" w:rsidP="004B37D6">
            <w:pPr>
              <w:pStyle w:val="TAL"/>
            </w:pPr>
            <w:r>
              <w:rPr>
                <w:lang w:eastAsia="zh-CN"/>
              </w:rPr>
              <w:t>n/a</w:t>
            </w:r>
          </w:p>
        </w:tc>
        <w:tc>
          <w:tcPr>
            <w:tcW w:w="221" w:type="pct"/>
            <w:vAlign w:val="center"/>
          </w:tcPr>
          <w:p w14:paraId="2E4B18CD" w14:textId="77777777" w:rsidR="004B37D6" w:rsidRPr="0016361A" w:rsidRDefault="004B37D6" w:rsidP="004B37D6">
            <w:pPr>
              <w:pStyle w:val="TAC"/>
            </w:pPr>
          </w:p>
        </w:tc>
        <w:tc>
          <w:tcPr>
            <w:tcW w:w="589" w:type="pct"/>
            <w:vAlign w:val="center"/>
          </w:tcPr>
          <w:p w14:paraId="120333B0" w14:textId="77777777" w:rsidR="004B37D6" w:rsidRDefault="004B37D6" w:rsidP="004B37D6">
            <w:pPr>
              <w:pStyle w:val="TAC"/>
            </w:pPr>
          </w:p>
        </w:tc>
        <w:tc>
          <w:tcPr>
            <w:tcW w:w="589" w:type="pct"/>
            <w:vAlign w:val="center"/>
          </w:tcPr>
          <w:p w14:paraId="1FE297CB" w14:textId="77777777" w:rsidR="004B37D6" w:rsidRDefault="004B37D6" w:rsidP="004B37D6">
            <w:pPr>
              <w:pStyle w:val="TAL"/>
            </w:pPr>
            <w:r>
              <w:t>308 Permanent Redirect</w:t>
            </w:r>
          </w:p>
        </w:tc>
        <w:tc>
          <w:tcPr>
            <w:tcW w:w="2573" w:type="pct"/>
            <w:shd w:val="clear" w:color="auto" w:fill="auto"/>
            <w:vAlign w:val="center"/>
          </w:tcPr>
          <w:p w14:paraId="52E60AB5" w14:textId="77777777" w:rsidR="004B37D6" w:rsidRDefault="004B37D6" w:rsidP="004B37D6">
            <w:pPr>
              <w:pStyle w:val="TAL"/>
            </w:pPr>
            <w:r>
              <w:t>Permanent redirection. The response shall include a Location header field containing an alternative URI of the resource located in an alternative EES.</w:t>
            </w:r>
          </w:p>
          <w:p w14:paraId="5E3591ED" w14:textId="0208E747" w:rsidR="004B37D6" w:rsidRDefault="004B37D6" w:rsidP="004B37D6">
            <w:pPr>
              <w:pStyle w:val="TAL"/>
            </w:pPr>
            <w:r>
              <w:t>Redirection handling is described in clause 5.2.10 of 3GPP TS 29.122 [6].</w:t>
            </w:r>
          </w:p>
        </w:tc>
      </w:tr>
      <w:tr w:rsidR="004B37D6" w:rsidRPr="00B54FF5" w14:paraId="439B9B6A" w14:textId="77777777" w:rsidTr="00522CF9">
        <w:trPr>
          <w:jc w:val="center"/>
        </w:trPr>
        <w:tc>
          <w:tcPr>
            <w:tcW w:w="5000" w:type="pct"/>
            <w:gridSpan w:val="5"/>
            <w:shd w:val="clear" w:color="auto" w:fill="auto"/>
            <w:vAlign w:val="center"/>
          </w:tcPr>
          <w:p w14:paraId="5EB79352" w14:textId="30F7F811" w:rsidR="004B37D6" w:rsidRPr="0016361A" w:rsidRDefault="004B37D6" w:rsidP="00600829">
            <w:pPr>
              <w:pStyle w:val="TAN"/>
            </w:pPr>
            <w:r w:rsidRPr="0016361A">
              <w:t>NOTE:</w:t>
            </w:r>
            <w:r w:rsidRPr="0016361A">
              <w:rPr>
                <w:noProof/>
              </w:rPr>
              <w:tab/>
              <w:t xml:space="preserve">The mandatory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43A5F731" w14:textId="77777777" w:rsidR="004B37D6" w:rsidRPr="00384E92" w:rsidRDefault="004B37D6" w:rsidP="004B37D6"/>
    <w:p w14:paraId="5108E9CB" w14:textId="555CA516" w:rsidR="004B37D6" w:rsidRDefault="004B37D6" w:rsidP="004B37D6">
      <w:pPr>
        <w:pStyle w:val="TH"/>
      </w:pPr>
      <w:r>
        <w:t>Table 8.</w:t>
      </w:r>
      <w:r w:rsidR="00211FE5">
        <w:t>8</w:t>
      </w:r>
      <w:r>
        <w:t>.3.2.</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A3B22D" w14:textId="77777777" w:rsidTr="00522CF9">
        <w:trPr>
          <w:jc w:val="center"/>
        </w:trPr>
        <w:tc>
          <w:tcPr>
            <w:tcW w:w="825" w:type="pct"/>
            <w:shd w:val="clear" w:color="auto" w:fill="C0C0C0"/>
            <w:vAlign w:val="center"/>
          </w:tcPr>
          <w:p w14:paraId="5DFDE62A" w14:textId="77777777" w:rsidR="004B37D6" w:rsidRDefault="004B37D6" w:rsidP="004B37D6">
            <w:pPr>
              <w:pStyle w:val="TAH"/>
            </w:pPr>
            <w:r>
              <w:t>Name</w:t>
            </w:r>
          </w:p>
        </w:tc>
        <w:tc>
          <w:tcPr>
            <w:tcW w:w="732" w:type="pct"/>
            <w:shd w:val="clear" w:color="auto" w:fill="C0C0C0"/>
            <w:vAlign w:val="center"/>
          </w:tcPr>
          <w:p w14:paraId="7073B5CB" w14:textId="77777777" w:rsidR="004B37D6" w:rsidRDefault="004B37D6" w:rsidP="004B37D6">
            <w:pPr>
              <w:pStyle w:val="TAH"/>
            </w:pPr>
            <w:r>
              <w:t>Data type</w:t>
            </w:r>
          </w:p>
        </w:tc>
        <w:tc>
          <w:tcPr>
            <w:tcW w:w="217" w:type="pct"/>
            <w:shd w:val="clear" w:color="auto" w:fill="C0C0C0"/>
            <w:vAlign w:val="center"/>
          </w:tcPr>
          <w:p w14:paraId="2212131A" w14:textId="77777777" w:rsidR="004B37D6" w:rsidRDefault="004B37D6" w:rsidP="004B37D6">
            <w:pPr>
              <w:pStyle w:val="TAH"/>
            </w:pPr>
            <w:r>
              <w:t>P</w:t>
            </w:r>
          </w:p>
        </w:tc>
        <w:tc>
          <w:tcPr>
            <w:tcW w:w="581" w:type="pct"/>
            <w:shd w:val="clear" w:color="auto" w:fill="C0C0C0"/>
            <w:vAlign w:val="center"/>
          </w:tcPr>
          <w:p w14:paraId="2A7384B8" w14:textId="77777777" w:rsidR="004B37D6" w:rsidRDefault="004B37D6" w:rsidP="004B37D6">
            <w:pPr>
              <w:pStyle w:val="TAH"/>
            </w:pPr>
            <w:r>
              <w:t>Cardinality</w:t>
            </w:r>
          </w:p>
        </w:tc>
        <w:tc>
          <w:tcPr>
            <w:tcW w:w="2645" w:type="pct"/>
            <w:shd w:val="clear" w:color="auto" w:fill="C0C0C0"/>
            <w:vAlign w:val="center"/>
          </w:tcPr>
          <w:p w14:paraId="2CB74A22" w14:textId="77777777" w:rsidR="004B37D6" w:rsidRDefault="004B37D6" w:rsidP="004B37D6">
            <w:pPr>
              <w:pStyle w:val="TAH"/>
            </w:pPr>
            <w:r>
              <w:t>Description</w:t>
            </w:r>
          </w:p>
        </w:tc>
      </w:tr>
      <w:tr w:rsidR="004B37D6" w14:paraId="15727EA3" w14:textId="77777777" w:rsidTr="00522CF9">
        <w:trPr>
          <w:jc w:val="center"/>
        </w:trPr>
        <w:tc>
          <w:tcPr>
            <w:tcW w:w="825" w:type="pct"/>
            <w:shd w:val="clear" w:color="auto" w:fill="auto"/>
            <w:vAlign w:val="center"/>
          </w:tcPr>
          <w:p w14:paraId="38F72830" w14:textId="77777777" w:rsidR="004B37D6" w:rsidRDefault="004B37D6" w:rsidP="004B37D6">
            <w:pPr>
              <w:pStyle w:val="TAL"/>
            </w:pPr>
            <w:r>
              <w:t>Location</w:t>
            </w:r>
          </w:p>
        </w:tc>
        <w:tc>
          <w:tcPr>
            <w:tcW w:w="732" w:type="pct"/>
            <w:vAlign w:val="center"/>
          </w:tcPr>
          <w:p w14:paraId="7CCD89FB" w14:textId="77777777" w:rsidR="004B37D6" w:rsidRDefault="004B37D6" w:rsidP="004B37D6">
            <w:pPr>
              <w:pStyle w:val="TAL"/>
            </w:pPr>
            <w:r>
              <w:t>string</w:t>
            </w:r>
          </w:p>
        </w:tc>
        <w:tc>
          <w:tcPr>
            <w:tcW w:w="217" w:type="pct"/>
            <w:vAlign w:val="center"/>
          </w:tcPr>
          <w:p w14:paraId="74336C80" w14:textId="77777777" w:rsidR="004B37D6" w:rsidRDefault="004B37D6" w:rsidP="004B37D6">
            <w:pPr>
              <w:pStyle w:val="TAC"/>
            </w:pPr>
            <w:r>
              <w:t>M</w:t>
            </w:r>
          </w:p>
        </w:tc>
        <w:tc>
          <w:tcPr>
            <w:tcW w:w="581" w:type="pct"/>
            <w:vAlign w:val="center"/>
          </w:tcPr>
          <w:p w14:paraId="73D65053" w14:textId="77777777" w:rsidR="004B37D6" w:rsidRDefault="004B37D6" w:rsidP="004B37D6">
            <w:pPr>
              <w:pStyle w:val="TAC"/>
            </w:pPr>
            <w:r>
              <w:t>1</w:t>
            </w:r>
          </w:p>
        </w:tc>
        <w:tc>
          <w:tcPr>
            <w:tcW w:w="2645" w:type="pct"/>
            <w:shd w:val="clear" w:color="auto" w:fill="auto"/>
            <w:vAlign w:val="center"/>
          </w:tcPr>
          <w:p w14:paraId="7FD47AA8" w14:textId="77777777" w:rsidR="004B37D6" w:rsidRDefault="004B37D6" w:rsidP="004B37D6">
            <w:pPr>
              <w:pStyle w:val="TAL"/>
            </w:pPr>
            <w:r>
              <w:t>An alternative URI of the resource located in an alternative EES.</w:t>
            </w:r>
          </w:p>
        </w:tc>
      </w:tr>
    </w:tbl>
    <w:p w14:paraId="6470F394" w14:textId="77777777" w:rsidR="004B37D6" w:rsidRDefault="004B37D6" w:rsidP="004B37D6"/>
    <w:p w14:paraId="5C3D4FBA" w14:textId="5E362571" w:rsidR="004B37D6" w:rsidRDefault="004B37D6" w:rsidP="004B37D6">
      <w:pPr>
        <w:pStyle w:val="TH"/>
      </w:pPr>
      <w:r>
        <w:t>Table 8.</w:t>
      </w:r>
      <w:r w:rsidR="00211FE5">
        <w:t>8</w:t>
      </w:r>
      <w:r>
        <w:t>.3.2.</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E6BE7B4" w14:textId="77777777" w:rsidTr="00522CF9">
        <w:trPr>
          <w:jc w:val="center"/>
        </w:trPr>
        <w:tc>
          <w:tcPr>
            <w:tcW w:w="825" w:type="pct"/>
            <w:shd w:val="clear" w:color="auto" w:fill="C0C0C0"/>
            <w:vAlign w:val="center"/>
          </w:tcPr>
          <w:p w14:paraId="3728800B" w14:textId="77777777" w:rsidR="004B37D6" w:rsidRDefault="004B37D6" w:rsidP="004B37D6">
            <w:pPr>
              <w:pStyle w:val="TAH"/>
            </w:pPr>
            <w:r>
              <w:t>Name</w:t>
            </w:r>
          </w:p>
        </w:tc>
        <w:tc>
          <w:tcPr>
            <w:tcW w:w="732" w:type="pct"/>
            <w:shd w:val="clear" w:color="auto" w:fill="C0C0C0"/>
            <w:vAlign w:val="center"/>
          </w:tcPr>
          <w:p w14:paraId="27C4E7EF" w14:textId="77777777" w:rsidR="004B37D6" w:rsidRDefault="004B37D6" w:rsidP="004B37D6">
            <w:pPr>
              <w:pStyle w:val="TAH"/>
            </w:pPr>
            <w:r>
              <w:t>Data type</w:t>
            </w:r>
          </w:p>
        </w:tc>
        <w:tc>
          <w:tcPr>
            <w:tcW w:w="217" w:type="pct"/>
            <w:shd w:val="clear" w:color="auto" w:fill="C0C0C0"/>
            <w:vAlign w:val="center"/>
          </w:tcPr>
          <w:p w14:paraId="48028FAB" w14:textId="77777777" w:rsidR="004B37D6" w:rsidRDefault="004B37D6" w:rsidP="004B37D6">
            <w:pPr>
              <w:pStyle w:val="TAH"/>
            </w:pPr>
            <w:r>
              <w:t>P</w:t>
            </w:r>
          </w:p>
        </w:tc>
        <w:tc>
          <w:tcPr>
            <w:tcW w:w="581" w:type="pct"/>
            <w:shd w:val="clear" w:color="auto" w:fill="C0C0C0"/>
            <w:vAlign w:val="center"/>
          </w:tcPr>
          <w:p w14:paraId="254E76C7" w14:textId="77777777" w:rsidR="004B37D6" w:rsidRDefault="004B37D6" w:rsidP="004B37D6">
            <w:pPr>
              <w:pStyle w:val="TAH"/>
            </w:pPr>
            <w:r>
              <w:t>Cardinality</w:t>
            </w:r>
          </w:p>
        </w:tc>
        <w:tc>
          <w:tcPr>
            <w:tcW w:w="2645" w:type="pct"/>
            <w:shd w:val="clear" w:color="auto" w:fill="C0C0C0"/>
            <w:vAlign w:val="center"/>
          </w:tcPr>
          <w:p w14:paraId="4E2F7A19" w14:textId="77777777" w:rsidR="004B37D6" w:rsidRDefault="004B37D6" w:rsidP="004B37D6">
            <w:pPr>
              <w:pStyle w:val="TAH"/>
            </w:pPr>
            <w:r>
              <w:t>Description</w:t>
            </w:r>
          </w:p>
        </w:tc>
      </w:tr>
      <w:tr w:rsidR="004B37D6" w14:paraId="335C72A7" w14:textId="77777777" w:rsidTr="00522CF9">
        <w:trPr>
          <w:jc w:val="center"/>
        </w:trPr>
        <w:tc>
          <w:tcPr>
            <w:tcW w:w="825" w:type="pct"/>
            <w:shd w:val="clear" w:color="auto" w:fill="auto"/>
            <w:vAlign w:val="center"/>
          </w:tcPr>
          <w:p w14:paraId="5CA496F7" w14:textId="77777777" w:rsidR="004B37D6" w:rsidRDefault="004B37D6" w:rsidP="004B37D6">
            <w:pPr>
              <w:pStyle w:val="TAL"/>
            </w:pPr>
            <w:r>
              <w:t>Location</w:t>
            </w:r>
          </w:p>
        </w:tc>
        <w:tc>
          <w:tcPr>
            <w:tcW w:w="732" w:type="pct"/>
            <w:vAlign w:val="center"/>
          </w:tcPr>
          <w:p w14:paraId="314072E0" w14:textId="77777777" w:rsidR="004B37D6" w:rsidRDefault="004B37D6" w:rsidP="004B37D6">
            <w:pPr>
              <w:pStyle w:val="TAL"/>
            </w:pPr>
            <w:r>
              <w:t>string</w:t>
            </w:r>
          </w:p>
        </w:tc>
        <w:tc>
          <w:tcPr>
            <w:tcW w:w="217" w:type="pct"/>
            <w:vAlign w:val="center"/>
          </w:tcPr>
          <w:p w14:paraId="1083B97E" w14:textId="77777777" w:rsidR="004B37D6" w:rsidRDefault="004B37D6" w:rsidP="004B37D6">
            <w:pPr>
              <w:pStyle w:val="TAC"/>
            </w:pPr>
            <w:r>
              <w:t>M</w:t>
            </w:r>
          </w:p>
        </w:tc>
        <w:tc>
          <w:tcPr>
            <w:tcW w:w="581" w:type="pct"/>
            <w:vAlign w:val="center"/>
          </w:tcPr>
          <w:p w14:paraId="286FE081" w14:textId="77777777" w:rsidR="004B37D6" w:rsidRDefault="004B37D6" w:rsidP="004B37D6">
            <w:pPr>
              <w:pStyle w:val="TAC"/>
            </w:pPr>
            <w:r>
              <w:t>1</w:t>
            </w:r>
          </w:p>
        </w:tc>
        <w:tc>
          <w:tcPr>
            <w:tcW w:w="2645" w:type="pct"/>
            <w:shd w:val="clear" w:color="auto" w:fill="auto"/>
            <w:vAlign w:val="center"/>
          </w:tcPr>
          <w:p w14:paraId="67048483" w14:textId="77777777" w:rsidR="004B37D6" w:rsidRDefault="004B37D6" w:rsidP="004B37D6">
            <w:pPr>
              <w:pStyle w:val="TAL"/>
            </w:pPr>
            <w:r>
              <w:t>An alternative URI of the resource located in an alternative EES.</w:t>
            </w:r>
          </w:p>
        </w:tc>
      </w:tr>
    </w:tbl>
    <w:p w14:paraId="7CA73B12" w14:textId="77777777" w:rsidR="004B37D6" w:rsidRDefault="004B37D6" w:rsidP="004B37D6"/>
    <w:p w14:paraId="3692098A" w14:textId="5E4758D5" w:rsidR="004B37D6" w:rsidRPr="00384E92" w:rsidRDefault="004B37D6" w:rsidP="004B37D6">
      <w:pPr>
        <w:pStyle w:val="Heading6"/>
      </w:pPr>
      <w:bookmarkStart w:id="6792" w:name="_Toc94194935"/>
      <w:bookmarkStart w:id="6793" w:name="_Toc97042622"/>
      <w:bookmarkStart w:id="6794" w:name="_Toc97045766"/>
      <w:bookmarkStart w:id="6795" w:name="_Toc97155511"/>
      <w:bookmarkStart w:id="6796" w:name="_Toc101521637"/>
      <w:bookmarkStart w:id="6797" w:name="_Toc120284692"/>
      <w:r>
        <w:t>8.</w:t>
      </w:r>
      <w:r w:rsidR="00211FE5">
        <w:t>8</w:t>
      </w:r>
      <w:r>
        <w:t>.3.2.3</w:t>
      </w:r>
      <w:r w:rsidRPr="00384E92">
        <w:t>.</w:t>
      </w:r>
      <w:r>
        <w:t>2</w:t>
      </w:r>
      <w:r w:rsidRPr="00384E92">
        <w:tab/>
      </w:r>
      <w:r>
        <w:t>POST</w:t>
      </w:r>
      <w:bookmarkEnd w:id="6792"/>
      <w:bookmarkEnd w:id="6793"/>
      <w:bookmarkEnd w:id="6794"/>
      <w:bookmarkEnd w:id="6795"/>
      <w:bookmarkEnd w:id="6796"/>
      <w:bookmarkEnd w:id="6797"/>
    </w:p>
    <w:p w14:paraId="1B84D178" w14:textId="089DF99A" w:rsidR="004B37D6" w:rsidRDefault="004B37D6" w:rsidP="004B37D6">
      <w:bookmarkStart w:id="6798" w:name="_Toc510696615"/>
      <w:bookmarkStart w:id="6799" w:name="_Toc35971406"/>
      <w:bookmarkStart w:id="6800" w:name="_Toc67903528"/>
      <w:r>
        <w:rPr>
          <w:noProof/>
          <w:lang w:eastAsia="zh-CN"/>
        </w:rPr>
        <w:t>The POST method allows a service consumer (</w:t>
      </w:r>
      <w:r>
        <w:t xml:space="preserve">i.e. </w:t>
      </w:r>
      <w:r>
        <w:rPr>
          <w:noProof/>
          <w:lang w:eastAsia="zh-CN"/>
        </w:rPr>
        <w:t xml:space="preserve">T-EAS) to request the creation of a subscription to </w:t>
      </w:r>
      <w:r>
        <w:t>ACT s</w:t>
      </w:r>
      <w:r w:rsidRPr="00B14C1D">
        <w:t xml:space="preserve">tatus </w:t>
      </w:r>
      <w:r>
        <w:t>reporting at</w:t>
      </w:r>
      <w:r>
        <w:rPr>
          <w:noProof/>
          <w:lang w:eastAsia="zh-CN"/>
        </w:rPr>
        <w:t xml:space="preserve"> the EES (</w:t>
      </w:r>
      <w:r>
        <w:t xml:space="preserve">i.e. </w:t>
      </w:r>
      <w:r>
        <w:rPr>
          <w:noProof/>
          <w:lang w:eastAsia="zh-CN"/>
        </w:rPr>
        <w:t xml:space="preserve">T-EES). </w:t>
      </w:r>
      <w:r>
        <w:t>This method shall support the URI query parameters specified in table 8.</w:t>
      </w:r>
      <w:r w:rsidR="00211FE5">
        <w:t>8</w:t>
      </w:r>
      <w:r>
        <w:t>.3.2.3.2-1.</w:t>
      </w:r>
    </w:p>
    <w:p w14:paraId="5164B65E" w14:textId="2F7D4CC2" w:rsidR="004B37D6" w:rsidRPr="00384E92" w:rsidRDefault="004B37D6" w:rsidP="004B37D6">
      <w:pPr>
        <w:pStyle w:val="TH"/>
        <w:rPr>
          <w:rFonts w:cs="Arial"/>
        </w:rPr>
      </w:pPr>
      <w:r w:rsidRPr="00384E92">
        <w:t>Table</w:t>
      </w:r>
      <w:r>
        <w:t> 8.</w:t>
      </w:r>
      <w:r w:rsidR="00211FE5">
        <w:t>8</w:t>
      </w:r>
      <w:r>
        <w:t>.3.2.3.2</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197FBC24" w14:textId="77777777" w:rsidTr="0044420C">
        <w:trPr>
          <w:jc w:val="center"/>
        </w:trPr>
        <w:tc>
          <w:tcPr>
            <w:tcW w:w="825" w:type="pct"/>
            <w:shd w:val="clear" w:color="auto" w:fill="C0C0C0"/>
            <w:vAlign w:val="center"/>
          </w:tcPr>
          <w:p w14:paraId="1FB522D2" w14:textId="77777777" w:rsidR="004B37D6" w:rsidRPr="0016361A" w:rsidRDefault="004B37D6" w:rsidP="004B37D6">
            <w:pPr>
              <w:pStyle w:val="TAH"/>
            </w:pPr>
            <w:r w:rsidRPr="0016361A">
              <w:t>Name</w:t>
            </w:r>
          </w:p>
        </w:tc>
        <w:tc>
          <w:tcPr>
            <w:tcW w:w="731" w:type="pct"/>
            <w:shd w:val="clear" w:color="auto" w:fill="C0C0C0"/>
            <w:vAlign w:val="center"/>
          </w:tcPr>
          <w:p w14:paraId="030590A2" w14:textId="77777777" w:rsidR="004B37D6" w:rsidRPr="0016361A" w:rsidRDefault="004B37D6" w:rsidP="004B37D6">
            <w:pPr>
              <w:pStyle w:val="TAH"/>
            </w:pPr>
            <w:r w:rsidRPr="0016361A">
              <w:t>Data type</w:t>
            </w:r>
          </w:p>
        </w:tc>
        <w:tc>
          <w:tcPr>
            <w:tcW w:w="215" w:type="pct"/>
            <w:shd w:val="clear" w:color="auto" w:fill="C0C0C0"/>
            <w:vAlign w:val="center"/>
          </w:tcPr>
          <w:p w14:paraId="078A4F20" w14:textId="77777777" w:rsidR="004B37D6" w:rsidRPr="0016361A" w:rsidRDefault="004B37D6" w:rsidP="004B37D6">
            <w:pPr>
              <w:pStyle w:val="TAH"/>
            </w:pPr>
            <w:r w:rsidRPr="0016361A">
              <w:t>P</w:t>
            </w:r>
          </w:p>
        </w:tc>
        <w:tc>
          <w:tcPr>
            <w:tcW w:w="580" w:type="pct"/>
            <w:shd w:val="clear" w:color="auto" w:fill="C0C0C0"/>
            <w:vAlign w:val="center"/>
          </w:tcPr>
          <w:p w14:paraId="600A41E9" w14:textId="77777777" w:rsidR="004B37D6" w:rsidRPr="0016361A" w:rsidRDefault="004B37D6" w:rsidP="004B37D6">
            <w:pPr>
              <w:pStyle w:val="TAH"/>
            </w:pPr>
            <w:r w:rsidRPr="0016361A">
              <w:t>Cardinality</w:t>
            </w:r>
          </w:p>
        </w:tc>
        <w:tc>
          <w:tcPr>
            <w:tcW w:w="1852" w:type="pct"/>
            <w:shd w:val="clear" w:color="auto" w:fill="C0C0C0"/>
            <w:vAlign w:val="center"/>
          </w:tcPr>
          <w:p w14:paraId="048F7CD4" w14:textId="77777777" w:rsidR="004B37D6" w:rsidRPr="0016361A" w:rsidRDefault="004B37D6" w:rsidP="004B37D6">
            <w:pPr>
              <w:pStyle w:val="TAH"/>
            </w:pPr>
            <w:r w:rsidRPr="0016361A">
              <w:t>Description</w:t>
            </w:r>
          </w:p>
        </w:tc>
        <w:tc>
          <w:tcPr>
            <w:tcW w:w="796" w:type="pct"/>
            <w:shd w:val="clear" w:color="auto" w:fill="C0C0C0"/>
            <w:vAlign w:val="center"/>
          </w:tcPr>
          <w:p w14:paraId="0FB47882" w14:textId="77777777" w:rsidR="004B37D6" w:rsidRPr="0016361A" w:rsidRDefault="004B37D6" w:rsidP="004B37D6">
            <w:pPr>
              <w:pStyle w:val="TAH"/>
            </w:pPr>
            <w:r w:rsidRPr="0016361A">
              <w:t>Applicability</w:t>
            </w:r>
          </w:p>
        </w:tc>
      </w:tr>
      <w:tr w:rsidR="004B37D6" w:rsidRPr="00B54FF5" w14:paraId="361AC804" w14:textId="77777777" w:rsidTr="0044420C">
        <w:trPr>
          <w:jc w:val="center"/>
        </w:trPr>
        <w:tc>
          <w:tcPr>
            <w:tcW w:w="825" w:type="pct"/>
            <w:shd w:val="clear" w:color="auto" w:fill="auto"/>
            <w:vAlign w:val="center"/>
          </w:tcPr>
          <w:p w14:paraId="54616B4C" w14:textId="77777777" w:rsidR="004B37D6" w:rsidRPr="0016361A" w:rsidRDefault="004B37D6" w:rsidP="004B37D6">
            <w:pPr>
              <w:pStyle w:val="TAL"/>
            </w:pPr>
            <w:r w:rsidRPr="0016361A">
              <w:t>n/a</w:t>
            </w:r>
          </w:p>
        </w:tc>
        <w:tc>
          <w:tcPr>
            <w:tcW w:w="731" w:type="pct"/>
            <w:vAlign w:val="center"/>
          </w:tcPr>
          <w:p w14:paraId="385E219F" w14:textId="77777777" w:rsidR="004B37D6" w:rsidRPr="0016361A" w:rsidRDefault="004B37D6" w:rsidP="004B37D6">
            <w:pPr>
              <w:pStyle w:val="TAL"/>
            </w:pPr>
          </w:p>
        </w:tc>
        <w:tc>
          <w:tcPr>
            <w:tcW w:w="215" w:type="pct"/>
            <w:vAlign w:val="center"/>
          </w:tcPr>
          <w:p w14:paraId="0E3C9087" w14:textId="77777777" w:rsidR="004B37D6" w:rsidRPr="0016361A" w:rsidRDefault="004B37D6" w:rsidP="004B37D6">
            <w:pPr>
              <w:pStyle w:val="TAC"/>
            </w:pPr>
          </w:p>
        </w:tc>
        <w:tc>
          <w:tcPr>
            <w:tcW w:w="580" w:type="pct"/>
            <w:vAlign w:val="center"/>
          </w:tcPr>
          <w:p w14:paraId="4481549F" w14:textId="77777777" w:rsidR="004B37D6" w:rsidRPr="0016361A" w:rsidRDefault="004B37D6" w:rsidP="004B37D6">
            <w:pPr>
              <w:pStyle w:val="TAC"/>
            </w:pPr>
          </w:p>
        </w:tc>
        <w:tc>
          <w:tcPr>
            <w:tcW w:w="1852" w:type="pct"/>
            <w:shd w:val="clear" w:color="auto" w:fill="auto"/>
            <w:vAlign w:val="center"/>
          </w:tcPr>
          <w:p w14:paraId="30983FD7" w14:textId="77777777" w:rsidR="004B37D6" w:rsidRPr="0016361A" w:rsidRDefault="004B37D6" w:rsidP="004B37D6">
            <w:pPr>
              <w:pStyle w:val="TAL"/>
            </w:pPr>
          </w:p>
        </w:tc>
        <w:tc>
          <w:tcPr>
            <w:tcW w:w="796" w:type="pct"/>
            <w:vAlign w:val="center"/>
          </w:tcPr>
          <w:p w14:paraId="5BD5DA0B" w14:textId="77777777" w:rsidR="004B37D6" w:rsidRPr="0016361A" w:rsidRDefault="004B37D6" w:rsidP="004B37D6">
            <w:pPr>
              <w:pStyle w:val="TAL"/>
            </w:pPr>
          </w:p>
        </w:tc>
      </w:tr>
    </w:tbl>
    <w:p w14:paraId="64299B88" w14:textId="67842590" w:rsidR="004B37D6" w:rsidRPr="007D1B5E" w:rsidRDefault="004B37D6" w:rsidP="00F43D57"/>
    <w:p w14:paraId="2B40A0CD" w14:textId="2D4EE5D6" w:rsidR="004B37D6" w:rsidRPr="00384E92" w:rsidRDefault="004B37D6" w:rsidP="004B37D6">
      <w:r>
        <w:lastRenderedPageBreak/>
        <w:t>This method shall support the request data structures specified in table 8.</w:t>
      </w:r>
      <w:r w:rsidR="00211FE5">
        <w:t>8</w:t>
      </w:r>
      <w:r>
        <w:t>.3.2.3.2-2 and the response data structures and response codes specified in table 8.</w:t>
      </w:r>
      <w:r w:rsidR="00211FE5">
        <w:t>8</w:t>
      </w:r>
      <w:r>
        <w:t>.3.2.3.2-3.</w:t>
      </w:r>
    </w:p>
    <w:p w14:paraId="69659DA1" w14:textId="46D415FD" w:rsidR="004B37D6" w:rsidRPr="001769FF" w:rsidRDefault="004B37D6" w:rsidP="004B37D6">
      <w:pPr>
        <w:pStyle w:val="TH"/>
      </w:pPr>
      <w:r w:rsidRPr="001769FF">
        <w:t>Table</w:t>
      </w:r>
      <w:r>
        <w:t> 8.</w:t>
      </w:r>
      <w:r w:rsidR="00211FE5">
        <w:t>8</w:t>
      </w:r>
      <w:r>
        <w:t>.3.2.</w:t>
      </w:r>
      <w:r w:rsidRPr="001769FF">
        <w:t>3.</w:t>
      </w:r>
      <w:r>
        <w:t>2</w:t>
      </w:r>
      <w:r w:rsidRPr="001769FF">
        <w:t xml:space="preserve">-2: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7"/>
        <w:gridCol w:w="425"/>
        <w:gridCol w:w="1134"/>
        <w:gridCol w:w="6227"/>
      </w:tblGrid>
      <w:tr w:rsidR="004B37D6" w:rsidRPr="00B54FF5" w14:paraId="01DB10C9" w14:textId="77777777" w:rsidTr="0044420C">
        <w:trPr>
          <w:jc w:val="center"/>
        </w:trPr>
        <w:tc>
          <w:tcPr>
            <w:tcW w:w="1838" w:type="dxa"/>
            <w:shd w:val="clear" w:color="auto" w:fill="C0C0C0"/>
            <w:vAlign w:val="center"/>
          </w:tcPr>
          <w:p w14:paraId="7A5D1C6D" w14:textId="77777777" w:rsidR="004B37D6" w:rsidRPr="0016361A" w:rsidRDefault="004B37D6" w:rsidP="004B37D6">
            <w:pPr>
              <w:pStyle w:val="TAH"/>
            </w:pPr>
            <w:r w:rsidRPr="0016361A">
              <w:t>Data type</w:t>
            </w:r>
          </w:p>
        </w:tc>
        <w:tc>
          <w:tcPr>
            <w:tcW w:w="425" w:type="dxa"/>
            <w:shd w:val="clear" w:color="auto" w:fill="C0C0C0"/>
            <w:vAlign w:val="center"/>
          </w:tcPr>
          <w:p w14:paraId="611873DD" w14:textId="77777777" w:rsidR="004B37D6" w:rsidRPr="0016361A" w:rsidRDefault="004B37D6" w:rsidP="004B37D6">
            <w:pPr>
              <w:pStyle w:val="TAH"/>
            </w:pPr>
            <w:r w:rsidRPr="0016361A">
              <w:t>P</w:t>
            </w:r>
          </w:p>
        </w:tc>
        <w:tc>
          <w:tcPr>
            <w:tcW w:w="1134" w:type="dxa"/>
            <w:shd w:val="clear" w:color="auto" w:fill="C0C0C0"/>
            <w:vAlign w:val="center"/>
          </w:tcPr>
          <w:p w14:paraId="0221BF47" w14:textId="77777777" w:rsidR="004B37D6" w:rsidRPr="0016361A" w:rsidRDefault="004B37D6" w:rsidP="004B37D6">
            <w:pPr>
              <w:pStyle w:val="TAH"/>
            </w:pPr>
            <w:r w:rsidRPr="0016361A">
              <w:t>Cardinality</w:t>
            </w:r>
          </w:p>
        </w:tc>
        <w:tc>
          <w:tcPr>
            <w:tcW w:w="6230" w:type="dxa"/>
            <w:shd w:val="clear" w:color="auto" w:fill="C0C0C0"/>
            <w:vAlign w:val="center"/>
          </w:tcPr>
          <w:p w14:paraId="63B3C009" w14:textId="77777777" w:rsidR="004B37D6" w:rsidRPr="0016361A" w:rsidRDefault="004B37D6" w:rsidP="004B37D6">
            <w:pPr>
              <w:pStyle w:val="TAH"/>
            </w:pPr>
            <w:r w:rsidRPr="0016361A">
              <w:t>Description</w:t>
            </w:r>
          </w:p>
        </w:tc>
      </w:tr>
      <w:tr w:rsidR="004B37D6" w:rsidRPr="00B54FF5" w14:paraId="68281768" w14:textId="77777777" w:rsidTr="0044420C">
        <w:trPr>
          <w:jc w:val="center"/>
        </w:trPr>
        <w:tc>
          <w:tcPr>
            <w:tcW w:w="1838" w:type="dxa"/>
            <w:shd w:val="clear" w:color="auto" w:fill="auto"/>
            <w:vAlign w:val="center"/>
          </w:tcPr>
          <w:p w14:paraId="4C1FAEA2" w14:textId="77777777" w:rsidR="004B37D6" w:rsidRPr="0016361A" w:rsidRDefault="004B37D6" w:rsidP="004B37D6">
            <w:pPr>
              <w:pStyle w:val="TAL"/>
            </w:pPr>
            <w:r>
              <w:t>ACTStatusSubsc</w:t>
            </w:r>
          </w:p>
        </w:tc>
        <w:tc>
          <w:tcPr>
            <w:tcW w:w="425" w:type="dxa"/>
            <w:vAlign w:val="center"/>
          </w:tcPr>
          <w:p w14:paraId="767B5EDB" w14:textId="77777777" w:rsidR="004B37D6" w:rsidRPr="0016361A" w:rsidRDefault="004B37D6" w:rsidP="004B37D6">
            <w:pPr>
              <w:pStyle w:val="TAC"/>
            </w:pPr>
            <w:r>
              <w:t>M</w:t>
            </w:r>
          </w:p>
        </w:tc>
        <w:tc>
          <w:tcPr>
            <w:tcW w:w="1134" w:type="dxa"/>
            <w:vAlign w:val="center"/>
          </w:tcPr>
          <w:p w14:paraId="75F2FEE0" w14:textId="77777777" w:rsidR="004B37D6" w:rsidRPr="0016361A" w:rsidRDefault="004B37D6" w:rsidP="004B37D6">
            <w:pPr>
              <w:pStyle w:val="TAC"/>
            </w:pPr>
            <w:r>
              <w:t>1</w:t>
            </w:r>
          </w:p>
        </w:tc>
        <w:tc>
          <w:tcPr>
            <w:tcW w:w="6230" w:type="dxa"/>
            <w:shd w:val="clear" w:color="auto" w:fill="auto"/>
            <w:vAlign w:val="center"/>
          </w:tcPr>
          <w:p w14:paraId="0628D961" w14:textId="77777777" w:rsidR="004B37D6" w:rsidRPr="0016361A" w:rsidRDefault="004B37D6" w:rsidP="004B37D6">
            <w:pPr>
              <w:pStyle w:val="TAL"/>
            </w:pPr>
            <w:r>
              <w:t xml:space="preserve">Represents the parameters to request the creation of a </w:t>
            </w:r>
            <w:r>
              <w:rPr>
                <w:noProof/>
                <w:lang w:eastAsia="zh-CN"/>
              </w:rPr>
              <w:t xml:space="preserve">subscription to </w:t>
            </w:r>
            <w:r>
              <w:t>ACT</w:t>
            </w:r>
            <w:r w:rsidRPr="00B14C1D">
              <w:t xml:space="preserve"> </w:t>
            </w:r>
            <w:r>
              <w:t>s</w:t>
            </w:r>
            <w:r w:rsidRPr="00B14C1D">
              <w:t xml:space="preserve">tatus </w:t>
            </w:r>
            <w:r>
              <w:t>reporting.</w:t>
            </w:r>
          </w:p>
        </w:tc>
      </w:tr>
    </w:tbl>
    <w:p w14:paraId="6516E152" w14:textId="77777777" w:rsidR="004B37D6" w:rsidRDefault="004B37D6" w:rsidP="004B37D6"/>
    <w:p w14:paraId="39CF0040" w14:textId="515C5D2E" w:rsidR="004B37D6" w:rsidRPr="001769FF" w:rsidRDefault="004B37D6" w:rsidP="004B37D6">
      <w:pPr>
        <w:pStyle w:val="TH"/>
      </w:pPr>
      <w:r w:rsidRPr="001769FF">
        <w:t>Table</w:t>
      </w:r>
      <w:r>
        <w:t> 8.</w:t>
      </w:r>
      <w:r w:rsidR="00211FE5">
        <w:t>8</w:t>
      </w:r>
      <w:r>
        <w:t>.3.2.</w:t>
      </w:r>
      <w:r w:rsidRPr="001769FF">
        <w:t>3.</w:t>
      </w:r>
      <w:r>
        <w:t>2</w:t>
      </w:r>
      <w:r w:rsidRPr="001769FF">
        <w:t>-</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276"/>
        <w:gridCol w:w="4952"/>
      </w:tblGrid>
      <w:tr w:rsidR="004B37D6" w:rsidRPr="00B54FF5" w14:paraId="4B2FB74F" w14:textId="77777777" w:rsidTr="0044420C">
        <w:trPr>
          <w:jc w:val="center"/>
        </w:trPr>
        <w:tc>
          <w:tcPr>
            <w:tcW w:w="955" w:type="pct"/>
            <w:shd w:val="clear" w:color="auto" w:fill="C0C0C0"/>
            <w:vAlign w:val="center"/>
          </w:tcPr>
          <w:p w14:paraId="55495B95" w14:textId="77777777" w:rsidR="004B37D6" w:rsidRPr="0016361A" w:rsidRDefault="004B37D6" w:rsidP="004B37D6">
            <w:pPr>
              <w:pStyle w:val="TAH"/>
            </w:pPr>
            <w:r w:rsidRPr="0016361A">
              <w:t>Data type</w:t>
            </w:r>
          </w:p>
        </w:tc>
        <w:tc>
          <w:tcPr>
            <w:tcW w:w="220" w:type="pct"/>
            <w:shd w:val="clear" w:color="auto" w:fill="C0C0C0"/>
            <w:vAlign w:val="center"/>
          </w:tcPr>
          <w:p w14:paraId="7A4B5624" w14:textId="77777777" w:rsidR="004B37D6" w:rsidRPr="0016361A" w:rsidRDefault="004B37D6" w:rsidP="004B37D6">
            <w:pPr>
              <w:pStyle w:val="TAH"/>
            </w:pPr>
            <w:r w:rsidRPr="0016361A">
              <w:t>P</w:t>
            </w:r>
          </w:p>
        </w:tc>
        <w:tc>
          <w:tcPr>
            <w:tcW w:w="589" w:type="pct"/>
            <w:shd w:val="clear" w:color="auto" w:fill="C0C0C0"/>
            <w:vAlign w:val="center"/>
          </w:tcPr>
          <w:p w14:paraId="37349C50" w14:textId="77777777" w:rsidR="004B37D6" w:rsidRPr="0016361A" w:rsidRDefault="004B37D6" w:rsidP="004B37D6">
            <w:pPr>
              <w:pStyle w:val="TAH"/>
            </w:pPr>
            <w:r w:rsidRPr="0016361A">
              <w:t>Cardinality</w:t>
            </w:r>
          </w:p>
        </w:tc>
        <w:tc>
          <w:tcPr>
            <w:tcW w:w="663" w:type="pct"/>
            <w:shd w:val="clear" w:color="auto" w:fill="C0C0C0"/>
            <w:vAlign w:val="center"/>
          </w:tcPr>
          <w:p w14:paraId="785D7F01" w14:textId="77777777" w:rsidR="004B37D6" w:rsidRPr="0016361A" w:rsidRDefault="004B37D6" w:rsidP="004B37D6">
            <w:pPr>
              <w:pStyle w:val="TAH"/>
            </w:pPr>
            <w:r w:rsidRPr="0016361A">
              <w:t>Response</w:t>
            </w:r>
          </w:p>
          <w:p w14:paraId="35DE3051" w14:textId="77777777" w:rsidR="004B37D6" w:rsidRPr="0016361A" w:rsidRDefault="004B37D6" w:rsidP="004B37D6">
            <w:pPr>
              <w:pStyle w:val="TAH"/>
            </w:pPr>
            <w:r w:rsidRPr="0016361A">
              <w:t>codes</w:t>
            </w:r>
          </w:p>
        </w:tc>
        <w:tc>
          <w:tcPr>
            <w:tcW w:w="2573" w:type="pct"/>
            <w:shd w:val="clear" w:color="auto" w:fill="C0C0C0"/>
            <w:vAlign w:val="center"/>
          </w:tcPr>
          <w:p w14:paraId="27F05D15" w14:textId="77777777" w:rsidR="004B37D6" w:rsidRPr="0016361A" w:rsidRDefault="004B37D6" w:rsidP="004B37D6">
            <w:pPr>
              <w:pStyle w:val="TAH"/>
            </w:pPr>
            <w:r w:rsidRPr="0016361A">
              <w:t>Description</w:t>
            </w:r>
          </w:p>
        </w:tc>
      </w:tr>
      <w:tr w:rsidR="004B37D6" w:rsidRPr="00B54FF5" w14:paraId="6CFC3FA5" w14:textId="77777777" w:rsidTr="0044420C">
        <w:trPr>
          <w:jc w:val="center"/>
        </w:trPr>
        <w:tc>
          <w:tcPr>
            <w:tcW w:w="955" w:type="pct"/>
            <w:shd w:val="clear" w:color="auto" w:fill="auto"/>
            <w:vAlign w:val="center"/>
          </w:tcPr>
          <w:p w14:paraId="009832E3" w14:textId="77777777" w:rsidR="004B37D6" w:rsidRPr="0016361A" w:rsidRDefault="004B37D6" w:rsidP="004B37D6">
            <w:pPr>
              <w:pStyle w:val="TAL"/>
            </w:pPr>
            <w:r>
              <w:t>ACTStatusSubsc</w:t>
            </w:r>
          </w:p>
        </w:tc>
        <w:tc>
          <w:tcPr>
            <w:tcW w:w="220" w:type="pct"/>
            <w:vAlign w:val="center"/>
          </w:tcPr>
          <w:p w14:paraId="69E4D221" w14:textId="77777777" w:rsidR="004B37D6" w:rsidRPr="0016361A" w:rsidRDefault="004B37D6" w:rsidP="004B37D6">
            <w:pPr>
              <w:pStyle w:val="TAC"/>
            </w:pPr>
            <w:r w:rsidRPr="0016361A">
              <w:t>M</w:t>
            </w:r>
          </w:p>
        </w:tc>
        <w:tc>
          <w:tcPr>
            <w:tcW w:w="589" w:type="pct"/>
            <w:vAlign w:val="center"/>
          </w:tcPr>
          <w:p w14:paraId="0A5E2784" w14:textId="77777777" w:rsidR="004B37D6" w:rsidRPr="0016361A" w:rsidRDefault="004B37D6" w:rsidP="004B37D6">
            <w:pPr>
              <w:pStyle w:val="TAC"/>
            </w:pPr>
            <w:r>
              <w:t>1</w:t>
            </w:r>
          </w:p>
        </w:tc>
        <w:tc>
          <w:tcPr>
            <w:tcW w:w="663" w:type="pct"/>
            <w:vAlign w:val="center"/>
          </w:tcPr>
          <w:p w14:paraId="591EA4A1" w14:textId="77777777" w:rsidR="004B37D6" w:rsidRPr="0016361A" w:rsidRDefault="004B37D6" w:rsidP="004B37D6">
            <w:pPr>
              <w:pStyle w:val="TAL"/>
            </w:pPr>
            <w:r>
              <w:t>201 Created</w:t>
            </w:r>
          </w:p>
        </w:tc>
        <w:tc>
          <w:tcPr>
            <w:tcW w:w="2573" w:type="pct"/>
            <w:shd w:val="clear" w:color="auto" w:fill="auto"/>
            <w:vAlign w:val="center"/>
          </w:tcPr>
          <w:p w14:paraId="079E9EBE" w14:textId="77777777" w:rsidR="004B37D6" w:rsidRDefault="004B37D6" w:rsidP="004B37D6">
            <w:pPr>
              <w:pStyle w:val="TAL"/>
            </w:pPr>
            <w:r>
              <w:t>Successful case. The subscription is successfully created and a representation of the created Individual ACT Status Subscription resource is returned.</w:t>
            </w:r>
          </w:p>
          <w:p w14:paraId="6B3C81DD" w14:textId="77777777" w:rsidR="004B37D6" w:rsidRDefault="004B37D6" w:rsidP="004B37D6">
            <w:pPr>
              <w:pStyle w:val="TAL"/>
            </w:pPr>
          </w:p>
          <w:p w14:paraId="0B4EE6E3" w14:textId="77777777" w:rsidR="004B37D6" w:rsidRPr="0016361A" w:rsidRDefault="004B37D6" w:rsidP="004B37D6">
            <w:pPr>
              <w:pStyle w:val="TAL"/>
            </w:pPr>
            <w:r>
              <w:t>An HTTP</w:t>
            </w:r>
            <w:r w:rsidRPr="00B06F7A">
              <w:t xml:space="preserve"> "Location" header that contains the resource URI of the created </w:t>
            </w:r>
            <w:r>
              <w:t>Individual ACT Status Subscription</w:t>
            </w:r>
            <w:r w:rsidRPr="00B06F7A">
              <w:t xml:space="preserve"> resource</w:t>
            </w:r>
            <w:r>
              <w:t xml:space="preserve"> shall also be included.</w:t>
            </w:r>
          </w:p>
        </w:tc>
      </w:tr>
      <w:tr w:rsidR="004B37D6" w:rsidRPr="00B54FF5" w14:paraId="5C3EA56E" w14:textId="77777777" w:rsidTr="00522CF9">
        <w:trPr>
          <w:jc w:val="center"/>
        </w:trPr>
        <w:tc>
          <w:tcPr>
            <w:tcW w:w="5000" w:type="pct"/>
            <w:gridSpan w:val="5"/>
            <w:shd w:val="clear" w:color="auto" w:fill="auto"/>
            <w:vAlign w:val="center"/>
          </w:tcPr>
          <w:p w14:paraId="24228B17" w14:textId="33F47254" w:rsidR="004B37D6" w:rsidRPr="0016361A" w:rsidRDefault="004B37D6" w:rsidP="004B37D6">
            <w:pPr>
              <w:pStyle w:val="TAN"/>
            </w:pPr>
            <w:r w:rsidRPr="0016361A">
              <w:t>NOTE:</w:t>
            </w:r>
            <w:r w:rsidRPr="0016361A">
              <w:rPr>
                <w:noProof/>
              </w:rPr>
              <w:tab/>
              <w:t xml:space="preserve">The mandatory </w:t>
            </w:r>
            <w:r w:rsidRPr="0016361A">
              <w:t xml:space="preserve">HTTP error status code for the </w:t>
            </w:r>
            <w:r>
              <w:t>HTTP POST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6A5D5004" w14:textId="77777777" w:rsidR="004B37D6" w:rsidRPr="00384E92" w:rsidRDefault="004B37D6" w:rsidP="004B37D6"/>
    <w:p w14:paraId="18D3883D" w14:textId="5F6F987B" w:rsidR="004B37D6" w:rsidRDefault="004B37D6" w:rsidP="004B37D6">
      <w:pPr>
        <w:pStyle w:val="TH"/>
      </w:pPr>
      <w:r>
        <w:t>Table 8.</w:t>
      </w:r>
      <w:r w:rsidR="00211FE5">
        <w:t>8</w:t>
      </w:r>
      <w:r>
        <w:t>.3.2.</w:t>
      </w:r>
      <w:r w:rsidRPr="001769FF">
        <w:t>3.</w:t>
      </w:r>
      <w:r>
        <w:t>2-4: Headers supported by the 201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87854C4" w14:textId="77777777" w:rsidTr="00522CF9">
        <w:trPr>
          <w:jc w:val="center"/>
        </w:trPr>
        <w:tc>
          <w:tcPr>
            <w:tcW w:w="825" w:type="pct"/>
            <w:shd w:val="clear" w:color="auto" w:fill="C0C0C0"/>
            <w:vAlign w:val="center"/>
          </w:tcPr>
          <w:p w14:paraId="061E5D63" w14:textId="77777777" w:rsidR="004B37D6" w:rsidRDefault="004B37D6" w:rsidP="004B37D6">
            <w:pPr>
              <w:pStyle w:val="TAH"/>
            </w:pPr>
            <w:r>
              <w:t>Name</w:t>
            </w:r>
          </w:p>
        </w:tc>
        <w:tc>
          <w:tcPr>
            <w:tcW w:w="732" w:type="pct"/>
            <w:shd w:val="clear" w:color="auto" w:fill="C0C0C0"/>
            <w:vAlign w:val="center"/>
          </w:tcPr>
          <w:p w14:paraId="55F14E8B" w14:textId="77777777" w:rsidR="004B37D6" w:rsidRDefault="004B37D6" w:rsidP="004B37D6">
            <w:pPr>
              <w:pStyle w:val="TAH"/>
            </w:pPr>
            <w:r>
              <w:t>Data type</w:t>
            </w:r>
          </w:p>
        </w:tc>
        <w:tc>
          <w:tcPr>
            <w:tcW w:w="217" w:type="pct"/>
            <w:shd w:val="clear" w:color="auto" w:fill="C0C0C0"/>
            <w:vAlign w:val="center"/>
          </w:tcPr>
          <w:p w14:paraId="255F1173" w14:textId="77777777" w:rsidR="004B37D6" w:rsidRDefault="004B37D6" w:rsidP="004B37D6">
            <w:pPr>
              <w:pStyle w:val="TAH"/>
            </w:pPr>
            <w:r>
              <w:t>P</w:t>
            </w:r>
          </w:p>
        </w:tc>
        <w:tc>
          <w:tcPr>
            <w:tcW w:w="581" w:type="pct"/>
            <w:shd w:val="clear" w:color="auto" w:fill="C0C0C0"/>
            <w:vAlign w:val="center"/>
          </w:tcPr>
          <w:p w14:paraId="4B2D3248" w14:textId="77777777" w:rsidR="004B37D6" w:rsidRDefault="004B37D6" w:rsidP="004B37D6">
            <w:pPr>
              <w:pStyle w:val="TAH"/>
            </w:pPr>
            <w:r>
              <w:t>Cardinality</w:t>
            </w:r>
          </w:p>
        </w:tc>
        <w:tc>
          <w:tcPr>
            <w:tcW w:w="2645" w:type="pct"/>
            <w:shd w:val="clear" w:color="auto" w:fill="C0C0C0"/>
            <w:vAlign w:val="center"/>
          </w:tcPr>
          <w:p w14:paraId="1FEED544" w14:textId="77777777" w:rsidR="004B37D6" w:rsidRDefault="004B37D6" w:rsidP="004B37D6">
            <w:pPr>
              <w:pStyle w:val="TAH"/>
            </w:pPr>
            <w:r>
              <w:t>Description</w:t>
            </w:r>
          </w:p>
        </w:tc>
      </w:tr>
      <w:tr w:rsidR="004B37D6" w14:paraId="718C29CF" w14:textId="77777777" w:rsidTr="00522CF9">
        <w:trPr>
          <w:jc w:val="center"/>
        </w:trPr>
        <w:tc>
          <w:tcPr>
            <w:tcW w:w="825" w:type="pct"/>
            <w:shd w:val="clear" w:color="auto" w:fill="auto"/>
            <w:vAlign w:val="center"/>
          </w:tcPr>
          <w:p w14:paraId="2B58AC7C" w14:textId="77777777" w:rsidR="004B37D6" w:rsidRDefault="004B37D6" w:rsidP="004B37D6">
            <w:pPr>
              <w:pStyle w:val="TAL"/>
            </w:pPr>
            <w:r>
              <w:t>Location</w:t>
            </w:r>
          </w:p>
        </w:tc>
        <w:tc>
          <w:tcPr>
            <w:tcW w:w="732" w:type="pct"/>
            <w:vAlign w:val="center"/>
          </w:tcPr>
          <w:p w14:paraId="03DDDD41" w14:textId="77777777" w:rsidR="004B37D6" w:rsidRDefault="004B37D6" w:rsidP="004B37D6">
            <w:pPr>
              <w:pStyle w:val="TAL"/>
            </w:pPr>
            <w:r>
              <w:t>string</w:t>
            </w:r>
          </w:p>
        </w:tc>
        <w:tc>
          <w:tcPr>
            <w:tcW w:w="217" w:type="pct"/>
            <w:vAlign w:val="center"/>
          </w:tcPr>
          <w:p w14:paraId="717DAFAC" w14:textId="77777777" w:rsidR="004B37D6" w:rsidRDefault="004B37D6" w:rsidP="004B37D6">
            <w:pPr>
              <w:pStyle w:val="TAC"/>
            </w:pPr>
            <w:r>
              <w:t>M</w:t>
            </w:r>
          </w:p>
        </w:tc>
        <w:tc>
          <w:tcPr>
            <w:tcW w:w="581" w:type="pct"/>
            <w:vAlign w:val="center"/>
          </w:tcPr>
          <w:p w14:paraId="7DC94800" w14:textId="77777777" w:rsidR="004B37D6" w:rsidRDefault="004B37D6" w:rsidP="004B37D6">
            <w:pPr>
              <w:pStyle w:val="TAC"/>
            </w:pPr>
            <w:r>
              <w:t>1</w:t>
            </w:r>
          </w:p>
        </w:tc>
        <w:tc>
          <w:tcPr>
            <w:tcW w:w="2645" w:type="pct"/>
            <w:shd w:val="clear" w:color="auto" w:fill="auto"/>
            <w:vAlign w:val="center"/>
          </w:tcPr>
          <w:p w14:paraId="2DDC2535" w14:textId="77777777" w:rsidR="004B37D6" w:rsidRDefault="004B37D6" w:rsidP="004B37D6">
            <w:pPr>
              <w:pStyle w:val="TAL"/>
            </w:pPr>
            <w:r>
              <w:t xml:space="preserve">Contains the URI of the newly created resource, according to the structure: </w:t>
            </w:r>
            <w:r>
              <w:rPr>
                <w:lang w:eastAsia="zh-CN"/>
              </w:rPr>
              <w:t>{apiRoot}/eees-eel-act</w:t>
            </w:r>
            <w:r>
              <w:rPr>
                <w:rFonts w:hint="eastAsia"/>
                <w:lang w:eastAsia="zh-CN"/>
              </w:rPr>
              <w:t>/</w:t>
            </w:r>
            <w:r>
              <w:rPr>
                <w:lang w:eastAsia="zh-CN"/>
              </w:rPr>
              <w:t>&lt;apiVersion&gt;</w:t>
            </w:r>
            <w:r>
              <w:rPr>
                <w:rFonts w:hint="eastAsia"/>
                <w:lang w:eastAsia="zh-CN"/>
              </w:rPr>
              <w:t>/</w:t>
            </w:r>
            <w:r>
              <w:rPr>
                <w:lang w:eastAsia="zh-CN"/>
              </w:rPr>
              <w:t>subscriptions/{subscriptionId}</w:t>
            </w:r>
          </w:p>
        </w:tc>
      </w:tr>
    </w:tbl>
    <w:p w14:paraId="292CD5F3" w14:textId="77777777" w:rsidR="004B37D6" w:rsidRDefault="004B37D6" w:rsidP="004B37D6"/>
    <w:p w14:paraId="3818868C" w14:textId="5739A0AA" w:rsidR="004B37D6" w:rsidRDefault="004B37D6" w:rsidP="004B37D6">
      <w:pPr>
        <w:pStyle w:val="Heading5"/>
      </w:pPr>
      <w:bookmarkStart w:id="6801" w:name="_Toc94194936"/>
      <w:bookmarkStart w:id="6802" w:name="_Toc97042623"/>
      <w:bookmarkStart w:id="6803" w:name="_Toc97045767"/>
      <w:bookmarkStart w:id="6804" w:name="_Toc97155512"/>
      <w:bookmarkStart w:id="6805" w:name="_Toc101521638"/>
      <w:bookmarkStart w:id="6806" w:name="_Toc120284693"/>
      <w:r>
        <w:t>8.</w:t>
      </w:r>
      <w:r w:rsidR="00211FE5">
        <w:t>8</w:t>
      </w:r>
      <w:r>
        <w:t>.3.2.4</w:t>
      </w:r>
      <w:r>
        <w:tab/>
        <w:t>Resource Custom Operations</w:t>
      </w:r>
      <w:bookmarkEnd w:id="6798"/>
      <w:bookmarkEnd w:id="6799"/>
      <w:bookmarkEnd w:id="6800"/>
      <w:bookmarkEnd w:id="6801"/>
      <w:bookmarkEnd w:id="6802"/>
      <w:bookmarkEnd w:id="6803"/>
      <w:bookmarkEnd w:id="6804"/>
      <w:bookmarkEnd w:id="6805"/>
      <w:bookmarkEnd w:id="6806"/>
    </w:p>
    <w:p w14:paraId="1FEE7656" w14:textId="77777777" w:rsidR="004B37D6" w:rsidRDefault="004B37D6" w:rsidP="004B37D6">
      <w:r>
        <w:t>There are no resource custom operations defined for this resource in this release of the specification.</w:t>
      </w:r>
    </w:p>
    <w:p w14:paraId="1A3E940A" w14:textId="384177AB" w:rsidR="004B37D6" w:rsidRDefault="004B37D6" w:rsidP="004B37D6">
      <w:pPr>
        <w:pStyle w:val="Heading4"/>
      </w:pPr>
      <w:bookmarkStart w:id="6807" w:name="_Toc510696621"/>
      <w:bookmarkStart w:id="6808" w:name="_Toc35971412"/>
      <w:bookmarkStart w:id="6809" w:name="_Toc67903529"/>
      <w:bookmarkStart w:id="6810" w:name="_Toc94194937"/>
      <w:bookmarkStart w:id="6811" w:name="_Toc97042624"/>
      <w:bookmarkStart w:id="6812" w:name="_Toc97045768"/>
      <w:bookmarkStart w:id="6813" w:name="_Toc97155513"/>
      <w:bookmarkStart w:id="6814" w:name="_Toc101521639"/>
      <w:bookmarkStart w:id="6815" w:name="_Toc120284694"/>
      <w:r>
        <w:t>8.</w:t>
      </w:r>
      <w:r w:rsidR="00211FE5">
        <w:t>8</w:t>
      </w:r>
      <w:r>
        <w:t>.3.3</w:t>
      </w:r>
      <w:r>
        <w:tab/>
        <w:t xml:space="preserve">Resource: </w:t>
      </w:r>
      <w:bookmarkEnd w:id="6807"/>
      <w:bookmarkEnd w:id="6808"/>
      <w:bookmarkEnd w:id="6809"/>
      <w:r>
        <w:t>Individual ACT Status Subscription</w:t>
      </w:r>
      <w:bookmarkEnd w:id="6810"/>
      <w:bookmarkEnd w:id="6811"/>
      <w:bookmarkEnd w:id="6812"/>
      <w:bookmarkEnd w:id="6813"/>
      <w:bookmarkEnd w:id="6814"/>
      <w:bookmarkEnd w:id="6815"/>
    </w:p>
    <w:p w14:paraId="6DC21274" w14:textId="3330B31B" w:rsidR="004B37D6" w:rsidRDefault="004B37D6" w:rsidP="004B37D6">
      <w:pPr>
        <w:pStyle w:val="Heading5"/>
      </w:pPr>
      <w:bookmarkStart w:id="6816" w:name="_Toc94194938"/>
      <w:bookmarkStart w:id="6817" w:name="_Toc97042625"/>
      <w:bookmarkStart w:id="6818" w:name="_Toc97045769"/>
      <w:bookmarkStart w:id="6819" w:name="_Toc97155514"/>
      <w:bookmarkStart w:id="6820" w:name="_Toc101521640"/>
      <w:bookmarkStart w:id="6821" w:name="_Toc120284695"/>
      <w:r>
        <w:t>8.</w:t>
      </w:r>
      <w:r w:rsidR="00211FE5">
        <w:t>8</w:t>
      </w:r>
      <w:r>
        <w:t>.3.3.1</w:t>
      </w:r>
      <w:r>
        <w:tab/>
        <w:t>Description</w:t>
      </w:r>
      <w:bookmarkEnd w:id="6816"/>
      <w:bookmarkEnd w:id="6817"/>
      <w:bookmarkEnd w:id="6818"/>
      <w:bookmarkEnd w:id="6819"/>
      <w:bookmarkEnd w:id="6820"/>
      <w:bookmarkEnd w:id="6821"/>
    </w:p>
    <w:p w14:paraId="494AEFA4" w14:textId="77777777" w:rsidR="004B37D6" w:rsidRDefault="004B37D6" w:rsidP="004B37D6">
      <w:r>
        <w:t>This resource represents an Individual ACT Status subscription managed by the EES.</w:t>
      </w:r>
    </w:p>
    <w:p w14:paraId="5AD83806" w14:textId="4A916D56" w:rsidR="004B37D6" w:rsidRDefault="004B37D6" w:rsidP="004B37D6">
      <w:pPr>
        <w:pStyle w:val="Heading5"/>
      </w:pPr>
      <w:bookmarkStart w:id="6822" w:name="_Toc94194939"/>
      <w:bookmarkStart w:id="6823" w:name="_Toc97042626"/>
      <w:bookmarkStart w:id="6824" w:name="_Toc97045770"/>
      <w:bookmarkStart w:id="6825" w:name="_Toc97155515"/>
      <w:bookmarkStart w:id="6826" w:name="_Toc101521641"/>
      <w:bookmarkStart w:id="6827" w:name="_Toc120284696"/>
      <w:r>
        <w:t>8.</w:t>
      </w:r>
      <w:r w:rsidR="00211FE5">
        <w:t>8</w:t>
      </w:r>
      <w:r>
        <w:t>.3.3.2</w:t>
      </w:r>
      <w:r>
        <w:tab/>
        <w:t>Resource Definition</w:t>
      </w:r>
      <w:bookmarkEnd w:id="6822"/>
      <w:bookmarkEnd w:id="6823"/>
      <w:bookmarkEnd w:id="6824"/>
      <w:bookmarkEnd w:id="6825"/>
      <w:bookmarkEnd w:id="6826"/>
      <w:bookmarkEnd w:id="6827"/>
    </w:p>
    <w:p w14:paraId="33EA2907" w14:textId="77777777" w:rsidR="004B37D6" w:rsidRDefault="004B37D6" w:rsidP="004B37D6">
      <w:r>
        <w:t xml:space="preserve">Resource URI: </w:t>
      </w:r>
      <w:r w:rsidRPr="00E23840">
        <w:rPr>
          <w:b/>
          <w:noProof/>
        </w:rPr>
        <w:t>{apiRoot}/</w:t>
      </w:r>
      <w:r>
        <w:rPr>
          <w:b/>
          <w:noProof/>
        </w:rPr>
        <w:t>eees-eel-acr</w:t>
      </w:r>
      <w:r w:rsidRPr="00E23840">
        <w:rPr>
          <w:b/>
          <w:noProof/>
        </w:rPr>
        <w:t>/</w:t>
      </w:r>
      <w:r>
        <w:rPr>
          <w:b/>
          <w:noProof/>
        </w:rPr>
        <w:t>&lt;apiVersion&gt;</w:t>
      </w:r>
      <w:r w:rsidRPr="00E23840">
        <w:rPr>
          <w:b/>
          <w:noProof/>
        </w:rPr>
        <w:t>/</w:t>
      </w:r>
      <w:r>
        <w:rPr>
          <w:b/>
          <w:noProof/>
        </w:rPr>
        <w:t>subscriptions/{subscriptionId}</w:t>
      </w:r>
    </w:p>
    <w:p w14:paraId="3934CC22" w14:textId="0ABEEEDF" w:rsidR="004B37D6" w:rsidRDefault="004B37D6" w:rsidP="004B37D6">
      <w:pPr>
        <w:rPr>
          <w:rFonts w:ascii="Arial" w:hAnsi="Arial" w:cs="Arial"/>
        </w:rPr>
      </w:pPr>
      <w:r>
        <w:t>This resource shall support the resource URI variables defined in table 8.</w:t>
      </w:r>
      <w:r w:rsidR="00211FE5">
        <w:t>8</w:t>
      </w:r>
      <w:r>
        <w:t>.3.3.2-1</w:t>
      </w:r>
      <w:r>
        <w:rPr>
          <w:rFonts w:ascii="Arial" w:hAnsi="Arial" w:cs="Arial"/>
        </w:rPr>
        <w:t>.</w:t>
      </w:r>
    </w:p>
    <w:p w14:paraId="3987FEFB" w14:textId="59DEA738" w:rsidR="004B37D6" w:rsidRDefault="004B37D6" w:rsidP="004B37D6">
      <w:pPr>
        <w:pStyle w:val="TH"/>
        <w:rPr>
          <w:rFonts w:cs="Arial"/>
        </w:rPr>
      </w:pPr>
      <w:r>
        <w:t>Table 8.</w:t>
      </w:r>
      <w:r w:rsidR="00211FE5">
        <w:t>8</w:t>
      </w:r>
      <w:r>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4B37D6" w:rsidRPr="00B54FF5" w14:paraId="0B32D3CD" w14:textId="77777777" w:rsidTr="00522CF9">
        <w:trPr>
          <w:jc w:val="center"/>
        </w:trPr>
        <w:tc>
          <w:tcPr>
            <w:tcW w:w="687" w:type="pct"/>
            <w:shd w:val="clear" w:color="000000" w:fill="C0C0C0"/>
            <w:vAlign w:val="center"/>
            <w:hideMark/>
          </w:tcPr>
          <w:p w14:paraId="314DB9BA" w14:textId="77777777" w:rsidR="004B37D6" w:rsidRPr="0016361A" w:rsidRDefault="004B37D6" w:rsidP="004B37D6">
            <w:pPr>
              <w:pStyle w:val="TAH"/>
            </w:pPr>
            <w:r w:rsidRPr="0016361A">
              <w:t>Name</w:t>
            </w:r>
          </w:p>
        </w:tc>
        <w:tc>
          <w:tcPr>
            <w:tcW w:w="1039" w:type="pct"/>
            <w:shd w:val="clear" w:color="000000" w:fill="C0C0C0"/>
            <w:vAlign w:val="center"/>
          </w:tcPr>
          <w:p w14:paraId="0DDAE68C" w14:textId="77777777" w:rsidR="004B37D6" w:rsidRPr="0016361A" w:rsidRDefault="004B37D6" w:rsidP="004B37D6">
            <w:pPr>
              <w:pStyle w:val="TAH"/>
            </w:pPr>
            <w:r w:rsidRPr="0016361A">
              <w:t>Data type</w:t>
            </w:r>
          </w:p>
        </w:tc>
        <w:tc>
          <w:tcPr>
            <w:tcW w:w="3274" w:type="pct"/>
            <w:shd w:val="clear" w:color="000000" w:fill="C0C0C0"/>
            <w:vAlign w:val="center"/>
            <w:hideMark/>
          </w:tcPr>
          <w:p w14:paraId="21CB3166" w14:textId="77777777" w:rsidR="004B37D6" w:rsidRPr="0016361A" w:rsidRDefault="004B37D6" w:rsidP="004B37D6">
            <w:pPr>
              <w:pStyle w:val="TAH"/>
            </w:pPr>
            <w:r w:rsidRPr="0016361A">
              <w:t>Definition</w:t>
            </w:r>
          </w:p>
        </w:tc>
      </w:tr>
      <w:tr w:rsidR="004B37D6" w:rsidRPr="00B54FF5" w14:paraId="74F3D047" w14:textId="77777777" w:rsidTr="00522CF9">
        <w:trPr>
          <w:jc w:val="center"/>
        </w:trPr>
        <w:tc>
          <w:tcPr>
            <w:tcW w:w="687" w:type="pct"/>
            <w:vAlign w:val="center"/>
            <w:hideMark/>
          </w:tcPr>
          <w:p w14:paraId="37F4065C" w14:textId="77777777" w:rsidR="004B37D6" w:rsidRPr="0016361A" w:rsidRDefault="004B37D6" w:rsidP="004B37D6">
            <w:pPr>
              <w:pStyle w:val="TAL"/>
            </w:pPr>
            <w:r w:rsidRPr="0016361A">
              <w:t>apiRoot</w:t>
            </w:r>
          </w:p>
        </w:tc>
        <w:tc>
          <w:tcPr>
            <w:tcW w:w="1039" w:type="pct"/>
            <w:vAlign w:val="center"/>
          </w:tcPr>
          <w:p w14:paraId="27A4DBAE" w14:textId="77777777" w:rsidR="004B37D6" w:rsidRPr="0016361A" w:rsidRDefault="004B37D6" w:rsidP="004B37D6">
            <w:pPr>
              <w:pStyle w:val="TAL"/>
            </w:pPr>
            <w:r w:rsidRPr="0016361A">
              <w:t>string</w:t>
            </w:r>
          </w:p>
        </w:tc>
        <w:tc>
          <w:tcPr>
            <w:tcW w:w="3274" w:type="pct"/>
            <w:vAlign w:val="center"/>
            <w:hideMark/>
          </w:tcPr>
          <w:p w14:paraId="7A8C5708" w14:textId="01E8BF44" w:rsidR="004B37D6" w:rsidRPr="0016361A" w:rsidRDefault="004B37D6" w:rsidP="004B37D6">
            <w:pPr>
              <w:pStyle w:val="TAL"/>
            </w:pPr>
            <w:r w:rsidRPr="0016361A">
              <w:t xml:space="preserve">See </w:t>
            </w:r>
            <w:r w:rsidRPr="004A5323">
              <w:t>clause</w:t>
            </w:r>
            <w:r>
              <w:t> </w:t>
            </w:r>
            <w:r w:rsidRPr="004A5323">
              <w:t>5.2.4 of 3GPP</w:t>
            </w:r>
            <w:r>
              <w:t> </w:t>
            </w:r>
            <w:r w:rsidRPr="004A5323">
              <w:t>TS</w:t>
            </w:r>
            <w:r>
              <w:t> </w:t>
            </w:r>
            <w:r w:rsidRPr="004A5323">
              <w:t>29.122</w:t>
            </w:r>
            <w:r>
              <w:t> </w:t>
            </w:r>
            <w:r w:rsidRPr="004A5323">
              <w:t>[</w:t>
            </w:r>
            <w:r>
              <w:t>6</w:t>
            </w:r>
            <w:r w:rsidRPr="004A5323">
              <w:t>]</w:t>
            </w:r>
            <w:r>
              <w:t>.</w:t>
            </w:r>
          </w:p>
        </w:tc>
      </w:tr>
      <w:tr w:rsidR="004B37D6" w:rsidRPr="00B54FF5" w14:paraId="534BA74C" w14:textId="77777777" w:rsidTr="00522CF9">
        <w:trPr>
          <w:jc w:val="center"/>
        </w:trPr>
        <w:tc>
          <w:tcPr>
            <w:tcW w:w="687" w:type="pct"/>
            <w:vAlign w:val="center"/>
          </w:tcPr>
          <w:p w14:paraId="488A3618" w14:textId="77777777" w:rsidR="004B37D6" w:rsidRPr="0016361A" w:rsidRDefault="004B37D6" w:rsidP="004B37D6">
            <w:pPr>
              <w:pStyle w:val="TAL"/>
            </w:pPr>
            <w:r>
              <w:t>subscriptionId</w:t>
            </w:r>
          </w:p>
        </w:tc>
        <w:tc>
          <w:tcPr>
            <w:tcW w:w="1039" w:type="pct"/>
            <w:vAlign w:val="center"/>
          </w:tcPr>
          <w:p w14:paraId="794A0BC2" w14:textId="77777777" w:rsidR="004B37D6" w:rsidRPr="0016361A" w:rsidRDefault="004B37D6" w:rsidP="004B37D6">
            <w:pPr>
              <w:pStyle w:val="TAL"/>
            </w:pPr>
            <w:r w:rsidRPr="0016361A">
              <w:t>string</w:t>
            </w:r>
          </w:p>
        </w:tc>
        <w:tc>
          <w:tcPr>
            <w:tcW w:w="3274" w:type="pct"/>
            <w:vAlign w:val="center"/>
          </w:tcPr>
          <w:p w14:paraId="28B217E6" w14:textId="77777777" w:rsidR="004B37D6" w:rsidRPr="0016361A" w:rsidRDefault="004B37D6" w:rsidP="004B37D6">
            <w:pPr>
              <w:pStyle w:val="TAL"/>
            </w:pPr>
            <w:r>
              <w:t>Represents the subscription identifier.</w:t>
            </w:r>
          </w:p>
        </w:tc>
      </w:tr>
    </w:tbl>
    <w:p w14:paraId="185DF929" w14:textId="77777777" w:rsidR="004B37D6" w:rsidRDefault="004B37D6" w:rsidP="004B37D6"/>
    <w:p w14:paraId="682C589B" w14:textId="4DC1F0C0" w:rsidR="004B37D6" w:rsidRDefault="004B37D6" w:rsidP="004B37D6">
      <w:pPr>
        <w:pStyle w:val="Heading5"/>
      </w:pPr>
      <w:bookmarkStart w:id="6828" w:name="_Toc94194940"/>
      <w:bookmarkStart w:id="6829" w:name="_Toc97042627"/>
      <w:bookmarkStart w:id="6830" w:name="_Toc97045771"/>
      <w:bookmarkStart w:id="6831" w:name="_Toc97155516"/>
      <w:bookmarkStart w:id="6832" w:name="_Toc101521642"/>
      <w:bookmarkStart w:id="6833" w:name="_Toc120284697"/>
      <w:r>
        <w:t>8.</w:t>
      </w:r>
      <w:r w:rsidR="00211FE5">
        <w:t>8</w:t>
      </w:r>
      <w:r>
        <w:t>.3.3.3</w:t>
      </w:r>
      <w:r>
        <w:tab/>
        <w:t>Resource Standard Methods</w:t>
      </w:r>
      <w:bookmarkEnd w:id="6828"/>
      <w:bookmarkEnd w:id="6829"/>
      <w:bookmarkEnd w:id="6830"/>
      <w:bookmarkEnd w:id="6831"/>
      <w:bookmarkEnd w:id="6832"/>
      <w:bookmarkEnd w:id="6833"/>
    </w:p>
    <w:p w14:paraId="085033CA" w14:textId="77777777" w:rsidR="004B37D6" w:rsidRDefault="004B37D6" w:rsidP="004B37D6">
      <w:r>
        <w:t>The following clauses specify the standard methods supported by the resource.</w:t>
      </w:r>
    </w:p>
    <w:p w14:paraId="07DF7B11" w14:textId="681A3753" w:rsidR="004B37D6" w:rsidRPr="00384E92" w:rsidRDefault="004B37D6" w:rsidP="004B37D6">
      <w:pPr>
        <w:pStyle w:val="Heading6"/>
      </w:pPr>
      <w:bookmarkStart w:id="6834" w:name="_Toc94194941"/>
      <w:bookmarkStart w:id="6835" w:name="_Toc97042628"/>
      <w:bookmarkStart w:id="6836" w:name="_Toc97045772"/>
      <w:bookmarkStart w:id="6837" w:name="_Toc97155517"/>
      <w:bookmarkStart w:id="6838" w:name="_Toc101521643"/>
      <w:bookmarkStart w:id="6839" w:name="_Toc120284698"/>
      <w:r>
        <w:lastRenderedPageBreak/>
        <w:t>8.</w:t>
      </w:r>
      <w:r w:rsidR="00211FE5">
        <w:t>8</w:t>
      </w:r>
      <w:r>
        <w:t>.3.3.3</w:t>
      </w:r>
      <w:r w:rsidRPr="00384E92">
        <w:t>.1</w:t>
      </w:r>
      <w:r w:rsidRPr="00384E92">
        <w:tab/>
      </w:r>
      <w:r>
        <w:t>GET</w:t>
      </w:r>
      <w:bookmarkEnd w:id="6834"/>
      <w:bookmarkEnd w:id="6835"/>
      <w:bookmarkEnd w:id="6836"/>
      <w:bookmarkEnd w:id="6837"/>
      <w:bookmarkEnd w:id="6838"/>
      <w:bookmarkEnd w:id="6839"/>
    </w:p>
    <w:p w14:paraId="2380F4DF" w14:textId="3A0E188C" w:rsidR="004B37D6" w:rsidRDefault="004B37D6" w:rsidP="004B37D6">
      <w:r>
        <w:rPr>
          <w:noProof/>
          <w:lang w:eastAsia="zh-CN"/>
        </w:rPr>
        <w:t xml:space="preserve">The GET method allows a service consumer to retrieve an </w:t>
      </w:r>
      <w:r>
        <w:t>ACT</w:t>
      </w:r>
      <w:r w:rsidRPr="00B14C1D">
        <w:t xml:space="preserve"> </w:t>
      </w:r>
      <w:r>
        <w:t>s</w:t>
      </w:r>
      <w:r w:rsidRPr="00B14C1D">
        <w:t xml:space="preserve">tatus </w:t>
      </w:r>
      <w:r>
        <w:t>subscription identified by the subscription identifier included in the request URI (i.e. within the "/{subscriptionId}" path segment)</w:t>
      </w:r>
      <w:r>
        <w:rPr>
          <w:noProof/>
          <w:lang w:eastAsia="zh-CN"/>
        </w:rPr>
        <w:t>.</w:t>
      </w:r>
      <w:r>
        <w:t>This method shall support the URI query parameters specified in table 8.</w:t>
      </w:r>
      <w:r w:rsidR="00211FE5">
        <w:t>8</w:t>
      </w:r>
      <w:r>
        <w:t>.3.3.3.1-1.</w:t>
      </w:r>
    </w:p>
    <w:p w14:paraId="253EE39C" w14:textId="49D08DAC" w:rsidR="004B37D6" w:rsidRPr="00384E92" w:rsidRDefault="004B37D6" w:rsidP="004B37D6">
      <w:pPr>
        <w:pStyle w:val="TH"/>
        <w:rPr>
          <w:rFonts w:cs="Arial"/>
        </w:rPr>
      </w:pPr>
      <w:r w:rsidRPr="00384E92">
        <w:t>Table</w:t>
      </w:r>
      <w:r>
        <w:t> 8.</w:t>
      </w:r>
      <w:r w:rsidR="00211FE5">
        <w:t>8</w:t>
      </w:r>
      <w:r>
        <w:t>.3.3.3.1</w:t>
      </w:r>
      <w:r w:rsidRPr="00384E92">
        <w:t xml:space="preserve">-1: URI query parameters supported by the </w:t>
      </w:r>
      <w:r>
        <w:t>GET</w:t>
      </w:r>
      <w:r w:rsidRPr="00384E92">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4B37D6" w:rsidRPr="00B54FF5" w14:paraId="05D8FB4A" w14:textId="77777777" w:rsidTr="0044420C">
        <w:trPr>
          <w:jc w:val="center"/>
        </w:trPr>
        <w:tc>
          <w:tcPr>
            <w:tcW w:w="825" w:type="pct"/>
            <w:shd w:val="clear" w:color="auto" w:fill="C0C0C0"/>
            <w:vAlign w:val="center"/>
          </w:tcPr>
          <w:p w14:paraId="78AE8DEB" w14:textId="77777777" w:rsidR="004B37D6" w:rsidRPr="0016361A" w:rsidRDefault="004B37D6" w:rsidP="004B37D6">
            <w:pPr>
              <w:pStyle w:val="TAH"/>
            </w:pPr>
            <w:r w:rsidRPr="0016361A">
              <w:t>Name</w:t>
            </w:r>
          </w:p>
        </w:tc>
        <w:tc>
          <w:tcPr>
            <w:tcW w:w="731" w:type="pct"/>
            <w:shd w:val="clear" w:color="auto" w:fill="C0C0C0"/>
            <w:vAlign w:val="center"/>
          </w:tcPr>
          <w:p w14:paraId="5B875DB1" w14:textId="77777777" w:rsidR="004B37D6" w:rsidRPr="0016361A" w:rsidRDefault="004B37D6" w:rsidP="004B37D6">
            <w:pPr>
              <w:pStyle w:val="TAH"/>
            </w:pPr>
            <w:r w:rsidRPr="0016361A">
              <w:t>Data type</w:t>
            </w:r>
          </w:p>
        </w:tc>
        <w:tc>
          <w:tcPr>
            <w:tcW w:w="215" w:type="pct"/>
            <w:shd w:val="clear" w:color="auto" w:fill="C0C0C0"/>
            <w:vAlign w:val="center"/>
          </w:tcPr>
          <w:p w14:paraId="732229BD" w14:textId="77777777" w:rsidR="004B37D6" w:rsidRPr="0016361A" w:rsidRDefault="004B37D6" w:rsidP="004B37D6">
            <w:pPr>
              <w:pStyle w:val="TAH"/>
            </w:pPr>
            <w:r w:rsidRPr="0016361A">
              <w:t>P</w:t>
            </w:r>
          </w:p>
        </w:tc>
        <w:tc>
          <w:tcPr>
            <w:tcW w:w="580" w:type="pct"/>
            <w:shd w:val="clear" w:color="auto" w:fill="C0C0C0"/>
            <w:vAlign w:val="center"/>
          </w:tcPr>
          <w:p w14:paraId="00A81AB8" w14:textId="77777777" w:rsidR="004B37D6" w:rsidRPr="0016361A" w:rsidRDefault="004B37D6" w:rsidP="004B37D6">
            <w:pPr>
              <w:pStyle w:val="TAH"/>
            </w:pPr>
            <w:r w:rsidRPr="0016361A">
              <w:t>Cardinality</w:t>
            </w:r>
          </w:p>
        </w:tc>
        <w:tc>
          <w:tcPr>
            <w:tcW w:w="1852" w:type="pct"/>
            <w:shd w:val="clear" w:color="auto" w:fill="C0C0C0"/>
            <w:vAlign w:val="center"/>
          </w:tcPr>
          <w:p w14:paraId="4C15BD6A" w14:textId="77777777" w:rsidR="004B37D6" w:rsidRPr="0016361A" w:rsidRDefault="004B37D6" w:rsidP="004B37D6">
            <w:pPr>
              <w:pStyle w:val="TAH"/>
            </w:pPr>
            <w:r w:rsidRPr="0016361A">
              <w:t>Description</w:t>
            </w:r>
          </w:p>
        </w:tc>
        <w:tc>
          <w:tcPr>
            <w:tcW w:w="796" w:type="pct"/>
            <w:shd w:val="clear" w:color="auto" w:fill="C0C0C0"/>
            <w:vAlign w:val="center"/>
          </w:tcPr>
          <w:p w14:paraId="79106AAA" w14:textId="77777777" w:rsidR="004B37D6" w:rsidRPr="0016361A" w:rsidRDefault="004B37D6" w:rsidP="004B37D6">
            <w:pPr>
              <w:pStyle w:val="TAH"/>
            </w:pPr>
            <w:r w:rsidRPr="0016361A">
              <w:t>Applicability</w:t>
            </w:r>
          </w:p>
        </w:tc>
      </w:tr>
      <w:tr w:rsidR="004B37D6" w:rsidRPr="00B54FF5" w14:paraId="67E8B11B" w14:textId="77777777" w:rsidTr="0044420C">
        <w:trPr>
          <w:jc w:val="center"/>
        </w:trPr>
        <w:tc>
          <w:tcPr>
            <w:tcW w:w="825" w:type="pct"/>
            <w:shd w:val="clear" w:color="auto" w:fill="auto"/>
            <w:vAlign w:val="center"/>
          </w:tcPr>
          <w:p w14:paraId="702CFF5A" w14:textId="77777777" w:rsidR="004B37D6" w:rsidRPr="0016361A" w:rsidRDefault="004B37D6" w:rsidP="004B37D6">
            <w:pPr>
              <w:pStyle w:val="TAL"/>
            </w:pPr>
            <w:r w:rsidRPr="0016361A">
              <w:t>n/a</w:t>
            </w:r>
          </w:p>
        </w:tc>
        <w:tc>
          <w:tcPr>
            <w:tcW w:w="731" w:type="pct"/>
            <w:vAlign w:val="center"/>
          </w:tcPr>
          <w:p w14:paraId="094D05C0" w14:textId="77777777" w:rsidR="004B37D6" w:rsidRPr="0016361A" w:rsidRDefault="004B37D6" w:rsidP="004B37D6">
            <w:pPr>
              <w:pStyle w:val="TAL"/>
            </w:pPr>
          </w:p>
        </w:tc>
        <w:tc>
          <w:tcPr>
            <w:tcW w:w="215" w:type="pct"/>
            <w:vAlign w:val="center"/>
          </w:tcPr>
          <w:p w14:paraId="6AE25982" w14:textId="77777777" w:rsidR="004B37D6" w:rsidRPr="0016361A" w:rsidRDefault="004B37D6" w:rsidP="004B37D6">
            <w:pPr>
              <w:pStyle w:val="TAC"/>
            </w:pPr>
          </w:p>
        </w:tc>
        <w:tc>
          <w:tcPr>
            <w:tcW w:w="580" w:type="pct"/>
            <w:vAlign w:val="center"/>
          </w:tcPr>
          <w:p w14:paraId="0890CA5D" w14:textId="77777777" w:rsidR="004B37D6" w:rsidRPr="0016361A" w:rsidRDefault="004B37D6" w:rsidP="004B37D6">
            <w:pPr>
              <w:pStyle w:val="TAC"/>
            </w:pPr>
          </w:p>
        </w:tc>
        <w:tc>
          <w:tcPr>
            <w:tcW w:w="1852" w:type="pct"/>
            <w:shd w:val="clear" w:color="auto" w:fill="auto"/>
            <w:vAlign w:val="center"/>
          </w:tcPr>
          <w:p w14:paraId="35B00842" w14:textId="77777777" w:rsidR="004B37D6" w:rsidRPr="0016361A" w:rsidRDefault="004B37D6" w:rsidP="004B37D6">
            <w:pPr>
              <w:pStyle w:val="TAL"/>
            </w:pPr>
          </w:p>
        </w:tc>
        <w:tc>
          <w:tcPr>
            <w:tcW w:w="796" w:type="pct"/>
            <w:vAlign w:val="center"/>
          </w:tcPr>
          <w:p w14:paraId="3D39A7D7" w14:textId="77777777" w:rsidR="004B37D6" w:rsidRPr="0016361A" w:rsidRDefault="004B37D6" w:rsidP="004B37D6">
            <w:pPr>
              <w:pStyle w:val="TAL"/>
            </w:pPr>
          </w:p>
        </w:tc>
      </w:tr>
    </w:tbl>
    <w:p w14:paraId="62283628" w14:textId="47CFDA59" w:rsidR="004B37D6" w:rsidRPr="007D1B5E" w:rsidRDefault="004B37D6" w:rsidP="00F43D57"/>
    <w:p w14:paraId="3BB27C4A" w14:textId="54938CFF" w:rsidR="004B37D6" w:rsidRPr="00384E92" w:rsidRDefault="004B37D6" w:rsidP="004B37D6">
      <w:r>
        <w:t>This method shall support the request data structures specified in table 8.</w:t>
      </w:r>
      <w:r w:rsidR="00211FE5">
        <w:t>8</w:t>
      </w:r>
      <w:r>
        <w:t>.3.3.3.1-2 and the response data structures and response codes specified in table 8.</w:t>
      </w:r>
      <w:r w:rsidR="00211FE5">
        <w:t>8</w:t>
      </w:r>
      <w:r>
        <w:t>.3.3.3.1-3.</w:t>
      </w:r>
    </w:p>
    <w:p w14:paraId="495701F7" w14:textId="3B94E5BC" w:rsidR="004B37D6" w:rsidRPr="001769FF" w:rsidRDefault="004B37D6" w:rsidP="004B37D6">
      <w:pPr>
        <w:pStyle w:val="TH"/>
      </w:pPr>
      <w:r w:rsidRPr="001769FF">
        <w:t>Table</w:t>
      </w:r>
      <w:r>
        <w:t> 8.</w:t>
      </w:r>
      <w:r w:rsidR="00211FE5">
        <w:t>8</w:t>
      </w:r>
      <w:r>
        <w:t>.3.3.</w:t>
      </w:r>
      <w:r w:rsidRPr="001769FF">
        <w:t xml:space="preserve">3.1-2: Data structures supported by the </w:t>
      </w:r>
      <w:r>
        <w:t>GET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rsidRPr="00B54FF5" w14:paraId="2F35D378" w14:textId="77777777" w:rsidTr="0044420C">
        <w:trPr>
          <w:jc w:val="center"/>
        </w:trPr>
        <w:tc>
          <w:tcPr>
            <w:tcW w:w="1627" w:type="dxa"/>
            <w:shd w:val="clear" w:color="auto" w:fill="C0C0C0"/>
            <w:vAlign w:val="center"/>
          </w:tcPr>
          <w:p w14:paraId="29F34DD4" w14:textId="77777777" w:rsidR="004B37D6" w:rsidRPr="0016361A" w:rsidRDefault="004B37D6" w:rsidP="004B37D6">
            <w:pPr>
              <w:pStyle w:val="TAH"/>
            </w:pPr>
            <w:r w:rsidRPr="0016361A">
              <w:t>Data type</w:t>
            </w:r>
          </w:p>
        </w:tc>
        <w:tc>
          <w:tcPr>
            <w:tcW w:w="425" w:type="dxa"/>
            <w:shd w:val="clear" w:color="auto" w:fill="C0C0C0"/>
            <w:vAlign w:val="center"/>
          </w:tcPr>
          <w:p w14:paraId="75FD8379" w14:textId="77777777" w:rsidR="004B37D6" w:rsidRPr="0016361A" w:rsidRDefault="004B37D6" w:rsidP="004B37D6">
            <w:pPr>
              <w:pStyle w:val="TAH"/>
            </w:pPr>
            <w:r w:rsidRPr="0016361A">
              <w:t>P</w:t>
            </w:r>
          </w:p>
        </w:tc>
        <w:tc>
          <w:tcPr>
            <w:tcW w:w="1276" w:type="dxa"/>
            <w:shd w:val="clear" w:color="auto" w:fill="C0C0C0"/>
            <w:vAlign w:val="center"/>
          </w:tcPr>
          <w:p w14:paraId="19A9A169" w14:textId="77777777" w:rsidR="004B37D6" w:rsidRPr="0016361A" w:rsidRDefault="004B37D6" w:rsidP="004B37D6">
            <w:pPr>
              <w:pStyle w:val="TAH"/>
            </w:pPr>
            <w:r w:rsidRPr="0016361A">
              <w:t>Cardinality</w:t>
            </w:r>
          </w:p>
        </w:tc>
        <w:tc>
          <w:tcPr>
            <w:tcW w:w="6447" w:type="dxa"/>
            <w:shd w:val="clear" w:color="auto" w:fill="C0C0C0"/>
            <w:vAlign w:val="center"/>
          </w:tcPr>
          <w:p w14:paraId="1BA1F4B7" w14:textId="77777777" w:rsidR="004B37D6" w:rsidRPr="0016361A" w:rsidRDefault="004B37D6" w:rsidP="004B37D6">
            <w:pPr>
              <w:pStyle w:val="TAH"/>
            </w:pPr>
            <w:r w:rsidRPr="0016361A">
              <w:t>Description</w:t>
            </w:r>
          </w:p>
        </w:tc>
      </w:tr>
      <w:tr w:rsidR="004B37D6" w:rsidRPr="00B54FF5" w14:paraId="7E40649A" w14:textId="77777777" w:rsidTr="0044420C">
        <w:trPr>
          <w:jc w:val="center"/>
        </w:trPr>
        <w:tc>
          <w:tcPr>
            <w:tcW w:w="1627" w:type="dxa"/>
            <w:shd w:val="clear" w:color="auto" w:fill="auto"/>
            <w:vAlign w:val="center"/>
          </w:tcPr>
          <w:p w14:paraId="3EFE64E8" w14:textId="77777777" w:rsidR="004B37D6" w:rsidRPr="0016361A" w:rsidRDefault="004B37D6" w:rsidP="004B37D6">
            <w:pPr>
              <w:pStyle w:val="TAL"/>
            </w:pPr>
            <w:r w:rsidRPr="0016361A">
              <w:t>n/a</w:t>
            </w:r>
          </w:p>
        </w:tc>
        <w:tc>
          <w:tcPr>
            <w:tcW w:w="425" w:type="dxa"/>
            <w:vAlign w:val="center"/>
          </w:tcPr>
          <w:p w14:paraId="4071E89B" w14:textId="77777777" w:rsidR="004B37D6" w:rsidRPr="0016361A" w:rsidRDefault="004B37D6" w:rsidP="004B37D6">
            <w:pPr>
              <w:pStyle w:val="TAC"/>
            </w:pPr>
          </w:p>
        </w:tc>
        <w:tc>
          <w:tcPr>
            <w:tcW w:w="1276" w:type="dxa"/>
            <w:vAlign w:val="center"/>
          </w:tcPr>
          <w:p w14:paraId="6CF5515B" w14:textId="77777777" w:rsidR="004B37D6" w:rsidRPr="0016361A" w:rsidRDefault="004B37D6" w:rsidP="004B37D6">
            <w:pPr>
              <w:pStyle w:val="TAC"/>
            </w:pPr>
          </w:p>
        </w:tc>
        <w:tc>
          <w:tcPr>
            <w:tcW w:w="6447" w:type="dxa"/>
            <w:shd w:val="clear" w:color="auto" w:fill="auto"/>
            <w:vAlign w:val="center"/>
          </w:tcPr>
          <w:p w14:paraId="1A3F021A" w14:textId="77777777" w:rsidR="004B37D6" w:rsidRPr="0016361A" w:rsidRDefault="004B37D6" w:rsidP="004B37D6">
            <w:pPr>
              <w:pStyle w:val="TAL"/>
            </w:pPr>
          </w:p>
        </w:tc>
      </w:tr>
    </w:tbl>
    <w:p w14:paraId="07605AE4" w14:textId="77777777" w:rsidR="004B37D6" w:rsidRDefault="004B37D6" w:rsidP="004B37D6"/>
    <w:p w14:paraId="168B8285" w14:textId="5A3E21A1" w:rsidR="004B37D6" w:rsidRPr="001769FF" w:rsidRDefault="004B37D6" w:rsidP="004B37D6">
      <w:pPr>
        <w:pStyle w:val="TH"/>
      </w:pPr>
      <w:r w:rsidRPr="001769FF">
        <w:t>Table</w:t>
      </w:r>
      <w:r>
        <w:t> 8.</w:t>
      </w:r>
      <w:r w:rsidR="00211FE5">
        <w:t>8</w:t>
      </w:r>
      <w:r>
        <w:t>.3.3.</w:t>
      </w:r>
      <w:r w:rsidRPr="001769FF">
        <w:t>3.1-</w:t>
      </w:r>
      <w:r>
        <w:t>3</w:t>
      </w:r>
      <w:r w:rsidRPr="001769FF">
        <w:t>: Data structures</w:t>
      </w:r>
      <w:r>
        <w:t xml:space="preserve"> supported by the GET Response Body </w:t>
      </w:r>
      <w:r w:rsidRPr="001769FF">
        <w:t>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8"/>
        <w:gridCol w:w="423"/>
        <w:gridCol w:w="1134"/>
        <w:gridCol w:w="1134"/>
        <w:gridCol w:w="5094"/>
      </w:tblGrid>
      <w:tr w:rsidR="004B37D6" w:rsidRPr="00B54FF5" w14:paraId="004617A4" w14:textId="77777777" w:rsidTr="0044420C">
        <w:trPr>
          <w:jc w:val="center"/>
        </w:trPr>
        <w:tc>
          <w:tcPr>
            <w:tcW w:w="955" w:type="pct"/>
            <w:shd w:val="clear" w:color="auto" w:fill="C0C0C0"/>
            <w:vAlign w:val="center"/>
          </w:tcPr>
          <w:p w14:paraId="011AE9CF" w14:textId="77777777" w:rsidR="004B37D6" w:rsidRPr="0016361A" w:rsidRDefault="004B37D6" w:rsidP="004B37D6">
            <w:pPr>
              <w:pStyle w:val="TAH"/>
            </w:pPr>
            <w:r w:rsidRPr="0016361A">
              <w:t>Data type</w:t>
            </w:r>
          </w:p>
        </w:tc>
        <w:tc>
          <w:tcPr>
            <w:tcW w:w="220" w:type="pct"/>
            <w:shd w:val="clear" w:color="auto" w:fill="C0C0C0"/>
            <w:vAlign w:val="center"/>
          </w:tcPr>
          <w:p w14:paraId="0088543D" w14:textId="77777777" w:rsidR="004B37D6" w:rsidRPr="0016361A" w:rsidRDefault="004B37D6" w:rsidP="004B37D6">
            <w:pPr>
              <w:pStyle w:val="TAH"/>
            </w:pPr>
            <w:r w:rsidRPr="0016361A">
              <w:t>P</w:t>
            </w:r>
          </w:p>
        </w:tc>
        <w:tc>
          <w:tcPr>
            <w:tcW w:w="589" w:type="pct"/>
            <w:shd w:val="clear" w:color="auto" w:fill="C0C0C0"/>
            <w:vAlign w:val="center"/>
          </w:tcPr>
          <w:p w14:paraId="091457D2" w14:textId="77777777" w:rsidR="004B37D6" w:rsidRPr="0016361A" w:rsidRDefault="004B37D6" w:rsidP="004B37D6">
            <w:pPr>
              <w:pStyle w:val="TAH"/>
            </w:pPr>
            <w:r w:rsidRPr="0016361A">
              <w:t>Cardinality</w:t>
            </w:r>
          </w:p>
        </w:tc>
        <w:tc>
          <w:tcPr>
            <w:tcW w:w="589" w:type="pct"/>
            <w:shd w:val="clear" w:color="auto" w:fill="C0C0C0"/>
            <w:vAlign w:val="center"/>
          </w:tcPr>
          <w:p w14:paraId="6C79BFFB" w14:textId="77777777" w:rsidR="004B37D6" w:rsidRPr="0016361A" w:rsidRDefault="004B37D6" w:rsidP="004B37D6">
            <w:pPr>
              <w:pStyle w:val="TAH"/>
            </w:pPr>
            <w:r w:rsidRPr="0016361A">
              <w:t>Response</w:t>
            </w:r>
          </w:p>
          <w:p w14:paraId="15C6E397" w14:textId="77777777" w:rsidR="004B37D6" w:rsidRPr="0016361A" w:rsidRDefault="004B37D6" w:rsidP="004B37D6">
            <w:pPr>
              <w:pStyle w:val="TAH"/>
            </w:pPr>
            <w:r w:rsidRPr="0016361A">
              <w:t>codes</w:t>
            </w:r>
          </w:p>
        </w:tc>
        <w:tc>
          <w:tcPr>
            <w:tcW w:w="2647" w:type="pct"/>
            <w:shd w:val="clear" w:color="auto" w:fill="C0C0C0"/>
            <w:vAlign w:val="center"/>
          </w:tcPr>
          <w:p w14:paraId="0A15C57E" w14:textId="77777777" w:rsidR="004B37D6" w:rsidRPr="0016361A" w:rsidRDefault="004B37D6" w:rsidP="004B37D6">
            <w:pPr>
              <w:pStyle w:val="TAH"/>
            </w:pPr>
            <w:r w:rsidRPr="0016361A">
              <w:t>Description</w:t>
            </w:r>
          </w:p>
        </w:tc>
      </w:tr>
      <w:tr w:rsidR="004B37D6" w:rsidRPr="00B54FF5" w14:paraId="496E8D62" w14:textId="77777777" w:rsidTr="0044420C">
        <w:trPr>
          <w:jc w:val="center"/>
        </w:trPr>
        <w:tc>
          <w:tcPr>
            <w:tcW w:w="955" w:type="pct"/>
            <w:shd w:val="clear" w:color="auto" w:fill="auto"/>
            <w:vAlign w:val="center"/>
          </w:tcPr>
          <w:p w14:paraId="1C05B025" w14:textId="77777777" w:rsidR="004B37D6" w:rsidRPr="0016361A" w:rsidRDefault="004B37D6" w:rsidP="004B37D6">
            <w:pPr>
              <w:pStyle w:val="TAL"/>
            </w:pPr>
            <w:r>
              <w:t>ACTStatusSubsc</w:t>
            </w:r>
          </w:p>
        </w:tc>
        <w:tc>
          <w:tcPr>
            <w:tcW w:w="220" w:type="pct"/>
            <w:vAlign w:val="center"/>
          </w:tcPr>
          <w:p w14:paraId="21432C73" w14:textId="77777777" w:rsidR="004B37D6" w:rsidRPr="0016361A" w:rsidRDefault="004B37D6" w:rsidP="004B37D6">
            <w:pPr>
              <w:pStyle w:val="TAC"/>
            </w:pPr>
            <w:r w:rsidRPr="0016361A">
              <w:t>M</w:t>
            </w:r>
          </w:p>
        </w:tc>
        <w:tc>
          <w:tcPr>
            <w:tcW w:w="589" w:type="pct"/>
            <w:vAlign w:val="center"/>
          </w:tcPr>
          <w:p w14:paraId="290CF1B3" w14:textId="77777777" w:rsidR="004B37D6" w:rsidRPr="0016361A" w:rsidRDefault="004B37D6" w:rsidP="004B37D6">
            <w:pPr>
              <w:pStyle w:val="TAC"/>
            </w:pPr>
            <w:r>
              <w:t>1</w:t>
            </w:r>
          </w:p>
        </w:tc>
        <w:tc>
          <w:tcPr>
            <w:tcW w:w="589" w:type="pct"/>
            <w:vAlign w:val="center"/>
          </w:tcPr>
          <w:p w14:paraId="70A12329" w14:textId="77777777" w:rsidR="004B37D6" w:rsidRPr="0016361A" w:rsidRDefault="004B37D6" w:rsidP="004B37D6">
            <w:pPr>
              <w:pStyle w:val="TAL"/>
            </w:pPr>
            <w:r>
              <w:t>200 OK</w:t>
            </w:r>
          </w:p>
        </w:tc>
        <w:tc>
          <w:tcPr>
            <w:tcW w:w="2647" w:type="pct"/>
            <w:shd w:val="clear" w:color="auto" w:fill="auto"/>
            <w:vAlign w:val="center"/>
          </w:tcPr>
          <w:p w14:paraId="70CED281" w14:textId="77777777" w:rsidR="004B37D6" w:rsidRPr="0016361A" w:rsidRDefault="004B37D6" w:rsidP="004B37D6">
            <w:pPr>
              <w:pStyle w:val="TAL"/>
            </w:pPr>
            <w:r>
              <w:t>Successful case. The requested</w:t>
            </w:r>
            <w:r>
              <w:rPr>
                <w:noProof/>
                <w:lang w:eastAsia="zh-CN"/>
              </w:rPr>
              <w:t xml:space="preserve"> Individual </w:t>
            </w:r>
            <w:r>
              <w:t>ACT</w:t>
            </w:r>
            <w:r w:rsidRPr="00B14C1D">
              <w:t xml:space="preserve"> </w:t>
            </w:r>
            <w:r>
              <w:t>S</w:t>
            </w:r>
            <w:r w:rsidRPr="00B14C1D">
              <w:t xml:space="preserve">tatus </w:t>
            </w:r>
            <w:r>
              <w:t>Subscription resource</w:t>
            </w:r>
            <w:r>
              <w:rPr>
                <w:noProof/>
                <w:lang w:eastAsia="zh-CN"/>
              </w:rPr>
              <w:t xml:space="preserve"> </w:t>
            </w:r>
            <w:r>
              <w:t>is returned.</w:t>
            </w:r>
          </w:p>
        </w:tc>
      </w:tr>
      <w:tr w:rsidR="004B37D6" w:rsidRPr="00B54FF5" w14:paraId="39F5154C" w14:textId="77777777" w:rsidTr="00522CF9">
        <w:trPr>
          <w:jc w:val="center"/>
        </w:trPr>
        <w:tc>
          <w:tcPr>
            <w:tcW w:w="955" w:type="pct"/>
            <w:shd w:val="clear" w:color="auto" w:fill="auto"/>
            <w:vAlign w:val="center"/>
          </w:tcPr>
          <w:p w14:paraId="3132BF72" w14:textId="77777777" w:rsidR="004B37D6" w:rsidRDefault="004B37D6" w:rsidP="004B37D6">
            <w:pPr>
              <w:pStyle w:val="TAL"/>
            </w:pPr>
            <w:r>
              <w:t>n/a</w:t>
            </w:r>
          </w:p>
        </w:tc>
        <w:tc>
          <w:tcPr>
            <w:tcW w:w="220" w:type="pct"/>
            <w:vAlign w:val="center"/>
          </w:tcPr>
          <w:p w14:paraId="02E73FE6" w14:textId="77777777" w:rsidR="004B37D6" w:rsidRPr="0016361A" w:rsidRDefault="004B37D6" w:rsidP="004B37D6">
            <w:pPr>
              <w:pStyle w:val="TAC"/>
            </w:pPr>
          </w:p>
        </w:tc>
        <w:tc>
          <w:tcPr>
            <w:tcW w:w="589" w:type="pct"/>
            <w:vAlign w:val="center"/>
          </w:tcPr>
          <w:p w14:paraId="7C8B18F7" w14:textId="77777777" w:rsidR="004B37D6" w:rsidRDefault="004B37D6" w:rsidP="004B37D6">
            <w:pPr>
              <w:pStyle w:val="TAC"/>
            </w:pPr>
          </w:p>
        </w:tc>
        <w:tc>
          <w:tcPr>
            <w:tcW w:w="589" w:type="pct"/>
            <w:vAlign w:val="center"/>
          </w:tcPr>
          <w:p w14:paraId="7F49C7B2" w14:textId="77777777" w:rsidR="004B37D6" w:rsidRDefault="004B37D6" w:rsidP="004B37D6">
            <w:pPr>
              <w:pStyle w:val="TAL"/>
            </w:pPr>
            <w:r>
              <w:t>307 Temporary Redirect</w:t>
            </w:r>
          </w:p>
        </w:tc>
        <w:tc>
          <w:tcPr>
            <w:tcW w:w="2647" w:type="pct"/>
            <w:shd w:val="clear" w:color="auto" w:fill="auto"/>
            <w:vAlign w:val="center"/>
          </w:tcPr>
          <w:p w14:paraId="4C7EF445" w14:textId="77777777" w:rsidR="004B37D6" w:rsidRDefault="004B37D6" w:rsidP="004B37D6">
            <w:pPr>
              <w:pStyle w:val="TAL"/>
            </w:pPr>
            <w:r>
              <w:t>Temporary redirection. The response shall include a Location header field containing an alternative URI of the resource located in an alternative EES.</w:t>
            </w:r>
          </w:p>
          <w:p w14:paraId="3D6DD79A" w14:textId="5ECA5D20" w:rsidR="004B37D6" w:rsidRDefault="004B37D6" w:rsidP="004B37D6">
            <w:pPr>
              <w:pStyle w:val="TAL"/>
            </w:pPr>
            <w:r>
              <w:t>Redirection handling is described in clause 5.2.10 of 3GPP TS 29.122 [6].</w:t>
            </w:r>
          </w:p>
        </w:tc>
      </w:tr>
      <w:tr w:rsidR="004B37D6" w:rsidRPr="00B54FF5" w14:paraId="4579BB0D" w14:textId="77777777" w:rsidTr="00522CF9">
        <w:trPr>
          <w:jc w:val="center"/>
        </w:trPr>
        <w:tc>
          <w:tcPr>
            <w:tcW w:w="955" w:type="pct"/>
            <w:shd w:val="clear" w:color="auto" w:fill="auto"/>
            <w:vAlign w:val="center"/>
          </w:tcPr>
          <w:p w14:paraId="0A3EE319" w14:textId="77777777" w:rsidR="004B37D6" w:rsidRDefault="004B37D6" w:rsidP="004B37D6">
            <w:pPr>
              <w:pStyle w:val="TAL"/>
            </w:pPr>
            <w:r>
              <w:rPr>
                <w:lang w:eastAsia="zh-CN"/>
              </w:rPr>
              <w:t>n/a</w:t>
            </w:r>
          </w:p>
        </w:tc>
        <w:tc>
          <w:tcPr>
            <w:tcW w:w="220" w:type="pct"/>
            <w:vAlign w:val="center"/>
          </w:tcPr>
          <w:p w14:paraId="299AEB6F" w14:textId="77777777" w:rsidR="004B37D6" w:rsidRPr="0016361A" w:rsidRDefault="004B37D6" w:rsidP="004B37D6">
            <w:pPr>
              <w:pStyle w:val="TAC"/>
            </w:pPr>
          </w:p>
        </w:tc>
        <w:tc>
          <w:tcPr>
            <w:tcW w:w="589" w:type="pct"/>
            <w:vAlign w:val="center"/>
          </w:tcPr>
          <w:p w14:paraId="3746C164" w14:textId="77777777" w:rsidR="004B37D6" w:rsidRDefault="004B37D6" w:rsidP="004B37D6">
            <w:pPr>
              <w:pStyle w:val="TAC"/>
            </w:pPr>
          </w:p>
        </w:tc>
        <w:tc>
          <w:tcPr>
            <w:tcW w:w="589" w:type="pct"/>
            <w:vAlign w:val="center"/>
          </w:tcPr>
          <w:p w14:paraId="3075D86B" w14:textId="77777777" w:rsidR="004B37D6" w:rsidRDefault="004B37D6" w:rsidP="004B37D6">
            <w:pPr>
              <w:pStyle w:val="TAL"/>
            </w:pPr>
            <w:r>
              <w:t>308 Permanent Redirect</w:t>
            </w:r>
          </w:p>
        </w:tc>
        <w:tc>
          <w:tcPr>
            <w:tcW w:w="2647" w:type="pct"/>
            <w:shd w:val="clear" w:color="auto" w:fill="auto"/>
            <w:vAlign w:val="center"/>
          </w:tcPr>
          <w:p w14:paraId="33FC5877" w14:textId="77777777" w:rsidR="004B37D6" w:rsidRDefault="004B37D6" w:rsidP="004B37D6">
            <w:pPr>
              <w:pStyle w:val="TAL"/>
            </w:pPr>
            <w:r>
              <w:t>Permanent redirection. The response shall include a Location header field containing an alternative URI of the resource located in an alternative EES.</w:t>
            </w:r>
          </w:p>
          <w:p w14:paraId="72DA8DAB" w14:textId="72203845" w:rsidR="004B37D6" w:rsidRDefault="004B37D6" w:rsidP="004B37D6">
            <w:pPr>
              <w:pStyle w:val="TAL"/>
            </w:pPr>
            <w:r>
              <w:t>Redirection handling is described in clause 5.2.10 of 3GPP TS 29.122 [6].</w:t>
            </w:r>
          </w:p>
        </w:tc>
      </w:tr>
      <w:tr w:rsidR="004B37D6" w:rsidRPr="00B54FF5" w14:paraId="14C33A16" w14:textId="77777777" w:rsidTr="00522CF9">
        <w:trPr>
          <w:jc w:val="center"/>
        </w:trPr>
        <w:tc>
          <w:tcPr>
            <w:tcW w:w="5000" w:type="pct"/>
            <w:gridSpan w:val="5"/>
            <w:shd w:val="clear" w:color="auto" w:fill="auto"/>
            <w:vAlign w:val="center"/>
          </w:tcPr>
          <w:p w14:paraId="6A09CB25" w14:textId="63CAA116" w:rsidR="004B37D6" w:rsidRPr="0016361A" w:rsidRDefault="004B37D6" w:rsidP="004B37D6">
            <w:pPr>
              <w:pStyle w:val="TAN"/>
            </w:pPr>
            <w:r w:rsidRPr="0016361A">
              <w:t>NOTE:</w:t>
            </w:r>
            <w:r w:rsidRPr="0016361A">
              <w:rPr>
                <w:noProof/>
              </w:rPr>
              <w:tab/>
              <w:t xml:space="preserve">The manadatory </w:t>
            </w:r>
            <w:r w:rsidRPr="0016361A">
              <w:t xml:space="preserve">HTTP error status code for the </w:t>
            </w:r>
            <w:r>
              <w:t>HTTP GET</w:t>
            </w:r>
            <w:r w:rsidRPr="0016361A">
              <w:t xml:space="preserve"> method listed in </w:t>
            </w:r>
            <w:r>
              <w:t>table </w:t>
            </w:r>
            <w:r w:rsidRPr="008B7662">
              <w:t>5.2.6-1 of 3GPP</w:t>
            </w:r>
            <w:r>
              <w:t> TS </w:t>
            </w:r>
            <w:r w:rsidRPr="008B7662">
              <w:t>29.122</w:t>
            </w:r>
            <w:r>
              <w:t> </w:t>
            </w:r>
            <w:r w:rsidRPr="008B7662">
              <w:t>[</w:t>
            </w:r>
            <w:r>
              <w:t>6</w:t>
            </w:r>
            <w:r w:rsidRPr="008B7662">
              <w:t>] also apply</w:t>
            </w:r>
            <w:r w:rsidRPr="0016361A">
              <w:t>.</w:t>
            </w:r>
          </w:p>
        </w:tc>
      </w:tr>
    </w:tbl>
    <w:p w14:paraId="20982A32" w14:textId="77777777" w:rsidR="004B37D6" w:rsidRPr="00384E92" w:rsidRDefault="004B37D6" w:rsidP="004B37D6"/>
    <w:p w14:paraId="08978F97" w14:textId="1C9D1081" w:rsidR="004B37D6" w:rsidRDefault="004B37D6" w:rsidP="004B37D6">
      <w:pPr>
        <w:pStyle w:val="TH"/>
      </w:pPr>
      <w:r>
        <w:t>Table 8.</w:t>
      </w:r>
      <w:r w:rsidR="00211FE5">
        <w:t>8</w:t>
      </w:r>
      <w:r>
        <w:t>.3.3.</w:t>
      </w:r>
      <w:r w:rsidRPr="001769FF">
        <w:t>3.1</w:t>
      </w:r>
      <w:r>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A028CE0" w14:textId="77777777" w:rsidTr="00522CF9">
        <w:trPr>
          <w:jc w:val="center"/>
        </w:trPr>
        <w:tc>
          <w:tcPr>
            <w:tcW w:w="825" w:type="pct"/>
            <w:shd w:val="clear" w:color="auto" w:fill="C0C0C0"/>
            <w:vAlign w:val="center"/>
          </w:tcPr>
          <w:p w14:paraId="396C5C03" w14:textId="77777777" w:rsidR="004B37D6" w:rsidRDefault="004B37D6" w:rsidP="004B37D6">
            <w:pPr>
              <w:pStyle w:val="TAH"/>
            </w:pPr>
            <w:r>
              <w:t>Name</w:t>
            </w:r>
          </w:p>
        </w:tc>
        <w:tc>
          <w:tcPr>
            <w:tcW w:w="732" w:type="pct"/>
            <w:shd w:val="clear" w:color="auto" w:fill="C0C0C0"/>
            <w:vAlign w:val="center"/>
          </w:tcPr>
          <w:p w14:paraId="0D12B5DC" w14:textId="77777777" w:rsidR="004B37D6" w:rsidRDefault="004B37D6" w:rsidP="004B37D6">
            <w:pPr>
              <w:pStyle w:val="TAH"/>
            </w:pPr>
            <w:r>
              <w:t>Data type</w:t>
            </w:r>
          </w:p>
        </w:tc>
        <w:tc>
          <w:tcPr>
            <w:tcW w:w="217" w:type="pct"/>
            <w:shd w:val="clear" w:color="auto" w:fill="C0C0C0"/>
            <w:vAlign w:val="center"/>
          </w:tcPr>
          <w:p w14:paraId="21D77970" w14:textId="77777777" w:rsidR="004B37D6" w:rsidRDefault="004B37D6" w:rsidP="004B37D6">
            <w:pPr>
              <w:pStyle w:val="TAH"/>
            </w:pPr>
            <w:r>
              <w:t>P</w:t>
            </w:r>
          </w:p>
        </w:tc>
        <w:tc>
          <w:tcPr>
            <w:tcW w:w="581" w:type="pct"/>
            <w:shd w:val="clear" w:color="auto" w:fill="C0C0C0"/>
            <w:vAlign w:val="center"/>
          </w:tcPr>
          <w:p w14:paraId="625A8039" w14:textId="77777777" w:rsidR="004B37D6" w:rsidRDefault="004B37D6" w:rsidP="004B37D6">
            <w:pPr>
              <w:pStyle w:val="TAH"/>
            </w:pPr>
            <w:r>
              <w:t>Cardinality</w:t>
            </w:r>
          </w:p>
        </w:tc>
        <w:tc>
          <w:tcPr>
            <w:tcW w:w="2645" w:type="pct"/>
            <w:shd w:val="clear" w:color="auto" w:fill="C0C0C0"/>
            <w:vAlign w:val="center"/>
          </w:tcPr>
          <w:p w14:paraId="44F5EFEF" w14:textId="77777777" w:rsidR="004B37D6" w:rsidRDefault="004B37D6" w:rsidP="004B37D6">
            <w:pPr>
              <w:pStyle w:val="TAH"/>
            </w:pPr>
            <w:r>
              <w:t>Description</w:t>
            </w:r>
          </w:p>
        </w:tc>
      </w:tr>
      <w:tr w:rsidR="004B37D6" w14:paraId="26F1CD34" w14:textId="77777777" w:rsidTr="00522CF9">
        <w:trPr>
          <w:jc w:val="center"/>
        </w:trPr>
        <w:tc>
          <w:tcPr>
            <w:tcW w:w="825" w:type="pct"/>
            <w:shd w:val="clear" w:color="auto" w:fill="auto"/>
            <w:vAlign w:val="center"/>
          </w:tcPr>
          <w:p w14:paraId="3EE33A2D" w14:textId="77777777" w:rsidR="004B37D6" w:rsidRDefault="004B37D6" w:rsidP="004B37D6">
            <w:pPr>
              <w:pStyle w:val="TAL"/>
            </w:pPr>
            <w:r>
              <w:t>Location</w:t>
            </w:r>
          </w:p>
        </w:tc>
        <w:tc>
          <w:tcPr>
            <w:tcW w:w="732" w:type="pct"/>
            <w:vAlign w:val="center"/>
          </w:tcPr>
          <w:p w14:paraId="2E3BB128" w14:textId="77777777" w:rsidR="004B37D6" w:rsidRDefault="004B37D6" w:rsidP="004B37D6">
            <w:pPr>
              <w:pStyle w:val="TAL"/>
            </w:pPr>
            <w:r>
              <w:t>string</w:t>
            </w:r>
          </w:p>
        </w:tc>
        <w:tc>
          <w:tcPr>
            <w:tcW w:w="217" w:type="pct"/>
            <w:vAlign w:val="center"/>
          </w:tcPr>
          <w:p w14:paraId="43081915" w14:textId="77777777" w:rsidR="004B37D6" w:rsidRDefault="004B37D6" w:rsidP="004B37D6">
            <w:pPr>
              <w:pStyle w:val="TAC"/>
            </w:pPr>
            <w:r>
              <w:t>M</w:t>
            </w:r>
          </w:p>
        </w:tc>
        <w:tc>
          <w:tcPr>
            <w:tcW w:w="581" w:type="pct"/>
            <w:vAlign w:val="center"/>
          </w:tcPr>
          <w:p w14:paraId="28B71465" w14:textId="77777777" w:rsidR="004B37D6" w:rsidRDefault="004B37D6" w:rsidP="004B37D6">
            <w:pPr>
              <w:pStyle w:val="TAC"/>
            </w:pPr>
            <w:r>
              <w:t>1</w:t>
            </w:r>
          </w:p>
        </w:tc>
        <w:tc>
          <w:tcPr>
            <w:tcW w:w="2645" w:type="pct"/>
            <w:shd w:val="clear" w:color="auto" w:fill="auto"/>
            <w:vAlign w:val="center"/>
          </w:tcPr>
          <w:p w14:paraId="12963166" w14:textId="77777777" w:rsidR="004B37D6" w:rsidRDefault="004B37D6" w:rsidP="004B37D6">
            <w:pPr>
              <w:pStyle w:val="TAL"/>
            </w:pPr>
            <w:r>
              <w:t>An alternative URI of the resource located in an alternative EES.</w:t>
            </w:r>
          </w:p>
        </w:tc>
      </w:tr>
    </w:tbl>
    <w:p w14:paraId="255A11BE" w14:textId="77777777" w:rsidR="004B37D6" w:rsidRDefault="004B37D6" w:rsidP="004B37D6"/>
    <w:p w14:paraId="0B67754D" w14:textId="17C2BD18" w:rsidR="004B37D6" w:rsidRDefault="004B37D6" w:rsidP="004B37D6">
      <w:pPr>
        <w:pStyle w:val="TH"/>
      </w:pPr>
      <w:r>
        <w:t>Table 8.</w:t>
      </w:r>
      <w:r w:rsidR="00211FE5">
        <w:t>8</w:t>
      </w:r>
      <w:r>
        <w:t>.3.3.</w:t>
      </w:r>
      <w:r w:rsidRPr="001769FF">
        <w:t>3.1</w:t>
      </w:r>
      <w:r>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0353F0D" w14:textId="77777777" w:rsidTr="00522CF9">
        <w:trPr>
          <w:jc w:val="center"/>
        </w:trPr>
        <w:tc>
          <w:tcPr>
            <w:tcW w:w="825" w:type="pct"/>
            <w:shd w:val="clear" w:color="auto" w:fill="C0C0C0"/>
            <w:vAlign w:val="center"/>
          </w:tcPr>
          <w:p w14:paraId="1B0BC532" w14:textId="77777777" w:rsidR="004B37D6" w:rsidRDefault="004B37D6" w:rsidP="004B37D6">
            <w:pPr>
              <w:pStyle w:val="TAH"/>
            </w:pPr>
            <w:r>
              <w:t>Name</w:t>
            </w:r>
          </w:p>
        </w:tc>
        <w:tc>
          <w:tcPr>
            <w:tcW w:w="732" w:type="pct"/>
            <w:shd w:val="clear" w:color="auto" w:fill="C0C0C0"/>
            <w:vAlign w:val="center"/>
          </w:tcPr>
          <w:p w14:paraId="2D98C7D0" w14:textId="77777777" w:rsidR="004B37D6" w:rsidRDefault="004B37D6" w:rsidP="004B37D6">
            <w:pPr>
              <w:pStyle w:val="TAH"/>
            </w:pPr>
            <w:r>
              <w:t>Data type</w:t>
            </w:r>
          </w:p>
        </w:tc>
        <w:tc>
          <w:tcPr>
            <w:tcW w:w="217" w:type="pct"/>
            <w:shd w:val="clear" w:color="auto" w:fill="C0C0C0"/>
            <w:vAlign w:val="center"/>
          </w:tcPr>
          <w:p w14:paraId="59363653" w14:textId="77777777" w:rsidR="004B37D6" w:rsidRDefault="004B37D6" w:rsidP="004B37D6">
            <w:pPr>
              <w:pStyle w:val="TAH"/>
            </w:pPr>
            <w:r>
              <w:t>P</w:t>
            </w:r>
          </w:p>
        </w:tc>
        <w:tc>
          <w:tcPr>
            <w:tcW w:w="581" w:type="pct"/>
            <w:shd w:val="clear" w:color="auto" w:fill="C0C0C0"/>
            <w:vAlign w:val="center"/>
          </w:tcPr>
          <w:p w14:paraId="0FCEFE19" w14:textId="77777777" w:rsidR="004B37D6" w:rsidRDefault="004B37D6" w:rsidP="004B37D6">
            <w:pPr>
              <w:pStyle w:val="TAH"/>
            </w:pPr>
            <w:r>
              <w:t>Cardinality</w:t>
            </w:r>
          </w:p>
        </w:tc>
        <w:tc>
          <w:tcPr>
            <w:tcW w:w="2645" w:type="pct"/>
            <w:shd w:val="clear" w:color="auto" w:fill="C0C0C0"/>
            <w:vAlign w:val="center"/>
          </w:tcPr>
          <w:p w14:paraId="12F6C6CC" w14:textId="77777777" w:rsidR="004B37D6" w:rsidRDefault="004B37D6" w:rsidP="004B37D6">
            <w:pPr>
              <w:pStyle w:val="TAH"/>
            </w:pPr>
            <w:r>
              <w:t>Description</w:t>
            </w:r>
          </w:p>
        </w:tc>
      </w:tr>
      <w:tr w:rsidR="004B37D6" w14:paraId="6F43C986" w14:textId="77777777" w:rsidTr="00522CF9">
        <w:trPr>
          <w:jc w:val="center"/>
        </w:trPr>
        <w:tc>
          <w:tcPr>
            <w:tcW w:w="825" w:type="pct"/>
            <w:shd w:val="clear" w:color="auto" w:fill="auto"/>
            <w:vAlign w:val="center"/>
          </w:tcPr>
          <w:p w14:paraId="35C09F61" w14:textId="77777777" w:rsidR="004B37D6" w:rsidRDefault="004B37D6" w:rsidP="004B37D6">
            <w:pPr>
              <w:pStyle w:val="TAL"/>
            </w:pPr>
            <w:r>
              <w:t>Location</w:t>
            </w:r>
          </w:p>
        </w:tc>
        <w:tc>
          <w:tcPr>
            <w:tcW w:w="732" w:type="pct"/>
            <w:vAlign w:val="center"/>
          </w:tcPr>
          <w:p w14:paraId="39AF14EB" w14:textId="77777777" w:rsidR="004B37D6" w:rsidRDefault="004B37D6" w:rsidP="004B37D6">
            <w:pPr>
              <w:pStyle w:val="TAL"/>
            </w:pPr>
            <w:r>
              <w:t>string</w:t>
            </w:r>
          </w:p>
        </w:tc>
        <w:tc>
          <w:tcPr>
            <w:tcW w:w="217" w:type="pct"/>
            <w:vAlign w:val="center"/>
          </w:tcPr>
          <w:p w14:paraId="0CC25C8E" w14:textId="77777777" w:rsidR="004B37D6" w:rsidRDefault="004B37D6" w:rsidP="004B37D6">
            <w:pPr>
              <w:pStyle w:val="TAC"/>
            </w:pPr>
            <w:r>
              <w:t>M</w:t>
            </w:r>
          </w:p>
        </w:tc>
        <w:tc>
          <w:tcPr>
            <w:tcW w:w="581" w:type="pct"/>
            <w:vAlign w:val="center"/>
          </w:tcPr>
          <w:p w14:paraId="17657D9E" w14:textId="77777777" w:rsidR="004B37D6" w:rsidRDefault="004B37D6" w:rsidP="004B37D6">
            <w:pPr>
              <w:pStyle w:val="TAC"/>
            </w:pPr>
            <w:r>
              <w:t>1</w:t>
            </w:r>
          </w:p>
        </w:tc>
        <w:tc>
          <w:tcPr>
            <w:tcW w:w="2645" w:type="pct"/>
            <w:shd w:val="clear" w:color="auto" w:fill="auto"/>
            <w:vAlign w:val="center"/>
          </w:tcPr>
          <w:p w14:paraId="2B90DB8F" w14:textId="77777777" w:rsidR="004B37D6" w:rsidRDefault="004B37D6" w:rsidP="004B37D6">
            <w:pPr>
              <w:pStyle w:val="TAL"/>
            </w:pPr>
            <w:r>
              <w:t>An alternative URI of the resource located in an alternative EES.</w:t>
            </w:r>
          </w:p>
        </w:tc>
      </w:tr>
    </w:tbl>
    <w:p w14:paraId="16970BF3" w14:textId="77777777" w:rsidR="004B37D6" w:rsidRDefault="004B37D6" w:rsidP="004B37D6"/>
    <w:p w14:paraId="3BB21CE7" w14:textId="24DCF45F" w:rsidR="004B37D6" w:rsidRDefault="004B37D6" w:rsidP="004B37D6">
      <w:pPr>
        <w:pStyle w:val="Heading5"/>
      </w:pPr>
      <w:bookmarkStart w:id="6840" w:name="_Toc94194944"/>
      <w:bookmarkStart w:id="6841" w:name="_Toc97042629"/>
      <w:bookmarkStart w:id="6842" w:name="_Toc97045773"/>
      <w:bookmarkStart w:id="6843" w:name="_Toc97155518"/>
      <w:bookmarkStart w:id="6844" w:name="_Toc101521644"/>
      <w:bookmarkStart w:id="6845" w:name="_Toc120284699"/>
      <w:r>
        <w:t>8.</w:t>
      </w:r>
      <w:r w:rsidR="00211FE5">
        <w:t>8</w:t>
      </w:r>
      <w:r>
        <w:t>.3.3.4</w:t>
      </w:r>
      <w:r>
        <w:tab/>
        <w:t>Resource Custom Operations</w:t>
      </w:r>
      <w:bookmarkEnd w:id="6840"/>
      <w:bookmarkEnd w:id="6841"/>
      <w:bookmarkEnd w:id="6842"/>
      <w:bookmarkEnd w:id="6843"/>
      <w:bookmarkEnd w:id="6844"/>
      <w:bookmarkEnd w:id="6845"/>
    </w:p>
    <w:p w14:paraId="274F0315" w14:textId="409BE3A7" w:rsidR="004B37D6" w:rsidRDefault="004B37D6" w:rsidP="004B37D6">
      <w:r>
        <w:t>There are no resource custom operations defined for this resource in this release of the specification.</w:t>
      </w:r>
    </w:p>
    <w:p w14:paraId="70B472B2" w14:textId="3DB5586E" w:rsidR="004B37D6" w:rsidRDefault="004B37D6" w:rsidP="004B37D6">
      <w:pPr>
        <w:pStyle w:val="Heading3"/>
      </w:pPr>
      <w:bookmarkStart w:id="6846" w:name="_Toc97042630"/>
      <w:bookmarkStart w:id="6847" w:name="_Toc97045774"/>
      <w:bookmarkStart w:id="6848" w:name="_Toc97155519"/>
      <w:bookmarkStart w:id="6849" w:name="_Toc101521645"/>
      <w:bookmarkStart w:id="6850" w:name="_Toc120284700"/>
      <w:r>
        <w:lastRenderedPageBreak/>
        <w:t>8.</w:t>
      </w:r>
      <w:r w:rsidR="00211FE5">
        <w:t>8</w:t>
      </w:r>
      <w:r>
        <w:t>.4</w:t>
      </w:r>
      <w:r>
        <w:tab/>
        <w:t>Custom Operations without associated resources</w:t>
      </w:r>
      <w:bookmarkEnd w:id="6846"/>
      <w:bookmarkEnd w:id="6847"/>
      <w:bookmarkEnd w:id="6848"/>
      <w:bookmarkEnd w:id="6849"/>
      <w:bookmarkEnd w:id="6850"/>
    </w:p>
    <w:p w14:paraId="55A0FF90" w14:textId="0C17A851" w:rsidR="004B37D6" w:rsidRDefault="004B37D6" w:rsidP="004B37D6">
      <w:pPr>
        <w:pStyle w:val="Heading4"/>
      </w:pPr>
      <w:bookmarkStart w:id="6851" w:name="_Toc94194876"/>
      <w:bookmarkStart w:id="6852" w:name="_Toc97042631"/>
      <w:bookmarkStart w:id="6853" w:name="_Toc97045775"/>
      <w:bookmarkStart w:id="6854" w:name="_Toc97155520"/>
      <w:bookmarkStart w:id="6855" w:name="_Toc101521646"/>
      <w:bookmarkStart w:id="6856" w:name="_Toc120284701"/>
      <w:r>
        <w:t>8.</w:t>
      </w:r>
      <w:r w:rsidR="00211FE5">
        <w:t>8</w:t>
      </w:r>
      <w:r>
        <w:t>.4.1</w:t>
      </w:r>
      <w:r>
        <w:tab/>
        <w:t>Overview</w:t>
      </w:r>
      <w:bookmarkEnd w:id="6851"/>
      <w:bookmarkEnd w:id="6852"/>
      <w:bookmarkEnd w:id="6853"/>
      <w:bookmarkEnd w:id="6854"/>
      <w:bookmarkEnd w:id="6855"/>
      <w:bookmarkEnd w:id="6856"/>
    </w:p>
    <w:p w14:paraId="1C791C8B" w14:textId="58131467" w:rsidR="004B37D6" w:rsidRDefault="004B37D6" w:rsidP="004B37D6">
      <w:pPr>
        <w:rPr>
          <w:color w:val="000000"/>
          <w:lang w:eastAsia="zh-CN"/>
        </w:rPr>
      </w:pPr>
      <w:r>
        <w:rPr>
          <w:lang w:eastAsia="zh-CN"/>
        </w:rPr>
        <w:t xml:space="preserve">The structure of the custom operation URIs of the </w:t>
      </w:r>
      <w:r w:rsidRPr="00F477AF">
        <w:t>Eees_</w:t>
      </w:r>
      <w:r>
        <w:t>EELManaged</w:t>
      </w:r>
      <w:r w:rsidRPr="00F477AF">
        <w:t>ACR</w:t>
      </w:r>
      <w:r>
        <w:rPr>
          <w:noProof/>
          <w:lang w:eastAsia="zh-CN"/>
        </w:rPr>
        <w:t xml:space="preserve"> </w:t>
      </w:r>
      <w:r>
        <w:rPr>
          <w:lang w:eastAsia="zh-CN"/>
        </w:rPr>
        <w:t xml:space="preserve">API is shown in </w:t>
      </w:r>
      <w:r>
        <w:rPr>
          <w:color w:val="000000"/>
          <w:lang w:eastAsia="zh-CN"/>
        </w:rPr>
        <w:t>F</w:t>
      </w:r>
      <w:r>
        <w:rPr>
          <w:color w:val="000000"/>
        </w:rPr>
        <w:t>igure </w:t>
      </w:r>
      <w:r>
        <w:t>8.</w:t>
      </w:r>
      <w:r w:rsidR="00211FE5">
        <w:rPr>
          <w:color w:val="000000"/>
        </w:rPr>
        <w:t>8</w:t>
      </w:r>
      <w:r w:rsidR="00473267">
        <w:rPr>
          <w:color w:val="000000"/>
        </w:rPr>
        <w:t>.</w:t>
      </w:r>
      <w:r>
        <w:rPr>
          <w:color w:val="000000"/>
        </w:rPr>
        <w:t>4.1-</w:t>
      </w:r>
      <w:r>
        <w:rPr>
          <w:color w:val="000000"/>
          <w:lang w:eastAsia="zh-CN"/>
        </w:rPr>
        <w:t>1.</w:t>
      </w:r>
    </w:p>
    <w:p w14:paraId="6D48C32E" w14:textId="77777777" w:rsidR="004B37D6" w:rsidRDefault="004B37D6" w:rsidP="004B37D6">
      <w:pPr>
        <w:pStyle w:val="TH"/>
      </w:pPr>
      <w:r>
        <w:object w:dxaOrig="6350" w:dyaOrig="2880" w14:anchorId="169F19FB">
          <v:shape id="_x0000_i1034" type="#_x0000_t75" style="width:303pt;height:137.15pt" o:ole="">
            <v:imagedata r:id="rId30" o:title=""/>
          </v:shape>
          <o:OLEObject Type="Embed" ProgID="Visio.Drawing.15" ShapeID="_x0000_i1034" DrawAspect="Content" ObjectID="_1732538097" r:id="rId31"/>
        </w:object>
      </w:r>
    </w:p>
    <w:p w14:paraId="1B74AEE1" w14:textId="6F029F50" w:rsidR="004B37D6" w:rsidRDefault="004B37D6" w:rsidP="004B37D6">
      <w:pPr>
        <w:pStyle w:val="TF"/>
      </w:pPr>
      <w:r>
        <w:t>Figure</w:t>
      </w:r>
      <w:r>
        <w:rPr>
          <w:rFonts w:ascii="Batang" w:eastAsia="Batang" w:hAnsi="Batang"/>
        </w:rPr>
        <w:t> </w:t>
      </w:r>
      <w:r>
        <w:t>8.</w:t>
      </w:r>
      <w:r w:rsidR="00211FE5">
        <w:t>8</w:t>
      </w:r>
      <w:r>
        <w:t xml:space="preserve">.4.1-1: </w:t>
      </w:r>
      <w:r>
        <w:rPr>
          <w:lang w:eastAsia="zh-CN"/>
        </w:rPr>
        <w:t>Custom operation</w:t>
      </w:r>
      <w:r>
        <w:t xml:space="preserve"> URI structure of the </w:t>
      </w:r>
      <w:r w:rsidRPr="00F477AF">
        <w:t>Eees_</w:t>
      </w:r>
      <w:r>
        <w:t>EELManaged</w:t>
      </w:r>
      <w:r w:rsidRPr="00F477AF">
        <w:t>ACR</w:t>
      </w:r>
      <w:r>
        <w:rPr>
          <w:noProof/>
          <w:lang w:eastAsia="zh-CN"/>
        </w:rPr>
        <w:t xml:space="preserve"> </w:t>
      </w:r>
      <w:r>
        <w:t>API</w:t>
      </w:r>
    </w:p>
    <w:p w14:paraId="6665A841" w14:textId="52A6AF7B" w:rsidR="004B37D6" w:rsidRDefault="004B37D6" w:rsidP="004B37D6">
      <w:r>
        <w:t>Table 8.</w:t>
      </w:r>
      <w:r w:rsidR="00211FE5">
        <w:t>8</w:t>
      </w:r>
      <w:r>
        <w:t xml:space="preserve">.4.1-1 provides an overview of the </w:t>
      </w:r>
      <w:r>
        <w:rPr>
          <w:lang w:eastAsia="zh-CN"/>
        </w:rPr>
        <w:t>custom operations</w:t>
      </w:r>
      <w:r>
        <w:t xml:space="preserve"> and applicable HTTP methods defined for the </w:t>
      </w:r>
      <w:r w:rsidRPr="00F477AF">
        <w:t>Eees_</w:t>
      </w:r>
      <w:r>
        <w:t>EELManaged</w:t>
      </w:r>
      <w:r w:rsidRPr="00F477AF">
        <w:t>ACR</w:t>
      </w:r>
      <w:r>
        <w:rPr>
          <w:noProof/>
          <w:lang w:eastAsia="zh-CN"/>
        </w:rPr>
        <w:t xml:space="preserve"> </w:t>
      </w:r>
      <w:r>
        <w:t>API.</w:t>
      </w:r>
    </w:p>
    <w:p w14:paraId="64F4C07E" w14:textId="5FA6DF6B" w:rsidR="004B37D6" w:rsidRDefault="004B37D6" w:rsidP="004B37D6">
      <w:pPr>
        <w:pStyle w:val="TH"/>
      </w:pPr>
      <w:r>
        <w:t>Table 8.</w:t>
      </w:r>
      <w:r w:rsidR="00211FE5">
        <w:t>8</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78"/>
        <w:gridCol w:w="1883"/>
        <w:gridCol w:w="1883"/>
        <w:gridCol w:w="3581"/>
      </w:tblGrid>
      <w:tr w:rsidR="004B37D6" w14:paraId="05EE0524" w14:textId="77777777" w:rsidTr="00522CF9">
        <w:trPr>
          <w:jc w:val="center"/>
        </w:trPr>
        <w:tc>
          <w:tcPr>
            <w:tcW w:w="806" w:type="pct"/>
            <w:shd w:val="clear" w:color="auto" w:fill="C0C0C0"/>
            <w:vAlign w:val="center"/>
          </w:tcPr>
          <w:p w14:paraId="1C899DC8" w14:textId="77777777" w:rsidR="004B37D6" w:rsidRDefault="004B37D6" w:rsidP="004B37D6">
            <w:pPr>
              <w:pStyle w:val="TAH"/>
            </w:pPr>
            <w:r>
              <w:t>Operation name</w:t>
            </w:r>
          </w:p>
        </w:tc>
        <w:tc>
          <w:tcPr>
            <w:tcW w:w="1104" w:type="pct"/>
            <w:shd w:val="clear" w:color="auto" w:fill="C0C0C0"/>
            <w:vAlign w:val="center"/>
            <w:hideMark/>
          </w:tcPr>
          <w:p w14:paraId="6676CCBB" w14:textId="77777777" w:rsidR="004B37D6" w:rsidRDefault="004B37D6" w:rsidP="004B37D6">
            <w:pPr>
              <w:pStyle w:val="TAH"/>
            </w:pPr>
            <w:r>
              <w:t>Custom operation URI</w:t>
            </w:r>
          </w:p>
        </w:tc>
        <w:tc>
          <w:tcPr>
            <w:tcW w:w="1104" w:type="pct"/>
            <w:shd w:val="clear" w:color="auto" w:fill="C0C0C0"/>
            <w:vAlign w:val="center"/>
            <w:hideMark/>
          </w:tcPr>
          <w:p w14:paraId="76992248" w14:textId="77777777" w:rsidR="004B37D6" w:rsidRDefault="004B37D6" w:rsidP="004B37D6">
            <w:pPr>
              <w:pStyle w:val="TAH"/>
            </w:pPr>
            <w:r>
              <w:t>Mapped HTTP method</w:t>
            </w:r>
          </w:p>
        </w:tc>
        <w:tc>
          <w:tcPr>
            <w:tcW w:w="1986" w:type="pct"/>
            <w:shd w:val="clear" w:color="auto" w:fill="C0C0C0"/>
            <w:vAlign w:val="center"/>
            <w:hideMark/>
          </w:tcPr>
          <w:p w14:paraId="6BC52A20" w14:textId="77777777" w:rsidR="004B37D6" w:rsidRDefault="004B37D6" w:rsidP="004B37D6">
            <w:pPr>
              <w:pStyle w:val="TAH"/>
            </w:pPr>
            <w:r>
              <w:t>Description</w:t>
            </w:r>
          </w:p>
        </w:tc>
      </w:tr>
      <w:tr w:rsidR="004B37D6" w14:paraId="1F48F87F" w14:textId="77777777" w:rsidTr="00522CF9">
        <w:trPr>
          <w:jc w:val="center"/>
        </w:trPr>
        <w:tc>
          <w:tcPr>
            <w:tcW w:w="806" w:type="pct"/>
            <w:vAlign w:val="center"/>
          </w:tcPr>
          <w:p w14:paraId="1747DEC4" w14:textId="77777777" w:rsidR="004B37D6" w:rsidRDefault="004B37D6" w:rsidP="004B37D6">
            <w:pPr>
              <w:pStyle w:val="TAC"/>
            </w:pPr>
            <w:r>
              <w:t>Request</w:t>
            </w:r>
            <w:r>
              <w:rPr>
                <w:rFonts w:cs="Courier New"/>
                <w:szCs w:val="16"/>
              </w:rPr>
              <w:t>EELManagedACR</w:t>
            </w:r>
          </w:p>
        </w:tc>
        <w:tc>
          <w:tcPr>
            <w:tcW w:w="1104" w:type="pct"/>
            <w:vAlign w:val="center"/>
            <w:hideMark/>
          </w:tcPr>
          <w:p w14:paraId="3B39D0E2" w14:textId="77777777" w:rsidR="004B37D6" w:rsidRDefault="004B37D6" w:rsidP="004B37D6">
            <w:pPr>
              <w:pStyle w:val="TAC"/>
            </w:pPr>
            <w:r>
              <w:t>/request-eelacr</w:t>
            </w:r>
          </w:p>
        </w:tc>
        <w:tc>
          <w:tcPr>
            <w:tcW w:w="1104" w:type="pct"/>
            <w:vAlign w:val="center"/>
            <w:hideMark/>
          </w:tcPr>
          <w:p w14:paraId="340F331D" w14:textId="77777777" w:rsidR="004B37D6" w:rsidRDefault="004B37D6" w:rsidP="004B37D6">
            <w:pPr>
              <w:pStyle w:val="TAC"/>
            </w:pPr>
            <w:r>
              <w:t>POST</w:t>
            </w:r>
          </w:p>
        </w:tc>
        <w:tc>
          <w:tcPr>
            <w:tcW w:w="1986" w:type="pct"/>
            <w:vAlign w:val="center"/>
            <w:hideMark/>
          </w:tcPr>
          <w:p w14:paraId="46289E2D" w14:textId="77777777" w:rsidR="004B37D6" w:rsidRDefault="004B37D6" w:rsidP="004B37D6">
            <w:pPr>
              <w:pStyle w:val="TAL"/>
            </w:pPr>
            <w:r>
              <w:t>Enables a service consumer (i.e. S-EAS)</w:t>
            </w:r>
            <w:r w:rsidRPr="00003CFE">
              <w:t xml:space="preserve"> to </w:t>
            </w:r>
            <w:r>
              <w:rPr>
                <w:lang w:eastAsia="ko-KR"/>
              </w:rPr>
              <w:t xml:space="preserve">request the </w:t>
            </w:r>
            <w:r w:rsidRPr="00F477AF">
              <w:rPr>
                <w:lang w:eastAsia="ko-KR"/>
              </w:rPr>
              <w:t>EES</w:t>
            </w:r>
            <w:r>
              <w:rPr>
                <w:lang w:eastAsia="ko-KR"/>
              </w:rPr>
              <w:t xml:space="preserve"> (</w:t>
            </w:r>
            <w:r>
              <w:t xml:space="preserve">i.e. </w:t>
            </w:r>
            <w:r>
              <w:rPr>
                <w:lang w:eastAsia="ko-KR"/>
              </w:rPr>
              <w:t>S-EES)</w:t>
            </w:r>
            <w:r w:rsidRPr="00F477AF">
              <w:rPr>
                <w:lang w:eastAsia="ko-KR"/>
              </w:rPr>
              <w:t xml:space="preserve"> to handle all the operations of </w:t>
            </w:r>
            <w:r>
              <w:rPr>
                <w:lang w:eastAsia="ko-KR"/>
              </w:rPr>
              <w:t>an</w:t>
            </w:r>
            <w:r w:rsidRPr="00F477AF">
              <w:rPr>
                <w:lang w:eastAsia="ko-KR"/>
              </w:rPr>
              <w:t xml:space="preserve"> ACR</w:t>
            </w:r>
            <w:r>
              <w:t>.</w:t>
            </w:r>
          </w:p>
        </w:tc>
      </w:tr>
    </w:tbl>
    <w:p w14:paraId="4D71D2F0" w14:textId="77777777" w:rsidR="004B37D6" w:rsidRDefault="004B37D6" w:rsidP="004B37D6"/>
    <w:p w14:paraId="22B620DF" w14:textId="1FD5EEA1" w:rsidR="004B37D6" w:rsidRDefault="004B37D6" w:rsidP="004B37D6">
      <w:pPr>
        <w:pStyle w:val="Heading4"/>
      </w:pPr>
      <w:bookmarkStart w:id="6857" w:name="_Toc94194877"/>
      <w:bookmarkStart w:id="6858" w:name="_Toc97042632"/>
      <w:bookmarkStart w:id="6859" w:name="_Toc97045776"/>
      <w:bookmarkStart w:id="6860" w:name="_Toc97155521"/>
      <w:bookmarkStart w:id="6861" w:name="_Toc101521647"/>
      <w:bookmarkStart w:id="6862" w:name="_Toc120284702"/>
      <w:r>
        <w:t>8.</w:t>
      </w:r>
      <w:r w:rsidR="00211FE5">
        <w:t>8</w:t>
      </w:r>
      <w:r>
        <w:t>.4.2</w:t>
      </w:r>
      <w:r>
        <w:tab/>
        <w:t xml:space="preserve">Operation: </w:t>
      </w:r>
      <w:bookmarkEnd w:id="6857"/>
      <w:r>
        <w:t>Request</w:t>
      </w:r>
      <w:r>
        <w:rPr>
          <w:rFonts w:cs="Courier New"/>
          <w:szCs w:val="16"/>
        </w:rPr>
        <w:t>EELManagedACR</w:t>
      </w:r>
      <w:bookmarkEnd w:id="6858"/>
      <w:bookmarkEnd w:id="6859"/>
      <w:bookmarkEnd w:id="6860"/>
      <w:bookmarkEnd w:id="6861"/>
      <w:bookmarkEnd w:id="6862"/>
    </w:p>
    <w:p w14:paraId="4017E321" w14:textId="16D6F32A" w:rsidR="004B37D6" w:rsidRDefault="004B37D6" w:rsidP="004B37D6">
      <w:pPr>
        <w:pStyle w:val="Heading5"/>
      </w:pPr>
      <w:bookmarkStart w:id="6863" w:name="_Toc94194878"/>
      <w:bookmarkStart w:id="6864" w:name="_Toc97042633"/>
      <w:bookmarkStart w:id="6865" w:name="_Toc97045777"/>
      <w:bookmarkStart w:id="6866" w:name="_Toc97155522"/>
      <w:bookmarkStart w:id="6867" w:name="_Toc101521648"/>
      <w:bookmarkStart w:id="6868" w:name="_Toc120284703"/>
      <w:r>
        <w:t>8.</w:t>
      </w:r>
      <w:r w:rsidR="00211FE5">
        <w:t>8</w:t>
      </w:r>
      <w:r>
        <w:t>.4.2.1</w:t>
      </w:r>
      <w:r>
        <w:tab/>
        <w:t>Description</w:t>
      </w:r>
      <w:bookmarkEnd w:id="6863"/>
      <w:bookmarkEnd w:id="6864"/>
      <w:bookmarkEnd w:id="6865"/>
      <w:bookmarkEnd w:id="6866"/>
      <w:bookmarkEnd w:id="6867"/>
      <w:bookmarkEnd w:id="6868"/>
    </w:p>
    <w:p w14:paraId="6F7133D7" w14:textId="77777777" w:rsidR="004B37D6" w:rsidRDefault="004B37D6" w:rsidP="004B37D6">
      <w:r>
        <w:t>The custom operation enables a service consumer (i.e. S-EAS)</w:t>
      </w:r>
      <w:r w:rsidRPr="00003CFE">
        <w:t xml:space="preserve">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t>.</w:t>
      </w:r>
    </w:p>
    <w:p w14:paraId="64DEAA8D" w14:textId="4DC8EB34" w:rsidR="004B37D6" w:rsidRDefault="004B37D6" w:rsidP="004B37D6">
      <w:pPr>
        <w:pStyle w:val="Heading5"/>
      </w:pPr>
      <w:bookmarkStart w:id="6869" w:name="_Toc94194879"/>
      <w:bookmarkStart w:id="6870" w:name="_Toc97042634"/>
      <w:bookmarkStart w:id="6871" w:name="_Toc97045778"/>
      <w:bookmarkStart w:id="6872" w:name="_Toc97155523"/>
      <w:bookmarkStart w:id="6873" w:name="_Toc101521649"/>
      <w:bookmarkStart w:id="6874" w:name="_Toc120284704"/>
      <w:r>
        <w:t>8.</w:t>
      </w:r>
      <w:r w:rsidR="00211FE5">
        <w:t>8</w:t>
      </w:r>
      <w:r>
        <w:t>.4.2.2</w:t>
      </w:r>
      <w:r>
        <w:tab/>
        <w:t>Operation Definition</w:t>
      </w:r>
      <w:bookmarkEnd w:id="6869"/>
      <w:bookmarkEnd w:id="6870"/>
      <w:bookmarkEnd w:id="6871"/>
      <w:bookmarkEnd w:id="6872"/>
      <w:bookmarkEnd w:id="6873"/>
      <w:bookmarkEnd w:id="6874"/>
    </w:p>
    <w:p w14:paraId="4D41CF58" w14:textId="47F213CF" w:rsidR="004B37D6" w:rsidRDefault="004B37D6" w:rsidP="004B37D6">
      <w:r>
        <w:t>This operation shall support the request data structures and the response data structures and response codes specified in tables 8.</w:t>
      </w:r>
      <w:r w:rsidR="00211FE5">
        <w:t>8</w:t>
      </w:r>
      <w:r>
        <w:t>.4.2.2-1 and 8.</w:t>
      </w:r>
      <w:r w:rsidR="00211FE5">
        <w:t>8</w:t>
      </w:r>
      <w:r>
        <w:t>.4.2.2-2.</w:t>
      </w:r>
    </w:p>
    <w:p w14:paraId="70BC40ED" w14:textId="2CEEC298" w:rsidR="004B37D6" w:rsidRDefault="004B37D6" w:rsidP="004B37D6">
      <w:pPr>
        <w:pStyle w:val="TH"/>
      </w:pPr>
      <w:r>
        <w:t>Table 8.</w:t>
      </w:r>
      <w:r w:rsidR="00211FE5">
        <w:t>8</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4B37D6" w14:paraId="6EF9A0C8" w14:textId="77777777" w:rsidTr="0044420C">
        <w:trPr>
          <w:jc w:val="center"/>
        </w:trPr>
        <w:tc>
          <w:tcPr>
            <w:tcW w:w="1627" w:type="dxa"/>
            <w:shd w:val="clear" w:color="auto" w:fill="C0C0C0"/>
            <w:vAlign w:val="center"/>
          </w:tcPr>
          <w:p w14:paraId="0113BBC3" w14:textId="77777777" w:rsidR="004B37D6" w:rsidRDefault="004B37D6" w:rsidP="004B37D6">
            <w:pPr>
              <w:pStyle w:val="TAH"/>
            </w:pPr>
            <w:r>
              <w:t>Data type</w:t>
            </w:r>
          </w:p>
        </w:tc>
        <w:tc>
          <w:tcPr>
            <w:tcW w:w="425" w:type="dxa"/>
            <w:shd w:val="clear" w:color="auto" w:fill="C0C0C0"/>
            <w:vAlign w:val="center"/>
          </w:tcPr>
          <w:p w14:paraId="6D16DE76" w14:textId="77777777" w:rsidR="004B37D6" w:rsidRDefault="004B37D6" w:rsidP="004B37D6">
            <w:pPr>
              <w:pStyle w:val="TAH"/>
            </w:pPr>
            <w:r>
              <w:t>P</w:t>
            </w:r>
          </w:p>
        </w:tc>
        <w:tc>
          <w:tcPr>
            <w:tcW w:w="1276" w:type="dxa"/>
            <w:shd w:val="clear" w:color="auto" w:fill="C0C0C0"/>
            <w:vAlign w:val="center"/>
          </w:tcPr>
          <w:p w14:paraId="21613EAB" w14:textId="77777777" w:rsidR="004B37D6" w:rsidRDefault="004B37D6" w:rsidP="004B37D6">
            <w:pPr>
              <w:pStyle w:val="TAH"/>
            </w:pPr>
            <w:r>
              <w:t>Cardinality</w:t>
            </w:r>
          </w:p>
        </w:tc>
        <w:tc>
          <w:tcPr>
            <w:tcW w:w="6447" w:type="dxa"/>
            <w:shd w:val="clear" w:color="auto" w:fill="C0C0C0"/>
            <w:vAlign w:val="center"/>
          </w:tcPr>
          <w:p w14:paraId="2AADF76B" w14:textId="77777777" w:rsidR="004B37D6" w:rsidRDefault="004B37D6" w:rsidP="004B37D6">
            <w:pPr>
              <w:pStyle w:val="TAH"/>
            </w:pPr>
            <w:r>
              <w:t>Description</w:t>
            </w:r>
          </w:p>
        </w:tc>
      </w:tr>
      <w:tr w:rsidR="004B37D6" w14:paraId="5BEC0FC1" w14:textId="77777777" w:rsidTr="0044420C">
        <w:trPr>
          <w:jc w:val="center"/>
        </w:trPr>
        <w:tc>
          <w:tcPr>
            <w:tcW w:w="1627" w:type="dxa"/>
            <w:shd w:val="clear" w:color="auto" w:fill="auto"/>
            <w:vAlign w:val="center"/>
          </w:tcPr>
          <w:p w14:paraId="7999FB7C" w14:textId="77777777" w:rsidR="004B37D6" w:rsidRDefault="004B37D6" w:rsidP="004B37D6">
            <w:pPr>
              <w:pStyle w:val="TAL"/>
            </w:pPr>
            <w:r>
              <w:t>EELACRReq</w:t>
            </w:r>
          </w:p>
        </w:tc>
        <w:tc>
          <w:tcPr>
            <w:tcW w:w="425" w:type="dxa"/>
            <w:vAlign w:val="center"/>
          </w:tcPr>
          <w:p w14:paraId="2351B45E" w14:textId="77777777" w:rsidR="004B37D6" w:rsidRDefault="004B37D6" w:rsidP="004B37D6">
            <w:pPr>
              <w:pStyle w:val="TAC"/>
            </w:pPr>
            <w:r>
              <w:t>M</w:t>
            </w:r>
          </w:p>
        </w:tc>
        <w:tc>
          <w:tcPr>
            <w:tcW w:w="1276" w:type="dxa"/>
            <w:vAlign w:val="center"/>
          </w:tcPr>
          <w:p w14:paraId="1081386B" w14:textId="77777777" w:rsidR="004B37D6" w:rsidRDefault="004B37D6" w:rsidP="004B37D6">
            <w:pPr>
              <w:pStyle w:val="TAC"/>
            </w:pPr>
            <w:r>
              <w:t>1</w:t>
            </w:r>
          </w:p>
        </w:tc>
        <w:tc>
          <w:tcPr>
            <w:tcW w:w="6447" w:type="dxa"/>
            <w:shd w:val="clear" w:color="auto" w:fill="auto"/>
            <w:vAlign w:val="center"/>
          </w:tcPr>
          <w:p w14:paraId="485E122C" w14:textId="77777777" w:rsidR="004B37D6" w:rsidRDefault="004B37D6" w:rsidP="004B37D6">
            <w:pPr>
              <w:pStyle w:val="TAL"/>
            </w:pPr>
            <w:r>
              <w:rPr>
                <w:rFonts w:cs="Arial" w:hint="eastAsia"/>
                <w:szCs w:val="18"/>
                <w:lang w:eastAsia="zh-CN"/>
              </w:rPr>
              <w:t xml:space="preserve">Parameters to </w:t>
            </w:r>
            <w:r>
              <w:rPr>
                <w:lang w:eastAsia="ko-KR"/>
              </w:rPr>
              <w:t xml:space="preserve">request the </w:t>
            </w:r>
            <w:r w:rsidRPr="00F477AF">
              <w:rPr>
                <w:lang w:eastAsia="ko-KR"/>
              </w:rPr>
              <w:t>EES</w:t>
            </w:r>
            <w:r>
              <w:rPr>
                <w:lang w:eastAsia="ko-KR"/>
              </w:rPr>
              <w:t xml:space="preserve"> (i.e.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r>
    </w:tbl>
    <w:p w14:paraId="519F1375" w14:textId="60BAF884" w:rsidR="004B37D6" w:rsidRPr="007D1B5E" w:rsidRDefault="004B37D6" w:rsidP="00F43D57"/>
    <w:p w14:paraId="5EBA54A8" w14:textId="5EAC0541" w:rsidR="004B37D6" w:rsidRDefault="004B37D6" w:rsidP="004B37D6">
      <w:pPr>
        <w:pStyle w:val="TH"/>
      </w:pPr>
      <w:r>
        <w:lastRenderedPageBreak/>
        <w:t>Table 8.</w:t>
      </w:r>
      <w:r w:rsidR="00211FE5">
        <w:t>8</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4B37D6" w14:paraId="26195904" w14:textId="77777777" w:rsidTr="0044420C">
        <w:trPr>
          <w:jc w:val="center"/>
        </w:trPr>
        <w:tc>
          <w:tcPr>
            <w:tcW w:w="825" w:type="pct"/>
            <w:shd w:val="clear" w:color="auto" w:fill="C0C0C0"/>
            <w:vAlign w:val="center"/>
          </w:tcPr>
          <w:p w14:paraId="2D4E931D" w14:textId="77777777" w:rsidR="004B37D6" w:rsidRDefault="004B37D6" w:rsidP="004B37D6">
            <w:pPr>
              <w:pStyle w:val="TAH"/>
            </w:pPr>
            <w:r>
              <w:t>Data type</w:t>
            </w:r>
          </w:p>
        </w:tc>
        <w:tc>
          <w:tcPr>
            <w:tcW w:w="225" w:type="pct"/>
            <w:shd w:val="clear" w:color="auto" w:fill="C0C0C0"/>
            <w:vAlign w:val="center"/>
          </w:tcPr>
          <w:p w14:paraId="3A6E9075" w14:textId="77777777" w:rsidR="004B37D6" w:rsidRDefault="004B37D6" w:rsidP="004B37D6">
            <w:pPr>
              <w:pStyle w:val="TAH"/>
            </w:pPr>
            <w:r>
              <w:t>P</w:t>
            </w:r>
          </w:p>
        </w:tc>
        <w:tc>
          <w:tcPr>
            <w:tcW w:w="649" w:type="pct"/>
            <w:shd w:val="clear" w:color="auto" w:fill="C0C0C0"/>
            <w:vAlign w:val="center"/>
          </w:tcPr>
          <w:p w14:paraId="3EA8B8F0" w14:textId="77777777" w:rsidR="004B37D6" w:rsidRDefault="004B37D6" w:rsidP="004B37D6">
            <w:pPr>
              <w:pStyle w:val="TAH"/>
            </w:pPr>
            <w:r>
              <w:t>Cardinality</w:t>
            </w:r>
          </w:p>
        </w:tc>
        <w:tc>
          <w:tcPr>
            <w:tcW w:w="583" w:type="pct"/>
            <w:shd w:val="clear" w:color="auto" w:fill="C0C0C0"/>
            <w:vAlign w:val="center"/>
          </w:tcPr>
          <w:p w14:paraId="69CBA042" w14:textId="77777777" w:rsidR="004B37D6" w:rsidRDefault="004B37D6" w:rsidP="004B37D6">
            <w:pPr>
              <w:pStyle w:val="TAH"/>
            </w:pPr>
            <w:r>
              <w:t>Response</w:t>
            </w:r>
          </w:p>
          <w:p w14:paraId="43CFF259" w14:textId="77777777" w:rsidR="004B37D6" w:rsidRDefault="004B37D6" w:rsidP="004B37D6">
            <w:pPr>
              <w:pStyle w:val="TAH"/>
            </w:pPr>
            <w:r>
              <w:t>codes</w:t>
            </w:r>
          </w:p>
        </w:tc>
        <w:tc>
          <w:tcPr>
            <w:tcW w:w="2718" w:type="pct"/>
            <w:shd w:val="clear" w:color="auto" w:fill="C0C0C0"/>
            <w:vAlign w:val="center"/>
          </w:tcPr>
          <w:p w14:paraId="1B91092A" w14:textId="77777777" w:rsidR="004B37D6" w:rsidRDefault="004B37D6" w:rsidP="004B37D6">
            <w:pPr>
              <w:pStyle w:val="TAH"/>
            </w:pPr>
            <w:r>
              <w:t>Description</w:t>
            </w:r>
          </w:p>
        </w:tc>
      </w:tr>
      <w:tr w:rsidR="004B37D6" w14:paraId="0C7FEC3F" w14:textId="77777777" w:rsidTr="0044420C">
        <w:trPr>
          <w:jc w:val="center"/>
        </w:trPr>
        <w:tc>
          <w:tcPr>
            <w:tcW w:w="825" w:type="pct"/>
            <w:shd w:val="clear" w:color="auto" w:fill="auto"/>
            <w:vAlign w:val="center"/>
          </w:tcPr>
          <w:p w14:paraId="3578B03E" w14:textId="77777777" w:rsidR="004B37D6" w:rsidRDefault="004B37D6" w:rsidP="004B37D6">
            <w:pPr>
              <w:pStyle w:val="TAL"/>
            </w:pPr>
            <w:r>
              <w:t>EELACRResp</w:t>
            </w:r>
          </w:p>
        </w:tc>
        <w:tc>
          <w:tcPr>
            <w:tcW w:w="225" w:type="pct"/>
            <w:vAlign w:val="center"/>
          </w:tcPr>
          <w:p w14:paraId="720E006E" w14:textId="77777777" w:rsidR="004B37D6" w:rsidRDefault="004B37D6" w:rsidP="004B37D6">
            <w:pPr>
              <w:pStyle w:val="TAC"/>
            </w:pPr>
            <w:r>
              <w:t>M</w:t>
            </w:r>
          </w:p>
        </w:tc>
        <w:tc>
          <w:tcPr>
            <w:tcW w:w="649" w:type="pct"/>
            <w:vAlign w:val="center"/>
          </w:tcPr>
          <w:p w14:paraId="1E3367DC" w14:textId="77777777" w:rsidR="004B37D6" w:rsidRDefault="004B37D6" w:rsidP="004B37D6">
            <w:pPr>
              <w:pStyle w:val="TAC"/>
            </w:pPr>
            <w:r>
              <w:t>1</w:t>
            </w:r>
          </w:p>
        </w:tc>
        <w:tc>
          <w:tcPr>
            <w:tcW w:w="583" w:type="pct"/>
            <w:vAlign w:val="center"/>
          </w:tcPr>
          <w:p w14:paraId="35242BFA" w14:textId="77777777" w:rsidR="004B37D6" w:rsidRDefault="004B37D6" w:rsidP="004B37D6">
            <w:pPr>
              <w:pStyle w:val="TAL"/>
            </w:pPr>
            <w:r>
              <w:t>200 OK</w:t>
            </w:r>
          </w:p>
        </w:tc>
        <w:tc>
          <w:tcPr>
            <w:tcW w:w="2718" w:type="pct"/>
            <w:shd w:val="clear" w:color="auto" w:fill="auto"/>
            <w:vAlign w:val="center"/>
          </w:tcPr>
          <w:p w14:paraId="47B7F37B" w14:textId="77777777" w:rsidR="004B37D6" w:rsidRDefault="004B37D6" w:rsidP="004B37D6">
            <w:pPr>
              <w:pStyle w:val="TAL"/>
            </w:pPr>
            <w:r>
              <w:t>The requested EEL Managed ACR initiation was successfully received and processed.</w:t>
            </w:r>
          </w:p>
          <w:p w14:paraId="77049178" w14:textId="77777777" w:rsidR="004B37D6" w:rsidRDefault="004B37D6" w:rsidP="004B37D6">
            <w:pPr>
              <w:pStyle w:val="TAL"/>
            </w:pPr>
          </w:p>
          <w:p w14:paraId="054D95FE" w14:textId="77777777" w:rsidR="004B37D6" w:rsidRDefault="004B37D6" w:rsidP="004B37D6">
            <w:pPr>
              <w:pStyle w:val="TAL"/>
            </w:pPr>
            <w:r>
              <w:t>The response body contains the feedback of the EES.</w:t>
            </w:r>
          </w:p>
        </w:tc>
      </w:tr>
      <w:tr w:rsidR="004B37D6" w14:paraId="4A24BD77" w14:textId="77777777" w:rsidTr="00522CF9">
        <w:trPr>
          <w:jc w:val="center"/>
        </w:trPr>
        <w:tc>
          <w:tcPr>
            <w:tcW w:w="825" w:type="pct"/>
            <w:shd w:val="clear" w:color="auto" w:fill="auto"/>
            <w:vAlign w:val="center"/>
          </w:tcPr>
          <w:p w14:paraId="2296DE7E" w14:textId="77777777" w:rsidR="004B37D6" w:rsidRDefault="004B37D6" w:rsidP="004B37D6">
            <w:pPr>
              <w:pStyle w:val="TAL"/>
            </w:pPr>
            <w:r>
              <w:t>n/a</w:t>
            </w:r>
          </w:p>
        </w:tc>
        <w:tc>
          <w:tcPr>
            <w:tcW w:w="225" w:type="pct"/>
            <w:vAlign w:val="center"/>
          </w:tcPr>
          <w:p w14:paraId="10E244B1" w14:textId="77777777" w:rsidR="004B37D6" w:rsidDel="00D42D89" w:rsidRDefault="004B37D6" w:rsidP="004B37D6">
            <w:pPr>
              <w:pStyle w:val="TAC"/>
            </w:pPr>
          </w:p>
        </w:tc>
        <w:tc>
          <w:tcPr>
            <w:tcW w:w="649" w:type="pct"/>
            <w:vAlign w:val="center"/>
          </w:tcPr>
          <w:p w14:paraId="537207A0" w14:textId="77777777" w:rsidR="004B37D6" w:rsidDel="00D42D89" w:rsidRDefault="004B37D6" w:rsidP="004B37D6">
            <w:pPr>
              <w:pStyle w:val="TAC"/>
            </w:pPr>
          </w:p>
        </w:tc>
        <w:tc>
          <w:tcPr>
            <w:tcW w:w="583" w:type="pct"/>
            <w:vAlign w:val="center"/>
          </w:tcPr>
          <w:p w14:paraId="589B7059" w14:textId="77777777" w:rsidR="004B37D6" w:rsidDel="00D42D89" w:rsidRDefault="004B37D6" w:rsidP="004B37D6">
            <w:pPr>
              <w:pStyle w:val="TAL"/>
            </w:pPr>
            <w:r>
              <w:t>307 Temporary Redirect</w:t>
            </w:r>
          </w:p>
        </w:tc>
        <w:tc>
          <w:tcPr>
            <w:tcW w:w="2718" w:type="pct"/>
            <w:shd w:val="clear" w:color="auto" w:fill="auto"/>
            <w:vAlign w:val="center"/>
          </w:tcPr>
          <w:p w14:paraId="5E31DD66" w14:textId="77777777" w:rsidR="004B37D6" w:rsidRDefault="004B37D6" w:rsidP="004B37D6">
            <w:pPr>
              <w:pStyle w:val="TAL"/>
            </w:pPr>
            <w:r>
              <w:t>Temporary redirection. The response shall include a Location header field containing an alternative target URI located in an alternative EES.</w:t>
            </w:r>
          </w:p>
          <w:p w14:paraId="3A076E71" w14:textId="5429A0EE" w:rsidR="004B37D6" w:rsidRDefault="004B37D6" w:rsidP="004B37D6">
            <w:pPr>
              <w:pStyle w:val="TAL"/>
            </w:pPr>
            <w:r>
              <w:t>Redirection handling is described in clause 5.2.10 of 3GPP TS 29.122 [6].</w:t>
            </w:r>
          </w:p>
        </w:tc>
      </w:tr>
      <w:tr w:rsidR="004B37D6" w14:paraId="36F40B4F" w14:textId="77777777" w:rsidTr="00522CF9">
        <w:trPr>
          <w:jc w:val="center"/>
        </w:trPr>
        <w:tc>
          <w:tcPr>
            <w:tcW w:w="825" w:type="pct"/>
            <w:shd w:val="clear" w:color="auto" w:fill="auto"/>
            <w:vAlign w:val="center"/>
          </w:tcPr>
          <w:p w14:paraId="7E8564F4" w14:textId="77777777" w:rsidR="004B37D6" w:rsidRDefault="004B37D6" w:rsidP="004B37D6">
            <w:pPr>
              <w:pStyle w:val="TAL"/>
            </w:pPr>
            <w:r>
              <w:t>n/a</w:t>
            </w:r>
          </w:p>
        </w:tc>
        <w:tc>
          <w:tcPr>
            <w:tcW w:w="225" w:type="pct"/>
            <w:vAlign w:val="center"/>
          </w:tcPr>
          <w:p w14:paraId="5E7EE5F7" w14:textId="77777777" w:rsidR="004B37D6" w:rsidDel="00D42D89" w:rsidRDefault="004B37D6" w:rsidP="004B37D6">
            <w:pPr>
              <w:pStyle w:val="TAC"/>
            </w:pPr>
          </w:p>
        </w:tc>
        <w:tc>
          <w:tcPr>
            <w:tcW w:w="649" w:type="pct"/>
            <w:vAlign w:val="center"/>
          </w:tcPr>
          <w:p w14:paraId="4549225A" w14:textId="77777777" w:rsidR="004B37D6" w:rsidDel="00D42D89" w:rsidRDefault="004B37D6" w:rsidP="004B37D6">
            <w:pPr>
              <w:pStyle w:val="TAC"/>
            </w:pPr>
          </w:p>
        </w:tc>
        <w:tc>
          <w:tcPr>
            <w:tcW w:w="583" w:type="pct"/>
            <w:vAlign w:val="center"/>
          </w:tcPr>
          <w:p w14:paraId="21B7A692" w14:textId="77777777" w:rsidR="004B37D6" w:rsidDel="00D42D89" w:rsidRDefault="004B37D6" w:rsidP="004B37D6">
            <w:pPr>
              <w:pStyle w:val="TAL"/>
            </w:pPr>
            <w:r>
              <w:t>308 Permanent Redirect</w:t>
            </w:r>
          </w:p>
        </w:tc>
        <w:tc>
          <w:tcPr>
            <w:tcW w:w="2718" w:type="pct"/>
            <w:shd w:val="clear" w:color="auto" w:fill="auto"/>
            <w:vAlign w:val="center"/>
          </w:tcPr>
          <w:p w14:paraId="1D7DFAA5" w14:textId="77777777" w:rsidR="004B37D6" w:rsidRDefault="004B37D6" w:rsidP="004B37D6">
            <w:pPr>
              <w:pStyle w:val="TAL"/>
            </w:pPr>
            <w:r>
              <w:t>Permanent redirection. The response shall include a Location header field containing an alternative target URI located in an alternative EES.</w:t>
            </w:r>
          </w:p>
          <w:p w14:paraId="050549FC" w14:textId="1F2D4E47" w:rsidR="004B37D6" w:rsidRDefault="004B37D6" w:rsidP="004B37D6">
            <w:pPr>
              <w:pStyle w:val="TAL"/>
            </w:pPr>
            <w:r>
              <w:t>Redirection handling is described in clause 5.2.10 of 3GPP TS 29.122 [6]</w:t>
            </w:r>
          </w:p>
        </w:tc>
      </w:tr>
      <w:tr w:rsidR="004B37D6" w14:paraId="230C3D48" w14:textId="77777777" w:rsidTr="00522CF9">
        <w:trPr>
          <w:jc w:val="center"/>
        </w:trPr>
        <w:tc>
          <w:tcPr>
            <w:tcW w:w="5000" w:type="pct"/>
            <w:gridSpan w:val="5"/>
            <w:shd w:val="clear" w:color="auto" w:fill="auto"/>
            <w:vAlign w:val="center"/>
          </w:tcPr>
          <w:p w14:paraId="4B62A978" w14:textId="23C34465" w:rsidR="004B37D6" w:rsidRDefault="004B37D6" w:rsidP="004B37D6">
            <w:pPr>
              <w:pStyle w:val="TAN"/>
            </w:pPr>
            <w:r>
              <w:t>NOTE:</w:t>
            </w:r>
            <w:r>
              <w:rPr>
                <w:noProof/>
              </w:rPr>
              <w:tab/>
              <w:t xml:space="preserve">The manadatory </w:t>
            </w:r>
            <w:r>
              <w:t>HTTP error status code for the HTTP POST method listed in Table 5.2.6-1 of 3GPP TS 29.122 [6] also apply.</w:t>
            </w:r>
          </w:p>
        </w:tc>
      </w:tr>
    </w:tbl>
    <w:p w14:paraId="2797C115" w14:textId="77777777" w:rsidR="004B37D6" w:rsidRDefault="004B37D6" w:rsidP="004B37D6"/>
    <w:p w14:paraId="03D718E0" w14:textId="085265C2" w:rsidR="004B37D6" w:rsidRDefault="004B37D6" w:rsidP="004B37D6">
      <w:pPr>
        <w:pStyle w:val="TH"/>
      </w:pPr>
      <w:r>
        <w:t>Table 8.</w:t>
      </w:r>
      <w:r w:rsidR="00211FE5">
        <w:t>8</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2CB698C1" w14:textId="77777777" w:rsidTr="00522CF9">
        <w:trPr>
          <w:jc w:val="center"/>
        </w:trPr>
        <w:tc>
          <w:tcPr>
            <w:tcW w:w="825" w:type="pct"/>
            <w:shd w:val="clear" w:color="auto" w:fill="C0C0C0"/>
            <w:vAlign w:val="center"/>
          </w:tcPr>
          <w:p w14:paraId="6DE1FF79" w14:textId="77777777" w:rsidR="004B37D6" w:rsidRDefault="004B37D6" w:rsidP="004B37D6">
            <w:pPr>
              <w:pStyle w:val="TAH"/>
            </w:pPr>
            <w:r>
              <w:t>Name</w:t>
            </w:r>
          </w:p>
        </w:tc>
        <w:tc>
          <w:tcPr>
            <w:tcW w:w="732" w:type="pct"/>
            <w:shd w:val="clear" w:color="auto" w:fill="C0C0C0"/>
            <w:vAlign w:val="center"/>
          </w:tcPr>
          <w:p w14:paraId="1212A458" w14:textId="77777777" w:rsidR="004B37D6" w:rsidRDefault="004B37D6" w:rsidP="004B37D6">
            <w:pPr>
              <w:pStyle w:val="TAH"/>
            </w:pPr>
            <w:r>
              <w:t>Data type</w:t>
            </w:r>
          </w:p>
        </w:tc>
        <w:tc>
          <w:tcPr>
            <w:tcW w:w="217" w:type="pct"/>
            <w:shd w:val="clear" w:color="auto" w:fill="C0C0C0"/>
            <w:vAlign w:val="center"/>
          </w:tcPr>
          <w:p w14:paraId="70378049" w14:textId="77777777" w:rsidR="004B37D6" w:rsidRDefault="004B37D6" w:rsidP="004B37D6">
            <w:pPr>
              <w:pStyle w:val="TAH"/>
            </w:pPr>
            <w:r>
              <w:t>P</w:t>
            </w:r>
          </w:p>
        </w:tc>
        <w:tc>
          <w:tcPr>
            <w:tcW w:w="581" w:type="pct"/>
            <w:shd w:val="clear" w:color="auto" w:fill="C0C0C0"/>
            <w:vAlign w:val="center"/>
          </w:tcPr>
          <w:p w14:paraId="1C4152D4" w14:textId="77777777" w:rsidR="004B37D6" w:rsidRDefault="004B37D6" w:rsidP="004B37D6">
            <w:pPr>
              <w:pStyle w:val="TAH"/>
            </w:pPr>
            <w:r>
              <w:t>Cardinality</w:t>
            </w:r>
          </w:p>
        </w:tc>
        <w:tc>
          <w:tcPr>
            <w:tcW w:w="2645" w:type="pct"/>
            <w:shd w:val="clear" w:color="auto" w:fill="C0C0C0"/>
            <w:vAlign w:val="center"/>
          </w:tcPr>
          <w:p w14:paraId="11134E7C" w14:textId="77777777" w:rsidR="004B37D6" w:rsidRDefault="004B37D6" w:rsidP="004B37D6">
            <w:pPr>
              <w:pStyle w:val="TAH"/>
            </w:pPr>
            <w:r>
              <w:t>Description</w:t>
            </w:r>
          </w:p>
        </w:tc>
      </w:tr>
      <w:tr w:rsidR="004B37D6" w14:paraId="771C0153" w14:textId="77777777" w:rsidTr="00522CF9">
        <w:trPr>
          <w:jc w:val="center"/>
        </w:trPr>
        <w:tc>
          <w:tcPr>
            <w:tcW w:w="825" w:type="pct"/>
            <w:shd w:val="clear" w:color="auto" w:fill="auto"/>
            <w:vAlign w:val="center"/>
          </w:tcPr>
          <w:p w14:paraId="740EF64F" w14:textId="77777777" w:rsidR="004B37D6" w:rsidRDefault="004B37D6" w:rsidP="004B37D6">
            <w:pPr>
              <w:pStyle w:val="TAL"/>
            </w:pPr>
            <w:r>
              <w:t>Location</w:t>
            </w:r>
          </w:p>
        </w:tc>
        <w:tc>
          <w:tcPr>
            <w:tcW w:w="732" w:type="pct"/>
            <w:vAlign w:val="center"/>
          </w:tcPr>
          <w:p w14:paraId="7D0C1880" w14:textId="77777777" w:rsidR="004B37D6" w:rsidRDefault="004B37D6" w:rsidP="004B37D6">
            <w:pPr>
              <w:pStyle w:val="TAL"/>
            </w:pPr>
            <w:r>
              <w:t>string</w:t>
            </w:r>
          </w:p>
        </w:tc>
        <w:tc>
          <w:tcPr>
            <w:tcW w:w="217" w:type="pct"/>
            <w:vAlign w:val="center"/>
          </w:tcPr>
          <w:p w14:paraId="5414E49A" w14:textId="77777777" w:rsidR="004B37D6" w:rsidRDefault="004B37D6" w:rsidP="004B37D6">
            <w:pPr>
              <w:pStyle w:val="TAC"/>
            </w:pPr>
            <w:r>
              <w:t>M</w:t>
            </w:r>
          </w:p>
        </w:tc>
        <w:tc>
          <w:tcPr>
            <w:tcW w:w="581" w:type="pct"/>
            <w:vAlign w:val="center"/>
          </w:tcPr>
          <w:p w14:paraId="4092DCC2" w14:textId="77777777" w:rsidR="004B37D6" w:rsidRDefault="004B37D6" w:rsidP="004B37D6">
            <w:pPr>
              <w:pStyle w:val="TAC"/>
            </w:pPr>
            <w:r>
              <w:t>1</w:t>
            </w:r>
          </w:p>
        </w:tc>
        <w:tc>
          <w:tcPr>
            <w:tcW w:w="2645" w:type="pct"/>
            <w:shd w:val="clear" w:color="auto" w:fill="auto"/>
            <w:vAlign w:val="center"/>
          </w:tcPr>
          <w:p w14:paraId="5D2BDF22" w14:textId="77777777" w:rsidR="004B37D6" w:rsidRDefault="004B37D6" w:rsidP="004B37D6">
            <w:pPr>
              <w:pStyle w:val="TAL"/>
            </w:pPr>
            <w:r>
              <w:t>An alternative target URI located in an alternative EES.</w:t>
            </w:r>
          </w:p>
        </w:tc>
      </w:tr>
    </w:tbl>
    <w:p w14:paraId="086BD587" w14:textId="77777777" w:rsidR="004B37D6" w:rsidRDefault="004B37D6" w:rsidP="004B37D6"/>
    <w:p w14:paraId="2BEB3FA3" w14:textId="5C168078" w:rsidR="004B37D6" w:rsidRDefault="004B37D6" w:rsidP="004B37D6">
      <w:pPr>
        <w:pStyle w:val="TH"/>
      </w:pPr>
      <w:r>
        <w:t>Table 8.</w:t>
      </w:r>
      <w:r w:rsidR="00211FE5">
        <w:t>8</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08A00BB2" w14:textId="77777777" w:rsidTr="00522CF9">
        <w:trPr>
          <w:jc w:val="center"/>
        </w:trPr>
        <w:tc>
          <w:tcPr>
            <w:tcW w:w="825" w:type="pct"/>
            <w:shd w:val="clear" w:color="auto" w:fill="C0C0C0"/>
            <w:vAlign w:val="center"/>
          </w:tcPr>
          <w:p w14:paraId="7AF50E67" w14:textId="77777777" w:rsidR="004B37D6" w:rsidRDefault="004B37D6" w:rsidP="004B37D6">
            <w:pPr>
              <w:pStyle w:val="TAH"/>
            </w:pPr>
            <w:r>
              <w:t>Name</w:t>
            </w:r>
          </w:p>
        </w:tc>
        <w:tc>
          <w:tcPr>
            <w:tcW w:w="732" w:type="pct"/>
            <w:shd w:val="clear" w:color="auto" w:fill="C0C0C0"/>
            <w:vAlign w:val="center"/>
          </w:tcPr>
          <w:p w14:paraId="26367C7B" w14:textId="77777777" w:rsidR="004B37D6" w:rsidRDefault="004B37D6" w:rsidP="004B37D6">
            <w:pPr>
              <w:pStyle w:val="TAH"/>
            </w:pPr>
            <w:r>
              <w:t>Data type</w:t>
            </w:r>
          </w:p>
        </w:tc>
        <w:tc>
          <w:tcPr>
            <w:tcW w:w="217" w:type="pct"/>
            <w:shd w:val="clear" w:color="auto" w:fill="C0C0C0"/>
            <w:vAlign w:val="center"/>
          </w:tcPr>
          <w:p w14:paraId="1352464A" w14:textId="77777777" w:rsidR="004B37D6" w:rsidRDefault="004B37D6" w:rsidP="004B37D6">
            <w:pPr>
              <w:pStyle w:val="TAH"/>
            </w:pPr>
            <w:r>
              <w:t>P</w:t>
            </w:r>
          </w:p>
        </w:tc>
        <w:tc>
          <w:tcPr>
            <w:tcW w:w="581" w:type="pct"/>
            <w:shd w:val="clear" w:color="auto" w:fill="C0C0C0"/>
            <w:vAlign w:val="center"/>
          </w:tcPr>
          <w:p w14:paraId="565F42EC" w14:textId="77777777" w:rsidR="004B37D6" w:rsidRDefault="004B37D6" w:rsidP="004B37D6">
            <w:pPr>
              <w:pStyle w:val="TAH"/>
            </w:pPr>
            <w:r>
              <w:t>Cardinality</w:t>
            </w:r>
          </w:p>
        </w:tc>
        <w:tc>
          <w:tcPr>
            <w:tcW w:w="2645" w:type="pct"/>
            <w:shd w:val="clear" w:color="auto" w:fill="C0C0C0"/>
            <w:vAlign w:val="center"/>
          </w:tcPr>
          <w:p w14:paraId="1F9740DC" w14:textId="77777777" w:rsidR="004B37D6" w:rsidRDefault="004B37D6" w:rsidP="004B37D6">
            <w:pPr>
              <w:pStyle w:val="TAH"/>
            </w:pPr>
            <w:r>
              <w:t>Description</w:t>
            </w:r>
          </w:p>
        </w:tc>
      </w:tr>
      <w:tr w:rsidR="004B37D6" w14:paraId="2CE7D1AB" w14:textId="77777777" w:rsidTr="00522CF9">
        <w:trPr>
          <w:jc w:val="center"/>
        </w:trPr>
        <w:tc>
          <w:tcPr>
            <w:tcW w:w="825" w:type="pct"/>
            <w:shd w:val="clear" w:color="auto" w:fill="auto"/>
            <w:vAlign w:val="center"/>
          </w:tcPr>
          <w:p w14:paraId="7EED61FC" w14:textId="77777777" w:rsidR="004B37D6" w:rsidRDefault="004B37D6" w:rsidP="004B37D6">
            <w:pPr>
              <w:pStyle w:val="TAL"/>
            </w:pPr>
            <w:r>
              <w:t>Location</w:t>
            </w:r>
          </w:p>
        </w:tc>
        <w:tc>
          <w:tcPr>
            <w:tcW w:w="732" w:type="pct"/>
            <w:vAlign w:val="center"/>
          </w:tcPr>
          <w:p w14:paraId="73D4F4D5" w14:textId="77777777" w:rsidR="004B37D6" w:rsidRDefault="004B37D6" w:rsidP="004B37D6">
            <w:pPr>
              <w:pStyle w:val="TAL"/>
            </w:pPr>
            <w:r>
              <w:t>string</w:t>
            </w:r>
          </w:p>
        </w:tc>
        <w:tc>
          <w:tcPr>
            <w:tcW w:w="217" w:type="pct"/>
            <w:vAlign w:val="center"/>
          </w:tcPr>
          <w:p w14:paraId="4BC18BFC" w14:textId="77777777" w:rsidR="004B37D6" w:rsidRDefault="004B37D6" w:rsidP="004B37D6">
            <w:pPr>
              <w:pStyle w:val="TAC"/>
            </w:pPr>
            <w:r>
              <w:t>M</w:t>
            </w:r>
          </w:p>
        </w:tc>
        <w:tc>
          <w:tcPr>
            <w:tcW w:w="581" w:type="pct"/>
            <w:vAlign w:val="center"/>
          </w:tcPr>
          <w:p w14:paraId="5B241F15" w14:textId="77777777" w:rsidR="004B37D6" w:rsidRDefault="004B37D6" w:rsidP="004B37D6">
            <w:pPr>
              <w:pStyle w:val="TAC"/>
            </w:pPr>
            <w:r>
              <w:t>1</w:t>
            </w:r>
          </w:p>
        </w:tc>
        <w:tc>
          <w:tcPr>
            <w:tcW w:w="2645" w:type="pct"/>
            <w:shd w:val="clear" w:color="auto" w:fill="auto"/>
            <w:vAlign w:val="center"/>
          </w:tcPr>
          <w:p w14:paraId="13C94EFC" w14:textId="77777777" w:rsidR="004B37D6" w:rsidRDefault="004B37D6" w:rsidP="004B37D6">
            <w:pPr>
              <w:pStyle w:val="TAL"/>
            </w:pPr>
            <w:r>
              <w:t>An alternative target URI located in an alternative EES.</w:t>
            </w:r>
          </w:p>
        </w:tc>
      </w:tr>
    </w:tbl>
    <w:p w14:paraId="37796273" w14:textId="4CB488DC" w:rsidR="004B37D6" w:rsidRDefault="004B37D6" w:rsidP="004B37D6">
      <w:pPr>
        <w:rPr>
          <w:noProof/>
          <w:lang w:eastAsia="zh-CN"/>
        </w:rPr>
      </w:pPr>
    </w:p>
    <w:p w14:paraId="6F8809E9" w14:textId="664B4FE3" w:rsidR="004B37D6" w:rsidRDefault="004B37D6" w:rsidP="004B37D6">
      <w:pPr>
        <w:pStyle w:val="Heading3"/>
      </w:pPr>
      <w:bookmarkStart w:id="6875" w:name="_Toc97042635"/>
      <w:bookmarkStart w:id="6876" w:name="_Toc97045779"/>
      <w:bookmarkStart w:id="6877" w:name="_Toc97155524"/>
      <w:bookmarkStart w:id="6878" w:name="_Toc101521650"/>
      <w:bookmarkStart w:id="6879" w:name="_Toc120284705"/>
      <w:r>
        <w:t>8.</w:t>
      </w:r>
      <w:r w:rsidR="00211FE5">
        <w:t>8</w:t>
      </w:r>
      <w:r>
        <w:t>.5</w:t>
      </w:r>
      <w:r>
        <w:tab/>
        <w:t>Notifications</w:t>
      </w:r>
      <w:bookmarkEnd w:id="6875"/>
      <w:bookmarkEnd w:id="6876"/>
      <w:bookmarkEnd w:id="6877"/>
      <w:bookmarkEnd w:id="6878"/>
      <w:bookmarkEnd w:id="6879"/>
    </w:p>
    <w:p w14:paraId="50F129B4" w14:textId="249054DC" w:rsidR="004B37D6" w:rsidRDefault="004B37D6" w:rsidP="004B37D6">
      <w:pPr>
        <w:pStyle w:val="Heading4"/>
      </w:pPr>
      <w:bookmarkStart w:id="6880" w:name="_Toc94194946"/>
      <w:bookmarkStart w:id="6881" w:name="_Toc97042636"/>
      <w:bookmarkStart w:id="6882" w:name="_Toc97045780"/>
      <w:bookmarkStart w:id="6883" w:name="_Toc97155525"/>
      <w:bookmarkStart w:id="6884" w:name="_Toc101521651"/>
      <w:bookmarkStart w:id="6885" w:name="_Toc120284706"/>
      <w:r>
        <w:t>8.</w:t>
      </w:r>
      <w:r w:rsidR="00211FE5">
        <w:t>8</w:t>
      </w:r>
      <w:r>
        <w:t>.5.1</w:t>
      </w:r>
      <w:r>
        <w:tab/>
        <w:t>General</w:t>
      </w:r>
      <w:bookmarkEnd w:id="6880"/>
      <w:bookmarkEnd w:id="6881"/>
      <w:bookmarkEnd w:id="6882"/>
      <w:bookmarkEnd w:id="6883"/>
      <w:bookmarkEnd w:id="6884"/>
      <w:bookmarkEnd w:id="6885"/>
    </w:p>
    <w:p w14:paraId="4ED9B42F" w14:textId="5C325AB5" w:rsidR="004B37D6" w:rsidRDefault="004B37D6" w:rsidP="004B37D6">
      <w:pPr>
        <w:rPr>
          <w:noProof/>
        </w:rPr>
      </w:pPr>
      <w:r>
        <w:rPr>
          <w:noProof/>
        </w:rPr>
        <w:t>Notifications shall comply to clause 5.2.5 of 3GPP TS 29.122 [6].</w:t>
      </w:r>
    </w:p>
    <w:p w14:paraId="10E24818" w14:textId="46610342" w:rsidR="004B37D6" w:rsidRDefault="004B37D6" w:rsidP="004B37D6">
      <w:pPr>
        <w:pStyle w:val="TH"/>
      </w:pPr>
      <w:r>
        <w:t>Table 8.</w:t>
      </w:r>
      <w:r w:rsidR="00211FE5">
        <w:t>8</w:t>
      </w:r>
      <w:r>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992"/>
        <w:gridCol w:w="1970"/>
        <w:gridCol w:w="1417"/>
        <w:gridCol w:w="3253"/>
      </w:tblGrid>
      <w:tr w:rsidR="004B37D6" w14:paraId="3CD80566" w14:textId="77777777" w:rsidTr="00522CF9">
        <w:trPr>
          <w:jc w:val="center"/>
        </w:trPr>
        <w:tc>
          <w:tcPr>
            <w:tcW w:w="1153" w:type="pct"/>
            <w:shd w:val="clear" w:color="auto" w:fill="C0C0C0"/>
            <w:vAlign w:val="center"/>
            <w:hideMark/>
          </w:tcPr>
          <w:p w14:paraId="53F46C1A" w14:textId="77777777" w:rsidR="004B37D6" w:rsidRDefault="004B37D6" w:rsidP="004B37D6">
            <w:pPr>
              <w:pStyle w:val="TAH"/>
            </w:pPr>
            <w:r>
              <w:t>Notification</w:t>
            </w:r>
          </w:p>
        </w:tc>
        <w:tc>
          <w:tcPr>
            <w:tcW w:w="1141" w:type="pct"/>
            <w:shd w:val="clear" w:color="auto" w:fill="C0C0C0"/>
            <w:vAlign w:val="center"/>
            <w:hideMark/>
          </w:tcPr>
          <w:p w14:paraId="62E401CD" w14:textId="77777777" w:rsidR="004B37D6" w:rsidRDefault="004B37D6" w:rsidP="004B37D6">
            <w:pPr>
              <w:pStyle w:val="TAH"/>
            </w:pPr>
            <w:r>
              <w:t>Callback URI</w:t>
            </w:r>
          </w:p>
        </w:tc>
        <w:tc>
          <w:tcPr>
            <w:tcW w:w="821" w:type="pct"/>
            <w:shd w:val="clear" w:color="auto" w:fill="C0C0C0"/>
            <w:vAlign w:val="center"/>
            <w:hideMark/>
          </w:tcPr>
          <w:p w14:paraId="602605F0" w14:textId="77777777" w:rsidR="004B37D6" w:rsidRDefault="004B37D6" w:rsidP="004B37D6">
            <w:pPr>
              <w:pStyle w:val="TAH"/>
            </w:pPr>
            <w:r>
              <w:t>HTTP method or custom operation</w:t>
            </w:r>
          </w:p>
        </w:tc>
        <w:tc>
          <w:tcPr>
            <w:tcW w:w="1884" w:type="pct"/>
            <w:shd w:val="clear" w:color="auto" w:fill="C0C0C0"/>
            <w:vAlign w:val="center"/>
            <w:hideMark/>
          </w:tcPr>
          <w:p w14:paraId="2DBEBAAE" w14:textId="77777777" w:rsidR="004B37D6" w:rsidRDefault="004B37D6" w:rsidP="004B37D6">
            <w:pPr>
              <w:pStyle w:val="TAH"/>
            </w:pPr>
            <w:r>
              <w:t>Description</w:t>
            </w:r>
          </w:p>
          <w:p w14:paraId="090C6DAC" w14:textId="77777777" w:rsidR="004B37D6" w:rsidRDefault="004B37D6" w:rsidP="004B37D6">
            <w:pPr>
              <w:pStyle w:val="TAH"/>
            </w:pPr>
            <w:r>
              <w:t>(service operation)</w:t>
            </w:r>
          </w:p>
        </w:tc>
      </w:tr>
      <w:tr w:rsidR="004B37D6" w14:paraId="0838DCAF" w14:textId="77777777" w:rsidTr="00522CF9">
        <w:trPr>
          <w:jc w:val="center"/>
        </w:trPr>
        <w:tc>
          <w:tcPr>
            <w:tcW w:w="1153" w:type="pct"/>
            <w:vAlign w:val="center"/>
          </w:tcPr>
          <w:p w14:paraId="4653F072" w14:textId="77777777" w:rsidR="004B37D6" w:rsidRDefault="004B37D6" w:rsidP="004B37D6">
            <w:pPr>
              <w:pStyle w:val="TAL"/>
              <w:rPr>
                <w:lang w:val="en-US"/>
              </w:rPr>
            </w:pPr>
            <w:r>
              <w:rPr>
                <w:lang w:val="en-US"/>
              </w:rPr>
              <w:t>ACT Status Notification</w:t>
            </w:r>
          </w:p>
        </w:tc>
        <w:tc>
          <w:tcPr>
            <w:tcW w:w="1141" w:type="pct"/>
            <w:vAlign w:val="center"/>
          </w:tcPr>
          <w:p w14:paraId="1D3C2FD1" w14:textId="77777777" w:rsidR="004B37D6" w:rsidRDefault="004B37D6" w:rsidP="004B37D6">
            <w:pPr>
              <w:pStyle w:val="TAL"/>
              <w:rPr>
                <w:lang w:val="en-US"/>
              </w:rPr>
            </w:pPr>
            <w:r>
              <w:rPr>
                <w:lang w:val="en-US"/>
              </w:rPr>
              <w:t>{</w:t>
            </w:r>
            <w:r>
              <w:t>notificationUri}/act-status</w:t>
            </w:r>
          </w:p>
        </w:tc>
        <w:tc>
          <w:tcPr>
            <w:tcW w:w="821" w:type="pct"/>
            <w:vAlign w:val="center"/>
          </w:tcPr>
          <w:p w14:paraId="290315B5" w14:textId="77777777" w:rsidR="004B37D6" w:rsidRDefault="004B37D6" w:rsidP="004B37D6">
            <w:pPr>
              <w:pStyle w:val="TAC"/>
              <w:rPr>
                <w:lang w:val="fr-FR"/>
              </w:rPr>
            </w:pPr>
            <w:r>
              <w:rPr>
                <w:lang w:val="fr-FR"/>
              </w:rPr>
              <w:t>act-status (POST)</w:t>
            </w:r>
          </w:p>
        </w:tc>
        <w:tc>
          <w:tcPr>
            <w:tcW w:w="1884" w:type="pct"/>
            <w:vAlign w:val="center"/>
          </w:tcPr>
          <w:p w14:paraId="76647DBE" w14:textId="77777777" w:rsidR="004B37D6" w:rsidRDefault="004B37D6" w:rsidP="004B37D6">
            <w:pPr>
              <w:pStyle w:val="TAL"/>
              <w:rPr>
                <w:lang w:val="en-US"/>
              </w:rPr>
            </w:pPr>
            <w:r>
              <w:rPr>
                <w:lang w:val="en-US"/>
              </w:rPr>
              <w:t>This service operation e</w:t>
            </w:r>
            <w:r>
              <w:t>nables an EES to notify a previously subscribed a service consumer (i.e. EAS) on ACT</w:t>
            </w:r>
            <w:r w:rsidRPr="009837A9">
              <w:t xml:space="preserve"> status information</w:t>
            </w:r>
            <w:r>
              <w:t>.</w:t>
            </w:r>
          </w:p>
        </w:tc>
      </w:tr>
    </w:tbl>
    <w:p w14:paraId="0876E664" w14:textId="77777777" w:rsidR="004B37D6" w:rsidRDefault="004B37D6" w:rsidP="004B37D6">
      <w:pPr>
        <w:rPr>
          <w:noProof/>
        </w:rPr>
      </w:pPr>
    </w:p>
    <w:p w14:paraId="54714260" w14:textId="12C6C349" w:rsidR="004B37D6" w:rsidRPr="000C11A3" w:rsidRDefault="004B37D6" w:rsidP="004B37D6">
      <w:pPr>
        <w:pStyle w:val="Heading4"/>
        <w:rPr>
          <w:lang w:val="en-US"/>
        </w:rPr>
      </w:pPr>
      <w:bookmarkStart w:id="6886" w:name="_Toc94194947"/>
      <w:bookmarkStart w:id="6887" w:name="_Toc97042637"/>
      <w:bookmarkStart w:id="6888" w:name="_Toc97045781"/>
      <w:bookmarkStart w:id="6889" w:name="_Toc97155526"/>
      <w:bookmarkStart w:id="6890" w:name="_Toc101521652"/>
      <w:bookmarkStart w:id="6891" w:name="_Toc120284707"/>
      <w:r>
        <w:t>8.</w:t>
      </w:r>
      <w:r w:rsidR="00211FE5">
        <w:t>8</w:t>
      </w:r>
      <w:r w:rsidRPr="000C11A3">
        <w:rPr>
          <w:lang w:val="en-US"/>
        </w:rPr>
        <w:t>.5.2</w:t>
      </w:r>
      <w:r w:rsidRPr="000C11A3">
        <w:rPr>
          <w:lang w:val="en-US"/>
        </w:rPr>
        <w:tab/>
      </w:r>
      <w:r>
        <w:rPr>
          <w:lang w:val="en-US"/>
        </w:rPr>
        <w:t>ACT</w:t>
      </w:r>
      <w:r w:rsidRPr="000C11A3">
        <w:rPr>
          <w:lang w:val="en-US"/>
        </w:rPr>
        <w:t xml:space="preserve"> Status Notification</w:t>
      </w:r>
      <w:bookmarkEnd w:id="6886"/>
      <w:bookmarkEnd w:id="6887"/>
      <w:bookmarkEnd w:id="6888"/>
      <w:bookmarkEnd w:id="6889"/>
      <w:bookmarkEnd w:id="6890"/>
      <w:bookmarkEnd w:id="6891"/>
    </w:p>
    <w:p w14:paraId="180C319F" w14:textId="1B57B6C2" w:rsidR="004B37D6" w:rsidRPr="001E669E" w:rsidRDefault="004B37D6" w:rsidP="004B37D6">
      <w:pPr>
        <w:pStyle w:val="Heading5"/>
        <w:rPr>
          <w:noProof/>
          <w:lang w:val="en-US"/>
        </w:rPr>
      </w:pPr>
      <w:bookmarkStart w:id="6892" w:name="_Toc97042638"/>
      <w:bookmarkStart w:id="6893" w:name="_Toc97045782"/>
      <w:bookmarkStart w:id="6894" w:name="_Toc97155527"/>
      <w:bookmarkStart w:id="6895" w:name="_Toc101521653"/>
      <w:bookmarkStart w:id="6896" w:name="_Toc120284708"/>
      <w:r>
        <w:t>8.</w:t>
      </w:r>
      <w:r w:rsidR="00211FE5">
        <w:t>8</w:t>
      </w:r>
      <w:r w:rsidRPr="001E669E">
        <w:rPr>
          <w:lang w:val="en-US"/>
        </w:rPr>
        <w:t>.5.2</w:t>
      </w:r>
      <w:bookmarkStart w:id="6897" w:name="_Toc94194948"/>
      <w:r w:rsidRPr="001E669E">
        <w:rPr>
          <w:noProof/>
          <w:lang w:val="en-US"/>
        </w:rPr>
        <w:t>.1</w:t>
      </w:r>
      <w:r w:rsidRPr="001E669E">
        <w:rPr>
          <w:noProof/>
          <w:lang w:val="en-US"/>
        </w:rPr>
        <w:tab/>
        <w:t>Description</w:t>
      </w:r>
      <w:bookmarkEnd w:id="6892"/>
      <w:bookmarkEnd w:id="6893"/>
      <w:bookmarkEnd w:id="6894"/>
      <w:bookmarkEnd w:id="6895"/>
      <w:bookmarkEnd w:id="6896"/>
      <w:bookmarkEnd w:id="6897"/>
    </w:p>
    <w:p w14:paraId="26D864F3" w14:textId="77777777" w:rsidR="004B37D6" w:rsidRDefault="004B37D6" w:rsidP="004B37D6">
      <w:pPr>
        <w:rPr>
          <w:noProof/>
        </w:rPr>
      </w:pPr>
      <w:r>
        <w:rPr>
          <w:noProof/>
        </w:rPr>
        <w:t xml:space="preserve">The </w:t>
      </w:r>
      <w:r>
        <w:t>ACT</w:t>
      </w:r>
      <w:r w:rsidRPr="009837A9">
        <w:t xml:space="preserve"> Status Notification </w:t>
      </w:r>
      <w:r>
        <w:rPr>
          <w:noProof/>
        </w:rPr>
        <w:t xml:space="preserve">is used by an EES </w:t>
      </w:r>
      <w:r w:rsidRPr="00B5264A">
        <w:rPr>
          <w:noProof/>
        </w:rPr>
        <w:t xml:space="preserve">to notify a previously subscribed </w:t>
      </w:r>
      <w:r>
        <w:t>service consumer (i.e. EAS) on ACT</w:t>
      </w:r>
      <w:r w:rsidRPr="009837A9">
        <w:t xml:space="preserve"> status information</w:t>
      </w:r>
      <w:r>
        <w:rPr>
          <w:noProof/>
        </w:rPr>
        <w:t>.</w:t>
      </w:r>
    </w:p>
    <w:p w14:paraId="56A57CFE" w14:textId="152318CC" w:rsidR="004B37D6" w:rsidRDefault="004B37D6" w:rsidP="004B37D6">
      <w:pPr>
        <w:pStyle w:val="Heading5"/>
        <w:rPr>
          <w:noProof/>
        </w:rPr>
      </w:pPr>
      <w:bookmarkStart w:id="6898" w:name="_Toc94194949"/>
      <w:bookmarkStart w:id="6899" w:name="_Toc97042639"/>
      <w:bookmarkStart w:id="6900" w:name="_Toc97045783"/>
      <w:bookmarkStart w:id="6901" w:name="_Toc97155528"/>
      <w:bookmarkStart w:id="6902" w:name="_Toc101521654"/>
      <w:bookmarkStart w:id="6903" w:name="_Toc120284709"/>
      <w:r>
        <w:t>8.</w:t>
      </w:r>
      <w:r w:rsidR="00211FE5">
        <w:t>8</w:t>
      </w:r>
      <w:r>
        <w:t>.5.2</w:t>
      </w:r>
      <w:r>
        <w:rPr>
          <w:noProof/>
        </w:rPr>
        <w:t>.2</w:t>
      </w:r>
      <w:r>
        <w:rPr>
          <w:noProof/>
        </w:rPr>
        <w:tab/>
        <w:t>Target URI</w:t>
      </w:r>
      <w:bookmarkEnd w:id="6898"/>
      <w:bookmarkEnd w:id="6899"/>
      <w:bookmarkEnd w:id="6900"/>
      <w:bookmarkEnd w:id="6901"/>
      <w:bookmarkEnd w:id="6902"/>
      <w:bookmarkEnd w:id="6903"/>
    </w:p>
    <w:p w14:paraId="25B8F763" w14:textId="3D2D1114" w:rsidR="004B37D6" w:rsidRDefault="004B37D6" w:rsidP="004B37D6">
      <w:pPr>
        <w:rPr>
          <w:rFonts w:ascii="Arial" w:hAnsi="Arial" w:cs="Arial"/>
          <w:noProof/>
        </w:rPr>
      </w:pPr>
      <w:r>
        <w:rPr>
          <w:noProof/>
        </w:rPr>
        <w:t xml:space="preserve">The Callback URI </w:t>
      </w:r>
      <w:r>
        <w:rPr>
          <w:b/>
          <w:noProof/>
        </w:rPr>
        <w:t>"{notificationUri}</w:t>
      </w:r>
      <w:r>
        <w:t>/</w:t>
      </w:r>
      <w:r>
        <w:rPr>
          <w:b/>
          <w:noProof/>
        </w:rPr>
        <w:t>act</w:t>
      </w:r>
      <w:r w:rsidRPr="005920B3">
        <w:rPr>
          <w:b/>
          <w:noProof/>
        </w:rPr>
        <w:t>-</w:t>
      </w:r>
      <w:r>
        <w:rPr>
          <w:b/>
          <w:noProof/>
        </w:rPr>
        <w:t>status"</w:t>
      </w:r>
      <w:r>
        <w:rPr>
          <w:noProof/>
        </w:rPr>
        <w:t xml:space="preserve"> shall be used with the callback URI variables defined in table </w:t>
      </w:r>
      <w:r>
        <w:t>8.</w:t>
      </w:r>
      <w:r w:rsidR="00211FE5">
        <w:t>8</w:t>
      </w:r>
      <w:r>
        <w:t>.5.2</w:t>
      </w:r>
      <w:r>
        <w:rPr>
          <w:noProof/>
        </w:rPr>
        <w:t>.2-1</w:t>
      </w:r>
      <w:r>
        <w:rPr>
          <w:rFonts w:ascii="Arial" w:hAnsi="Arial" w:cs="Arial"/>
          <w:noProof/>
        </w:rPr>
        <w:t>.</w:t>
      </w:r>
    </w:p>
    <w:p w14:paraId="43F76602" w14:textId="04F507C2" w:rsidR="004B37D6" w:rsidRDefault="004B37D6" w:rsidP="004B37D6">
      <w:pPr>
        <w:pStyle w:val="TH"/>
        <w:rPr>
          <w:rFonts w:cs="Arial"/>
          <w:noProof/>
        </w:rPr>
      </w:pPr>
      <w:r>
        <w:rPr>
          <w:noProof/>
        </w:rPr>
        <w:lastRenderedPageBreak/>
        <w:t>Table </w:t>
      </w:r>
      <w:r>
        <w:t>8.</w:t>
      </w:r>
      <w:r w:rsidR="00211FE5">
        <w:t>8</w:t>
      </w:r>
      <w:r>
        <w:t>.5.2</w:t>
      </w:r>
      <w:r>
        <w:rPr>
          <w:noProof/>
        </w:rPr>
        <w:t>.2-1: Callback URI variables</w:t>
      </w:r>
    </w:p>
    <w:tbl>
      <w:tblPr>
        <w:tblW w:w="9643"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582"/>
        <w:gridCol w:w="6094"/>
      </w:tblGrid>
      <w:tr w:rsidR="004B37D6" w14:paraId="11D58B44" w14:textId="77777777" w:rsidTr="00522CF9">
        <w:trPr>
          <w:jc w:val="center"/>
        </w:trPr>
        <w:tc>
          <w:tcPr>
            <w:tcW w:w="1967" w:type="dxa"/>
            <w:shd w:val="clear" w:color="000000" w:fill="C0C0C0"/>
            <w:vAlign w:val="center"/>
            <w:hideMark/>
          </w:tcPr>
          <w:p w14:paraId="05113ACA" w14:textId="77777777" w:rsidR="004B37D6" w:rsidRDefault="004B37D6" w:rsidP="004B37D6">
            <w:pPr>
              <w:pStyle w:val="TAH"/>
              <w:rPr>
                <w:noProof/>
              </w:rPr>
            </w:pPr>
            <w:r>
              <w:rPr>
                <w:noProof/>
              </w:rPr>
              <w:t>Name</w:t>
            </w:r>
          </w:p>
        </w:tc>
        <w:tc>
          <w:tcPr>
            <w:tcW w:w="1582" w:type="dxa"/>
            <w:shd w:val="clear" w:color="000000" w:fill="C0C0C0"/>
            <w:vAlign w:val="center"/>
          </w:tcPr>
          <w:p w14:paraId="0109059E" w14:textId="77777777" w:rsidR="004B37D6" w:rsidRDefault="004B37D6" w:rsidP="004B37D6">
            <w:pPr>
              <w:pStyle w:val="TAH"/>
              <w:rPr>
                <w:noProof/>
              </w:rPr>
            </w:pPr>
            <w:r>
              <w:rPr>
                <w:noProof/>
              </w:rPr>
              <w:t>Data type</w:t>
            </w:r>
          </w:p>
        </w:tc>
        <w:tc>
          <w:tcPr>
            <w:tcW w:w="6094" w:type="dxa"/>
            <w:shd w:val="clear" w:color="000000" w:fill="C0C0C0"/>
            <w:vAlign w:val="center"/>
            <w:hideMark/>
          </w:tcPr>
          <w:p w14:paraId="522934A5" w14:textId="77777777" w:rsidR="004B37D6" w:rsidRDefault="004B37D6" w:rsidP="004B37D6">
            <w:pPr>
              <w:pStyle w:val="TAH"/>
              <w:rPr>
                <w:noProof/>
              </w:rPr>
            </w:pPr>
            <w:r>
              <w:rPr>
                <w:noProof/>
              </w:rPr>
              <w:t>Definition</w:t>
            </w:r>
          </w:p>
        </w:tc>
      </w:tr>
      <w:tr w:rsidR="004B37D6" w14:paraId="63C33BF0" w14:textId="77777777" w:rsidTr="00522CF9">
        <w:trPr>
          <w:jc w:val="center"/>
        </w:trPr>
        <w:tc>
          <w:tcPr>
            <w:tcW w:w="1967" w:type="dxa"/>
            <w:vAlign w:val="center"/>
            <w:hideMark/>
          </w:tcPr>
          <w:p w14:paraId="484C6F2B" w14:textId="77777777" w:rsidR="004B37D6" w:rsidRDefault="004B37D6" w:rsidP="004B37D6">
            <w:pPr>
              <w:pStyle w:val="TAL"/>
              <w:rPr>
                <w:noProof/>
              </w:rPr>
            </w:pPr>
            <w:r>
              <w:rPr>
                <w:noProof/>
              </w:rPr>
              <w:t>notificationUri</w:t>
            </w:r>
          </w:p>
        </w:tc>
        <w:tc>
          <w:tcPr>
            <w:tcW w:w="1582" w:type="dxa"/>
            <w:vAlign w:val="center"/>
          </w:tcPr>
          <w:p w14:paraId="375198B1" w14:textId="77777777" w:rsidR="004B37D6" w:rsidRDefault="004B37D6" w:rsidP="004B37D6">
            <w:pPr>
              <w:pStyle w:val="TAL"/>
              <w:rPr>
                <w:noProof/>
              </w:rPr>
            </w:pPr>
            <w:r>
              <w:rPr>
                <w:noProof/>
              </w:rPr>
              <w:t>Uri</w:t>
            </w:r>
          </w:p>
        </w:tc>
        <w:tc>
          <w:tcPr>
            <w:tcW w:w="6094" w:type="dxa"/>
            <w:vAlign w:val="center"/>
            <w:hideMark/>
          </w:tcPr>
          <w:p w14:paraId="505B907F" w14:textId="77777777" w:rsidR="004B37D6" w:rsidRDefault="004B37D6" w:rsidP="004B37D6">
            <w:pPr>
              <w:pStyle w:val="TAL"/>
              <w:rPr>
                <w:noProof/>
              </w:rPr>
            </w:pPr>
            <w:r>
              <w:rPr>
                <w:noProof/>
              </w:rPr>
              <w:t>String formatted as a URI containing the Callback URI.</w:t>
            </w:r>
          </w:p>
        </w:tc>
      </w:tr>
    </w:tbl>
    <w:p w14:paraId="53DF644A" w14:textId="77777777" w:rsidR="004B37D6" w:rsidRDefault="004B37D6" w:rsidP="004B37D6">
      <w:pPr>
        <w:rPr>
          <w:noProof/>
        </w:rPr>
      </w:pPr>
    </w:p>
    <w:p w14:paraId="3C175F9F" w14:textId="473748A3" w:rsidR="004B37D6" w:rsidRDefault="004B37D6" w:rsidP="004B37D6">
      <w:pPr>
        <w:pStyle w:val="Heading5"/>
        <w:rPr>
          <w:noProof/>
        </w:rPr>
      </w:pPr>
      <w:bookmarkStart w:id="6904" w:name="_Toc94194950"/>
      <w:bookmarkStart w:id="6905" w:name="_Toc97042640"/>
      <w:bookmarkStart w:id="6906" w:name="_Toc97045784"/>
      <w:bookmarkStart w:id="6907" w:name="_Toc97155529"/>
      <w:bookmarkStart w:id="6908" w:name="_Toc101521655"/>
      <w:bookmarkStart w:id="6909" w:name="_Toc120284710"/>
      <w:r>
        <w:t>8.</w:t>
      </w:r>
      <w:r w:rsidR="00211FE5">
        <w:t>8</w:t>
      </w:r>
      <w:r>
        <w:t>.5.2</w:t>
      </w:r>
      <w:r>
        <w:rPr>
          <w:noProof/>
        </w:rPr>
        <w:t>.3</w:t>
      </w:r>
      <w:r>
        <w:rPr>
          <w:noProof/>
        </w:rPr>
        <w:tab/>
        <w:t>Standard Methods</w:t>
      </w:r>
      <w:bookmarkEnd w:id="6904"/>
      <w:bookmarkEnd w:id="6905"/>
      <w:bookmarkEnd w:id="6906"/>
      <w:bookmarkEnd w:id="6907"/>
      <w:bookmarkEnd w:id="6908"/>
      <w:bookmarkEnd w:id="6909"/>
    </w:p>
    <w:p w14:paraId="67BC3073" w14:textId="210B48D2" w:rsidR="004B37D6" w:rsidRDefault="004B37D6" w:rsidP="004B37D6">
      <w:pPr>
        <w:pStyle w:val="Heading6"/>
        <w:rPr>
          <w:noProof/>
        </w:rPr>
      </w:pPr>
      <w:bookmarkStart w:id="6910" w:name="_Toc94194951"/>
      <w:bookmarkStart w:id="6911" w:name="_Toc97042641"/>
      <w:bookmarkStart w:id="6912" w:name="_Toc97045785"/>
      <w:bookmarkStart w:id="6913" w:name="_Toc97155530"/>
      <w:bookmarkStart w:id="6914" w:name="_Toc101521656"/>
      <w:bookmarkStart w:id="6915" w:name="_Toc120284711"/>
      <w:r>
        <w:t>8.</w:t>
      </w:r>
      <w:r w:rsidR="00211FE5">
        <w:t>8</w:t>
      </w:r>
      <w:r>
        <w:t>.5.2.3</w:t>
      </w:r>
      <w:r>
        <w:rPr>
          <w:noProof/>
        </w:rPr>
        <w:t>.1</w:t>
      </w:r>
      <w:r>
        <w:rPr>
          <w:noProof/>
        </w:rPr>
        <w:tab/>
        <w:t>POST</w:t>
      </w:r>
      <w:bookmarkEnd w:id="6910"/>
      <w:bookmarkEnd w:id="6911"/>
      <w:bookmarkEnd w:id="6912"/>
      <w:bookmarkEnd w:id="6913"/>
      <w:bookmarkEnd w:id="6914"/>
      <w:bookmarkEnd w:id="6915"/>
    </w:p>
    <w:p w14:paraId="399B95E0" w14:textId="344380EE" w:rsidR="004B37D6" w:rsidRDefault="004B37D6" w:rsidP="004B37D6">
      <w:pPr>
        <w:rPr>
          <w:noProof/>
        </w:rPr>
      </w:pPr>
      <w:r>
        <w:rPr>
          <w:noProof/>
        </w:rPr>
        <w:t>This method shall support the request data structures specified in table </w:t>
      </w:r>
      <w:r>
        <w:t>8.</w:t>
      </w:r>
      <w:r w:rsidR="00211FE5">
        <w:t>8</w:t>
      </w:r>
      <w:r>
        <w:t>.5.2</w:t>
      </w:r>
      <w:r>
        <w:rPr>
          <w:noProof/>
        </w:rPr>
        <w:t>.3.1-1 and the response data structures and response codes specified in table </w:t>
      </w:r>
      <w:r>
        <w:t>8.</w:t>
      </w:r>
      <w:r w:rsidR="00211FE5">
        <w:t>8</w:t>
      </w:r>
      <w:r>
        <w:t>.5.2</w:t>
      </w:r>
      <w:r>
        <w:rPr>
          <w:noProof/>
        </w:rPr>
        <w:t>.3.1-2.</w:t>
      </w:r>
    </w:p>
    <w:p w14:paraId="20D19402" w14:textId="1CB5E86E" w:rsidR="004B37D6" w:rsidRDefault="004B37D6" w:rsidP="004B37D6">
      <w:pPr>
        <w:pStyle w:val="TH"/>
        <w:rPr>
          <w:noProof/>
        </w:rPr>
      </w:pPr>
      <w:r>
        <w:rPr>
          <w:noProof/>
        </w:rPr>
        <w:t>Table </w:t>
      </w:r>
      <w:r>
        <w:t>8.</w:t>
      </w:r>
      <w:r w:rsidR="00211FE5">
        <w:t>8</w:t>
      </w:r>
      <w:r>
        <w:t>.5.2</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4B37D6" w14:paraId="50405631" w14:textId="77777777" w:rsidTr="0044420C">
        <w:trPr>
          <w:jc w:val="center"/>
        </w:trPr>
        <w:tc>
          <w:tcPr>
            <w:tcW w:w="2899" w:type="dxa"/>
            <w:shd w:val="clear" w:color="auto" w:fill="C0C0C0"/>
            <w:vAlign w:val="center"/>
            <w:hideMark/>
          </w:tcPr>
          <w:p w14:paraId="2327DE34" w14:textId="77777777" w:rsidR="004B37D6" w:rsidRDefault="004B37D6" w:rsidP="004B37D6">
            <w:pPr>
              <w:pStyle w:val="TAH"/>
              <w:rPr>
                <w:noProof/>
              </w:rPr>
            </w:pPr>
            <w:r>
              <w:rPr>
                <w:noProof/>
              </w:rPr>
              <w:t>Data type</w:t>
            </w:r>
          </w:p>
        </w:tc>
        <w:tc>
          <w:tcPr>
            <w:tcW w:w="450" w:type="dxa"/>
            <w:shd w:val="clear" w:color="auto" w:fill="C0C0C0"/>
            <w:vAlign w:val="center"/>
            <w:hideMark/>
          </w:tcPr>
          <w:p w14:paraId="4B8443B0" w14:textId="77777777" w:rsidR="004B37D6" w:rsidRDefault="004B37D6" w:rsidP="004B37D6">
            <w:pPr>
              <w:pStyle w:val="TAH"/>
              <w:rPr>
                <w:noProof/>
              </w:rPr>
            </w:pPr>
            <w:r>
              <w:rPr>
                <w:noProof/>
              </w:rPr>
              <w:t>P</w:t>
            </w:r>
          </w:p>
        </w:tc>
        <w:tc>
          <w:tcPr>
            <w:tcW w:w="1170" w:type="dxa"/>
            <w:shd w:val="clear" w:color="auto" w:fill="C0C0C0"/>
            <w:vAlign w:val="center"/>
            <w:hideMark/>
          </w:tcPr>
          <w:p w14:paraId="2C2585C3" w14:textId="77777777" w:rsidR="004B37D6" w:rsidRDefault="004B37D6" w:rsidP="004B37D6">
            <w:pPr>
              <w:pStyle w:val="TAH"/>
              <w:rPr>
                <w:noProof/>
              </w:rPr>
            </w:pPr>
            <w:r>
              <w:rPr>
                <w:noProof/>
              </w:rPr>
              <w:t>Cardinality</w:t>
            </w:r>
          </w:p>
        </w:tc>
        <w:tc>
          <w:tcPr>
            <w:tcW w:w="5160" w:type="dxa"/>
            <w:shd w:val="clear" w:color="auto" w:fill="C0C0C0"/>
            <w:vAlign w:val="center"/>
            <w:hideMark/>
          </w:tcPr>
          <w:p w14:paraId="368966FA" w14:textId="77777777" w:rsidR="004B37D6" w:rsidRDefault="004B37D6" w:rsidP="004B37D6">
            <w:pPr>
              <w:pStyle w:val="TAH"/>
              <w:rPr>
                <w:noProof/>
              </w:rPr>
            </w:pPr>
            <w:r>
              <w:rPr>
                <w:noProof/>
              </w:rPr>
              <w:t>Description</w:t>
            </w:r>
          </w:p>
        </w:tc>
      </w:tr>
      <w:tr w:rsidR="004B37D6" w14:paraId="39322B09" w14:textId="77777777" w:rsidTr="0044420C">
        <w:trPr>
          <w:jc w:val="center"/>
        </w:trPr>
        <w:tc>
          <w:tcPr>
            <w:tcW w:w="2899" w:type="dxa"/>
            <w:vAlign w:val="center"/>
            <w:hideMark/>
          </w:tcPr>
          <w:p w14:paraId="4F3779AE" w14:textId="77777777" w:rsidR="004B37D6" w:rsidRDefault="004B37D6" w:rsidP="004B37D6">
            <w:pPr>
              <w:pStyle w:val="TAL"/>
              <w:rPr>
                <w:noProof/>
              </w:rPr>
            </w:pPr>
            <w:r>
              <w:t>ACTStatusNotif</w:t>
            </w:r>
          </w:p>
        </w:tc>
        <w:tc>
          <w:tcPr>
            <w:tcW w:w="450" w:type="dxa"/>
            <w:vAlign w:val="center"/>
            <w:hideMark/>
          </w:tcPr>
          <w:p w14:paraId="1E43E6EC" w14:textId="77777777" w:rsidR="004B37D6" w:rsidRDefault="004B37D6" w:rsidP="004B37D6">
            <w:pPr>
              <w:pStyle w:val="TAC"/>
              <w:rPr>
                <w:noProof/>
              </w:rPr>
            </w:pPr>
            <w:r>
              <w:t>M</w:t>
            </w:r>
          </w:p>
        </w:tc>
        <w:tc>
          <w:tcPr>
            <w:tcW w:w="1170" w:type="dxa"/>
            <w:vAlign w:val="center"/>
            <w:hideMark/>
          </w:tcPr>
          <w:p w14:paraId="2DFEB5FD" w14:textId="77777777" w:rsidR="004B37D6" w:rsidRDefault="004B37D6" w:rsidP="004B37D6">
            <w:pPr>
              <w:pStyle w:val="TAC"/>
              <w:rPr>
                <w:noProof/>
              </w:rPr>
            </w:pPr>
            <w:r>
              <w:t>1</w:t>
            </w:r>
          </w:p>
        </w:tc>
        <w:tc>
          <w:tcPr>
            <w:tcW w:w="5160" w:type="dxa"/>
            <w:vAlign w:val="center"/>
            <w:hideMark/>
          </w:tcPr>
          <w:p w14:paraId="1F9884FA" w14:textId="77777777" w:rsidR="004B37D6" w:rsidRDefault="004B37D6" w:rsidP="004B37D6">
            <w:pPr>
              <w:pStyle w:val="TAL"/>
              <w:rPr>
                <w:noProof/>
              </w:rPr>
            </w:pPr>
            <w:r>
              <w:t>Represents an ACT</w:t>
            </w:r>
            <w:r w:rsidRPr="009837A9">
              <w:t xml:space="preserve"> status </w:t>
            </w:r>
            <w:r>
              <w:t>notification.</w:t>
            </w:r>
          </w:p>
        </w:tc>
      </w:tr>
    </w:tbl>
    <w:p w14:paraId="54A9C54B" w14:textId="77777777" w:rsidR="004B37D6" w:rsidRDefault="004B37D6" w:rsidP="004B37D6">
      <w:pPr>
        <w:rPr>
          <w:noProof/>
        </w:rPr>
      </w:pPr>
    </w:p>
    <w:p w14:paraId="1002C3F6" w14:textId="09A27FC2" w:rsidR="004B37D6" w:rsidRDefault="004B37D6" w:rsidP="004B37D6">
      <w:pPr>
        <w:pStyle w:val="TH"/>
        <w:rPr>
          <w:noProof/>
        </w:rPr>
      </w:pPr>
      <w:r>
        <w:rPr>
          <w:noProof/>
        </w:rPr>
        <w:t>Table </w:t>
      </w:r>
      <w:r>
        <w:t>8.</w:t>
      </w:r>
      <w:r w:rsidR="00211FE5">
        <w:t>8</w:t>
      </w:r>
      <w:r>
        <w:t>.5.2</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4B37D6" w14:paraId="1A3C8BDB" w14:textId="77777777" w:rsidTr="0044420C">
        <w:trPr>
          <w:jc w:val="center"/>
        </w:trPr>
        <w:tc>
          <w:tcPr>
            <w:tcW w:w="2004" w:type="dxa"/>
            <w:shd w:val="clear" w:color="auto" w:fill="C0C0C0"/>
            <w:vAlign w:val="center"/>
            <w:hideMark/>
          </w:tcPr>
          <w:p w14:paraId="5524758E" w14:textId="77777777" w:rsidR="004B37D6" w:rsidRDefault="004B37D6" w:rsidP="004B37D6">
            <w:pPr>
              <w:pStyle w:val="TAH"/>
              <w:rPr>
                <w:noProof/>
              </w:rPr>
            </w:pPr>
            <w:r>
              <w:rPr>
                <w:noProof/>
              </w:rPr>
              <w:t>Data type</w:t>
            </w:r>
          </w:p>
        </w:tc>
        <w:tc>
          <w:tcPr>
            <w:tcW w:w="361" w:type="dxa"/>
            <w:shd w:val="clear" w:color="auto" w:fill="C0C0C0"/>
            <w:vAlign w:val="center"/>
            <w:hideMark/>
          </w:tcPr>
          <w:p w14:paraId="72BEA379" w14:textId="77777777" w:rsidR="004B37D6" w:rsidRDefault="004B37D6" w:rsidP="004B37D6">
            <w:pPr>
              <w:pStyle w:val="TAH"/>
              <w:rPr>
                <w:noProof/>
              </w:rPr>
            </w:pPr>
            <w:r>
              <w:rPr>
                <w:noProof/>
              </w:rPr>
              <w:t>P</w:t>
            </w:r>
          </w:p>
        </w:tc>
        <w:tc>
          <w:tcPr>
            <w:tcW w:w="1259" w:type="dxa"/>
            <w:shd w:val="clear" w:color="auto" w:fill="C0C0C0"/>
            <w:vAlign w:val="center"/>
            <w:hideMark/>
          </w:tcPr>
          <w:p w14:paraId="16923F76" w14:textId="77777777" w:rsidR="004B37D6" w:rsidRDefault="004B37D6" w:rsidP="004B37D6">
            <w:pPr>
              <w:pStyle w:val="TAH"/>
              <w:rPr>
                <w:noProof/>
              </w:rPr>
            </w:pPr>
            <w:r>
              <w:rPr>
                <w:noProof/>
              </w:rPr>
              <w:t>Cardinality</w:t>
            </w:r>
          </w:p>
        </w:tc>
        <w:tc>
          <w:tcPr>
            <w:tcW w:w="1441" w:type="dxa"/>
            <w:shd w:val="clear" w:color="auto" w:fill="C0C0C0"/>
            <w:vAlign w:val="center"/>
            <w:hideMark/>
          </w:tcPr>
          <w:p w14:paraId="039957EE" w14:textId="77777777" w:rsidR="004B37D6" w:rsidRDefault="004B37D6" w:rsidP="004B37D6">
            <w:pPr>
              <w:pStyle w:val="TAH"/>
              <w:rPr>
                <w:noProof/>
              </w:rPr>
            </w:pPr>
            <w:r>
              <w:rPr>
                <w:noProof/>
              </w:rPr>
              <w:t>Response codes</w:t>
            </w:r>
          </w:p>
        </w:tc>
        <w:tc>
          <w:tcPr>
            <w:tcW w:w="4619" w:type="dxa"/>
            <w:shd w:val="clear" w:color="auto" w:fill="C0C0C0"/>
            <w:vAlign w:val="center"/>
            <w:hideMark/>
          </w:tcPr>
          <w:p w14:paraId="2CCEF292" w14:textId="77777777" w:rsidR="004B37D6" w:rsidRDefault="004B37D6" w:rsidP="004B37D6">
            <w:pPr>
              <w:pStyle w:val="TAH"/>
              <w:rPr>
                <w:noProof/>
              </w:rPr>
            </w:pPr>
            <w:r>
              <w:rPr>
                <w:noProof/>
              </w:rPr>
              <w:t>Description</w:t>
            </w:r>
          </w:p>
        </w:tc>
      </w:tr>
      <w:tr w:rsidR="004B37D6" w14:paraId="61883EA1" w14:textId="77777777" w:rsidTr="0044420C">
        <w:trPr>
          <w:jc w:val="center"/>
        </w:trPr>
        <w:tc>
          <w:tcPr>
            <w:tcW w:w="2004" w:type="dxa"/>
            <w:vAlign w:val="center"/>
            <w:hideMark/>
          </w:tcPr>
          <w:p w14:paraId="1FCE089B" w14:textId="77777777" w:rsidR="004B37D6" w:rsidRDefault="004B37D6" w:rsidP="004B37D6">
            <w:pPr>
              <w:pStyle w:val="TAL"/>
              <w:rPr>
                <w:noProof/>
              </w:rPr>
            </w:pPr>
            <w:r>
              <w:t>n/a</w:t>
            </w:r>
          </w:p>
        </w:tc>
        <w:tc>
          <w:tcPr>
            <w:tcW w:w="361" w:type="dxa"/>
            <w:vAlign w:val="center"/>
          </w:tcPr>
          <w:p w14:paraId="3E2CF70E" w14:textId="77777777" w:rsidR="004B37D6" w:rsidRDefault="004B37D6" w:rsidP="004B37D6">
            <w:pPr>
              <w:pStyle w:val="TAC"/>
              <w:rPr>
                <w:noProof/>
              </w:rPr>
            </w:pPr>
          </w:p>
        </w:tc>
        <w:tc>
          <w:tcPr>
            <w:tcW w:w="1259" w:type="dxa"/>
            <w:vAlign w:val="center"/>
          </w:tcPr>
          <w:p w14:paraId="5E0E9845" w14:textId="77777777" w:rsidR="004B37D6" w:rsidRDefault="004B37D6" w:rsidP="004B37D6">
            <w:pPr>
              <w:pStyle w:val="TAC"/>
              <w:rPr>
                <w:noProof/>
              </w:rPr>
            </w:pPr>
          </w:p>
        </w:tc>
        <w:tc>
          <w:tcPr>
            <w:tcW w:w="1441" w:type="dxa"/>
            <w:vAlign w:val="center"/>
            <w:hideMark/>
          </w:tcPr>
          <w:p w14:paraId="70F47424" w14:textId="77777777" w:rsidR="004B37D6" w:rsidRDefault="004B37D6" w:rsidP="004B37D6">
            <w:pPr>
              <w:pStyle w:val="TAL"/>
              <w:rPr>
                <w:noProof/>
              </w:rPr>
            </w:pPr>
            <w:r>
              <w:t>204 No Content</w:t>
            </w:r>
          </w:p>
        </w:tc>
        <w:tc>
          <w:tcPr>
            <w:tcW w:w="4619" w:type="dxa"/>
            <w:vAlign w:val="center"/>
            <w:hideMark/>
          </w:tcPr>
          <w:p w14:paraId="6D188A8D" w14:textId="77777777" w:rsidR="004B37D6" w:rsidRDefault="004B37D6" w:rsidP="004B37D6">
            <w:pPr>
              <w:pStyle w:val="TAL"/>
              <w:rPr>
                <w:noProof/>
              </w:rPr>
            </w:pPr>
            <w:r>
              <w:t>Successful case. The ACT</w:t>
            </w:r>
            <w:r w:rsidRPr="009837A9">
              <w:t xml:space="preserve"> status </w:t>
            </w:r>
            <w:r>
              <w:t>notification is successfully received and acknowledged.</w:t>
            </w:r>
          </w:p>
        </w:tc>
      </w:tr>
      <w:tr w:rsidR="004B37D6" w14:paraId="155C5DD7" w14:textId="77777777" w:rsidTr="00522CF9">
        <w:trPr>
          <w:jc w:val="center"/>
        </w:trPr>
        <w:tc>
          <w:tcPr>
            <w:tcW w:w="2004" w:type="dxa"/>
            <w:vAlign w:val="center"/>
          </w:tcPr>
          <w:p w14:paraId="42D7869F" w14:textId="77777777" w:rsidR="004B37D6" w:rsidDel="006E51AA" w:rsidRDefault="004B37D6" w:rsidP="004B37D6">
            <w:pPr>
              <w:pStyle w:val="TAL"/>
            </w:pPr>
            <w:r>
              <w:t>n/a</w:t>
            </w:r>
          </w:p>
        </w:tc>
        <w:tc>
          <w:tcPr>
            <w:tcW w:w="361" w:type="dxa"/>
            <w:vAlign w:val="center"/>
          </w:tcPr>
          <w:p w14:paraId="61545D53" w14:textId="77777777" w:rsidR="004B37D6" w:rsidDel="006E51AA" w:rsidRDefault="004B37D6" w:rsidP="004B37D6">
            <w:pPr>
              <w:pStyle w:val="TAC"/>
            </w:pPr>
          </w:p>
        </w:tc>
        <w:tc>
          <w:tcPr>
            <w:tcW w:w="1259" w:type="dxa"/>
            <w:vAlign w:val="center"/>
          </w:tcPr>
          <w:p w14:paraId="7C8D11A4" w14:textId="77777777" w:rsidR="004B37D6" w:rsidDel="006E51AA" w:rsidRDefault="004B37D6" w:rsidP="004B37D6">
            <w:pPr>
              <w:pStyle w:val="TAC"/>
            </w:pPr>
          </w:p>
        </w:tc>
        <w:tc>
          <w:tcPr>
            <w:tcW w:w="1441" w:type="dxa"/>
            <w:vAlign w:val="center"/>
          </w:tcPr>
          <w:p w14:paraId="4AEAAE46" w14:textId="77777777" w:rsidR="004B37D6" w:rsidDel="006E51AA" w:rsidRDefault="004B37D6" w:rsidP="004B37D6">
            <w:pPr>
              <w:pStyle w:val="TAL"/>
            </w:pPr>
            <w:r>
              <w:t>307 Temporary Redirect</w:t>
            </w:r>
          </w:p>
        </w:tc>
        <w:tc>
          <w:tcPr>
            <w:tcW w:w="4619" w:type="dxa"/>
            <w:vAlign w:val="center"/>
          </w:tcPr>
          <w:p w14:paraId="282C8A46" w14:textId="77777777" w:rsidR="004B37D6" w:rsidRDefault="004B37D6" w:rsidP="004B37D6">
            <w:pPr>
              <w:pStyle w:val="TAL"/>
            </w:pPr>
            <w:r>
              <w:t>Temporary redirection. The response shall include a Location header field containing an alternative URI representing the end point of an alternative EAS where the notification should be sent.</w:t>
            </w:r>
          </w:p>
          <w:p w14:paraId="4FC166E9" w14:textId="77777777" w:rsidR="004B37D6" w:rsidRDefault="004B37D6" w:rsidP="004B37D6">
            <w:pPr>
              <w:pStyle w:val="TAL"/>
            </w:pPr>
          </w:p>
          <w:p w14:paraId="4995DD6C" w14:textId="7A907B2B" w:rsidR="004B37D6" w:rsidRDefault="004B37D6" w:rsidP="004B37D6">
            <w:pPr>
              <w:pStyle w:val="TAL"/>
            </w:pPr>
            <w:r>
              <w:t>Redirection handling is described in clause 5.2.10 of 3GPP TS 29.122 [6].</w:t>
            </w:r>
          </w:p>
        </w:tc>
      </w:tr>
      <w:tr w:rsidR="004B37D6" w14:paraId="02303F4F" w14:textId="77777777" w:rsidTr="00522CF9">
        <w:trPr>
          <w:jc w:val="center"/>
        </w:trPr>
        <w:tc>
          <w:tcPr>
            <w:tcW w:w="2004" w:type="dxa"/>
            <w:vAlign w:val="center"/>
          </w:tcPr>
          <w:p w14:paraId="1388C046" w14:textId="77777777" w:rsidR="004B37D6" w:rsidDel="006E51AA" w:rsidRDefault="004B37D6" w:rsidP="004B37D6">
            <w:pPr>
              <w:pStyle w:val="TAL"/>
            </w:pPr>
            <w:r>
              <w:t>n/a</w:t>
            </w:r>
          </w:p>
        </w:tc>
        <w:tc>
          <w:tcPr>
            <w:tcW w:w="361" w:type="dxa"/>
            <w:vAlign w:val="center"/>
          </w:tcPr>
          <w:p w14:paraId="0044F5A1" w14:textId="77777777" w:rsidR="004B37D6" w:rsidDel="006E51AA" w:rsidRDefault="004B37D6" w:rsidP="004B37D6">
            <w:pPr>
              <w:pStyle w:val="TAC"/>
            </w:pPr>
          </w:p>
        </w:tc>
        <w:tc>
          <w:tcPr>
            <w:tcW w:w="1259" w:type="dxa"/>
            <w:vAlign w:val="center"/>
          </w:tcPr>
          <w:p w14:paraId="708FDDCE" w14:textId="77777777" w:rsidR="004B37D6" w:rsidDel="006E51AA" w:rsidRDefault="004B37D6" w:rsidP="004B37D6">
            <w:pPr>
              <w:pStyle w:val="TAC"/>
            </w:pPr>
          </w:p>
        </w:tc>
        <w:tc>
          <w:tcPr>
            <w:tcW w:w="1441" w:type="dxa"/>
            <w:vAlign w:val="center"/>
          </w:tcPr>
          <w:p w14:paraId="5A3D0A24" w14:textId="77777777" w:rsidR="004B37D6" w:rsidDel="006E51AA" w:rsidRDefault="004B37D6" w:rsidP="004B37D6">
            <w:pPr>
              <w:pStyle w:val="TAL"/>
            </w:pPr>
            <w:r>
              <w:t>308 Permanent Redirect</w:t>
            </w:r>
          </w:p>
        </w:tc>
        <w:tc>
          <w:tcPr>
            <w:tcW w:w="4619" w:type="dxa"/>
            <w:vAlign w:val="center"/>
          </w:tcPr>
          <w:p w14:paraId="72BAFB4A" w14:textId="77777777" w:rsidR="004B37D6" w:rsidRDefault="004B37D6" w:rsidP="004B37D6">
            <w:pPr>
              <w:pStyle w:val="TAL"/>
            </w:pPr>
            <w:r>
              <w:t>Permanent redirection. The response shall include a Location header field containing an alternative URI representing the end point of an alternative EAS where the notification should be sent.</w:t>
            </w:r>
          </w:p>
          <w:p w14:paraId="0A473B86" w14:textId="77777777" w:rsidR="004B37D6" w:rsidRDefault="004B37D6" w:rsidP="004B37D6">
            <w:pPr>
              <w:pStyle w:val="TAL"/>
            </w:pPr>
          </w:p>
          <w:p w14:paraId="69C33E0C" w14:textId="167DFE62" w:rsidR="004B37D6" w:rsidRDefault="004B37D6" w:rsidP="004B37D6">
            <w:pPr>
              <w:pStyle w:val="TAL"/>
            </w:pPr>
            <w:r>
              <w:t>Redirection handling is described in clause 5.2.10 of 3GPP TS 29.122 [6].</w:t>
            </w:r>
          </w:p>
        </w:tc>
      </w:tr>
      <w:tr w:rsidR="004B37D6" w14:paraId="6F796209" w14:textId="77777777" w:rsidTr="00522CF9">
        <w:trPr>
          <w:jc w:val="center"/>
        </w:trPr>
        <w:tc>
          <w:tcPr>
            <w:tcW w:w="9684" w:type="dxa"/>
            <w:gridSpan w:val="5"/>
            <w:vAlign w:val="center"/>
          </w:tcPr>
          <w:p w14:paraId="0FF97139" w14:textId="66EF7970" w:rsidR="004B37D6" w:rsidRDefault="004B37D6" w:rsidP="004B37D6">
            <w:pPr>
              <w:pStyle w:val="TAN"/>
              <w:rPr>
                <w:noProof/>
              </w:rPr>
            </w:pPr>
            <w:r>
              <w:t>NOTE:</w:t>
            </w:r>
            <w:r>
              <w:rPr>
                <w:noProof/>
              </w:rPr>
              <w:tab/>
              <w:t xml:space="preserve">The mandatory </w:t>
            </w:r>
            <w:r>
              <w:t>HTTP error status codes for the POST method listed in Table 5.2.6-1 of 3GPP TS 29.122 [6] also apply.</w:t>
            </w:r>
          </w:p>
        </w:tc>
      </w:tr>
    </w:tbl>
    <w:p w14:paraId="1EB2EB4F" w14:textId="77777777" w:rsidR="004B37D6" w:rsidRDefault="004B37D6" w:rsidP="004B37D6">
      <w:pPr>
        <w:rPr>
          <w:noProof/>
        </w:rPr>
      </w:pPr>
    </w:p>
    <w:p w14:paraId="50F9E8E0" w14:textId="3A0BE701" w:rsidR="004B37D6" w:rsidRDefault="004B37D6" w:rsidP="004B37D6">
      <w:pPr>
        <w:pStyle w:val="TH"/>
      </w:pPr>
      <w:r>
        <w:t>Table 8.</w:t>
      </w:r>
      <w:r w:rsidR="00180B18">
        <w:t>8</w:t>
      </w:r>
      <w:r>
        <w:t>.5.2.3.1-3: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35BD5D06" w14:textId="77777777" w:rsidTr="00522CF9">
        <w:trPr>
          <w:jc w:val="center"/>
        </w:trPr>
        <w:tc>
          <w:tcPr>
            <w:tcW w:w="825" w:type="pct"/>
            <w:shd w:val="clear" w:color="auto" w:fill="C0C0C0"/>
            <w:vAlign w:val="center"/>
          </w:tcPr>
          <w:p w14:paraId="1E67B58A" w14:textId="77777777" w:rsidR="004B37D6" w:rsidRDefault="004B37D6" w:rsidP="004B37D6">
            <w:pPr>
              <w:pStyle w:val="TAH"/>
            </w:pPr>
            <w:r>
              <w:t>Name</w:t>
            </w:r>
          </w:p>
        </w:tc>
        <w:tc>
          <w:tcPr>
            <w:tcW w:w="732" w:type="pct"/>
            <w:shd w:val="clear" w:color="auto" w:fill="C0C0C0"/>
            <w:vAlign w:val="center"/>
          </w:tcPr>
          <w:p w14:paraId="0BAC32A6" w14:textId="77777777" w:rsidR="004B37D6" w:rsidRDefault="004B37D6" w:rsidP="004B37D6">
            <w:pPr>
              <w:pStyle w:val="TAH"/>
            </w:pPr>
            <w:r>
              <w:t>Data type</w:t>
            </w:r>
          </w:p>
        </w:tc>
        <w:tc>
          <w:tcPr>
            <w:tcW w:w="217" w:type="pct"/>
            <w:shd w:val="clear" w:color="auto" w:fill="C0C0C0"/>
            <w:vAlign w:val="center"/>
          </w:tcPr>
          <w:p w14:paraId="681FB0AA" w14:textId="77777777" w:rsidR="004B37D6" w:rsidRDefault="004B37D6" w:rsidP="004B37D6">
            <w:pPr>
              <w:pStyle w:val="TAH"/>
            </w:pPr>
            <w:r>
              <w:t>P</w:t>
            </w:r>
          </w:p>
        </w:tc>
        <w:tc>
          <w:tcPr>
            <w:tcW w:w="581" w:type="pct"/>
            <w:shd w:val="clear" w:color="auto" w:fill="C0C0C0"/>
            <w:vAlign w:val="center"/>
          </w:tcPr>
          <w:p w14:paraId="22C969F6" w14:textId="77777777" w:rsidR="004B37D6" w:rsidRDefault="004B37D6" w:rsidP="004B37D6">
            <w:pPr>
              <w:pStyle w:val="TAH"/>
            </w:pPr>
            <w:r>
              <w:t>Cardinality</w:t>
            </w:r>
          </w:p>
        </w:tc>
        <w:tc>
          <w:tcPr>
            <w:tcW w:w="2645" w:type="pct"/>
            <w:shd w:val="clear" w:color="auto" w:fill="C0C0C0"/>
            <w:vAlign w:val="center"/>
          </w:tcPr>
          <w:p w14:paraId="23F2D40B" w14:textId="77777777" w:rsidR="004B37D6" w:rsidRDefault="004B37D6" w:rsidP="004B37D6">
            <w:pPr>
              <w:pStyle w:val="TAH"/>
            </w:pPr>
            <w:r>
              <w:t>Description</w:t>
            </w:r>
          </w:p>
        </w:tc>
      </w:tr>
      <w:tr w:rsidR="004B37D6" w14:paraId="60A6D801" w14:textId="77777777" w:rsidTr="00522CF9">
        <w:trPr>
          <w:jc w:val="center"/>
        </w:trPr>
        <w:tc>
          <w:tcPr>
            <w:tcW w:w="825" w:type="pct"/>
            <w:shd w:val="clear" w:color="auto" w:fill="auto"/>
            <w:vAlign w:val="center"/>
          </w:tcPr>
          <w:p w14:paraId="3CA67D68" w14:textId="77777777" w:rsidR="004B37D6" w:rsidRDefault="004B37D6" w:rsidP="004B37D6">
            <w:pPr>
              <w:pStyle w:val="TAL"/>
            </w:pPr>
            <w:r>
              <w:t>Location</w:t>
            </w:r>
          </w:p>
        </w:tc>
        <w:tc>
          <w:tcPr>
            <w:tcW w:w="732" w:type="pct"/>
            <w:vAlign w:val="center"/>
          </w:tcPr>
          <w:p w14:paraId="5A25CA88" w14:textId="77777777" w:rsidR="004B37D6" w:rsidRDefault="004B37D6" w:rsidP="004B37D6">
            <w:pPr>
              <w:pStyle w:val="TAL"/>
            </w:pPr>
            <w:r>
              <w:t>string</w:t>
            </w:r>
          </w:p>
        </w:tc>
        <w:tc>
          <w:tcPr>
            <w:tcW w:w="217" w:type="pct"/>
            <w:vAlign w:val="center"/>
          </w:tcPr>
          <w:p w14:paraId="76D7B5BE" w14:textId="77777777" w:rsidR="004B37D6" w:rsidRDefault="004B37D6" w:rsidP="004B37D6">
            <w:pPr>
              <w:pStyle w:val="TAC"/>
            </w:pPr>
            <w:r>
              <w:t>M</w:t>
            </w:r>
          </w:p>
        </w:tc>
        <w:tc>
          <w:tcPr>
            <w:tcW w:w="581" w:type="pct"/>
            <w:vAlign w:val="center"/>
          </w:tcPr>
          <w:p w14:paraId="4C644145" w14:textId="77777777" w:rsidR="004B37D6" w:rsidRDefault="004B37D6" w:rsidP="004B37D6">
            <w:pPr>
              <w:pStyle w:val="TAC"/>
            </w:pPr>
            <w:r>
              <w:t>1</w:t>
            </w:r>
          </w:p>
        </w:tc>
        <w:tc>
          <w:tcPr>
            <w:tcW w:w="2645" w:type="pct"/>
            <w:shd w:val="clear" w:color="auto" w:fill="auto"/>
            <w:vAlign w:val="center"/>
          </w:tcPr>
          <w:p w14:paraId="3D28C8A9" w14:textId="77777777" w:rsidR="004B37D6" w:rsidRDefault="004B37D6" w:rsidP="004B37D6">
            <w:pPr>
              <w:pStyle w:val="TAL"/>
            </w:pPr>
            <w:r>
              <w:t>An alternative URI representing the end point of an alternative EAS towards which the notification should be redirected.</w:t>
            </w:r>
          </w:p>
        </w:tc>
      </w:tr>
    </w:tbl>
    <w:p w14:paraId="7BB98BAE" w14:textId="77777777" w:rsidR="004B37D6" w:rsidRDefault="004B37D6" w:rsidP="004B37D6"/>
    <w:p w14:paraId="183092F1" w14:textId="75A9EDAC" w:rsidR="004B37D6" w:rsidRDefault="004B37D6" w:rsidP="004B37D6">
      <w:pPr>
        <w:pStyle w:val="TH"/>
      </w:pPr>
      <w:r>
        <w:t>Table 8.</w:t>
      </w:r>
      <w:r w:rsidR="00180B18">
        <w:t>8</w:t>
      </w:r>
      <w:r>
        <w:t>.5.2.3.1-4: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4B37D6" w14:paraId="7A69B3C9" w14:textId="77777777" w:rsidTr="00522CF9">
        <w:trPr>
          <w:jc w:val="center"/>
        </w:trPr>
        <w:tc>
          <w:tcPr>
            <w:tcW w:w="825" w:type="pct"/>
            <w:shd w:val="clear" w:color="auto" w:fill="C0C0C0"/>
            <w:vAlign w:val="center"/>
          </w:tcPr>
          <w:p w14:paraId="1A81DD6D" w14:textId="77777777" w:rsidR="004B37D6" w:rsidRDefault="004B37D6" w:rsidP="004B37D6">
            <w:pPr>
              <w:pStyle w:val="TAH"/>
            </w:pPr>
            <w:r>
              <w:t>Name</w:t>
            </w:r>
          </w:p>
        </w:tc>
        <w:tc>
          <w:tcPr>
            <w:tcW w:w="732" w:type="pct"/>
            <w:shd w:val="clear" w:color="auto" w:fill="C0C0C0"/>
            <w:vAlign w:val="center"/>
          </w:tcPr>
          <w:p w14:paraId="03186915" w14:textId="77777777" w:rsidR="004B37D6" w:rsidRDefault="004B37D6" w:rsidP="004B37D6">
            <w:pPr>
              <w:pStyle w:val="TAH"/>
            </w:pPr>
            <w:r>
              <w:t>Data type</w:t>
            </w:r>
          </w:p>
        </w:tc>
        <w:tc>
          <w:tcPr>
            <w:tcW w:w="217" w:type="pct"/>
            <w:shd w:val="clear" w:color="auto" w:fill="C0C0C0"/>
            <w:vAlign w:val="center"/>
          </w:tcPr>
          <w:p w14:paraId="5A83ECDF" w14:textId="77777777" w:rsidR="004B37D6" w:rsidRDefault="004B37D6" w:rsidP="004B37D6">
            <w:pPr>
              <w:pStyle w:val="TAH"/>
            </w:pPr>
            <w:r>
              <w:t>P</w:t>
            </w:r>
          </w:p>
        </w:tc>
        <w:tc>
          <w:tcPr>
            <w:tcW w:w="581" w:type="pct"/>
            <w:shd w:val="clear" w:color="auto" w:fill="C0C0C0"/>
            <w:vAlign w:val="center"/>
          </w:tcPr>
          <w:p w14:paraId="1223013B" w14:textId="77777777" w:rsidR="004B37D6" w:rsidRDefault="004B37D6" w:rsidP="004B37D6">
            <w:pPr>
              <w:pStyle w:val="TAH"/>
            </w:pPr>
            <w:r>
              <w:t>Cardinality</w:t>
            </w:r>
          </w:p>
        </w:tc>
        <w:tc>
          <w:tcPr>
            <w:tcW w:w="2645" w:type="pct"/>
            <w:shd w:val="clear" w:color="auto" w:fill="C0C0C0"/>
            <w:vAlign w:val="center"/>
          </w:tcPr>
          <w:p w14:paraId="63F2F339" w14:textId="77777777" w:rsidR="004B37D6" w:rsidRDefault="004B37D6" w:rsidP="004B37D6">
            <w:pPr>
              <w:pStyle w:val="TAH"/>
            </w:pPr>
            <w:r>
              <w:t>Description</w:t>
            </w:r>
          </w:p>
        </w:tc>
      </w:tr>
      <w:tr w:rsidR="004B37D6" w14:paraId="0E2D19E9" w14:textId="77777777" w:rsidTr="00522CF9">
        <w:trPr>
          <w:jc w:val="center"/>
        </w:trPr>
        <w:tc>
          <w:tcPr>
            <w:tcW w:w="825" w:type="pct"/>
            <w:shd w:val="clear" w:color="auto" w:fill="auto"/>
            <w:vAlign w:val="center"/>
          </w:tcPr>
          <w:p w14:paraId="44231D4E" w14:textId="77777777" w:rsidR="004B37D6" w:rsidRDefault="004B37D6" w:rsidP="004B37D6">
            <w:pPr>
              <w:pStyle w:val="TAL"/>
            </w:pPr>
            <w:r>
              <w:t>Location</w:t>
            </w:r>
          </w:p>
        </w:tc>
        <w:tc>
          <w:tcPr>
            <w:tcW w:w="732" w:type="pct"/>
            <w:vAlign w:val="center"/>
          </w:tcPr>
          <w:p w14:paraId="122819C6" w14:textId="77777777" w:rsidR="004B37D6" w:rsidRDefault="004B37D6" w:rsidP="004B37D6">
            <w:pPr>
              <w:pStyle w:val="TAL"/>
            </w:pPr>
            <w:r>
              <w:t>string</w:t>
            </w:r>
          </w:p>
        </w:tc>
        <w:tc>
          <w:tcPr>
            <w:tcW w:w="217" w:type="pct"/>
            <w:vAlign w:val="center"/>
          </w:tcPr>
          <w:p w14:paraId="27716BA4" w14:textId="77777777" w:rsidR="004B37D6" w:rsidRDefault="004B37D6" w:rsidP="004B37D6">
            <w:pPr>
              <w:pStyle w:val="TAC"/>
            </w:pPr>
            <w:r>
              <w:t>M</w:t>
            </w:r>
          </w:p>
        </w:tc>
        <w:tc>
          <w:tcPr>
            <w:tcW w:w="581" w:type="pct"/>
            <w:vAlign w:val="center"/>
          </w:tcPr>
          <w:p w14:paraId="453B3A96" w14:textId="77777777" w:rsidR="004B37D6" w:rsidRDefault="004B37D6" w:rsidP="004B37D6">
            <w:pPr>
              <w:pStyle w:val="TAC"/>
            </w:pPr>
            <w:r>
              <w:t>1</w:t>
            </w:r>
          </w:p>
        </w:tc>
        <w:tc>
          <w:tcPr>
            <w:tcW w:w="2645" w:type="pct"/>
            <w:shd w:val="clear" w:color="auto" w:fill="auto"/>
            <w:vAlign w:val="center"/>
          </w:tcPr>
          <w:p w14:paraId="0C435553" w14:textId="77777777" w:rsidR="004B37D6" w:rsidRDefault="004B37D6" w:rsidP="004B37D6">
            <w:pPr>
              <w:pStyle w:val="TAL"/>
            </w:pPr>
            <w:r>
              <w:t>An alternative URI representing the end point of an alternative EAS towards which the notification should be redirected.</w:t>
            </w:r>
          </w:p>
        </w:tc>
      </w:tr>
    </w:tbl>
    <w:p w14:paraId="44F33BEF" w14:textId="30B86476" w:rsidR="004B37D6" w:rsidRDefault="004B37D6" w:rsidP="004B37D6">
      <w:pPr>
        <w:rPr>
          <w:noProof/>
          <w:lang w:eastAsia="zh-CN"/>
        </w:rPr>
      </w:pPr>
    </w:p>
    <w:p w14:paraId="2D647E39" w14:textId="130FD74C" w:rsidR="004B37D6" w:rsidRDefault="004B37D6" w:rsidP="004B37D6">
      <w:pPr>
        <w:pStyle w:val="Heading3"/>
      </w:pPr>
      <w:bookmarkStart w:id="6916" w:name="_Toc94194897"/>
      <w:bookmarkStart w:id="6917" w:name="_Toc97042642"/>
      <w:bookmarkStart w:id="6918" w:name="_Toc97045786"/>
      <w:bookmarkStart w:id="6919" w:name="_Toc97155531"/>
      <w:bookmarkStart w:id="6920" w:name="_Toc101521657"/>
      <w:bookmarkStart w:id="6921" w:name="_Toc120284712"/>
      <w:r>
        <w:t>8.</w:t>
      </w:r>
      <w:r w:rsidR="00180B18">
        <w:t>8</w:t>
      </w:r>
      <w:r>
        <w:t>.6</w:t>
      </w:r>
      <w:r>
        <w:tab/>
        <w:t>Data Model</w:t>
      </w:r>
      <w:bookmarkEnd w:id="6916"/>
      <w:bookmarkEnd w:id="6917"/>
      <w:bookmarkEnd w:id="6918"/>
      <w:bookmarkEnd w:id="6919"/>
      <w:bookmarkEnd w:id="6920"/>
      <w:bookmarkEnd w:id="6921"/>
    </w:p>
    <w:p w14:paraId="034B2B86" w14:textId="53E1121D" w:rsidR="004B37D6" w:rsidRDefault="004B37D6" w:rsidP="004B37D6">
      <w:pPr>
        <w:pStyle w:val="Heading4"/>
      </w:pPr>
      <w:bookmarkStart w:id="6922" w:name="_Toc510696633"/>
      <w:bookmarkStart w:id="6923" w:name="_Toc35971428"/>
      <w:bookmarkStart w:id="6924" w:name="_Toc94194898"/>
      <w:bookmarkStart w:id="6925" w:name="_Toc97042643"/>
      <w:bookmarkStart w:id="6926" w:name="_Toc97045787"/>
      <w:bookmarkStart w:id="6927" w:name="_Toc97155532"/>
      <w:bookmarkStart w:id="6928" w:name="_Toc101521658"/>
      <w:bookmarkStart w:id="6929" w:name="_Toc120284713"/>
      <w:r>
        <w:t>8.</w:t>
      </w:r>
      <w:r w:rsidR="00180B18">
        <w:t>8</w:t>
      </w:r>
      <w:r>
        <w:t>.6.1</w:t>
      </w:r>
      <w:r>
        <w:tab/>
        <w:t>General</w:t>
      </w:r>
      <w:bookmarkEnd w:id="6922"/>
      <w:bookmarkEnd w:id="6923"/>
      <w:bookmarkEnd w:id="6924"/>
      <w:bookmarkEnd w:id="6925"/>
      <w:bookmarkEnd w:id="6926"/>
      <w:bookmarkEnd w:id="6927"/>
      <w:bookmarkEnd w:id="6928"/>
      <w:bookmarkEnd w:id="6929"/>
    </w:p>
    <w:p w14:paraId="75D16CD9" w14:textId="77777777" w:rsidR="004B37D6" w:rsidRDefault="004B37D6" w:rsidP="004B37D6">
      <w:r>
        <w:t>This clause specifies the application data model supported by the API.</w:t>
      </w:r>
    </w:p>
    <w:p w14:paraId="7E49B160" w14:textId="2390391E" w:rsidR="004B37D6" w:rsidRDefault="004B37D6" w:rsidP="004B37D6">
      <w:r>
        <w:lastRenderedPageBreak/>
        <w:t>Table 8.</w:t>
      </w:r>
      <w:r w:rsidR="00180B18">
        <w:t>8</w:t>
      </w:r>
      <w:r>
        <w:t xml:space="preserve">.6.1-1 specifies the data types defined for the </w:t>
      </w:r>
      <w:r w:rsidRPr="00F477AF">
        <w:t>Eees_</w:t>
      </w:r>
      <w:r>
        <w:t>EELManaged</w:t>
      </w:r>
      <w:r w:rsidRPr="00F477AF">
        <w:t>ACR</w:t>
      </w:r>
      <w:r>
        <w:rPr>
          <w:noProof/>
          <w:lang w:eastAsia="zh-CN"/>
        </w:rPr>
        <w:t xml:space="preserve"> </w:t>
      </w:r>
      <w:r>
        <w:t>API.</w:t>
      </w:r>
    </w:p>
    <w:p w14:paraId="6C269A0C" w14:textId="6EEBFC94" w:rsidR="004B37D6" w:rsidRDefault="004B37D6" w:rsidP="004B37D6">
      <w:pPr>
        <w:pStyle w:val="TH"/>
      </w:pPr>
      <w:r>
        <w:t>Table 8.</w:t>
      </w:r>
      <w:r w:rsidR="00180B18">
        <w:t>8</w:t>
      </w:r>
      <w:r>
        <w:t xml:space="preserve">.6.1-1: </w:t>
      </w:r>
      <w:r w:rsidRPr="00F477AF">
        <w:t>Eees_</w:t>
      </w:r>
      <w:r>
        <w:t>EELManaged</w:t>
      </w:r>
      <w:r w:rsidRPr="00F477AF">
        <w:t>ACR</w:t>
      </w:r>
      <w:r>
        <w:rPr>
          <w:noProof/>
          <w:lang w:eastAsia="zh-CN"/>
        </w:rPr>
        <w:t xml:space="preserve"> </w:t>
      </w:r>
      <w:r>
        <w:t>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4B37D6" w14:paraId="0C8FF89A" w14:textId="77777777" w:rsidTr="00522CF9">
        <w:trPr>
          <w:jc w:val="center"/>
        </w:trPr>
        <w:tc>
          <w:tcPr>
            <w:tcW w:w="2448" w:type="dxa"/>
            <w:shd w:val="clear" w:color="auto" w:fill="C0C0C0"/>
            <w:vAlign w:val="center"/>
            <w:hideMark/>
          </w:tcPr>
          <w:p w14:paraId="1FF0A709" w14:textId="77777777" w:rsidR="004B37D6" w:rsidRDefault="004B37D6" w:rsidP="004B37D6">
            <w:pPr>
              <w:pStyle w:val="TAH"/>
            </w:pPr>
            <w:r>
              <w:t>Data type</w:t>
            </w:r>
          </w:p>
        </w:tc>
        <w:tc>
          <w:tcPr>
            <w:tcW w:w="1438" w:type="dxa"/>
            <w:shd w:val="clear" w:color="auto" w:fill="C0C0C0"/>
            <w:vAlign w:val="center"/>
          </w:tcPr>
          <w:p w14:paraId="6E44D4AA" w14:textId="77777777" w:rsidR="004B37D6" w:rsidRDefault="004B37D6" w:rsidP="004B37D6">
            <w:pPr>
              <w:pStyle w:val="TAH"/>
            </w:pPr>
            <w:r>
              <w:t>Clause defined</w:t>
            </w:r>
          </w:p>
        </w:tc>
        <w:tc>
          <w:tcPr>
            <w:tcW w:w="3419" w:type="dxa"/>
            <w:shd w:val="clear" w:color="auto" w:fill="C0C0C0"/>
            <w:vAlign w:val="center"/>
            <w:hideMark/>
          </w:tcPr>
          <w:p w14:paraId="619F7A23" w14:textId="77777777" w:rsidR="004B37D6" w:rsidRDefault="004B37D6" w:rsidP="004B37D6">
            <w:pPr>
              <w:pStyle w:val="TAH"/>
            </w:pPr>
            <w:r>
              <w:t>Description</w:t>
            </w:r>
          </w:p>
        </w:tc>
        <w:tc>
          <w:tcPr>
            <w:tcW w:w="2119" w:type="dxa"/>
            <w:shd w:val="clear" w:color="auto" w:fill="C0C0C0"/>
            <w:vAlign w:val="center"/>
          </w:tcPr>
          <w:p w14:paraId="3E1D7EA3" w14:textId="77777777" w:rsidR="004B37D6" w:rsidRDefault="004B37D6" w:rsidP="004B37D6">
            <w:pPr>
              <w:pStyle w:val="TAH"/>
            </w:pPr>
            <w:r>
              <w:t>Applicability</w:t>
            </w:r>
          </w:p>
        </w:tc>
      </w:tr>
      <w:tr w:rsidR="004B37D6" w14:paraId="00C7D962" w14:textId="77777777" w:rsidTr="00522CF9">
        <w:trPr>
          <w:jc w:val="center"/>
        </w:trPr>
        <w:tc>
          <w:tcPr>
            <w:tcW w:w="2448" w:type="dxa"/>
            <w:vAlign w:val="center"/>
          </w:tcPr>
          <w:p w14:paraId="0A40E711" w14:textId="77777777" w:rsidR="004B37D6" w:rsidRDefault="004B37D6" w:rsidP="004B37D6">
            <w:pPr>
              <w:pStyle w:val="TAL"/>
            </w:pPr>
            <w:r>
              <w:t>EELACRReq</w:t>
            </w:r>
          </w:p>
        </w:tc>
        <w:tc>
          <w:tcPr>
            <w:tcW w:w="1438" w:type="dxa"/>
            <w:vAlign w:val="center"/>
          </w:tcPr>
          <w:p w14:paraId="76ED36B6" w14:textId="6E459AF2" w:rsidR="004B37D6" w:rsidRDefault="004B37D6" w:rsidP="00695C35">
            <w:pPr>
              <w:pStyle w:val="TAC"/>
            </w:pPr>
            <w:r>
              <w:t>8.</w:t>
            </w:r>
            <w:r w:rsidR="00180B18">
              <w:t>8</w:t>
            </w:r>
            <w:r>
              <w:t>.6.2.2</w:t>
            </w:r>
          </w:p>
        </w:tc>
        <w:tc>
          <w:tcPr>
            <w:tcW w:w="3419" w:type="dxa"/>
            <w:vAlign w:val="center"/>
          </w:tcPr>
          <w:p w14:paraId="0558E586" w14:textId="77777777" w:rsidR="004B37D6" w:rsidRDefault="004B37D6" w:rsidP="004B37D6">
            <w:pPr>
              <w:pStyle w:val="TAL"/>
              <w:rPr>
                <w:rFonts w:cs="Arial"/>
                <w:szCs w:val="18"/>
              </w:rPr>
            </w:pPr>
            <w:r>
              <w:rPr>
                <w:rFonts w:cs="Arial"/>
                <w:szCs w:val="18"/>
                <w:lang w:eastAsia="zh-CN"/>
              </w:rPr>
              <w:t xml:space="preserve">Represents the parameters </w:t>
            </w:r>
            <w:r>
              <w:rPr>
                <w:rFonts w:cs="Arial" w:hint="eastAsia"/>
                <w:szCs w:val="18"/>
                <w:lang w:eastAsia="zh-CN"/>
              </w:rPr>
              <w:t xml:space="preserve">to </w:t>
            </w:r>
            <w:r>
              <w:rPr>
                <w:lang w:eastAsia="ko-KR"/>
              </w:rPr>
              <w:t xml:space="preserve">request 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tc>
        <w:tc>
          <w:tcPr>
            <w:tcW w:w="2119" w:type="dxa"/>
            <w:vAlign w:val="center"/>
          </w:tcPr>
          <w:p w14:paraId="3E69ED78" w14:textId="77777777" w:rsidR="004B37D6" w:rsidRDefault="004B37D6" w:rsidP="004B37D6">
            <w:pPr>
              <w:pStyle w:val="TAL"/>
              <w:rPr>
                <w:rFonts w:cs="Arial"/>
                <w:szCs w:val="18"/>
              </w:rPr>
            </w:pPr>
          </w:p>
        </w:tc>
      </w:tr>
      <w:tr w:rsidR="004B37D6" w14:paraId="4EF84346" w14:textId="77777777" w:rsidTr="00522CF9">
        <w:trPr>
          <w:jc w:val="center"/>
        </w:trPr>
        <w:tc>
          <w:tcPr>
            <w:tcW w:w="2448" w:type="dxa"/>
            <w:vAlign w:val="center"/>
          </w:tcPr>
          <w:p w14:paraId="0DEB2E57" w14:textId="77777777" w:rsidR="004B37D6" w:rsidRDefault="004B37D6" w:rsidP="004B37D6">
            <w:pPr>
              <w:pStyle w:val="TAL"/>
            </w:pPr>
            <w:r>
              <w:t>EELACRResp</w:t>
            </w:r>
          </w:p>
        </w:tc>
        <w:tc>
          <w:tcPr>
            <w:tcW w:w="1438" w:type="dxa"/>
            <w:vAlign w:val="center"/>
          </w:tcPr>
          <w:p w14:paraId="125D79C1" w14:textId="7F562661" w:rsidR="004B37D6" w:rsidRDefault="004B37D6" w:rsidP="00695C35">
            <w:pPr>
              <w:pStyle w:val="TAC"/>
            </w:pPr>
            <w:r>
              <w:t>8.</w:t>
            </w:r>
            <w:r w:rsidR="00180B18">
              <w:t>8</w:t>
            </w:r>
            <w:r>
              <w:t>.6.2.3</w:t>
            </w:r>
          </w:p>
        </w:tc>
        <w:tc>
          <w:tcPr>
            <w:tcW w:w="3419" w:type="dxa"/>
            <w:vAlign w:val="center"/>
          </w:tcPr>
          <w:p w14:paraId="27149E4B" w14:textId="77777777" w:rsidR="004B37D6" w:rsidRDefault="004B37D6" w:rsidP="004B37D6">
            <w:pPr>
              <w:pStyle w:val="TAL"/>
              <w:rPr>
                <w:rFonts w:cs="Arial"/>
                <w:szCs w:val="18"/>
              </w:rPr>
            </w:pPr>
            <w:r>
              <w:rPr>
                <w:rFonts w:cs="Arial"/>
                <w:szCs w:val="18"/>
                <w:lang w:eastAsia="zh-CN"/>
              </w:rPr>
              <w:t>Represents the feedback of the EES on EEL Managed ACR request.</w:t>
            </w:r>
          </w:p>
        </w:tc>
        <w:tc>
          <w:tcPr>
            <w:tcW w:w="2119" w:type="dxa"/>
            <w:vAlign w:val="center"/>
          </w:tcPr>
          <w:p w14:paraId="5D0975C7" w14:textId="77777777" w:rsidR="004B37D6" w:rsidRDefault="004B37D6" w:rsidP="004B37D6">
            <w:pPr>
              <w:pStyle w:val="TAL"/>
              <w:rPr>
                <w:rFonts w:cs="Arial"/>
                <w:szCs w:val="18"/>
              </w:rPr>
            </w:pPr>
          </w:p>
        </w:tc>
      </w:tr>
      <w:tr w:rsidR="004B37D6" w14:paraId="1EB95C05" w14:textId="77777777" w:rsidTr="00522CF9">
        <w:trPr>
          <w:jc w:val="center"/>
        </w:trPr>
        <w:tc>
          <w:tcPr>
            <w:tcW w:w="2448" w:type="dxa"/>
            <w:vAlign w:val="center"/>
          </w:tcPr>
          <w:p w14:paraId="2539ACD9" w14:textId="77777777" w:rsidR="004B37D6" w:rsidRDefault="004B37D6" w:rsidP="004B37D6">
            <w:pPr>
              <w:pStyle w:val="TAL"/>
            </w:pPr>
            <w:r>
              <w:t>ACTStatusSubsc</w:t>
            </w:r>
          </w:p>
        </w:tc>
        <w:tc>
          <w:tcPr>
            <w:tcW w:w="1438" w:type="dxa"/>
            <w:vAlign w:val="center"/>
          </w:tcPr>
          <w:p w14:paraId="30A8C132" w14:textId="270B49CE" w:rsidR="004B37D6" w:rsidRDefault="004B37D6" w:rsidP="00695C35">
            <w:pPr>
              <w:pStyle w:val="TAC"/>
            </w:pPr>
            <w:r>
              <w:t>8.</w:t>
            </w:r>
            <w:r w:rsidR="00180B18">
              <w:t>8</w:t>
            </w:r>
            <w:r>
              <w:t>.6.2.4</w:t>
            </w:r>
          </w:p>
        </w:tc>
        <w:tc>
          <w:tcPr>
            <w:tcW w:w="3419" w:type="dxa"/>
            <w:vAlign w:val="center"/>
          </w:tcPr>
          <w:p w14:paraId="55087620" w14:textId="77777777" w:rsidR="004B37D6" w:rsidRDefault="004B37D6" w:rsidP="004B37D6">
            <w:pPr>
              <w:pStyle w:val="TAL"/>
              <w:rPr>
                <w:rFonts w:cs="Arial"/>
                <w:szCs w:val="18"/>
              </w:rPr>
            </w:pPr>
            <w:r>
              <w:rPr>
                <w:rFonts w:cs="Arial"/>
                <w:szCs w:val="18"/>
                <w:lang w:eastAsia="zh-CN"/>
              </w:rPr>
              <w:t xml:space="preserve">Represents the </w:t>
            </w:r>
            <w:r>
              <w:t xml:space="preserve">parameters to request the creation of a </w:t>
            </w:r>
            <w:r>
              <w:rPr>
                <w:noProof/>
                <w:lang w:eastAsia="zh-CN"/>
              </w:rPr>
              <w:t xml:space="preserve">subscription to </w:t>
            </w:r>
            <w:r>
              <w:t>ACT</w:t>
            </w:r>
            <w:r w:rsidRPr="00B14C1D">
              <w:t xml:space="preserve"> </w:t>
            </w:r>
            <w:r>
              <w:t>s</w:t>
            </w:r>
            <w:r w:rsidRPr="00B14C1D">
              <w:t xml:space="preserve">tatus </w:t>
            </w:r>
            <w:r>
              <w:t>reporting</w:t>
            </w:r>
            <w:r>
              <w:rPr>
                <w:rFonts w:cs="Arial"/>
                <w:szCs w:val="18"/>
                <w:lang w:eastAsia="zh-CN"/>
              </w:rPr>
              <w:t>.</w:t>
            </w:r>
          </w:p>
        </w:tc>
        <w:tc>
          <w:tcPr>
            <w:tcW w:w="2119" w:type="dxa"/>
            <w:vAlign w:val="center"/>
          </w:tcPr>
          <w:p w14:paraId="40A89718" w14:textId="77777777" w:rsidR="004B37D6" w:rsidRDefault="004B37D6" w:rsidP="004B37D6">
            <w:pPr>
              <w:pStyle w:val="TAL"/>
              <w:rPr>
                <w:rFonts w:cs="Arial"/>
                <w:szCs w:val="18"/>
              </w:rPr>
            </w:pPr>
          </w:p>
        </w:tc>
      </w:tr>
      <w:tr w:rsidR="004B37D6" w14:paraId="7F283755" w14:textId="77777777" w:rsidTr="00522CF9">
        <w:trPr>
          <w:jc w:val="center"/>
        </w:trPr>
        <w:tc>
          <w:tcPr>
            <w:tcW w:w="2448" w:type="dxa"/>
            <w:vAlign w:val="center"/>
          </w:tcPr>
          <w:p w14:paraId="480BFFA9" w14:textId="77777777" w:rsidR="004B37D6" w:rsidRDefault="004B37D6" w:rsidP="004B37D6">
            <w:pPr>
              <w:pStyle w:val="TAL"/>
            </w:pPr>
            <w:r>
              <w:t>ACTStatusNotif</w:t>
            </w:r>
          </w:p>
        </w:tc>
        <w:tc>
          <w:tcPr>
            <w:tcW w:w="1438" w:type="dxa"/>
            <w:vAlign w:val="center"/>
          </w:tcPr>
          <w:p w14:paraId="0F5BDA0D" w14:textId="771B3355" w:rsidR="004B37D6" w:rsidRDefault="004B37D6" w:rsidP="00695C35">
            <w:pPr>
              <w:pStyle w:val="TAC"/>
            </w:pPr>
            <w:r>
              <w:t>8.</w:t>
            </w:r>
            <w:r w:rsidR="00180B18">
              <w:t>8</w:t>
            </w:r>
            <w:r>
              <w:t>.6.2.5</w:t>
            </w:r>
          </w:p>
        </w:tc>
        <w:tc>
          <w:tcPr>
            <w:tcW w:w="3419" w:type="dxa"/>
            <w:vAlign w:val="center"/>
          </w:tcPr>
          <w:p w14:paraId="51C8EE87" w14:textId="77777777" w:rsidR="004B37D6" w:rsidRDefault="004B37D6" w:rsidP="004B37D6">
            <w:pPr>
              <w:pStyle w:val="TAL"/>
              <w:rPr>
                <w:rFonts w:cs="Arial"/>
                <w:szCs w:val="18"/>
                <w:lang w:eastAsia="zh-CN"/>
              </w:rPr>
            </w:pPr>
            <w:r>
              <w:rPr>
                <w:rFonts w:cs="Arial"/>
                <w:szCs w:val="18"/>
                <w:lang w:eastAsia="zh-CN"/>
              </w:rPr>
              <w:t xml:space="preserve">Represents </w:t>
            </w:r>
            <w:r>
              <w:t>an ACT status notification</w:t>
            </w:r>
            <w:r>
              <w:rPr>
                <w:rFonts w:cs="Arial"/>
                <w:szCs w:val="18"/>
                <w:lang w:eastAsia="zh-CN"/>
              </w:rPr>
              <w:t>.</w:t>
            </w:r>
          </w:p>
        </w:tc>
        <w:tc>
          <w:tcPr>
            <w:tcW w:w="2119" w:type="dxa"/>
            <w:vAlign w:val="center"/>
          </w:tcPr>
          <w:p w14:paraId="247387A9" w14:textId="77777777" w:rsidR="004B37D6" w:rsidRDefault="004B37D6" w:rsidP="004B37D6">
            <w:pPr>
              <w:pStyle w:val="TAL"/>
              <w:rPr>
                <w:rFonts w:cs="Arial"/>
                <w:szCs w:val="18"/>
              </w:rPr>
            </w:pPr>
          </w:p>
        </w:tc>
      </w:tr>
    </w:tbl>
    <w:p w14:paraId="44DFA905" w14:textId="77777777" w:rsidR="004B37D6" w:rsidRDefault="004B37D6" w:rsidP="004B37D6"/>
    <w:p w14:paraId="53640972" w14:textId="698D395D" w:rsidR="004B37D6" w:rsidRDefault="004B37D6" w:rsidP="004B37D6">
      <w:r>
        <w:t>Table 8.</w:t>
      </w:r>
      <w:r w:rsidR="00180B18">
        <w:t>8</w:t>
      </w:r>
      <w:r>
        <w:t xml:space="preserve">.6.1-2 specifies data types re-used by the </w:t>
      </w:r>
      <w:r w:rsidRPr="00F477AF">
        <w:t>Eees_</w:t>
      </w:r>
      <w:r>
        <w:t>EELManaged</w:t>
      </w:r>
      <w:r w:rsidRPr="00F477AF">
        <w:t>ACR</w:t>
      </w:r>
      <w:r>
        <w:rPr>
          <w:noProof/>
          <w:lang w:eastAsia="zh-CN"/>
        </w:rPr>
        <w:t xml:space="preserve"> </w:t>
      </w:r>
      <w:r>
        <w:t xml:space="preserve">API from other specifications, including a reference to their respective specifications and when needed, a short description of their use within the </w:t>
      </w:r>
      <w:r w:rsidRPr="00F477AF">
        <w:t>Eees_</w:t>
      </w:r>
      <w:r>
        <w:t>EELManaged</w:t>
      </w:r>
      <w:r w:rsidRPr="00F477AF">
        <w:t>ACR</w:t>
      </w:r>
      <w:r>
        <w:rPr>
          <w:noProof/>
          <w:lang w:eastAsia="zh-CN"/>
        </w:rPr>
        <w:t xml:space="preserve"> </w:t>
      </w:r>
      <w:r>
        <w:t>API.</w:t>
      </w:r>
    </w:p>
    <w:p w14:paraId="3FCB3215" w14:textId="69DE9DCB" w:rsidR="004B37D6" w:rsidRDefault="004B37D6" w:rsidP="004B37D6">
      <w:pPr>
        <w:pStyle w:val="TH"/>
      </w:pPr>
      <w:r>
        <w:t>Table 8.</w:t>
      </w:r>
      <w:r w:rsidR="00180B18">
        <w:t>8</w:t>
      </w:r>
      <w:r>
        <w:t xml:space="preserve">.6.1-2: </w:t>
      </w:r>
      <w:r w:rsidRPr="00F477AF">
        <w:t>Eees_</w:t>
      </w:r>
      <w:r>
        <w:t>EELManaged</w:t>
      </w:r>
      <w:r w:rsidRPr="00F477AF">
        <w:t>ACR</w:t>
      </w:r>
      <w:r>
        <w:rPr>
          <w:noProof/>
          <w:lang w:eastAsia="zh-CN"/>
        </w:rPr>
        <w:t xml:space="preserve"> </w:t>
      </w:r>
      <w:r>
        <w:t>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21"/>
        <w:gridCol w:w="1848"/>
        <w:gridCol w:w="3634"/>
        <w:gridCol w:w="2221"/>
      </w:tblGrid>
      <w:tr w:rsidR="004B37D6" w14:paraId="78737CE4" w14:textId="77777777" w:rsidTr="00522CF9">
        <w:trPr>
          <w:jc w:val="center"/>
        </w:trPr>
        <w:tc>
          <w:tcPr>
            <w:tcW w:w="1722" w:type="dxa"/>
            <w:shd w:val="clear" w:color="auto" w:fill="C0C0C0"/>
            <w:vAlign w:val="center"/>
            <w:hideMark/>
          </w:tcPr>
          <w:p w14:paraId="714D1708" w14:textId="77777777" w:rsidR="004B37D6" w:rsidRDefault="004B37D6" w:rsidP="004B37D6">
            <w:pPr>
              <w:pStyle w:val="TAH"/>
            </w:pPr>
            <w:r>
              <w:t>Data type</w:t>
            </w:r>
          </w:p>
        </w:tc>
        <w:tc>
          <w:tcPr>
            <w:tcW w:w="1747" w:type="dxa"/>
            <w:shd w:val="clear" w:color="auto" w:fill="C0C0C0"/>
            <w:vAlign w:val="center"/>
          </w:tcPr>
          <w:p w14:paraId="35799215" w14:textId="77777777" w:rsidR="004B37D6" w:rsidRDefault="004B37D6" w:rsidP="004B37D6">
            <w:pPr>
              <w:pStyle w:val="TAH"/>
            </w:pPr>
            <w:r>
              <w:t>Reference</w:t>
            </w:r>
          </w:p>
        </w:tc>
        <w:tc>
          <w:tcPr>
            <w:tcW w:w="3703" w:type="dxa"/>
            <w:shd w:val="clear" w:color="auto" w:fill="C0C0C0"/>
            <w:vAlign w:val="center"/>
            <w:hideMark/>
          </w:tcPr>
          <w:p w14:paraId="13E5F2FE" w14:textId="77777777" w:rsidR="004B37D6" w:rsidRDefault="004B37D6" w:rsidP="004B37D6">
            <w:pPr>
              <w:pStyle w:val="TAH"/>
            </w:pPr>
            <w:r>
              <w:t>Comments</w:t>
            </w:r>
          </w:p>
        </w:tc>
        <w:tc>
          <w:tcPr>
            <w:tcW w:w="2252" w:type="dxa"/>
            <w:shd w:val="clear" w:color="auto" w:fill="C0C0C0"/>
            <w:vAlign w:val="center"/>
          </w:tcPr>
          <w:p w14:paraId="77A7B90F" w14:textId="77777777" w:rsidR="004B37D6" w:rsidRDefault="004B37D6" w:rsidP="004B37D6">
            <w:pPr>
              <w:pStyle w:val="TAH"/>
            </w:pPr>
            <w:r>
              <w:t>Applicability</w:t>
            </w:r>
          </w:p>
        </w:tc>
      </w:tr>
      <w:tr w:rsidR="004B37D6" w14:paraId="02014B1C" w14:textId="77777777" w:rsidTr="00522CF9">
        <w:trPr>
          <w:jc w:val="center"/>
        </w:trPr>
        <w:tc>
          <w:tcPr>
            <w:tcW w:w="1722" w:type="dxa"/>
            <w:vAlign w:val="center"/>
          </w:tcPr>
          <w:p w14:paraId="018B2E31" w14:textId="77777777" w:rsidR="004B37D6" w:rsidRDefault="004B37D6" w:rsidP="004B37D6">
            <w:pPr>
              <w:pStyle w:val="TAL"/>
            </w:pPr>
            <w:r>
              <w:t>ACTResult</w:t>
            </w:r>
          </w:p>
        </w:tc>
        <w:tc>
          <w:tcPr>
            <w:tcW w:w="1747" w:type="dxa"/>
            <w:vAlign w:val="center"/>
          </w:tcPr>
          <w:p w14:paraId="5377CEEA" w14:textId="38E4DE42" w:rsidR="004B37D6" w:rsidRDefault="004B37D6" w:rsidP="00695C35">
            <w:pPr>
              <w:pStyle w:val="TAC"/>
            </w:pPr>
            <w:r>
              <w:t>Clause 8.</w:t>
            </w:r>
            <w:r w:rsidR="00695C35">
              <w:t>11</w:t>
            </w:r>
            <w:r>
              <w:t>.6.3.3</w:t>
            </w:r>
          </w:p>
        </w:tc>
        <w:tc>
          <w:tcPr>
            <w:tcW w:w="3703" w:type="dxa"/>
            <w:vAlign w:val="center"/>
          </w:tcPr>
          <w:p w14:paraId="3649BAEE" w14:textId="77777777" w:rsidR="004B37D6" w:rsidRDefault="004B37D6" w:rsidP="004B37D6">
            <w:pPr>
              <w:pStyle w:val="TAL"/>
            </w:pPr>
            <w:r>
              <w:rPr>
                <w:rFonts w:cs="Arial"/>
                <w:szCs w:val="18"/>
                <w:lang w:eastAsia="zh-CN"/>
              </w:rPr>
              <w:t>Represents the result of ACT.</w:t>
            </w:r>
          </w:p>
        </w:tc>
        <w:tc>
          <w:tcPr>
            <w:tcW w:w="2252" w:type="dxa"/>
            <w:vAlign w:val="center"/>
          </w:tcPr>
          <w:p w14:paraId="45950C2F" w14:textId="77777777" w:rsidR="004B37D6" w:rsidRDefault="004B37D6" w:rsidP="004B37D6">
            <w:pPr>
              <w:pStyle w:val="TAL"/>
              <w:rPr>
                <w:rFonts w:cs="Arial"/>
                <w:szCs w:val="18"/>
              </w:rPr>
            </w:pPr>
          </w:p>
        </w:tc>
      </w:tr>
      <w:tr w:rsidR="004B37D6" w14:paraId="543A6C07" w14:textId="77777777" w:rsidTr="00522CF9">
        <w:trPr>
          <w:jc w:val="center"/>
        </w:trPr>
        <w:tc>
          <w:tcPr>
            <w:tcW w:w="1722" w:type="dxa"/>
            <w:vAlign w:val="center"/>
          </w:tcPr>
          <w:p w14:paraId="06AB1118" w14:textId="77777777" w:rsidR="004B37D6" w:rsidRDefault="004B37D6" w:rsidP="004B37D6">
            <w:pPr>
              <w:pStyle w:val="TAL"/>
            </w:pPr>
            <w:r>
              <w:t>EasCharacteristics</w:t>
            </w:r>
          </w:p>
        </w:tc>
        <w:tc>
          <w:tcPr>
            <w:tcW w:w="1747" w:type="dxa"/>
            <w:vAlign w:val="center"/>
          </w:tcPr>
          <w:p w14:paraId="6BBB87BB" w14:textId="5048A4EB" w:rsidR="004B37D6" w:rsidRDefault="004B37D6" w:rsidP="004B37D6">
            <w:pPr>
              <w:pStyle w:val="TAC"/>
            </w:pPr>
            <w:r>
              <w:t>3GPP TS 24.558</w:t>
            </w:r>
            <w:r w:rsidRPr="001E0D95">
              <w:t> [</w:t>
            </w:r>
            <w:r>
              <w:t>14</w:t>
            </w:r>
            <w:r w:rsidRPr="001E0D95">
              <w:t>]</w:t>
            </w:r>
          </w:p>
        </w:tc>
        <w:tc>
          <w:tcPr>
            <w:tcW w:w="3703" w:type="dxa"/>
            <w:vAlign w:val="center"/>
          </w:tcPr>
          <w:p w14:paraId="145302BE" w14:textId="77777777" w:rsidR="004B37D6" w:rsidRDefault="004B37D6" w:rsidP="004B37D6">
            <w:pPr>
              <w:pStyle w:val="TAL"/>
              <w:rPr>
                <w:rFonts w:cs="Arial"/>
                <w:szCs w:val="18"/>
              </w:rPr>
            </w:pPr>
            <w:r>
              <w:t>Represents the EAS characteristics</w:t>
            </w:r>
            <w:r w:rsidRPr="001E0D95">
              <w:t>.</w:t>
            </w:r>
          </w:p>
        </w:tc>
        <w:tc>
          <w:tcPr>
            <w:tcW w:w="2252" w:type="dxa"/>
            <w:vAlign w:val="center"/>
          </w:tcPr>
          <w:p w14:paraId="4F9CFA48" w14:textId="77777777" w:rsidR="004B37D6" w:rsidRDefault="004B37D6" w:rsidP="004B37D6">
            <w:pPr>
              <w:pStyle w:val="TAL"/>
              <w:rPr>
                <w:rFonts w:cs="Arial"/>
                <w:szCs w:val="18"/>
              </w:rPr>
            </w:pPr>
          </w:p>
        </w:tc>
      </w:tr>
      <w:tr w:rsidR="004B37D6" w14:paraId="1B53B386" w14:textId="77777777" w:rsidTr="00522CF9">
        <w:trPr>
          <w:jc w:val="center"/>
        </w:trPr>
        <w:tc>
          <w:tcPr>
            <w:tcW w:w="1722" w:type="dxa"/>
            <w:vAlign w:val="center"/>
          </w:tcPr>
          <w:p w14:paraId="604F3A82" w14:textId="77777777" w:rsidR="004B37D6" w:rsidRDefault="004B37D6" w:rsidP="004B37D6">
            <w:pPr>
              <w:pStyle w:val="TAL"/>
            </w:pPr>
            <w:r>
              <w:t>Gpsi</w:t>
            </w:r>
          </w:p>
        </w:tc>
        <w:tc>
          <w:tcPr>
            <w:tcW w:w="1747" w:type="dxa"/>
            <w:vAlign w:val="center"/>
          </w:tcPr>
          <w:p w14:paraId="5A8471A1" w14:textId="05EF5065" w:rsidR="004B37D6" w:rsidRPr="001E0D95" w:rsidRDefault="004B37D6" w:rsidP="004B37D6">
            <w:pPr>
              <w:pStyle w:val="TAC"/>
            </w:pPr>
            <w:r w:rsidRPr="001E0D95">
              <w:t>3GPP TS 29.571 [8]</w:t>
            </w:r>
          </w:p>
        </w:tc>
        <w:tc>
          <w:tcPr>
            <w:tcW w:w="3703" w:type="dxa"/>
            <w:vAlign w:val="center"/>
          </w:tcPr>
          <w:p w14:paraId="2608169D" w14:textId="77777777" w:rsidR="004B37D6" w:rsidRDefault="004B37D6" w:rsidP="004B37D6">
            <w:pPr>
              <w:pStyle w:val="TAL"/>
            </w:pPr>
            <w:r>
              <w:t>Represents the identifier of a UE</w:t>
            </w:r>
            <w:r w:rsidRPr="001E0D95">
              <w:t>.</w:t>
            </w:r>
          </w:p>
        </w:tc>
        <w:tc>
          <w:tcPr>
            <w:tcW w:w="2252" w:type="dxa"/>
            <w:vAlign w:val="center"/>
          </w:tcPr>
          <w:p w14:paraId="1F5858CF" w14:textId="77777777" w:rsidR="004B37D6" w:rsidRDefault="004B37D6" w:rsidP="004B37D6">
            <w:pPr>
              <w:pStyle w:val="TAL"/>
              <w:rPr>
                <w:rFonts w:cs="Arial"/>
                <w:szCs w:val="18"/>
              </w:rPr>
            </w:pPr>
          </w:p>
        </w:tc>
      </w:tr>
      <w:tr w:rsidR="004B37D6" w14:paraId="4F9FE9A6" w14:textId="77777777" w:rsidTr="00522CF9">
        <w:trPr>
          <w:jc w:val="center"/>
        </w:trPr>
        <w:tc>
          <w:tcPr>
            <w:tcW w:w="1722" w:type="dxa"/>
            <w:vAlign w:val="center"/>
          </w:tcPr>
          <w:p w14:paraId="751AE99A" w14:textId="77777777" w:rsidR="004B37D6" w:rsidRDefault="004B37D6" w:rsidP="004B37D6">
            <w:pPr>
              <w:pStyle w:val="TAL"/>
            </w:pPr>
            <w:r>
              <w:t>SupportedFeatures</w:t>
            </w:r>
          </w:p>
        </w:tc>
        <w:tc>
          <w:tcPr>
            <w:tcW w:w="1747" w:type="dxa"/>
            <w:vAlign w:val="center"/>
          </w:tcPr>
          <w:p w14:paraId="2480B58E" w14:textId="1276ADF7" w:rsidR="004B37D6" w:rsidRPr="001E0D95" w:rsidRDefault="004B37D6" w:rsidP="004B37D6">
            <w:pPr>
              <w:pStyle w:val="TAC"/>
            </w:pPr>
            <w:r>
              <w:t>3GPP TS 29.571 [8]</w:t>
            </w:r>
          </w:p>
        </w:tc>
        <w:tc>
          <w:tcPr>
            <w:tcW w:w="3703" w:type="dxa"/>
            <w:vAlign w:val="center"/>
          </w:tcPr>
          <w:p w14:paraId="78C1BEC2" w14:textId="77777777" w:rsidR="004B37D6" w:rsidRDefault="004B37D6" w:rsidP="004B37D6">
            <w:pPr>
              <w:pStyle w:val="TAL"/>
            </w:pPr>
            <w:r>
              <w:t>Used to negotiate the applicability of the optional features.</w:t>
            </w:r>
          </w:p>
        </w:tc>
        <w:tc>
          <w:tcPr>
            <w:tcW w:w="2252" w:type="dxa"/>
            <w:vAlign w:val="center"/>
          </w:tcPr>
          <w:p w14:paraId="3BBFFED4" w14:textId="77777777" w:rsidR="004B37D6" w:rsidRDefault="004B37D6" w:rsidP="004B37D6">
            <w:pPr>
              <w:pStyle w:val="TAL"/>
              <w:rPr>
                <w:rFonts w:cs="Arial"/>
                <w:szCs w:val="18"/>
              </w:rPr>
            </w:pPr>
          </w:p>
        </w:tc>
      </w:tr>
      <w:tr w:rsidR="004B37D6" w14:paraId="41DE61C3" w14:textId="77777777" w:rsidTr="00522CF9">
        <w:trPr>
          <w:jc w:val="center"/>
        </w:trPr>
        <w:tc>
          <w:tcPr>
            <w:tcW w:w="1722" w:type="dxa"/>
            <w:vAlign w:val="center"/>
          </w:tcPr>
          <w:p w14:paraId="44D36EF4" w14:textId="77777777" w:rsidR="004B37D6" w:rsidRPr="00964E1D" w:rsidRDefault="004B37D6" w:rsidP="004B37D6">
            <w:pPr>
              <w:pStyle w:val="TAL"/>
            </w:pPr>
            <w:r w:rsidRPr="00964E1D">
              <w:t>Uri</w:t>
            </w:r>
          </w:p>
        </w:tc>
        <w:tc>
          <w:tcPr>
            <w:tcW w:w="1747" w:type="dxa"/>
            <w:vAlign w:val="center"/>
          </w:tcPr>
          <w:p w14:paraId="7E5464D2" w14:textId="26A349B3" w:rsidR="004B37D6" w:rsidRPr="00690A26" w:rsidRDefault="004B37D6" w:rsidP="004B37D6">
            <w:pPr>
              <w:pStyle w:val="TAC"/>
            </w:pPr>
            <w:r w:rsidRPr="00690A26">
              <w:t>3GPP TS 29.</w:t>
            </w:r>
            <w:r>
              <w:t>122</w:t>
            </w:r>
            <w:r w:rsidRPr="00690A26">
              <w:t> [</w:t>
            </w:r>
            <w:r>
              <w:t>6</w:t>
            </w:r>
            <w:r w:rsidRPr="00690A26">
              <w:t>]</w:t>
            </w:r>
          </w:p>
        </w:tc>
        <w:tc>
          <w:tcPr>
            <w:tcW w:w="3703" w:type="dxa"/>
            <w:vAlign w:val="center"/>
          </w:tcPr>
          <w:p w14:paraId="06ACD8DC" w14:textId="77777777" w:rsidR="004B37D6" w:rsidRDefault="004B37D6" w:rsidP="004B37D6">
            <w:pPr>
              <w:pStyle w:val="TAL"/>
              <w:rPr>
                <w:rFonts w:cs="Arial"/>
                <w:szCs w:val="18"/>
              </w:rPr>
            </w:pPr>
            <w:r>
              <w:rPr>
                <w:rFonts w:cs="Arial"/>
                <w:szCs w:val="18"/>
              </w:rPr>
              <w:t>Represents a URI.</w:t>
            </w:r>
          </w:p>
        </w:tc>
        <w:tc>
          <w:tcPr>
            <w:tcW w:w="2252" w:type="dxa"/>
            <w:vAlign w:val="center"/>
          </w:tcPr>
          <w:p w14:paraId="30081A1C" w14:textId="77777777" w:rsidR="004B37D6" w:rsidRDefault="004B37D6" w:rsidP="004B37D6">
            <w:pPr>
              <w:pStyle w:val="TAL"/>
              <w:rPr>
                <w:rFonts w:cs="Arial"/>
                <w:szCs w:val="18"/>
              </w:rPr>
            </w:pPr>
          </w:p>
        </w:tc>
      </w:tr>
    </w:tbl>
    <w:p w14:paraId="0B595B85" w14:textId="77777777" w:rsidR="004B37D6" w:rsidRDefault="004B37D6" w:rsidP="004B37D6"/>
    <w:p w14:paraId="7E18C372" w14:textId="1C585C00" w:rsidR="004B37D6" w:rsidRDefault="004B37D6" w:rsidP="004B37D6">
      <w:pPr>
        <w:pStyle w:val="Heading4"/>
        <w:rPr>
          <w:lang w:val="en-US"/>
        </w:rPr>
      </w:pPr>
      <w:bookmarkStart w:id="6930" w:name="_Toc510696634"/>
      <w:bookmarkStart w:id="6931" w:name="_Toc35971429"/>
      <w:bookmarkStart w:id="6932" w:name="_Toc94194899"/>
      <w:bookmarkStart w:id="6933" w:name="_Toc97042644"/>
      <w:bookmarkStart w:id="6934" w:name="_Toc97045788"/>
      <w:bookmarkStart w:id="6935" w:name="_Toc97155533"/>
      <w:bookmarkStart w:id="6936" w:name="_Toc101521659"/>
      <w:bookmarkStart w:id="6937" w:name="_Toc120284714"/>
      <w:r>
        <w:t>8.</w:t>
      </w:r>
      <w:r w:rsidR="00180B18">
        <w:t>8</w:t>
      </w:r>
      <w:r>
        <w:rPr>
          <w:lang w:val="en-US"/>
        </w:rPr>
        <w:t>.6.2</w:t>
      </w:r>
      <w:r>
        <w:rPr>
          <w:lang w:val="en-US"/>
        </w:rPr>
        <w:tab/>
        <w:t>Structured data types</w:t>
      </w:r>
      <w:bookmarkEnd w:id="6930"/>
      <w:bookmarkEnd w:id="6931"/>
      <w:bookmarkEnd w:id="6932"/>
      <w:bookmarkEnd w:id="6933"/>
      <w:bookmarkEnd w:id="6934"/>
      <w:bookmarkEnd w:id="6935"/>
      <w:bookmarkEnd w:id="6936"/>
      <w:bookmarkEnd w:id="6937"/>
    </w:p>
    <w:p w14:paraId="170EED38" w14:textId="0A063A4F" w:rsidR="004B37D6" w:rsidRDefault="004B37D6" w:rsidP="004B37D6">
      <w:pPr>
        <w:pStyle w:val="Heading5"/>
      </w:pPr>
      <w:bookmarkStart w:id="6938" w:name="_Toc510696635"/>
      <w:bookmarkStart w:id="6939" w:name="_Toc35971430"/>
      <w:bookmarkStart w:id="6940" w:name="_Toc94194900"/>
      <w:bookmarkStart w:id="6941" w:name="_Toc97042645"/>
      <w:bookmarkStart w:id="6942" w:name="_Toc97045789"/>
      <w:bookmarkStart w:id="6943" w:name="_Toc97155534"/>
      <w:bookmarkStart w:id="6944" w:name="_Toc101521660"/>
      <w:bookmarkStart w:id="6945" w:name="_Toc120284715"/>
      <w:r>
        <w:t>8.</w:t>
      </w:r>
      <w:r w:rsidR="00180B18">
        <w:t>8</w:t>
      </w:r>
      <w:r>
        <w:t>.6.2.1</w:t>
      </w:r>
      <w:r>
        <w:tab/>
        <w:t>Introduction</w:t>
      </w:r>
      <w:bookmarkEnd w:id="6938"/>
      <w:bookmarkEnd w:id="6939"/>
      <w:bookmarkEnd w:id="6940"/>
      <w:bookmarkEnd w:id="6941"/>
      <w:bookmarkEnd w:id="6942"/>
      <w:bookmarkEnd w:id="6943"/>
      <w:bookmarkEnd w:id="6944"/>
      <w:bookmarkEnd w:id="6945"/>
    </w:p>
    <w:p w14:paraId="32AF3A1D" w14:textId="77777777" w:rsidR="004B37D6" w:rsidRDefault="004B37D6" w:rsidP="004B37D6">
      <w:r>
        <w:t>This clause defines the structures to be used in resource representations.</w:t>
      </w:r>
    </w:p>
    <w:p w14:paraId="075529EE" w14:textId="5B2DCB90" w:rsidR="004B37D6" w:rsidRDefault="004B37D6" w:rsidP="004B37D6">
      <w:pPr>
        <w:pStyle w:val="Heading5"/>
      </w:pPr>
      <w:bookmarkStart w:id="6946" w:name="_Toc510696636"/>
      <w:bookmarkStart w:id="6947" w:name="_Toc35971431"/>
      <w:bookmarkStart w:id="6948" w:name="_Toc94194901"/>
      <w:bookmarkStart w:id="6949" w:name="_Toc97042646"/>
      <w:bookmarkStart w:id="6950" w:name="_Toc97045790"/>
      <w:bookmarkStart w:id="6951" w:name="_Toc97155535"/>
      <w:bookmarkStart w:id="6952" w:name="_Toc101521661"/>
      <w:bookmarkStart w:id="6953" w:name="_Toc120284716"/>
      <w:r>
        <w:t>8.</w:t>
      </w:r>
      <w:r w:rsidR="00180B18">
        <w:t>8</w:t>
      </w:r>
      <w:r>
        <w:t>.6.2.2</w:t>
      </w:r>
      <w:r>
        <w:tab/>
        <w:t xml:space="preserve">Type: </w:t>
      </w:r>
      <w:bookmarkEnd w:id="6946"/>
      <w:bookmarkEnd w:id="6947"/>
      <w:bookmarkEnd w:id="6948"/>
      <w:r>
        <w:t>EELACRReq</w:t>
      </w:r>
      <w:bookmarkEnd w:id="6949"/>
      <w:bookmarkEnd w:id="6950"/>
      <w:bookmarkEnd w:id="6951"/>
      <w:bookmarkEnd w:id="6952"/>
      <w:bookmarkEnd w:id="6953"/>
    </w:p>
    <w:p w14:paraId="69363632" w14:textId="6DD4ACA8" w:rsidR="004B37D6" w:rsidRDefault="004B37D6" w:rsidP="004B37D6">
      <w:pPr>
        <w:pStyle w:val="TH"/>
      </w:pPr>
      <w:r>
        <w:rPr>
          <w:noProof/>
        </w:rPr>
        <w:t>Table </w:t>
      </w:r>
      <w:r>
        <w:t>8.</w:t>
      </w:r>
      <w:r w:rsidR="00180B18">
        <w:t>8</w:t>
      </w:r>
      <w:r>
        <w:t xml:space="preserve">.6.2.2-1: </w:t>
      </w:r>
      <w:r>
        <w:rPr>
          <w:noProof/>
        </w:rPr>
        <w:t xml:space="preserve">Definition of type </w:t>
      </w:r>
      <w:r>
        <w:t>EELACRReq</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49A2E63E" w14:textId="77777777" w:rsidTr="00522CF9">
        <w:trPr>
          <w:jc w:val="center"/>
        </w:trPr>
        <w:tc>
          <w:tcPr>
            <w:tcW w:w="1555" w:type="dxa"/>
            <w:shd w:val="clear" w:color="auto" w:fill="C0C0C0"/>
            <w:vAlign w:val="center"/>
            <w:hideMark/>
          </w:tcPr>
          <w:p w14:paraId="5FCA18D8" w14:textId="77777777" w:rsidR="004B37D6" w:rsidRDefault="004B37D6" w:rsidP="004B37D6">
            <w:pPr>
              <w:pStyle w:val="TAH"/>
            </w:pPr>
            <w:r>
              <w:t>Attribute name</w:t>
            </w:r>
          </w:p>
        </w:tc>
        <w:tc>
          <w:tcPr>
            <w:tcW w:w="1417" w:type="dxa"/>
            <w:shd w:val="clear" w:color="auto" w:fill="C0C0C0"/>
            <w:vAlign w:val="center"/>
            <w:hideMark/>
          </w:tcPr>
          <w:p w14:paraId="6727F9E6" w14:textId="77777777" w:rsidR="004B37D6" w:rsidRDefault="004B37D6" w:rsidP="004B37D6">
            <w:pPr>
              <w:pStyle w:val="TAH"/>
            </w:pPr>
            <w:r>
              <w:t>Data type</w:t>
            </w:r>
          </w:p>
        </w:tc>
        <w:tc>
          <w:tcPr>
            <w:tcW w:w="425" w:type="dxa"/>
            <w:shd w:val="clear" w:color="auto" w:fill="C0C0C0"/>
            <w:vAlign w:val="center"/>
            <w:hideMark/>
          </w:tcPr>
          <w:p w14:paraId="03AAC7D2" w14:textId="77777777" w:rsidR="004B37D6" w:rsidRDefault="004B37D6" w:rsidP="004B37D6">
            <w:pPr>
              <w:pStyle w:val="TAH"/>
            </w:pPr>
            <w:r>
              <w:t>P</w:t>
            </w:r>
          </w:p>
        </w:tc>
        <w:tc>
          <w:tcPr>
            <w:tcW w:w="1134" w:type="dxa"/>
            <w:shd w:val="clear" w:color="auto" w:fill="C0C0C0"/>
            <w:vAlign w:val="center"/>
          </w:tcPr>
          <w:p w14:paraId="49C07FE8" w14:textId="77777777" w:rsidR="004B37D6" w:rsidRDefault="004B37D6" w:rsidP="004B37D6">
            <w:pPr>
              <w:pStyle w:val="TAH"/>
            </w:pPr>
            <w:r>
              <w:t>Cardinality</w:t>
            </w:r>
          </w:p>
        </w:tc>
        <w:tc>
          <w:tcPr>
            <w:tcW w:w="3686" w:type="dxa"/>
            <w:shd w:val="clear" w:color="auto" w:fill="C0C0C0"/>
            <w:vAlign w:val="center"/>
            <w:hideMark/>
          </w:tcPr>
          <w:p w14:paraId="78F7BF18"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536AF76D" w14:textId="77777777" w:rsidR="004B37D6" w:rsidRDefault="004B37D6" w:rsidP="004B37D6">
            <w:pPr>
              <w:pStyle w:val="TAH"/>
              <w:rPr>
                <w:rFonts w:cs="Arial"/>
                <w:szCs w:val="18"/>
              </w:rPr>
            </w:pPr>
            <w:r>
              <w:rPr>
                <w:rFonts w:cs="Arial"/>
                <w:szCs w:val="18"/>
              </w:rPr>
              <w:t>Applicability</w:t>
            </w:r>
          </w:p>
        </w:tc>
      </w:tr>
      <w:tr w:rsidR="004B37D6" w14:paraId="673824E6" w14:textId="77777777" w:rsidTr="00522CF9">
        <w:trPr>
          <w:jc w:val="center"/>
        </w:trPr>
        <w:tc>
          <w:tcPr>
            <w:tcW w:w="1555" w:type="dxa"/>
            <w:vAlign w:val="center"/>
          </w:tcPr>
          <w:p w14:paraId="0967A39B" w14:textId="77777777" w:rsidR="004B37D6" w:rsidRDefault="004B37D6" w:rsidP="004B37D6">
            <w:pPr>
              <w:pStyle w:val="TAL"/>
            </w:pPr>
            <w:r>
              <w:t>ueId</w:t>
            </w:r>
          </w:p>
        </w:tc>
        <w:tc>
          <w:tcPr>
            <w:tcW w:w="1417" w:type="dxa"/>
            <w:vAlign w:val="center"/>
          </w:tcPr>
          <w:p w14:paraId="67FC24EF" w14:textId="77777777" w:rsidR="004B37D6" w:rsidRDefault="004B37D6" w:rsidP="004B37D6">
            <w:pPr>
              <w:pStyle w:val="TAL"/>
            </w:pPr>
            <w:r>
              <w:t>Gpsi</w:t>
            </w:r>
          </w:p>
        </w:tc>
        <w:tc>
          <w:tcPr>
            <w:tcW w:w="425" w:type="dxa"/>
            <w:vAlign w:val="center"/>
          </w:tcPr>
          <w:p w14:paraId="4F21C46F" w14:textId="77777777" w:rsidR="004B37D6" w:rsidRDefault="004B37D6" w:rsidP="004B37D6">
            <w:pPr>
              <w:pStyle w:val="TAC"/>
            </w:pPr>
            <w:r>
              <w:t>M</w:t>
            </w:r>
          </w:p>
        </w:tc>
        <w:tc>
          <w:tcPr>
            <w:tcW w:w="1134" w:type="dxa"/>
            <w:vAlign w:val="center"/>
          </w:tcPr>
          <w:p w14:paraId="5D79A778" w14:textId="77777777" w:rsidR="004B37D6" w:rsidRDefault="004B37D6" w:rsidP="004B37D6">
            <w:pPr>
              <w:pStyle w:val="TAC"/>
            </w:pPr>
            <w:r>
              <w:t>1</w:t>
            </w:r>
          </w:p>
        </w:tc>
        <w:tc>
          <w:tcPr>
            <w:tcW w:w="3686" w:type="dxa"/>
            <w:vAlign w:val="center"/>
          </w:tcPr>
          <w:p w14:paraId="1F1A9BEF" w14:textId="77777777" w:rsidR="004B37D6" w:rsidRDefault="004B37D6" w:rsidP="004B37D6">
            <w:pPr>
              <w:pStyle w:val="TAL"/>
              <w:rPr>
                <w:rFonts w:cs="Arial"/>
                <w:szCs w:val="18"/>
              </w:rPr>
            </w:pPr>
            <w:r>
              <w:t>Contains the UE identifier in the form of a GPSI</w:t>
            </w:r>
            <w:r w:rsidRPr="009D448A">
              <w:t>.</w:t>
            </w:r>
          </w:p>
        </w:tc>
        <w:tc>
          <w:tcPr>
            <w:tcW w:w="1307" w:type="dxa"/>
            <w:vAlign w:val="center"/>
          </w:tcPr>
          <w:p w14:paraId="5ADCE488" w14:textId="77777777" w:rsidR="004B37D6" w:rsidRDefault="004B37D6" w:rsidP="004B37D6">
            <w:pPr>
              <w:pStyle w:val="TAL"/>
              <w:rPr>
                <w:rFonts w:cs="Arial"/>
                <w:szCs w:val="18"/>
              </w:rPr>
            </w:pPr>
          </w:p>
        </w:tc>
      </w:tr>
      <w:tr w:rsidR="004B37D6" w14:paraId="1EB1C417" w14:textId="77777777" w:rsidTr="00522CF9">
        <w:trPr>
          <w:jc w:val="center"/>
        </w:trPr>
        <w:tc>
          <w:tcPr>
            <w:tcW w:w="1555" w:type="dxa"/>
            <w:vAlign w:val="center"/>
          </w:tcPr>
          <w:p w14:paraId="6FEC702E" w14:textId="77777777" w:rsidR="004B37D6" w:rsidRDefault="004B37D6" w:rsidP="004B37D6">
            <w:pPr>
              <w:pStyle w:val="TAL"/>
            </w:pPr>
            <w:r>
              <w:t>easCharacs</w:t>
            </w:r>
          </w:p>
        </w:tc>
        <w:tc>
          <w:tcPr>
            <w:tcW w:w="1417" w:type="dxa"/>
            <w:vAlign w:val="center"/>
          </w:tcPr>
          <w:p w14:paraId="5C9892BD" w14:textId="77777777" w:rsidR="004B37D6" w:rsidRDefault="004B37D6" w:rsidP="004B37D6">
            <w:pPr>
              <w:pStyle w:val="TAL"/>
            </w:pPr>
            <w:r>
              <w:t>array(EasCharacteristics)</w:t>
            </w:r>
          </w:p>
        </w:tc>
        <w:tc>
          <w:tcPr>
            <w:tcW w:w="425" w:type="dxa"/>
            <w:vAlign w:val="center"/>
          </w:tcPr>
          <w:p w14:paraId="64424A94" w14:textId="77777777" w:rsidR="004B37D6" w:rsidRDefault="004B37D6" w:rsidP="004B37D6">
            <w:pPr>
              <w:pStyle w:val="TAC"/>
            </w:pPr>
            <w:r>
              <w:t>M</w:t>
            </w:r>
          </w:p>
        </w:tc>
        <w:tc>
          <w:tcPr>
            <w:tcW w:w="1134" w:type="dxa"/>
            <w:vAlign w:val="center"/>
          </w:tcPr>
          <w:p w14:paraId="5E33FB83" w14:textId="77777777" w:rsidR="004B37D6" w:rsidRDefault="004B37D6" w:rsidP="004B37D6">
            <w:pPr>
              <w:pStyle w:val="TAC"/>
            </w:pPr>
            <w:r>
              <w:t>1</w:t>
            </w:r>
          </w:p>
        </w:tc>
        <w:tc>
          <w:tcPr>
            <w:tcW w:w="3686" w:type="dxa"/>
            <w:vAlign w:val="center"/>
          </w:tcPr>
          <w:p w14:paraId="0B44B213" w14:textId="77777777" w:rsidR="004B37D6" w:rsidRDefault="004B37D6" w:rsidP="004B37D6">
            <w:pPr>
              <w:pStyle w:val="TAL"/>
              <w:rPr>
                <w:rFonts w:cs="Arial"/>
                <w:szCs w:val="18"/>
              </w:rPr>
            </w:pPr>
            <w:r>
              <w:t>Contains a s</w:t>
            </w:r>
            <w:r w:rsidRPr="00F477AF">
              <w:t xml:space="preserve">et of </w:t>
            </w:r>
            <w:r>
              <w:t xml:space="preserve">EAS </w:t>
            </w:r>
            <w:r w:rsidRPr="00F477AF">
              <w:t xml:space="preserve">characteristics to </w:t>
            </w:r>
            <w:r>
              <w:t xml:space="preserve">be used to </w:t>
            </w:r>
            <w:r w:rsidRPr="00F477AF">
              <w:t xml:space="preserve">determine </w:t>
            </w:r>
            <w:r>
              <w:t xml:space="preserve">the </w:t>
            </w:r>
            <w:r w:rsidRPr="00F477AF">
              <w:t xml:space="preserve">required </w:t>
            </w:r>
            <w:r>
              <w:t>EAS</w:t>
            </w:r>
            <w:r w:rsidRPr="00F477AF">
              <w:t>s</w:t>
            </w:r>
            <w:r w:rsidRPr="009D448A">
              <w:t>.</w:t>
            </w:r>
          </w:p>
        </w:tc>
        <w:tc>
          <w:tcPr>
            <w:tcW w:w="1307" w:type="dxa"/>
            <w:vAlign w:val="center"/>
          </w:tcPr>
          <w:p w14:paraId="65704271" w14:textId="77777777" w:rsidR="004B37D6" w:rsidRDefault="004B37D6" w:rsidP="004B37D6">
            <w:pPr>
              <w:pStyle w:val="TAL"/>
              <w:rPr>
                <w:rFonts w:cs="Arial"/>
                <w:szCs w:val="18"/>
              </w:rPr>
            </w:pPr>
          </w:p>
        </w:tc>
      </w:tr>
      <w:tr w:rsidR="004B37D6" w14:paraId="60A454E0" w14:textId="77777777" w:rsidTr="00522CF9">
        <w:trPr>
          <w:jc w:val="center"/>
        </w:trPr>
        <w:tc>
          <w:tcPr>
            <w:tcW w:w="1555" w:type="dxa"/>
            <w:vAlign w:val="center"/>
          </w:tcPr>
          <w:p w14:paraId="24BC746F" w14:textId="77777777" w:rsidR="004B37D6" w:rsidRDefault="004B37D6" w:rsidP="004B37D6">
            <w:pPr>
              <w:pStyle w:val="TAL"/>
            </w:pPr>
            <w:r>
              <w:t>appCtxtStoreAddr</w:t>
            </w:r>
          </w:p>
        </w:tc>
        <w:tc>
          <w:tcPr>
            <w:tcW w:w="1417" w:type="dxa"/>
            <w:vAlign w:val="center"/>
          </w:tcPr>
          <w:p w14:paraId="6CCB8423" w14:textId="77777777" w:rsidR="004B37D6" w:rsidRDefault="004B37D6" w:rsidP="004B37D6">
            <w:pPr>
              <w:pStyle w:val="TAL"/>
            </w:pPr>
            <w:r>
              <w:t>Uri</w:t>
            </w:r>
          </w:p>
        </w:tc>
        <w:tc>
          <w:tcPr>
            <w:tcW w:w="425" w:type="dxa"/>
            <w:vAlign w:val="center"/>
          </w:tcPr>
          <w:p w14:paraId="56992D4C" w14:textId="77777777" w:rsidR="004B37D6" w:rsidRDefault="004B37D6" w:rsidP="004B37D6">
            <w:pPr>
              <w:pStyle w:val="TAC"/>
            </w:pPr>
            <w:r>
              <w:t>O</w:t>
            </w:r>
          </w:p>
        </w:tc>
        <w:tc>
          <w:tcPr>
            <w:tcW w:w="1134" w:type="dxa"/>
            <w:vAlign w:val="center"/>
          </w:tcPr>
          <w:p w14:paraId="4D6B9CBE" w14:textId="77777777" w:rsidR="004B37D6" w:rsidRDefault="004B37D6" w:rsidP="004B37D6">
            <w:pPr>
              <w:pStyle w:val="TAC"/>
            </w:pPr>
            <w:r>
              <w:t>0..1</w:t>
            </w:r>
          </w:p>
        </w:tc>
        <w:tc>
          <w:tcPr>
            <w:tcW w:w="3686" w:type="dxa"/>
            <w:vAlign w:val="center"/>
          </w:tcPr>
          <w:p w14:paraId="34690096"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tc>
        <w:tc>
          <w:tcPr>
            <w:tcW w:w="1307" w:type="dxa"/>
            <w:vAlign w:val="center"/>
          </w:tcPr>
          <w:p w14:paraId="3B4852FC" w14:textId="77777777" w:rsidR="004B37D6" w:rsidRDefault="004B37D6" w:rsidP="004B37D6">
            <w:pPr>
              <w:pStyle w:val="TAL"/>
              <w:rPr>
                <w:rFonts w:cs="Arial"/>
                <w:szCs w:val="18"/>
              </w:rPr>
            </w:pPr>
          </w:p>
        </w:tc>
      </w:tr>
      <w:tr w:rsidR="004B37D6" w14:paraId="69364E96" w14:textId="77777777" w:rsidTr="00522CF9">
        <w:trPr>
          <w:jc w:val="center"/>
        </w:trPr>
        <w:tc>
          <w:tcPr>
            <w:tcW w:w="1555" w:type="dxa"/>
            <w:vAlign w:val="center"/>
          </w:tcPr>
          <w:p w14:paraId="1B591295" w14:textId="77777777" w:rsidR="004B37D6" w:rsidRDefault="004B37D6" w:rsidP="004B37D6">
            <w:pPr>
              <w:pStyle w:val="TAL"/>
            </w:pPr>
            <w:r>
              <w:t>suppFeat</w:t>
            </w:r>
          </w:p>
        </w:tc>
        <w:tc>
          <w:tcPr>
            <w:tcW w:w="1417" w:type="dxa"/>
            <w:vAlign w:val="center"/>
          </w:tcPr>
          <w:p w14:paraId="432AA59C" w14:textId="77777777" w:rsidR="004B37D6" w:rsidRDefault="004B37D6" w:rsidP="004B37D6">
            <w:pPr>
              <w:pStyle w:val="TAL"/>
            </w:pPr>
            <w:r>
              <w:t>SupportedFeatures</w:t>
            </w:r>
          </w:p>
        </w:tc>
        <w:tc>
          <w:tcPr>
            <w:tcW w:w="425" w:type="dxa"/>
            <w:vAlign w:val="center"/>
          </w:tcPr>
          <w:p w14:paraId="56203673" w14:textId="77777777" w:rsidR="004B37D6" w:rsidRDefault="004B37D6" w:rsidP="004B37D6">
            <w:pPr>
              <w:pStyle w:val="TAC"/>
            </w:pPr>
            <w:r>
              <w:t>C</w:t>
            </w:r>
          </w:p>
        </w:tc>
        <w:tc>
          <w:tcPr>
            <w:tcW w:w="1134" w:type="dxa"/>
            <w:vAlign w:val="center"/>
          </w:tcPr>
          <w:p w14:paraId="2CD5BF62" w14:textId="77777777" w:rsidR="004B37D6" w:rsidRDefault="004B37D6" w:rsidP="004B37D6">
            <w:pPr>
              <w:pStyle w:val="TAC"/>
            </w:pPr>
            <w:r>
              <w:t>0..1</w:t>
            </w:r>
          </w:p>
        </w:tc>
        <w:tc>
          <w:tcPr>
            <w:tcW w:w="3686" w:type="dxa"/>
            <w:vAlign w:val="center"/>
          </w:tcPr>
          <w:p w14:paraId="1F1BD1C5" w14:textId="12F08A97" w:rsidR="004B37D6" w:rsidRDefault="004B37D6" w:rsidP="004B37D6">
            <w:pPr>
              <w:pStyle w:val="TAL"/>
            </w:pPr>
            <w:r>
              <w:t>Contains the list of supported features among the ones defined in clause 8.</w:t>
            </w:r>
            <w:r w:rsidR="009B3909">
              <w:t>8</w:t>
            </w:r>
            <w:r>
              <w:t>.8.</w:t>
            </w:r>
          </w:p>
          <w:p w14:paraId="094B2AC4" w14:textId="77777777" w:rsidR="004B37D6" w:rsidRDefault="004B37D6" w:rsidP="004B37D6">
            <w:pPr>
              <w:pStyle w:val="TAL"/>
            </w:pPr>
          </w:p>
          <w:p w14:paraId="23B45D86"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5974999F" w14:textId="77777777" w:rsidR="004B37D6" w:rsidRDefault="004B37D6" w:rsidP="004B37D6">
            <w:pPr>
              <w:pStyle w:val="TAL"/>
              <w:rPr>
                <w:rFonts w:cs="Arial"/>
                <w:szCs w:val="18"/>
              </w:rPr>
            </w:pPr>
          </w:p>
        </w:tc>
      </w:tr>
    </w:tbl>
    <w:p w14:paraId="6371CAEC" w14:textId="77777777" w:rsidR="004B37D6" w:rsidRDefault="004B37D6" w:rsidP="004B37D6">
      <w:pPr>
        <w:rPr>
          <w:lang w:val="en-US"/>
        </w:rPr>
      </w:pPr>
    </w:p>
    <w:p w14:paraId="1F82B84C" w14:textId="31018984" w:rsidR="004B37D6" w:rsidRDefault="004B37D6" w:rsidP="004B37D6">
      <w:pPr>
        <w:pStyle w:val="Heading5"/>
      </w:pPr>
      <w:bookmarkStart w:id="6954" w:name="_Toc510696637"/>
      <w:bookmarkStart w:id="6955" w:name="_Toc35971432"/>
      <w:bookmarkStart w:id="6956" w:name="_Toc94194902"/>
      <w:bookmarkStart w:id="6957" w:name="_Toc97042647"/>
      <w:bookmarkStart w:id="6958" w:name="_Toc97045791"/>
      <w:bookmarkStart w:id="6959" w:name="_Toc97155536"/>
      <w:bookmarkStart w:id="6960" w:name="_Toc101521662"/>
      <w:bookmarkStart w:id="6961" w:name="_Toc120284717"/>
      <w:r>
        <w:lastRenderedPageBreak/>
        <w:t>8.</w:t>
      </w:r>
      <w:r w:rsidR="00180B18">
        <w:t>8</w:t>
      </w:r>
      <w:r>
        <w:t>.6.2.3</w:t>
      </w:r>
      <w:r>
        <w:tab/>
        <w:t xml:space="preserve">Type: </w:t>
      </w:r>
      <w:bookmarkEnd w:id="6954"/>
      <w:bookmarkEnd w:id="6955"/>
      <w:bookmarkEnd w:id="6956"/>
      <w:r>
        <w:t>EELACRResp</w:t>
      </w:r>
      <w:bookmarkEnd w:id="6957"/>
      <w:bookmarkEnd w:id="6958"/>
      <w:bookmarkEnd w:id="6959"/>
      <w:bookmarkEnd w:id="6960"/>
      <w:bookmarkEnd w:id="6961"/>
    </w:p>
    <w:p w14:paraId="74E4F90C" w14:textId="7005CE16" w:rsidR="004B37D6" w:rsidRDefault="004B37D6" w:rsidP="004B37D6">
      <w:pPr>
        <w:pStyle w:val="TH"/>
      </w:pPr>
      <w:bookmarkStart w:id="6962" w:name="_Toc510696638"/>
      <w:bookmarkStart w:id="6963" w:name="_Toc35971433"/>
      <w:r>
        <w:rPr>
          <w:noProof/>
        </w:rPr>
        <w:t>Table </w:t>
      </w:r>
      <w:r>
        <w:t>8.</w:t>
      </w:r>
      <w:r w:rsidR="00180B18">
        <w:t>8</w:t>
      </w:r>
      <w:r>
        <w:t xml:space="preserve">.6.2.3-1: </w:t>
      </w:r>
      <w:r>
        <w:rPr>
          <w:noProof/>
        </w:rPr>
        <w:t xml:space="preserve">Definition of type </w:t>
      </w:r>
      <w:r>
        <w:t>EELACRResp</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4B37D6" w14:paraId="6F0AADF6" w14:textId="77777777" w:rsidTr="00522CF9">
        <w:trPr>
          <w:jc w:val="center"/>
        </w:trPr>
        <w:tc>
          <w:tcPr>
            <w:tcW w:w="1413" w:type="dxa"/>
            <w:shd w:val="clear" w:color="auto" w:fill="C0C0C0"/>
            <w:vAlign w:val="center"/>
            <w:hideMark/>
          </w:tcPr>
          <w:p w14:paraId="0F333F78" w14:textId="77777777" w:rsidR="004B37D6" w:rsidRDefault="004B37D6" w:rsidP="004B37D6">
            <w:pPr>
              <w:pStyle w:val="TAH"/>
            </w:pPr>
            <w:r>
              <w:t>Attribute name</w:t>
            </w:r>
          </w:p>
        </w:tc>
        <w:tc>
          <w:tcPr>
            <w:tcW w:w="1417" w:type="dxa"/>
            <w:shd w:val="clear" w:color="auto" w:fill="C0C0C0"/>
            <w:vAlign w:val="center"/>
            <w:hideMark/>
          </w:tcPr>
          <w:p w14:paraId="3C1686AE" w14:textId="77777777" w:rsidR="004B37D6" w:rsidRDefault="004B37D6" w:rsidP="004B37D6">
            <w:pPr>
              <w:pStyle w:val="TAH"/>
            </w:pPr>
            <w:r>
              <w:t>Data type</w:t>
            </w:r>
          </w:p>
        </w:tc>
        <w:tc>
          <w:tcPr>
            <w:tcW w:w="426" w:type="dxa"/>
            <w:shd w:val="clear" w:color="auto" w:fill="C0C0C0"/>
            <w:vAlign w:val="center"/>
            <w:hideMark/>
          </w:tcPr>
          <w:p w14:paraId="4739A1DE" w14:textId="77777777" w:rsidR="004B37D6" w:rsidRDefault="004B37D6" w:rsidP="004B37D6">
            <w:pPr>
              <w:pStyle w:val="TAH"/>
            </w:pPr>
            <w:r>
              <w:t>P</w:t>
            </w:r>
          </w:p>
        </w:tc>
        <w:tc>
          <w:tcPr>
            <w:tcW w:w="1134" w:type="dxa"/>
            <w:shd w:val="clear" w:color="auto" w:fill="C0C0C0"/>
            <w:vAlign w:val="center"/>
          </w:tcPr>
          <w:p w14:paraId="0903A7A1" w14:textId="77777777" w:rsidR="004B37D6" w:rsidRDefault="004B37D6" w:rsidP="004B37D6">
            <w:pPr>
              <w:pStyle w:val="TAH"/>
            </w:pPr>
            <w:r>
              <w:t>Cardinality</w:t>
            </w:r>
          </w:p>
        </w:tc>
        <w:tc>
          <w:tcPr>
            <w:tcW w:w="3685" w:type="dxa"/>
            <w:shd w:val="clear" w:color="auto" w:fill="C0C0C0"/>
            <w:vAlign w:val="center"/>
            <w:hideMark/>
          </w:tcPr>
          <w:p w14:paraId="6C428721" w14:textId="77777777" w:rsidR="004B37D6" w:rsidRDefault="004B37D6" w:rsidP="004B37D6">
            <w:pPr>
              <w:pStyle w:val="TAH"/>
              <w:rPr>
                <w:rFonts w:cs="Arial"/>
                <w:szCs w:val="18"/>
              </w:rPr>
            </w:pPr>
            <w:r>
              <w:rPr>
                <w:rFonts w:cs="Arial"/>
                <w:szCs w:val="18"/>
              </w:rPr>
              <w:t>Description</w:t>
            </w:r>
          </w:p>
        </w:tc>
        <w:tc>
          <w:tcPr>
            <w:tcW w:w="1449" w:type="dxa"/>
            <w:shd w:val="clear" w:color="auto" w:fill="C0C0C0"/>
            <w:vAlign w:val="center"/>
          </w:tcPr>
          <w:p w14:paraId="4F46ED4E" w14:textId="77777777" w:rsidR="004B37D6" w:rsidRDefault="004B37D6" w:rsidP="004B37D6">
            <w:pPr>
              <w:pStyle w:val="TAH"/>
              <w:rPr>
                <w:rFonts w:cs="Arial"/>
                <w:szCs w:val="18"/>
              </w:rPr>
            </w:pPr>
            <w:r>
              <w:rPr>
                <w:rFonts w:cs="Arial"/>
                <w:szCs w:val="18"/>
              </w:rPr>
              <w:t>Applicability</w:t>
            </w:r>
          </w:p>
        </w:tc>
      </w:tr>
      <w:tr w:rsidR="004B37D6" w14:paraId="62A417F4" w14:textId="77777777" w:rsidTr="00522CF9">
        <w:trPr>
          <w:jc w:val="center"/>
        </w:trPr>
        <w:tc>
          <w:tcPr>
            <w:tcW w:w="1413" w:type="dxa"/>
            <w:vAlign w:val="center"/>
          </w:tcPr>
          <w:p w14:paraId="07C0B466" w14:textId="77777777" w:rsidR="004B37D6" w:rsidRPr="0057170E" w:rsidRDefault="004B37D6" w:rsidP="004B37D6">
            <w:pPr>
              <w:pStyle w:val="TAL"/>
            </w:pPr>
            <w:r>
              <w:t>appCtxtStoreAddr</w:t>
            </w:r>
          </w:p>
        </w:tc>
        <w:tc>
          <w:tcPr>
            <w:tcW w:w="1417" w:type="dxa"/>
            <w:vAlign w:val="center"/>
          </w:tcPr>
          <w:p w14:paraId="06D5749D" w14:textId="77777777" w:rsidR="004B37D6" w:rsidRDefault="004B37D6" w:rsidP="004B37D6">
            <w:pPr>
              <w:pStyle w:val="TAL"/>
            </w:pPr>
            <w:r>
              <w:t>Uri</w:t>
            </w:r>
          </w:p>
        </w:tc>
        <w:tc>
          <w:tcPr>
            <w:tcW w:w="426" w:type="dxa"/>
            <w:vAlign w:val="center"/>
          </w:tcPr>
          <w:p w14:paraId="45E7706B" w14:textId="77777777" w:rsidR="004B37D6" w:rsidRDefault="004B37D6" w:rsidP="004B37D6">
            <w:pPr>
              <w:pStyle w:val="TAC"/>
            </w:pPr>
            <w:r>
              <w:t>C</w:t>
            </w:r>
          </w:p>
        </w:tc>
        <w:tc>
          <w:tcPr>
            <w:tcW w:w="1134" w:type="dxa"/>
            <w:vAlign w:val="center"/>
          </w:tcPr>
          <w:p w14:paraId="5AD09A5A" w14:textId="77777777" w:rsidR="004B37D6" w:rsidRDefault="004B37D6" w:rsidP="004B37D6">
            <w:pPr>
              <w:pStyle w:val="TAC"/>
            </w:pPr>
            <w:r>
              <w:t>0..1</w:t>
            </w:r>
          </w:p>
        </w:tc>
        <w:tc>
          <w:tcPr>
            <w:tcW w:w="3685" w:type="dxa"/>
            <w:vAlign w:val="center"/>
          </w:tcPr>
          <w:p w14:paraId="0FBE549A" w14:textId="77777777" w:rsidR="004B37D6" w:rsidRDefault="004B37D6" w:rsidP="004B37D6">
            <w:pPr>
              <w:pStyle w:val="TAL"/>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Application Context can be accessed for ACT.</w:t>
            </w:r>
          </w:p>
          <w:p w14:paraId="13C04C9F" w14:textId="77777777" w:rsidR="004B37D6" w:rsidRDefault="004B37D6" w:rsidP="004B37D6">
            <w:pPr>
              <w:pStyle w:val="TAL"/>
            </w:pPr>
          </w:p>
          <w:p w14:paraId="53483DD6" w14:textId="77777777" w:rsidR="004B37D6" w:rsidRDefault="004B37D6" w:rsidP="004B37D6">
            <w:pPr>
              <w:pStyle w:val="TAL"/>
              <w:rPr>
                <w:rFonts w:cs="Arial"/>
                <w:szCs w:val="18"/>
              </w:rPr>
            </w:pPr>
            <w:r>
              <w:t>This attribute shall be included if it was not received from the EAS in the related EEL Managed ACR request.</w:t>
            </w:r>
          </w:p>
        </w:tc>
        <w:tc>
          <w:tcPr>
            <w:tcW w:w="1449" w:type="dxa"/>
            <w:vAlign w:val="center"/>
          </w:tcPr>
          <w:p w14:paraId="15791EED" w14:textId="77777777" w:rsidR="004B37D6" w:rsidRDefault="004B37D6" w:rsidP="004B37D6">
            <w:pPr>
              <w:pStyle w:val="TAL"/>
              <w:rPr>
                <w:rFonts w:cs="Arial"/>
                <w:szCs w:val="18"/>
              </w:rPr>
            </w:pPr>
          </w:p>
        </w:tc>
      </w:tr>
      <w:tr w:rsidR="004B37D6" w14:paraId="23B38C20" w14:textId="77777777" w:rsidTr="00522CF9">
        <w:trPr>
          <w:jc w:val="center"/>
        </w:trPr>
        <w:tc>
          <w:tcPr>
            <w:tcW w:w="1413" w:type="dxa"/>
            <w:vAlign w:val="center"/>
          </w:tcPr>
          <w:p w14:paraId="4C37CBC6" w14:textId="77777777" w:rsidR="004B37D6" w:rsidRDefault="004B37D6" w:rsidP="004B37D6">
            <w:pPr>
              <w:pStyle w:val="TAL"/>
            </w:pPr>
            <w:r>
              <w:t>suppFeat</w:t>
            </w:r>
          </w:p>
        </w:tc>
        <w:tc>
          <w:tcPr>
            <w:tcW w:w="1417" w:type="dxa"/>
            <w:vAlign w:val="center"/>
          </w:tcPr>
          <w:p w14:paraId="1391467F" w14:textId="77777777" w:rsidR="004B37D6" w:rsidRDefault="004B37D6" w:rsidP="004B37D6">
            <w:pPr>
              <w:pStyle w:val="TAL"/>
            </w:pPr>
            <w:r>
              <w:t>SupportedFeatures</w:t>
            </w:r>
          </w:p>
        </w:tc>
        <w:tc>
          <w:tcPr>
            <w:tcW w:w="426" w:type="dxa"/>
            <w:vAlign w:val="center"/>
          </w:tcPr>
          <w:p w14:paraId="474A2843" w14:textId="77777777" w:rsidR="004B37D6" w:rsidRDefault="004B37D6" w:rsidP="004B37D6">
            <w:pPr>
              <w:pStyle w:val="TAC"/>
            </w:pPr>
            <w:r>
              <w:t>C</w:t>
            </w:r>
          </w:p>
        </w:tc>
        <w:tc>
          <w:tcPr>
            <w:tcW w:w="1134" w:type="dxa"/>
            <w:vAlign w:val="center"/>
          </w:tcPr>
          <w:p w14:paraId="02F7800A" w14:textId="77777777" w:rsidR="004B37D6" w:rsidRDefault="004B37D6" w:rsidP="004B37D6">
            <w:pPr>
              <w:pStyle w:val="TAC"/>
            </w:pPr>
            <w:r>
              <w:t>0..1</w:t>
            </w:r>
          </w:p>
        </w:tc>
        <w:tc>
          <w:tcPr>
            <w:tcW w:w="3685" w:type="dxa"/>
            <w:vAlign w:val="center"/>
          </w:tcPr>
          <w:p w14:paraId="6BF7B01C" w14:textId="77777777" w:rsidR="004B37D6" w:rsidRDefault="004B37D6" w:rsidP="004B37D6">
            <w:pPr>
              <w:pStyle w:val="TAL"/>
            </w:pPr>
            <w:r>
              <w:t>Indicates the list of negotiated supported features.</w:t>
            </w:r>
          </w:p>
          <w:p w14:paraId="182C1006" w14:textId="77777777" w:rsidR="004B37D6" w:rsidRDefault="004B37D6" w:rsidP="004B37D6">
            <w:pPr>
              <w:pStyle w:val="TAL"/>
            </w:pPr>
          </w:p>
          <w:p w14:paraId="6D6F654F" w14:textId="77777777" w:rsidR="004B37D6" w:rsidRDefault="004B37D6" w:rsidP="004B37D6">
            <w:pPr>
              <w:pStyle w:val="TAL"/>
              <w:rPr>
                <w:rFonts w:cs="Arial"/>
                <w:szCs w:val="18"/>
              </w:rPr>
            </w:pPr>
            <w:r>
              <w:t>This parameter shall be provided by the EES in the response to a request in which the EAS provided the list of features that it supports.</w:t>
            </w:r>
          </w:p>
        </w:tc>
        <w:tc>
          <w:tcPr>
            <w:tcW w:w="1449" w:type="dxa"/>
            <w:vAlign w:val="center"/>
          </w:tcPr>
          <w:p w14:paraId="658E6B34" w14:textId="77777777" w:rsidR="004B37D6" w:rsidRDefault="004B37D6" w:rsidP="004B37D6">
            <w:pPr>
              <w:pStyle w:val="TAL"/>
              <w:rPr>
                <w:rFonts w:cs="Arial"/>
                <w:szCs w:val="18"/>
              </w:rPr>
            </w:pPr>
          </w:p>
        </w:tc>
      </w:tr>
    </w:tbl>
    <w:p w14:paraId="3A13601F" w14:textId="77777777" w:rsidR="004B37D6" w:rsidRDefault="004B37D6" w:rsidP="004B37D6">
      <w:pPr>
        <w:rPr>
          <w:lang w:val="en-US"/>
        </w:rPr>
      </w:pPr>
    </w:p>
    <w:p w14:paraId="145B5D75" w14:textId="29C009B2" w:rsidR="004B37D6" w:rsidRDefault="004B37D6" w:rsidP="004B37D6">
      <w:pPr>
        <w:pStyle w:val="Heading5"/>
      </w:pPr>
      <w:bookmarkStart w:id="6964" w:name="_Toc97042648"/>
      <w:bookmarkStart w:id="6965" w:name="_Toc97045792"/>
      <w:bookmarkStart w:id="6966" w:name="_Toc97155537"/>
      <w:bookmarkStart w:id="6967" w:name="_Toc101521663"/>
      <w:bookmarkStart w:id="6968" w:name="_Toc120284718"/>
      <w:bookmarkStart w:id="6969" w:name="_Toc94194909"/>
      <w:r>
        <w:t>8.</w:t>
      </w:r>
      <w:r w:rsidR="00180B18">
        <w:t>8</w:t>
      </w:r>
      <w:r>
        <w:t>.6.2.4</w:t>
      </w:r>
      <w:r>
        <w:tab/>
        <w:t>Type: ACTStatusSubsc</w:t>
      </w:r>
      <w:bookmarkEnd w:id="6964"/>
      <w:bookmarkEnd w:id="6965"/>
      <w:bookmarkEnd w:id="6966"/>
      <w:bookmarkEnd w:id="6967"/>
      <w:bookmarkEnd w:id="6968"/>
    </w:p>
    <w:p w14:paraId="101CFCF7" w14:textId="4BA00E9F" w:rsidR="004B37D6" w:rsidRDefault="004B37D6" w:rsidP="004B37D6">
      <w:pPr>
        <w:pStyle w:val="TH"/>
      </w:pPr>
      <w:r>
        <w:rPr>
          <w:noProof/>
        </w:rPr>
        <w:t>Table </w:t>
      </w:r>
      <w:r>
        <w:t>8.</w:t>
      </w:r>
      <w:r w:rsidR="00180B18">
        <w:t>8</w:t>
      </w:r>
      <w:r>
        <w:t>.6.2.</w:t>
      </w:r>
      <w:ins w:id="6970" w:author="CR0021" w:date="2022-11-25T12:20:00Z">
        <w:r w:rsidR="008A2E58">
          <w:t>4</w:t>
        </w:r>
      </w:ins>
      <w:del w:id="6971" w:author="CR0021" w:date="2022-11-25T12:20:00Z">
        <w:r w:rsidDel="008A2E58">
          <w:delText>3</w:delText>
        </w:r>
      </w:del>
      <w:r>
        <w:t xml:space="preserve">-1: </w:t>
      </w:r>
      <w:r>
        <w:rPr>
          <w:noProof/>
        </w:rPr>
        <w:t xml:space="preserve">Definition of type </w:t>
      </w:r>
      <w:r>
        <w:t>ACTStatusSubsc</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751A1480" w14:textId="77777777" w:rsidTr="00522CF9">
        <w:trPr>
          <w:jc w:val="center"/>
        </w:trPr>
        <w:tc>
          <w:tcPr>
            <w:tcW w:w="1555" w:type="dxa"/>
            <w:shd w:val="clear" w:color="auto" w:fill="C0C0C0"/>
            <w:vAlign w:val="center"/>
            <w:hideMark/>
          </w:tcPr>
          <w:p w14:paraId="432150B2" w14:textId="77777777" w:rsidR="004B37D6" w:rsidRDefault="004B37D6" w:rsidP="004B37D6">
            <w:pPr>
              <w:pStyle w:val="TAH"/>
            </w:pPr>
            <w:r>
              <w:t>Attribute name</w:t>
            </w:r>
          </w:p>
        </w:tc>
        <w:tc>
          <w:tcPr>
            <w:tcW w:w="1417" w:type="dxa"/>
            <w:shd w:val="clear" w:color="auto" w:fill="C0C0C0"/>
            <w:vAlign w:val="center"/>
            <w:hideMark/>
          </w:tcPr>
          <w:p w14:paraId="702182A5" w14:textId="77777777" w:rsidR="004B37D6" w:rsidRDefault="004B37D6" w:rsidP="004B37D6">
            <w:pPr>
              <w:pStyle w:val="TAH"/>
            </w:pPr>
            <w:r>
              <w:t>Data type</w:t>
            </w:r>
          </w:p>
        </w:tc>
        <w:tc>
          <w:tcPr>
            <w:tcW w:w="425" w:type="dxa"/>
            <w:shd w:val="clear" w:color="auto" w:fill="C0C0C0"/>
            <w:vAlign w:val="center"/>
            <w:hideMark/>
          </w:tcPr>
          <w:p w14:paraId="509DE6CE" w14:textId="77777777" w:rsidR="004B37D6" w:rsidRDefault="004B37D6" w:rsidP="004B37D6">
            <w:pPr>
              <w:pStyle w:val="TAH"/>
            </w:pPr>
            <w:r>
              <w:t>P</w:t>
            </w:r>
          </w:p>
        </w:tc>
        <w:tc>
          <w:tcPr>
            <w:tcW w:w="1134" w:type="dxa"/>
            <w:shd w:val="clear" w:color="auto" w:fill="C0C0C0"/>
            <w:vAlign w:val="center"/>
          </w:tcPr>
          <w:p w14:paraId="54AC5835" w14:textId="77777777" w:rsidR="004B37D6" w:rsidRDefault="004B37D6" w:rsidP="004B37D6">
            <w:pPr>
              <w:pStyle w:val="TAH"/>
            </w:pPr>
            <w:r>
              <w:t>Cardinality</w:t>
            </w:r>
          </w:p>
        </w:tc>
        <w:tc>
          <w:tcPr>
            <w:tcW w:w="3686" w:type="dxa"/>
            <w:shd w:val="clear" w:color="auto" w:fill="C0C0C0"/>
            <w:vAlign w:val="center"/>
            <w:hideMark/>
          </w:tcPr>
          <w:p w14:paraId="72C0CE4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69B58E1E" w14:textId="77777777" w:rsidR="004B37D6" w:rsidRDefault="004B37D6" w:rsidP="004B37D6">
            <w:pPr>
              <w:pStyle w:val="TAH"/>
              <w:rPr>
                <w:rFonts w:cs="Arial"/>
                <w:szCs w:val="18"/>
              </w:rPr>
            </w:pPr>
            <w:r>
              <w:rPr>
                <w:rFonts w:cs="Arial"/>
                <w:szCs w:val="18"/>
              </w:rPr>
              <w:t>Applicability</w:t>
            </w:r>
          </w:p>
        </w:tc>
      </w:tr>
      <w:tr w:rsidR="004B37D6" w14:paraId="74584BC1" w14:textId="77777777" w:rsidTr="00522CF9">
        <w:trPr>
          <w:jc w:val="center"/>
        </w:trPr>
        <w:tc>
          <w:tcPr>
            <w:tcW w:w="1555" w:type="dxa"/>
            <w:vAlign w:val="center"/>
          </w:tcPr>
          <w:p w14:paraId="04915928" w14:textId="77777777" w:rsidR="004B37D6" w:rsidRDefault="004B37D6" w:rsidP="004B37D6">
            <w:pPr>
              <w:pStyle w:val="TAL"/>
            </w:pPr>
            <w:r>
              <w:t>easId</w:t>
            </w:r>
          </w:p>
        </w:tc>
        <w:tc>
          <w:tcPr>
            <w:tcW w:w="1417" w:type="dxa"/>
            <w:vAlign w:val="center"/>
          </w:tcPr>
          <w:p w14:paraId="57160150" w14:textId="77777777" w:rsidR="004B37D6" w:rsidRDefault="004B37D6" w:rsidP="004B37D6">
            <w:pPr>
              <w:pStyle w:val="TAL"/>
            </w:pPr>
            <w:r>
              <w:t>string</w:t>
            </w:r>
          </w:p>
        </w:tc>
        <w:tc>
          <w:tcPr>
            <w:tcW w:w="425" w:type="dxa"/>
            <w:vAlign w:val="center"/>
          </w:tcPr>
          <w:p w14:paraId="023D333B" w14:textId="77777777" w:rsidR="004B37D6" w:rsidRDefault="004B37D6" w:rsidP="004B37D6">
            <w:pPr>
              <w:pStyle w:val="TAC"/>
            </w:pPr>
            <w:r>
              <w:t>M</w:t>
            </w:r>
          </w:p>
        </w:tc>
        <w:tc>
          <w:tcPr>
            <w:tcW w:w="1134" w:type="dxa"/>
            <w:vAlign w:val="center"/>
          </w:tcPr>
          <w:p w14:paraId="00E317C2" w14:textId="77777777" w:rsidR="004B37D6" w:rsidRDefault="004B37D6" w:rsidP="004B37D6">
            <w:pPr>
              <w:pStyle w:val="TAC"/>
            </w:pPr>
            <w:r>
              <w:t>1</w:t>
            </w:r>
          </w:p>
        </w:tc>
        <w:tc>
          <w:tcPr>
            <w:tcW w:w="3686" w:type="dxa"/>
            <w:vAlign w:val="center"/>
          </w:tcPr>
          <w:p w14:paraId="23131F3C" w14:textId="0C857E8C" w:rsidR="004B37D6" w:rsidRDefault="004B37D6" w:rsidP="003C3AE6">
            <w:pPr>
              <w:pStyle w:val="TAL"/>
              <w:rPr>
                <w:rFonts w:cs="Arial"/>
                <w:szCs w:val="18"/>
              </w:rPr>
            </w:pPr>
            <w:r>
              <w:t xml:space="preserve">Contains the </w:t>
            </w:r>
            <w:r w:rsidR="003C3AE6">
              <w:t xml:space="preserve">application identifier of the </w:t>
            </w:r>
            <w:r>
              <w:t>EAS</w:t>
            </w:r>
            <w:r w:rsidR="003C3AE6">
              <w:rPr>
                <w:rFonts w:cs="Arial"/>
                <w:szCs w:val="18"/>
              </w:rPr>
              <w:t>, e.g. URI, FQDN</w:t>
            </w:r>
            <w:r w:rsidRPr="009D448A">
              <w:t>.</w:t>
            </w:r>
          </w:p>
        </w:tc>
        <w:tc>
          <w:tcPr>
            <w:tcW w:w="1307" w:type="dxa"/>
            <w:vAlign w:val="center"/>
          </w:tcPr>
          <w:p w14:paraId="2FA1FC49" w14:textId="77777777" w:rsidR="004B37D6" w:rsidRDefault="004B37D6" w:rsidP="004B37D6">
            <w:pPr>
              <w:pStyle w:val="TAL"/>
              <w:rPr>
                <w:rFonts w:cs="Arial"/>
                <w:szCs w:val="18"/>
              </w:rPr>
            </w:pPr>
          </w:p>
        </w:tc>
      </w:tr>
      <w:tr w:rsidR="004B37D6" w14:paraId="47E5CE10" w14:textId="77777777" w:rsidTr="00522CF9">
        <w:trPr>
          <w:jc w:val="center"/>
        </w:trPr>
        <w:tc>
          <w:tcPr>
            <w:tcW w:w="1555" w:type="dxa"/>
            <w:vAlign w:val="center"/>
          </w:tcPr>
          <w:p w14:paraId="7A5F1B64" w14:textId="77777777" w:rsidR="004B37D6" w:rsidRDefault="004B37D6" w:rsidP="004B37D6">
            <w:pPr>
              <w:pStyle w:val="TAL"/>
            </w:pPr>
            <w:r>
              <w:t>notificationUri</w:t>
            </w:r>
          </w:p>
        </w:tc>
        <w:tc>
          <w:tcPr>
            <w:tcW w:w="1417" w:type="dxa"/>
            <w:vAlign w:val="center"/>
          </w:tcPr>
          <w:p w14:paraId="2DAABFB1" w14:textId="77777777" w:rsidR="004B37D6" w:rsidRDefault="004B37D6" w:rsidP="004B37D6">
            <w:pPr>
              <w:pStyle w:val="TAL"/>
            </w:pPr>
            <w:r>
              <w:t>Uri</w:t>
            </w:r>
          </w:p>
        </w:tc>
        <w:tc>
          <w:tcPr>
            <w:tcW w:w="425" w:type="dxa"/>
            <w:vAlign w:val="center"/>
          </w:tcPr>
          <w:p w14:paraId="0A88C697" w14:textId="77777777" w:rsidR="004B37D6" w:rsidRDefault="004B37D6" w:rsidP="004B37D6">
            <w:pPr>
              <w:pStyle w:val="TAC"/>
            </w:pPr>
            <w:r>
              <w:t>M</w:t>
            </w:r>
          </w:p>
        </w:tc>
        <w:tc>
          <w:tcPr>
            <w:tcW w:w="1134" w:type="dxa"/>
            <w:vAlign w:val="center"/>
          </w:tcPr>
          <w:p w14:paraId="3C3747CD" w14:textId="60367960" w:rsidR="004B37D6" w:rsidRDefault="004B37D6" w:rsidP="008A2E58">
            <w:pPr>
              <w:pStyle w:val="TAC"/>
            </w:pPr>
            <w:del w:id="6972" w:author="CR0021" w:date="2022-11-25T12:20:00Z">
              <w:r w:rsidDel="008A2E58">
                <w:delText>0..</w:delText>
              </w:r>
            </w:del>
            <w:r>
              <w:t>1</w:t>
            </w:r>
          </w:p>
        </w:tc>
        <w:tc>
          <w:tcPr>
            <w:tcW w:w="3686" w:type="dxa"/>
            <w:vAlign w:val="center"/>
          </w:tcPr>
          <w:p w14:paraId="2FCA5F1C"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w:t>
            </w:r>
            <w:r>
              <w:t>URI</w:t>
            </w:r>
            <w:r w:rsidRPr="00F477AF">
              <w:t xml:space="preserve"> </w:t>
            </w:r>
            <w:r>
              <w:t>via</w:t>
            </w:r>
            <w:r w:rsidRPr="00F477AF">
              <w:t xml:space="preserve"> w</w:t>
            </w:r>
            <w:r>
              <w:t>hich</w:t>
            </w:r>
            <w:r w:rsidRPr="00F477AF">
              <w:t xml:space="preserve"> the </w:t>
            </w:r>
            <w:r>
              <w:t>EAS desires to receive ACT status notifications</w:t>
            </w:r>
            <w:r w:rsidRPr="00F477AF">
              <w:t>.</w:t>
            </w:r>
          </w:p>
        </w:tc>
        <w:tc>
          <w:tcPr>
            <w:tcW w:w="1307" w:type="dxa"/>
            <w:vAlign w:val="center"/>
          </w:tcPr>
          <w:p w14:paraId="01AF94A2" w14:textId="77777777" w:rsidR="004B37D6" w:rsidRDefault="004B37D6" w:rsidP="004B37D6">
            <w:pPr>
              <w:pStyle w:val="TAL"/>
              <w:rPr>
                <w:rFonts w:cs="Arial"/>
                <w:szCs w:val="18"/>
              </w:rPr>
            </w:pPr>
          </w:p>
        </w:tc>
      </w:tr>
      <w:tr w:rsidR="004B37D6" w14:paraId="3724F661" w14:textId="77777777" w:rsidTr="00522CF9">
        <w:trPr>
          <w:jc w:val="center"/>
        </w:trPr>
        <w:tc>
          <w:tcPr>
            <w:tcW w:w="1555" w:type="dxa"/>
            <w:vAlign w:val="center"/>
          </w:tcPr>
          <w:p w14:paraId="561F1308" w14:textId="77777777" w:rsidR="004B37D6" w:rsidRDefault="004B37D6" w:rsidP="004B37D6">
            <w:pPr>
              <w:pStyle w:val="TAL"/>
            </w:pPr>
            <w:r>
              <w:t>suppFeat</w:t>
            </w:r>
          </w:p>
        </w:tc>
        <w:tc>
          <w:tcPr>
            <w:tcW w:w="1417" w:type="dxa"/>
            <w:vAlign w:val="center"/>
          </w:tcPr>
          <w:p w14:paraId="0129F4E0" w14:textId="77777777" w:rsidR="004B37D6" w:rsidRDefault="004B37D6" w:rsidP="004B37D6">
            <w:pPr>
              <w:pStyle w:val="TAL"/>
            </w:pPr>
            <w:r>
              <w:t>SupportedFeatures</w:t>
            </w:r>
          </w:p>
        </w:tc>
        <w:tc>
          <w:tcPr>
            <w:tcW w:w="425" w:type="dxa"/>
            <w:vAlign w:val="center"/>
          </w:tcPr>
          <w:p w14:paraId="41A3D61E" w14:textId="77777777" w:rsidR="004B37D6" w:rsidRDefault="004B37D6" w:rsidP="004B37D6">
            <w:pPr>
              <w:pStyle w:val="TAC"/>
            </w:pPr>
            <w:r>
              <w:t>C</w:t>
            </w:r>
          </w:p>
        </w:tc>
        <w:tc>
          <w:tcPr>
            <w:tcW w:w="1134" w:type="dxa"/>
            <w:vAlign w:val="center"/>
          </w:tcPr>
          <w:p w14:paraId="455A2533" w14:textId="77777777" w:rsidR="004B37D6" w:rsidRDefault="004B37D6" w:rsidP="004B37D6">
            <w:pPr>
              <w:pStyle w:val="TAC"/>
            </w:pPr>
            <w:r>
              <w:t>0..1</w:t>
            </w:r>
          </w:p>
        </w:tc>
        <w:tc>
          <w:tcPr>
            <w:tcW w:w="3686" w:type="dxa"/>
            <w:vAlign w:val="center"/>
          </w:tcPr>
          <w:p w14:paraId="2E51F4D6" w14:textId="184B0DE3" w:rsidR="004B37D6" w:rsidRDefault="004B37D6" w:rsidP="004B37D6">
            <w:pPr>
              <w:pStyle w:val="TAL"/>
            </w:pPr>
            <w:r>
              <w:t>Contains the list of supported features among the ones defined in clause 8.</w:t>
            </w:r>
            <w:r w:rsidR="009B3909">
              <w:t>8</w:t>
            </w:r>
            <w:r>
              <w:t>.8.</w:t>
            </w:r>
          </w:p>
          <w:p w14:paraId="192A9162" w14:textId="77777777" w:rsidR="004B37D6" w:rsidRDefault="004B37D6" w:rsidP="004B37D6">
            <w:pPr>
              <w:pStyle w:val="TAL"/>
            </w:pPr>
          </w:p>
          <w:p w14:paraId="111815B3" w14:textId="77777777" w:rsidR="004B37D6" w:rsidRDefault="004B37D6" w:rsidP="004B37D6">
            <w:pPr>
              <w:pStyle w:val="TAL"/>
              <w:rPr>
                <w:rFonts w:cs="Arial"/>
                <w:szCs w:val="18"/>
              </w:rPr>
            </w:pPr>
            <w:r>
              <w:t xml:space="preserve">This parameter shall be provided </w:t>
            </w:r>
            <w:r w:rsidRPr="00B1070C">
              <w:t xml:space="preserve">if at least one feature is supported by the </w:t>
            </w:r>
            <w:r>
              <w:t>EAS</w:t>
            </w:r>
            <w:r w:rsidRPr="00B1070C">
              <w:t>.</w:t>
            </w:r>
          </w:p>
        </w:tc>
        <w:tc>
          <w:tcPr>
            <w:tcW w:w="1307" w:type="dxa"/>
            <w:vAlign w:val="center"/>
          </w:tcPr>
          <w:p w14:paraId="6405373C" w14:textId="77777777" w:rsidR="004B37D6" w:rsidRDefault="004B37D6" w:rsidP="004B37D6">
            <w:pPr>
              <w:pStyle w:val="TAL"/>
              <w:rPr>
                <w:rFonts w:cs="Arial"/>
                <w:szCs w:val="18"/>
              </w:rPr>
            </w:pPr>
          </w:p>
        </w:tc>
      </w:tr>
    </w:tbl>
    <w:p w14:paraId="200CAB33" w14:textId="77777777" w:rsidR="004B37D6" w:rsidRDefault="004B37D6" w:rsidP="004B37D6">
      <w:pPr>
        <w:rPr>
          <w:lang w:val="en-US"/>
        </w:rPr>
      </w:pPr>
    </w:p>
    <w:p w14:paraId="211093B4" w14:textId="12608446" w:rsidR="004B37D6" w:rsidRDefault="004B37D6" w:rsidP="004B37D6">
      <w:pPr>
        <w:pStyle w:val="Heading5"/>
      </w:pPr>
      <w:bookmarkStart w:id="6973" w:name="_Toc97042649"/>
      <w:bookmarkStart w:id="6974" w:name="_Toc97045793"/>
      <w:bookmarkStart w:id="6975" w:name="_Toc97155538"/>
      <w:bookmarkStart w:id="6976" w:name="_Toc101521664"/>
      <w:bookmarkStart w:id="6977" w:name="_Toc120284719"/>
      <w:r>
        <w:t>8.</w:t>
      </w:r>
      <w:r w:rsidR="00180B18">
        <w:t>8</w:t>
      </w:r>
      <w:r>
        <w:t>.6.2.5</w:t>
      </w:r>
      <w:r>
        <w:tab/>
        <w:t>Type: ACTStatusNotif</w:t>
      </w:r>
      <w:bookmarkEnd w:id="6973"/>
      <w:bookmarkEnd w:id="6974"/>
      <w:bookmarkEnd w:id="6975"/>
      <w:bookmarkEnd w:id="6976"/>
      <w:bookmarkEnd w:id="6977"/>
    </w:p>
    <w:p w14:paraId="13FF2182" w14:textId="66782704" w:rsidR="004B37D6" w:rsidRDefault="004B37D6" w:rsidP="004B37D6">
      <w:pPr>
        <w:pStyle w:val="TH"/>
      </w:pPr>
      <w:r>
        <w:rPr>
          <w:noProof/>
        </w:rPr>
        <w:t>Table </w:t>
      </w:r>
      <w:r>
        <w:t>8.</w:t>
      </w:r>
      <w:r w:rsidR="00180B18">
        <w:t>8</w:t>
      </w:r>
      <w:r>
        <w:t>.6.2.</w:t>
      </w:r>
      <w:del w:id="6978" w:author="CR0021" w:date="2022-11-25T12:20:00Z">
        <w:r w:rsidDel="009922FF">
          <w:delText>3</w:delText>
        </w:r>
      </w:del>
      <w:ins w:id="6979" w:author="CR0021" w:date="2022-11-25T12:20:00Z">
        <w:r w:rsidR="009922FF">
          <w:t>5</w:t>
        </w:r>
      </w:ins>
      <w:r>
        <w:t xml:space="preserve">-1: </w:t>
      </w:r>
      <w:r>
        <w:rPr>
          <w:noProof/>
        </w:rPr>
        <w:t xml:space="preserve">Definition of type </w:t>
      </w:r>
      <w:r>
        <w:t>ACTStatusNotif</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B37D6" w14:paraId="0F2340A0" w14:textId="77777777" w:rsidTr="00522CF9">
        <w:trPr>
          <w:jc w:val="center"/>
        </w:trPr>
        <w:tc>
          <w:tcPr>
            <w:tcW w:w="1555" w:type="dxa"/>
            <w:shd w:val="clear" w:color="auto" w:fill="C0C0C0"/>
            <w:vAlign w:val="center"/>
            <w:hideMark/>
          </w:tcPr>
          <w:p w14:paraId="3DB525C9" w14:textId="77777777" w:rsidR="004B37D6" w:rsidRDefault="004B37D6" w:rsidP="004B37D6">
            <w:pPr>
              <w:pStyle w:val="TAH"/>
            </w:pPr>
            <w:r>
              <w:t>Attribute name</w:t>
            </w:r>
          </w:p>
        </w:tc>
        <w:tc>
          <w:tcPr>
            <w:tcW w:w="1417" w:type="dxa"/>
            <w:shd w:val="clear" w:color="auto" w:fill="C0C0C0"/>
            <w:vAlign w:val="center"/>
            <w:hideMark/>
          </w:tcPr>
          <w:p w14:paraId="69775447" w14:textId="77777777" w:rsidR="004B37D6" w:rsidRDefault="004B37D6" w:rsidP="004B37D6">
            <w:pPr>
              <w:pStyle w:val="TAH"/>
            </w:pPr>
            <w:r>
              <w:t>Data type</w:t>
            </w:r>
          </w:p>
        </w:tc>
        <w:tc>
          <w:tcPr>
            <w:tcW w:w="425" w:type="dxa"/>
            <w:shd w:val="clear" w:color="auto" w:fill="C0C0C0"/>
            <w:vAlign w:val="center"/>
            <w:hideMark/>
          </w:tcPr>
          <w:p w14:paraId="21E913D7" w14:textId="77777777" w:rsidR="004B37D6" w:rsidRDefault="004B37D6" w:rsidP="004B37D6">
            <w:pPr>
              <w:pStyle w:val="TAH"/>
            </w:pPr>
            <w:r>
              <w:t>P</w:t>
            </w:r>
          </w:p>
        </w:tc>
        <w:tc>
          <w:tcPr>
            <w:tcW w:w="1134" w:type="dxa"/>
            <w:shd w:val="clear" w:color="auto" w:fill="C0C0C0"/>
            <w:vAlign w:val="center"/>
          </w:tcPr>
          <w:p w14:paraId="05AAF61A" w14:textId="77777777" w:rsidR="004B37D6" w:rsidRDefault="004B37D6" w:rsidP="004B37D6">
            <w:pPr>
              <w:pStyle w:val="TAH"/>
            </w:pPr>
            <w:r>
              <w:t>Cardinality</w:t>
            </w:r>
          </w:p>
        </w:tc>
        <w:tc>
          <w:tcPr>
            <w:tcW w:w="3686" w:type="dxa"/>
            <w:shd w:val="clear" w:color="auto" w:fill="C0C0C0"/>
            <w:vAlign w:val="center"/>
            <w:hideMark/>
          </w:tcPr>
          <w:p w14:paraId="0AAFF281" w14:textId="77777777" w:rsidR="004B37D6" w:rsidRDefault="004B37D6" w:rsidP="004B37D6">
            <w:pPr>
              <w:pStyle w:val="TAH"/>
              <w:rPr>
                <w:rFonts w:cs="Arial"/>
                <w:szCs w:val="18"/>
              </w:rPr>
            </w:pPr>
            <w:r>
              <w:rPr>
                <w:rFonts w:cs="Arial"/>
                <w:szCs w:val="18"/>
              </w:rPr>
              <w:t>Description</w:t>
            </w:r>
          </w:p>
        </w:tc>
        <w:tc>
          <w:tcPr>
            <w:tcW w:w="1307" w:type="dxa"/>
            <w:shd w:val="clear" w:color="auto" w:fill="C0C0C0"/>
            <w:vAlign w:val="center"/>
          </w:tcPr>
          <w:p w14:paraId="1AF6F50A" w14:textId="77777777" w:rsidR="004B37D6" w:rsidRDefault="004B37D6" w:rsidP="004B37D6">
            <w:pPr>
              <w:pStyle w:val="TAH"/>
              <w:rPr>
                <w:rFonts w:cs="Arial"/>
                <w:szCs w:val="18"/>
              </w:rPr>
            </w:pPr>
            <w:r>
              <w:rPr>
                <w:rFonts w:cs="Arial"/>
                <w:szCs w:val="18"/>
              </w:rPr>
              <w:t>Applicability</w:t>
            </w:r>
          </w:p>
        </w:tc>
      </w:tr>
      <w:tr w:rsidR="004B37D6" w14:paraId="7621E5DC" w14:textId="77777777" w:rsidTr="00522CF9">
        <w:trPr>
          <w:jc w:val="center"/>
        </w:trPr>
        <w:tc>
          <w:tcPr>
            <w:tcW w:w="1555" w:type="dxa"/>
            <w:vAlign w:val="center"/>
          </w:tcPr>
          <w:p w14:paraId="5672F23F" w14:textId="77777777" w:rsidR="004B37D6" w:rsidRDefault="004B37D6" w:rsidP="004B37D6">
            <w:pPr>
              <w:pStyle w:val="TAL"/>
            </w:pPr>
            <w:r>
              <w:t>subscriptionId</w:t>
            </w:r>
          </w:p>
        </w:tc>
        <w:tc>
          <w:tcPr>
            <w:tcW w:w="1417" w:type="dxa"/>
            <w:vAlign w:val="center"/>
          </w:tcPr>
          <w:p w14:paraId="12C4369A" w14:textId="77777777" w:rsidR="004B37D6" w:rsidRDefault="004B37D6" w:rsidP="004B37D6">
            <w:pPr>
              <w:pStyle w:val="TAL"/>
            </w:pPr>
            <w:r>
              <w:t>string</w:t>
            </w:r>
          </w:p>
        </w:tc>
        <w:tc>
          <w:tcPr>
            <w:tcW w:w="425" w:type="dxa"/>
            <w:vAlign w:val="center"/>
          </w:tcPr>
          <w:p w14:paraId="0C6F7203" w14:textId="77777777" w:rsidR="004B37D6" w:rsidRDefault="004B37D6" w:rsidP="004B37D6">
            <w:pPr>
              <w:pStyle w:val="TAC"/>
            </w:pPr>
            <w:r>
              <w:t>M</w:t>
            </w:r>
          </w:p>
        </w:tc>
        <w:tc>
          <w:tcPr>
            <w:tcW w:w="1134" w:type="dxa"/>
            <w:vAlign w:val="center"/>
          </w:tcPr>
          <w:p w14:paraId="2A759C2E" w14:textId="77777777" w:rsidR="004B37D6" w:rsidRDefault="004B37D6" w:rsidP="004B37D6">
            <w:pPr>
              <w:pStyle w:val="TAC"/>
            </w:pPr>
            <w:r>
              <w:t>1</w:t>
            </w:r>
          </w:p>
        </w:tc>
        <w:tc>
          <w:tcPr>
            <w:tcW w:w="3686" w:type="dxa"/>
            <w:vAlign w:val="center"/>
          </w:tcPr>
          <w:p w14:paraId="7CF5684C" w14:textId="77777777" w:rsidR="004B37D6" w:rsidRDefault="004B37D6" w:rsidP="004B37D6">
            <w:pPr>
              <w:pStyle w:val="TAL"/>
              <w:rPr>
                <w:rFonts w:cs="Arial"/>
                <w:szCs w:val="18"/>
              </w:rPr>
            </w:pPr>
            <w:r>
              <w:t>Contains the EAS identifier</w:t>
            </w:r>
            <w:r w:rsidRPr="009D448A">
              <w:t>.</w:t>
            </w:r>
          </w:p>
        </w:tc>
        <w:tc>
          <w:tcPr>
            <w:tcW w:w="1307" w:type="dxa"/>
            <w:vAlign w:val="center"/>
          </w:tcPr>
          <w:p w14:paraId="6DAF38C6" w14:textId="77777777" w:rsidR="004B37D6" w:rsidRDefault="004B37D6" w:rsidP="004B37D6">
            <w:pPr>
              <w:pStyle w:val="TAL"/>
              <w:rPr>
                <w:rFonts w:cs="Arial"/>
                <w:szCs w:val="18"/>
              </w:rPr>
            </w:pPr>
          </w:p>
        </w:tc>
      </w:tr>
      <w:tr w:rsidR="004B37D6" w14:paraId="509E41B2" w14:textId="77777777" w:rsidTr="00522CF9">
        <w:trPr>
          <w:jc w:val="center"/>
        </w:trPr>
        <w:tc>
          <w:tcPr>
            <w:tcW w:w="1555" w:type="dxa"/>
            <w:vAlign w:val="center"/>
          </w:tcPr>
          <w:p w14:paraId="0D7C1259" w14:textId="77777777" w:rsidR="004B37D6" w:rsidRDefault="004B37D6" w:rsidP="004B37D6">
            <w:pPr>
              <w:pStyle w:val="TAL"/>
            </w:pPr>
            <w:r>
              <w:t>actStatus</w:t>
            </w:r>
          </w:p>
        </w:tc>
        <w:tc>
          <w:tcPr>
            <w:tcW w:w="1417" w:type="dxa"/>
            <w:vAlign w:val="center"/>
          </w:tcPr>
          <w:p w14:paraId="6BD8A9AF" w14:textId="77777777" w:rsidR="004B37D6" w:rsidRDefault="004B37D6" w:rsidP="004B37D6">
            <w:pPr>
              <w:pStyle w:val="TAL"/>
            </w:pPr>
            <w:r>
              <w:t>ACTResult</w:t>
            </w:r>
          </w:p>
        </w:tc>
        <w:tc>
          <w:tcPr>
            <w:tcW w:w="425" w:type="dxa"/>
            <w:vAlign w:val="center"/>
          </w:tcPr>
          <w:p w14:paraId="71F2981B" w14:textId="77777777" w:rsidR="004B37D6" w:rsidRDefault="004B37D6" w:rsidP="004B37D6">
            <w:pPr>
              <w:pStyle w:val="TAC"/>
            </w:pPr>
            <w:r>
              <w:t>M</w:t>
            </w:r>
          </w:p>
        </w:tc>
        <w:tc>
          <w:tcPr>
            <w:tcW w:w="1134" w:type="dxa"/>
            <w:vAlign w:val="center"/>
          </w:tcPr>
          <w:p w14:paraId="02C235A1" w14:textId="1AB85017" w:rsidR="004B37D6" w:rsidRDefault="004B37D6" w:rsidP="009922FF">
            <w:pPr>
              <w:pStyle w:val="TAC"/>
            </w:pPr>
            <w:del w:id="6980" w:author="CR0021" w:date="2022-11-25T12:20:00Z">
              <w:r w:rsidDel="009922FF">
                <w:delText>0.</w:delText>
              </w:r>
            </w:del>
            <w:del w:id="6981" w:author="CR0021" w:date="2022-11-25T12:21:00Z">
              <w:r w:rsidDel="009922FF">
                <w:delText>.</w:delText>
              </w:r>
            </w:del>
            <w:r>
              <w:t>1</w:t>
            </w:r>
          </w:p>
        </w:tc>
        <w:tc>
          <w:tcPr>
            <w:tcW w:w="3686" w:type="dxa"/>
            <w:vAlign w:val="center"/>
          </w:tcPr>
          <w:p w14:paraId="6F9011AA" w14:textId="77777777" w:rsidR="004B37D6" w:rsidRDefault="004B37D6" w:rsidP="004B37D6">
            <w:pPr>
              <w:pStyle w:val="TAL"/>
              <w:rPr>
                <w:rFonts w:cs="Arial"/>
                <w:szCs w:val="18"/>
              </w:rPr>
            </w:pPr>
            <w:r>
              <w:rPr>
                <w:rFonts w:cs="Arial"/>
                <w:szCs w:val="18"/>
              </w:rPr>
              <w:t>Contains</w:t>
            </w:r>
            <w:r w:rsidRPr="00EB2FEC">
              <w:rPr>
                <w:rFonts w:cs="Arial"/>
                <w:szCs w:val="18"/>
              </w:rPr>
              <w:t xml:space="preserve"> </w:t>
            </w:r>
            <w:r>
              <w:rPr>
                <w:rFonts w:cs="Arial"/>
                <w:szCs w:val="18"/>
              </w:rPr>
              <w:t xml:space="preserve">the reported </w:t>
            </w:r>
            <w:r>
              <w:t>ACT status</w:t>
            </w:r>
            <w:r w:rsidRPr="00F477AF">
              <w:t>.</w:t>
            </w:r>
          </w:p>
        </w:tc>
        <w:tc>
          <w:tcPr>
            <w:tcW w:w="1307" w:type="dxa"/>
            <w:vAlign w:val="center"/>
          </w:tcPr>
          <w:p w14:paraId="05029F19" w14:textId="77777777" w:rsidR="004B37D6" w:rsidRDefault="004B37D6" w:rsidP="004B37D6">
            <w:pPr>
              <w:pStyle w:val="TAL"/>
              <w:rPr>
                <w:rFonts w:cs="Arial"/>
                <w:szCs w:val="18"/>
              </w:rPr>
            </w:pPr>
          </w:p>
        </w:tc>
      </w:tr>
    </w:tbl>
    <w:p w14:paraId="624B2BAB" w14:textId="77777777" w:rsidR="004B37D6" w:rsidRDefault="004B37D6" w:rsidP="004B37D6">
      <w:pPr>
        <w:rPr>
          <w:lang w:val="en-US"/>
        </w:rPr>
      </w:pPr>
    </w:p>
    <w:p w14:paraId="78D72F6F" w14:textId="12B4DEE4" w:rsidR="004B37D6" w:rsidRDefault="004B37D6" w:rsidP="004B37D6">
      <w:pPr>
        <w:pStyle w:val="Heading4"/>
        <w:rPr>
          <w:lang w:val="en-US"/>
        </w:rPr>
      </w:pPr>
      <w:bookmarkStart w:id="6982" w:name="_Toc97042650"/>
      <w:bookmarkStart w:id="6983" w:name="_Toc97045794"/>
      <w:bookmarkStart w:id="6984" w:name="_Toc97155539"/>
      <w:bookmarkStart w:id="6985" w:name="_Toc101521665"/>
      <w:bookmarkStart w:id="6986" w:name="_Toc120284720"/>
      <w:r>
        <w:t>8.</w:t>
      </w:r>
      <w:r w:rsidR="00180B18">
        <w:t>8</w:t>
      </w:r>
      <w:r>
        <w:rPr>
          <w:lang w:val="en-US"/>
        </w:rPr>
        <w:t>.6.3</w:t>
      </w:r>
      <w:r>
        <w:rPr>
          <w:lang w:val="en-US"/>
        </w:rPr>
        <w:tab/>
        <w:t>Simple data types and enumerations</w:t>
      </w:r>
      <w:bookmarkEnd w:id="6962"/>
      <w:bookmarkEnd w:id="6963"/>
      <w:bookmarkEnd w:id="6969"/>
      <w:bookmarkEnd w:id="6982"/>
      <w:bookmarkEnd w:id="6983"/>
      <w:bookmarkEnd w:id="6984"/>
      <w:bookmarkEnd w:id="6985"/>
      <w:bookmarkEnd w:id="6986"/>
    </w:p>
    <w:p w14:paraId="7243C03D" w14:textId="5C65BBD4" w:rsidR="004B37D6" w:rsidRDefault="004B37D6" w:rsidP="004B37D6">
      <w:pPr>
        <w:pStyle w:val="Heading5"/>
      </w:pPr>
      <w:bookmarkStart w:id="6987" w:name="_Toc94194910"/>
      <w:bookmarkStart w:id="6988" w:name="_Toc97042651"/>
      <w:bookmarkStart w:id="6989" w:name="_Toc97045795"/>
      <w:bookmarkStart w:id="6990" w:name="_Toc97155540"/>
      <w:bookmarkStart w:id="6991" w:name="_Toc101521666"/>
      <w:bookmarkStart w:id="6992" w:name="_Toc120284721"/>
      <w:r>
        <w:t>8.</w:t>
      </w:r>
      <w:r w:rsidR="00180B18">
        <w:t>8</w:t>
      </w:r>
      <w:r>
        <w:t>.6.3.1</w:t>
      </w:r>
      <w:r>
        <w:tab/>
        <w:t>Introduction</w:t>
      </w:r>
      <w:bookmarkEnd w:id="6987"/>
      <w:bookmarkEnd w:id="6988"/>
      <w:bookmarkEnd w:id="6989"/>
      <w:bookmarkEnd w:id="6990"/>
      <w:bookmarkEnd w:id="6991"/>
      <w:bookmarkEnd w:id="6992"/>
    </w:p>
    <w:p w14:paraId="2C32DB5F" w14:textId="77777777" w:rsidR="004B37D6" w:rsidRDefault="004B37D6" w:rsidP="004B37D6">
      <w:r>
        <w:t>This clause defines simple data types and enumerations that can be referenced from data structures defined in the previous clauses.</w:t>
      </w:r>
    </w:p>
    <w:p w14:paraId="3616A50D" w14:textId="167EBEB7" w:rsidR="004B37D6" w:rsidRDefault="004B37D6" w:rsidP="004B37D6">
      <w:pPr>
        <w:pStyle w:val="Heading5"/>
      </w:pPr>
      <w:bookmarkStart w:id="6993" w:name="_Toc94194911"/>
      <w:bookmarkStart w:id="6994" w:name="_Toc97042652"/>
      <w:bookmarkStart w:id="6995" w:name="_Toc97045796"/>
      <w:bookmarkStart w:id="6996" w:name="_Toc97155541"/>
      <w:bookmarkStart w:id="6997" w:name="_Toc101521667"/>
      <w:bookmarkStart w:id="6998" w:name="_Toc120284722"/>
      <w:r>
        <w:t>8.</w:t>
      </w:r>
      <w:r w:rsidR="00180B18">
        <w:t>8</w:t>
      </w:r>
      <w:r>
        <w:t>.6.3.2</w:t>
      </w:r>
      <w:r>
        <w:tab/>
        <w:t>Simple data types</w:t>
      </w:r>
      <w:bookmarkEnd w:id="6993"/>
      <w:bookmarkEnd w:id="6994"/>
      <w:bookmarkEnd w:id="6995"/>
      <w:bookmarkEnd w:id="6996"/>
      <w:bookmarkEnd w:id="6997"/>
      <w:bookmarkEnd w:id="6998"/>
    </w:p>
    <w:p w14:paraId="1DC6BFE3" w14:textId="791462D9" w:rsidR="004B37D6" w:rsidRDefault="004B37D6" w:rsidP="004B37D6">
      <w:r>
        <w:t>The simple data types defined in table 8.</w:t>
      </w:r>
      <w:r w:rsidR="00180B18">
        <w:t>8</w:t>
      </w:r>
      <w:r>
        <w:t>.6.3.2-1 shall be supported.</w:t>
      </w:r>
    </w:p>
    <w:p w14:paraId="6CBC2AF9" w14:textId="1E212A5A" w:rsidR="004B37D6" w:rsidRDefault="004B37D6" w:rsidP="004B37D6">
      <w:pPr>
        <w:pStyle w:val="TH"/>
      </w:pPr>
      <w:r>
        <w:t>Table 8.</w:t>
      </w:r>
      <w:r w:rsidR="00180B18">
        <w:t>8</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4B37D6" w14:paraId="3193D019" w14:textId="77777777" w:rsidTr="00522CF9">
        <w:trPr>
          <w:jc w:val="center"/>
        </w:trPr>
        <w:tc>
          <w:tcPr>
            <w:tcW w:w="847" w:type="pct"/>
            <w:shd w:val="clear" w:color="auto" w:fill="C0C0C0"/>
            <w:tcMar>
              <w:top w:w="0" w:type="dxa"/>
              <w:left w:w="108" w:type="dxa"/>
              <w:bottom w:w="0" w:type="dxa"/>
              <w:right w:w="108" w:type="dxa"/>
            </w:tcMar>
            <w:vAlign w:val="center"/>
          </w:tcPr>
          <w:p w14:paraId="09C9858D" w14:textId="77777777" w:rsidR="004B37D6" w:rsidRDefault="004B37D6" w:rsidP="004B37D6">
            <w:pPr>
              <w:pStyle w:val="TAH"/>
            </w:pPr>
            <w:r>
              <w:t>Type Name</w:t>
            </w:r>
          </w:p>
        </w:tc>
        <w:tc>
          <w:tcPr>
            <w:tcW w:w="837" w:type="pct"/>
            <w:shd w:val="clear" w:color="auto" w:fill="C0C0C0"/>
            <w:tcMar>
              <w:top w:w="0" w:type="dxa"/>
              <w:left w:w="108" w:type="dxa"/>
              <w:bottom w:w="0" w:type="dxa"/>
              <w:right w:w="108" w:type="dxa"/>
            </w:tcMar>
            <w:vAlign w:val="center"/>
          </w:tcPr>
          <w:p w14:paraId="131525B4" w14:textId="77777777" w:rsidR="004B37D6" w:rsidRDefault="004B37D6" w:rsidP="004B37D6">
            <w:pPr>
              <w:pStyle w:val="TAH"/>
            </w:pPr>
            <w:r>
              <w:t>Type Definition</w:t>
            </w:r>
          </w:p>
        </w:tc>
        <w:tc>
          <w:tcPr>
            <w:tcW w:w="2051" w:type="pct"/>
            <w:shd w:val="clear" w:color="auto" w:fill="C0C0C0"/>
            <w:vAlign w:val="center"/>
          </w:tcPr>
          <w:p w14:paraId="2D5415B3" w14:textId="77777777" w:rsidR="004B37D6" w:rsidRDefault="004B37D6" w:rsidP="004B37D6">
            <w:pPr>
              <w:pStyle w:val="TAH"/>
            </w:pPr>
            <w:r>
              <w:t>Description</w:t>
            </w:r>
          </w:p>
        </w:tc>
        <w:tc>
          <w:tcPr>
            <w:tcW w:w="1265" w:type="pct"/>
            <w:shd w:val="clear" w:color="auto" w:fill="C0C0C0"/>
            <w:vAlign w:val="center"/>
          </w:tcPr>
          <w:p w14:paraId="0DD14D6C" w14:textId="77777777" w:rsidR="004B37D6" w:rsidRDefault="004B37D6" w:rsidP="004B37D6">
            <w:pPr>
              <w:pStyle w:val="TAH"/>
            </w:pPr>
            <w:r>
              <w:t>Applicability</w:t>
            </w:r>
          </w:p>
        </w:tc>
      </w:tr>
      <w:tr w:rsidR="004B37D6" w14:paraId="0E618200" w14:textId="77777777" w:rsidTr="00522CF9">
        <w:trPr>
          <w:jc w:val="center"/>
        </w:trPr>
        <w:tc>
          <w:tcPr>
            <w:tcW w:w="847" w:type="pct"/>
            <w:tcMar>
              <w:top w:w="0" w:type="dxa"/>
              <w:left w:w="108" w:type="dxa"/>
              <w:bottom w:w="0" w:type="dxa"/>
              <w:right w:w="108" w:type="dxa"/>
            </w:tcMar>
            <w:vAlign w:val="center"/>
          </w:tcPr>
          <w:p w14:paraId="0EA31AD6" w14:textId="77777777" w:rsidR="004B37D6" w:rsidRDefault="004B37D6" w:rsidP="004B37D6">
            <w:pPr>
              <w:pStyle w:val="TAL"/>
            </w:pPr>
          </w:p>
        </w:tc>
        <w:tc>
          <w:tcPr>
            <w:tcW w:w="837" w:type="pct"/>
            <w:tcMar>
              <w:top w:w="0" w:type="dxa"/>
              <w:left w:w="108" w:type="dxa"/>
              <w:bottom w:w="0" w:type="dxa"/>
              <w:right w:w="108" w:type="dxa"/>
            </w:tcMar>
            <w:vAlign w:val="center"/>
          </w:tcPr>
          <w:p w14:paraId="22494FB9" w14:textId="77777777" w:rsidR="004B37D6" w:rsidRDefault="004B37D6" w:rsidP="004B37D6">
            <w:pPr>
              <w:pStyle w:val="TAL"/>
            </w:pPr>
          </w:p>
        </w:tc>
        <w:tc>
          <w:tcPr>
            <w:tcW w:w="2051" w:type="pct"/>
            <w:vAlign w:val="center"/>
          </w:tcPr>
          <w:p w14:paraId="718426B9" w14:textId="77777777" w:rsidR="004B37D6" w:rsidRDefault="004B37D6" w:rsidP="004B37D6">
            <w:pPr>
              <w:pStyle w:val="TAL"/>
            </w:pPr>
          </w:p>
        </w:tc>
        <w:tc>
          <w:tcPr>
            <w:tcW w:w="1265" w:type="pct"/>
            <w:vAlign w:val="center"/>
          </w:tcPr>
          <w:p w14:paraId="75CE8216" w14:textId="77777777" w:rsidR="004B37D6" w:rsidRDefault="004B37D6" w:rsidP="004B37D6">
            <w:pPr>
              <w:pStyle w:val="TAL"/>
            </w:pPr>
          </w:p>
        </w:tc>
      </w:tr>
    </w:tbl>
    <w:p w14:paraId="4DC50527" w14:textId="77777777" w:rsidR="004B37D6" w:rsidRDefault="004B37D6" w:rsidP="004B37D6"/>
    <w:p w14:paraId="1A638A21" w14:textId="79627A8F" w:rsidR="004B37D6" w:rsidRDefault="004B37D6" w:rsidP="004B37D6">
      <w:pPr>
        <w:pStyle w:val="Heading4"/>
        <w:rPr>
          <w:lang w:val="en-US"/>
        </w:rPr>
      </w:pPr>
      <w:bookmarkStart w:id="6999" w:name="_Toc510696643"/>
      <w:bookmarkStart w:id="7000" w:name="_Toc35971438"/>
      <w:bookmarkStart w:id="7001" w:name="_Toc94194916"/>
      <w:bookmarkStart w:id="7002" w:name="_Toc97042653"/>
      <w:bookmarkStart w:id="7003" w:name="_Toc97045797"/>
      <w:bookmarkStart w:id="7004" w:name="_Toc97155542"/>
      <w:bookmarkStart w:id="7005" w:name="_Toc101521668"/>
      <w:bookmarkStart w:id="7006" w:name="_Toc120284723"/>
      <w:r>
        <w:lastRenderedPageBreak/>
        <w:t>8.</w:t>
      </w:r>
      <w:r w:rsidR="00180B18">
        <w:t>8</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999"/>
      <w:bookmarkEnd w:id="7000"/>
      <w:bookmarkEnd w:id="7001"/>
      <w:bookmarkEnd w:id="7002"/>
      <w:bookmarkEnd w:id="7003"/>
      <w:bookmarkEnd w:id="7004"/>
      <w:bookmarkEnd w:id="7005"/>
      <w:bookmarkEnd w:id="7006"/>
    </w:p>
    <w:p w14:paraId="77B6C91C" w14:textId="77777777" w:rsidR="004B37D6" w:rsidRDefault="004B37D6" w:rsidP="004B37D6">
      <w:bookmarkStart w:id="7007" w:name="_Toc510696644"/>
      <w:bookmarkStart w:id="7008" w:name="_Toc35971439"/>
      <w:r>
        <w:t>There are no d</w:t>
      </w:r>
      <w:r w:rsidRPr="00ED3123">
        <w:t>ata types describing alternative data types or combinations of data types</w:t>
      </w:r>
      <w:r>
        <w:t xml:space="preserve"> defined for this API in this release of the specification.</w:t>
      </w:r>
    </w:p>
    <w:p w14:paraId="3A4E2F0F" w14:textId="4A65AE94" w:rsidR="004B37D6" w:rsidRDefault="004B37D6" w:rsidP="004B37D6">
      <w:pPr>
        <w:pStyle w:val="Heading4"/>
      </w:pPr>
      <w:bookmarkStart w:id="7009" w:name="_Toc510696646"/>
      <w:bookmarkStart w:id="7010" w:name="_Toc35971441"/>
      <w:bookmarkStart w:id="7011" w:name="_Toc94194917"/>
      <w:bookmarkStart w:id="7012" w:name="_Toc97042654"/>
      <w:bookmarkStart w:id="7013" w:name="_Toc97045798"/>
      <w:bookmarkStart w:id="7014" w:name="_Toc97155543"/>
      <w:bookmarkStart w:id="7015" w:name="_Toc101521669"/>
      <w:bookmarkStart w:id="7016" w:name="_Toc120284724"/>
      <w:bookmarkEnd w:id="7007"/>
      <w:bookmarkEnd w:id="7008"/>
      <w:r>
        <w:t>8.</w:t>
      </w:r>
      <w:r w:rsidR="00180B18">
        <w:t>8</w:t>
      </w:r>
      <w:r>
        <w:t>.6.5</w:t>
      </w:r>
      <w:r>
        <w:tab/>
        <w:t>Binary data</w:t>
      </w:r>
      <w:bookmarkEnd w:id="7009"/>
      <w:bookmarkEnd w:id="7010"/>
      <w:bookmarkEnd w:id="7011"/>
      <w:bookmarkEnd w:id="7012"/>
      <w:bookmarkEnd w:id="7013"/>
      <w:bookmarkEnd w:id="7014"/>
      <w:bookmarkEnd w:id="7015"/>
      <w:bookmarkEnd w:id="7016"/>
    </w:p>
    <w:p w14:paraId="64701DE6" w14:textId="0B157895" w:rsidR="004B37D6" w:rsidRDefault="004B37D6" w:rsidP="004B37D6">
      <w:pPr>
        <w:pStyle w:val="Heading5"/>
      </w:pPr>
      <w:bookmarkStart w:id="7017" w:name="_Toc35971442"/>
      <w:bookmarkStart w:id="7018" w:name="_Toc94194918"/>
      <w:bookmarkStart w:id="7019" w:name="_Toc97042655"/>
      <w:bookmarkStart w:id="7020" w:name="_Toc97045799"/>
      <w:bookmarkStart w:id="7021" w:name="_Toc97155544"/>
      <w:bookmarkStart w:id="7022" w:name="_Toc101521670"/>
      <w:bookmarkStart w:id="7023" w:name="_Toc120284725"/>
      <w:r>
        <w:t>8.</w:t>
      </w:r>
      <w:r w:rsidR="00180B18">
        <w:t>8</w:t>
      </w:r>
      <w:r>
        <w:t>.6.5.1</w:t>
      </w:r>
      <w:r>
        <w:tab/>
        <w:t>Binary Data Types</w:t>
      </w:r>
      <w:bookmarkEnd w:id="7017"/>
      <w:bookmarkEnd w:id="7018"/>
      <w:bookmarkEnd w:id="7019"/>
      <w:bookmarkEnd w:id="7020"/>
      <w:bookmarkEnd w:id="7021"/>
      <w:bookmarkEnd w:id="7022"/>
      <w:bookmarkEnd w:id="7023"/>
    </w:p>
    <w:p w14:paraId="3C37FD63" w14:textId="41ABA285" w:rsidR="004B37D6" w:rsidRDefault="004B37D6" w:rsidP="004B37D6">
      <w:pPr>
        <w:pStyle w:val="TH"/>
      </w:pPr>
      <w:r>
        <w:t>Table 8.</w:t>
      </w:r>
      <w:r w:rsidR="00180B18">
        <w:t>8</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4B37D6" w14:paraId="51551F8D" w14:textId="77777777" w:rsidTr="00522CF9">
        <w:trPr>
          <w:jc w:val="center"/>
        </w:trPr>
        <w:tc>
          <w:tcPr>
            <w:tcW w:w="2718" w:type="dxa"/>
            <w:shd w:val="clear" w:color="000000" w:fill="C0C0C0"/>
            <w:vAlign w:val="center"/>
          </w:tcPr>
          <w:p w14:paraId="4B0089F8" w14:textId="77777777" w:rsidR="004B37D6" w:rsidRDefault="004B37D6" w:rsidP="004B37D6">
            <w:pPr>
              <w:pStyle w:val="TAH"/>
            </w:pPr>
            <w:r>
              <w:t>Name</w:t>
            </w:r>
          </w:p>
        </w:tc>
        <w:tc>
          <w:tcPr>
            <w:tcW w:w="1378" w:type="dxa"/>
            <w:shd w:val="clear" w:color="000000" w:fill="C0C0C0"/>
            <w:vAlign w:val="center"/>
          </w:tcPr>
          <w:p w14:paraId="6EB9C21D" w14:textId="77777777" w:rsidR="004B37D6" w:rsidRDefault="004B37D6" w:rsidP="004B37D6">
            <w:pPr>
              <w:pStyle w:val="TAH"/>
            </w:pPr>
            <w:r>
              <w:t>Clause defined</w:t>
            </w:r>
          </w:p>
        </w:tc>
        <w:tc>
          <w:tcPr>
            <w:tcW w:w="4381" w:type="dxa"/>
            <w:shd w:val="clear" w:color="000000" w:fill="C0C0C0"/>
            <w:vAlign w:val="center"/>
          </w:tcPr>
          <w:p w14:paraId="6758B643" w14:textId="77777777" w:rsidR="004B37D6" w:rsidRDefault="004B37D6" w:rsidP="004B37D6">
            <w:pPr>
              <w:pStyle w:val="TAH"/>
            </w:pPr>
            <w:r>
              <w:t>Content type</w:t>
            </w:r>
          </w:p>
        </w:tc>
      </w:tr>
      <w:tr w:rsidR="004B37D6" w14:paraId="0DA560E7" w14:textId="77777777" w:rsidTr="00522CF9">
        <w:trPr>
          <w:jc w:val="center"/>
        </w:trPr>
        <w:tc>
          <w:tcPr>
            <w:tcW w:w="2718" w:type="dxa"/>
            <w:vAlign w:val="center"/>
          </w:tcPr>
          <w:p w14:paraId="49A83DB0" w14:textId="77777777" w:rsidR="004B37D6" w:rsidRDefault="004B37D6" w:rsidP="004B37D6">
            <w:pPr>
              <w:pStyle w:val="TAL"/>
            </w:pPr>
          </w:p>
        </w:tc>
        <w:tc>
          <w:tcPr>
            <w:tcW w:w="1378" w:type="dxa"/>
            <w:vAlign w:val="center"/>
          </w:tcPr>
          <w:p w14:paraId="56535E21" w14:textId="77777777" w:rsidR="004B37D6" w:rsidRDefault="004B37D6" w:rsidP="004B37D6">
            <w:pPr>
              <w:pStyle w:val="TAC"/>
            </w:pPr>
          </w:p>
        </w:tc>
        <w:tc>
          <w:tcPr>
            <w:tcW w:w="4381" w:type="dxa"/>
            <w:vAlign w:val="center"/>
          </w:tcPr>
          <w:p w14:paraId="574F05FB" w14:textId="77777777" w:rsidR="004B37D6" w:rsidRDefault="004B37D6" w:rsidP="004B37D6">
            <w:pPr>
              <w:pStyle w:val="TAL"/>
              <w:rPr>
                <w:rFonts w:cs="Arial"/>
                <w:szCs w:val="18"/>
              </w:rPr>
            </w:pPr>
          </w:p>
        </w:tc>
      </w:tr>
    </w:tbl>
    <w:p w14:paraId="2CF2CA20" w14:textId="77777777" w:rsidR="004B37D6" w:rsidRDefault="004B37D6" w:rsidP="004B37D6">
      <w:pPr>
        <w:rPr>
          <w:noProof/>
          <w:lang w:eastAsia="zh-CN"/>
        </w:rPr>
      </w:pPr>
    </w:p>
    <w:p w14:paraId="2CE281D6" w14:textId="70869D35" w:rsidR="004B37D6" w:rsidRDefault="004B37D6" w:rsidP="004B37D6">
      <w:pPr>
        <w:pStyle w:val="Heading3"/>
      </w:pPr>
      <w:bookmarkStart w:id="7024" w:name="_Toc97042656"/>
      <w:bookmarkStart w:id="7025" w:name="_Toc97045800"/>
      <w:bookmarkStart w:id="7026" w:name="_Toc97155545"/>
      <w:bookmarkStart w:id="7027" w:name="_Toc101521671"/>
      <w:bookmarkStart w:id="7028" w:name="_Toc120284726"/>
      <w:r>
        <w:t>8.</w:t>
      </w:r>
      <w:r w:rsidR="00180B18">
        <w:t>8</w:t>
      </w:r>
      <w:r>
        <w:t>.7</w:t>
      </w:r>
      <w:r>
        <w:tab/>
        <w:t>Error Handling</w:t>
      </w:r>
      <w:bookmarkEnd w:id="7024"/>
      <w:bookmarkEnd w:id="7025"/>
      <w:bookmarkEnd w:id="7026"/>
      <w:bookmarkEnd w:id="7027"/>
      <w:bookmarkEnd w:id="7028"/>
    </w:p>
    <w:p w14:paraId="089BCBBB" w14:textId="61BA8E0D" w:rsidR="004B37D6" w:rsidRDefault="004B37D6" w:rsidP="004B37D6">
      <w:pPr>
        <w:pStyle w:val="Heading4"/>
      </w:pPr>
      <w:bookmarkStart w:id="7029" w:name="_Toc35971444"/>
      <w:bookmarkStart w:id="7030" w:name="_Toc94194920"/>
      <w:bookmarkStart w:id="7031" w:name="_Toc97042657"/>
      <w:bookmarkStart w:id="7032" w:name="_Toc97045801"/>
      <w:bookmarkStart w:id="7033" w:name="_Toc97155546"/>
      <w:bookmarkStart w:id="7034" w:name="_Toc101521672"/>
      <w:bookmarkStart w:id="7035" w:name="_Toc120284727"/>
      <w:r>
        <w:t>8.</w:t>
      </w:r>
      <w:r w:rsidR="00180B18">
        <w:t>8</w:t>
      </w:r>
      <w:r>
        <w:t>.7.1</w:t>
      </w:r>
      <w:r>
        <w:tab/>
        <w:t>General</w:t>
      </w:r>
      <w:bookmarkEnd w:id="7029"/>
      <w:bookmarkEnd w:id="7030"/>
      <w:bookmarkEnd w:id="7031"/>
      <w:bookmarkEnd w:id="7032"/>
      <w:bookmarkEnd w:id="7033"/>
      <w:bookmarkEnd w:id="7034"/>
      <w:bookmarkEnd w:id="7035"/>
    </w:p>
    <w:p w14:paraId="5BE3885E" w14:textId="4F493ABF" w:rsidR="004B37D6" w:rsidRDefault="004B37D6" w:rsidP="004B37D6">
      <w:r>
        <w:t xml:space="preserve">For the </w:t>
      </w:r>
      <w:r w:rsidRPr="00F477AF">
        <w:t>Eees_</w:t>
      </w:r>
      <w:r>
        <w:t>EELManaged</w:t>
      </w:r>
      <w:r w:rsidRPr="00F477AF">
        <w:t>ACR</w:t>
      </w:r>
      <w:r>
        <w:rPr>
          <w:noProof/>
          <w:lang w:eastAsia="zh-CN"/>
        </w:rPr>
        <w:t xml:space="preserve"> </w:t>
      </w:r>
      <w:r>
        <w:t>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42F36A45" w14:textId="77777777" w:rsidR="004B37D6" w:rsidRDefault="004B37D6" w:rsidP="004B37D6">
      <w:pPr>
        <w:rPr>
          <w:rFonts w:eastAsia="Calibri"/>
        </w:rPr>
      </w:pPr>
      <w:r>
        <w:t xml:space="preserve">In addition, the requirements in the following clauses are applicable for the </w:t>
      </w:r>
      <w:r w:rsidRPr="00F477AF">
        <w:t>Eees_</w:t>
      </w:r>
      <w:r>
        <w:t>EELManaged</w:t>
      </w:r>
      <w:r w:rsidRPr="00F477AF">
        <w:t>ACR</w:t>
      </w:r>
      <w:r>
        <w:rPr>
          <w:noProof/>
          <w:lang w:eastAsia="zh-CN"/>
        </w:rPr>
        <w:t xml:space="preserve"> </w:t>
      </w:r>
      <w:r>
        <w:t>API.</w:t>
      </w:r>
    </w:p>
    <w:p w14:paraId="0F40B708" w14:textId="3D889FDB" w:rsidR="004B37D6" w:rsidRDefault="004B37D6" w:rsidP="004B37D6">
      <w:pPr>
        <w:pStyle w:val="Heading4"/>
      </w:pPr>
      <w:bookmarkStart w:id="7036" w:name="_Toc35971445"/>
      <w:bookmarkStart w:id="7037" w:name="_Toc94194921"/>
      <w:bookmarkStart w:id="7038" w:name="_Toc97042658"/>
      <w:bookmarkStart w:id="7039" w:name="_Toc97045802"/>
      <w:bookmarkStart w:id="7040" w:name="_Toc97155547"/>
      <w:bookmarkStart w:id="7041" w:name="_Toc101521673"/>
      <w:bookmarkStart w:id="7042" w:name="_Toc120284728"/>
      <w:r>
        <w:t>8.</w:t>
      </w:r>
      <w:r w:rsidR="00180B18">
        <w:t>8</w:t>
      </w:r>
      <w:r>
        <w:t>.7.2</w:t>
      </w:r>
      <w:r>
        <w:tab/>
        <w:t>Protocol Errors</w:t>
      </w:r>
      <w:bookmarkEnd w:id="7036"/>
      <w:bookmarkEnd w:id="7037"/>
      <w:bookmarkEnd w:id="7038"/>
      <w:bookmarkEnd w:id="7039"/>
      <w:bookmarkEnd w:id="7040"/>
      <w:bookmarkEnd w:id="7041"/>
      <w:bookmarkEnd w:id="7042"/>
    </w:p>
    <w:p w14:paraId="40BA58D7" w14:textId="77777777" w:rsidR="004B37D6" w:rsidRDefault="004B37D6" w:rsidP="004B37D6">
      <w:r>
        <w:t xml:space="preserve">No specific protocol errors for the </w:t>
      </w:r>
      <w:r w:rsidRPr="00F477AF">
        <w:t>Eees_</w:t>
      </w:r>
      <w:r>
        <w:t>EELManaged</w:t>
      </w:r>
      <w:r w:rsidRPr="00F477AF">
        <w:t>ACR</w:t>
      </w:r>
      <w:r>
        <w:rPr>
          <w:noProof/>
          <w:lang w:eastAsia="zh-CN"/>
        </w:rPr>
        <w:t xml:space="preserve"> </w:t>
      </w:r>
      <w:r>
        <w:t>API are specified.</w:t>
      </w:r>
    </w:p>
    <w:p w14:paraId="47EF0D04" w14:textId="72C505CE" w:rsidR="004B37D6" w:rsidRDefault="004B37D6" w:rsidP="004B37D6">
      <w:pPr>
        <w:pStyle w:val="Heading4"/>
      </w:pPr>
      <w:bookmarkStart w:id="7043" w:name="_Toc35971446"/>
      <w:bookmarkStart w:id="7044" w:name="_Toc94194922"/>
      <w:bookmarkStart w:id="7045" w:name="_Toc97042659"/>
      <w:bookmarkStart w:id="7046" w:name="_Toc97045803"/>
      <w:bookmarkStart w:id="7047" w:name="_Toc97155548"/>
      <w:bookmarkStart w:id="7048" w:name="_Toc101521674"/>
      <w:bookmarkStart w:id="7049" w:name="_Toc120284729"/>
      <w:r>
        <w:t>8.</w:t>
      </w:r>
      <w:r w:rsidR="00180B18">
        <w:t>8</w:t>
      </w:r>
      <w:r>
        <w:t>.7.3</w:t>
      </w:r>
      <w:r>
        <w:tab/>
        <w:t>Application Errors</w:t>
      </w:r>
      <w:bookmarkEnd w:id="7043"/>
      <w:bookmarkEnd w:id="7044"/>
      <w:bookmarkEnd w:id="7045"/>
      <w:bookmarkEnd w:id="7046"/>
      <w:bookmarkEnd w:id="7047"/>
      <w:bookmarkEnd w:id="7048"/>
      <w:bookmarkEnd w:id="7049"/>
    </w:p>
    <w:p w14:paraId="38D33549" w14:textId="16198C32" w:rsidR="004B37D6" w:rsidRDefault="004B37D6" w:rsidP="004B37D6">
      <w:r>
        <w:t xml:space="preserve">The application errors defined for the </w:t>
      </w:r>
      <w:r w:rsidRPr="00F477AF">
        <w:t>Eees_</w:t>
      </w:r>
      <w:r>
        <w:t>EELManaged</w:t>
      </w:r>
      <w:r w:rsidRPr="00F477AF">
        <w:t>ACR</w:t>
      </w:r>
      <w:r>
        <w:rPr>
          <w:noProof/>
          <w:lang w:eastAsia="zh-CN"/>
        </w:rPr>
        <w:t xml:space="preserve"> </w:t>
      </w:r>
      <w:r>
        <w:t>API are listed in Table 8.</w:t>
      </w:r>
      <w:r w:rsidR="00180B18">
        <w:t>8</w:t>
      </w:r>
      <w:r>
        <w:t>.7.3-1.</w:t>
      </w:r>
    </w:p>
    <w:p w14:paraId="19AFFB67" w14:textId="6D241B46" w:rsidR="004B37D6" w:rsidRDefault="004B37D6" w:rsidP="004B37D6">
      <w:pPr>
        <w:pStyle w:val="TH"/>
      </w:pPr>
      <w:r>
        <w:t>Table 8.</w:t>
      </w:r>
      <w:r w:rsidR="00180B18">
        <w:t>8</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4B37D6" w14:paraId="234C674A" w14:textId="77777777" w:rsidTr="00522CF9">
        <w:trPr>
          <w:jc w:val="center"/>
        </w:trPr>
        <w:tc>
          <w:tcPr>
            <w:tcW w:w="2337" w:type="dxa"/>
            <w:shd w:val="clear" w:color="auto" w:fill="C0C0C0"/>
            <w:hideMark/>
          </w:tcPr>
          <w:p w14:paraId="0F4C55A5" w14:textId="77777777" w:rsidR="004B37D6" w:rsidRDefault="004B37D6" w:rsidP="004B37D6">
            <w:pPr>
              <w:pStyle w:val="TAH"/>
            </w:pPr>
            <w:r>
              <w:t>Application Error</w:t>
            </w:r>
          </w:p>
        </w:tc>
        <w:tc>
          <w:tcPr>
            <w:tcW w:w="1701" w:type="dxa"/>
            <w:shd w:val="clear" w:color="auto" w:fill="C0C0C0"/>
            <w:hideMark/>
          </w:tcPr>
          <w:p w14:paraId="7E7E4965" w14:textId="77777777" w:rsidR="004B37D6" w:rsidRDefault="004B37D6" w:rsidP="004B37D6">
            <w:pPr>
              <w:pStyle w:val="TAH"/>
            </w:pPr>
            <w:r>
              <w:t>HTTP status code</w:t>
            </w:r>
          </w:p>
        </w:tc>
        <w:tc>
          <w:tcPr>
            <w:tcW w:w="5456" w:type="dxa"/>
            <w:shd w:val="clear" w:color="auto" w:fill="C0C0C0"/>
            <w:hideMark/>
          </w:tcPr>
          <w:p w14:paraId="4DD29935" w14:textId="77777777" w:rsidR="004B37D6" w:rsidRDefault="004B37D6" w:rsidP="004B37D6">
            <w:pPr>
              <w:pStyle w:val="TAH"/>
            </w:pPr>
            <w:r>
              <w:t>Description</w:t>
            </w:r>
          </w:p>
        </w:tc>
      </w:tr>
      <w:tr w:rsidR="004B37D6" w14:paraId="77A92DB6" w14:textId="77777777" w:rsidTr="00522CF9">
        <w:trPr>
          <w:jc w:val="center"/>
        </w:trPr>
        <w:tc>
          <w:tcPr>
            <w:tcW w:w="2337" w:type="dxa"/>
          </w:tcPr>
          <w:p w14:paraId="45233DFA" w14:textId="77777777" w:rsidR="004B37D6" w:rsidRDefault="004B37D6" w:rsidP="004B37D6">
            <w:pPr>
              <w:pStyle w:val="TAL"/>
            </w:pPr>
          </w:p>
        </w:tc>
        <w:tc>
          <w:tcPr>
            <w:tcW w:w="1701" w:type="dxa"/>
          </w:tcPr>
          <w:p w14:paraId="740D6D38" w14:textId="77777777" w:rsidR="004B37D6" w:rsidRDefault="004B37D6" w:rsidP="004B37D6">
            <w:pPr>
              <w:pStyle w:val="TAL"/>
            </w:pPr>
          </w:p>
        </w:tc>
        <w:tc>
          <w:tcPr>
            <w:tcW w:w="5456" w:type="dxa"/>
          </w:tcPr>
          <w:p w14:paraId="4223EF89" w14:textId="77777777" w:rsidR="004B37D6" w:rsidRDefault="004B37D6" w:rsidP="004B37D6">
            <w:pPr>
              <w:pStyle w:val="TAL"/>
              <w:rPr>
                <w:rFonts w:cs="Arial"/>
                <w:szCs w:val="18"/>
              </w:rPr>
            </w:pPr>
          </w:p>
        </w:tc>
      </w:tr>
    </w:tbl>
    <w:p w14:paraId="59B3134D" w14:textId="5D18D045" w:rsidR="004B37D6" w:rsidRDefault="004B37D6" w:rsidP="004B37D6"/>
    <w:p w14:paraId="7F7D21BC" w14:textId="1D3746B7" w:rsidR="004B37D6" w:rsidRDefault="004B37D6" w:rsidP="004B37D6">
      <w:pPr>
        <w:pStyle w:val="Heading3"/>
      </w:pPr>
      <w:bookmarkStart w:id="7050" w:name="_Toc97042660"/>
      <w:bookmarkStart w:id="7051" w:name="_Toc97045804"/>
      <w:bookmarkStart w:id="7052" w:name="_Toc97155549"/>
      <w:bookmarkStart w:id="7053" w:name="_Toc101521675"/>
      <w:bookmarkStart w:id="7054" w:name="_Toc120284730"/>
      <w:r>
        <w:t>8.</w:t>
      </w:r>
      <w:r w:rsidR="00180B18">
        <w:t>8</w:t>
      </w:r>
      <w:r>
        <w:t>.8</w:t>
      </w:r>
      <w:r>
        <w:tab/>
        <w:t>Feature negotiation</w:t>
      </w:r>
      <w:bookmarkEnd w:id="7050"/>
      <w:bookmarkEnd w:id="7051"/>
      <w:bookmarkEnd w:id="7052"/>
      <w:bookmarkEnd w:id="7053"/>
      <w:bookmarkEnd w:id="7054"/>
    </w:p>
    <w:p w14:paraId="7E842659" w14:textId="67D87844" w:rsidR="004B37D6" w:rsidRDefault="004B37D6" w:rsidP="004B37D6">
      <w:r>
        <w:t>The optional features in table 8.</w:t>
      </w:r>
      <w:r w:rsidR="00180B18">
        <w:t>8</w:t>
      </w:r>
      <w:r>
        <w:t xml:space="preserve">.8-1 are defined for the </w:t>
      </w:r>
      <w:r w:rsidRPr="00F477AF">
        <w:t>Eees_</w:t>
      </w:r>
      <w:r>
        <w:t>EELManaged</w:t>
      </w:r>
      <w:r w:rsidRPr="00F477AF">
        <w:t>ACR</w:t>
      </w:r>
      <w:r>
        <w:rPr>
          <w:noProof/>
          <w:lang w:eastAsia="zh-CN"/>
        </w:rPr>
        <w:t xml:space="preserve"> </w:t>
      </w:r>
      <w:r>
        <w:rPr>
          <w:lang w:eastAsia="zh-CN"/>
        </w:rPr>
        <w:t xml:space="preserve">API. They shall be negotiated using the </w:t>
      </w:r>
      <w:r>
        <w:t>extensibility mechanism defined in clause 5.2.7 of 3GPP TS 29.122 [6].</w:t>
      </w:r>
    </w:p>
    <w:p w14:paraId="2EC02AAE" w14:textId="768AC681" w:rsidR="004B37D6" w:rsidRDefault="004B37D6" w:rsidP="004B37D6">
      <w:pPr>
        <w:pStyle w:val="TH"/>
      </w:pPr>
      <w:r>
        <w:t>Table 8.</w:t>
      </w:r>
      <w:r w:rsidR="00180B18">
        <w:t>8</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4B37D6" w14:paraId="6A568E01" w14:textId="77777777" w:rsidTr="00522CF9">
        <w:trPr>
          <w:jc w:val="center"/>
        </w:trPr>
        <w:tc>
          <w:tcPr>
            <w:tcW w:w="1529" w:type="dxa"/>
            <w:shd w:val="clear" w:color="auto" w:fill="C0C0C0"/>
            <w:vAlign w:val="center"/>
            <w:hideMark/>
          </w:tcPr>
          <w:p w14:paraId="1D3222EA" w14:textId="77777777" w:rsidR="004B37D6" w:rsidRDefault="004B37D6" w:rsidP="004B37D6">
            <w:pPr>
              <w:pStyle w:val="TAH"/>
            </w:pPr>
            <w:r>
              <w:t>Feature number</w:t>
            </w:r>
          </w:p>
        </w:tc>
        <w:tc>
          <w:tcPr>
            <w:tcW w:w="2207" w:type="dxa"/>
            <w:shd w:val="clear" w:color="auto" w:fill="C0C0C0"/>
            <w:vAlign w:val="center"/>
            <w:hideMark/>
          </w:tcPr>
          <w:p w14:paraId="27722C59" w14:textId="77777777" w:rsidR="004B37D6" w:rsidRDefault="004B37D6" w:rsidP="004B37D6">
            <w:pPr>
              <w:pStyle w:val="TAH"/>
            </w:pPr>
            <w:r>
              <w:t>Feature Name</w:t>
            </w:r>
          </w:p>
        </w:tc>
        <w:tc>
          <w:tcPr>
            <w:tcW w:w="5758" w:type="dxa"/>
            <w:shd w:val="clear" w:color="auto" w:fill="C0C0C0"/>
            <w:vAlign w:val="center"/>
            <w:hideMark/>
          </w:tcPr>
          <w:p w14:paraId="621C14CB" w14:textId="77777777" w:rsidR="004B37D6" w:rsidRDefault="004B37D6" w:rsidP="004B37D6">
            <w:pPr>
              <w:pStyle w:val="TAH"/>
            </w:pPr>
            <w:r>
              <w:t>Description</w:t>
            </w:r>
          </w:p>
        </w:tc>
      </w:tr>
      <w:tr w:rsidR="004B37D6" w14:paraId="57279EEE" w14:textId="77777777" w:rsidTr="00522CF9">
        <w:trPr>
          <w:jc w:val="center"/>
        </w:trPr>
        <w:tc>
          <w:tcPr>
            <w:tcW w:w="1529" w:type="dxa"/>
            <w:vAlign w:val="center"/>
          </w:tcPr>
          <w:p w14:paraId="1592A989" w14:textId="77777777" w:rsidR="004B37D6" w:rsidRDefault="004B37D6" w:rsidP="004B37D6">
            <w:pPr>
              <w:pStyle w:val="TAC"/>
              <w:jc w:val="left"/>
            </w:pPr>
          </w:p>
        </w:tc>
        <w:tc>
          <w:tcPr>
            <w:tcW w:w="2207" w:type="dxa"/>
            <w:vAlign w:val="center"/>
          </w:tcPr>
          <w:p w14:paraId="367EB933" w14:textId="77777777" w:rsidR="004B37D6" w:rsidRDefault="004B37D6" w:rsidP="004B37D6">
            <w:pPr>
              <w:pStyle w:val="TAL"/>
            </w:pPr>
          </w:p>
        </w:tc>
        <w:tc>
          <w:tcPr>
            <w:tcW w:w="5758" w:type="dxa"/>
            <w:vAlign w:val="center"/>
          </w:tcPr>
          <w:p w14:paraId="3693977E" w14:textId="77777777" w:rsidR="004B37D6" w:rsidRDefault="004B37D6" w:rsidP="004B37D6">
            <w:pPr>
              <w:pStyle w:val="TAL"/>
              <w:rPr>
                <w:rFonts w:cs="Arial"/>
                <w:szCs w:val="18"/>
              </w:rPr>
            </w:pPr>
          </w:p>
        </w:tc>
      </w:tr>
    </w:tbl>
    <w:p w14:paraId="1BFACAE0" w14:textId="23354402" w:rsidR="004B37D6" w:rsidRDefault="004B37D6" w:rsidP="004B37D6"/>
    <w:p w14:paraId="3999E78F" w14:textId="44EE4217" w:rsidR="00D732EB" w:rsidRDefault="00D732EB" w:rsidP="00D732EB">
      <w:pPr>
        <w:pStyle w:val="Heading2"/>
      </w:pPr>
      <w:bookmarkStart w:id="7055" w:name="_Toc97042661"/>
      <w:bookmarkStart w:id="7056" w:name="_Toc97045805"/>
      <w:bookmarkStart w:id="7057" w:name="_Toc97155550"/>
      <w:bookmarkStart w:id="7058" w:name="_Toc101521676"/>
      <w:bookmarkStart w:id="7059" w:name="_Toc120284731"/>
      <w:r>
        <w:t>8.</w:t>
      </w:r>
      <w:r w:rsidR="009A6F55">
        <w:t>9</w:t>
      </w:r>
      <w:r>
        <w:tab/>
      </w:r>
      <w:r w:rsidRPr="00310802">
        <w:t>Eees_ACRStatusUpdate</w:t>
      </w:r>
      <w:r>
        <w:t xml:space="preserve"> API</w:t>
      </w:r>
      <w:bookmarkEnd w:id="7055"/>
      <w:bookmarkEnd w:id="7056"/>
      <w:bookmarkEnd w:id="7057"/>
      <w:bookmarkEnd w:id="7058"/>
      <w:bookmarkEnd w:id="7059"/>
    </w:p>
    <w:p w14:paraId="605538DB" w14:textId="322928C9" w:rsidR="00D732EB" w:rsidRDefault="00D732EB" w:rsidP="00D732EB">
      <w:pPr>
        <w:pStyle w:val="Heading3"/>
      </w:pPr>
      <w:bookmarkStart w:id="7060" w:name="_Toc97042662"/>
      <w:bookmarkStart w:id="7061" w:name="_Toc97045806"/>
      <w:bookmarkStart w:id="7062" w:name="_Toc97155551"/>
      <w:bookmarkStart w:id="7063" w:name="_Toc101521677"/>
      <w:bookmarkStart w:id="7064" w:name="_Toc120284732"/>
      <w:r>
        <w:t>8.</w:t>
      </w:r>
      <w:r w:rsidR="009A6F55">
        <w:t>9</w:t>
      </w:r>
      <w:r>
        <w:t>.1</w:t>
      </w:r>
      <w:r>
        <w:tab/>
        <w:t>Introduction</w:t>
      </w:r>
      <w:bookmarkEnd w:id="7060"/>
      <w:bookmarkEnd w:id="7061"/>
      <w:bookmarkEnd w:id="7062"/>
      <w:bookmarkEnd w:id="7063"/>
      <w:bookmarkEnd w:id="7064"/>
    </w:p>
    <w:p w14:paraId="40731694" w14:textId="77777777" w:rsidR="00D732EB" w:rsidRDefault="00D732EB" w:rsidP="00D732EB">
      <w:pPr>
        <w:rPr>
          <w:noProof/>
          <w:lang w:eastAsia="zh-CN"/>
        </w:rPr>
      </w:pPr>
      <w:r>
        <w:rPr>
          <w:noProof/>
        </w:rPr>
        <w:t xml:space="preserve">The </w:t>
      </w:r>
      <w:r w:rsidRPr="00310802">
        <w:t>Eees_ACRStatusUpdate</w:t>
      </w:r>
      <w:r>
        <w:t xml:space="preserve"> </w:t>
      </w:r>
      <w:r>
        <w:rPr>
          <w:noProof/>
        </w:rPr>
        <w:t xml:space="preserve">service shall use the </w:t>
      </w:r>
      <w:r w:rsidRPr="00310802">
        <w:t>Eees_ACRStatusUpdate</w:t>
      </w:r>
      <w:r>
        <w:t xml:space="preserve"> </w:t>
      </w:r>
      <w:r>
        <w:rPr>
          <w:noProof/>
          <w:lang w:eastAsia="zh-CN"/>
        </w:rPr>
        <w:t>API.</w:t>
      </w:r>
    </w:p>
    <w:p w14:paraId="1A36109F" w14:textId="77777777" w:rsidR="00D732EB" w:rsidRDefault="00D732EB" w:rsidP="00D732EB">
      <w:pPr>
        <w:rPr>
          <w:noProof/>
          <w:lang w:eastAsia="zh-CN"/>
        </w:rPr>
      </w:pPr>
      <w:r>
        <w:rPr>
          <w:rFonts w:hint="eastAsia"/>
          <w:noProof/>
          <w:lang w:eastAsia="zh-CN"/>
        </w:rPr>
        <w:t xml:space="preserve">The API URI of the </w:t>
      </w:r>
      <w:r w:rsidRPr="00310802">
        <w:t>Eees_ACRStatusUpdate</w:t>
      </w:r>
      <w:r>
        <w:t xml:space="preserve"> </w:t>
      </w:r>
      <w:r>
        <w:rPr>
          <w:noProof/>
          <w:lang w:eastAsia="zh-CN"/>
        </w:rPr>
        <w:t>API</w:t>
      </w:r>
      <w:r>
        <w:rPr>
          <w:rFonts w:hint="eastAsia"/>
          <w:noProof/>
          <w:lang w:eastAsia="zh-CN"/>
        </w:rPr>
        <w:t xml:space="preserve"> shall be:</w:t>
      </w:r>
    </w:p>
    <w:p w14:paraId="272869F9" w14:textId="77777777" w:rsidR="00D732EB" w:rsidRDefault="00D732EB" w:rsidP="00D732EB">
      <w:pPr>
        <w:rPr>
          <w:noProof/>
          <w:lang w:eastAsia="zh-CN"/>
        </w:rPr>
      </w:pPr>
      <w:r>
        <w:rPr>
          <w:b/>
          <w:noProof/>
        </w:rPr>
        <w:lastRenderedPageBreak/>
        <w:t>{apiRoot}/&lt;apiName&gt;/&lt;apiVersion&gt;</w:t>
      </w:r>
    </w:p>
    <w:p w14:paraId="54763080" w14:textId="7AF319F2" w:rsidR="00D732EB" w:rsidRDefault="00D732EB" w:rsidP="00D732E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[6], i.e.:</w:t>
      </w:r>
    </w:p>
    <w:p w14:paraId="552F7D6F" w14:textId="77777777" w:rsidR="00D732EB" w:rsidRDefault="00D732EB" w:rsidP="00D732EB">
      <w:pPr>
        <w:rPr>
          <w:b/>
          <w:noProof/>
        </w:rPr>
      </w:pPr>
      <w:r>
        <w:rPr>
          <w:b/>
          <w:noProof/>
        </w:rPr>
        <w:t>{apiRoot}/&lt;apiName&gt;/&lt;apiVersion&gt;/&lt;apiSpecificSuffixes&gt;</w:t>
      </w:r>
    </w:p>
    <w:p w14:paraId="19EBEA7C" w14:textId="77777777" w:rsidR="00D732EB" w:rsidRDefault="00D732EB" w:rsidP="00D732EB">
      <w:pPr>
        <w:rPr>
          <w:noProof/>
          <w:lang w:eastAsia="zh-CN"/>
        </w:rPr>
      </w:pPr>
      <w:r>
        <w:rPr>
          <w:noProof/>
          <w:lang w:eastAsia="zh-CN"/>
        </w:rPr>
        <w:t>with the following components:</w:t>
      </w:r>
    </w:p>
    <w:p w14:paraId="0A8F64C0" w14:textId="0F3D5058" w:rsidR="00D732EB" w:rsidRDefault="00D732EB" w:rsidP="00D732E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[6].</w:t>
      </w:r>
    </w:p>
    <w:p w14:paraId="3A18DB17" w14:textId="77777777" w:rsidR="00D732EB" w:rsidRDefault="00D732EB" w:rsidP="00D732EB">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"eees</w:t>
      </w:r>
      <w:r w:rsidRPr="00D927F0">
        <w:rPr>
          <w:noProof/>
        </w:rPr>
        <w:t>-</w:t>
      </w:r>
      <w:r>
        <w:rPr>
          <w:noProof/>
        </w:rPr>
        <w:t>acrstatus</w:t>
      </w:r>
      <w:r w:rsidRPr="00D927F0">
        <w:rPr>
          <w:noProof/>
        </w:rPr>
        <w:t>-</w:t>
      </w:r>
      <w:r>
        <w:rPr>
          <w:noProof/>
        </w:rPr>
        <w:t>update".</w:t>
      </w:r>
    </w:p>
    <w:p w14:paraId="6699C3D1" w14:textId="77777777" w:rsidR="00D732EB" w:rsidRDefault="00D732EB" w:rsidP="00D732EB">
      <w:pPr>
        <w:pStyle w:val="B10"/>
        <w:rPr>
          <w:noProof/>
        </w:rPr>
      </w:pPr>
      <w:r>
        <w:rPr>
          <w:noProof/>
        </w:rPr>
        <w:t>-</w:t>
      </w:r>
      <w:r>
        <w:rPr>
          <w:noProof/>
        </w:rPr>
        <w:tab/>
        <w:t>The &lt;apiVersion&gt; shall be "v1".</w:t>
      </w:r>
    </w:p>
    <w:p w14:paraId="33FA0730" w14:textId="38BDD454" w:rsidR="00D732EB" w:rsidRDefault="00D732EB" w:rsidP="00D732EB">
      <w:pPr>
        <w:pStyle w:val="B10"/>
        <w:rPr>
          <w:noProof/>
          <w:lang w:eastAsia="zh-CN"/>
        </w:rPr>
      </w:pPr>
      <w:r>
        <w:rPr>
          <w:noProof/>
        </w:rPr>
        <w:t>-</w:t>
      </w:r>
      <w:r>
        <w:rPr>
          <w:noProof/>
        </w:rPr>
        <w:tab/>
        <w:t xml:space="preserve">The &lt;apiSpecificSuffixes&gt; shall be set as described in </w:t>
      </w:r>
      <w:r>
        <w:rPr>
          <w:noProof/>
          <w:lang w:eastAsia="zh-CN"/>
        </w:rPr>
        <w:t>clause 5.2.4 of 3GPP TS 29.122 [6]</w:t>
      </w:r>
      <w:r>
        <w:rPr>
          <w:noProof/>
        </w:rPr>
        <w:t>.</w:t>
      </w:r>
    </w:p>
    <w:p w14:paraId="19F2833F" w14:textId="7E307DBB" w:rsidR="00D732EB" w:rsidRDefault="00D732EB" w:rsidP="00D732EB">
      <w:pPr>
        <w:pStyle w:val="Heading3"/>
      </w:pPr>
      <w:bookmarkStart w:id="7065" w:name="_Toc35971392"/>
      <w:bookmarkStart w:id="7066" w:name="_Toc94194873"/>
      <w:bookmarkStart w:id="7067" w:name="_Toc97042663"/>
      <w:bookmarkStart w:id="7068" w:name="_Toc97045807"/>
      <w:bookmarkStart w:id="7069" w:name="_Toc97155552"/>
      <w:bookmarkStart w:id="7070" w:name="_Toc101521678"/>
      <w:bookmarkStart w:id="7071" w:name="_Toc120284733"/>
      <w:r>
        <w:t>8.</w:t>
      </w:r>
      <w:r w:rsidR="009A6F55">
        <w:t>9</w:t>
      </w:r>
      <w:r>
        <w:t>.2</w:t>
      </w:r>
      <w:r>
        <w:tab/>
        <w:t>Usage of HTTP</w:t>
      </w:r>
      <w:bookmarkEnd w:id="7065"/>
      <w:bookmarkEnd w:id="7066"/>
      <w:bookmarkEnd w:id="7067"/>
      <w:bookmarkEnd w:id="7068"/>
      <w:bookmarkEnd w:id="7069"/>
      <w:bookmarkEnd w:id="7070"/>
      <w:bookmarkEnd w:id="7071"/>
    </w:p>
    <w:p w14:paraId="07A1D451" w14:textId="5E7185DC" w:rsidR="00D732EB" w:rsidRPr="001F47A6" w:rsidRDefault="00D732EB" w:rsidP="00D732EB">
      <w:r>
        <w:t xml:space="preserve">The provisions of clause 5.2.2 of 3GPP TS 29.122 [6] shall apply for the </w:t>
      </w:r>
      <w:r w:rsidRPr="00310802">
        <w:t>Eees_ACRStatusUpdate</w:t>
      </w:r>
      <w:r>
        <w:rPr>
          <w:noProof/>
        </w:rPr>
        <w:t xml:space="preserve"> </w:t>
      </w:r>
      <w:r>
        <w:rPr>
          <w:noProof/>
          <w:lang w:eastAsia="zh-CN"/>
        </w:rPr>
        <w:t>API.</w:t>
      </w:r>
    </w:p>
    <w:p w14:paraId="665AE564" w14:textId="1DA169F1" w:rsidR="00D732EB" w:rsidRDefault="00D732EB" w:rsidP="00D732EB">
      <w:pPr>
        <w:pStyle w:val="Heading3"/>
      </w:pPr>
      <w:bookmarkStart w:id="7072" w:name="_Toc97042664"/>
      <w:bookmarkStart w:id="7073" w:name="_Toc97045808"/>
      <w:bookmarkStart w:id="7074" w:name="_Toc97155553"/>
      <w:bookmarkStart w:id="7075" w:name="_Toc101521679"/>
      <w:bookmarkStart w:id="7076" w:name="_Toc120284734"/>
      <w:r>
        <w:t>8.</w:t>
      </w:r>
      <w:r w:rsidR="009A6F55">
        <w:t>9</w:t>
      </w:r>
      <w:r>
        <w:t>.3</w:t>
      </w:r>
      <w:r>
        <w:tab/>
        <w:t>Resources</w:t>
      </w:r>
      <w:bookmarkEnd w:id="7072"/>
      <w:bookmarkEnd w:id="7073"/>
      <w:bookmarkEnd w:id="7074"/>
      <w:bookmarkEnd w:id="7075"/>
      <w:bookmarkEnd w:id="7076"/>
    </w:p>
    <w:p w14:paraId="4D7EB5A0" w14:textId="481F0F7C" w:rsidR="00D732EB" w:rsidRDefault="00D732EB" w:rsidP="00D732EB">
      <w:r>
        <w:t>There are no resources defined for this API in this release of the specification.</w:t>
      </w:r>
    </w:p>
    <w:p w14:paraId="6DBB15DC" w14:textId="30A15327" w:rsidR="002C48AF" w:rsidRDefault="002C48AF" w:rsidP="002C48AF">
      <w:pPr>
        <w:pStyle w:val="Heading3"/>
      </w:pPr>
      <w:bookmarkStart w:id="7077" w:name="_Toc94194875"/>
      <w:bookmarkStart w:id="7078" w:name="_Toc97042665"/>
      <w:bookmarkStart w:id="7079" w:name="_Toc97045809"/>
      <w:bookmarkStart w:id="7080" w:name="_Toc97155554"/>
      <w:bookmarkStart w:id="7081" w:name="_Toc101521680"/>
      <w:bookmarkStart w:id="7082" w:name="_Toc120284735"/>
      <w:r>
        <w:t>8.</w:t>
      </w:r>
      <w:r w:rsidR="009A6F55">
        <w:t>9</w:t>
      </w:r>
      <w:r>
        <w:t>.4</w:t>
      </w:r>
      <w:r>
        <w:tab/>
        <w:t>Custom Operations without associated resources</w:t>
      </w:r>
      <w:bookmarkEnd w:id="7077"/>
      <w:bookmarkEnd w:id="7078"/>
      <w:bookmarkEnd w:id="7079"/>
      <w:bookmarkEnd w:id="7080"/>
      <w:bookmarkEnd w:id="7081"/>
      <w:bookmarkEnd w:id="7082"/>
    </w:p>
    <w:p w14:paraId="3D42972D" w14:textId="415F0957" w:rsidR="002C48AF" w:rsidRDefault="002C48AF" w:rsidP="002C48AF">
      <w:pPr>
        <w:pStyle w:val="Heading4"/>
      </w:pPr>
      <w:bookmarkStart w:id="7083" w:name="_Toc97042666"/>
      <w:bookmarkStart w:id="7084" w:name="_Toc97045810"/>
      <w:bookmarkStart w:id="7085" w:name="_Toc97155555"/>
      <w:bookmarkStart w:id="7086" w:name="_Toc101521681"/>
      <w:bookmarkStart w:id="7087" w:name="_Toc120284736"/>
      <w:r>
        <w:t>8.</w:t>
      </w:r>
      <w:r w:rsidR="009A6F55">
        <w:t>9</w:t>
      </w:r>
      <w:r>
        <w:t>.4.1</w:t>
      </w:r>
      <w:r>
        <w:tab/>
        <w:t>Overview</w:t>
      </w:r>
      <w:bookmarkEnd w:id="7083"/>
      <w:bookmarkEnd w:id="7084"/>
      <w:bookmarkEnd w:id="7085"/>
      <w:bookmarkEnd w:id="7086"/>
      <w:bookmarkEnd w:id="7087"/>
    </w:p>
    <w:p w14:paraId="3EAE75BC" w14:textId="2605B50D" w:rsidR="002C48AF" w:rsidRDefault="002C48AF" w:rsidP="002C48AF">
      <w:pPr>
        <w:rPr>
          <w:color w:val="000000"/>
          <w:lang w:eastAsia="zh-CN"/>
        </w:rPr>
      </w:pPr>
      <w:r>
        <w:rPr>
          <w:lang w:eastAsia="zh-CN"/>
        </w:rPr>
        <w:t xml:space="preserve">The structure of the custom operation URIs of the </w:t>
      </w:r>
      <w:r w:rsidRPr="00310802">
        <w:t>Eees_ACRStatusUpdate</w:t>
      </w:r>
      <w:r>
        <w:t xml:space="preserve"> </w:t>
      </w:r>
      <w:r>
        <w:rPr>
          <w:lang w:eastAsia="zh-CN"/>
        </w:rPr>
        <w:t xml:space="preserve">API is shown in </w:t>
      </w:r>
      <w:r>
        <w:rPr>
          <w:color w:val="000000"/>
          <w:lang w:eastAsia="zh-CN"/>
        </w:rPr>
        <w:t>F</w:t>
      </w:r>
      <w:r>
        <w:rPr>
          <w:color w:val="000000"/>
        </w:rPr>
        <w:t>igure </w:t>
      </w:r>
      <w:r>
        <w:t>8.</w:t>
      </w:r>
      <w:r w:rsidR="009A6F55">
        <w:t>9</w:t>
      </w:r>
      <w:r>
        <w:rPr>
          <w:color w:val="000000"/>
        </w:rPr>
        <w:t>.4.1-</w:t>
      </w:r>
      <w:r>
        <w:rPr>
          <w:color w:val="000000"/>
          <w:lang w:eastAsia="zh-CN"/>
        </w:rPr>
        <w:t>1.</w:t>
      </w:r>
    </w:p>
    <w:p w14:paraId="45E785B6" w14:textId="77777777" w:rsidR="002C48AF" w:rsidRDefault="002C48AF" w:rsidP="002C48AF">
      <w:pPr>
        <w:pStyle w:val="TH"/>
      </w:pPr>
      <w:r>
        <w:object w:dxaOrig="6690" w:dyaOrig="2880" w14:anchorId="246FBD3A">
          <v:shape id="_x0000_i1035" type="#_x0000_t75" style="width:320.55pt;height:138.85pt" o:ole="">
            <v:imagedata r:id="rId32" o:title=""/>
          </v:shape>
          <o:OLEObject Type="Embed" ProgID="Visio.Drawing.15" ShapeID="_x0000_i1035" DrawAspect="Content" ObjectID="_1732538098" r:id="rId33"/>
        </w:object>
      </w:r>
    </w:p>
    <w:p w14:paraId="5E017DD8" w14:textId="43FF78F5" w:rsidR="002C48AF" w:rsidRDefault="002C48AF" w:rsidP="002C48AF">
      <w:pPr>
        <w:pStyle w:val="TF"/>
      </w:pPr>
      <w:r>
        <w:t>Figure</w:t>
      </w:r>
      <w:r>
        <w:rPr>
          <w:rFonts w:ascii="Batang" w:eastAsia="Batang" w:hAnsi="Batang"/>
        </w:rPr>
        <w:t> </w:t>
      </w:r>
      <w:r>
        <w:t>8.</w:t>
      </w:r>
      <w:r w:rsidR="009A6F55">
        <w:t>9</w:t>
      </w:r>
      <w:r>
        <w:t xml:space="preserve">.4.1-1: </w:t>
      </w:r>
      <w:r>
        <w:rPr>
          <w:lang w:eastAsia="zh-CN"/>
        </w:rPr>
        <w:t>Custom operation</w:t>
      </w:r>
      <w:r>
        <w:t xml:space="preserve"> URI structure of the </w:t>
      </w:r>
      <w:r w:rsidRPr="00310802">
        <w:t>Eees_ACRStatusUpdate</w:t>
      </w:r>
      <w:r>
        <w:t xml:space="preserve"> API</w:t>
      </w:r>
    </w:p>
    <w:p w14:paraId="7A45A26E" w14:textId="3AD0228D" w:rsidR="002C48AF" w:rsidRDefault="002C48AF" w:rsidP="002C48AF">
      <w:r>
        <w:t>Table 8.</w:t>
      </w:r>
      <w:r w:rsidR="009A6F55">
        <w:t>9</w:t>
      </w:r>
      <w:r>
        <w:t xml:space="preserve">.4.1-1 provides an overview of the </w:t>
      </w:r>
      <w:r>
        <w:rPr>
          <w:lang w:eastAsia="zh-CN"/>
        </w:rPr>
        <w:t>custom operations</w:t>
      </w:r>
      <w:r>
        <w:t xml:space="preserve"> and applicable HTTP methods defined for the </w:t>
      </w:r>
      <w:r w:rsidRPr="00310802">
        <w:t>Eees_ACRStatusUpdate</w:t>
      </w:r>
      <w:r>
        <w:t xml:space="preserve"> API.</w:t>
      </w:r>
    </w:p>
    <w:p w14:paraId="5C75436E" w14:textId="5DCA4301" w:rsidR="002C48AF" w:rsidRDefault="002C48AF" w:rsidP="002C48AF">
      <w:pPr>
        <w:pStyle w:val="TH"/>
      </w:pPr>
      <w:r>
        <w:t>Table 8.</w:t>
      </w:r>
      <w:r w:rsidR="009A6F55">
        <w:t>9</w:t>
      </w:r>
      <w: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767"/>
        <w:gridCol w:w="2053"/>
        <w:gridCol w:w="2053"/>
        <w:gridCol w:w="3752"/>
      </w:tblGrid>
      <w:tr w:rsidR="002C48AF" w14:paraId="2E95F285" w14:textId="77777777" w:rsidTr="00522CF9">
        <w:trPr>
          <w:jc w:val="center"/>
        </w:trPr>
        <w:tc>
          <w:tcPr>
            <w:tcW w:w="806" w:type="pct"/>
            <w:shd w:val="clear" w:color="auto" w:fill="C0C0C0"/>
            <w:vAlign w:val="center"/>
          </w:tcPr>
          <w:p w14:paraId="19A8BB57" w14:textId="77777777" w:rsidR="002C48AF" w:rsidRDefault="002C48AF" w:rsidP="00870C73">
            <w:pPr>
              <w:pStyle w:val="TAH"/>
            </w:pPr>
            <w:r>
              <w:t>Operation name</w:t>
            </w:r>
          </w:p>
        </w:tc>
        <w:tc>
          <w:tcPr>
            <w:tcW w:w="1104" w:type="pct"/>
            <w:shd w:val="clear" w:color="auto" w:fill="C0C0C0"/>
            <w:vAlign w:val="center"/>
            <w:hideMark/>
          </w:tcPr>
          <w:p w14:paraId="7927AD0D" w14:textId="77777777" w:rsidR="002C48AF" w:rsidRDefault="002C48AF" w:rsidP="00870C73">
            <w:pPr>
              <w:pStyle w:val="TAH"/>
            </w:pPr>
            <w:r>
              <w:t>Custom operation URI</w:t>
            </w:r>
          </w:p>
        </w:tc>
        <w:tc>
          <w:tcPr>
            <w:tcW w:w="1104" w:type="pct"/>
            <w:shd w:val="clear" w:color="auto" w:fill="C0C0C0"/>
            <w:vAlign w:val="center"/>
            <w:hideMark/>
          </w:tcPr>
          <w:p w14:paraId="0226D1A0" w14:textId="77777777" w:rsidR="002C48AF" w:rsidRDefault="002C48AF" w:rsidP="00870C73">
            <w:pPr>
              <w:pStyle w:val="TAH"/>
            </w:pPr>
            <w:r>
              <w:t>Mapped HTTP method</w:t>
            </w:r>
          </w:p>
        </w:tc>
        <w:tc>
          <w:tcPr>
            <w:tcW w:w="1986" w:type="pct"/>
            <w:shd w:val="clear" w:color="auto" w:fill="C0C0C0"/>
            <w:vAlign w:val="center"/>
            <w:hideMark/>
          </w:tcPr>
          <w:p w14:paraId="26448B04" w14:textId="77777777" w:rsidR="002C48AF" w:rsidRDefault="002C48AF" w:rsidP="00870C73">
            <w:pPr>
              <w:pStyle w:val="TAH"/>
            </w:pPr>
            <w:r>
              <w:t>Description</w:t>
            </w:r>
          </w:p>
        </w:tc>
      </w:tr>
      <w:tr w:rsidR="002C48AF" w14:paraId="222B6771" w14:textId="77777777" w:rsidTr="00522CF9">
        <w:trPr>
          <w:jc w:val="center"/>
        </w:trPr>
        <w:tc>
          <w:tcPr>
            <w:tcW w:w="806" w:type="pct"/>
            <w:vAlign w:val="center"/>
          </w:tcPr>
          <w:p w14:paraId="4985AF88" w14:textId="77777777" w:rsidR="002C48AF" w:rsidRDefault="002C48AF" w:rsidP="00870C73">
            <w:pPr>
              <w:pStyle w:val="TAC"/>
            </w:pPr>
            <w:r>
              <w:t>Request</w:t>
            </w:r>
            <w:r>
              <w:rPr>
                <w:rFonts w:cs="Courier New"/>
                <w:szCs w:val="16"/>
              </w:rPr>
              <w:t>ACRUpdate</w:t>
            </w:r>
          </w:p>
        </w:tc>
        <w:tc>
          <w:tcPr>
            <w:tcW w:w="1104" w:type="pct"/>
            <w:vAlign w:val="center"/>
            <w:hideMark/>
          </w:tcPr>
          <w:p w14:paraId="28ABDEBB" w14:textId="77777777" w:rsidR="002C48AF" w:rsidRDefault="002C48AF" w:rsidP="00870C73">
            <w:pPr>
              <w:pStyle w:val="TAC"/>
            </w:pPr>
            <w:r>
              <w:t>/request-acrupdate</w:t>
            </w:r>
          </w:p>
        </w:tc>
        <w:tc>
          <w:tcPr>
            <w:tcW w:w="1104" w:type="pct"/>
            <w:vAlign w:val="center"/>
            <w:hideMark/>
          </w:tcPr>
          <w:p w14:paraId="648C7C1B" w14:textId="77777777" w:rsidR="002C48AF" w:rsidRDefault="002C48AF" w:rsidP="00870C73">
            <w:pPr>
              <w:pStyle w:val="TAC"/>
            </w:pPr>
            <w:r>
              <w:t>POST</w:t>
            </w:r>
          </w:p>
        </w:tc>
        <w:tc>
          <w:tcPr>
            <w:tcW w:w="1986" w:type="pct"/>
            <w:vAlign w:val="center"/>
            <w:hideMark/>
          </w:tcPr>
          <w:p w14:paraId="7C81FF48" w14:textId="77777777" w:rsidR="002C48AF" w:rsidRDefault="002C48AF" w:rsidP="00870C73">
            <w:pPr>
              <w:pStyle w:val="TAL"/>
            </w:pPr>
            <w:r>
              <w:t>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tc>
      </w:tr>
    </w:tbl>
    <w:p w14:paraId="762C1E4F" w14:textId="77777777" w:rsidR="002C48AF" w:rsidRDefault="002C48AF" w:rsidP="002C48AF"/>
    <w:p w14:paraId="1593A8C0" w14:textId="337957A7" w:rsidR="002C48AF" w:rsidRDefault="002C48AF" w:rsidP="002C48AF">
      <w:pPr>
        <w:pStyle w:val="Heading4"/>
      </w:pPr>
      <w:bookmarkStart w:id="7088" w:name="_Toc97042667"/>
      <w:bookmarkStart w:id="7089" w:name="_Toc97045811"/>
      <w:bookmarkStart w:id="7090" w:name="_Toc97155556"/>
      <w:bookmarkStart w:id="7091" w:name="_Toc101521682"/>
      <w:bookmarkStart w:id="7092" w:name="_Toc120284737"/>
      <w:r>
        <w:lastRenderedPageBreak/>
        <w:t>8.</w:t>
      </w:r>
      <w:r w:rsidR="009A6F55">
        <w:t>9</w:t>
      </w:r>
      <w:r>
        <w:t>.4.2</w:t>
      </w:r>
      <w:r>
        <w:tab/>
        <w:t>Operation: Request</w:t>
      </w:r>
      <w:r>
        <w:rPr>
          <w:rFonts w:cs="Courier New"/>
          <w:szCs w:val="16"/>
        </w:rPr>
        <w:t>ACRUpdate</w:t>
      </w:r>
      <w:bookmarkEnd w:id="7088"/>
      <w:bookmarkEnd w:id="7089"/>
      <w:bookmarkEnd w:id="7090"/>
      <w:bookmarkEnd w:id="7091"/>
      <w:bookmarkEnd w:id="7092"/>
    </w:p>
    <w:p w14:paraId="5CBD7E87" w14:textId="46942108" w:rsidR="002C48AF" w:rsidRDefault="002C48AF" w:rsidP="002C48AF">
      <w:pPr>
        <w:pStyle w:val="Heading5"/>
      </w:pPr>
      <w:bookmarkStart w:id="7093" w:name="_Toc97042668"/>
      <w:bookmarkStart w:id="7094" w:name="_Toc97045812"/>
      <w:bookmarkStart w:id="7095" w:name="_Toc97155557"/>
      <w:bookmarkStart w:id="7096" w:name="_Toc101521683"/>
      <w:bookmarkStart w:id="7097" w:name="_Toc120284738"/>
      <w:r>
        <w:t>8.</w:t>
      </w:r>
      <w:r w:rsidR="009A6F55">
        <w:t>9</w:t>
      </w:r>
      <w:r>
        <w:t>.4.2.1</w:t>
      </w:r>
      <w:r>
        <w:tab/>
        <w:t>Description</w:t>
      </w:r>
      <w:bookmarkEnd w:id="7093"/>
      <w:bookmarkEnd w:id="7094"/>
      <w:bookmarkEnd w:id="7095"/>
      <w:bookmarkEnd w:id="7096"/>
      <w:bookmarkEnd w:id="7097"/>
    </w:p>
    <w:p w14:paraId="6CABE465" w14:textId="77777777" w:rsidR="002C48AF" w:rsidRDefault="002C48AF" w:rsidP="002C48AF">
      <w:r>
        <w:t>The custom operation enables a service consumer (i.e. S-EAS or T-EAS)</w:t>
      </w:r>
      <w:r w:rsidRPr="00003CFE">
        <w:t xml:space="preserve"> to </w:t>
      </w:r>
      <w:r>
        <w:t xml:space="preserve">update the information related to ACR (e.g. </w:t>
      </w:r>
      <w:r w:rsidRPr="00FB67FC">
        <w:t xml:space="preserve">indicate </w:t>
      </w:r>
      <w:r>
        <w:t xml:space="preserve">the status of ACT, </w:t>
      </w:r>
      <w:r w:rsidRPr="00DE57F6">
        <w:t>update the notification target address</w:t>
      </w:r>
      <w:r>
        <w:t>) at the EES.</w:t>
      </w:r>
    </w:p>
    <w:p w14:paraId="1965F15A" w14:textId="5D2EA279" w:rsidR="002C48AF" w:rsidRDefault="002C48AF" w:rsidP="002C48AF">
      <w:pPr>
        <w:pStyle w:val="Heading5"/>
      </w:pPr>
      <w:bookmarkStart w:id="7098" w:name="_Toc97042669"/>
      <w:bookmarkStart w:id="7099" w:name="_Toc97045813"/>
      <w:bookmarkStart w:id="7100" w:name="_Toc97155558"/>
      <w:bookmarkStart w:id="7101" w:name="_Toc101521684"/>
      <w:bookmarkStart w:id="7102" w:name="_Toc120284739"/>
      <w:r>
        <w:t>8.</w:t>
      </w:r>
      <w:r w:rsidR="009A6F55">
        <w:t>9</w:t>
      </w:r>
      <w:r>
        <w:t>.4.2.2</w:t>
      </w:r>
      <w:r>
        <w:tab/>
        <w:t>Operation Definition</w:t>
      </w:r>
      <w:bookmarkEnd w:id="7098"/>
      <w:bookmarkEnd w:id="7099"/>
      <w:bookmarkEnd w:id="7100"/>
      <w:bookmarkEnd w:id="7101"/>
      <w:bookmarkEnd w:id="7102"/>
    </w:p>
    <w:p w14:paraId="76E8CA81" w14:textId="68AAB93B" w:rsidR="002C48AF" w:rsidRDefault="002C48AF" w:rsidP="002C48AF">
      <w:r>
        <w:t>This operation shall support the request data structures and the response data structures and response codes specified in tables 8.</w:t>
      </w:r>
      <w:r w:rsidR="009A6F55">
        <w:t>9</w:t>
      </w:r>
      <w:r>
        <w:t>.4.2.2-1 and 8.</w:t>
      </w:r>
      <w:r w:rsidR="009A6F55">
        <w:t>9</w:t>
      </w:r>
      <w:r>
        <w:t>.4.2.2-2.</w:t>
      </w:r>
    </w:p>
    <w:p w14:paraId="5BADBBA3" w14:textId="7890EB24" w:rsidR="002C48AF" w:rsidRDefault="002C48AF" w:rsidP="002C48AF">
      <w:pPr>
        <w:pStyle w:val="TH"/>
      </w:pPr>
      <w:r>
        <w:t>Table 8.</w:t>
      </w:r>
      <w:r w:rsidR="009A6F55">
        <w:t>9</w:t>
      </w:r>
      <w:r>
        <w:t>.4.2.2-1: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2C48AF" w14:paraId="4E8ADD09" w14:textId="77777777" w:rsidTr="0044420C">
        <w:trPr>
          <w:jc w:val="center"/>
        </w:trPr>
        <w:tc>
          <w:tcPr>
            <w:tcW w:w="1627" w:type="dxa"/>
            <w:shd w:val="clear" w:color="auto" w:fill="C0C0C0"/>
            <w:vAlign w:val="center"/>
          </w:tcPr>
          <w:p w14:paraId="330430F6" w14:textId="77777777" w:rsidR="002C48AF" w:rsidRDefault="002C48AF" w:rsidP="00870C73">
            <w:pPr>
              <w:pStyle w:val="TAH"/>
            </w:pPr>
            <w:r>
              <w:t>Data type</w:t>
            </w:r>
          </w:p>
        </w:tc>
        <w:tc>
          <w:tcPr>
            <w:tcW w:w="425" w:type="dxa"/>
            <w:shd w:val="clear" w:color="auto" w:fill="C0C0C0"/>
            <w:vAlign w:val="center"/>
          </w:tcPr>
          <w:p w14:paraId="42D7118D" w14:textId="77777777" w:rsidR="002C48AF" w:rsidRDefault="002C48AF" w:rsidP="00870C73">
            <w:pPr>
              <w:pStyle w:val="TAH"/>
            </w:pPr>
            <w:r>
              <w:t>P</w:t>
            </w:r>
          </w:p>
        </w:tc>
        <w:tc>
          <w:tcPr>
            <w:tcW w:w="1276" w:type="dxa"/>
            <w:shd w:val="clear" w:color="auto" w:fill="C0C0C0"/>
            <w:vAlign w:val="center"/>
          </w:tcPr>
          <w:p w14:paraId="4FC9334D" w14:textId="77777777" w:rsidR="002C48AF" w:rsidRDefault="002C48AF" w:rsidP="00870C73">
            <w:pPr>
              <w:pStyle w:val="TAH"/>
            </w:pPr>
            <w:r>
              <w:t>Cardinality</w:t>
            </w:r>
          </w:p>
        </w:tc>
        <w:tc>
          <w:tcPr>
            <w:tcW w:w="6447" w:type="dxa"/>
            <w:shd w:val="clear" w:color="auto" w:fill="C0C0C0"/>
            <w:vAlign w:val="center"/>
          </w:tcPr>
          <w:p w14:paraId="74C1EC15" w14:textId="77777777" w:rsidR="002C48AF" w:rsidRDefault="002C48AF" w:rsidP="00870C73">
            <w:pPr>
              <w:pStyle w:val="TAH"/>
            </w:pPr>
            <w:r>
              <w:t>Description</w:t>
            </w:r>
          </w:p>
        </w:tc>
      </w:tr>
      <w:tr w:rsidR="002C48AF" w14:paraId="129D908E" w14:textId="77777777" w:rsidTr="0044420C">
        <w:trPr>
          <w:jc w:val="center"/>
        </w:trPr>
        <w:tc>
          <w:tcPr>
            <w:tcW w:w="1627" w:type="dxa"/>
            <w:shd w:val="clear" w:color="auto" w:fill="auto"/>
            <w:vAlign w:val="center"/>
          </w:tcPr>
          <w:p w14:paraId="404E8267" w14:textId="77777777" w:rsidR="002C48AF" w:rsidRDefault="002C48AF" w:rsidP="00870C73">
            <w:pPr>
              <w:pStyle w:val="TAL"/>
            </w:pPr>
            <w:r>
              <w:t>ACRUpdateData</w:t>
            </w:r>
          </w:p>
        </w:tc>
        <w:tc>
          <w:tcPr>
            <w:tcW w:w="425" w:type="dxa"/>
            <w:vAlign w:val="center"/>
          </w:tcPr>
          <w:p w14:paraId="1EED84FC" w14:textId="77777777" w:rsidR="002C48AF" w:rsidRDefault="002C48AF" w:rsidP="00870C73">
            <w:pPr>
              <w:pStyle w:val="TAC"/>
            </w:pPr>
            <w:r>
              <w:t>M</w:t>
            </w:r>
          </w:p>
        </w:tc>
        <w:tc>
          <w:tcPr>
            <w:tcW w:w="1276" w:type="dxa"/>
            <w:vAlign w:val="center"/>
          </w:tcPr>
          <w:p w14:paraId="191369AD" w14:textId="77777777" w:rsidR="002C48AF" w:rsidRDefault="002C48AF" w:rsidP="00870C73">
            <w:pPr>
              <w:pStyle w:val="TAC"/>
            </w:pPr>
            <w:r>
              <w:t>1</w:t>
            </w:r>
          </w:p>
        </w:tc>
        <w:tc>
          <w:tcPr>
            <w:tcW w:w="6447" w:type="dxa"/>
            <w:shd w:val="clear" w:color="auto" w:fill="auto"/>
            <w:vAlign w:val="center"/>
          </w:tcPr>
          <w:p w14:paraId="18C9D92F" w14:textId="77777777" w:rsidR="002C48AF" w:rsidRDefault="002C48AF" w:rsidP="00870C73">
            <w:pPr>
              <w:pStyle w:val="TAL"/>
            </w:pPr>
            <w:r>
              <w:rPr>
                <w:rFonts w:cs="Arial" w:hint="eastAsia"/>
                <w:szCs w:val="18"/>
                <w:lang w:eastAsia="zh-CN"/>
              </w:rPr>
              <w:t xml:space="preserve">Parameters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r>
    </w:tbl>
    <w:p w14:paraId="65AEF3F4" w14:textId="00A93EF0" w:rsidR="002C48AF" w:rsidRPr="007D1B5E" w:rsidRDefault="002C48AF" w:rsidP="00F43D57"/>
    <w:p w14:paraId="03D1BD3F" w14:textId="6A99B4B1" w:rsidR="002C48AF" w:rsidRDefault="002C48AF" w:rsidP="002C48AF">
      <w:pPr>
        <w:pStyle w:val="TH"/>
      </w:pPr>
      <w:r>
        <w:t>Table 8.</w:t>
      </w:r>
      <w:r w:rsidR="009A6F55">
        <w:t>9</w:t>
      </w:r>
      <w:r>
        <w:t>.4.2.2-2: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091"/>
        <w:gridCol w:w="1417"/>
        <w:gridCol w:w="5094"/>
      </w:tblGrid>
      <w:tr w:rsidR="002C48AF" w14:paraId="5905BE6C" w14:textId="77777777" w:rsidTr="0044420C">
        <w:trPr>
          <w:jc w:val="center"/>
        </w:trPr>
        <w:tc>
          <w:tcPr>
            <w:tcW w:w="825" w:type="pct"/>
            <w:shd w:val="clear" w:color="auto" w:fill="C0C0C0"/>
            <w:vAlign w:val="center"/>
          </w:tcPr>
          <w:p w14:paraId="2055D90E" w14:textId="77777777" w:rsidR="002C48AF" w:rsidRDefault="002C48AF" w:rsidP="00870C73">
            <w:pPr>
              <w:pStyle w:val="TAH"/>
            </w:pPr>
            <w:r>
              <w:t>Data type</w:t>
            </w:r>
          </w:p>
        </w:tc>
        <w:tc>
          <w:tcPr>
            <w:tcW w:w="225" w:type="pct"/>
            <w:shd w:val="clear" w:color="auto" w:fill="C0C0C0"/>
            <w:vAlign w:val="center"/>
          </w:tcPr>
          <w:p w14:paraId="1874A649" w14:textId="77777777" w:rsidR="002C48AF" w:rsidRDefault="002C48AF" w:rsidP="00870C73">
            <w:pPr>
              <w:pStyle w:val="TAH"/>
            </w:pPr>
            <w:r>
              <w:t>P</w:t>
            </w:r>
          </w:p>
        </w:tc>
        <w:tc>
          <w:tcPr>
            <w:tcW w:w="567" w:type="pct"/>
            <w:shd w:val="clear" w:color="auto" w:fill="C0C0C0"/>
            <w:vAlign w:val="center"/>
          </w:tcPr>
          <w:p w14:paraId="4E1BFAD6" w14:textId="77777777" w:rsidR="002C48AF" w:rsidRDefault="002C48AF" w:rsidP="00870C73">
            <w:pPr>
              <w:pStyle w:val="TAH"/>
            </w:pPr>
            <w:r>
              <w:t>Cardinality</w:t>
            </w:r>
          </w:p>
        </w:tc>
        <w:tc>
          <w:tcPr>
            <w:tcW w:w="736" w:type="pct"/>
            <w:shd w:val="clear" w:color="auto" w:fill="C0C0C0"/>
            <w:vAlign w:val="center"/>
          </w:tcPr>
          <w:p w14:paraId="2272C60D" w14:textId="77777777" w:rsidR="002C48AF" w:rsidRDefault="002C48AF" w:rsidP="00870C73">
            <w:pPr>
              <w:pStyle w:val="TAH"/>
            </w:pPr>
            <w:r>
              <w:t>Response</w:t>
            </w:r>
          </w:p>
          <w:p w14:paraId="2824A030" w14:textId="77777777" w:rsidR="002C48AF" w:rsidRDefault="002C48AF" w:rsidP="00870C73">
            <w:pPr>
              <w:pStyle w:val="TAH"/>
            </w:pPr>
            <w:r>
              <w:t>codes</w:t>
            </w:r>
          </w:p>
        </w:tc>
        <w:tc>
          <w:tcPr>
            <w:tcW w:w="2647" w:type="pct"/>
            <w:shd w:val="clear" w:color="auto" w:fill="C0C0C0"/>
            <w:vAlign w:val="center"/>
          </w:tcPr>
          <w:p w14:paraId="20222582" w14:textId="77777777" w:rsidR="002C48AF" w:rsidRDefault="002C48AF" w:rsidP="00870C73">
            <w:pPr>
              <w:pStyle w:val="TAH"/>
            </w:pPr>
            <w:r>
              <w:t>Description</w:t>
            </w:r>
          </w:p>
        </w:tc>
      </w:tr>
      <w:tr w:rsidR="002C48AF" w14:paraId="7FB01DE2" w14:textId="77777777" w:rsidTr="0044420C">
        <w:trPr>
          <w:jc w:val="center"/>
        </w:trPr>
        <w:tc>
          <w:tcPr>
            <w:tcW w:w="825" w:type="pct"/>
            <w:shd w:val="clear" w:color="auto" w:fill="auto"/>
            <w:vAlign w:val="center"/>
          </w:tcPr>
          <w:p w14:paraId="4C67190A" w14:textId="77777777" w:rsidR="002C48AF" w:rsidRDefault="002C48AF" w:rsidP="00870C73">
            <w:pPr>
              <w:pStyle w:val="TAL"/>
            </w:pPr>
            <w:r>
              <w:t>ACRDataStatus</w:t>
            </w:r>
          </w:p>
        </w:tc>
        <w:tc>
          <w:tcPr>
            <w:tcW w:w="225" w:type="pct"/>
            <w:vAlign w:val="center"/>
          </w:tcPr>
          <w:p w14:paraId="2A386C60" w14:textId="77777777" w:rsidR="002C48AF" w:rsidRDefault="002C48AF" w:rsidP="00870C73">
            <w:pPr>
              <w:pStyle w:val="TAC"/>
            </w:pPr>
            <w:r>
              <w:t>M</w:t>
            </w:r>
          </w:p>
        </w:tc>
        <w:tc>
          <w:tcPr>
            <w:tcW w:w="567" w:type="pct"/>
            <w:vAlign w:val="center"/>
          </w:tcPr>
          <w:p w14:paraId="51A26D40" w14:textId="77777777" w:rsidR="002C48AF" w:rsidRDefault="002C48AF" w:rsidP="00870C73">
            <w:pPr>
              <w:pStyle w:val="TAC"/>
            </w:pPr>
            <w:r>
              <w:t>1</w:t>
            </w:r>
          </w:p>
        </w:tc>
        <w:tc>
          <w:tcPr>
            <w:tcW w:w="736" w:type="pct"/>
            <w:vAlign w:val="center"/>
          </w:tcPr>
          <w:p w14:paraId="5F4609F0" w14:textId="77777777" w:rsidR="002C48AF" w:rsidRDefault="002C48AF" w:rsidP="00870C73">
            <w:pPr>
              <w:pStyle w:val="TAL"/>
            </w:pPr>
            <w:r>
              <w:t>200 OK</w:t>
            </w:r>
          </w:p>
        </w:tc>
        <w:tc>
          <w:tcPr>
            <w:tcW w:w="2647" w:type="pct"/>
            <w:shd w:val="clear" w:color="auto" w:fill="auto"/>
            <w:vAlign w:val="center"/>
          </w:tcPr>
          <w:p w14:paraId="1CF8264A" w14:textId="77777777" w:rsidR="002C48AF" w:rsidRDefault="002C48AF" w:rsidP="00870C73">
            <w:pPr>
              <w:pStyle w:val="TAL"/>
            </w:pPr>
            <w:r>
              <w:t>The communicated ACR update information was successfully received.</w:t>
            </w:r>
          </w:p>
          <w:p w14:paraId="76E1A026" w14:textId="77777777" w:rsidR="002C48AF" w:rsidRDefault="002C48AF" w:rsidP="00870C73">
            <w:pPr>
              <w:pStyle w:val="TAL"/>
            </w:pPr>
          </w:p>
          <w:p w14:paraId="48C9C5A5" w14:textId="77777777" w:rsidR="002C48AF" w:rsidRDefault="002C48AF" w:rsidP="00870C73">
            <w:pPr>
              <w:pStyle w:val="TAL"/>
            </w:pPr>
            <w:r>
              <w:t>The response body contains the feedback of the EES.</w:t>
            </w:r>
          </w:p>
        </w:tc>
      </w:tr>
      <w:tr w:rsidR="009250BF" w14:paraId="79D41B8E" w14:textId="77777777" w:rsidTr="00522CF9">
        <w:trPr>
          <w:jc w:val="center"/>
        </w:trPr>
        <w:tc>
          <w:tcPr>
            <w:tcW w:w="825" w:type="pct"/>
            <w:shd w:val="clear" w:color="auto" w:fill="auto"/>
            <w:vAlign w:val="center"/>
          </w:tcPr>
          <w:p w14:paraId="454A1544" w14:textId="77B4F368" w:rsidR="009250BF" w:rsidRDefault="009250BF" w:rsidP="009250BF">
            <w:pPr>
              <w:pStyle w:val="TAL"/>
            </w:pPr>
            <w:r>
              <w:t>n/a</w:t>
            </w:r>
          </w:p>
        </w:tc>
        <w:tc>
          <w:tcPr>
            <w:tcW w:w="225" w:type="pct"/>
            <w:vAlign w:val="center"/>
          </w:tcPr>
          <w:p w14:paraId="461EAD0A" w14:textId="77777777" w:rsidR="009250BF" w:rsidDel="00D42D89" w:rsidRDefault="009250BF" w:rsidP="009250BF">
            <w:pPr>
              <w:pStyle w:val="TAC"/>
            </w:pPr>
          </w:p>
        </w:tc>
        <w:tc>
          <w:tcPr>
            <w:tcW w:w="567" w:type="pct"/>
            <w:vAlign w:val="center"/>
          </w:tcPr>
          <w:p w14:paraId="21E14295" w14:textId="77777777" w:rsidR="009250BF" w:rsidDel="00D42D89" w:rsidRDefault="009250BF" w:rsidP="009250BF">
            <w:pPr>
              <w:pStyle w:val="TAC"/>
            </w:pPr>
          </w:p>
        </w:tc>
        <w:tc>
          <w:tcPr>
            <w:tcW w:w="736" w:type="pct"/>
            <w:vAlign w:val="center"/>
          </w:tcPr>
          <w:p w14:paraId="59C421D3" w14:textId="73EAE5AD" w:rsidR="009250BF" w:rsidRDefault="009250BF" w:rsidP="009250BF">
            <w:pPr>
              <w:pStyle w:val="TAL"/>
            </w:pPr>
            <w:r>
              <w:t>204 No Content</w:t>
            </w:r>
          </w:p>
        </w:tc>
        <w:tc>
          <w:tcPr>
            <w:tcW w:w="2647" w:type="pct"/>
            <w:shd w:val="clear" w:color="auto" w:fill="auto"/>
            <w:vAlign w:val="center"/>
          </w:tcPr>
          <w:p w14:paraId="5452715F" w14:textId="157A0939" w:rsidR="009250BF" w:rsidRDefault="009250BF" w:rsidP="009250BF">
            <w:pPr>
              <w:pStyle w:val="TAL"/>
            </w:pPr>
            <w:r>
              <w:t>The communicated ACR update information was successfully received.</w:t>
            </w:r>
          </w:p>
        </w:tc>
      </w:tr>
      <w:tr w:rsidR="009250BF" w14:paraId="20309477" w14:textId="77777777" w:rsidTr="00522CF9">
        <w:trPr>
          <w:jc w:val="center"/>
        </w:trPr>
        <w:tc>
          <w:tcPr>
            <w:tcW w:w="825" w:type="pct"/>
            <w:shd w:val="clear" w:color="auto" w:fill="auto"/>
            <w:vAlign w:val="center"/>
          </w:tcPr>
          <w:p w14:paraId="22776A3A" w14:textId="77777777" w:rsidR="009250BF" w:rsidRDefault="009250BF" w:rsidP="009250BF">
            <w:pPr>
              <w:pStyle w:val="TAL"/>
            </w:pPr>
            <w:r>
              <w:t>n/a</w:t>
            </w:r>
          </w:p>
        </w:tc>
        <w:tc>
          <w:tcPr>
            <w:tcW w:w="225" w:type="pct"/>
            <w:vAlign w:val="center"/>
          </w:tcPr>
          <w:p w14:paraId="5A33081D" w14:textId="77777777" w:rsidR="009250BF" w:rsidDel="00D42D89" w:rsidRDefault="009250BF" w:rsidP="009250BF">
            <w:pPr>
              <w:pStyle w:val="TAC"/>
            </w:pPr>
          </w:p>
        </w:tc>
        <w:tc>
          <w:tcPr>
            <w:tcW w:w="567" w:type="pct"/>
            <w:vAlign w:val="center"/>
          </w:tcPr>
          <w:p w14:paraId="72CB2097" w14:textId="77777777" w:rsidR="009250BF" w:rsidDel="00D42D89" w:rsidRDefault="009250BF" w:rsidP="009250BF">
            <w:pPr>
              <w:pStyle w:val="TAC"/>
            </w:pPr>
          </w:p>
        </w:tc>
        <w:tc>
          <w:tcPr>
            <w:tcW w:w="736" w:type="pct"/>
            <w:vAlign w:val="center"/>
          </w:tcPr>
          <w:p w14:paraId="75AE3BCF" w14:textId="77777777" w:rsidR="009250BF" w:rsidDel="00D42D89" w:rsidRDefault="009250BF" w:rsidP="009250BF">
            <w:pPr>
              <w:pStyle w:val="TAL"/>
            </w:pPr>
            <w:r>
              <w:t>307 Temporary Redirect</w:t>
            </w:r>
          </w:p>
        </w:tc>
        <w:tc>
          <w:tcPr>
            <w:tcW w:w="2647" w:type="pct"/>
            <w:shd w:val="clear" w:color="auto" w:fill="auto"/>
            <w:vAlign w:val="center"/>
          </w:tcPr>
          <w:p w14:paraId="38397740" w14:textId="77777777" w:rsidR="009250BF" w:rsidRDefault="009250BF" w:rsidP="009250BF">
            <w:pPr>
              <w:pStyle w:val="TAL"/>
            </w:pPr>
            <w:r>
              <w:t>Temporary redirection. The response shall include a Location header field containing an alternative target URI located in an alternative EES.</w:t>
            </w:r>
          </w:p>
          <w:p w14:paraId="0FA0A041" w14:textId="6D16A8D8" w:rsidR="009250BF" w:rsidRDefault="009250BF" w:rsidP="009250BF">
            <w:pPr>
              <w:pStyle w:val="TAL"/>
            </w:pPr>
            <w:r>
              <w:t>Redirection handling is described in clause 5.2.10 of 3GPP TS 29.122 [6].</w:t>
            </w:r>
          </w:p>
        </w:tc>
      </w:tr>
      <w:tr w:rsidR="009250BF" w14:paraId="18DB541A" w14:textId="77777777" w:rsidTr="00522CF9">
        <w:trPr>
          <w:jc w:val="center"/>
        </w:trPr>
        <w:tc>
          <w:tcPr>
            <w:tcW w:w="825" w:type="pct"/>
            <w:shd w:val="clear" w:color="auto" w:fill="auto"/>
            <w:vAlign w:val="center"/>
          </w:tcPr>
          <w:p w14:paraId="02BC4B36" w14:textId="77777777" w:rsidR="009250BF" w:rsidRDefault="009250BF" w:rsidP="009250BF">
            <w:pPr>
              <w:pStyle w:val="TAL"/>
            </w:pPr>
            <w:r>
              <w:t>n/a</w:t>
            </w:r>
          </w:p>
        </w:tc>
        <w:tc>
          <w:tcPr>
            <w:tcW w:w="225" w:type="pct"/>
            <w:vAlign w:val="center"/>
          </w:tcPr>
          <w:p w14:paraId="0C9E1004" w14:textId="77777777" w:rsidR="009250BF" w:rsidDel="00D42D89" w:rsidRDefault="009250BF" w:rsidP="009250BF">
            <w:pPr>
              <w:pStyle w:val="TAC"/>
            </w:pPr>
          </w:p>
        </w:tc>
        <w:tc>
          <w:tcPr>
            <w:tcW w:w="567" w:type="pct"/>
            <w:vAlign w:val="center"/>
          </w:tcPr>
          <w:p w14:paraId="26D9222E" w14:textId="77777777" w:rsidR="009250BF" w:rsidDel="00D42D89" w:rsidRDefault="009250BF" w:rsidP="009250BF">
            <w:pPr>
              <w:pStyle w:val="TAC"/>
            </w:pPr>
          </w:p>
        </w:tc>
        <w:tc>
          <w:tcPr>
            <w:tcW w:w="736" w:type="pct"/>
            <w:vAlign w:val="center"/>
          </w:tcPr>
          <w:p w14:paraId="7300F612" w14:textId="77777777" w:rsidR="009250BF" w:rsidDel="00D42D89" w:rsidRDefault="009250BF" w:rsidP="009250BF">
            <w:pPr>
              <w:pStyle w:val="TAL"/>
            </w:pPr>
            <w:r>
              <w:t>308 Permanent Redirect</w:t>
            </w:r>
          </w:p>
        </w:tc>
        <w:tc>
          <w:tcPr>
            <w:tcW w:w="2647" w:type="pct"/>
            <w:shd w:val="clear" w:color="auto" w:fill="auto"/>
            <w:vAlign w:val="center"/>
          </w:tcPr>
          <w:p w14:paraId="06ED0A6A" w14:textId="77777777" w:rsidR="009250BF" w:rsidRDefault="009250BF" w:rsidP="009250BF">
            <w:pPr>
              <w:pStyle w:val="TAL"/>
            </w:pPr>
            <w:r>
              <w:t>Permanent redirection. The response shall include a Location header field containing an alternative target URI located in an alternative EES.</w:t>
            </w:r>
          </w:p>
          <w:p w14:paraId="4EB535BC" w14:textId="645AD34F" w:rsidR="009250BF" w:rsidRDefault="009250BF" w:rsidP="009250BF">
            <w:pPr>
              <w:pStyle w:val="TAL"/>
            </w:pPr>
            <w:r>
              <w:t>Redirection handling is described in clause 5.2.10 of 3GPP TS 29.122 [6]</w:t>
            </w:r>
          </w:p>
        </w:tc>
      </w:tr>
      <w:tr w:rsidR="009250BF" w14:paraId="0536CD71" w14:textId="77777777" w:rsidTr="00522CF9">
        <w:trPr>
          <w:jc w:val="center"/>
        </w:trPr>
        <w:tc>
          <w:tcPr>
            <w:tcW w:w="5000" w:type="pct"/>
            <w:gridSpan w:val="5"/>
            <w:shd w:val="clear" w:color="auto" w:fill="auto"/>
            <w:vAlign w:val="center"/>
          </w:tcPr>
          <w:p w14:paraId="31362504" w14:textId="4311CB96" w:rsidR="009250BF" w:rsidRDefault="009250BF" w:rsidP="009250BF">
            <w:pPr>
              <w:pStyle w:val="TAN"/>
            </w:pPr>
            <w:r>
              <w:t>NOTE:</w:t>
            </w:r>
            <w:r>
              <w:rPr>
                <w:noProof/>
              </w:rPr>
              <w:tab/>
              <w:t xml:space="preserve">The manadatory </w:t>
            </w:r>
            <w:r>
              <w:t>HTTP error status code for the HTTP POST method listed in Table 5.2.6-1 of 3GPP TS 29.122 [6] also apply.</w:t>
            </w:r>
          </w:p>
        </w:tc>
      </w:tr>
    </w:tbl>
    <w:p w14:paraId="22742A5D" w14:textId="77777777" w:rsidR="002C48AF" w:rsidRDefault="002C48AF" w:rsidP="002C48AF"/>
    <w:p w14:paraId="5D8A021B" w14:textId="25B5EACE" w:rsidR="002C48AF" w:rsidRDefault="002C48AF" w:rsidP="002C48AF">
      <w:pPr>
        <w:pStyle w:val="TH"/>
      </w:pPr>
      <w:r>
        <w:t>Table 8.</w:t>
      </w:r>
      <w:r w:rsidR="009A6F55">
        <w:t>9</w:t>
      </w:r>
      <w:r>
        <w:t>.4.2.2-3: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7294D741" w14:textId="77777777" w:rsidTr="00522CF9">
        <w:trPr>
          <w:jc w:val="center"/>
        </w:trPr>
        <w:tc>
          <w:tcPr>
            <w:tcW w:w="825" w:type="pct"/>
            <w:shd w:val="clear" w:color="auto" w:fill="C0C0C0"/>
            <w:vAlign w:val="center"/>
          </w:tcPr>
          <w:p w14:paraId="127FBB39" w14:textId="77777777" w:rsidR="002C48AF" w:rsidRDefault="002C48AF" w:rsidP="00870C73">
            <w:pPr>
              <w:pStyle w:val="TAH"/>
            </w:pPr>
            <w:r>
              <w:t>Name</w:t>
            </w:r>
          </w:p>
        </w:tc>
        <w:tc>
          <w:tcPr>
            <w:tcW w:w="732" w:type="pct"/>
            <w:shd w:val="clear" w:color="auto" w:fill="C0C0C0"/>
            <w:vAlign w:val="center"/>
          </w:tcPr>
          <w:p w14:paraId="493E4562" w14:textId="77777777" w:rsidR="002C48AF" w:rsidRDefault="002C48AF" w:rsidP="00870C73">
            <w:pPr>
              <w:pStyle w:val="TAH"/>
            </w:pPr>
            <w:r>
              <w:t>Data type</w:t>
            </w:r>
          </w:p>
        </w:tc>
        <w:tc>
          <w:tcPr>
            <w:tcW w:w="217" w:type="pct"/>
            <w:shd w:val="clear" w:color="auto" w:fill="C0C0C0"/>
            <w:vAlign w:val="center"/>
          </w:tcPr>
          <w:p w14:paraId="74F8ABF9" w14:textId="77777777" w:rsidR="002C48AF" w:rsidRDefault="002C48AF" w:rsidP="00870C73">
            <w:pPr>
              <w:pStyle w:val="TAH"/>
            </w:pPr>
            <w:r>
              <w:t>P</w:t>
            </w:r>
          </w:p>
        </w:tc>
        <w:tc>
          <w:tcPr>
            <w:tcW w:w="581" w:type="pct"/>
            <w:shd w:val="clear" w:color="auto" w:fill="C0C0C0"/>
            <w:vAlign w:val="center"/>
          </w:tcPr>
          <w:p w14:paraId="02EA5477" w14:textId="77777777" w:rsidR="002C48AF" w:rsidRDefault="002C48AF" w:rsidP="00870C73">
            <w:pPr>
              <w:pStyle w:val="TAH"/>
            </w:pPr>
            <w:r>
              <w:t>Cardinality</w:t>
            </w:r>
          </w:p>
        </w:tc>
        <w:tc>
          <w:tcPr>
            <w:tcW w:w="2645" w:type="pct"/>
            <w:shd w:val="clear" w:color="auto" w:fill="C0C0C0"/>
            <w:vAlign w:val="center"/>
          </w:tcPr>
          <w:p w14:paraId="72B70702" w14:textId="77777777" w:rsidR="002C48AF" w:rsidRDefault="002C48AF" w:rsidP="00870C73">
            <w:pPr>
              <w:pStyle w:val="TAH"/>
            </w:pPr>
            <w:r>
              <w:t>Description</w:t>
            </w:r>
          </w:p>
        </w:tc>
      </w:tr>
      <w:tr w:rsidR="002C48AF" w14:paraId="706213CC" w14:textId="77777777" w:rsidTr="00522CF9">
        <w:trPr>
          <w:jc w:val="center"/>
        </w:trPr>
        <w:tc>
          <w:tcPr>
            <w:tcW w:w="825" w:type="pct"/>
            <w:shd w:val="clear" w:color="auto" w:fill="auto"/>
            <w:vAlign w:val="center"/>
          </w:tcPr>
          <w:p w14:paraId="5312CF60" w14:textId="77777777" w:rsidR="002C48AF" w:rsidRDefault="002C48AF" w:rsidP="00870C73">
            <w:pPr>
              <w:pStyle w:val="TAL"/>
            </w:pPr>
            <w:r>
              <w:t>Location</w:t>
            </w:r>
          </w:p>
        </w:tc>
        <w:tc>
          <w:tcPr>
            <w:tcW w:w="732" w:type="pct"/>
            <w:vAlign w:val="center"/>
          </w:tcPr>
          <w:p w14:paraId="13AA6BF8" w14:textId="77777777" w:rsidR="002C48AF" w:rsidRDefault="002C48AF" w:rsidP="00870C73">
            <w:pPr>
              <w:pStyle w:val="TAL"/>
            </w:pPr>
            <w:r>
              <w:t>string</w:t>
            </w:r>
          </w:p>
        </w:tc>
        <w:tc>
          <w:tcPr>
            <w:tcW w:w="217" w:type="pct"/>
            <w:vAlign w:val="center"/>
          </w:tcPr>
          <w:p w14:paraId="0BFCD79F" w14:textId="77777777" w:rsidR="002C48AF" w:rsidRDefault="002C48AF" w:rsidP="00870C73">
            <w:pPr>
              <w:pStyle w:val="TAC"/>
            </w:pPr>
            <w:r>
              <w:t>M</w:t>
            </w:r>
          </w:p>
        </w:tc>
        <w:tc>
          <w:tcPr>
            <w:tcW w:w="581" w:type="pct"/>
            <w:vAlign w:val="center"/>
          </w:tcPr>
          <w:p w14:paraId="7DE8B005" w14:textId="77777777" w:rsidR="002C48AF" w:rsidRDefault="002C48AF" w:rsidP="00870C73">
            <w:pPr>
              <w:pStyle w:val="TAC"/>
            </w:pPr>
            <w:r>
              <w:t>1</w:t>
            </w:r>
          </w:p>
        </w:tc>
        <w:tc>
          <w:tcPr>
            <w:tcW w:w="2645" w:type="pct"/>
            <w:shd w:val="clear" w:color="auto" w:fill="auto"/>
            <w:vAlign w:val="center"/>
          </w:tcPr>
          <w:p w14:paraId="62B5B809" w14:textId="77777777" w:rsidR="002C48AF" w:rsidRDefault="002C48AF" w:rsidP="00870C73">
            <w:pPr>
              <w:pStyle w:val="TAL"/>
            </w:pPr>
            <w:r>
              <w:t>An alternative target URI located in an alternative EES.</w:t>
            </w:r>
          </w:p>
        </w:tc>
      </w:tr>
    </w:tbl>
    <w:p w14:paraId="7D9E73D7" w14:textId="77777777" w:rsidR="002C48AF" w:rsidRDefault="002C48AF" w:rsidP="002C48AF"/>
    <w:p w14:paraId="42CEED53" w14:textId="4EFDA804" w:rsidR="002C48AF" w:rsidRDefault="002C48AF" w:rsidP="002C48AF">
      <w:pPr>
        <w:pStyle w:val="TH"/>
      </w:pPr>
      <w:r>
        <w:t>Table 8.</w:t>
      </w:r>
      <w:r w:rsidR="009A6F55">
        <w:t>9</w:t>
      </w:r>
      <w:r>
        <w:t>.4.2.2-4: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C48AF" w14:paraId="5E7744CC" w14:textId="77777777" w:rsidTr="00522CF9">
        <w:trPr>
          <w:jc w:val="center"/>
        </w:trPr>
        <w:tc>
          <w:tcPr>
            <w:tcW w:w="825" w:type="pct"/>
            <w:shd w:val="clear" w:color="auto" w:fill="C0C0C0"/>
            <w:vAlign w:val="center"/>
          </w:tcPr>
          <w:p w14:paraId="17736A7D" w14:textId="77777777" w:rsidR="002C48AF" w:rsidRDefault="002C48AF" w:rsidP="00870C73">
            <w:pPr>
              <w:pStyle w:val="TAH"/>
            </w:pPr>
            <w:r>
              <w:t>Name</w:t>
            </w:r>
          </w:p>
        </w:tc>
        <w:tc>
          <w:tcPr>
            <w:tcW w:w="732" w:type="pct"/>
            <w:shd w:val="clear" w:color="auto" w:fill="C0C0C0"/>
            <w:vAlign w:val="center"/>
          </w:tcPr>
          <w:p w14:paraId="41C8EF03" w14:textId="77777777" w:rsidR="002C48AF" w:rsidRDefault="002C48AF" w:rsidP="00870C73">
            <w:pPr>
              <w:pStyle w:val="TAH"/>
            </w:pPr>
            <w:r>
              <w:t>Data type</w:t>
            </w:r>
          </w:p>
        </w:tc>
        <w:tc>
          <w:tcPr>
            <w:tcW w:w="217" w:type="pct"/>
            <w:shd w:val="clear" w:color="auto" w:fill="C0C0C0"/>
            <w:vAlign w:val="center"/>
          </w:tcPr>
          <w:p w14:paraId="5486295E" w14:textId="77777777" w:rsidR="002C48AF" w:rsidRDefault="002C48AF" w:rsidP="00870C73">
            <w:pPr>
              <w:pStyle w:val="TAH"/>
            </w:pPr>
            <w:r>
              <w:t>P</w:t>
            </w:r>
          </w:p>
        </w:tc>
        <w:tc>
          <w:tcPr>
            <w:tcW w:w="581" w:type="pct"/>
            <w:shd w:val="clear" w:color="auto" w:fill="C0C0C0"/>
            <w:vAlign w:val="center"/>
          </w:tcPr>
          <w:p w14:paraId="39EDEED7" w14:textId="77777777" w:rsidR="002C48AF" w:rsidRDefault="002C48AF" w:rsidP="00870C73">
            <w:pPr>
              <w:pStyle w:val="TAH"/>
            </w:pPr>
            <w:r>
              <w:t>Cardinality</w:t>
            </w:r>
          </w:p>
        </w:tc>
        <w:tc>
          <w:tcPr>
            <w:tcW w:w="2645" w:type="pct"/>
            <w:shd w:val="clear" w:color="auto" w:fill="C0C0C0"/>
            <w:vAlign w:val="center"/>
          </w:tcPr>
          <w:p w14:paraId="77F072F6" w14:textId="77777777" w:rsidR="002C48AF" w:rsidRDefault="002C48AF" w:rsidP="00870C73">
            <w:pPr>
              <w:pStyle w:val="TAH"/>
            </w:pPr>
            <w:r>
              <w:t>Description</w:t>
            </w:r>
          </w:p>
        </w:tc>
      </w:tr>
      <w:tr w:rsidR="002C48AF" w14:paraId="1D46659B" w14:textId="77777777" w:rsidTr="00522CF9">
        <w:trPr>
          <w:jc w:val="center"/>
        </w:trPr>
        <w:tc>
          <w:tcPr>
            <w:tcW w:w="825" w:type="pct"/>
            <w:shd w:val="clear" w:color="auto" w:fill="auto"/>
            <w:vAlign w:val="center"/>
          </w:tcPr>
          <w:p w14:paraId="209722A6" w14:textId="77777777" w:rsidR="002C48AF" w:rsidRDefault="002C48AF" w:rsidP="00870C73">
            <w:pPr>
              <w:pStyle w:val="TAL"/>
            </w:pPr>
            <w:r>
              <w:t>Location</w:t>
            </w:r>
          </w:p>
        </w:tc>
        <w:tc>
          <w:tcPr>
            <w:tcW w:w="732" w:type="pct"/>
            <w:vAlign w:val="center"/>
          </w:tcPr>
          <w:p w14:paraId="6118FA4B" w14:textId="77777777" w:rsidR="002C48AF" w:rsidRDefault="002C48AF" w:rsidP="00870C73">
            <w:pPr>
              <w:pStyle w:val="TAL"/>
            </w:pPr>
            <w:r>
              <w:t>string</w:t>
            </w:r>
          </w:p>
        </w:tc>
        <w:tc>
          <w:tcPr>
            <w:tcW w:w="217" w:type="pct"/>
            <w:vAlign w:val="center"/>
          </w:tcPr>
          <w:p w14:paraId="1646EDBC" w14:textId="77777777" w:rsidR="002C48AF" w:rsidRDefault="002C48AF" w:rsidP="00870C73">
            <w:pPr>
              <w:pStyle w:val="TAC"/>
            </w:pPr>
            <w:r>
              <w:t>M</w:t>
            </w:r>
          </w:p>
        </w:tc>
        <w:tc>
          <w:tcPr>
            <w:tcW w:w="581" w:type="pct"/>
            <w:vAlign w:val="center"/>
          </w:tcPr>
          <w:p w14:paraId="3A1AFAA6" w14:textId="77777777" w:rsidR="002C48AF" w:rsidRDefault="002C48AF" w:rsidP="00870C73">
            <w:pPr>
              <w:pStyle w:val="TAC"/>
            </w:pPr>
            <w:r>
              <w:t>1</w:t>
            </w:r>
          </w:p>
        </w:tc>
        <w:tc>
          <w:tcPr>
            <w:tcW w:w="2645" w:type="pct"/>
            <w:shd w:val="clear" w:color="auto" w:fill="auto"/>
            <w:vAlign w:val="center"/>
          </w:tcPr>
          <w:p w14:paraId="380E725F" w14:textId="77777777" w:rsidR="002C48AF" w:rsidRDefault="002C48AF" w:rsidP="00870C73">
            <w:pPr>
              <w:pStyle w:val="TAL"/>
            </w:pPr>
            <w:r>
              <w:t>An alternative target URI located in an alternative EES.</w:t>
            </w:r>
          </w:p>
        </w:tc>
      </w:tr>
    </w:tbl>
    <w:p w14:paraId="522CA3B2" w14:textId="3412E8EB" w:rsidR="002C48AF" w:rsidRDefault="002C48AF" w:rsidP="004B37D6"/>
    <w:p w14:paraId="597E0EF5" w14:textId="742390B8" w:rsidR="00D732EB" w:rsidRDefault="00D732EB" w:rsidP="00D732EB">
      <w:pPr>
        <w:pStyle w:val="Heading3"/>
      </w:pPr>
      <w:bookmarkStart w:id="7103" w:name="_Toc97042670"/>
      <w:bookmarkStart w:id="7104" w:name="_Toc97045814"/>
      <w:bookmarkStart w:id="7105" w:name="_Toc97155559"/>
      <w:bookmarkStart w:id="7106" w:name="_Toc101521685"/>
      <w:bookmarkStart w:id="7107" w:name="_Toc120284740"/>
      <w:r>
        <w:t>8.</w:t>
      </w:r>
      <w:r w:rsidR="009A6F55">
        <w:t>9</w:t>
      </w:r>
      <w:r>
        <w:t>.5</w:t>
      </w:r>
      <w:r>
        <w:tab/>
        <w:t>Notifications</w:t>
      </w:r>
      <w:bookmarkEnd w:id="7103"/>
      <w:bookmarkEnd w:id="7104"/>
      <w:bookmarkEnd w:id="7105"/>
      <w:bookmarkEnd w:id="7106"/>
      <w:bookmarkEnd w:id="7107"/>
    </w:p>
    <w:p w14:paraId="547E4607" w14:textId="5410A724" w:rsidR="00D732EB" w:rsidRDefault="00D732EB" w:rsidP="00D732EB">
      <w:r>
        <w:t>There are no notifications defined for this API in this release of the specification.</w:t>
      </w:r>
    </w:p>
    <w:p w14:paraId="1940CD21" w14:textId="2A9CAEBF" w:rsidR="00F72222" w:rsidRDefault="00F72222" w:rsidP="00F72222">
      <w:pPr>
        <w:pStyle w:val="Heading3"/>
      </w:pPr>
      <w:bookmarkStart w:id="7108" w:name="_Toc97042671"/>
      <w:bookmarkStart w:id="7109" w:name="_Toc97045815"/>
      <w:bookmarkStart w:id="7110" w:name="_Toc97155560"/>
      <w:bookmarkStart w:id="7111" w:name="_Toc101521686"/>
      <w:bookmarkStart w:id="7112" w:name="_Toc120284741"/>
      <w:r>
        <w:lastRenderedPageBreak/>
        <w:t>8.</w:t>
      </w:r>
      <w:r w:rsidR="009A6F55">
        <w:t>9</w:t>
      </w:r>
      <w:r>
        <w:t>.6</w:t>
      </w:r>
      <w:r>
        <w:tab/>
        <w:t>Data Model</w:t>
      </w:r>
      <w:bookmarkEnd w:id="7108"/>
      <w:bookmarkEnd w:id="7109"/>
      <w:bookmarkEnd w:id="7110"/>
      <w:bookmarkEnd w:id="7111"/>
      <w:bookmarkEnd w:id="7112"/>
    </w:p>
    <w:p w14:paraId="660A2668" w14:textId="58670620" w:rsidR="00F72222" w:rsidRDefault="00F72222" w:rsidP="00F72222">
      <w:pPr>
        <w:pStyle w:val="Heading4"/>
      </w:pPr>
      <w:bookmarkStart w:id="7113" w:name="_Toc97042672"/>
      <w:bookmarkStart w:id="7114" w:name="_Toc97045816"/>
      <w:bookmarkStart w:id="7115" w:name="_Toc97155561"/>
      <w:bookmarkStart w:id="7116" w:name="_Toc101521687"/>
      <w:bookmarkStart w:id="7117" w:name="_Toc120284742"/>
      <w:r>
        <w:t>8.</w:t>
      </w:r>
      <w:r w:rsidR="009A6F55">
        <w:t>9</w:t>
      </w:r>
      <w:r>
        <w:t>.6.1</w:t>
      </w:r>
      <w:r>
        <w:tab/>
        <w:t>General</w:t>
      </w:r>
      <w:bookmarkEnd w:id="7113"/>
      <w:bookmarkEnd w:id="7114"/>
      <w:bookmarkEnd w:id="7115"/>
      <w:bookmarkEnd w:id="7116"/>
      <w:bookmarkEnd w:id="7117"/>
    </w:p>
    <w:p w14:paraId="2E703F32" w14:textId="77777777" w:rsidR="00F72222" w:rsidRDefault="00F72222" w:rsidP="00F72222">
      <w:r>
        <w:t>This clause specifies the application data model supported by the API.</w:t>
      </w:r>
    </w:p>
    <w:p w14:paraId="23352BB8" w14:textId="5C631A7F" w:rsidR="00F72222" w:rsidRDefault="00F72222" w:rsidP="00F72222">
      <w:r>
        <w:t>Table 8.</w:t>
      </w:r>
      <w:r w:rsidR="009A6F55">
        <w:t>9</w:t>
      </w:r>
      <w:r>
        <w:t xml:space="preserve">.6.1-1 specifies the data types defined for the </w:t>
      </w:r>
      <w:r w:rsidRPr="00310802">
        <w:t>Eees_ACRStatusUpdate</w:t>
      </w:r>
      <w:r>
        <w:t xml:space="preserve"> API.</w:t>
      </w:r>
    </w:p>
    <w:p w14:paraId="49DB016B" w14:textId="60FC52DA" w:rsidR="00F72222" w:rsidRDefault="00F72222" w:rsidP="00F72222">
      <w:pPr>
        <w:pStyle w:val="TH"/>
      </w:pPr>
      <w:r>
        <w:t>Table 8.</w:t>
      </w:r>
      <w:r w:rsidR="009A6F55">
        <w:t>9</w:t>
      </w:r>
      <w:r>
        <w:t xml:space="preserve">.6.1-1: </w:t>
      </w:r>
      <w:r w:rsidRPr="00310802">
        <w:t>Eees_ACRStatusUpdate</w:t>
      </w:r>
      <w:r>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3419"/>
        <w:gridCol w:w="2119"/>
      </w:tblGrid>
      <w:tr w:rsidR="00F72222" w14:paraId="3AF27BFC" w14:textId="77777777" w:rsidTr="00522CF9">
        <w:trPr>
          <w:jc w:val="center"/>
        </w:trPr>
        <w:tc>
          <w:tcPr>
            <w:tcW w:w="2448" w:type="dxa"/>
            <w:shd w:val="clear" w:color="auto" w:fill="C0C0C0"/>
            <w:vAlign w:val="center"/>
            <w:hideMark/>
          </w:tcPr>
          <w:p w14:paraId="71D23BF6" w14:textId="77777777" w:rsidR="00F72222" w:rsidRDefault="00F72222" w:rsidP="00870C73">
            <w:pPr>
              <w:pStyle w:val="TAH"/>
            </w:pPr>
            <w:r>
              <w:t>Data type</w:t>
            </w:r>
          </w:p>
        </w:tc>
        <w:tc>
          <w:tcPr>
            <w:tcW w:w="1438" w:type="dxa"/>
            <w:shd w:val="clear" w:color="auto" w:fill="C0C0C0"/>
            <w:vAlign w:val="center"/>
          </w:tcPr>
          <w:p w14:paraId="29534142" w14:textId="77777777" w:rsidR="00F72222" w:rsidRDefault="00F72222" w:rsidP="00870C73">
            <w:pPr>
              <w:pStyle w:val="TAH"/>
            </w:pPr>
            <w:r>
              <w:t>Clause defined</w:t>
            </w:r>
          </w:p>
        </w:tc>
        <w:tc>
          <w:tcPr>
            <w:tcW w:w="3419" w:type="dxa"/>
            <w:shd w:val="clear" w:color="auto" w:fill="C0C0C0"/>
            <w:vAlign w:val="center"/>
            <w:hideMark/>
          </w:tcPr>
          <w:p w14:paraId="79FB423C" w14:textId="77777777" w:rsidR="00F72222" w:rsidRDefault="00F72222" w:rsidP="00870C73">
            <w:pPr>
              <w:pStyle w:val="TAH"/>
            </w:pPr>
            <w:r>
              <w:t>Description</w:t>
            </w:r>
          </w:p>
        </w:tc>
        <w:tc>
          <w:tcPr>
            <w:tcW w:w="2119" w:type="dxa"/>
            <w:shd w:val="clear" w:color="auto" w:fill="C0C0C0"/>
            <w:vAlign w:val="center"/>
          </w:tcPr>
          <w:p w14:paraId="37290004" w14:textId="77777777" w:rsidR="00F72222" w:rsidRDefault="00F72222" w:rsidP="00870C73">
            <w:pPr>
              <w:pStyle w:val="TAH"/>
            </w:pPr>
            <w:r>
              <w:t>Applicability</w:t>
            </w:r>
          </w:p>
        </w:tc>
      </w:tr>
      <w:tr w:rsidR="00F72222" w14:paraId="32CC16A9" w14:textId="77777777" w:rsidTr="00522CF9">
        <w:trPr>
          <w:jc w:val="center"/>
        </w:trPr>
        <w:tc>
          <w:tcPr>
            <w:tcW w:w="2448" w:type="dxa"/>
            <w:vAlign w:val="center"/>
          </w:tcPr>
          <w:p w14:paraId="038B46EC" w14:textId="77777777" w:rsidR="00F72222" w:rsidRDefault="00F72222" w:rsidP="00870C73">
            <w:pPr>
              <w:pStyle w:val="TAL"/>
            </w:pPr>
            <w:r>
              <w:t>ACRUpdateData</w:t>
            </w:r>
          </w:p>
        </w:tc>
        <w:tc>
          <w:tcPr>
            <w:tcW w:w="1438" w:type="dxa"/>
            <w:vAlign w:val="center"/>
          </w:tcPr>
          <w:p w14:paraId="112C6D15" w14:textId="4B03516F" w:rsidR="00F72222" w:rsidRDefault="00F72222" w:rsidP="00F72222">
            <w:pPr>
              <w:pStyle w:val="TAC"/>
            </w:pPr>
            <w:r>
              <w:t>8.</w:t>
            </w:r>
            <w:r w:rsidR="009A6F55">
              <w:t>9</w:t>
            </w:r>
            <w:r>
              <w:t>.6.2.2</w:t>
            </w:r>
          </w:p>
        </w:tc>
        <w:tc>
          <w:tcPr>
            <w:tcW w:w="3419" w:type="dxa"/>
            <w:vAlign w:val="center"/>
          </w:tcPr>
          <w:p w14:paraId="70616B95" w14:textId="77777777" w:rsidR="00F72222" w:rsidRDefault="00F72222" w:rsidP="00870C73">
            <w:pPr>
              <w:pStyle w:val="TAL"/>
              <w:rPr>
                <w:rFonts w:cs="Arial"/>
                <w:szCs w:val="18"/>
              </w:rPr>
            </w:pPr>
            <w:r>
              <w:rPr>
                <w:rFonts w:cs="Arial"/>
                <w:szCs w:val="18"/>
                <w:lang w:eastAsia="zh-CN"/>
              </w:rPr>
              <w:t>Represents the p</w:t>
            </w:r>
            <w:r>
              <w:rPr>
                <w:rFonts w:cs="Arial" w:hint="eastAsia"/>
                <w:szCs w:val="18"/>
                <w:lang w:eastAsia="zh-CN"/>
              </w:rPr>
              <w:t xml:space="preserve">arameters 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tc>
        <w:tc>
          <w:tcPr>
            <w:tcW w:w="2119" w:type="dxa"/>
            <w:vAlign w:val="center"/>
          </w:tcPr>
          <w:p w14:paraId="646932BB" w14:textId="77777777" w:rsidR="00F72222" w:rsidRDefault="00F72222" w:rsidP="00870C73">
            <w:pPr>
              <w:pStyle w:val="TAL"/>
              <w:rPr>
                <w:rFonts w:cs="Arial"/>
                <w:szCs w:val="18"/>
              </w:rPr>
            </w:pPr>
          </w:p>
        </w:tc>
      </w:tr>
      <w:tr w:rsidR="00F72222" w14:paraId="4AB75D38" w14:textId="77777777" w:rsidTr="00522CF9">
        <w:trPr>
          <w:jc w:val="center"/>
        </w:trPr>
        <w:tc>
          <w:tcPr>
            <w:tcW w:w="2448" w:type="dxa"/>
            <w:vAlign w:val="center"/>
          </w:tcPr>
          <w:p w14:paraId="5A8E2C5B" w14:textId="77777777" w:rsidR="00F72222" w:rsidRDefault="00F72222" w:rsidP="00870C73">
            <w:pPr>
              <w:pStyle w:val="TAL"/>
            </w:pPr>
            <w:r>
              <w:t>ACRDataStatus</w:t>
            </w:r>
          </w:p>
        </w:tc>
        <w:tc>
          <w:tcPr>
            <w:tcW w:w="1438" w:type="dxa"/>
            <w:vAlign w:val="center"/>
          </w:tcPr>
          <w:p w14:paraId="1B488C88" w14:textId="5957D9CD" w:rsidR="00F72222" w:rsidRDefault="00F72222" w:rsidP="00F72222">
            <w:pPr>
              <w:pStyle w:val="TAC"/>
            </w:pPr>
            <w:r>
              <w:t>8.</w:t>
            </w:r>
            <w:r w:rsidR="009A6F55">
              <w:t>9</w:t>
            </w:r>
            <w:r>
              <w:t>.6.2.3</w:t>
            </w:r>
          </w:p>
        </w:tc>
        <w:tc>
          <w:tcPr>
            <w:tcW w:w="3419" w:type="dxa"/>
            <w:vAlign w:val="center"/>
          </w:tcPr>
          <w:p w14:paraId="4943FF58" w14:textId="77777777" w:rsidR="00F72222" w:rsidRDefault="00F72222" w:rsidP="00870C73">
            <w:pPr>
              <w:pStyle w:val="TAL"/>
              <w:rPr>
                <w:rFonts w:cs="Arial"/>
                <w:szCs w:val="18"/>
              </w:rPr>
            </w:pPr>
            <w:r>
              <w:rPr>
                <w:rFonts w:cs="Arial"/>
                <w:szCs w:val="18"/>
                <w:lang w:eastAsia="zh-CN"/>
              </w:rPr>
              <w:t>Represents the ACR status information.</w:t>
            </w:r>
          </w:p>
        </w:tc>
        <w:tc>
          <w:tcPr>
            <w:tcW w:w="2119" w:type="dxa"/>
            <w:vAlign w:val="center"/>
          </w:tcPr>
          <w:p w14:paraId="50A7A6D0" w14:textId="77777777" w:rsidR="00F72222" w:rsidRDefault="00F72222" w:rsidP="00870C73">
            <w:pPr>
              <w:pStyle w:val="TAL"/>
              <w:rPr>
                <w:rFonts w:cs="Arial"/>
                <w:szCs w:val="18"/>
              </w:rPr>
            </w:pPr>
          </w:p>
        </w:tc>
      </w:tr>
      <w:tr w:rsidR="009250BF" w14:paraId="58DD2B9A" w14:textId="77777777" w:rsidTr="00522CF9">
        <w:trPr>
          <w:jc w:val="center"/>
        </w:trPr>
        <w:tc>
          <w:tcPr>
            <w:tcW w:w="2448" w:type="dxa"/>
            <w:vAlign w:val="center"/>
          </w:tcPr>
          <w:p w14:paraId="6689A7E6" w14:textId="27B9F74F" w:rsidR="009250BF" w:rsidRDefault="009250BF" w:rsidP="009250BF">
            <w:pPr>
              <w:pStyle w:val="TAL"/>
            </w:pPr>
            <w:r>
              <w:t>ACTFailureCause</w:t>
            </w:r>
          </w:p>
        </w:tc>
        <w:tc>
          <w:tcPr>
            <w:tcW w:w="1438" w:type="dxa"/>
            <w:vAlign w:val="center"/>
          </w:tcPr>
          <w:p w14:paraId="49FB1DA9" w14:textId="1A4B7C72" w:rsidR="009250BF" w:rsidRDefault="009250BF" w:rsidP="009250BF">
            <w:pPr>
              <w:pStyle w:val="TAC"/>
            </w:pPr>
            <w:r>
              <w:t>8.</w:t>
            </w:r>
            <w:r w:rsidR="009A6F55">
              <w:t>9</w:t>
            </w:r>
            <w:r>
              <w:t>.6.3.</w:t>
            </w:r>
            <w:r w:rsidR="00464E29">
              <w:t>5</w:t>
            </w:r>
          </w:p>
        </w:tc>
        <w:tc>
          <w:tcPr>
            <w:tcW w:w="3419" w:type="dxa"/>
            <w:vAlign w:val="center"/>
          </w:tcPr>
          <w:p w14:paraId="41ADC6F1" w14:textId="5DE0151F" w:rsidR="009250BF" w:rsidRDefault="009250BF" w:rsidP="009250BF">
            <w:pPr>
              <w:pStyle w:val="TAL"/>
              <w:rPr>
                <w:rFonts w:cs="Arial"/>
                <w:szCs w:val="18"/>
                <w:lang w:eastAsia="zh-CN"/>
              </w:rPr>
            </w:pPr>
            <w:r>
              <w:rPr>
                <w:rFonts w:cs="Arial"/>
                <w:szCs w:val="18"/>
                <w:lang w:eastAsia="zh-CN"/>
              </w:rPr>
              <w:t>Represents the cause of ACT failure.</w:t>
            </w:r>
          </w:p>
        </w:tc>
        <w:tc>
          <w:tcPr>
            <w:tcW w:w="2119" w:type="dxa"/>
            <w:vAlign w:val="center"/>
          </w:tcPr>
          <w:p w14:paraId="42B5F0A1" w14:textId="77777777" w:rsidR="009250BF" w:rsidRDefault="009250BF" w:rsidP="009250BF">
            <w:pPr>
              <w:pStyle w:val="TAL"/>
              <w:rPr>
                <w:rFonts w:cs="Arial"/>
                <w:szCs w:val="18"/>
              </w:rPr>
            </w:pPr>
          </w:p>
        </w:tc>
      </w:tr>
      <w:tr w:rsidR="009250BF" w14:paraId="0DAA231C" w14:textId="77777777" w:rsidTr="00522CF9">
        <w:trPr>
          <w:jc w:val="center"/>
        </w:trPr>
        <w:tc>
          <w:tcPr>
            <w:tcW w:w="2448" w:type="dxa"/>
            <w:vAlign w:val="center"/>
          </w:tcPr>
          <w:p w14:paraId="777FF725" w14:textId="77777777" w:rsidR="009250BF" w:rsidRDefault="009250BF" w:rsidP="009250BF">
            <w:pPr>
              <w:pStyle w:val="TAL"/>
            </w:pPr>
            <w:r>
              <w:t>ACTResult</w:t>
            </w:r>
          </w:p>
        </w:tc>
        <w:tc>
          <w:tcPr>
            <w:tcW w:w="1438" w:type="dxa"/>
            <w:vAlign w:val="center"/>
          </w:tcPr>
          <w:p w14:paraId="0339436D" w14:textId="5CF1D543" w:rsidR="009250BF" w:rsidRDefault="009250BF" w:rsidP="009250BF">
            <w:pPr>
              <w:pStyle w:val="TAC"/>
            </w:pPr>
            <w:r>
              <w:t>8.</w:t>
            </w:r>
            <w:r w:rsidR="009A6F55">
              <w:t>9</w:t>
            </w:r>
            <w:r>
              <w:t>.6.3.3</w:t>
            </w:r>
          </w:p>
        </w:tc>
        <w:tc>
          <w:tcPr>
            <w:tcW w:w="3419" w:type="dxa"/>
            <w:vAlign w:val="center"/>
          </w:tcPr>
          <w:p w14:paraId="46DC5F2D" w14:textId="77777777" w:rsidR="009250BF" w:rsidRDefault="009250BF" w:rsidP="009250BF">
            <w:pPr>
              <w:pStyle w:val="TAL"/>
              <w:rPr>
                <w:rFonts w:cs="Arial"/>
                <w:szCs w:val="18"/>
              </w:rPr>
            </w:pPr>
            <w:r>
              <w:rPr>
                <w:rFonts w:cs="Arial"/>
                <w:szCs w:val="18"/>
                <w:lang w:eastAsia="zh-CN"/>
              </w:rPr>
              <w:t>Represents the result of ACT.</w:t>
            </w:r>
          </w:p>
        </w:tc>
        <w:tc>
          <w:tcPr>
            <w:tcW w:w="2119" w:type="dxa"/>
            <w:vAlign w:val="center"/>
          </w:tcPr>
          <w:p w14:paraId="0F3C0C22" w14:textId="77777777" w:rsidR="009250BF" w:rsidRDefault="009250BF" w:rsidP="009250BF">
            <w:pPr>
              <w:pStyle w:val="TAL"/>
              <w:rPr>
                <w:rFonts w:cs="Arial"/>
                <w:szCs w:val="18"/>
              </w:rPr>
            </w:pPr>
          </w:p>
        </w:tc>
      </w:tr>
      <w:tr w:rsidR="009250BF" w14:paraId="1D8D0272" w14:textId="77777777" w:rsidTr="00522CF9">
        <w:trPr>
          <w:jc w:val="center"/>
        </w:trPr>
        <w:tc>
          <w:tcPr>
            <w:tcW w:w="2448" w:type="dxa"/>
            <w:vAlign w:val="center"/>
          </w:tcPr>
          <w:p w14:paraId="72D80A1C" w14:textId="6B3B2390" w:rsidR="009250BF" w:rsidRDefault="009250BF" w:rsidP="009250BF">
            <w:pPr>
              <w:pStyle w:val="TAL"/>
            </w:pPr>
            <w:r>
              <w:t>ACTResultInfo</w:t>
            </w:r>
          </w:p>
        </w:tc>
        <w:tc>
          <w:tcPr>
            <w:tcW w:w="1438" w:type="dxa"/>
            <w:vAlign w:val="center"/>
          </w:tcPr>
          <w:p w14:paraId="6508D113" w14:textId="448F5FDA" w:rsidR="009250BF" w:rsidRDefault="009250BF" w:rsidP="009250BF">
            <w:pPr>
              <w:pStyle w:val="TAC"/>
            </w:pPr>
            <w:r>
              <w:t>8.</w:t>
            </w:r>
            <w:r w:rsidR="009A6F55">
              <w:t>9</w:t>
            </w:r>
            <w:r>
              <w:t>.6.2.</w:t>
            </w:r>
            <w:r w:rsidR="00464E29">
              <w:t>4</w:t>
            </w:r>
          </w:p>
        </w:tc>
        <w:tc>
          <w:tcPr>
            <w:tcW w:w="3419" w:type="dxa"/>
            <w:vAlign w:val="center"/>
          </w:tcPr>
          <w:p w14:paraId="1E49BE51" w14:textId="0D52F6B5" w:rsidR="009250BF" w:rsidRDefault="009250BF" w:rsidP="009250BF">
            <w:pPr>
              <w:pStyle w:val="TAL"/>
              <w:rPr>
                <w:rFonts w:cs="Arial"/>
                <w:szCs w:val="18"/>
                <w:lang w:eastAsia="zh-CN"/>
              </w:rPr>
            </w:pPr>
            <w:r>
              <w:rPr>
                <w:rFonts w:cs="Arial"/>
                <w:szCs w:val="18"/>
                <w:lang w:eastAsia="zh-CN"/>
              </w:rPr>
              <w:t>Represents the result of ACT and the related information.</w:t>
            </w:r>
          </w:p>
        </w:tc>
        <w:tc>
          <w:tcPr>
            <w:tcW w:w="2119" w:type="dxa"/>
            <w:vAlign w:val="center"/>
          </w:tcPr>
          <w:p w14:paraId="0E16D8EF" w14:textId="77777777" w:rsidR="009250BF" w:rsidRDefault="009250BF" w:rsidP="009250BF">
            <w:pPr>
              <w:pStyle w:val="TAL"/>
              <w:rPr>
                <w:rFonts w:cs="Arial"/>
                <w:szCs w:val="18"/>
              </w:rPr>
            </w:pPr>
          </w:p>
        </w:tc>
      </w:tr>
      <w:tr w:rsidR="009250BF" w14:paraId="0E100D2B" w14:textId="77777777" w:rsidTr="00522CF9">
        <w:trPr>
          <w:jc w:val="center"/>
        </w:trPr>
        <w:tc>
          <w:tcPr>
            <w:tcW w:w="2448" w:type="dxa"/>
            <w:vAlign w:val="center"/>
          </w:tcPr>
          <w:p w14:paraId="5311A9D6" w14:textId="77777777" w:rsidR="009250BF" w:rsidRDefault="009250BF" w:rsidP="009250BF">
            <w:pPr>
              <w:pStyle w:val="TAL"/>
            </w:pPr>
            <w:r>
              <w:t>E3SubscsStatus</w:t>
            </w:r>
          </w:p>
        </w:tc>
        <w:tc>
          <w:tcPr>
            <w:tcW w:w="1438" w:type="dxa"/>
            <w:vAlign w:val="center"/>
          </w:tcPr>
          <w:p w14:paraId="67AD4737" w14:textId="4B5D1958" w:rsidR="009250BF" w:rsidRDefault="009250BF" w:rsidP="009250BF">
            <w:pPr>
              <w:pStyle w:val="TAC"/>
            </w:pPr>
            <w:r>
              <w:t>8.</w:t>
            </w:r>
            <w:r w:rsidR="009A6F55">
              <w:t>9</w:t>
            </w:r>
            <w:r>
              <w:t>.6.3.4</w:t>
            </w:r>
          </w:p>
        </w:tc>
        <w:tc>
          <w:tcPr>
            <w:tcW w:w="3419" w:type="dxa"/>
            <w:vAlign w:val="center"/>
          </w:tcPr>
          <w:p w14:paraId="7D91E5F7" w14:textId="77777777" w:rsidR="009250BF" w:rsidRDefault="009250BF" w:rsidP="009250BF">
            <w:pPr>
              <w:pStyle w:val="TAL"/>
              <w:rPr>
                <w:rFonts w:cs="Arial"/>
                <w:szCs w:val="18"/>
                <w:lang w:eastAsia="zh-CN"/>
              </w:rPr>
            </w:pPr>
            <w:r>
              <w:rPr>
                <w:rFonts w:cs="Arial"/>
                <w:szCs w:val="18"/>
                <w:lang w:eastAsia="zh-CN"/>
              </w:rPr>
              <w:t xml:space="preserve">Represents </w:t>
            </w:r>
            <w:r>
              <w:t>the status of the initialization of EDGE-3 subscriptions</w:t>
            </w:r>
            <w:r>
              <w:rPr>
                <w:rFonts w:cs="Arial"/>
                <w:szCs w:val="18"/>
                <w:lang w:eastAsia="zh-CN"/>
              </w:rPr>
              <w:t>.</w:t>
            </w:r>
          </w:p>
        </w:tc>
        <w:tc>
          <w:tcPr>
            <w:tcW w:w="2119" w:type="dxa"/>
            <w:vAlign w:val="center"/>
          </w:tcPr>
          <w:p w14:paraId="61301E87" w14:textId="77777777" w:rsidR="009250BF" w:rsidRDefault="009250BF" w:rsidP="009250BF">
            <w:pPr>
              <w:pStyle w:val="TAL"/>
              <w:rPr>
                <w:rFonts w:cs="Arial"/>
                <w:szCs w:val="18"/>
              </w:rPr>
            </w:pPr>
          </w:p>
        </w:tc>
      </w:tr>
    </w:tbl>
    <w:p w14:paraId="18D5E238" w14:textId="77777777" w:rsidR="00F72222" w:rsidRDefault="00F72222" w:rsidP="00F72222"/>
    <w:p w14:paraId="60544FA4" w14:textId="4DA21511" w:rsidR="00F72222" w:rsidRDefault="00F72222" w:rsidP="00F72222">
      <w:r>
        <w:t>Table 8.</w:t>
      </w:r>
      <w:r w:rsidR="009A6F55">
        <w:t>9</w:t>
      </w:r>
      <w:r>
        <w:t xml:space="preserve">.6.1-2 specifies data types re-used by the </w:t>
      </w:r>
      <w:r w:rsidRPr="00310802">
        <w:t>Eees_ACRStatusUpdate</w:t>
      </w:r>
      <w:r>
        <w:t xml:space="preserve"> API from other specifications, including a reference to their respective specifications and when needed, a short description of their use within the </w:t>
      </w:r>
      <w:r w:rsidRPr="00310802">
        <w:t>Eees_ACRStatusUpdate</w:t>
      </w:r>
      <w:r>
        <w:t xml:space="preserve"> API.</w:t>
      </w:r>
    </w:p>
    <w:p w14:paraId="1D80237E" w14:textId="5E0F0DAF" w:rsidR="00F72222" w:rsidRDefault="00F72222" w:rsidP="00F72222">
      <w:pPr>
        <w:pStyle w:val="TH"/>
      </w:pPr>
      <w:r>
        <w:t>Table 8.</w:t>
      </w:r>
      <w:r w:rsidR="009A6F55">
        <w:t>9</w:t>
      </w:r>
      <w:r>
        <w:t xml:space="preserve">.6.1-2: </w:t>
      </w:r>
      <w:r w:rsidRPr="00310802">
        <w:t>Eees_ACRStatusUpdate</w:t>
      </w:r>
      <w:r>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65"/>
        <w:gridCol w:w="1977"/>
        <w:gridCol w:w="3579"/>
        <w:gridCol w:w="2203"/>
      </w:tblGrid>
      <w:tr w:rsidR="00F72222" w14:paraId="10E3433B" w14:textId="77777777" w:rsidTr="00522CF9">
        <w:trPr>
          <w:jc w:val="center"/>
        </w:trPr>
        <w:tc>
          <w:tcPr>
            <w:tcW w:w="1665" w:type="dxa"/>
            <w:shd w:val="clear" w:color="auto" w:fill="C0C0C0"/>
            <w:vAlign w:val="center"/>
            <w:hideMark/>
          </w:tcPr>
          <w:p w14:paraId="57DE553D" w14:textId="77777777" w:rsidR="00F72222" w:rsidRDefault="00F72222" w:rsidP="00870C73">
            <w:pPr>
              <w:pStyle w:val="TAH"/>
            </w:pPr>
            <w:r>
              <w:t>Data type</w:t>
            </w:r>
          </w:p>
        </w:tc>
        <w:tc>
          <w:tcPr>
            <w:tcW w:w="1977" w:type="dxa"/>
            <w:shd w:val="clear" w:color="auto" w:fill="C0C0C0"/>
            <w:vAlign w:val="center"/>
          </w:tcPr>
          <w:p w14:paraId="0778F568" w14:textId="77777777" w:rsidR="00F72222" w:rsidRDefault="00F72222" w:rsidP="00870C73">
            <w:pPr>
              <w:pStyle w:val="TAH"/>
            </w:pPr>
            <w:r>
              <w:t>Reference</w:t>
            </w:r>
          </w:p>
        </w:tc>
        <w:tc>
          <w:tcPr>
            <w:tcW w:w="3579" w:type="dxa"/>
            <w:shd w:val="clear" w:color="auto" w:fill="C0C0C0"/>
            <w:vAlign w:val="center"/>
            <w:hideMark/>
          </w:tcPr>
          <w:p w14:paraId="466B4E01" w14:textId="77777777" w:rsidR="00F72222" w:rsidRDefault="00F72222" w:rsidP="00870C73">
            <w:pPr>
              <w:pStyle w:val="TAH"/>
            </w:pPr>
            <w:r>
              <w:t>Comments</w:t>
            </w:r>
          </w:p>
        </w:tc>
        <w:tc>
          <w:tcPr>
            <w:tcW w:w="2203" w:type="dxa"/>
            <w:shd w:val="clear" w:color="auto" w:fill="C0C0C0"/>
            <w:vAlign w:val="center"/>
          </w:tcPr>
          <w:p w14:paraId="1D9C512F" w14:textId="77777777" w:rsidR="00F72222" w:rsidRDefault="00F72222" w:rsidP="00870C73">
            <w:pPr>
              <w:pStyle w:val="TAH"/>
            </w:pPr>
            <w:r>
              <w:t>Applicability</w:t>
            </w:r>
          </w:p>
        </w:tc>
      </w:tr>
      <w:tr w:rsidR="009250BF" w14:paraId="608426A9" w14:textId="77777777" w:rsidTr="00522CF9">
        <w:trPr>
          <w:jc w:val="center"/>
        </w:trPr>
        <w:tc>
          <w:tcPr>
            <w:tcW w:w="1665" w:type="dxa"/>
            <w:vAlign w:val="center"/>
          </w:tcPr>
          <w:p w14:paraId="019C096A" w14:textId="0E3F97CC" w:rsidR="009250BF" w:rsidRPr="00964E1D" w:rsidRDefault="009250BF" w:rsidP="009250BF">
            <w:pPr>
              <w:pStyle w:val="TAL"/>
            </w:pPr>
            <w:r>
              <w:rPr>
                <w:lang w:eastAsia="zh-CN"/>
              </w:rPr>
              <w:t>EndPoint</w:t>
            </w:r>
          </w:p>
        </w:tc>
        <w:tc>
          <w:tcPr>
            <w:tcW w:w="1977" w:type="dxa"/>
            <w:vAlign w:val="center"/>
          </w:tcPr>
          <w:p w14:paraId="5A21E3D3" w14:textId="38AF3078" w:rsidR="009250BF" w:rsidRPr="00690A26" w:rsidDel="007876EC" w:rsidRDefault="009250BF" w:rsidP="009250BF">
            <w:pPr>
              <w:pStyle w:val="TAC"/>
            </w:pPr>
            <w:r>
              <w:t>Clause 8.1.5.2.5</w:t>
            </w:r>
          </w:p>
        </w:tc>
        <w:tc>
          <w:tcPr>
            <w:tcW w:w="3579" w:type="dxa"/>
            <w:vAlign w:val="center"/>
          </w:tcPr>
          <w:p w14:paraId="612DF7F5" w14:textId="33E350BF" w:rsidR="009250BF" w:rsidRDefault="009250BF" w:rsidP="009250BF">
            <w:pPr>
              <w:pStyle w:val="TAL"/>
              <w:rPr>
                <w:rFonts w:cs="Arial"/>
                <w:szCs w:val="18"/>
              </w:rPr>
            </w:pPr>
            <w:r>
              <w:rPr>
                <w:rFonts w:cs="Arial"/>
                <w:szCs w:val="18"/>
              </w:rPr>
              <w:t xml:space="preserve">Represents the endpoint information. </w:t>
            </w:r>
          </w:p>
        </w:tc>
        <w:tc>
          <w:tcPr>
            <w:tcW w:w="2203" w:type="dxa"/>
            <w:vAlign w:val="center"/>
          </w:tcPr>
          <w:p w14:paraId="3B8E634C" w14:textId="77777777" w:rsidR="009250BF" w:rsidRDefault="009250BF" w:rsidP="009250BF">
            <w:pPr>
              <w:pStyle w:val="TAL"/>
              <w:rPr>
                <w:rFonts w:cs="Arial"/>
                <w:szCs w:val="18"/>
              </w:rPr>
            </w:pPr>
          </w:p>
        </w:tc>
      </w:tr>
      <w:tr w:rsidR="009250BF" w14:paraId="32D78158" w14:textId="77777777" w:rsidTr="00522CF9">
        <w:trPr>
          <w:jc w:val="center"/>
        </w:trPr>
        <w:tc>
          <w:tcPr>
            <w:tcW w:w="1665" w:type="dxa"/>
            <w:vAlign w:val="center"/>
          </w:tcPr>
          <w:p w14:paraId="6229CA31" w14:textId="329D9178" w:rsidR="009250BF" w:rsidRPr="00964E1D" w:rsidRDefault="009250BF" w:rsidP="009250BF">
            <w:pPr>
              <w:pStyle w:val="TAL"/>
            </w:pPr>
            <w:r>
              <w:t>Gpsi</w:t>
            </w:r>
          </w:p>
        </w:tc>
        <w:tc>
          <w:tcPr>
            <w:tcW w:w="1977" w:type="dxa"/>
            <w:vAlign w:val="center"/>
          </w:tcPr>
          <w:p w14:paraId="783E9AE8" w14:textId="61E27984" w:rsidR="009250BF" w:rsidRPr="00690A26" w:rsidDel="007876EC" w:rsidRDefault="009250BF" w:rsidP="009250BF">
            <w:pPr>
              <w:pStyle w:val="TAC"/>
            </w:pPr>
            <w:r w:rsidRPr="001E0D95">
              <w:t>3GPP TS 29.571 [8]</w:t>
            </w:r>
          </w:p>
        </w:tc>
        <w:tc>
          <w:tcPr>
            <w:tcW w:w="3579" w:type="dxa"/>
            <w:vAlign w:val="center"/>
          </w:tcPr>
          <w:p w14:paraId="14C99FB5" w14:textId="485C9D63" w:rsidR="009250BF" w:rsidRDefault="009250BF" w:rsidP="009250BF">
            <w:pPr>
              <w:pStyle w:val="TAL"/>
              <w:rPr>
                <w:rFonts w:cs="Arial"/>
                <w:szCs w:val="18"/>
              </w:rPr>
            </w:pPr>
            <w:r>
              <w:t>Represents the identifier of a UE</w:t>
            </w:r>
            <w:r w:rsidRPr="001E0D95">
              <w:t>.</w:t>
            </w:r>
          </w:p>
        </w:tc>
        <w:tc>
          <w:tcPr>
            <w:tcW w:w="2203" w:type="dxa"/>
            <w:vAlign w:val="center"/>
          </w:tcPr>
          <w:p w14:paraId="1600AC1D" w14:textId="77777777" w:rsidR="009250BF" w:rsidRDefault="009250BF" w:rsidP="009250BF">
            <w:pPr>
              <w:pStyle w:val="TAL"/>
              <w:rPr>
                <w:rFonts w:cs="Arial"/>
                <w:szCs w:val="18"/>
              </w:rPr>
            </w:pPr>
          </w:p>
        </w:tc>
      </w:tr>
      <w:tr w:rsidR="009250BF" w14:paraId="06FDD2DF" w14:textId="77777777" w:rsidTr="00522CF9">
        <w:trPr>
          <w:jc w:val="center"/>
        </w:trPr>
        <w:tc>
          <w:tcPr>
            <w:tcW w:w="1665" w:type="dxa"/>
            <w:vAlign w:val="center"/>
          </w:tcPr>
          <w:p w14:paraId="7996E906" w14:textId="77777777" w:rsidR="009250BF" w:rsidRDefault="009250BF" w:rsidP="009250BF">
            <w:pPr>
              <w:pStyle w:val="TAL"/>
            </w:pPr>
            <w:r w:rsidRPr="00964E1D">
              <w:t>Uri</w:t>
            </w:r>
          </w:p>
        </w:tc>
        <w:tc>
          <w:tcPr>
            <w:tcW w:w="1977" w:type="dxa"/>
            <w:vAlign w:val="center"/>
          </w:tcPr>
          <w:p w14:paraId="2D768D08" w14:textId="577C4B88" w:rsidR="009250BF" w:rsidRDefault="009250BF" w:rsidP="009250BF">
            <w:pPr>
              <w:pStyle w:val="TAC"/>
            </w:pPr>
            <w:r w:rsidRPr="00690A26">
              <w:t>3GPP TS 29.</w:t>
            </w:r>
            <w:r>
              <w:t>122</w:t>
            </w:r>
            <w:r w:rsidRPr="00690A26">
              <w:t> [</w:t>
            </w:r>
            <w:r>
              <w:t>6</w:t>
            </w:r>
            <w:r w:rsidRPr="00690A26">
              <w:t>]</w:t>
            </w:r>
          </w:p>
        </w:tc>
        <w:tc>
          <w:tcPr>
            <w:tcW w:w="3579" w:type="dxa"/>
            <w:vAlign w:val="center"/>
          </w:tcPr>
          <w:p w14:paraId="380D3D81" w14:textId="77777777" w:rsidR="009250BF" w:rsidRDefault="009250BF" w:rsidP="009250BF">
            <w:pPr>
              <w:pStyle w:val="TAL"/>
              <w:rPr>
                <w:rFonts w:cs="Arial"/>
                <w:szCs w:val="18"/>
              </w:rPr>
            </w:pPr>
            <w:r>
              <w:rPr>
                <w:rFonts w:cs="Arial"/>
                <w:szCs w:val="18"/>
              </w:rPr>
              <w:t>Represents a URI.</w:t>
            </w:r>
          </w:p>
        </w:tc>
        <w:tc>
          <w:tcPr>
            <w:tcW w:w="2203" w:type="dxa"/>
            <w:vAlign w:val="center"/>
          </w:tcPr>
          <w:p w14:paraId="6EFD5048" w14:textId="77777777" w:rsidR="009250BF" w:rsidRDefault="009250BF" w:rsidP="009250BF">
            <w:pPr>
              <w:pStyle w:val="TAL"/>
              <w:rPr>
                <w:rFonts w:cs="Arial"/>
                <w:szCs w:val="18"/>
              </w:rPr>
            </w:pPr>
          </w:p>
        </w:tc>
      </w:tr>
    </w:tbl>
    <w:p w14:paraId="528F5A1A" w14:textId="77777777" w:rsidR="00F72222" w:rsidRDefault="00F72222" w:rsidP="00F72222"/>
    <w:p w14:paraId="60806DE9" w14:textId="028CCA9E" w:rsidR="00F72222" w:rsidRDefault="00F72222" w:rsidP="00F72222">
      <w:pPr>
        <w:pStyle w:val="Heading4"/>
        <w:rPr>
          <w:lang w:val="en-US"/>
        </w:rPr>
      </w:pPr>
      <w:bookmarkStart w:id="7118" w:name="_Toc97042673"/>
      <w:bookmarkStart w:id="7119" w:name="_Toc97045817"/>
      <w:bookmarkStart w:id="7120" w:name="_Toc97155562"/>
      <w:bookmarkStart w:id="7121" w:name="_Toc101521688"/>
      <w:bookmarkStart w:id="7122" w:name="_Toc120284743"/>
      <w:r>
        <w:t>8.</w:t>
      </w:r>
      <w:r w:rsidR="009A6F55">
        <w:t>9</w:t>
      </w:r>
      <w:r>
        <w:rPr>
          <w:lang w:val="en-US"/>
        </w:rPr>
        <w:t>.6.2</w:t>
      </w:r>
      <w:r>
        <w:rPr>
          <w:lang w:val="en-US"/>
        </w:rPr>
        <w:tab/>
        <w:t>Structured data types</w:t>
      </w:r>
      <w:bookmarkEnd w:id="7118"/>
      <w:bookmarkEnd w:id="7119"/>
      <w:bookmarkEnd w:id="7120"/>
      <w:bookmarkEnd w:id="7121"/>
      <w:bookmarkEnd w:id="7122"/>
    </w:p>
    <w:p w14:paraId="3A057503" w14:textId="674D4936" w:rsidR="00F72222" w:rsidRDefault="00F72222" w:rsidP="00F72222">
      <w:pPr>
        <w:pStyle w:val="Heading5"/>
      </w:pPr>
      <w:bookmarkStart w:id="7123" w:name="_Toc97042674"/>
      <w:bookmarkStart w:id="7124" w:name="_Toc97045818"/>
      <w:bookmarkStart w:id="7125" w:name="_Toc97155563"/>
      <w:bookmarkStart w:id="7126" w:name="_Toc101521689"/>
      <w:bookmarkStart w:id="7127" w:name="_Toc120284744"/>
      <w:r>
        <w:t>8.</w:t>
      </w:r>
      <w:r w:rsidR="009A6F55">
        <w:t>9</w:t>
      </w:r>
      <w:r>
        <w:t>.6.2.1</w:t>
      </w:r>
      <w:r>
        <w:tab/>
        <w:t>Introduction</w:t>
      </w:r>
      <w:bookmarkEnd w:id="7123"/>
      <w:bookmarkEnd w:id="7124"/>
      <w:bookmarkEnd w:id="7125"/>
      <w:bookmarkEnd w:id="7126"/>
      <w:bookmarkEnd w:id="7127"/>
    </w:p>
    <w:p w14:paraId="7E66C71B" w14:textId="77777777" w:rsidR="00F72222" w:rsidRDefault="00F72222" w:rsidP="00F72222">
      <w:r>
        <w:t>This clause defines the structures to be used in resource representations.</w:t>
      </w:r>
    </w:p>
    <w:p w14:paraId="47F160E7" w14:textId="36352738" w:rsidR="00F72222" w:rsidRDefault="00F72222" w:rsidP="00F72222">
      <w:pPr>
        <w:pStyle w:val="Heading5"/>
      </w:pPr>
      <w:bookmarkStart w:id="7128" w:name="_Toc97042675"/>
      <w:bookmarkStart w:id="7129" w:name="_Toc97045819"/>
      <w:bookmarkStart w:id="7130" w:name="_Toc97155564"/>
      <w:bookmarkStart w:id="7131" w:name="_Toc101521690"/>
      <w:bookmarkStart w:id="7132" w:name="_Toc120284745"/>
      <w:r>
        <w:lastRenderedPageBreak/>
        <w:t>8.</w:t>
      </w:r>
      <w:r w:rsidR="009A6F55">
        <w:t>9</w:t>
      </w:r>
      <w:r>
        <w:t>.6.2.2</w:t>
      </w:r>
      <w:r>
        <w:tab/>
        <w:t>Type: ACRUpdateData</w:t>
      </w:r>
      <w:bookmarkEnd w:id="7128"/>
      <w:bookmarkEnd w:id="7129"/>
      <w:bookmarkEnd w:id="7130"/>
      <w:bookmarkEnd w:id="7131"/>
      <w:bookmarkEnd w:id="7132"/>
    </w:p>
    <w:p w14:paraId="121F4EC5" w14:textId="1C308E3F" w:rsidR="00F72222" w:rsidRDefault="00F72222" w:rsidP="00F72222">
      <w:pPr>
        <w:pStyle w:val="TH"/>
      </w:pPr>
      <w:r>
        <w:rPr>
          <w:noProof/>
        </w:rPr>
        <w:t>Table </w:t>
      </w:r>
      <w:r>
        <w:t>8.</w:t>
      </w:r>
      <w:r w:rsidR="009A6F55">
        <w:t>9</w:t>
      </w:r>
      <w:r>
        <w:t xml:space="preserve">.6.2.2-1: </w:t>
      </w:r>
      <w:r>
        <w:rPr>
          <w:noProof/>
        </w:rPr>
        <w:t xml:space="preserve">Definition of type </w:t>
      </w:r>
      <w:r>
        <w:t>ACRUpdateData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72222" w14:paraId="4643EF4A" w14:textId="77777777" w:rsidTr="00522CF9">
        <w:trPr>
          <w:jc w:val="center"/>
        </w:trPr>
        <w:tc>
          <w:tcPr>
            <w:tcW w:w="1555" w:type="dxa"/>
            <w:shd w:val="clear" w:color="auto" w:fill="C0C0C0"/>
            <w:vAlign w:val="center"/>
            <w:hideMark/>
          </w:tcPr>
          <w:p w14:paraId="561D8EAB" w14:textId="77777777" w:rsidR="00F72222" w:rsidRDefault="00F72222" w:rsidP="00870C73">
            <w:pPr>
              <w:pStyle w:val="TAH"/>
            </w:pPr>
            <w:r>
              <w:t>Attribute name</w:t>
            </w:r>
          </w:p>
        </w:tc>
        <w:tc>
          <w:tcPr>
            <w:tcW w:w="1417" w:type="dxa"/>
            <w:shd w:val="clear" w:color="auto" w:fill="C0C0C0"/>
            <w:vAlign w:val="center"/>
            <w:hideMark/>
          </w:tcPr>
          <w:p w14:paraId="46F70B51" w14:textId="77777777" w:rsidR="00F72222" w:rsidRDefault="00F72222" w:rsidP="00870C73">
            <w:pPr>
              <w:pStyle w:val="TAH"/>
            </w:pPr>
            <w:r>
              <w:t>Data type</w:t>
            </w:r>
          </w:p>
        </w:tc>
        <w:tc>
          <w:tcPr>
            <w:tcW w:w="425" w:type="dxa"/>
            <w:shd w:val="clear" w:color="auto" w:fill="C0C0C0"/>
            <w:vAlign w:val="center"/>
            <w:hideMark/>
          </w:tcPr>
          <w:p w14:paraId="0E79EA10" w14:textId="77777777" w:rsidR="00F72222" w:rsidRDefault="00F72222" w:rsidP="00870C73">
            <w:pPr>
              <w:pStyle w:val="TAH"/>
            </w:pPr>
            <w:r>
              <w:t>P</w:t>
            </w:r>
          </w:p>
        </w:tc>
        <w:tc>
          <w:tcPr>
            <w:tcW w:w="1134" w:type="dxa"/>
            <w:shd w:val="clear" w:color="auto" w:fill="C0C0C0"/>
            <w:vAlign w:val="center"/>
          </w:tcPr>
          <w:p w14:paraId="76150DCC" w14:textId="77777777" w:rsidR="00F72222" w:rsidRDefault="00F72222" w:rsidP="00870C73">
            <w:pPr>
              <w:pStyle w:val="TAH"/>
            </w:pPr>
            <w:r>
              <w:t>Cardinality</w:t>
            </w:r>
          </w:p>
        </w:tc>
        <w:tc>
          <w:tcPr>
            <w:tcW w:w="3686" w:type="dxa"/>
            <w:shd w:val="clear" w:color="auto" w:fill="C0C0C0"/>
            <w:vAlign w:val="center"/>
            <w:hideMark/>
          </w:tcPr>
          <w:p w14:paraId="20BF4ED6" w14:textId="77777777" w:rsidR="00F72222" w:rsidRDefault="00F72222" w:rsidP="00870C73">
            <w:pPr>
              <w:pStyle w:val="TAH"/>
              <w:rPr>
                <w:rFonts w:cs="Arial"/>
                <w:szCs w:val="18"/>
              </w:rPr>
            </w:pPr>
            <w:r>
              <w:rPr>
                <w:rFonts w:cs="Arial"/>
                <w:szCs w:val="18"/>
              </w:rPr>
              <w:t>Description</w:t>
            </w:r>
          </w:p>
        </w:tc>
        <w:tc>
          <w:tcPr>
            <w:tcW w:w="1307" w:type="dxa"/>
            <w:shd w:val="clear" w:color="auto" w:fill="C0C0C0"/>
            <w:vAlign w:val="center"/>
          </w:tcPr>
          <w:p w14:paraId="664027CE" w14:textId="77777777" w:rsidR="00F72222" w:rsidRDefault="00F72222" w:rsidP="00870C73">
            <w:pPr>
              <w:pStyle w:val="TAH"/>
              <w:rPr>
                <w:rFonts w:cs="Arial"/>
                <w:szCs w:val="18"/>
              </w:rPr>
            </w:pPr>
            <w:r>
              <w:rPr>
                <w:rFonts w:cs="Arial"/>
                <w:szCs w:val="18"/>
              </w:rPr>
              <w:t>Applicability</w:t>
            </w:r>
          </w:p>
        </w:tc>
      </w:tr>
      <w:tr w:rsidR="00F72222" w14:paraId="123468FA" w14:textId="77777777" w:rsidTr="00522CF9">
        <w:trPr>
          <w:jc w:val="center"/>
        </w:trPr>
        <w:tc>
          <w:tcPr>
            <w:tcW w:w="1555" w:type="dxa"/>
            <w:vAlign w:val="center"/>
          </w:tcPr>
          <w:p w14:paraId="373FC17A" w14:textId="77777777" w:rsidR="00F72222" w:rsidRDefault="00F72222" w:rsidP="00870C73">
            <w:pPr>
              <w:pStyle w:val="TAL"/>
            </w:pPr>
            <w:r>
              <w:t>easId</w:t>
            </w:r>
          </w:p>
        </w:tc>
        <w:tc>
          <w:tcPr>
            <w:tcW w:w="1417" w:type="dxa"/>
            <w:vAlign w:val="center"/>
          </w:tcPr>
          <w:p w14:paraId="23EE25C3" w14:textId="77777777" w:rsidR="00F72222" w:rsidRDefault="00F72222" w:rsidP="00870C73">
            <w:pPr>
              <w:pStyle w:val="TAL"/>
            </w:pPr>
            <w:r>
              <w:t>string</w:t>
            </w:r>
          </w:p>
        </w:tc>
        <w:tc>
          <w:tcPr>
            <w:tcW w:w="425" w:type="dxa"/>
            <w:vAlign w:val="center"/>
          </w:tcPr>
          <w:p w14:paraId="022B6569" w14:textId="77777777" w:rsidR="00F72222" w:rsidRDefault="00F72222" w:rsidP="00870C73">
            <w:pPr>
              <w:pStyle w:val="TAC"/>
            </w:pPr>
            <w:r>
              <w:t>M</w:t>
            </w:r>
          </w:p>
        </w:tc>
        <w:tc>
          <w:tcPr>
            <w:tcW w:w="1134" w:type="dxa"/>
            <w:vAlign w:val="center"/>
          </w:tcPr>
          <w:p w14:paraId="55DE3021" w14:textId="77777777" w:rsidR="00F72222" w:rsidRDefault="00F72222" w:rsidP="00870C73">
            <w:pPr>
              <w:pStyle w:val="TAC"/>
            </w:pPr>
            <w:r>
              <w:t>1</w:t>
            </w:r>
          </w:p>
        </w:tc>
        <w:tc>
          <w:tcPr>
            <w:tcW w:w="3686" w:type="dxa"/>
            <w:vAlign w:val="center"/>
          </w:tcPr>
          <w:p w14:paraId="47E94AAA" w14:textId="0F1E6953" w:rsidR="00F72222" w:rsidRDefault="00F72222" w:rsidP="00870C73">
            <w:pPr>
              <w:pStyle w:val="TAL"/>
              <w:rPr>
                <w:rFonts w:cs="Arial"/>
                <w:szCs w:val="18"/>
              </w:rPr>
            </w:pPr>
            <w:r>
              <w:t>Contains the</w:t>
            </w:r>
            <w:r w:rsidR="005C5632">
              <w:t xml:space="preserve"> application</w:t>
            </w:r>
            <w:r w:rsidR="00B107AD">
              <w:t xml:space="preserve"> identifier of the</w:t>
            </w:r>
            <w:r>
              <w:t xml:space="preserve"> EAS</w:t>
            </w:r>
            <w:r w:rsidR="005C5632">
              <w:rPr>
                <w:rFonts w:cs="Arial"/>
                <w:szCs w:val="18"/>
              </w:rPr>
              <w:t>, e.g. URI, FQDN,</w:t>
            </w:r>
            <w:r>
              <w:t xml:space="preserve"> </w:t>
            </w:r>
            <w:r w:rsidR="00B107AD">
              <w:t>that is sending the ACR status update request</w:t>
            </w:r>
            <w:r w:rsidRPr="009D448A">
              <w:t>.</w:t>
            </w:r>
          </w:p>
        </w:tc>
        <w:tc>
          <w:tcPr>
            <w:tcW w:w="1307" w:type="dxa"/>
            <w:vAlign w:val="center"/>
          </w:tcPr>
          <w:p w14:paraId="5BE24315" w14:textId="77777777" w:rsidR="00F72222" w:rsidRDefault="00F72222" w:rsidP="00870C73">
            <w:pPr>
              <w:pStyle w:val="TAL"/>
              <w:rPr>
                <w:rFonts w:cs="Arial"/>
                <w:szCs w:val="18"/>
              </w:rPr>
            </w:pPr>
          </w:p>
        </w:tc>
      </w:tr>
      <w:tr w:rsidR="00F72222" w14:paraId="5F0A2541" w14:textId="77777777" w:rsidTr="00522CF9">
        <w:trPr>
          <w:jc w:val="center"/>
        </w:trPr>
        <w:tc>
          <w:tcPr>
            <w:tcW w:w="1555" w:type="dxa"/>
            <w:vAlign w:val="center"/>
          </w:tcPr>
          <w:p w14:paraId="7FAC0B52" w14:textId="77777777" w:rsidR="00F72222" w:rsidRDefault="00F72222" w:rsidP="00870C73">
            <w:pPr>
              <w:pStyle w:val="TAL"/>
            </w:pPr>
            <w:r>
              <w:t>acId</w:t>
            </w:r>
          </w:p>
        </w:tc>
        <w:tc>
          <w:tcPr>
            <w:tcW w:w="1417" w:type="dxa"/>
            <w:vAlign w:val="center"/>
          </w:tcPr>
          <w:p w14:paraId="063B3417" w14:textId="77777777" w:rsidR="00F72222" w:rsidRDefault="00F72222" w:rsidP="00870C73">
            <w:pPr>
              <w:pStyle w:val="TAL"/>
            </w:pPr>
            <w:r>
              <w:t>string</w:t>
            </w:r>
          </w:p>
        </w:tc>
        <w:tc>
          <w:tcPr>
            <w:tcW w:w="425" w:type="dxa"/>
            <w:vAlign w:val="center"/>
          </w:tcPr>
          <w:p w14:paraId="284A0E07" w14:textId="77777777" w:rsidR="00F72222" w:rsidRDefault="00F72222" w:rsidP="00870C73">
            <w:pPr>
              <w:pStyle w:val="TAC"/>
            </w:pPr>
            <w:r>
              <w:t>O</w:t>
            </w:r>
          </w:p>
        </w:tc>
        <w:tc>
          <w:tcPr>
            <w:tcW w:w="1134" w:type="dxa"/>
            <w:vAlign w:val="center"/>
          </w:tcPr>
          <w:p w14:paraId="3C08FACF" w14:textId="77777777" w:rsidR="00F72222" w:rsidRDefault="00F72222" w:rsidP="00870C73">
            <w:pPr>
              <w:pStyle w:val="TAC"/>
            </w:pPr>
            <w:r>
              <w:t>0..1</w:t>
            </w:r>
          </w:p>
        </w:tc>
        <w:tc>
          <w:tcPr>
            <w:tcW w:w="3686" w:type="dxa"/>
            <w:vAlign w:val="center"/>
          </w:tcPr>
          <w:p w14:paraId="3F8AAFFD" w14:textId="6BD21CCB" w:rsidR="00F72222" w:rsidRDefault="00F72222" w:rsidP="00870C73">
            <w:pPr>
              <w:pStyle w:val="TAL"/>
              <w:rPr>
                <w:rFonts w:cs="Arial"/>
                <w:szCs w:val="18"/>
              </w:rPr>
            </w:pPr>
            <w:r>
              <w:t xml:space="preserve">Contains the </w:t>
            </w:r>
            <w:r w:rsidR="00B107AD">
              <w:t xml:space="preserve">identifier of the concerned </w:t>
            </w:r>
            <w:r>
              <w:t>AC</w:t>
            </w:r>
            <w:r w:rsidRPr="009D448A">
              <w:t>.</w:t>
            </w:r>
          </w:p>
        </w:tc>
        <w:tc>
          <w:tcPr>
            <w:tcW w:w="1307" w:type="dxa"/>
            <w:vAlign w:val="center"/>
          </w:tcPr>
          <w:p w14:paraId="468E601D" w14:textId="77777777" w:rsidR="00F72222" w:rsidRDefault="00F72222" w:rsidP="00870C73">
            <w:pPr>
              <w:pStyle w:val="TAL"/>
              <w:rPr>
                <w:rFonts w:cs="Arial"/>
                <w:szCs w:val="18"/>
              </w:rPr>
            </w:pPr>
          </w:p>
        </w:tc>
      </w:tr>
      <w:tr w:rsidR="00F72222" w14:paraId="56106CB9" w14:textId="77777777" w:rsidTr="00522CF9">
        <w:trPr>
          <w:jc w:val="center"/>
        </w:trPr>
        <w:tc>
          <w:tcPr>
            <w:tcW w:w="1555" w:type="dxa"/>
            <w:vAlign w:val="center"/>
          </w:tcPr>
          <w:p w14:paraId="23441DF5" w14:textId="13F6EC3F" w:rsidR="00F72222" w:rsidRDefault="00F72222" w:rsidP="00870C73">
            <w:pPr>
              <w:pStyle w:val="TAL"/>
            </w:pPr>
            <w:r>
              <w:t>actResult</w:t>
            </w:r>
            <w:r w:rsidR="00B107AD">
              <w:t>Info</w:t>
            </w:r>
          </w:p>
        </w:tc>
        <w:tc>
          <w:tcPr>
            <w:tcW w:w="1417" w:type="dxa"/>
            <w:vAlign w:val="center"/>
          </w:tcPr>
          <w:p w14:paraId="073E16B3" w14:textId="349E0032" w:rsidR="00F72222" w:rsidRDefault="00F72222" w:rsidP="00870C73">
            <w:pPr>
              <w:pStyle w:val="TAL"/>
            </w:pPr>
            <w:r>
              <w:t>ACTResult</w:t>
            </w:r>
            <w:r w:rsidR="00B107AD">
              <w:t>Info</w:t>
            </w:r>
          </w:p>
        </w:tc>
        <w:tc>
          <w:tcPr>
            <w:tcW w:w="425" w:type="dxa"/>
            <w:vAlign w:val="center"/>
          </w:tcPr>
          <w:p w14:paraId="73F98A92" w14:textId="77777777" w:rsidR="00F72222" w:rsidRDefault="00F72222" w:rsidP="00870C73">
            <w:pPr>
              <w:pStyle w:val="TAC"/>
            </w:pPr>
            <w:r>
              <w:t>O</w:t>
            </w:r>
          </w:p>
        </w:tc>
        <w:tc>
          <w:tcPr>
            <w:tcW w:w="1134" w:type="dxa"/>
            <w:vAlign w:val="center"/>
          </w:tcPr>
          <w:p w14:paraId="4745F00F" w14:textId="77777777" w:rsidR="00F72222" w:rsidRDefault="00F72222" w:rsidP="00870C73">
            <w:pPr>
              <w:pStyle w:val="TAC"/>
            </w:pPr>
            <w:r>
              <w:t>0..1</w:t>
            </w:r>
          </w:p>
        </w:tc>
        <w:tc>
          <w:tcPr>
            <w:tcW w:w="3686" w:type="dxa"/>
            <w:vAlign w:val="center"/>
          </w:tcPr>
          <w:p w14:paraId="61175460" w14:textId="54C227B3"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sidR="00B107AD">
              <w:rPr>
                <w:rFonts w:cs="Calibri"/>
                <w:szCs w:val="18"/>
              </w:rPr>
              <w:t>, and the related information</w:t>
            </w:r>
            <w:r>
              <w:rPr>
                <w:rFonts w:cs="Arial"/>
                <w:szCs w:val="18"/>
              </w:rPr>
              <w:t>.</w:t>
            </w:r>
          </w:p>
          <w:p w14:paraId="570CDA6A" w14:textId="77777777" w:rsidR="00F72222" w:rsidRDefault="00F72222" w:rsidP="00870C73">
            <w:pPr>
              <w:pStyle w:val="TAL"/>
              <w:rPr>
                <w:rFonts w:cs="Arial"/>
                <w:szCs w:val="18"/>
              </w:rPr>
            </w:pPr>
          </w:p>
          <w:p w14:paraId="27A6806C" w14:textId="76A79818" w:rsidR="00F72222" w:rsidRDefault="00F72222" w:rsidP="00B107AD">
            <w:pPr>
              <w:pStyle w:val="TAL"/>
              <w:rPr>
                <w:lang w:eastAsia="ko-KR"/>
              </w:rPr>
            </w:pPr>
            <w:r>
              <w:rPr>
                <w:lang w:eastAsia="ko-KR"/>
              </w:rPr>
              <w:t xml:space="preserve">This attribute may be </w:t>
            </w:r>
            <w:r w:rsidRPr="006E0907">
              <w:rPr>
                <w:lang w:eastAsia="ko-KR"/>
              </w:rPr>
              <w:t>included</w:t>
            </w:r>
            <w:r>
              <w:rPr>
                <w:lang w:eastAsia="ko-KR"/>
              </w:rPr>
              <w:t xml:space="preserve"> if the service consumer is the S-EAS or the T-EAS. In the case of an EEL Managed ACR, this attribute shall not be included by </w:t>
            </w:r>
            <w:r w:rsidR="00B107AD">
              <w:rPr>
                <w:lang w:eastAsia="ko-KR"/>
              </w:rPr>
              <w:t xml:space="preserve">a </w:t>
            </w:r>
            <w:r>
              <w:rPr>
                <w:lang w:eastAsia="ko-KR"/>
              </w:rPr>
              <w:t>T-EAS acting as the service consumer.</w:t>
            </w:r>
          </w:p>
          <w:p w14:paraId="5DBEF591" w14:textId="77777777" w:rsidR="00B107AD" w:rsidRDefault="00B107AD" w:rsidP="00B107AD">
            <w:pPr>
              <w:pStyle w:val="TAL"/>
              <w:rPr>
                <w:lang w:eastAsia="ko-KR"/>
              </w:rPr>
            </w:pPr>
          </w:p>
          <w:p w14:paraId="2323F1CC" w14:textId="7234A950" w:rsidR="00B107AD" w:rsidRDefault="00B107AD" w:rsidP="00B107AD">
            <w:pPr>
              <w:pStyle w:val="TAL"/>
              <w:rPr>
                <w:rFonts w:cs="Arial"/>
                <w:szCs w:val="18"/>
              </w:rPr>
            </w:pPr>
            <w:r>
              <w:rPr>
                <w:lang w:eastAsia="ko-KR"/>
              </w:rPr>
              <w:t>(NOTE)</w:t>
            </w:r>
          </w:p>
        </w:tc>
        <w:tc>
          <w:tcPr>
            <w:tcW w:w="1307" w:type="dxa"/>
            <w:vAlign w:val="center"/>
          </w:tcPr>
          <w:p w14:paraId="34FFD80E" w14:textId="77777777" w:rsidR="00F72222" w:rsidRDefault="00F72222" w:rsidP="00870C73">
            <w:pPr>
              <w:pStyle w:val="TAL"/>
              <w:rPr>
                <w:rFonts w:cs="Arial"/>
                <w:szCs w:val="18"/>
              </w:rPr>
            </w:pPr>
          </w:p>
        </w:tc>
      </w:tr>
      <w:tr w:rsidR="00F72222" w14:paraId="5F296DE2" w14:textId="77777777" w:rsidTr="00522CF9">
        <w:trPr>
          <w:jc w:val="center"/>
        </w:trPr>
        <w:tc>
          <w:tcPr>
            <w:tcW w:w="1555" w:type="dxa"/>
            <w:vAlign w:val="center"/>
          </w:tcPr>
          <w:p w14:paraId="4F27D4AA" w14:textId="77777777" w:rsidR="00F72222" w:rsidRDefault="00F72222" w:rsidP="00870C73">
            <w:pPr>
              <w:pStyle w:val="TAL"/>
            </w:pPr>
            <w:r>
              <w:t>e3SubscIds</w:t>
            </w:r>
          </w:p>
        </w:tc>
        <w:tc>
          <w:tcPr>
            <w:tcW w:w="1417" w:type="dxa"/>
            <w:vAlign w:val="center"/>
          </w:tcPr>
          <w:p w14:paraId="46166755" w14:textId="77777777" w:rsidR="00F72222" w:rsidRDefault="00F72222" w:rsidP="00870C73">
            <w:pPr>
              <w:pStyle w:val="TAL"/>
            </w:pPr>
            <w:r>
              <w:t>array(string)</w:t>
            </w:r>
          </w:p>
        </w:tc>
        <w:tc>
          <w:tcPr>
            <w:tcW w:w="425" w:type="dxa"/>
            <w:vAlign w:val="center"/>
          </w:tcPr>
          <w:p w14:paraId="6486FF18" w14:textId="77777777" w:rsidR="00F72222" w:rsidRDefault="00F72222" w:rsidP="00870C73">
            <w:pPr>
              <w:pStyle w:val="TAC"/>
            </w:pPr>
            <w:r>
              <w:t>O</w:t>
            </w:r>
          </w:p>
        </w:tc>
        <w:tc>
          <w:tcPr>
            <w:tcW w:w="1134" w:type="dxa"/>
            <w:vAlign w:val="center"/>
          </w:tcPr>
          <w:p w14:paraId="29F5260B" w14:textId="77777777" w:rsidR="00F72222" w:rsidRDefault="00F72222" w:rsidP="00870C73">
            <w:pPr>
              <w:pStyle w:val="TAC"/>
            </w:pPr>
            <w:r>
              <w:t>1..N</w:t>
            </w:r>
          </w:p>
        </w:tc>
        <w:tc>
          <w:tcPr>
            <w:tcW w:w="3686" w:type="dxa"/>
            <w:vAlign w:val="center"/>
          </w:tcPr>
          <w:p w14:paraId="3CC1442B"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w:t>
            </w:r>
          </w:p>
          <w:p w14:paraId="5D610D18" w14:textId="77777777" w:rsidR="00F72222" w:rsidRDefault="00F72222" w:rsidP="00870C73">
            <w:pPr>
              <w:pStyle w:val="TAL"/>
              <w:rPr>
                <w:lang w:eastAsia="ko-KR"/>
              </w:rPr>
            </w:pPr>
          </w:p>
          <w:p w14:paraId="0BDAF464"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43142BFD" w14:textId="77777777" w:rsidR="00B107AD" w:rsidRDefault="00B107AD" w:rsidP="00870C73">
            <w:pPr>
              <w:pStyle w:val="TAL"/>
              <w:rPr>
                <w:lang w:eastAsia="ko-KR"/>
              </w:rPr>
            </w:pPr>
          </w:p>
          <w:p w14:paraId="6F404C00" w14:textId="5F13CEFB" w:rsidR="00B107AD" w:rsidRDefault="00B107AD" w:rsidP="00870C73">
            <w:pPr>
              <w:pStyle w:val="TAL"/>
              <w:rPr>
                <w:rFonts w:cs="Arial"/>
                <w:szCs w:val="18"/>
              </w:rPr>
            </w:pPr>
            <w:r>
              <w:rPr>
                <w:lang w:eastAsia="ko-KR"/>
              </w:rPr>
              <w:t>(NOTE)</w:t>
            </w:r>
          </w:p>
        </w:tc>
        <w:tc>
          <w:tcPr>
            <w:tcW w:w="1307" w:type="dxa"/>
            <w:vAlign w:val="center"/>
          </w:tcPr>
          <w:p w14:paraId="10B086A0" w14:textId="77777777" w:rsidR="00F72222" w:rsidRDefault="00F72222" w:rsidP="00870C73">
            <w:pPr>
              <w:pStyle w:val="TAL"/>
              <w:rPr>
                <w:rFonts w:cs="Arial"/>
                <w:szCs w:val="18"/>
              </w:rPr>
            </w:pPr>
          </w:p>
        </w:tc>
      </w:tr>
      <w:tr w:rsidR="00F72222" w14:paraId="54E9035A" w14:textId="77777777" w:rsidTr="00522CF9">
        <w:trPr>
          <w:jc w:val="center"/>
        </w:trPr>
        <w:tc>
          <w:tcPr>
            <w:tcW w:w="1555" w:type="dxa"/>
            <w:vAlign w:val="center"/>
          </w:tcPr>
          <w:p w14:paraId="53695510" w14:textId="77777777" w:rsidR="00F72222" w:rsidRDefault="00F72222" w:rsidP="00870C73">
            <w:pPr>
              <w:pStyle w:val="TAL"/>
            </w:pPr>
            <w:r>
              <w:t>e3NotificationUri</w:t>
            </w:r>
          </w:p>
        </w:tc>
        <w:tc>
          <w:tcPr>
            <w:tcW w:w="1417" w:type="dxa"/>
            <w:vAlign w:val="center"/>
          </w:tcPr>
          <w:p w14:paraId="0AF1181D" w14:textId="77777777" w:rsidR="00F72222" w:rsidRDefault="00F72222" w:rsidP="00870C73">
            <w:pPr>
              <w:pStyle w:val="TAL"/>
            </w:pPr>
            <w:r>
              <w:t>Uri</w:t>
            </w:r>
          </w:p>
        </w:tc>
        <w:tc>
          <w:tcPr>
            <w:tcW w:w="425" w:type="dxa"/>
            <w:vAlign w:val="center"/>
          </w:tcPr>
          <w:p w14:paraId="5E36C715" w14:textId="77777777" w:rsidR="00F72222" w:rsidRDefault="00F72222" w:rsidP="00870C73">
            <w:pPr>
              <w:pStyle w:val="TAC"/>
            </w:pPr>
            <w:r>
              <w:t>O</w:t>
            </w:r>
          </w:p>
        </w:tc>
        <w:tc>
          <w:tcPr>
            <w:tcW w:w="1134" w:type="dxa"/>
            <w:vAlign w:val="center"/>
          </w:tcPr>
          <w:p w14:paraId="76805375" w14:textId="77777777" w:rsidR="00F72222" w:rsidRDefault="00F72222" w:rsidP="00870C73">
            <w:pPr>
              <w:pStyle w:val="TAC"/>
            </w:pPr>
            <w:r>
              <w:t>0..1</w:t>
            </w:r>
          </w:p>
        </w:tc>
        <w:tc>
          <w:tcPr>
            <w:tcW w:w="3686" w:type="dxa"/>
            <w:vAlign w:val="center"/>
          </w:tcPr>
          <w:p w14:paraId="340E9FBF" w14:textId="71C3833C" w:rsidR="00F72222" w:rsidRDefault="00F72222" w:rsidP="00870C73">
            <w:pPr>
              <w:pStyle w:val="TAL"/>
              <w:rPr>
                <w:rFonts w:cs="Arial"/>
                <w:szCs w:val="18"/>
              </w:rPr>
            </w:pPr>
            <w:r>
              <w:rPr>
                <w:rFonts w:cs="Arial"/>
                <w:szCs w:val="18"/>
              </w:rPr>
              <w:t xml:space="preserve">Contains the </w:t>
            </w:r>
            <w:r w:rsidR="00B107AD">
              <w:rPr>
                <w:rFonts w:cs="Arial"/>
                <w:szCs w:val="18"/>
              </w:rPr>
              <w:t xml:space="preserve">updated </w:t>
            </w:r>
            <w:r>
              <w:rPr>
                <w:rFonts w:cs="Arial"/>
                <w:szCs w:val="18"/>
              </w:rPr>
              <w:t xml:space="preserve">notification URI via which the EAS desires to receive notifications (related to </w:t>
            </w:r>
            <w:r>
              <w:t>EDGE-3 subscriptions)</w:t>
            </w:r>
            <w:r>
              <w:rPr>
                <w:rFonts w:cs="Arial"/>
                <w:szCs w:val="18"/>
              </w:rPr>
              <w:t xml:space="preserve"> from the EES.</w:t>
            </w:r>
          </w:p>
          <w:p w14:paraId="30134020" w14:textId="77777777" w:rsidR="00F72222" w:rsidRDefault="00F72222" w:rsidP="00870C73">
            <w:pPr>
              <w:pStyle w:val="TAL"/>
              <w:rPr>
                <w:rFonts w:cs="Arial"/>
                <w:szCs w:val="18"/>
              </w:rPr>
            </w:pPr>
          </w:p>
          <w:p w14:paraId="2ED06223" w14:textId="77777777" w:rsidR="00F72222" w:rsidRDefault="00F72222" w:rsidP="00870C73">
            <w:pPr>
              <w:pStyle w:val="TAL"/>
              <w:rPr>
                <w:lang w:eastAsia="ko-KR"/>
              </w:rPr>
            </w:pPr>
            <w:r>
              <w:rPr>
                <w:lang w:eastAsia="ko-KR"/>
              </w:rPr>
              <w:t xml:space="preserve">This attribute may be </w:t>
            </w:r>
            <w:r w:rsidRPr="006E0907">
              <w:rPr>
                <w:lang w:eastAsia="ko-KR"/>
              </w:rPr>
              <w:t>included</w:t>
            </w:r>
            <w:r>
              <w:rPr>
                <w:lang w:eastAsia="ko-KR"/>
              </w:rPr>
              <w:t xml:space="preserve"> only if the service consumer sending the request is the T-EAS.</w:t>
            </w:r>
          </w:p>
          <w:p w14:paraId="32019C34" w14:textId="77777777" w:rsidR="00B107AD" w:rsidRDefault="00B107AD" w:rsidP="00870C73">
            <w:pPr>
              <w:pStyle w:val="TAL"/>
              <w:rPr>
                <w:lang w:eastAsia="ko-KR"/>
              </w:rPr>
            </w:pPr>
          </w:p>
          <w:p w14:paraId="6D8FC804" w14:textId="6FBBCFD4" w:rsidR="00B107AD" w:rsidRDefault="00B107AD" w:rsidP="00870C73">
            <w:pPr>
              <w:pStyle w:val="TAL"/>
              <w:rPr>
                <w:rFonts w:cs="Arial"/>
                <w:szCs w:val="18"/>
              </w:rPr>
            </w:pPr>
            <w:r>
              <w:rPr>
                <w:lang w:eastAsia="ko-KR"/>
              </w:rPr>
              <w:t>(NOTE)</w:t>
            </w:r>
          </w:p>
        </w:tc>
        <w:tc>
          <w:tcPr>
            <w:tcW w:w="1307" w:type="dxa"/>
            <w:vAlign w:val="center"/>
          </w:tcPr>
          <w:p w14:paraId="3FF92ABA" w14:textId="77777777" w:rsidR="00F72222" w:rsidRDefault="00F72222" w:rsidP="00870C73">
            <w:pPr>
              <w:pStyle w:val="TAL"/>
              <w:rPr>
                <w:rFonts w:cs="Arial"/>
                <w:szCs w:val="18"/>
              </w:rPr>
            </w:pPr>
          </w:p>
        </w:tc>
      </w:tr>
      <w:tr w:rsidR="00B107AD" w14:paraId="30BCE3F1" w14:textId="77777777" w:rsidTr="00522CF9">
        <w:trPr>
          <w:jc w:val="center"/>
        </w:trPr>
        <w:tc>
          <w:tcPr>
            <w:tcW w:w="9524" w:type="dxa"/>
            <w:gridSpan w:val="6"/>
            <w:vAlign w:val="center"/>
          </w:tcPr>
          <w:p w14:paraId="593A6837" w14:textId="257190C3" w:rsidR="00B107AD" w:rsidRPr="00B107AD" w:rsidRDefault="00B107AD" w:rsidP="00B107AD">
            <w:pPr>
              <w:pStyle w:val="TAN"/>
            </w:pPr>
            <w:r w:rsidRPr="00B107AD">
              <w:t xml:space="preserve">NOTE: </w:t>
            </w:r>
            <w:r w:rsidRPr="00B107AD">
              <w:tab/>
              <w:t>At least one of the "actResultInfo", "e3SubscIds" or "e3NotificationUri" attributes shall be present.</w:t>
            </w:r>
          </w:p>
        </w:tc>
      </w:tr>
    </w:tbl>
    <w:p w14:paraId="0A326F1D" w14:textId="77777777" w:rsidR="00F72222" w:rsidRDefault="00F72222" w:rsidP="00F72222">
      <w:pPr>
        <w:rPr>
          <w:lang w:val="en-US"/>
        </w:rPr>
      </w:pPr>
    </w:p>
    <w:p w14:paraId="4BDD4FBA" w14:textId="0DCDD378" w:rsidR="00F72222" w:rsidRDefault="00F72222" w:rsidP="00F72222">
      <w:pPr>
        <w:pStyle w:val="Heading5"/>
      </w:pPr>
      <w:bookmarkStart w:id="7133" w:name="_Toc97042676"/>
      <w:bookmarkStart w:id="7134" w:name="_Toc97045820"/>
      <w:bookmarkStart w:id="7135" w:name="_Toc97155565"/>
      <w:bookmarkStart w:id="7136" w:name="_Toc101521691"/>
      <w:bookmarkStart w:id="7137" w:name="_Toc120284746"/>
      <w:r>
        <w:t>8.</w:t>
      </w:r>
      <w:r w:rsidR="009A6F55">
        <w:t>9</w:t>
      </w:r>
      <w:r>
        <w:t>.6.2.3</w:t>
      </w:r>
      <w:r>
        <w:tab/>
        <w:t>Type: ACRDataStatus</w:t>
      </w:r>
      <w:bookmarkEnd w:id="7133"/>
      <w:bookmarkEnd w:id="7134"/>
      <w:bookmarkEnd w:id="7135"/>
      <w:bookmarkEnd w:id="7136"/>
      <w:bookmarkEnd w:id="7137"/>
    </w:p>
    <w:p w14:paraId="04486226" w14:textId="2ACE3F13" w:rsidR="00F72222" w:rsidRDefault="00F72222" w:rsidP="00F72222">
      <w:pPr>
        <w:pStyle w:val="TH"/>
      </w:pPr>
      <w:r>
        <w:rPr>
          <w:noProof/>
        </w:rPr>
        <w:t>Table </w:t>
      </w:r>
      <w:r>
        <w:t>8.</w:t>
      </w:r>
      <w:r w:rsidR="009A6F55">
        <w:t>9</w:t>
      </w:r>
      <w:r>
        <w:t xml:space="preserve">.6.2.3-1: </w:t>
      </w:r>
      <w:r>
        <w:rPr>
          <w:noProof/>
        </w:rPr>
        <w:t xml:space="preserve">Definition of type </w:t>
      </w:r>
      <w:r>
        <w:t>ACRDataStatus</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F72222" w14:paraId="6AE466D9" w14:textId="77777777" w:rsidTr="00522CF9">
        <w:trPr>
          <w:jc w:val="center"/>
        </w:trPr>
        <w:tc>
          <w:tcPr>
            <w:tcW w:w="1413" w:type="dxa"/>
            <w:shd w:val="clear" w:color="auto" w:fill="C0C0C0"/>
            <w:vAlign w:val="center"/>
            <w:hideMark/>
          </w:tcPr>
          <w:p w14:paraId="67E9FB88" w14:textId="77777777" w:rsidR="00F72222" w:rsidRDefault="00F72222" w:rsidP="00870C73">
            <w:pPr>
              <w:pStyle w:val="TAH"/>
            </w:pPr>
            <w:r>
              <w:t>Attribute name</w:t>
            </w:r>
          </w:p>
        </w:tc>
        <w:tc>
          <w:tcPr>
            <w:tcW w:w="1417" w:type="dxa"/>
            <w:shd w:val="clear" w:color="auto" w:fill="C0C0C0"/>
            <w:vAlign w:val="center"/>
            <w:hideMark/>
          </w:tcPr>
          <w:p w14:paraId="1663854C" w14:textId="77777777" w:rsidR="00F72222" w:rsidRDefault="00F72222" w:rsidP="00870C73">
            <w:pPr>
              <w:pStyle w:val="TAH"/>
            </w:pPr>
            <w:r>
              <w:t>Data type</w:t>
            </w:r>
          </w:p>
        </w:tc>
        <w:tc>
          <w:tcPr>
            <w:tcW w:w="426" w:type="dxa"/>
            <w:shd w:val="clear" w:color="auto" w:fill="C0C0C0"/>
            <w:vAlign w:val="center"/>
            <w:hideMark/>
          </w:tcPr>
          <w:p w14:paraId="02FD75E0" w14:textId="77777777" w:rsidR="00F72222" w:rsidRDefault="00F72222" w:rsidP="00870C73">
            <w:pPr>
              <w:pStyle w:val="TAH"/>
            </w:pPr>
            <w:r>
              <w:t>P</w:t>
            </w:r>
          </w:p>
        </w:tc>
        <w:tc>
          <w:tcPr>
            <w:tcW w:w="1134" w:type="dxa"/>
            <w:shd w:val="clear" w:color="auto" w:fill="C0C0C0"/>
            <w:vAlign w:val="center"/>
          </w:tcPr>
          <w:p w14:paraId="509FCDDE" w14:textId="77777777" w:rsidR="00F72222" w:rsidRDefault="00F72222" w:rsidP="00870C73">
            <w:pPr>
              <w:pStyle w:val="TAH"/>
            </w:pPr>
            <w:r>
              <w:t>Cardinality</w:t>
            </w:r>
          </w:p>
        </w:tc>
        <w:tc>
          <w:tcPr>
            <w:tcW w:w="3685" w:type="dxa"/>
            <w:shd w:val="clear" w:color="auto" w:fill="C0C0C0"/>
            <w:vAlign w:val="center"/>
            <w:hideMark/>
          </w:tcPr>
          <w:p w14:paraId="1DA9A009" w14:textId="77777777" w:rsidR="00F72222" w:rsidRDefault="00F72222" w:rsidP="00870C73">
            <w:pPr>
              <w:pStyle w:val="TAH"/>
              <w:rPr>
                <w:rFonts w:cs="Arial"/>
                <w:szCs w:val="18"/>
              </w:rPr>
            </w:pPr>
            <w:r>
              <w:rPr>
                <w:rFonts w:cs="Arial"/>
                <w:szCs w:val="18"/>
              </w:rPr>
              <w:t>Description</w:t>
            </w:r>
          </w:p>
        </w:tc>
        <w:tc>
          <w:tcPr>
            <w:tcW w:w="1449" w:type="dxa"/>
            <w:shd w:val="clear" w:color="auto" w:fill="C0C0C0"/>
            <w:vAlign w:val="center"/>
          </w:tcPr>
          <w:p w14:paraId="0F6D3058" w14:textId="77777777" w:rsidR="00F72222" w:rsidRDefault="00F72222" w:rsidP="00870C73">
            <w:pPr>
              <w:pStyle w:val="TAH"/>
              <w:rPr>
                <w:rFonts w:cs="Arial"/>
                <w:szCs w:val="18"/>
              </w:rPr>
            </w:pPr>
            <w:r>
              <w:rPr>
                <w:rFonts w:cs="Arial"/>
                <w:szCs w:val="18"/>
              </w:rPr>
              <w:t>Applicability</w:t>
            </w:r>
          </w:p>
        </w:tc>
      </w:tr>
      <w:tr w:rsidR="00F72222" w14:paraId="48AD69D3" w14:textId="77777777" w:rsidTr="00522CF9">
        <w:trPr>
          <w:jc w:val="center"/>
        </w:trPr>
        <w:tc>
          <w:tcPr>
            <w:tcW w:w="1413" w:type="dxa"/>
            <w:vAlign w:val="center"/>
          </w:tcPr>
          <w:p w14:paraId="574A8C97" w14:textId="77777777" w:rsidR="00F72222" w:rsidRPr="0057170E" w:rsidRDefault="00F72222" w:rsidP="00870C73">
            <w:pPr>
              <w:pStyle w:val="TAL"/>
            </w:pPr>
            <w:r>
              <w:t>e3SubscsStatus</w:t>
            </w:r>
          </w:p>
        </w:tc>
        <w:tc>
          <w:tcPr>
            <w:tcW w:w="1417" w:type="dxa"/>
            <w:vAlign w:val="center"/>
          </w:tcPr>
          <w:p w14:paraId="62005D23" w14:textId="77777777" w:rsidR="00F72222" w:rsidRDefault="00F72222" w:rsidP="00870C73">
            <w:pPr>
              <w:pStyle w:val="TAL"/>
            </w:pPr>
            <w:r>
              <w:t>E3SubscsStatus</w:t>
            </w:r>
          </w:p>
        </w:tc>
        <w:tc>
          <w:tcPr>
            <w:tcW w:w="426" w:type="dxa"/>
            <w:vAlign w:val="center"/>
          </w:tcPr>
          <w:p w14:paraId="4301F137" w14:textId="1682D6C5" w:rsidR="00F72222" w:rsidRDefault="00B107AD" w:rsidP="00870C73">
            <w:pPr>
              <w:pStyle w:val="TAC"/>
            </w:pPr>
            <w:r>
              <w:t>M</w:t>
            </w:r>
          </w:p>
        </w:tc>
        <w:tc>
          <w:tcPr>
            <w:tcW w:w="1134" w:type="dxa"/>
            <w:vAlign w:val="center"/>
          </w:tcPr>
          <w:p w14:paraId="3C8F9B3B" w14:textId="77777777" w:rsidR="00F72222" w:rsidRDefault="00F72222" w:rsidP="00870C73">
            <w:pPr>
              <w:pStyle w:val="TAC"/>
            </w:pPr>
            <w:r>
              <w:t>1</w:t>
            </w:r>
          </w:p>
        </w:tc>
        <w:tc>
          <w:tcPr>
            <w:tcW w:w="3685" w:type="dxa"/>
            <w:vAlign w:val="center"/>
          </w:tcPr>
          <w:p w14:paraId="6C42EE83" w14:textId="77777777" w:rsidR="00F72222" w:rsidRDefault="00F72222" w:rsidP="00870C73">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t>the initialization of EDGE-3 subscriptions</w:t>
            </w:r>
            <w:r>
              <w:rPr>
                <w:rFonts w:cs="Calibri"/>
                <w:szCs w:val="18"/>
              </w:rPr>
              <w:t xml:space="preserve">, i.e. whether it </w:t>
            </w:r>
            <w:r w:rsidRPr="002D462D">
              <w:rPr>
                <w:rFonts w:cs="Calibri"/>
                <w:szCs w:val="18"/>
              </w:rPr>
              <w:t>was successful or failed</w:t>
            </w:r>
            <w:r>
              <w:rPr>
                <w:rFonts w:cs="Arial"/>
                <w:szCs w:val="18"/>
              </w:rPr>
              <w:t>.</w:t>
            </w:r>
          </w:p>
        </w:tc>
        <w:tc>
          <w:tcPr>
            <w:tcW w:w="1449" w:type="dxa"/>
            <w:vAlign w:val="center"/>
          </w:tcPr>
          <w:p w14:paraId="5EC50DC0" w14:textId="77777777" w:rsidR="00F72222" w:rsidRDefault="00F72222" w:rsidP="00870C73">
            <w:pPr>
              <w:pStyle w:val="TAL"/>
              <w:rPr>
                <w:rFonts w:cs="Arial"/>
                <w:szCs w:val="18"/>
              </w:rPr>
            </w:pPr>
          </w:p>
        </w:tc>
      </w:tr>
      <w:tr w:rsidR="00F72222" w14:paraId="3E5F7990" w14:textId="77777777" w:rsidTr="00522CF9">
        <w:trPr>
          <w:jc w:val="center"/>
        </w:trPr>
        <w:tc>
          <w:tcPr>
            <w:tcW w:w="1413" w:type="dxa"/>
            <w:vAlign w:val="center"/>
          </w:tcPr>
          <w:p w14:paraId="3FC18CC8" w14:textId="77777777" w:rsidR="00F72222" w:rsidRDefault="00F72222" w:rsidP="00870C73">
            <w:pPr>
              <w:pStyle w:val="TAL"/>
            </w:pPr>
            <w:r>
              <w:t>e3SubscIds</w:t>
            </w:r>
          </w:p>
        </w:tc>
        <w:tc>
          <w:tcPr>
            <w:tcW w:w="1417" w:type="dxa"/>
            <w:vAlign w:val="center"/>
          </w:tcPr>
          <w:p w14:paraId="7F42B948" w14:textId="77777777" w:rsidR="00F72222" w:rsidRDefault="00F72222" w:rsidP="00870C73">
            <w:pPr>
              <w:pStyle w:val="TAL"/>
            </w:pPr>
            <w:r>
              <w:t>array(string)</w:t>
            </w:r>
          </w:p>
        </w:tc>
        <w:tc>
          <w:tcPr>
            <w:tcW w:w="426" w:type="dxa"/>
            <w:vAlign w:val="center"/>
          </w:tcPr>
          <w:p w14:paraId="3DCAFD30" w14:textId="77777777" w:rsidR="00F72222" w:rsidRDefault="00F72222" w:rsidP="00870C73">
            <w:pPr>
              <w:pStyle w:val="TAC"/>
            </w:pPr>
            <w:r>
              <w:t>O</w:t>
            </w:r>
          </w:p>
        </w:tc>
        <w:tc>
          <w:tcPr>
            <w:tcW w:w="1134" w:type="dxa"/>
            <w:vAlign w:val="center"/>
          </w:tcPr>
          <w:p w14:paraId="2F5FE1FF" w14:textId="77777777" w:rsidR="00F72222" w:rsidRDefault="00F72222" w:rsidP="00870C73">
            <w:pPr>
              <w:pStyle w:val="TAC"/>
            </w:pPr>
            <w:r>
              <w:t>1..N</w:t>
            </w:r>
          </w:p>
        </w:tc>
        <w:tc>
          <w:tcPr>
            <w:tcW w:w="3685" w:type="dxa"/>
            <w:vAlign w:val="center"/>
          </w:tcPr>
          <w:p w14:paraId="0C6DB906" w14:textId="77777777" w:rsidR="00F72222" w:rsidRDefault="00F72222" w:rsidP="00870C73">
            <w:pPr>
              <w:pStyle w:val="TAL"/>
              <w:rPr>
                <w:lang w:eastAsia="ko-KR"/>
              </w:rPr>
            </w:pPr>
            <w:r>
              <w:rPr>
                <w:rFonts w:cs="Arial"/>
                <w:szCs w:val="18"/>
              </w:rPr>
              <w:t>Contains</w:t>
            </w:r>
            <w:r w:rsidRPr="00EB2FEC">
              <w:rPr>
                <w:rFonts w:cs="Arial"/>
                <w:szCs w:val="18"/>
              </w:rPr>
              <w:t xml:space="preserve"> </w:t>
            </w:r>
            <w:r>
              <w:rPr>
                <w:lang w:eastAsia="ko-KR"/>
              </w:rPr>
              <w:t>an updated</w:t>
            </w:r>
            <w:r w:rsidRPr="007725DD">
              <w:rPr>
                <w:lang w:eastAsia="ko-KR"/>
              </w:rPr>
              <w:t xml:space="preserve"> list of EDG</w:t>
            </w:r>
            <w:r w:rsidRPr="00CC581B">
              <w:rPr>
                <w:lang w:eastAsia="ko-KR"/>
              </w:rPr>
              <w:t>E</w:t>
            </w:r>
            <w:r w:rsidRPr="005F662F">
              <w:rPr>
                <w:lang w:eastAsia="ko-KR"/>
              </w:rPr>
              <w:t xml:space="preserve">-3 </w:t>
            </w:r>
            <w:r>
              <w:rPr>
                <w:lang w:eastAsia="ko-KR"/>
              </w:rPr>
              <w:t>subscription</w:t>
            </w:r>
            <w:r w:rsidRPr="00607637">
              <w:rPr>
                <w:lang w:eastAsia="ko-KR"/>
              </w:rPr>
              <w:t xml:space="preserve"> identifiers</w:t>
            </w:r>
            <w:r>
              <w:rPr>
                <w:lang w:eastAsia="ko-KR"/>
              </w:rPr>
              <w:t xml:space="preserve">. </w:t>
            </w:r>
            <w:r w:rsidRPr="00E10427">
              <w:rPr>
                <w:lang w:eastAsia="zh-CN"/>
              </w:rPr>
              <w:t xml:space="preserve">The absence of </w:t>
            </w:r>
            <w:r>
              <w:rPr>
                <w:lang w:eastAsia="zh-CN"/>
              </w:rPr>
              <w:t>a subscription</w:t>
            </w:r>
            <w:r w:rsidRPr="00E10427">
              <w:rPr>
                <w:lang w:eastAsia="zh-CN"/>
              </w:rPr>
              <w:t xml:space="preserve"> iden</w:t>
            </w:r>
            <w:r>
              <w:rPr>
                <w:lang w:eastAsia="zh-CN"/>
              </w:rPr>
              <w:t>tifier implies no change for this</w:t>
            </w:r>
            <w:r w:rsidRPr="00E10427">
              <w:rPr>
                <w:lang w:eastAsia="zh-CN"/>
              </w:rPr>
              <w:t xml:space="preserve"> </w:t>
            </w:r>
            <w:r>
              <w:rPr>
                <w:lang w:eastAsia="zh-CN"/>
              </w:rPr>
              <w:t xml:space="preserve">subscription </w:t>
            </w:r>
            <w:r w:rsidRPr="00E10427">
              <w:rPr>
                <w:lang w:eastAsia="zh-CN"/>
              </w:rPr>
              <w:t>identifier.</w:t>
            </w:r>
          </w:p>
          <w:p w14:paraId="685FD64C" w14:textId="77777777" w:rsidR="00F72222" w:rsidRDefault="00F72222" w:rsidP="00870C73">
            <w:pPr>
              <w:pStyle w:val="TAL"/>
              <w:rPr>
                <w:lang w:eastAsia="ko-KR"/>
              </w:rPr>
            </w:pPr>
          </w:p>
          <w:p w14:paraId="3FAD0783" w14:textId="77777777" w:rsidR="00F72222" w:rsidRDefault="00F72222" w:rsidP="00870C73">
            <w:pPr>
              <w:pStyle w:val="TAL"/>
              <w:rPr>
                <w:rFonts w:cs="Arial"/>
                <w:szCs w:val="18"/>
              </w:rPr>
            </w:pPr>
            <w:r>
              <w:rPr>
                <w:lang w:eastAsia="ko-KR"/>
              </w:rPr>
              <w:t>This attribute may be provided if the "</w:t>
            </w:r>
            <w:r>
              <w:t>e3SubscsStatus" attribute is set to "SUCCESSFUL"</w:t>
            </w:r>
            <w:r>
              <w:rPr>
                <w:lang w:eastAsia="ko-KR"/>
              </w:rPr>
              <w:t>.</w:t>
            </w:r>
          </w:p>
        </w:tc>
        <w:tc>
          <w:tcPr>
            <w:tcW w:w="1449" w:type="dxa"/>
            <w:vAlign w:val="center"/>
          </w:tcPr>
          <w:p w14:paraId="6C0607A0" w14:textId="77777777" w:rsidR="00F72222" w:rsidRDefault="00F72222" w:rsidP="00870C73">
            <w:pPr>
              <w:pStyle w:val="TAL"/>
              <w:rPr>
                <w:rFonts w:cs="Arial"/>
                <w:szCs w:val="18"/>
              </w:rPr>
            </w:pPr>
          </w:p>
        </w:tc>
      </w:tr>
    </w:tbl>
    <w:p w14:paraId="6FC76DA4" w14:textId="65919B85" w:rsidR="00F72222" w:rsidRDefault="00F72222" w:rsidP="00F72222">
      <w:pPr>
        <w:rPr>
          <w:lang w:val="en-US"/>
        </w:rPr>
      </w:pPr>
    </w:p>
    <w:p w14:paraId="4F167B9D" w14:textId="45567346" w:rsidR="00B107AD" w:rsidRDefault="00B107AD" w:rsidP="00B107AD">
      <w:pPr>
        <w:pStyle w:val="Heading5"/>
      </w:pPr>
      <w:bookmarkStart w:id="7138" w:name="_Toc101521692"/>
      <w:bookmarkStart w:id="7139" w:name="_Toc120284747"/>
      <w:r>
        <w:lastRenderedPageBreak/>
        <w:t>8.</w:t>
      </w:r>
      <w:r w:rsidR="009A6F55">
        <w:t>9</w:t>
      </w:r>
      <w:r>
        <w:t>.6.2.4</w:t>
      </w:r>
      <w:r>
        <w:tab/>
        <w:t>Type: ACTResultInfo</w:t>
      </w:r>
      <w:bookmarkEnd w:id="7138"/>
      <w:bookmarkEnd w:id="7139"/>
    </w:p>
    <w:p w14:paraId="2C910CBB" w14:textId="555EC0C0" w:rsidR="00B107AD" w:rsidRDefault="00B107AD" w:rsidP="00B107AD">
      <w:pPr>
        <w:pStyle w:val="TH"/>
      </w:pPr>
      <w:r>
        <w:rPr>
          <w:noProof/>
        </w:rPr>
        <w:t>Table </w:t>
      </w:r>
      <w:r>
        <w:t>8.</w:t>
      </w:r>
      <w:r w:rsidR="009A6F55">
        <w:t>9</w:t>
      </w:r>
      <w:r>
        <w:t xml:space="preserve">.6.2.4-1: </w:t>
      </w:r>
      <w:r>
        <w:rPr>
          <w:noProof/>
        </w:rPr>
        <w:t xml:space="preserve">Definition of type </w:t>
      </w:r>
      <w:r>
        <w:t>ACTResultInfo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685"/>
        <w:gridCol w:w="1449"/>
      </w:tblGrid>
      <w:tr w:rsidR="00B107AD" w14:paraId="452A3C16" w14:textId="77777777" w:rsidTr="00522CF9">
        <w:trPr>
          <w:jc w:val="center"/>
        </w:trPr>
        <w:tc>
          <w:tcPr>
            <w:tcW w:w="1413" w:type="dxa"/>
            <w:shd w:val="clear" w:color="auto" w:fill="C0C0C0"/>
            <w:vAlign w:val="center"/>
            <w:hideMark/>
          </w:tcPr>
          <w:p w14:paraId="53A21B7A" w14:textId="77777777" w:rsidR="00B107AD" w:rsidRDefault="00B107AD" w:rsidP="004276CC">
            <w:pPr>
              <w:pStyle w:val="TAH"/>
            </w:pPr>
            <w:r>
              <w:t>Attribute name</w:t>
            </w:r>
          </w:p>
        </w:tc>
        <w:tc>
          <w:tcPr>
            <w:tcW w:w="1417" w:type="dxa"/>
            <w:shd w:val="clear" w:color="auto" w:fill="C0C0C0"/>
            <w:vAlign w:val="center"/>
            <w:hideMark/>
          </w:tcPr>
          <w:p w14:paraId="0D050458" w14:textId="77777777" w:rsidR="00B107AD" w:rsidRDefault="00B107AD" w:rsidP="004276CC">
            <w:pPr>
              <w:pStyle w:val="TAH"/>
            </w:pPr>
            <w:r>
              <w:t>Data type</w:t>
            </w:r>
          </w:p>
        </w:tc>
        <w:tc>
          <w:tcPr>
            <w:tcW w:w="426" w:type="dxa"/>
            <w:shd w:val="clear" w:color="auto" w:fill="C0C0C0"/>
            <w:vAlign w:val="center"/>
            <w:hideMark/>
          </w:tcPr>
          <w:p w14:paraId="14846276" w14:textId="77777777" w:rsidR="00B107AD" w:rsidRDefault="00B107AD" w:rsidP="004276CC">
            <w:pPr>
              <w:pStyle w:val="TAH"/>
            </w:pPr>
            <w:r>
              <w:t>P</w:t>
            </w:r>
          </w:p>
        </w:tc>
        <w:tc>
          <w:tcPr>
            <w:tcW w:w="1134" w:type="dxa"/>
            <w:shd w:val="clear" w:color="auto" w:fill="C0C0C0"/>
            <w:vAlign w:val="center"/>
          </w:tcPr>
          <w:p w14:paraId="35C20F13" w14:textId="77777777" w:rsidR="00B107AD" w:rsidRDefault="00B107AD" w:rsidP="004276CC">
            <w:pPr>
              <w:pStyle w:val="TAH"/>
            </w:pPr>
            <w:r>
              <w:t>Cardinality</w:t>
            </w:r>
          </w:p>
        </w:tc>
        <w:tc>
          <w:tcPr>
            <w:tcW w:w="3685" w:type="dxa"/>
            <w:shd w:val="clear" w:color="auto" w:fill="C0C0C0"/>
            <w:vAlign w:val="center"/>
            <w:hideMark/>
          </w:tcPr>
          <w:p w14:paraId="70C92D4E" w14:textId="77777777" w:rsidR="00B107AD" w:rsidRDefault="00B107AD" w:rsidP="004276CC">
            <w:pPr>
              <w:pStyle w:val="TAH"/>
              <w:rPr>
                <w:rFonts w:cs="Arial"/>
                <w:szCs w:val="18"/>
              </w:rPr>
            </w:pPr>
            <w:r>
              <w:rPr>
                <w:rFonts w:cs="Arial"/>
                <w:szCs w:val="18"/>
              </w:rPr>
              <w:t>Description</w:t>
            </w:r>
          </w:p>
        </w:tc>
        <w:tc>
          <w:tcPr>
            <w:tcW w:w="1449" w:type="dxa"/>
            <w:shd w:val="clear" w:color="auto" w:fill="C0C0C0"/>
            <w:vAlign w:val="center"/>
          </w:tcPr>
          <w:p w14:paraId="70DC0EA1" w14:textId="77777777" w:rsidR="00B107AD" w:rsidRDefault="00B107AD" w:rsidP="004276CC">
            <w:pPr>
              <w:pStyle w:val="TAH"/>
              <w:rPr>
                <w:rFonts w:cs="Arial"/>
                <w:szCs w:val="18"/>
              </w:rPr>
            </w:pPr>
            <w:r>
              <w:rPr>
                <w:rFonts w:cs="Arial"/>
                <w:szCs w:val="18"/>
              </w:rPr>
              <w:t>Applicability</w:t>
            </w:r>
          </w:p>
        </w:tc>
      </w:tr>
      <w:tr w:rsidR="00B107AD" w14:paraId="4A3F58E5" w14:textId="77777777" w:rsidTr="00522CF9">
        <w:trPr>
          <w:jc w:val="center"/>
        </w:trPr>
        <w:tc>
          <w:tcPr>
            <w:tcW w:w="1413" w:type="dxa"/>
            <w:vAlign w:val="center"/>
          </w:tcPr>
          <w:p w14:paraId="004FECBE" w14:textId="77777777" w:rsidR="00B107AD" w:rsidRPr="0057170E" w:rsidRDefault="00B107AD" w:rsidP="004276CC">
            <w:pPr>
              <w:pStyle w:val="TAL"/>
            </w:pPr>
            <w:r>
              <w:t>actResult</w:t>
            </w:r>
          </w:p>
        </w:tc>
        <w:tc>
          <w:tcPr>
            <w:tcW w:w="1417" w:type="dxa"/>
            <w:vAlign w:val="center"/>
          </w:tcPr>
          <w:p w14:paraId="1539D2D9" w14:textId="77777777" w:rsidR="00B107AD" w:rsidRDefault="00B107AD" w:rsidP="004276CC">
            <w:pPr>
              <w:pStyle w:val="TAL"/>
            </w:pPr>
            <w:r>
              <w:t>ACTResult</w:t>
            </w:r>
          </w:p>
        </w:tc>
        <w:tc>
          <w:tcPr>
            <w:tcW w:w="426" w:type="dxa"/>
            <w:vAlign w:val="center"/>
          </w:tcPr>
          <w:p w14:paraId="665A8D8C" w14:textId="77777777" w:rsidR="00B107AD" w:rsidRDefault="00B107AD" w:rsidP="004276CC">
            <w:pPr>
              <w:pStyle w:val="TAC"/>
            </w:pPr>
            <w:r>
              <w:t>M</w:t>
            </w:r>
          </w:p>
        </w:tc>
        <w:tc>
          <w:tcPr>
            <w:tcW w:w="1134" w:type="dxa"/>
            <w:vAlign w:val="center"/>
          </w:tcPr>
          <w:p w14:paraId="3AF51D57" w14:textId="77777777" w:rsidR="00B107AD" w:rsidRDefault="00B107AD" w:rsidP="004276CC">
            <w:pPr>
              <w:pStyle w:val="TAC"/>
            </w:pPr>
            <w:r>
              <w:t>1</w:t>
            </w:r>
          </w:p>
        </w:tc>
        <w:tc>
          <w:tcPr>
            <w:tcW w:w="3685" w:type="dxa"/>
            <w:vAlign w:val="center"/>
          </w:tcPr>
          <w:p w14:paraId="68736AB8" w14:textId="77777777" w:rsidR="00B107AD" w:rsidRDefault="00B107AD" w:rsidP="004276CC">
            <w:pPr>
              <w:pStyle w:val="TAL"/>
              <w:rPr>
                <w:rFonts w:cs="Arial"/>
                <w:szCs w:val="18"/>
              </w:rPr>
            </w:pPr>
            <w:r>
              <w:rPr>
                <w:rFonts w:cs="Arial"/>
                <w:szCs w:val="18"/>
              </w:rPr>
              <w:t>Contains</w:t>
            </w:r>
            <w:r w:rsidRPr="00EB2FEC">
              <w:rPr>
                <w:rFonts w:cs="Arial"/>
                <w:szCs w:val="18"/>
              </w:rPr>
              <w:t xml:space="preserve"> </w:t>
            </w:r>
            <w:r>
              <w:rPr>
                <w:rFonts w:cs="Arial"/>
                <w:szCs w:val="18"/>
              </w:rPr>
              <w:t xml:space="preserve">the status of </w:t>
            </w:r>
            <w:r>
              <w:rPr>
                <w:rFonts w:cs="Calibri"/>
                <w:szCs w:val="18"/>
              </w:rPr>
              <w:t xml:space="preserve">ACT, i.e. whether it </w:t>
            </w:r>
            <w:r w:rsidRPr="002D462D">
              <w:rPr>
                <w:rFonts w:cs="Calibri"/>
                <w:szCs w:val="18"/>
              </w:rPr>
              <w:t>was successful or failed</w:t>
            </w:r>
            <w:r>
              <w:rPr>
                <w:rFonts w:cs="Arial"/>
                <w:szCs w:val="18"/>
              </w:rPr>
              <w:t>.</w:t>
            </w:r>
          </w:p>
        </w:tc>
        <w:tc>
          <w:tcPr>
            <w:tcW w:w="1449" w:type="dxa"/>
            <w:vAlign w:val="center"/>
          </w:tcPr>
          <w:p w14:paraId="2ED20610" w14:textId="77777777" w:rsidR="00B107AD" w:rsidRDefault="00B107AD" w:rsidP="004276CC">
            <w:pPr>
              <w:pStyle w:val="TAL"/>
              <w:rPr>
                <w:rFonts w:cs="Arial"/>
                <w:szCs w:val="18"/>
              </w:rPr>
            </w:pPr>
          </w:p>
        </w:tc>
      </w:tr>
      <w:tr w:rsidR="00B107AD" w14:paraId="7B0C7644" w14:textId="77777777" w:rsidTr="00522CF9">
        <w:trPr>
          <w:jc w:val="center"/>
        </w:trPr>
        <w:tc>
          <w:tcPr>
            <w:tcW w:w="1413" w:type="dxa"/>
            <w:vAlign w:val="center"/>
          </w:tcPr>
          <w:p w14:paraId="7B423529" w14:textId="77777777" w:rsidR="00B107AD" w:rsidRDefault="00B107AD" w:rsidP="004276CC">
            <w:pPr>
              <w:pStyle w:val="TAL"/>
            </w:pPr>
            <w:r>
              <w:t>actFailureCause</w:t>
            </w:r>
          </w:p>
        </w:tc>
        <w:tc>
          <w:tcPr>
            <w:tcW w:w="1417" w:type="dxa"/>
            <w:vAlign w:val="center"/>
          </w:tcPr>
          <w:p w14:paraId="35FE5C48" w14:textId="77777777" w:rsidR="00B107AD" w:rsidRDefault="00B107AD" w:rsidP="004276CC">
            <w:pPr>
              <w:pStyle w:val="TAL"/>
            </w:pPr>
            <w:r>
              <w:t>ACTFailureCause</w:t>
            </w:r>
          </w:p>
        </w:tc>
        <w:tc>
          <w:tcPr>
            <w:tcW w:w="426" w:type="dxa"/>
            <w:vAlign w:val="center"/>
          </w:tcPr>
          <w:p w14:paraId="7A270FB1" w14:textId="77777777" w:rsidR="00B107AD" w:rsidRDefault="00B107AD" w:rsidP="004276CC">
            <w:pPr>
              <w:pStyle w:val="TAC"/>
            </w:pPr>
            <w:r>
              <w:t>C</w:t>
            </w:r>
          </w:p>
        </w:tc>
        <w:tc>
          <w:tcPr>
            <w:tcW w:w="1134" w:type="dxa"/>
            <w:vAlign w:val="center"/>
          </w:tcPr>
          <w:p w14:paraId="4791FBD3" w14:textId="77777777" w:rsidR="00B107AD" w:rsidRDefault="00B107AD" w:rsidP="004276CC">
            <w:pPr>
              <w:pStyle w:val="TAC"/>
            </w:pPr>
            <w:r>
              <w:t>0..1</w:t>
            </w:r>
          </w:p>
        </w:tc>
        <w:tc>
          <w:tcPr>
            <w:tcW w:w="3685" w:type="dxa"/>
            <w:vAlign w:val="center"/>
          </w:tcPr>
          <w:p w14:paraId="4676B7AD" w14:textId="77777777" w:rsidR="00B107AD" w:rsidRDefault="00B107AD" w:rsidP="004276CC">
            <w:pPr>
              <w:pStyle w:val="TAL"/>
              <w:rPr>
                <w:rFonts w:cs="Arial"/>
                <w:szCs w:val="18"/>
              </w:rPr>
            </w:pPr>
            <w:r>
              <w:rPr>
                <w:rFonts w:cs="Arial"/>
                <w:szCs w:val="18"/>
              </w:rPr>
              <w:t>Contains the cause of ACT failure.</w:t>
            </w:r>
          </w:p>
          <w:p w14:paraId="53714283" w14:textId="77777777" w:rsidR="00B107AD" w:rsidRDefault="00B107AD" w:rsidP="004276CC">
            <w:pPr>
              <w:pStyle w:val="TAL"/>
              <w:rPr>
                <w:rFonts w:cs="Arial"/>
                <w:szCs w:val="18"/>
              </w:rPr>
            </w:pPr>
          </w:p>
          <w:p w14:paraId="3B116D30" w14:textId="77777777" w:rsidR="00B107AD" w:rsidRDefault="00B107AD" w:rsidP="004276CC">
            <w:pPr>
              <w:pStyle w:val="TAL"/>
              <w:rPr>
                <w:rFonts w:cs="Arial"/>
                <w:szCs w:val="18"/>
              </w:rPr>
            </w:pPr>
            <w:r>
              <w:rPr>
                <w:rFonts w:cs="Arial"/>
                <w:szCs w:val="18"/>
              </w:rPr>
              <w:t>This attribute shall be provided only if the "actResult" attribute is set to "FAILED".</w:t>
            </w:r>
          </w:p>
        </w:tc>
        <w:tc>
          <w:tcPr>
            <w:tcW w:w="1449" w:type="dxa"/>
            <w:vAlign w:val="center"/>
          </w:tcPr>
          <w:p w14:paraId="26969CDC" w14:textId="77777777" w:rsidR="00B107AD" w:rsidRDefault="00B107AD" w:rsidP="004276CC">
            <w:pPr>
              <w:pStyle w:val="TAL"/>
              <w:rPr>
                <w:rFonts w:cs="Arial"/>
                <w:szCs w:val="18"/>
              </w:rPr>
            </w:pPr>
          </w:p>
        </w:tc>
      </w:tr>
      <w:tr w:rsidR="00B107AD" w14:paraId="29AA711F" w14:textId="77777777" w:rsidTr="00522CF9">
        <w:trPr>
          <w:jc w:val="center"/>
        </w:trPr>
        <w:tc>
          <w:tcPr>
            <w:tcW w:w="1413" w:type="dxa"/>
            <w:vAlign w:val="center"/>
          </w:tcPr>
          <w:p w14:paraId="28220072" w14:textId="77777777" w:rsidR="00B107AD" w:rsidRDefault="00B107AD" w:rsidP="004276CC">
            <w:pPr>
              <w:pStyle w:val="TAL"/>
            </w:pPr>
            <w:r>
              <w:t>ueId</w:t>
            </w:r>
          </w:p>
        </w:tc>
        <w:tc>
          <w:tcPr>
            <w:tcW w:w="1417" w:type="dxa"/>
            <w:vAlign w:val="center"/>
          </w:tcPr>
          <w:p w14:paraId="3B77E510" w14:textId="77777777" w:rsidR="00B107AD" w:rsidRDefault="00B107AD" w:rsidP="004276CC">
            <w:pPr>
              <w:pStyle w:val="TAL"/>
            </w:pPr>
            <w:r>
              <w:t>Gpsi</w:t>
            </w:r>
          </w:p>
        </w:tc>
        <w:tc>
          <w:tcPr>
            <w:tcW w:w="426" w:type="dxa"/>
            <w:vAlign w:val="center"/>
          </w:tcPr>
          <w:p w14:paraId="019B73E1" w14:textId="77777777" w:rsidR="00B107AD" w:rsidRDefault="00B107AD" w:rsidP="004276CC">
            <w:pPr>
              <w:pStyle w:val="TAC"/>
            </w:pPr>
            <w:r>
              <w:t>M</w:t>
            </w:r>
          </w:p>
        </w:tc>
        <w:tc>
          <w:tcPr>
            <w:tcW w:w="1134" w:type="dxa"/>
            <w:vAlign w:val="center"/>
          </w:tcPr>
          <w:p w14:paraId="43B922C7" w14:textId="77777777" w:rsidR="00B107AD" w:rsidRDefault="00B107AD" w:rsidP="004276CC">
            <w:pPr>
              <w:pStyle w:val="TAC"/>
            </w:pPr>
            <w:r>
              <w:t>1</w:t>
            </w:r>
          </w:p>
        </w:tc>
        <w:tc>
          <w:tcPr>
            <w:tcW w:w="3685" w:type="dxa"/>
            <w:vAlign w:val="center"/>
          </w:tcPr>
          <w:p w14:paraId="3078144C" w14:textId="77777777" w:rsidR="00B107AD" w:rsidRDefault="00B107AD" w:rsidP="004276CC">
            <w:pPr>
              <w:pStyle w:val="TAL"/>
              <w:rPr>
                <w:rFonts w:cs="Arial"/>
                <w:szCs w:val="18"/>
              </w:rPr>
            </w:pPr>
            <w:r>
              <w:t>Contains the identifier of the concerned UE.</w:t>
            </w:r>
          </w:p>
        </w:tc>
        <w:tc>
          <w:tcPr>
            <w:tcW w:w="1449" w:type="dxa"/>
            <w:vAlign w:val="center"/>
          </w:tcPr>
          <w:p w14:paraId="09AF6B0C" w14:textId="77777777" w:rsidR="00B107AD" w:rsidRDefault="00B107AD" w:rsidP="004276CC">
            <w:pPr>
              <w:pStyle w:val="TAL"/>
              <w:rPr>
                <w:rFonts w:cs="Arial"/>
                <w:szCs w:val="18"/>
              </w:rPr>
            </w:pPr>
          </w:p>
        </w:tc>
      </w:tr>
      <w:tr w:rsidR="00B107AD" w14:paraId="141ED033" w14:textId="77777777" w:rsidTr="00522CF9">
        <w:trPr>
          <w:jc w:val="center"/>
        </w:trPr>
        <w:tc>
          <w:tcPr>
            <w:tcW w:w="1413" w:type="dxa"/>
            <w:vAlign w:val="center"/>
          </w:tcPr>
          <w:p w14:paraId="0AC269DD" w14:textId="77777777" w:rsidR="00B107AD" w:rsidRDefault="00B107AD" w:rsidP="004276CC">
            <w:pPr>
              <w:pStyle w:val="TAL"/>
            </w:pPr>
            <w:r>
              <w:t>easEndPoint</w:t>
            </w:r>
          </w:p>
        </w:tc>
        <w:tc>
          <w:tcPr>
            <w:tcW w:w="1417" w:type="dxa"/>
            <w:vAlign w:val="center"/>
          </w:tcPr>
          <w:p w14:paraId="5F63EE38" w14:textId="77777777" w:rsidR="00B107AD" w:rsidRDefault="00B107AD" w:rsidP="004276CC">
            <w:pPr>
              <w:pStyle w:val="TAL"/>
            </w:pPr>
            <w:r>
              <w:rPr>
                <w:lang w:eastAsia="zh-CN"/>
              </w:rPr>
              <w:t>EndPoint</w:t>
            </w:r>
          </w:p>
        </w:tc>
        <w:tc>
          <w:tcPr>
            <w:tcW w:w="426" w:type="dxa"/>
            <w:vAlign w:val="center"/>
          </w:tcPr>
          <w:p w14:paraId="17B6B742" w14:textId="77777777" w:rsidR="00B107AD" w:rsidRDefault="00B107AD" w:rsidP="004276CC">
            <w:pPr>
              <w:pStyle w:val="TAC"/>
            </w:pPr>
            <w:r>
              <w:rPr>
                <w:lang w:eastAsia="ja-JP"/>
              </w:rPr>
              <w:t>M</w:t>
            </w:r>
          </w:p>
        </w:tc>
        <w:tc>
          <w:tcPr>
            <w:tcW w:w="1134" w:type="dxa"/>
            <w:vAlign w:val="center"/>
          </w:tcPr>
          <w:p w14:paraId="57A11B71" w14:textId="77777777" w:rsidR="00B107AD" w:rsidRDefault="00B107AD" w:rsidP="004276CC">
            <w:pPr>
              <w:pStyle w:val="TAC"/>
            </w:pPr>
            <w:r w:rsidRPr="001E0D95">
              <w:t>1</w:t>
            </w:r>
          </w:p>
        </w:tc>
        <w:tc>
          <w:tcPr>
            <w:tcW w:w="3685" w:type="dxa"/>
            <w:vAlign w:val="center"/>
          </w:tcPr>
          <w:p w14:paraId="5AA6AE4B" w14:textId="77777777" w:rsidR="00B107AD" w:rsidRDefault="00B107AD" w:rsidP="004276CC">
            <w:pPr>
              <w:pStyle w:val="TAL"/>
              <w:rPr>
                <w:rFonts w:cs="Arial"/>
                <w:szCs w:val="18"/>
              </w:rPr>
            </w:pPr>
            <w:r>
              <w:rPr>
                <w:rFonts w:cs="Arial"/>
                <w:szCs w:val="18"/>
              </w:rPr>
              <w:t xml:space="preserve">Contains the endpoint </w:t>
            </w:r>
            <w:r>
              <w:t xml:space="preserve">of the other </w:t>
            </w:r>
            <w:r>
              <w:rPr>
                <w:lang w:eastAsia="ko-KR"/>
              </w:rPr>
              <w:t xml:space="preserve">EAS to or from which the ACT </w:t>
            </w:r>
            <w:r>
              <w:t>was performed</w:t>
            </w:r>
            <w:r>
              <w:rPr>
                <w:rFonts w:cs="Arial"/>
                <w:szCs w:val="18"/>
              </w:rPr>
              <w:t>.</w:t>
            </w:r>
          </w:p>
        </w:tc>
        <w:tc>
          <w:tcPr>
            <w:tcW w:w="1449" w:type="dxa"/>
            <w:vAlign w:val="center"/>
          </w:tcPr>
          <w:p w14:paraId="477950D5" w14:textId="77777777" w:rsidR="00B107AD" w:rsidRDefault="00B107AD" w:rsidP="004276CC">
            <w:pPr>
              <w:pStyle w:val="TAL"/>
              <w:rPr>
                <w:rFonts w:cs="Arial"/>
                <w:szCs w:val="18"/>
              </w:rPr>
            </w:pPr>
          </w:p>
        </w:tc>
      </w:tr>
    </w:tbl>
    <w:p w14:paraId="1E081A9B" w14:textId="77777777" w:rsidR="00B107AD" w:rsidRDefault="00B107AD" w:rsidP="00F72222">
      <w:pPr>
        <w:rPr>
          <w:lang w:val="en-US"/>
        </w:rPr>
      </w:pPr>
    </w:p>
    <w:p w14:paraId="50C60EBC" w14:textId="2F155F5E" w:rsidR="00F72222" w:rsidRDefault="00F72222" w:rsidP="00F72222">
      <w:pPr>
        <w:pStyle w:val="Heading4"/>
        <w:rPr>
          <w:lang w:val="en-US"/>
        </w:rPr>
      </w:pPr>
      <w:bookmarkStart w:id="7140" w:name="_Toc97042677"/>
      <w:bookmarkStart w:id="7141" w:name="_Toc97045821"/>
      <w:bookmarkStart w:id="7142" w:name="_Toc97155566"/>
      <w:bookmarkStart w:id="7143" w:name="_Toc101521693"/>
      <w:bookmarkStart w:id="7144" w:name="_Toc120284748"/>
      <w:r>
        <w:t>8.</w:t>
      </w:r>
      <w:r w:rsidR="009A6F55">
        <w:t>9</w:t>
      </w:r>
      <w:r>
        <w:rPr>
          <w:lang w:val="en-US"/>
        </w:rPr>
        <w:t>.6.3</w:t>
      </w:r>
      <w:r>
        <w:rPr>
          <w:lang w:val="en-US"/>
        </w:rPr>
        <w:tab/>
        <w:t>Simple data types and enumerations</w:t>
      </w:r>
      <w:bookmarkEnd w:id="7140"/>
      <w:bookmarkEnd w:id="7141"/>
      <w:bookmarkEnd w:id="7142"/>
      <w:bookmarkEnd w:id="7143"/>
      <w:bookmarkEnd w:id="7144"/>
    </w:p>
    <w:p w14:paraId="59301A56" w14:textId="2EC8CD9B" w:rsidR="00F72222" w:rsidRDefault="00F72222" w:rsidP="00F72222">
      <w:pPr>
        <w:pStyle w:val="Heading5"/>
      </w:pPr>
      <w:bookmarkStart w:id="7145" w:name="_Toc97042678"/>
      <w:bookmarkStart w:id="7146" w:name="_Toc97045822"/>
      <w:bookmarkStart w:id="7147" w:name="_Toc97155567"/>
      <w:bookmarkStart w:id="7148" w:name="_Toc101521694"/>
      <w:bookmarkStart w:id="7149" w:name="_Toc120284749"/>
      <w:r>
        <w:t>8.</w:t>
      </w:r>
      <w:r w:rsidR="009A6F55">
        <w:t>9</w:t>
      </w:r>
      <w:r>
        <w:t>.6.3.1</w:t>
      </w:r>
      <w:r>
        <w:tab/>
        <w:t>Introduction</w:t>
      </w:r>
      <w:bookmarkEnd w:id="7145"/>
      <w:bookmarkEnd w:id="7146"/>
      <w:bookmarkEnd w:id="7147"/>
      <w:bookmarkEnd w:id="7148"/>
      <w:bookmarkEnd w:id="7149"/>
    </w:p>
    <w:p w14:paraId="256F3F7E" w14:textId="77777777" w:rsidR="00F72222" w:rsidRDefault="00F72222" w:rsidP="00F72222">
      <w:r>
        <w:t>This clause defines simple data types and enumerations that can be referenced from data structures defined in the previous clauses.</w:t>
      </w:r>
    </w:p>
    <w:p w14:paraId="37E38DFB" w14:textId="0EEAE9FA" w:rsidR="00F72222" w:rsidRDefault="00F72222" w:rsidP="00F72222">
      <w:pPr>
        <w:pStyle w:val="Heading5"/>
      </w:pPr>
      <w:bookmarkStart w:id="7150" w:name="_Toc97042679"/>
      <w:bookmarkStart w:id="7151" w:name="_Toc97045823"/>
      <w:bookmarkStart w:id="7152" w:name="_Toc97155568"/>
      <w:bookmarkStart w:id="7153" w:name="_Toc101521695"/>
      <w:bookmarkStart w:id="7154" w:name="_Toc120284750"/>
      <w:r>
        <w:t>8.</w:t>
      </w:r>
      <w:r w:rsidR="009A6F55">
        <w:t>9</w:t>
      </w:r>
      <w:r>
        <w:t>.6.3.2</w:t>
      </w:r>
      <w:r>
        <w:tab/>
        <w:t>Simple data types</w:t>
      </w:r>
      <w:bookmarkEnd w:id="7150"/>
      <w:bookmarkEnd w:id="7151"/>
      <w:bookmarkEnd w:id="7152"/>
      <w:bookmarkEnd w:id="7153"/>
      <w:bookmarkEnd w:id="7154"/>
    </w:p>
    <w:p w14:paraId="2FCA9B6B" w14:textId="33A9149E" w:rsidR="00F72222" w:rsidRDefault="00F72222" w:rsidP="00F72222">
      <w:r>
        <w:t>The simple data types defined in table 8.</w:t>
      </w:r>
      <w:r w:rsidR="009A6F55">
        <w:t>9</w:t>
      </w:r>
      <w:r>
        <w:t>.6.3.2-1 shall be supported.</w:t>
      </w:r>
    </w:p>
    <w:p w14:paraId="0AB92B6B" w14:textId="7888AD7D" w:rsidR="00F72222" w:rsidRDefault="00F72222" w:rsidP="00F72222">
      <w:pPr>
        <w:pStyle w:val="TH"/>
      </w:pPr>
      <w:r>
        <w:t>Table 8.</w:t>
      </w:r>
      <w:r w:rsidR="009A6F55">
        <w:t>9</w:t>
      </w:r>
      <w: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F72222" w14:paraId="77BFF81D" w14:textId="77777777" w:rsidTr="00522CF9">
        <w:trPr>
          <w:jc w:val="center"/>
        </w:trPr>
        <w:tc>
          <w:tcPr>
            <w:tcW w:w="847" w:type="pct"/>
            <w:shd w:val="clear" w:color="auto" w:fill="C0C0C0"/>
            <w:tcMar>
              <w:top w:w="0" w:type="dxa"/>
              <w:left w:w="108" w:type="dxa"/>
              <w:bottom w:w="0" w:type="dxa"/>
              <w:right w:w="108" w:type="dxa"/>
            </w:tcMar>
            <w:vAlign w:val="center"/>
          </w:tcPr>
          <w:p w14:paraId="7CC36FA6" w14:textId="77777777" w:rsidR="00F72222" w:rsidRDefault="00F72222" w:rsidP="00870C73">
            <w:pPr>
              <w:pStyle w:val="TAH"/>
            </w:pPr>
            <w:r>
              <w:t>Type Name</w:t>
            </w:r>
          </w:p>
        </w:tc>
        <w:tc>
          <w:tcPr>
            <w:tcW w:w="837" w:type="pct"/>
            <w:shd w:val="clear" w:color="auto" w:fill="C0C0C0"/>
            <w:tcMar>
              <w:top w:w="0" w:type="dxa"/>
              <w:left w:w="108" w:type="dxa"/>
              <w:bottom w:w="0" w:type="dxa"/>
              <w:right w:w="108" w:type="dxa"/>
            </w:tcMar>
            <w:vAlign w:val="center"/>
          </w:tcPr>
          <w:p w14:paraId="709F33F4" w14:textId="77777777" w:rsidR="00F72222" w:rsidRDefault="00F72222" w:rsidP="00870C73">
            <w:pPr>
              <w:pStyle w:val="TAH"/>
            </w:pPr>
            <w:r>
              <w:t>Type Definition</w:t>
            </w:r>
          </w:p>
        </w:tc>
        <w:tc>
          <w:tcPr>
            <w:tcW w:w="2051" w:type="pct"/>
            <w:shd w:val="clear" w:color="auto" w:fill="C0C0C0"/>
            <w:vAlign w:val="center"/>
          </w:tcPr>
          <w:p w14:paraId="26991333" w14:textId="77777777" w:rsidR="00F72222" w:rsidRDefault="00F72222" w:rsidP="00870C73">
            <w:pPr>
              <w:pStyle w:val="TAH"/>
            </w:pPr>
            <w:r>
              <w:t>Description</w:t>
            </w:r>
          </w:p>
        </w:tc>
        <w:tc>
          <w:tcPr>
            <w:tcW w:w="1265" w:type="pct"/>
            <w:shd w:val="clear" w:color="auto" w:fill="C0C0C0"/>
            <w:vAlign w:val="center"/>
          </w:tcPr>
          <w:p w14:paraId="5982533C" w14:textId="77777777" w:rsidR="00F72222" w:rsidRDefault="00F72222" w:rsidP="00870C73">
            <w:pPr>
              <w:pStyle w:val="TAH"/>
            </w:pPr>
            <w:r>
              <w:t>Applicability</w:t>
            </w:r>
          </w:p>
        </w:tc>
      </w:tr>
      <w:tr w:rsidR="00F72222" w14:paraId="176FF941" w14:textId="77777777" w:rsidTr="00522CF9">
        <w:trPr>
          <w:jc w:val="center"/>
        </w:trPr>
        <w:tc>
          <w:tcPr>
            <w:tcW w:w="847" w:type="pct"/>
            <w:tcMar>
              <w:top w:w="0" w:type="dxa"/>
              <w:left w:w="108" w:type="dxa"/>
              <w:bottom w:w="0" w:type="dxa"/>
              <w:right w:w="108" w:type="dxa"/>
            </w:tcMar>
            <w:vAlign w:val="center"/>
          </w:tcPr>
          <w:p w14:paraId="1A9E7024" w14:textId="77777777" w:rsidR="00F72222" w:rsidRDefault="00F72222" w:rsidP="00870C73">
            <w:pPr>
              <w:pStyle w:val="TAL"/>
            </w:pPr>
          </w:p>
        </w:tc>
        <w:tc>
          <w:tcPr>
            <w:tcW w:w="837" w:type="pct"/>
            <w:tcMar>
              <w:top w:w="0" w:type="dxa"/>
              <w:left w:w="108" w:type="dxa"/>
              <w:bottom w:w="0" w:type="dxa"/>
              <w:right w:w="108" w:type="dxa"/>
            </w:tcMar>
            <w:vAlign w:val="center"/>
          </w:tcPr>
          <w:p w14:paraId="4B40D571" w14:textId="77777777" w:rsidR="00F72222" w:rsidRDefault="00F72222" w:rsidP="00870C73">
            <w:pPr>
              <w:pStyle w:val="TAL"/>
            </w:pPr>
          </w:p>
        </w:tc>
        <w:tc>
          <w:tcPr>
            <w:tcW w:w="2051" w:type="pct"/>
            <w:vAlign w:val="center"/>
          </w:tcPr>
          <w:p w14:paraId="11492B04" w14:textId="77777777" w:rsidR="00F72222" w:rsidRDefault="00F72222" w:rsidP="00870C73">
            <w:pPr>
              <w:pStyle w:val="TAL"/>
            </w:pPr>
          </w:p>
        </w:tc>
        <w:tc>
          <w:tcPr>
            <w:tcW w:w="1265" w:type="pct"/>
            <w:vAlign w:val="center"/>
          </w:tcPr>
          <w:p w14:paraId="3F03FF8F" w14:textId="77777777" w:rsidR="00F72222" w:rsidRDefault="00F72222" w:rsidP="00870C73">
            <w:pPr>
              <w:pStyle w:val="TAL"/>
            </w:pPr>
          </w:p>
        </w:tc>
      </w:tr>
    </w:tbl>
    <w:p w14:paraId="3DB9E018" w14:textId="77777777" w:rsidR="00F72222" w:rsidRDefault="00F72222" w:rsidP="00F72222"/>
    <w:p w14:paraId="1ED6DC60" w14:textId="2E74882D" w:rsidR="00F72222" w:rsidRDefault="00F72222" w:rsidP="00F72222">
      <w:pPr>
        <w:pStyle w:val="Heading5"/>
      </w:pPr>
      <w:bookmarkStart w:id="7155" w:name="_Toc94194912"/>
      <w:bookmarkStart w:id="7156" w:name="_Toc97042680"/>
      <w:bookmarkStart w:id="7157" w:name="_Toc97045824"/>
      <w:bookmarkStart w:id="7158" w:name="_Toc97155569"/>
      <w:bookmarkStart w:id="7159" w:name="_Toc101521696"/>
      <w:bookmarkStart w:id="7160" w:name="_Toc120284751"/>
      <w:r>
        <w:t>8.</w:t>
      </w:r>
      <w:r w:rsidR="009A6F55">
        <w:t>9</w:t>
      </w:r>
      <w:r>
        <w:t>.6.3.3</w:t>
      </w:r>
      <w:r>
        <w:tab/>
        <w:t xml:space="preserve">Enumeration: </w:t>
      </w:r>
      <w:bookmarkEnd w:id="7155"/>
      <w:r>
        <w:t>ACTResult</w:t>
      </w:r>
      <w:bookmarkEnd w:id="7156"/>
      <w:bookmarkEnd w:id="7157"/>
      <w:bookmarkEnd w:id="7158"/>
      <w:bookmarkEnd w:id="7159"/>
      <w:bookmarkEnd w:id="7160"/>
    </w:p>
    <w:p w14:paraId="33D118AE" w14:textId="387D8496" w:rsidR="00F72222" w:rsidRDefault="00F72222" w:rsidP="00F72222">
      <w:r>
        <w:t>The enumeration ACTResult represents the result of ACT. It shall comply with the provisions defined in table 8.</w:t>
      </w:r>
      <w:r w:rsidR="009A6F55">
        <w:t>9</w:t>
      </w:r>
      <w:r>
        <w:t>.6.3.3-1.</w:t>
      </w:r>
    </w:p>
    <w:p w14:paraId="77ACA1D3" w14:textId="42544423" w:rsidR="00F72222" w:rsidRDefault="00F72222" w:rsidP="00F72222">
      <w:pPr>
        <w:pStyle w:val="TH"/>
      </w:pPr>
      <w:r>
        <w:t>Table 8.</w:t>
      </w:r>
      <w:r w:rsidR="009A6F55">
        <w:t>9</w:t>
      </w:r>
      <w:r>
        <w:t>.6.3.3-1: Enumeration ACTResult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7C118655" w14:textId="77777777" w:rsidTr="00522CF9">
        <w:tc>
          <w:tcPr>
            <w:tcW w:w="1923" w:type="pct"/>
            <w:shd w:val="clear" w:color="auto" w:fill="C0C0C0"/>
            <w:tcMar>
              <w:top w:w="0" w:type="dxa"/>
              <w:left w:w="108" w:type="dxa"/>
              <w:bottom w:w="0" w:type="dxa"/>
              <w:right w:w="108" w:type="dxa"/>
            </w:tcMar>
            <w:vAlign w:val="center"/>
            <w:hideMark/>
          </w:tcPr>
          <w:p w14:paraId="34C91AF5" w14:textId="77777777" w:rsidR="00F72222" w:rsidRDefault="00F72222" w:rsidP="00870C73">
            <w:pPr>
              <w:pStyle w:val="TAH"/>
            </w:pPr>
            <w:bookmarkStart w:id="7161" w:name="_Toc510696642"/>
            <w:bookmarkStart w:id="7162" w:name="_Toc35971437"/>
            <w:bookmarkStart w:id="7163" w:name="_Toc94194913"/>
            <w:r>
              <w:t>Enumeration value</w:t>
            </w:r>
          </w:p>
        </w:tc>
        <w:tc>
          <w:tcPr>
            <w:tcW w:w="2064" w:type="pct"/>
            <w:shd w:val="clear" w:color="auto" w:fill="C0C0C0"/>
            <w:tcMar>
              <w:top w:w="0" w:type="dxa"/>
              <w:left w:w="108" w:type="dxa"/>
              <w:bottom w:w="0" w:type="dxa"/>
              <w:right w:w="108" w:type="dxa"/>
            </w:tcMar>
            <w:vAlign w:val="center"/>
            <w:hideMark/>
          </w:tcPr>
          <w:p w14:paraId="221BF3DC" w14:textId="77777777" w:rsidR="00F72222" w:rsidRDefault="00F72222" w:rsidP="00870C73">
            <w:pPr>
              <w:pStyle w:val="TAH"/>
            </w:pPr>
            <w:r>
              <w:t>Description</w:t>
            </w:r>
          </w:p>
        </w:tc>
        <w:tc>
          <w:tcPr>
            <w:tcW w:w="1012" w:type="pct"/>
            <w:shd w:val="clear" w:color="auto" w:fill="C0C0C0"/>
            <w:vAlign w:val="center"/>
          </w:tcPr>
          <w:p w14:paraId="25670402" w14:textId="77777777" w:rsidR="00F72222" w:rsidRDefault="00F72222" w:rsidP="00870C73">
            <w:pPr>
              <w:pStyle w:val="TAH"/>
            </w:pPr>
            <w:r>
              <w:t>Applicability</w:t>
            </w:r>
          </w:p>
        </w:tc>
      </w:tr>
      <w:tr w:rsidR="00F72222" w:rsidRPr="00A36D3A" w14:paraId="34E0B073" w14:textId="77777777" w:rsidTr="00522CF9">
        <w:tc>
          <w:tcPr>
            <w:tcW w:w="1923" w:type="pct"/>
            <w:tcMar>
              <w:top w:w="0" w:type="dxa"/>
              <w:left w:w="108" w:type="dxa"/>
              <w:bottom w:w="0" w:type="dxa"/>
              <w:right w:w="108" w:type="dxa"/>
            </w:tcMar>
            <w:vAlign w:val="center"/>
          </w:tcPr>
          <w:p w14:paraId="475B6144"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17AF473F" w14:textId="77777777" w:rsidR="00F72222" w:rsidRPr="006C7D8D" w:rsidRDefault="00F72222" w:rsidP="00870C73">
            <w:pPr>
              <w:pStyle w:val="TAL"/>
              <w:rPr>
                <w:lang w:val="en-US"/>
              </w:rPr>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was successful.</w:t>
            </w:r>
          </w:p>
        </w:tc>
        <w:tc>
          <w:tcPr>
            <w:tcW w:w="1012" w:type="pct"/>
            <w:vAlign w:val="center"/>
          </w:tcPr>
          <w:p w14:paraId="3A4CF1B0" w14:textId="77777777" w:rsidR="00F72222" w:rsidRPr="006C7D8D" w:rsidRDefault="00F72222" w:rsidP="00870C73">
            <w:pPr>
              <w:pStyle w:val="TAL"/>
              <w:rPr>
                <w:lang w:val="en-US"/>
              </w:rPr>
            </w:pPr>
          </w:p>
        </w:tc>
      </w:tr>
      <w:tr w:rsidR="00F72222" w14:paraId="68F5F433" w14:textId="77777777" w:rsidTr="00522CF9">
        <w:tc>
          <w:tcPr>
            <w:tcW w:w="1923" w:type="pct"/>
            <w:tcMar>
              <w:top w:w="0" w:type="dxa"/>
              <w:left w:w="108" w:type="dxa"/>
              <w:bottom w:w="0" w:type="dxa"/>
              <w:right w:w="108" w:type="dxa"/>
            </w:tcMar>
            <w:vAlign w:val="center"/>
          </w:tcPr>
          <w:p w14:paraId="2ADDF88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209346B4" w14:textId="77777777" w:rsidR="00F72222" w:rsidRDefault="00F72222" w:rsidP="00870C73">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tc>
        <w:tc>
          <w:tcPr>
            <w:tcW w:w="1012" w:type="pct"/>
            <w:vAlign w:val="center"/>
          </w:tcPr>
          <w:p w14:paraId="4D0C3910" w14:textId="77777777" w:rsidR="00F72222" w:rsidRDefault="00F72222" w:rsidP="00870C73">
            <w:pPr>
              <w:pStyle w:val="TAL"/>
            </w:pPr>
          </w:p>
        </w:tc>
      </w:tr>
    </w:tbl>
    <w:p w14:paraId="3EA63D1E" w14:textId="77777777" w:rsidR="00F72222" w:rsidRDefault="00F72222" w:rsidP="00F72222">
      <w:pPr>
        <w:rPr>
          <w:lang w:val="en-US"/>
        </w:rPr>
      </w:pPr>
    </w:p>
    <w:p w14:paraId="0A8373A8" w14:textId="35C6BDCB" w:rsidR="00F72222" w:rsidRDefault="00F72222" w:rsidP="00F72222">
      <w:pPr>
        <w:pStyle w:val="Heading5"/>
      </w:pPr>
      <w:bookmarkStart w:id="7164" w:name="_Toc97042681"/>
      <w:bookmarkStart w:id="7165" w:name="_Toc97045825"/>
      <w:bookmarkStart w:id="7166" w:name="_Toc97155570"/>
      <w:bookmarkStart w:id="7167" w:name="_Toc101521697"/>
      <w:bookmarkStart w:id="7168" w:name="_Toc120284752"/>
      <w:bookmarkEnd w:id="7161"/>
      <w:bookmarkEnd w:id="7162"/>
      <w:bookmarkEnd w:id="7163"/>
      <w:r>
        <w:t>8.</w:t>
      </w:r>
      <w:r w:rsidR="009A6F55">
        <w:t>9</w:t>
      </w:r>
      <w:r>
        <w:t>.6.3.4</w:t>
      </w:r>
      <w:r>
        <w:tab/>
        <w:t>Enumeration: E3SubscsStatus</w:t>
      </w:r>
      <w:bookmarkEnd w:id="7164"/>
      <w:bookmarkEnd w:id="7165"/>
      <w:bookmarkEnd w:id="7166"/>
      <w:bookmarkEnd w:id="7167"/>
      <w:bookmarkEnd w:id="7168"/>
    </w:p>
    <w:p w14:paraId="6FF899A5" w14:textId="293E83B0" w:rsidR="00F72222" w:rsidRDefault="00F72222" w:rsidP="00F72222">
      <w:r>
        <w:t>The enumeration E3SubscsStatus represents the status of the initialization of EDGE-3 subscriptions. It shall comply with the provisions defined in table 8.</w:t>
      </w:r>
      <w:r w:rsidR="009A6F55">
        <w:t>9</w:t>
      </w:r>
      <w:r>
        <w:t>.6.3.4-1.</w:t>
      </w:r>
    </w:p>
    <w:p w14:paraId="2F2B2FD3" w14:textId="5E4EB534" w:rsidR="00F72222" w:rsidRDefault="00F72222" w:rsidP="00F72222">
      <w:pPr>
        <w:pStyle w:val="TH"/>
      </w:pPr>
      <w:r>
        <w:t>Table 8.</w:t>
      </w:r>
      <w:r w:rsidR="009A6F55">
        <w:t>9</w:t>
      </w:r>
      <w:r>
        <w:t>.6.3.4-1: Enumeration E3SubscsStatus</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F72222" w14:paraId="2F5476DE" w14:textId="77777777" w:rsidTr="00522CF9">
        <w:tc>
          <w:tcPr>
            <w:tcW w:w="1923" w:type="pct"/>
            <w:shd w:val="clear" w:color="auto" w:fill="C0C0C0"/>
            <w:tcMar>
              <w:top w:w="0" w:type="dxa"/>
              <w:left w:w="108" w:type="dxa"/>
              <w:bottom w:w="0" w:type="dxa"/>
              <w:right w:w="108" w:type="dxa"/>
            </w:tcMar>
            <w:vAlign w:val="center"/>
            <w:hideMark/>
          </w:tcPr>
          <w:p w14:paraId="26D68640" w14:textId="77777777" w:rsidR="00F72222" w:rsidRDefault="00F72222" w:rsidP="00870C73">
            <w:pPr>
              <w:pStyle w:val="TAH"/>
            </w:pPr>
            <w:r>
              <w:t>Enumeration value</w:t>
            </w:r>
          </w:p>
        </w:tc>
        <w:tc>
          <w:tcPr>
            <w:tcW w:w="2064" w:type="pct"/>
            <w:shd w:val="clear" w:color="auto" w:fill="C0C0C0"/>
            <w:tcMar>
              <w:top w:w="0" w:type="dxa"/>
              <w:left w:w="108" w:type="dxa"/>
              <w:bottom w:w="0" w:type="dxa"/>
              <w:right w:w="108" w:type="dxa"/>
            </w:tcMar>
            <w:vAlign w:val="center"/>
            <w:hideMark/>
          </w:tcPr>
          <w:p w14:paraId="0EE8FB80" w14:textId="77777777" w:rsidR="00F72222" w:rsidRDefault="00F72222" w:rsidP="00870C73">
            <w:pPr>
              <w:pStyle w:val="TAH"/>
            </w:pPr>
            <w:r>
              <w:t>Description</w:t>
            </w:r>
          </w:p>
        </w:tc>
        <w:tc>
          <w:tcPr>
            <w:tcW w:w="1012" w:type="pct"/>
            <w:shd w:val="clear" w:color="auto" w:fill="C0C0C0"/>
            <w:vAlign w:val="center"/>
          </w:tcPr>
          <w:p w14:paraId="1B052476" w14:textId="77777777" w:rsidR="00F72222" w:rsidRDefault="00F72222" w:rsidP="00870C73">
            <w:pPr>
              <w:pStyle w:val="TAH"/>
            </w:pPr>
            <w:r>
              <w:t>Applicability</w:t>
            </w:r>
          </w:p>
        </w:tc>
      </w:tr>
      <w:tr w:rsidR="00F72222" w:rsidRPr="00A36D3A" w14:paraId="254C3820" w14:textId="77777777" w:rsidTr="00522CF9">
        <w:tc>
          <w:tcPr>
            <w:tcW w:w="1923" w:type="pct"/>
            <w:tcMar>
              <w:top w:w="0" w:type="dxa"/>
              <w:left w:w="108" w:type="dxa"/>
              <w:bottom w:w="0" w:type="dxa"/>
              <w:right w:w="108" w:type="dxa"/>
            </w:tcMar>
            <w:vAlign w:val="center"/>
          </w:tcPr>
          <w:p w14:paraId="5660FEBC" w14:textId="77777777" w:rsidR="00F72222" w:rsidRDefault="00F72222" w:rsidP="00870C73">
            <w:pPr>
              <w:pStyle w:val="TAL"/>
            </w:pPr>
            <w:r>
              <w:t>SUCCESSFUL</w:t>
            </w:r>
          </w:p>
        </w:tc>
        <w:tc>
          <w:tcPr>
            <w:tcW w:w="2064" w:type="pct"/>
            <w:tcMar>
              <w:top w:w="0" w:type="dxa"/>
              <w:left w:w="108" w:type="dxa"/>
              <w:bottom w:w="0" w:type="dxa"/>
              <w:right w:w="108" w:type="dxa"/>
            </w:tcMar>
            <w:vAlign w:val="center"/>
          </w:tcPr>
          <w:p w14:paraId="62195533" w14:textId="77777777" w:rsidR="00F72222" w:rsidRPr="006C7D8D" w:rsidRDefault="00F72222" w:rsidP="00870C73">
            <w:pPr>
              <w:pStyle w:val="TAL"/>
              <w:rPr>
                <w:lang w:val="en-US"/>
              </w:rPr>
            </w:pPr>
            <w:r w:rsidRPr="006C7D8D">
              <w:rPr>
                <w:rFonts w:cs="Arial"/>
                <w:szCs w:val="18"/>
                <w:lang w:val="en-US"/>
              </w:rPr>
              <w:t xml:space="preserve">Indicates that the </w:t>
            </w:r>
            <w:r>
              <w:t>initialization of EDGE-3 subscriptions</w:t>
            </w:r>
            <w:r w:rsidRPr="006C7D8D">
              <w:rPr>
                <w:rFonts w:cs="Arial"/>
                <w:szCs w:val="18"/>
                <w:lang w:val="en-US"/>
              </w:rPr>
              <w:t xml:space="preserve"> was successful.</w:t>
            </w:r>
          </w:p>
        </w:tc>
        <w:tc>
          <w:tcPr>
            <w:tcW w:w="1012" w:type="pct"/>
            <w:vAlign w:val="center"/>
          </w:tcPr>
          <w:p w14:paraId="00E67CBE" w14:textId="77777777" w:rsidR="00F72222" w:rsidRPr="006C7D8D" w:rsidRDefault="00F72222" w:rsidP="00870C73">
            <w:pPr>
              <w:pStyle w:val="TAL"/>
              <w:rPr>
                <w:lang w:val="en-US"/>
              </w:rPr>
            </w:pPr>
          </w:p>
        </w:tc>
      </w:tr>
      <w:tr w:rsidR="00F72222" w14:paraId="0C5FA882" w14:textId="77777777" w:rsidTr="00522CF9">
        <w:tc>
          <w:tcPr>
            <w:tcW w:w="1923" w:type="pct"/>
            <w:tcMar>
              <w:top w:w="0" w:type="dxa"/>
              <w:left w:w="108" w:type="dxa"/>
              <w:bottom w:w="0" w:type="dxa"/>
              <w:right w:w="108" w:type="dxa"/>
            </w:tcMar>
            <w:vAlign w:val="center"/>
          </w:tcPr>
          <w:p w14:paraId="7811F8D1" w14:textId="77777777" w:rsidR="00F72222" w:rsidRDefault="00F72222" w:rsidP="00870C73">
            <w:pPr>
              <w:pStyle w:val="TAL"/>
            </w:pPr>
            <w:r>
              <w:t>FAILED</w:t>
            </w:r>
          </w:p>
        </w:tc>
        <w:tc>
          <w:tcPr>
            <w:tcW w:w="2064" w:type="pct"/>
            <w:tcMar>
              <w:top w:w="0" w:type="dxa"/>
              <w:left w:w="108" w:type="dxa"/>
              <w:bottom w:w="0" w:type="dxa"/>
              <w:right w:w="108" w:type="dxa"/>
            </w:tcMar>
            <w:vAlign w:val="center"/>
          </w:tcPr>
          <w:p w14:paraId="6483636C" w14:textId="77777777" w:rsidR="00F72222" w:rsidRDefault="00F72222" w:rsidP="00870C73">
            <w:pPr>
              <w:pStyle w:val="TAL"/>
            </w:pP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tc>
        <w:tc>
          <w:tcPr>
            <w:tcW w:w="1012" w:type="pct"/>
            <w:vAlign w:val="center"/>
          </w:tcPr>
          <w:p w14:paraId="1F8A0146" w14:textId="77777777" w:rsidR="00F72222" w:rsidRDefault="00F72222" w:rsidP="00870C73">
            <w:pPr>
              <w:pStyle w:val="TAL"/>
            </w:pPr>
          </w:p>
        </w:tc>
      </w:tr>
    </w:tbl>
    <w:p w14:paraId="4CD0410B" w14:textId="15C2D117" w:rsidR="00F72222" w:rsidRDefault="00F72222" w:rsidP="00F72222">
      <w:pPr>
        <w:rPr>
          <w:lang w:val="en-US"/>
        </w:rPr>
      </w:pPr>
    </w:p>
    <w:p w14:paraId="013FC3CC" w14:textId="0C8A638F" w:rsidR="00E4640F" w:rsidRDefault="00E4640F" w:rsidP="00E4640F">
      <w:pPr>
        <w:pStyle w:val="Heading5"/>
      </w:pPr>
      <w:bookmarkStart w:id="7169" w:name="_Toc101521698"/>
      <w:bookmarkStart w:id="7170" w:name="_Toc120284753"/>
      <w:r>
        <w:lastRenderedPageBreak/>
        <w:t>8.</w:t>
      </w:r>
      <w:r w:rsidR="009A6F55">
        <w:t>9</w:t>
      </w:r>
      <w:r>
        <w:t>.6.3.5</w:t>
      </w:r>
      <w:r>
        <w:tab/>
        <w:t>Enumeration: ACTFailureCause</w:t>
      </w:r>
      <w:bookmarkEnd w:id="7169"/>
      <w:bookmarkEnd w:id="7170"/>
    </w:p>
    <w:p w14:paraId="06472CEC" w14:textId="33156CCA" w:rsidR="00E4640F" w:rsidRDefault="00E4640F" w:rsidP="00E4640F">
      <w:r>
        <w:t>The enumeration ACTFailureCause represents the cause of ACT failure. It shall comply with the provisions defined in table 8.</w:t>
      </w:r>
      <w:r w:rsidR="009A6F55">
        <w:t>9</w:t>
      </w:r>
      <w:r>
        <w:t>.6.3.5-1.</w:t>
      </w:r>
    </w:p>
    <w:p w14:paraId="73931BF8" w14:textId="57FB5E11" w:rsidR="00E4640F" w:rsidRDefault="00E4640F" w:rsidP="00E4640F">
      <w:pPr>
        <w:pStyle w:val="TH"/>
      </w:pPr>
      <w:r>
        <w:t>Table 8.</w:t>
      </w:r>
      <w:r w:rsidR="009A6F55">
        <w:t>9</w:t>
      </w:r>
      <w:r>
        <w:t>.6.3.5-1: Enumeration ACTFailureCause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013"/>
        <w:gridCol w:w="1968"/>
      </w:tblGrid>
      <w:tr w:rsidR="00E4640F" w14:paraId="74052A83" w14:textId="77777777" w:rsidTr="00522CF9">
        <w:tc>
          <w:tcPr>
            <w:tcW w:w="1923" w:type="pct"/>
            <w:shd w:val="clear" w:color="auto" w:fill="C0C0C0"/>
            <w:tcMar>
              <w:top w:w="0" w:type="dxa"/>
              <w:left w:w="108" w:type="dxa"/>
              <w:bottom w:w="0" w:type="dxa"/>
              <w:right w:w="108" w:type="dxa"/>
            </w:tcMar>
            <w:vAlign w:val="center"/>
            <w:hideMark/>
          </w:tcPr>
          <w:p w14:paraId="6DA4F44E" w14:textId="77777777" w:rsidR="00E4640F" w:rsidRDefault="00E4640F" w:rsidP="004276CC">
            <w:pPr>
              <w:pStyle w:val="TAH"/>
            </w:pPr>
            <w:r>
              <w:t>Enumeration value</w:t>
            </w:r>
          </w:p>
        </w:tc>
        <w:tc>
          <w:tcPr>
            <w:tcW w:w="2064" w:type="pct"/>
            <w:shd w:val="clear" w:color="auto" w:fill="C0C0C0"/>
            <w:tcMar>
              <w:top w:w="0" w:type="dxa"/>
              <w:left w:w="108" w:type="dxa"/>
              <w:bottom w:w="0" w:type="dxa"/>
              <w:right w:w="108" w:type="dxa"/>
            </w:tcMar>
            <w:vAlign w:val="center"/>
            <w:hideMark/>
          </w:tcPr>
          <w:p w14:paraId="6C3D54FC" w14:textId="77777777" w:rsidR="00E4640F" w:rsidRDefault="00E4640F" w:rsidP="004276CC">
            <w:pPr>
              <w:pStyle w:val="TAH"/>
            </w:pPr>
            <w:r>
              <w:t>Description</w:t>
            </w:r>
          </w:p>
        </w:tc>
        <w:tc>
          <w:tcPr>
            <w:tcW w:w="1012" w:type="pct"/>
            <w:shd w:val="clear" w:color="auto" w:fill="C0C0C0"/>
            <w:vAlign w:val="center"/>
          </w:tcPr>
          <w:p w14:paraId="07F2431B" w14:textId="77777777" w:rsidR="00E4640F" w:rsidRDefault="00E4640F" w:rsidP="004276CC">
            <w:pPr>
              <w:pStyle w:val="TAH"/>
            </w:pPr>
            <w:r>
              <w:t>Applicability</w:t>
            </w:r>
          </w:p>
        </w:tc>
      </w:tr>
      <w:tr w:rsidR="00E4640F" w:rsidRPr="00A36D3A" w14:paraId="27B604ED" w14:textId="77777777" w:rsidTr="00522CF9">
        <w:tc>
          <w:tcPr>
            <w:tcW w:w="1923" w:type="pct"/>
            <w:tcMar>
              <w:top w:w="0" w:type="dxa"/>
              <w:left w:w="108" w:type="dxa"/>
              <w:bottom w:w="0" w:type="dxa"/>
              <w:right w:w="108" w:type="dxa"/>
            </w:tcMar>
            <w:vAlign w:val="center"/>
          </w:tcPr>
          <w:p w14:paraId="053CDD47" w14:textId="77777777" w:rsidR="00E4640F" w:rsidRDefault="00E4640F" w:rsidP="004276CC">
            <w:pPr>
              <w:pStyle w:val="TAL"/>
            </w:pPr>
            <w:r>
              <w:t>ACR_CANCELLATION</w:t>
            </w:r>
          </w:p>
        </w:tc>
        <w:tc>
          <w:tcPr>
            <w:tcW w:w="2064" w:type="pct"/>
            <w:tcMar>
              <w:top w:w="0" w:type="dxa"/>
              <w:left w:w="108" w:type="dxa"/>
              <w:bottom w:w="0" w:type="dxa"/>
              <w:right w:w="108" w:type="dxa"/>
            </w:tcMar>
            <w:vAlign w:val="center"/>
          </w:tcPr>
          <w:p w14:paraId="0B019FAC" w14:textId="77777777" w:rsidR="00E4640F" w:rsidRPr="006C7D8D" w:rsidRDefault="00E4640F" w:rsidP="004276CC">
            <w:pPr>
              <w:pStyle w:val="TAL"/>
              <w:rPr>
                <w:lang w:val="en-US"/>
              </w:rPr>
            </w:pPr>
            <w:r w:rsidRPr="006C7D8D">
              <w:rPr>
                <w:rFonts w:cs="Arial"/>
                <w:szCs w:val="18"/>
                <w:lang w:val="en-US"/>
              </w:rPr>
              <w:t xml:space="preserve">Indicates that the </w:t>
            </w:r>
            <w:r>
              <w:rPr>
                <w:rFonts w:cs="Arial"/>
                <w:szCs w:val="18"/>
                <w:lang w:val="en-US"/>
              </w:rPr>
              <w:t>ACT failed due to the cancellation of the ACR</w:t>
            </w:r>
            <w:r w:rsidRPr="006C7D8D">
              <w:rPr>
                <w:rFonts w:cs="Arial"/>
                <w:szCs w:val="18"/>
                <w:lang w:val="en-US"/>
              </w:rPr>
              <w:t>.</w:t>
            </w:r>
          </w:p>
        </w:tc>
        <w:tc>
          <w:tcPr>
            <w:tcW w:w="1012" w:type="pct"/>
            <w:vAlign w:val="center"/>
          </w:tcPr>
          <w:p w14:paraId="585749C6" w14:textId="77777777" w:rsidR="00E4640F" w:rsidRPr="006C7D8D" w:rsidRDefault="00E4640F" w:rsidP="004276CC">
            <w:pPr>
              <w:pStyle w:val="TAL"/>
              <w:rPr>
                <w:lang w:val="en-US"/>
              </w:rPr>
            </w:pPr>
          </w:p>
        </w:tc>
      </w:tr>
      <w:tr w:rsidR="00E4640F" w14:paraId="7866BDBF" w14:textId="77777777" w:rsidTr="00522CF9">
        <w:tc>
          <w:tcPr>
            <w:tcW w:w="1923" w:type="pct"/>
            <w:tcMar>
              <w:top w:w="0" w:type="dxa"/>
              <w:left w:w="108" w:type="dxa"/>
              <w:bottom w:w="0" w:type="dxa"/>
              <w:right w:w="108" w:type="dxa"/>
            </w:tcMar>
            <w:vAlign w:val="center"/>
          </w:tcPr>
          <w:p w14:paraId="0CE7C354" w14:textId="77777777" w:rsidR="00E4640F" w:rsidRDefault="00E4640F" w:rsidP="004276CC">
            <w:pPr>
              <w:pStyle w:val="TAL"/>
            </w:pPr>
            <w:r>
              <w:t>OTHER</w:t>
            </w:r>
          </w:p>
        </w:tc>
        <w:tc>
          <w:tcPr>
            <w:tcW w:w="2064" w:type="pct"/>
            <w:tcMar>
              <w:top w:w="0" w:type="dxa"/>
              <w:left w:w="108" w:type="dxa"/>
              <w:bottom w:w="0" w:type="dxa"/>
              <w:right w:w="108" w:type="dxa"/>
            </w:tcMar>
            <w:vAlign w:val="center"/>
          </w:tcPr>
          <w:p w14:paraId="323D2F14" w14:textId="77777777" w:rsidR="00E4640F" w:rsidRDefault="00E4640F" w:rsidP="004276CC">
            <w:pPr>
              <w:pStyle w:val="TAL"/>
            </w:pP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sidRPr="006C7D8D">
              <w:rPr>
                <w:rFonts w:cs="Arial"/>
                <w:szCs w:val="18"/>
                <w:lang w:val="en-US"/>
              </w:rPr>
              <w:t>.</w:t>
            </w:r>
          </w:p>
        </w:tc>
        <w:tc>
          <w:tcPr>
            <w:tcW w:w="1012" w:type="pct"/>
            <w:vAlign w:val="center"/>
          </w:tcPr>
          <w:p w14:paraId="7043E9A1" w14:textId="77777777" w:rsidR="00E4640F" w:rsidRDefault="00E4640F" w:rsidP="004276CC">
            <w:pPr>
              <w:pStyle w:val="TAL"/>
            </w:pPr>
          </w:p>
        </w:tc>
      </w:tr>
    </w:tbl>
    <w:p w14:paraId="6DDC1F0B" w14:textId="77777777" w:rsidR="00E4640F" w:rsidRDefault="00E4640F" w:rsidP="00F72222">
      <w:pPr>
        <w:rPr>
          <w:lang w:val="en-US"/>
        </w:rPr>
      </w:pPr>
    </w:p>
    <w:p w14:paraId="6C5C1737" w14:textId="6154A676" w:rsidR="00F72222" w:rsidRDefault="00F72222" w:rsidP="00F72222">
      <w:pPr>
        <w:pStyle w:val="Heading4"/>
        <w:rPr>
          <w:lang w:val="en-US"/>
        </w:rPr>
      </w:pPr>
      <w:bookmarkStart w:id="7171" w:name="_Toc97042682"/>
      <w:bookmarkStart w:id="7172" w:name="_Toc97045826"/>
      <w:bookmarkStart w:id="7173" w:name="_Toc97155571"/>
      <w:bookmarkStart w:id="7174" w:name="_Toc101521699"/>
      <w:bookmarkStart w:id="7175" w:name="_Toc120284754"/>
      <w:r>
        <w:t>8.</w:t>
      </w:r>
      <w:r w:rsidR="009A6F55">
        <w:t>9</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7171"/>
      <w:bookmarkEnd w:id="7172"/>
      <w:bookmarkEnd w:id="7173"/>
      <w:bookmarkEnd w:id="7174"/>
      <w:bookmarkEnd w:id="7175"/>
    </w:p>
    <w:p w14:paraId="23F3791E" w14:textId="77777777" w:rsidR="00F72222" w:rsidRDefault="00F72222" w:rsidP="00F72222">
      <w:r>
        <w:t>There are no d</w:t>
      </w:r>
      <w:r w:rsidRPr="00ED3123">
        <w:t>ata types describing alternative data types or combinations of data types</w:t>
      </w:r>
      <w:r>
        <w:t xml:space="preserve"> defined for this API in this release of the specification.</w:t>
      </w:r>
    </w:p>
    <w:p w14:paraId="4E7A292C" w14:textId="0488EB2A" w:rsidR="00F72222" w:rsidRDefault="00F72222" w:rsidP="00F72222">
      <w:pPr>
        <w:pStyle w:val="Heading4"/>
      </w:pPr>
      <w:bookmarkStart w:id="7176" w:name="_Toc97042683"/>
      <w:bookmarkStart w:id="7177" w:name="_Toc97045827"/>
      <w:bookmarkStart w:id="7178" w:name="_Toc97155572"/>
      <w:bookmarkStart w:id="7179" w:name="_Toc101521700"/>
      <w:bookmarkStart w:id="7180" w:name="_Toc120284755"/>
      <w:r>
        <w:t>8.</w:t>
      </w:r>
      <w:r w:rsidR="009A6F55">
        <w:t>9</w:t>
      </w:r>
      <w:r>
        <w:t>.6.5</w:t>
      </w:r>
      <w:r>
        <w:tab/>
        <w:t>Binary data</w:t>
      </w:r>
      <w:bookmarkEnd w:id="7176"/>
      <w:bookmarkEnd w:id="7177"/>
      <w:bookmarkEnd w:id="7178"/>
      <w:bookmarkEnd w:id="7179"/>
      <w:bookmarkEnd w:id="7180"/>
    </w:p>
    <w:p w14:paraId="3F8A5C72" w14:textId="57595DB9" w:rsidR="00F72222" w:rsidRDefault="00F72222" w:rsidP="00F72222">
      <w:pPr>
        <w:pStyle w:val="Heading5"/>
      </w:pPr>
      <w:bookmarkStart w:id="7181" w:name="_Toc97042684"/>
      <w:bookmarkStart w:id="7182" w:name="_Toc97045828"/>
      <w:bookmarkStart w:id="7183" w:name="_Toc97155573"/>
      <w:bookmarkStart w:id="7184" w:name="_Toc101521701"/>
      <w:bookmarkStart w:id="7185" w:name="_Toc120284756"/>
      <w:r>
        <w:t>8.</w:t>
      </w:r>
      <w:r w:rsidR="009A6F55">
        <w:t>9</w:t>
      </w:r>
      <w:r>
        <w:t>.6.5.1</w:t>
      </w:r>
      <w:r>
        <w:tab/>
        <w:t>Binary Data Types</w:t>
      </w:r>
      <w:bookmarkEnd w:id="7181"/>
      <w:bookmarkEnd w:id="7182"/>
      <w:bookmarkEnd w:id="7183"/>
      <w:bookmarkEnd w:id="7184"/>
      <w:bookmarkEnd w:id="7185"/>
    </w:p>
    <w:p w14:paraId="3A0944A0" w14:textId="33617166" w:rsidR="00F72222" w:rsidRDefault="00F72222" w:rsidP="00F72222">
      <w:pPr>
        <w:pStyle w:val="TH"/>
      </w:pPr>
      <w:r>
        <w:t>Table 8.</w:t>
      </w:r>
      <w:r w:rsidR="009A6F55">
        <w:t>9</w:t>
      </w:r>
      <w:r>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F72222" w14:paraId="1490E455" w14:textId="77777777" w:rsidTr="00522CF9">
        <w:trPr>
          <w:jc w:val="center"/>
        </w:trPr>
        <w:tc>
          <w:tcPr>
            <w:tcW w:w="2718" w:type="dxa"/>
            <w:shd w:val="clear" w:color="000000" w:fill="C0C0C0"/>
            <w:vAlign w:val="center"/>
          </w:tcPr>
          <w:p w14:paraId="109A8558" w14:textId="77777777" w:rsidR="00F72222" w:rsidRDefault="00F72222" w:rsidP="00870C73">
            <w:pPr>
              <w:pStyle w:val="TAH"/>
            </w:pPr>
            <w:r>
              <w:t>Name</w:t>
            </w:r>
          </w:p>
        </w:tc>
        <w:tc>
          <w:tcPr>
            <w:tcW w:w="1378" w:type="dxa"/>
            <w:shd w:val="clear" w:color="000000" w:fill="C0C0C0"/>
            <w:vAlign w:val="center"/>
          </w:tcPr>
          <w:p w14:paraId="12FA44EF" w14:textId="77777777" w:rsidR="00F72222" w:rsidRDefault="00F72222" w:rsidP="00870C73">
            <w:pPr>
              <w:pStyle w:val="TAH"/>
            </w:pPr>
            <w:r>
              <w:t>Clause defined</w:t>
            </w:r>
          </w:p>
        </w:tc>
        <w:tc>
          <w:tcPr>
            <w:tcW w:w="4381" w:type="dxa"/>
            <w:shd w:val="clear" w:color="000000" w:fill="C0C0C0"/>
            <w:vAlign w:val="center"/>
          </w:tcPr>
          <w:p w14:paraId="26332EA3" w14:textId="77777777" w:rsidR="00F72222" w:rsidRDefault="00F72222" w:rsidP="00870C73">
            <w:pPr>
              <w:pStyle w:val="TAH"/>
            </w:pPr>
            <w:r>
              <w:t>Content type</w:t>
            </w:r>
          </w:p>
        </w:tc>
      </w:tr>
      <w:tr w:rsidR="00F72222" w14:paraId="2DEDE983" w14:textId="77777777" w:rsidTr="00522CF9">
        <w:trPr>
          <w:jc w:val="center"/>
        </w:trPr>
        <w:tc>
          <w:tcPr>
            <w:tcW w:w="2718" w:type="dxa"/>
            <w:vAlign w:val="center"/>
          </w:tcPr>
          <w:p w14:paraId="15943E70" w14:textId="77777777" w:rsidR="00F72222" w:rsidRDefault="00F72222" w:rsidP="00870C73">
            <w:pPr>
              <w:pStyle w:val="TAL"/>
            </w:pPr>
          </w:p>
        </w:tc>
        <w:tc>
          <w:tcPr>
            <w:tcW w:w="1378" w:type="dxa"/>
            <w:vAlign w:val="center"/>
          </w:tcPr>
          <w:p w14:paraId="732C12F2" w14:textId="77777777" w:rsidR="00F72222" w:rsidRDefault="00F72222" w:rsidP="00870C73">
            <w:pPr>
              <w:pStyle w:val="TAC"/>
            </w:pPr>
          </w:p>
        </w:tc>
        <w:tc>
          <w:tcPr>
            <w:tcW w:w="4381" w:type="dxa"/>
            <w:vAlign w:val="center"/>
          </w:tcPr>
          <w:p w14:paraId="7CDFB9F5" w14:textId="77777777" w:rsidR="00F72222" w:rsidRDefault="00F72222" w:rsidP="00870C73">
            <w:pPr>
              <w:pStyle w:val="TAL"/>
              <w:rPr>
                <w:rFonts w:cs="Arial"/>
                <w:szCs w:val="18"/>
              </w:rPr>
            </w:pPr>
          </w:p>
        </w:tc>
      </w:tr>
    </w:tbl>
    <w:p w14:paraId="49C30815" w14:textId="34F9227E" w:rsidR="00F72222" w:rsidRDefault="00F72222" w:rsidP="004B37D6"/>
    <w:p w14:paraId="6D060560" w14:textId="3C4823D5" w:rsidR="00D732EB" w:rsidRDefault="00D732EB" w:rsidP="00D732EB">
      <w:pPr>
        <w:pStyle w:val="Heading3"/>
      </w:pPr>
      <w:bookmarkStart w:id="7186" w:name="_Toc97042685"/>
      <w:bookmarkStart w:id="7187" w:name="_Toc97045829"/>
      <w:bookmarkStart w:id="7188" w:name="_Toc97155574"/>
      <w:bookmarkStart w:id="7189" w:name="_Toc101521702"/>
      <w:bookmarkStart w:id="7190" w:name="_Toc120284757"/>
      <w:r>
        <w:t>8.</w:t>
      </w:r>
      <w:r w:rsidR="009A6F55">
        <w:t>9</w:t>
      </w:r>
      <w:r>
        <w:t>.7</w:t>
      </w:r>
      <w:r>
        <w:tab/>
        <w:t>Error Handling</w:t>
      </w:r>
      <w:bookmarkEnd w:id="7186"/>
      <w:bookmarkEnd w:id="7187"/>
      <w:bookmarkEnd w:id="7188"/>
      <w:bookmarkEnd w:id="7189"/>
      <w:bookmarkEnd w:id="7190"/>
    </w:p>
    <w:p w14:paraId="1B092F49" w14:textId="2BB5ECBE" w:rsidR="00D732EB" w:rsidRDefault="00D732EB" w:rsidP="00D732EB">
      <w:pPr>
        <w:pStyle w:val="Heading4"/>
      </w:pPr>
      <w:bookmarkStart w:id="7191" w:name="_Toc97042686"/>
      <w:bookmarkStart w:id="7192" w:name="_Toc97045830"/>
      <w:bookmarkStart w:id="7193" w:name="_Toc97155575"/>
      <w:bookmarkStart w:id="7194" w:name="_Toc101521703"/>
      <w:bookmarkStart w:id="7195" w:name="_Toc120284758"/>
      <w:r>
        <w:t>8.</w:t>
      </w:r>
      <w:r w:rsidR="009A6F55">
        <w:t>9</w:t>
      </w:r>
      <w:r>
        <w:t>.7.1</w:t>
      </w:r>
      <w:r>
        <w:tab/>
        <w:t>General</w:t>
      </w:r>
      <w:bookmarkEnd w:id="7191"/>
      <w:bookmarkEnd w:id="7192"/>
      <w:bookmarkEnd w:id="7193"/>
      <w:bookmarkEnd w:id="7194"/>
      <w:bookmarkEnd w:id="7195"/>
    </w:p>
    <w:p w14:paraId="4A67BD4A" w14:textId="0FEC7FE5" w:rsidR="00D732EB" w:rsidRDefault="00D732EB" w:rsidP="00D732EB">
      <w:r>
        <w:t xml:space="preserve">For the </w:t>
      </w:r>
      <w:r w:rsidRPr="00310802">
        <w:t>Eees_ACRStatusUpdate</w:t>
      </w:r>
      <w:r>
        <w:t xml:space="preserve"> API, HTTP error responses shall be supported as specified in clause 5.2.6 of 3GPP TS 29.122 [6]. Protocol errors and application errors specified in clause 5.2.6 of 3GPP TS 29.122 [6] shall be supported for the HTTP status codes specified in table 5.2.6-1 of 3GPP TS 29.122 [6].</w:t>
      </w:r>
    </w:p>
    <w:p w14:paraId="08D59B73" w14:textId="77777777" w:rsidR="00D732EB" w:rsidRDefault="00D732EB" w:rsidP="00D732EB">
      <w:pPr>
        <w:rPr>
          <w:rFonts w:eastAsia="Calibri"/>
        </w:rPr>
      </w:pPr>
      <w:r>
        <w:t xml:space="preserve">In addition, the requirements in the following clauses are applicable for the </w:t>
      </w:r>
      <w:r w:rsidRPr="00310802">
        <w:t>Eees_ACRStatusUpdate</w:t>
      </w:r>
      <w:r>
        <w:t xml:space="preserve"> API.</w:t>
      </w:r>
    </w:p>
    <w:p w14:paraId="05B93CE9" w14:textId="70423B9B" w:rsidR="00D732EB" w:rsidRDefault="00D732EB" w:rsidP="00D732EB">
      <w:pPr>
        <w:pStyle w:val="Heading4"/>
      </w:pPr>
      <w:bookmarkStart w:id="7196" w:name="_Toc97042687"/>
      <w:bookmarkStart w:id="7197" w:name="_Toc97045831"/>
      <w:bookmarkStart w:id="7198" w:name="_Toc97155576"/>
      <w:bookmarkStart w:id="7199" w:name="_Toc101521704"/>
      <w:bookmarkStart w:id="7200" w:name="_Toc120284759"/>
      <w:r>
        <w:t>8.</w:t>
      </w:r>
      <w:r w:rsidR="009A6F55">
        <w:t>9</w:t>
      </w:r>
      <w:r>
        <w:t>.7.2</w:t>
      </w:r>
      <w:r>
        <w:tab/>
        <w:t>Protocol Errors</w:t>
      </w:r>
      <w:bookmarkEnd w:id="7196"/>
      <w:bookmarkEnd w:id="7197"/>
      <w:bookmarkEnd w:id="7198"/>
      <w:bookmarkEnd w:id="7199"/>
      <w:bookmarkEnd w:id="7200"/>
    </w:p>
    <w:p w14:paraId="2E62579D" w14:textId="77777777" w:rsidR="00D732EB" w:rsidRDefault="00D732EB" w:rsidP="00D732EB">
      <w:r>
        <w:t xml:space="preserve">No specific protocol errors for the </w:t>
      </w:r>
      <w:r w:rsidRPr="00310802">
        <w:t>Eees_ACRStatusUpdate</w:t>
      </w:r>
      <w:r>
        <w:t xml:space="preserve"> API are specified.</w:t>
      </w:r>
    </w:p>
    <w:p w14:paraId="0DC7F8E1" w14:textId="29C19D46" w:rsidR="00D732EB" w:rsidRDefault="00D732EB" w:rsidP="00D732EB">
      <w:pPr>
        <w:pStyle w:val="Heading4"/>
      </w:pPr>
      <w:bookmarkStart w:id="7201" w:name="_Toc97042688"/>
      <w:bookmarkStart w:id="7202" w:name="_Toc97045832"/>
      <w:bookmarkStart w:id="7203" w:name="_Toc97155577"/>
      <w:bookmarkStart w:id="7204" w:name="_Toc101521705"/>
      <w:bookmarkStart w:id="7205" w:name="_Toc120284760"/>
      <w:r>
        <w:t>8.</w:t>
      </w:r>
      <w:r w:rsidR="009A6F55">
        <w:t>9</w:t>
      </w:r>
      <w:r>
        <w:t>.7.3</w:t>
      </w:r>
      <w:r>
        <w:tab/>
        <w:t>Application Errors</w:t>
      </w:r>
      <w:bookmarkEnd w:id="7201"/>
      <w:bookmarkEnd w:id="7202"/>
      <w:bookmarkEnd w:id="7203"/>
      <w:bookmarkEnd w:id="7204"/>
      <w:bookmarkEnd w:id="7205"/>
    </w:p>
    <w:p w14:paraId="4BA39738" w14:textId="05065069" w:rsidR="00D732EB" w:rsidRDefault="00D732EB" w:rsidP="00D732EB">
      <w:r>
        <w:t xml:space="preserve">The application errors defined for the </w:t>
      </w:r>
      <w:r w:rsidRPr="00310802">
        <w:t>Eees_ACRStatusUpdate</w:t>
      </w:r>
      <w:r>
        <w:t xml:space="preserve"> API are listed in Table 8.</w:t>
      </w:r>
      <w:r w:rsidR="009A6F55">
        <w:t>9</w:t>
      </w:r>
      <w:r>
        <w:t>.7.3-1.</w:t>
      </w:r>
    </w:p>
    <w:p w14:paraId="5DED241F" w14:textId="5E4785FD" w:rsidR="00D732EB" w:rsidRDefault="00D732EB" w:rsidP="00D732EB">
      <w:pPr>
        <w:pStyle w:val="TH"/>
      </w:pPr>
      <w:r>
        <w:t>Table 8.</w:t>
      </w:r>
      <w:r w:rsidR="009A6F55">
        <w:t>9</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732EB" w14:paraId="21257AD1" w14:textId="77777777" w:rsidTr="00522CF9">
        <w:trPr>
          <w:jc w:val="center"/>
        </w:trPr>
        <w:tc>
          <w:tcPr>
            <w:tcW w:w="2337" w:type="dxa"/>
            <w:shd w:val="clear" w:color="auto" w:fill="C0C0C0"/>
            <w:hideMark/>
          </w:tcPr>
          <w:p w14:paraId="6D8F9EDD" w14:textId="77777777" w:rsidR="00D732EB" w:rsidRDefault="00D732EB" w:rsidP="00870C73">
            <w:pPr>
              <w:pStyle w:val="TAH"/>
            </w:pPr>
            <w:r>
              <w:t>Application Error</w:t>
            </w:r>
          </w:p>
        </w:tc>
        <w:tc>
          <w:tcPr>
            <w:tcW w:w="1701" w:type="dxa"/>
            <w:shd w:val="clear" w:color="auto" w:fill="C0C0C0"/>
            <w:hideMark/>
          </w:tcPr>
          <w:p w14:paraId="39CE69D0" w14:textId="77777777" w:rsidR="00D732EB" w:rsidRDefault="00D732EB" w:rsidP="00870C73">
            <w:pPr>
              <w:pStyle w:val="TAH"/>
            </w:pPr>
            <w:r>
              <w:t>HTTP status code</w:t>
            </w:r>
          </w:p>
        </w:tc>
        <w:tc>
          <w:tcPr>
            <w:tcW w:w="5456" w:type="dxa"/>
            <w:shd w:val="clear" w:color="auto" w:fill="C0C0C0"/>
            <w:hideMark/>
          </w:tcPr>
          <w:p w14:paraId="3EBE2F33" w14:textId="77777777" w:rsidR="00D732EB" w:rsidRDefault="00D732EB" w:rsidP="00870C73">
            <w:pPr>
              <w:pStyle w:val="TAH"/>
            </w:pPr>
            <w:r>
              <w:t>Description</w:t>
            </w:r>
          </w:p>
        </w:tc>
      </w:tr>
      <w:tr w:rsidR="00D732EB" w14:paraId="2D1F9460" w14:textId="77777777" w:rsidTr="00522CF9">
        <w:trPr>
          <w:jc w:val="center"/>
        </w:trPr>
        <w:tc>
          <w:tcPr>
            <w:tcW w:w="2337" w:type="dxa"/>
          </w:tcPr>
          <w:p w14:paraId="35E55BC0" w14:textId="77777777" w:rsidR="00D732EB" w:rsidRDefault="00D732EB" w:rsidP="00870C73">
            <w:pPr>
              <w:pStyle w:val="TAL"/>
            </w:pPr>
          </w:p>
        </w:tc>
        <w:tc>
          <w:tcPr>
            <w:tcW w:w="1701" w:type="dxa"/>
          </w:tcPr>
          <w:p w14:paraId="3AFD9497" w14:textId="77777777" w:rsidR="00D732EB" w:rsidRDefault="00D732EB" w:rsidP="00870C73">
            <w:pPr>
              <w:pStyle w:val="TAL"/>
            </w:pPr>
          </w:p>
        </w:tc>
        <w:tc>
          <w:tcPr>
            <w:tcW w:w="5456" w:type="dxa"/>
          </w:tcPr>
          <w:p w14:paraId="2D3A3568" w14:textId="77777777" w:rsidR="00D732EB" w:rsidRDefault="00D732EB" w:rsidP="00870C73">
            <w:pPr>
              <w:pStyle w:val="TAL"/>
              <w:rPr>
                <w:rFonts w:cs="Arial"/>
                <w:szCs w:val="18"/>
              </w:rPr>
            </w:pPr>
          </w:p>
        </w:tc>
      </w:tr>
    </w:tbl>
    <w:p w14:paraId="54AD0E1E" w14:textId="5D0C28B3" w:rsidR="00D732EB" w:rsidRDefault="00D732EB" w:rsidP="004B37D6"/>
    <w:p w14:paraId="7D745C2A" w14:textId="78EC1D70" w:rsidR="00D732EB" w:rsidRDefault="00D732EB" w:rsidP="00D732EB">
      <w:pPr>
        <w:pStyle w:val="Heading3"/>
      </w:pPr>
      <w:bookmarkStart w:id="7206" w:name="_Toc97042689"/>
      <w:bookmarkStart w:id="7207" w:name="_Toc97045833"/>
      <w:bookmarkStart w:id="7208" w:name="_Toc97155578"/>
      <w:bookmarkStart w:id="7209" w:name="_Toc101521706"/>
      <w:bookmarkStart w:id="7210" w:name="_Toc120284761"/>
      <w:r>
        <w:t>8.</w:t>
      </w:r>
      <w:r w:rsidR="009A6F55">
        <w:t>9</w:t>
      </w:r>
      <w:r>
        <w:t>.8</w:t>
      </w:r>
      <w:r>
        <w:tab/>
        <w:t>Feature negotiation</w:t>
      </w:r>
      <w:bookmarkEnd w:id="7206"/>
      <w:bookmarkEnd w:id="7207"/>
      <w:bookmarkEnd w:id="7208"/>
      <w:bookmarkEnd w:id="7209"/>
      <w:bookmarkEnd w:id="7210"/>
    </w:p>
    <w:p w14:paraId="7400ADF1" w14:textId="6625CFA6" w:rsidR="00D732EB" w:rsidRDefault="00D732EB" w:rsidP="00D732EB">
      <w:r>
        <w:t>The optional features in table 8.</w:t>
      </w:r>
      <w:r w:rsidR="009A6F55">
        <w:t>9</w:t>
      </w:r>
      <w:r>
        <w:t xml:space="preserve">.8-1 are defined for the </w:t>
      </w:r>
      <w:r w:rsidRPr="00310802">
        <w:t>Eees_ACRStatusUpdate</w:t>
      </w:r>
      <w:r>
        <w:t xml:space="preserve"> </w:t>
      </w:r>
      <w:r>
        <w:rPr>
          <w:lang w:eastAsia="zh-CN"/>
        </w:rPr>
        <w:t xml:space="preserve">API. They shall be negotiated using the </w:t>
      </w:r>
      <w:r>
        <w:t>extensibility mechanism defined in clause 5.2.7 of 3GPP TS 29.122 [6].</w:t>
      </w:r>
    </w:p>
    <w:p w14:paraId="591DEBF6" w14:textId="539C020C" w:rsidR="00D732EB" w:rsidRDefault="00D732EB" w:rsidP="00D732EB">
      <w:pPr>
        <w:pStyle w:val="TH"/>
      </w:pPr>
      <w:r>
        <w:lastRenderedPageBreak/>
        <w:t>Table 8.</w:t>
      </w:r>
      <w:r w:rsidR="009A6F55">
        <w:t>9</w:t>
      </w:r>
      <w: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732EB" w14:paraId="098B5414" w14:textId="77777777" w:rsidTr="00522CF9">
        <w:trPr>
          <w:jc w:val="center"/>
        </w:trPr>
        <w:tc>
          <w:tcPr>
            <w:tcW w:w="1529" w:type="dxa"/>
            <w:shd w:val="clear" w:color="auto" w:fill="C0C0C0"/>
            <w:vAlign w:val="center"/>
            <w:hideMark/>
          </w:tcPr>
          <w:p w14:paraId="6BF22E7B" w14:textId="77777777" w:rsidR="00D732EB" w:rsidRDefault="00D732EB" w:rsidP="00870C73">
            <w:pPr>
              <w:pStyle w:val="TAH"/>
            </w:pPr>
            <w:r>
              <w:t>Feature number</w:t>
            </w:r>
          </w:p>
        </w:tc>
        <w:tc>
          <w:tcPr>
            <w:tcW w:w="2207" w:type="dxa"/>
            <w:shd w:val="clear" w:color="auto" w:fill="C0C0C0"/>
            <w:vAlign w:val="center"/>
            <w:hideMark/>
          </w:tcPr>
          <w:p w14:paraId="44EE1706" w14:textId="77777777" w:rsidR="00D732EB" w:rsidRDefault="00D732EB" w:rsidP="00870C73">
            <w:pPr>
              <w:pStyle w:val="TAH"/>
            </w:pPr>
            <w:r>
              <w:t>Feature Name</w:t>
            </w:r>
          </w:p>
        </w:tc>
        <w:tc>
          <w:tcPr>
            <w:tcW w:w="5758" w:type="dxa"/>
            <w:shd w:val="clear" w:color="auto" w:fill="C0C0C0"/>
            <w:vAlign w:val="center"/>
            <w:hideMark/>
          </w:tcPr>
          <w:p w14:paraId="7CF62235" w14:textId="77777777" w:rsidR="00D732EB" w:rsidRDefault="00D732EB" w:rsidP="00870C73">
            <w:pPr>
              <w:pStyle w:val="TAH"/>
            </w:pPr>
            <w:r>
              <w:t>Description</w:t>
            </w:r>
          </w:p>
        </w:tc>
      </w:tr>
      <w:tr w:rsidR="00D732EB" w14:paraId="18625C0F" w14:textId="77777777" w:rsidTr="00522CF9">
        <w:trPr>
          <w:jc w:val="center"/>
        </w:trPr>
        <w:tc>
          <w:tcPr>
            <w:tcW w:w="1529" w:type="dxa"/>
            <w:vAlign w:val="center"/>
          </w:tcPr>
          <w:p w14:paraId="41252A74" w14:textId="77777777" w:rsidR="00D732EB" w:rsidRDefault="00D732EB" w:rsidP="00870C73">
            <w:pPr>
              <w:pStyle w:val="TAC"/>
              <w:jc w:val="left"/>
            </w:pPr>
          </w:p>
        </w:tc>
        <w:tc>
          <w:tcPr>
            <w:tcW w:w="2207" w:type="dxa"/>
            <w:vAlign w:val="center"/>
          </w:tcPr>
          <w:p w14:paraId="49DA7DE8" w14:textId="77777777" w:rsidR="00D732EB" w:rsidRDefault="00D732EB" w:rsidP="00870C73">
            <w:pPr>
              <w:pStyle w:val="TAL"/>
            </w:pPr>
          </w:p>
        </w:tc>
        <w:tc>
          <w:tcPr>
            <w:tcW w:w="5758" w:type="dxa"/>
            <w:vAlign w:val="center"/>
          </w:tcPr>
          <w:p w14:paraId="5E1CF7FC" w14:textId="77777777" w:rsidR="00D732EB" w:rsidRDefault="00D732EB" w:rsidP="00870C73">
            <w:pPr>
              <w:pStyle w:val="TAL"/>
              <w:rPr>
                <w:rFonts w:cs="Arial"/>
                <w:szCs w:val="18"/>
              </w:rPr>
            </w:pPr>
          </w:p>
        </w:tc>
      </w:tr>
    </w:tbl>
    <w:p w14:paraId="36824833" w14:textId="77777777" w:rsidR="00D732EB" w:rsidRPr="00E667B4" w:rsidRDefault="00D732EB" w:rsidP="004B37D6"/>
    <w:p w14:paraId="573EC400" w14:textId="7D1094FE" w:rsidR="00BE2C62" w:rsidRDefault="00BE2C62" w:rsidP="00BE2C62">
      <w:pPr>
        <w:pStyle w:val="Heading1"/>
      </w:pPr>
      <w:bookmarkStart w:id="7211" w:name="_Toc85734513"/>
      <w:bookmarkStart w:id="7212" w:name="_Toc89431812"/>
      <w:bookmarkStart w:id="7213" w:name="_Toc97042726"/>
      <w:bookmarkStart w:id="7214" w:name="_Toc97045870"/>
      <w:bookmarkStart w:id="7215" w:name="_Toc97155615"/>
      <w:bookmarkStart w:id="7216" w:name="_Toc101521707"/>
      <w:bookmarkStart w:id="7217" w:name="_Toc120284762"/>
      <w:r>
        <w:t>9</w:t>
      </w:r>
      <w:r>
        <w:tab/>
        <w:t>Edge Configuration Server API Definitions</w:t>
      </w:r>
      <w:bookmarkEnd w:id="7211"/>
      <w:bookmarkEnd w:id="7212"/>
      <w:bookmarkEnd w:id="7213"/>
      <w:bookmarkEnd w:id="7214"/>
      <w:bookmarkEnd w:id="7215"/>
      <w:bookmarkEnd w:id="7216"/>
      <w:bookmarkEnd w:id="7217"/>
    </w:p>
    <w:p w14:paraId="1DF21928" w14:textId="74ACB88C" w:rsidR="00BE2C62" w:rsidRDefault="00BE2C62" w:rsidP="00426348"/>
    <w:p w14:paraId="2EB69EEF" w14:textId="60A34CEB" w:rsidR="00721A12" w:rsidRPr="00771852" w:rsidRDefault="00721A12" w:rsidP="00721A12">
      <w:pPr>
        <w:pStyle w:val="Heading2"/>
      </w:pPr>
      <w:bookmarkStart w:id="7218" w:name="_Toc85734514"/>
      <w:bookmarkStart w:id="7219" w:name="_Toc89431813"/>
      <w:bookmarkStart w:id="7220" w:name="_Toc97042727"/>
      <w:bookmarkStart w:id="7221" w:name="_Toc97045871"/>
      <w:bookmarkStart w:id="7222" w:name="_Toc97155616"/>
      <w:bookmarkStart w:id="7223" w:name="_Toc101521708"/>
      <w:bookmarkStart w:id="7224" w:name="_Toc120284763"/>
      <w:bookmarkStart w:id="7225" w:name="_Toc61651623"/>
      <w:r>
        <w:t>9.1</w:t>
      </w:r>
      <w:r>
        <w:tab/>
        <w:t>Eecs_EESRegistration API</w:t>
      </w:r>
      <w:bookmarkEnd w:id="7218"/>
      <w:bookmarkEnd w:id="7219"/>
      <w:bookmarkEnd w:id="7220"/>
      <w:bookmarkEnd w:id="7221"/>
      <w:bookmarkEnd w:id="7222"/>
      <w:bookmarkEnd w:id="7223"/>
      <w:bookmarkEnd w:id="7224"/>
    </w:p>
    <w:p w14:paraId="2EFBFDBF" w14:textId="435B92F7" w:rsidR="00721A12" w:rsidRDefault="00721A12" w:rsidP="00721A12">
      <w:pPr>
        <w:pStyle w:val="Heading3"/>
      </w:pPr>
      <w:bookmarkStart w:id="7226" w:name="_Toc85734515"/>
      <w:bookmarkStart w:id="7227" w:name="_Toc89431814"/>
      <w:bookmarkStart w:id="7228" w:name="_Toc97042728"/>
      <w:bookmarkStart w:id="7229" w:name="_Toc97045872"/>
      <w:bookmarkStart w:id="7230" w:name="_Toc97155617"/>
      <w:bookmarkStart w:id="7231" w:name="_Toc101521709"/>
      <w:bookmarkStart w:id="7232" w:name="_Toc120284764"/>
      <w:r>
        <w:t>9.1.1</w:t>
      </w:r>
      <w:r>
        <w:tab/>
      </w:r>
      <w:bookmarkEnd w:id="7226"/>
      <w:r w:rsidR="009616F6">
        <w:t>Introduction</w:t>
      </w:r>
      <w:bookmarkEnd w:id="7227"/>
      <w:bookmarkEnd w:id="7228"/>
      <w:bookmarkEnd w:id="7229"/>
      <w:bookmarkEnd w:id="7230"/>
      <w:bookmarkEnd w:id="7231"/>
      <w:bookmarkEnd w:id="7232"/>
    </w:p>
    <w:p w14:paraId="14424C16" w14:textId="40DA5AAC" w:rsidR="00721A12" w:rsidRDefault="00721A12" w:rsidP="00721A12">
      <w:pPr>
        <w:rPr>
          <w:noProof/>
          <w:lang w:eastAsia="zh-CN"/>
        </w:rPr>
      </w:pPr>
      <w:r>
        <w:rPr>
          <w:noProof/>
        </w:rPr>
        <w:t xml:space="preserve">The </w:t>
      </w:r>
      <w:r>
        <w:t>Eecs_EESRegistration</w:t>
      </w:r>
      <w:r>
        <w:rPr>
          <w:noProof/>
        </w:rPr>
        <w:t xml:space="preserve"> service shall use the Eecs_EESRegistration</w:t>
      </w:r>
      <w:r>
        <w:t xml:space="preserve"> API</w:t>
      </w:r>
      <w:r>
        <w:rPr>
          <w:noProof/>
          <w:lang w:eastAsia="zh-CN"/>
        </w:rPr>
        <w:t>.</w:t>
      </w:r>
    </w:p>
    <w:p w14:paraId="246F68D2" w14:textId="77777777" w:rsidR="009616F6" w:rsidRDefault="009616F6" w:rsidP="009616F6">
      <w:pPr>
        <w:rPr>
          <w:noProof/>
          <w:lang w:eastAsia="zh-CN"/>
        </w:rPr>
      </w:pPr>
      <w:r>
        <w:rPr>
          <w:rFonts w:hint="eastAsia"/>
          <w:noProof/>
          <w:lang w:eastAsia="zh-CN"/>
        </w:rPr>
        <w:t xml:space="preserve">The API URI of the </w:t>
      </w:r>
      <w:r>
        <w:t>Eecs_EESRegistration</w:t>
      </w:r>
      <w:r>
        <w:rPr>
          <w:noProof/>
        </w:rPr>
        <w:t xml:space="preserve"> </w:t>
      </w:r>
      <w:r>
        <w:rPr>
          <w:noProof/>
          <w:lang w:eastAsia="zh-CN"/>
        </w:rPr>
        <w:t>API</w:t>
      </w:r>
      <w:r>
        <w:rPr>
          <w:rFonts w:hint="eastAsia"/>
          <w:noProof/>
          <w:lang w:eastAsia="zh-CN"/>
        </w:rPr>
        <w:t xml:space="preserve"> shall be:</w:t>
      </w:r>
    </w:p>
    <w:p w14:paraId="13D54690" w14:textId="6114FCAE" w:rsidR="009616F6" w:rsidRDefault="009616F6" w:rsidP="009616F6">
      <w:pPr>
        <w:rPr>
          <w:noProof/>
          <w:lang w:eastAsia="zh-CN"/>
        </w:rPr>
      </w:pPr>
      <w:r>
        <w:rPr>
          <w:b/>
          <w:noProof/>
        </w:rPr>
        <w:t>{apiRoot}/&lt;apiName&gt;/&lt;apiVersion&gt;</w:t>
      </w:r>
    </w:p>
    <w:p w14:paraId="4E6DB2F5" w14:textId="500B0EB5" w:rsidR="00721A12" w:rsidRDefault="00721A12" w:rsidP="00721A12">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1C9FFACD" w14:textId="77777777" w:rsidR="009616F6" w:rsidRDefault="009616F6" w:rsidP="009616F6">
      <w:pPr>
        <w:rPr>
          <w:b/>
          <w:noProof/>
        </w:rPr>
      </w:pPr>
      <w:r>
        <w:rPr>
          <w:b/>
          <w:noProof/>
        </w:rPr>
        <w:t>{apiRoot}/&lt;apiName&gt;/&lt;apiVersion&gt;/&lt;apiSpecificResourceUriPart&gt;</w:t>
      </w:r>
    </w:p>
    <w:p w14:paraId="40655208" w14:textId="77777777" w:rsidR="009616F6" w:rsidRDefault="009616F6" w:rsidP="009616F6">
      <w:pPr>
        <w:rPr>
          <w:noProof/>
          <w:lang w:eastAsia="zh-CN"/>
        </w:rPr>
      </w:pPr>
      <w:r>
        <w:rPr>
          <w:noProof/>
          <w:lang w:eastAsia="zh-CN"/>
        </w:rPr>
        <w:t>with the following components:</w:t>
      </w:r>
    </w:p>
    <w:p w14:paraId="4EA771A2" w14:textId="0A08C24B" w:rsidR="009616F6" w:rsidRDefault="009616F6" w:rsidP="009616F6">
      <w:pPr>
        <w:pStyle w:val="B10"/>
        <w:rPr>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7.5.</w:t>
      </w:r>
    </w:p>
    <w:p w14:paraId="617743B8" w14:textId="77777777" w:rsidR="00721A12" w:rsidRDefault="00721A12" w:rsidP="00721A12">
      <w:pPr>
        <w:pStyle w:val="B10"/>
      </w:pPr>
      <w:r>
        <w:rPr>
          <w:lang w:eastAsia="zh-CN"/>
        </w:rPr>
        <w:t>-</w:t>
      </w:r>
      <w:r>
        <w:rPr>
          <w:lang w:eastAsia="zh-CN"/>
        </w:rPr>
        <w:tab/>
        <w:t xml:space="preserve">The </w:t>
      </w:r>
      <w:r>
        <w:t>&lt;apiName&gt;</w:t>
      </w:r>
      <w:r>
        <w:rPr>
          <w:b/>
        </w:rPr>
        <w:t xml:space="preserve"> </w:t>
      </w:r>
      <w:r>
        <w:t>shall be "eecs-eesregistration".</w:t>
      </w:r>
    </w:p>
    <w:p w14:paraId="376DE2C7" w14:textId="77777777" w:rsidR="00721A12" w:rsidRDefault="00721A12" w:rsidP="00721A12">
      <w:pPr>
        <w:pStyle w:val="B10"/>
      </w:pPr>
      <w:r>
        <w:t>-</w:t>
      </w:r>
      <w:r>
        <w:tab/>
        <w:t>The &lt;apiVersion&gt; shall be "v1".</w:t>
      </w:r>
    </w:p>
    <w:p w14:paraId="0DA1CC94" w14:textId="5B12FE68" w:rsidR="00721A12" w:rsidRPr="004C4D54" w:rsidRDefault="00721A12" w:rsidP="00721A12">
      <w:pPr>
        <w:pStyle w:val="B10"/>
      </w:pPr>
      <w:r>
        <w:t>-</w:t>
      </w:r>
      <w:r>
        <w:tab/>
        <w:t xml:space="preserve">The &lt;apiSpecificResourceUriPart&gt; shall be set as described in </w:t>
      </w:r>
      <w:r w:rsidR="00922650">
        <w:t>clause </w:t>
      </w:r>
      <w:r w:rsidR="001F666F">
        <w:t>9.1.2</w:t>
      </w:r>
      <w:r>
        <w:rPr>
          <w:lang w:eastAsia="zh-CN"/>
        </w:rPr>
        <w:t>.</w:t>
      </w:r>
    </w:p>
    <w:p w14:paraId="13320CE8" w14:textId="34AA1AB6" w:rsidR="00721A12" w:rsidRDefault="00293795" w:rsidP="00721A12">
      <w:pPr>
        <w:pStyle w:val="Heading3"/>
      </w:pPr>
      <w:bookmarkStart w:id="7233" w:name="_Toc85734516"/>
      <w:bookmarkStart w:id="7234" w:name="_Toc89431815"/>
      <w:bookmarkStart w:id="7235" w:name="_Toc97042729"/>
      <w:bookmarkStart w:id="7236" w:name="_Toc97045873"/>
      <w:bookmarkStart w:id="7237" w:name="_Toc97155618"/>
      <w:bookmarkStart w:id="7238" w:name="_Toc101521710"/>
      <w:bookmarkStart w:id="7239" w:name="_Toc120284765"/>
      <w:r>
        <w:t>9.1</w:t>
      </w:r>
      <w:r w:rsidR="00721A12">
        <w:t>.2</w:t>
      </w:r>
      <w:r w:rsidR="00721A12">
        <w:tab/>
        <w:t>Resources</w:t>
      </w:r>
      <w:bookmarkEnd w:id="7233"/>
      <w:bookmarkEnd w:id="7234"/>
      <w:bookmarkEnd w:id="7235"/>
      <w:bookmarkEnd w:id="7236"/>
      <w:bookmarkEnd w:id="7237"/>
      <w:bookmarkEnd w:id="7238"/>
      <w:bookmarkEnd w:id="7239"/>
    </w:p>
    <w:p w14:paraId="0225CA2C" w14:textId="79D88178" w:rsidR="00721A12" w:rsidRDefault="00293795" w:rsidP="00721A12">
      <w:pPr>
        <w:pStyle w:val="Heading4"/>
      </w:pPr>
      <w:bookmarkStart w:id="7240" w:name="_Toc85734517"/>
      <w:bookmarkStart w:id="7241" w:name="_Toc89431816"/>
      <w:bookmarkStart w:id="7242" w:name="_Toc97042730"/>
      <w:bookmarkStart w:id="7243" w:name="_Toc97045874"/>
      <w:bookmarkStart w:id="7244" w:name="_Toc97155619"/>
      <w:bookmarkStart w:id="7245" w:name="_Toc101521711"/>
      <w:bookmarkStart w:id="7246" w:name="_Toc120284766"/>
      <w:r>
        <w:t>9.1</w:t>
      </w:r>
      <w:r w:rsidR="00721A12">
        <w:t>.2.1</w:t>
      </w:r>
      <w:r w:rsidR="00721A12">
        <w:tab/>
        <w:t>Overview</w:t>
      </w:r>
      <w:bookmarkEnd w:id="7240"/>
      <w:bookmarkEnd w:id="7241"/>
      <w:bookmarkEnd w:id="7242"/>
      <w:bookmarkEnd w:id="7243"/>
      <w:bookmarkEnd w:id="7244"/>
      <w:bookmarkEnd w:id="7245"/>
      <w:bookmarkEnd w:id="7246"/>
    </w:p>
    <w:p w14:paraId="73412EB2" w14:textId="77777777" w:rsidR="006435B8" w:rsidRDefault="006435B8" w:rsidP="006435B8">
      <w:r>
        <w:t>This clause describes the structure for the Resource URIs and the resources and methods used for the service.</w:t>
      </w:r>
    </w:p>
    <w:p w14:paraId="01EBC70B" w14:textId="26A96351" w:rsidR="006435B8" w:rsidRPr="006435B8" w:rsidRDefault="006435B8" w:rsidP="006C7EB1">
      <w:r>
        <w:t>Figure 9.1.2.1-1 depicts the resource URIs structure for the Eec</w:t>
      </w:r>
      <w:r w:rsidRPr="00F477AF">
        <w:t>s_</w:t>
      </w:r>
      <w:r>
        <w:t>EESRegistration</w:t>
      </w:r>
      <w:r>
        <w:rPr>
          <w:noProof/>
          <w:lang w:eastAsia="zh-CN"/>
        </w:rPr>
        <w:t xml:space="preserve"> </w:t>
      </w:r>
      <w:r>
        <w:t>API.</w:t>
      </w:r>
    </w:p>
    <w:p w14:paraId="7EC99BB3" w14:textId="7FC6FBF1" w:rsidR="00721A12" w:rsidRDefault="00781729" w:rsidP="00721A12">
      <w:pPr>
        <w:pStyle w:val="TH"/>
      </w:pPr>
      <w:r w:rsidRPr="00E73566">
        <w:object w:dxaOrig="6085" w:dyaOrig="3972" w14:anchorId="170ED2B8">
          <v:shape id="_x0000_i1036" type="#_x0000_t75" style="width:305.15pt;height:198pt" o:ole="">
            <v:imagedata r:id="rId34" o:title=""/>
          </v:shape>
          <o:OLEObject Type="Embed" ProgID="Visio.Drawing.11" ShapeID="_x0000_i1036" DrawAspect="Content" ObjectID="_1732538099" r:id="rId35"/>
        </w:object>
      </w:r>
    </w:p>
    <w:p w14:paraId="17671832" w14:textId="02B6D099" w:rsidR="00721A12" w:rsidRDefault="00473267" w:rsidP="00721A12">
      <w:pPr>
        <w:pStyle w:val="TF"/>
      </w:pPr>
      <w:r>
        <w:t>Figure </w:t>
      </w:r>
      <w:r w:rsidR="00721A12">
        <w:t>9.</w:t>
      </w:r>
      <w:r w:rsidR="00293795">
        <w:t>1</w:t>
      </w:r>
      <w:r w:rsidR="00721A12">
        <w:t>.2.1-1: Resource URI structure of the Eecs_EESRegistration API</w:t>
      </w:r>
    </w:p>
    <w:p w14:paraId="6917EB70" w14:textId="38BC5027" w:rsidR="00721A12" w:rsidRDefault="00721A12" w:rsidP="00721A12">
      <w:r>
        <w:t>Table 9.</w:t>
      </w:r>
      <w:r w:rsidR="00293795">
        <w:t>1</w:t>
      </w:r>
      <w:r>
        <w:t>.2.1-1 provides an overview of the resources and applicable HTTP methods.</w:t>
      </w:r>
    </w:p>
    <w:p w14:paraId="55B00725" w14:textId="1B9F9C48" w:rsidR="00721A12" w:rsidRDefault="00721A12" w:rsidP="00721A12">
      <w:pPr>
        <w:pStyle w:val="TH"/>
      </w:pPr>
      <w:r>
        <w:t>Table 9.</w:t>
      </w:r>
      <w:r w:rsidR="00293795">
        <w:t>1</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21A12" w:rsidRPr="00170884" w14:paraId="79241CF7" w14:textId="77777777" w:rsidTr="00522CF9">
        <w:trPr>
          <w:jc w:val="center"/>
        </w:trPr>
        <w:tc>
          <w:tcPr>
            <w:tcW w:w="1269" w:type="pct"/>
            <w:shd w:val="clear" w:color="auto" w:fill="C0C0C0"/>
            <w:vAlign w:val="center"/>
            <w:hideMark/>
          </w:tcPr>
          <w:p w14:paraId="5D0F0004" w14:textId="77777777" w:rsidR="00721A12" w:rsidRPr="00170884" w:rsidRDefault="00721A12" w:rsidP="00571C58">
            <w:pPr>
              <w:pStyle w:val="TAH"/>
            </w:pPr>
            <w:r w:rsidRPr="00170884">
              <w:t>Resource name</w:t>
            </w:r>
          </w:p>
        </w:tc>
        <w:tc>
          <w:tcPr>
            <w:tcW w:w="1585" w:type="pct"/>
            <w:shd w:val="clear" w:color="auto" w:fill="C0C0C0"/>
            <w:vAlign w:val="center"/>
            <w:hideMark/>
          </w:tcPr>
          <w:p w14:paraId="238070AC" w14:textId="77777777" w:rsidR="00721A12" w:rsidRPr="00170884" w:rsidRDefault="00721A12" w:rsidP="00571C58">
            <w:pPr>
              <w:pStyle w:val="TAH"/>
            </w:pPr>
            <w:r w:rsidRPr="00170884">
              <w:t>Resource URI</w:t>
            </w:r>
          </w:p>
        </w:tc>
        <w:tc>
          <w:tcPr>
            <w:tcW w:w="636" w:type="pct"/>
            <w:shd w:val="clear" w:color="auto" w:fill="C0C0C0"/>
            <w:vAlign w:val="center"/>
            <w:hideMark/>
          </w:tcPr>
          <w:p w14:paraId="116F3A73" w14:textId="77777777" w:rsidR="00721A12" w:rsidRPr="00170884" w:rsidRDefault="00721A12" w:rsidP="00571C58">
            <w:pPr>
              <w:pStyle w:val="TAH"/>
            </w:pPr>
            <w:r w:rsidRPr="00170884">
              <w:t>HTTP method or custom operation</w:t>
            </w:r>
          </w:p>
        </w:tc>
        <w:tc>
          <w:tcPr>
            <w:tcW w:w="1510" w:type="pct"/>
            <w:shd w:val="clear" w:color="auto" w:fill="C0C0C0"/>
            <w:vAlign w:val="center"/>
            <w:hideMark/>
          </w:tcPr>
          <w:p w14:paraId="7321F796" w14:textId="77777777" w:rsidR="00721A12" w:rsidRPr="00170884" w:rsidRDefault="00721A12" w:rsidP="00571C58">
            <w:pPr>
              <w:pStyle w:val="TAH"/>
            </w:pPr>
            <w:r w:rsidRPr="00170884">
              <w:t>Description</w:t>
            </w:r>
          </w:p>
        </w:tc>
      </w:tr>
      <w:tr w:rsidR="00721A12" w:rsidRPr="00FF31D1" w14:paraId="70ADB521" w14:textId="77777777" w:rsidTr="00522CF9">
        <w:trPr>
          <w:jc w:val="center"/>
        </w:trPr>
        <w:tc>
          <w:tcPr>
            <w:tcW w:w="0" w:type="auto"/>
          </w:tcPr>
          <w:p w14:paraId="79782A16" w14:textId="77777777" w:rsidR="00721A12" w:rsidRPr="00FF31D1" w:rsidRDefault="00721A12" w:rsidP="00571C58">
            <w:pPr>
              <w:pStyle w:val="TAL"/>
            </w:pPr>
            <w:r>
              <w:t>EES Registrations</w:t>
            </w:r>
          </w:p>
        </w:tc>
        <w:tc>
          <w:tcPr>
            <w:tcW w:w="1585" w:type="pct"/>
          </w:tcPr>
          <w:p w14:paraId="11F37FA9" w14:textId="77777777" w:rsidR="00721A12" w:rsidRPr="00FF31D1" w:rsidRDefault="00721A12" w:rsidP="00571C58">
            <w:pPr>
              <w:pStyle w:val="TAL"/>
            </w:pPr>
            <w:r>
              <w:t>/registrations</w:t>
            </w:r>
          </w:p>
        </w:tc>
        <w:tc>
          <w:tcPr>
            <w:tcW w:w="636" w:type="pct"/>
          </w:tcPr>
          <w:p w14:paraId="45753F00" w14:textId="77777777" w:rsidR="00721A12" w:rsidRPr="00FF31D1" w:rsidRDefault="00721A12" w:rsidP="00571C58">
            <w:pPr>
              <w:pStyle w:val="TAL"/>
            </w:pPr>
            <w:r>
              <w:t>POST</w:t>
            </w:r>
          </w:p>
        </w:tc>
        <w:tc>
          <w:tcPr>
            <w:tcW w:w="1510" w:type="pct"/>
          </w:tcPr>
          <w:p w14:paraId="3DFEBD37" w14:textId="77777777" w:rsidR="00721A12" w:rsidRPr="00FF31D1" w:rsidRDefault="00721A12" w:rsidP="00571C58">
            <w:pPr>
              <w:pStyle w:val="TAL"/>
            </w:pPr>
            <w:r>
              <w:t>Registers a new EES at the Edge Configuration Server.</w:t>
            </w:r>
          </w:p>
        </w:tc>
      </w:tr>
      <w:tr w:rsidR="0043434E" w:rsidRPr="00FF31D1" w14:paraId="10D58A6C" w14:textId="77777777" w:rsidTr="00522CF9">
        <w:trPr>
          <w:jc w:val="center"/>
        </w:trPr>
        <w:tc>
          <w:tcPr>
            <w:tcW w:w="0" w:type="auto"/>
            <w:vMerge w:val="restart"/>
          </w:tcPr>
          <w:p w14:paraId="530A9E23" w14:textId="77777777" w:rsidR="0043434E" w:rsidRDefault="0043434E" w:rsidP="00571C58">
            <w:pPr>
              <w:pStyle w:val="TAL"/>
            </w:pPr>
            <w:r>
              <w:t>Individual EES Registration</w:t>
            </w:r>
          </w:p>
        </w:tc>
        <w:tc>
          <w:tcPr>
            <w:tcW w:w="1585" w:type="pct"/>
            <w:vMerge w:val="restart"/>
          </w:tcPr>
          <w:p w14:paraId="596174F6" w14:textId="77777777" w:rsidR="0043434E" w:rsidRDefault="0043434E" w:rsidP="00571C58">
            <w:pPr>
              <w:pStyle w:val="TAL"/>
            </w:pPr>
            <w:r>
              <w:t>/registrations/{registrationId}</w:t>
            </w:r>
          </w:p>
        </w:tc>
        <w:tc>
          <w:tcPr>
            <w:tcW w:w="636" w:type="pct"/>
          </w:tcPr>
          <w:p w14:paraId="0AD0EFD1" w14:textId="77777777" w:rsidR="0043434E" w:rsidRDefault="0043434E" w:rsidP="00571C58">
            <w:pPr>
              <w:pStyle w:val="TAL"/>
            </w:pPr>
            <w:r>
              <w:t>GET</w:t>
            </w:r>
          </w:p>
        </w:tc>
        <w:tc>
          <w:tcPr>
            <w:tcW w:w="1510" w:type="pct"/>
          </w:tcPr>
          <w:p w14:paraId="0C8CCE5D" w14:textId="77777777" w:rsidR="0043434E" w:rsidRPr="00FF31D1" w:rsidRDefault="0043434E" w:rsidP="00571C58">
            <w:pPr>
              <w:pStyle w:val="TAL"/>
            </w:pPr>
            <w:r>
              <w:t>Fetch an individual EES registration resource.</w:t>
            </w:r>
          </w:p>
        </w:tc>
      </w:tr>
      <w:tr w:rsidR="0043434E" w:rsidRPr="00FF31D1" w14:paraId="469B198A" w14:textId="77777777" w:rsidTr="00522CF9">
        <w:trPr>
          <w:jc w:val="center"/>
        </w:trPr>
        <w:tc>
          <w:tcPr>
            <w:tcW w:w="0" w:type="auto"/>
            <w:vMerge/>
          </w:tcPr>
          <w:p w14:paraId="6B2C1365" w14:textId="77777777" w:rsidR="0043434E" w:rsidRDefault="0043434E" w:rsidP="00571C58">
            <w:pPr>
              <w:pStyle w:val="TAL"/>
            </w:pPr>
          </w:p>
        </w:tc>
        <w:tc>
          <w:tcPr>
            <w:tcW w:w="1585" w:type="pct"/>
            <w:vMerge/>
          </w:tcPr>
          <w:p w14:paraId="14F0F272" w14:textId="77777777" w:rsidR="0043434E" w:rsidRDefault="0043434E" w:rsidP="00571C58">
            <w:pPr>
              <w:pStyle w:val="TAL"/>
            </w:pPr>
          </w:p>
        </w:tc>
        <w:tc>
          <w:tcPr>
            <w:tcW w:w="636" w:type="pct"/>
          </w:tcPr>
          <w:p w14:paraId="7A91B07D" w14:textId="77777777" w:rsidR="0043434E" w:rsidRDefault="0043434E" w:rsidP="00571C58">
            <w:pPr>
              <w:pStyle w:val="TAL"/>
            </w:pPr>
            <w:r>
              <w:t>PUT</w:t>
            </w:r>
          </w:p>
        </w:tc>
        <w:tc>
          <w:tcPr>
            <w:tcW w:w="1510" w:type="pct"/>
          </w:tcPr>
          <w:p w14:paraId="422CAAA3" w14:textId="7B84EBB9" w:rsidR="0043434E" w:rsidRPr="00FF31D1" w:rsidRDefault="0043434E" w:rsidP="00571C58">
            <w:pPr>
              <w:pStyle w:val="TAL"/>
            </w:pPr>
            <w:r>
              <w:t>Fully replace an individual EES registration resource.</w:t>
            </w:r>
          </w:p>
        </w:tc>
      </w:tr>
      <w:tr w:rsidR="0043434E" w:rsidRPr="00FF31D1" w14:paraId="02EF1E63" w14:textId="77777777" w:rsidTr="00522CF9">
        <w:trPr>
          <w:jc w:val="center"/>
        </w:trPr>
        <w:tc>
          <w:tcPr>
            <w:tcW w:w="0" w:type="auto"/>
            <w:vMerge/>
          </w:tcPr>
          <w:p w14:paraId="472F934E" w14:textId="77777777" w:rsidR="0043434E" w:rsidRDefault="0043434E" w:rsidP="00571C58">
            <w:pPr>
              <w:pStyle w:val="TAL"/>
            </w:pPr>
          </w:p>
        </w:tc>
        <w:tc>
          <w:tcPr>
            <w:tcW w:w="1585" w:type="pct"/>
            <w:vMerge/>
          </w:tcPr>
          <w:p w14:paraId="0732FED1" w14:textId="77777777" w:rsidR="0043434E" w:rsidRDefault="0043434E" w:rsidP="00571C58">
            <w:pPr>
              <w:pStyle w:val="TAL"/>
            </w:pPr>
          </w:p>
        </w:tc>
        <w:tc>
          <w:tcPr>
            <w:tcW w:w="636" w:type="pct"/>
          </w:tcPr>
          <w:p w14:paraId="4A66457B" w14:textId="77777777" w:rsidR="0043434E" w:rsidRDefault="0043434E" w:rsidP="00571C58">
            <w:pPr>
              <w:pStyle w:val="TAL"/>
            </w:pPr>
            <w:r>
              <w:t>DELETE</w:t>
            </w:r>
          </w:p>
        </w:tc>
        <w:tc>
          <w:tcPr>
            <w:tcW w:w="1510" w:type="pct"/>
          </w:tcPr>
          <w:p w14:paraId="50846A4E" w14:textId="77777777" w:rsidR="0043434E" w:rsidRPr="00FF31D1" w:rsidRDefault="0043434E" w:rsidP="00571C58">
            <w:pPr>
              <w:pStyle w:val="TAL"/>
            </w:pPr>
            <w:r>
              <w:t>Remove an individual EES registration resource.</w:t>
            </w:r>
          </w:p>
        </w:tc>
      </w:tr>
      <w:tr w:rsidR="0043434E" w:rsidRPr="00FF31D1" w14:paraId="3BF2A770" w14:textId="77777777" w:rsidTr="00522CF9">
        <w:trPr>
          <w:jc w:val="center"/>
        </w:trPr>
        <w:tc>
          <w:tcPr>
            <w:tcW w:w="0" w:type="auto"/>
            <w:vMerge/>
          </w:tcPr>
          <w:p w14:paraId="28FBE752" w14:textId="77777777" w:rsidR="0043434E" w:rsidRDefault="0043434E" w:rsidP="0043434E">
            <w:pPr>
              <w:pStyle w:val="TAL"/>
            </w:pPr>
          </w:p>
        </w:tc>
        <w:tc>
          <w:tcPr>
            <w:tcW w:w="1585" w:type="pct"/>
            <w:vMerge/>
          </w:tcPr>
          <w:p w14:paraId="62E600D7" w14:textId="77777777" w:rsidR="0043434E" w:rsidRDefault="0043434E" w:rsidP="0043434E">
            <w:pPr>
              <w:pStyle w:val="TAL"/>
            </w:pPr>
          </w:p>
        </w:tc>
        <w:tc>
          <w:tcPr>
            <w:tcW w:w="636" w:type="pct"/>
          </w:tcPr>
          <w:p w14:paraId="2CBB1FF5" w14:textId="58742F09" w:rsidR="0043434E" w:rsidRDefault="0043434E" w:rsidP="0043434E">
            <w:pPr>
              <w:pStyle w:val="TAL"/>
            </w:pPr>
            <w:r>
              <w:t>PATCH</w:t>
            </w:r>
          </w:p>
        </w:tc>
        <w:tc>
          <w:tcPr>
            <w:tcW w:w="1510" w:type="pct"/>
          </w:tcPr>
          <w:p w14:paraId="21C5CA67" w14:textId="7C3D5910" w:rsidR="0043434E" w:rsidRDefault="0043434E" w:rsidP="0043434E">
            <w:pPr>
              <w:pStyle w:val="TAL"/>
            </w:pPr>
            <w:r>
              <w:t>Partially update an individual EES registration resource.</w:t>
            </w:r>
          </w:p>
        </w:tc>
      </w:tr>
    </w:tbl>
    <w:p w14:paraId="55A24166" w14:textId="4D8E3F40" w:rsidR="00721A12" w:rsidRPr="00A422BA" w:rsidRDefault="00721A12" w:rsidP="00F10C58"/>
    <w:p w14:paraId="4CB3C570" w14:textId="3576146B" w:rsidR="00721A12" w:rsidRDefault="00721A12" w:rsidP="00721A12">
      <w:pPr>
        <w:pStyle w:val="Heading4"/>
      </w:pPr>
      <w:bookmarkStart w:id="7247" w:name="_Toc85734518"/>
      <w:bookmarkStart w:id="7248" w:name="_Toc89431817"/>
      <w:bookmarkStart w:id="7249" w:name="_Toc97042731"/>
      <w:bookmarkStart w:id="7250" w:name="_Toc97045875"/>
      <w:bookmarkStart w:id="7251" w:name="_Toc97155620"/>
      <w:bookmarkStart w:id="7252" w:name="_Toc101521712"/>
      <w:bookmarkStart w:id="7253" w:name="_Toc120284767"/>
      <w:r>
        <w:t>9.</w:t>
      </w:r>
      <w:r w:rsidR="00293795">
        <w:t>1</w:t>
      </w:r>
      <w:r>
        <w:t>.2.2</w:t>
      </w:r>
      <w:r>
        <w:tab/>
        <w:t>Resource</w:t>
      </w:r>
      <w:r w:rsidRPr="00831458">
        <w:t xml:space="preserve">: </w:t>
      </w:r>
      <w:r>
        <w:t>EES Registrations</w:t>
      </w:r>
      <w:bookmarkEnd w:id="7247"/>
      <w:bookmarkEnd w:id="7248"/>
      <w:bookmarkEnd w:id="7249"/>
      <w:bookmarkEnd w:id="7250"/>
      <w:bookmarkEnd w:id="7251"/>
      <w:bookmarkEnd w:id="7252"/>
      <w:bookmarkEnd w:id="7253"/>
    </w:p>
    <w:p w14:paraId="27AA3C4C" w14:textId="30F15DD2" w:rsidR="00721A12" w:rsidRDefault="00721A12" w:rsidP="00721A12">
      <w:pPr>
        <w:pStyle w:val="Heading5"/>
        <w:rPr>
          <w:lang w:eastAsia="zh-CN"/>
        </w:rPr>
      </w:pPr>
      <w:bookmarkStart w:id="7254" w:name="_Toc85734519"/>
      <w:bookmarkStart w:id="7255" w:name="_Toc89431818"/>
      <w:bookmarkStart w:id="7256" w:name="_Toc97042732"/>
      <w:bookmarkStart w:id="7257" w:name="_Toc97045876"/>
      <w:bookmarkStart w:id="7258" w:name="_Toc97155621"/>
      <w:bookmarkStart w:id="7259" w:name="_Toc101521713"/>
      <w:bookmarkStart w:id="7260" w:name="_Toc120284768"/>
      <w:r>
        <w:rPr>
          <w:lang w:eastAsia="zh-CN"/>
        </w:rPr>
        <w:t>9.</w:t>
      </w:r>
      <w:r w:rsidR="00293795">
        <w:rPr>
          <w:lang w:eastAsia="zh-CN"/>
        </w:rPr>
        <w:t>1</w:t>
      </w:r>
      <w:r>
        <w:rPr>
          <w:lang w:eastAsia="zh-CN"/>
        </w:rPr>
        <w:t>.2.2.1</w:t>
      </w:r>
      <w:r>
        <w:rPr>
          <w:lang w:eastAsia="zh-CN"/>
        </w:rPr>
        <w:tab/>
        <w:t>Description</w:t>
      </w:r>
      <w:bookmarkEnd w:id="7254"/>
      <w:bookmarkEnd w:id="7255"/>
      <w:bookmarkEnd w:id="7256"/>
      <w:bookmarkEnd w:id="7257"/>
      <w:bookmarkEnd w:id="7258"/>
      <w:bookmarkEnd w:id="7259"/>
      <w:bookmarkEnd w:id="7260"/>
    </w:p>
    <w:p w14:paraId="48D7E495" w14:textId="77777777" w:rsidR="00721A12" w:rsidRPr="00AD3B51" w:rsidRDefault="00721A12" w:rsidP="00721A12">
      <w:pPr>
        <w:rPr>
          <w:lang w:eastAsia="zh-CN"/>
        </w:rPr>
      </w:pPr>
      <w:r>
        <w:rPr>
          <w:lang w:eastAsia="zh-CN"/>
        </w:rPr>
        <w:t>This resource represents all the Edge Enabler Servers that are registered at a given Edge Configuration Server.</w:t>
      </w:r>
    </w:p>
    <w:p w14:paraId="1D691214" w14:textId="3B1171EF" w:rsidR="00721A12" w:rsidRDefault="00721A12" w:rsidP="00721A12">
      <w:pPr>
        <w:pStyle w:val="Heading5"/>
        <w:rPr>
          <w:lang w:eastAsia="zh-CN"/>
        </w:rPr>
      </w:pPr>
      <w:bookmarkStart w:id="7261" w:name="_Toc85734520"/>
      <w:bookmarkStart w:id="7262" w:name="_Toc89431819"/>
      <w:bookmarkStart w:id="7263" w:name="_Toc97042733"/>
      <w:bookmarkStart w:id="7264" w:name="_Toc97045877"/>
      <w:bookmarkStart w:id="7265" w:name="_Toc97155622"/>
      <w:bookmarkStart w:id="7266" w:name="_Toc101521714"/>
      <w:bookmarkStart w:id="7267" w:name="_Toc120284769"/>
      <w:r>
        <w:rPr>
          <w:lang w:eastAsia="zh-CN"/>
        </w:rPr>
        <w:t>9.</w:t>
      </w:r>
      <w:r w:rsidR="00293795">
        <w:rPr>
          <w:lang w:eastAsia="zh-CN"/>
        </w:rPr>
        <w:t>1</w:t>
      </w:r>
      <w:r>
        <w:rPr>
          <w:lang w:eastAsia="zh-CN"/>
        </w:rPr>
        <w:t>.2.2.2</w:t>
      </w:r>
      <w:r>
        <w:rPr>
          <w:lang w:eastAsia="zh-CN"/>
        </w:rPr>
        <w:tab/>
        <w:t>Resource Definition</w:t>
      </w:r>
      <w:bookmarkEnd w:id="7261"/>
      <w:bookmarkEnd w:id="7262"/>
      <w:bookmarkEnd w:id="7263"/>
      <w:bookmarkEnd w:id="7264"/>
      <w:bookmarkEnd w:id="7265"/>
      <w:bookmarkEnd w:id="7266"/>
      <w:bookmarkEnd w:id="7267"/>
    </w:p>
    <w:p w14:paraId="62E75CF5" w14:textId="77777777" w:rsidR="00721A12" w:rsidRDefault="00721A12" w:rsidP="00721A12">
      <w:pPr>
        <w:rPr>
          <w:lang w:eastAsia="zh-CN"/>
        </w:rPr>
      </w:pPr>
      <w:r>
        <w:rPr>
          <w:lang w:eastAsia="zh-CN"/>
        </w:rPr>
        <w:t xml:space="preserve">Resource URI: </w:t>
      </w:r>
      <w:r>
        <w:rPr>
          <w:b/>
          <w:lang w:eastAsia="zh-CN"/>
        </w:rPr>
        <w:t>{apiRoot}/eecs-eesregistration/&lt;apiVersion&gt;/registrations</w:t>
      </w:r>
    </w:p>
    <w:p w14:paraId="60E61F15" w14:textId="534023D3"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.2.2.2-1.</w:t>
      </w:r>
    </w:p>
    <w:p w14:paraId="77436109" w14:textId="5EAB28F9" w:rsidR="00721A12" w:rsidRDefault="00721A12" w:rsidP="00721A12">
      <w:pPr>
        <w:pStyle w:val="TH"/>
        <w:rPr>
          <w:rFonts w:cs="Arial"/>
        </w:rPr>
      </w:pPr>
      <w:r>
        <w:t>Table</w:t>
      </w:r>
      <w:r w:rsidR="009616F6">
        <w:t> </w:t>
      </w:r>
      <w:r>
        <w:t>9.</w:t>
      </w:r>
      <w:r w:rsidR="00293795">
        <w:t>1</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21A12" w14:paraId="45E2CCDE" w14:textId="77777777" w:rsidTr="00522CF9">
        <w:trPr>
          <w:jc w:val="center"/>
        </w:trPr>
        <w:tc>
          <w:tcPr>
            <w:tcW w:w="559" w:type="pct"/>
            <w:shd w:val="clear" w:color="000000" w:fill="C0C0C0"/>
            <w:hideMark/>
          </w:tcPr>
          <w:p w14:paraId="6EEE9280" w14:textId="77777777" w:rsidR="00721A12" w:rsidRDefault="00721A12" w:rsidP="00571C58">
            <w:pPr>
              <w:pStyle w:val="TAH"/>
            </w:pPr>
            <w:r>
              <w:t>Name</w:t>
            </w:r>
          </w:p>
        </w:tc>
        <w:tc>
          <w:tcPr>
            <w:tcW w:w="708" w:type="pct"/>
            <w:shd w:val="clear" w:color="000000" w:fill="C0C0C0"/>
          </w:tcPr>
          <w:p w14:paraId="517718A2" w14:textId="77777777" w:rsidR="00721A12" w:rsidRDefault="00721A12" w:rsidP="00571C58">
            <w:pPr>
              <w:pStyle w:val="TAH"/>
            </w:pPr>
            <w:r>
              <w:t>Data Type</w:t>
            </w:r>
          </w:p>
        </w:tc>
        <w:tc>
          <w:tcPr>
            <w:tcW w:w="3733" w:type="pct"/>
            <w:shd w:val="clear" w:color="000000" w:fill="C0C0C0"/>
            <w:vAlign w:val="center"/>
            <w:hideMark/>
          </w:tcPr>
          <w:p w14:paraId="60F8DA7D" w14:textId="77777777" w:rsidR="00721A12" w:rsidRDefault="00721A12" w:rsidP="00571C58">
            <w:pPr>
              <w:pStyle w:val="TAH"/>
            </w:pPr>
            <w:r>
              <w:t>Definition</w:t>
            </w:r>
          </w:p>
        </w:tc>
      </w:tr>
      <w:tr w:rsidR="00721A12" w14:paraId="65C2D29F" w14:textId="77777777" w:rsidTr="00522CF9">
        <w:trPr>
          <w:jc w:val="center"/>
        </w:trPr>
        <w:tc>
          <w:tcPr>
            <w:tcW w:w="559" w:type="pct"/>
          </w:tcPr>
          <w:p w14:paraId="28DA4A39" w14:textId="77777777" w:rsidR="00721A12" w:rsidRDefault="00721A12" w:rsidP="00571C58">
            <w:pPr>
              <w:pStyle w:val="TAL"/>
            </w:pPr>
            <w:r>
              <w:t>apiRoot</w:t>
            </w:r>
          </w:p>
        </w:tc>
        <w:tc>
          <w:tcPr>
            <w:tcW w:w="708" w:type="pct"/>
          </w:tcPr>
          <w:p w14:paraId="595E43EC" w14:textId="77777777" w:rsidR="00721A12" w:rsidRDefault="00721A12" w:rsidP="00571C58">
            <w:pPr>
              <w:pStyle w:val="TAL"/>
            </w:pPr>
            <w:r>
              <w:t>string</w:t>
            </w:r>
          </w:p>
        </w:tc>
        <w:tc>
          <w:tcPr>
            <w:tcW w:w="3733" w:type="pct"/>
            <w:vAlign w:val="center"/>
          </w:tcPr>
          <w:p w14:paraId="10609F10" w14:textId="77777777" w:rsidR="00721A12" w:rsidRDefault="00721A12" w:rsidP="00571C58">
            <w:pPr>
              <w:pStyle w:val="TAL"/>
            </w:pPr>
            <w:r>
              <w:t>See clause 7.5</w:t>
            </w:r>
          </w:p>
        </w:tc>
      </w:tr>
    </w:tbl>
    <w:p w14:paraId="354C86BC" w14:textId="77777777" w:rsidR="00721A12" w:rsidRPr="00AD3B51" w:rsidRDefault="00721A12" w:rsidP="00721A12">
      <w:pPr>
        <w:rPr>
          <w:lang w:eastAsia="zh-CN"/>
        </w:rPr>
      </w:pPr>
    </w:p>
    <w:p w14:paraId="53D9974A" w14:textId="7F48A8D9" w:rsidR="00721A12" w:rsidRDefault="00721A12" w:rsidP="00721A12">
      <w:pPr>
        <w:pStyle w:val="Heading5"/>
        <w:rPr>
          <w:lang w:eastAsia="zh-CN"/>
        </w:rPr>
      </w:pPr>
      <w:bookmarkStart w:id="7268" w:name="_Toc85734521"/>
      <w:bookmarkStart w:id="7269" w:name="_Toc89431820"/>
      <w:bookmarkStart w:id="7270" w:name="_Toc97042734"/>
      <w:bookmarkStart w:id="7271" w:name="_Toc97045878"/>
      <w:bookmarkStart w:id="7272" w:name="_Toc97155623"/>
      <w:bookmarkStart w:id="7273" w:name="_Toc101521715"/>
      <w:bookmarkStart w:id="7274" w:name="_Toc120284770"/>
      <w:r>
        <w:rPr>
          <w:lang w:eastAsia="zh-CN"/>
        </w:rPr>
        <w:lastRenderedPageBreak/>
        <w:t>9.</w:t>
      </w:r>
      <w:r w:rsidR="00293795">
        <w:rPr>
          <w:lang w:eastAsia="zh-CN"/>
        </w:rPr>
        <w:t>1</w:t>
      </w:r>
      <w:r>
        <w:rPr>
          <w:lang w:eastAsia="zh-CN"/>
        </w:rPr>
        <w:t>.2.2.3</w:t>
      </w:r>
      <w:r>
        <w:rPr>
          <w:lang w:eastAsia="zh-CN"/>
        </w:rPr>
        <w:tab/>
        <w:t>Resource Standard Methods</w:t>
      </w:r>
      <w:bookmarkEnd w:id="7268"/>
      <w:bookmarkEnd w:id="7269"/>
      <w:bookmarkEnd w:id="7270"/>
      <w:bookmarkEnd w:id="7271"/>
      <w:bookmarkEnd w:id="7272"/>
      <w:bookmarkEnd w:id="7273"/>
      <w:bookmarkEnd w:id="7274"/>
    </w:p>
    <w:p w14:paraId="5D8DC62D" w14:textId="0FAB59F2" w:rsidR="00721A12" w:rsidRDefault="00721A12" w:rsidP="00721A12">
      <w:pPr>
        <w:pStyle w:val="Heading6"/>
        <w:rPr>
          <w:lang w:eastAsia="zh-CN"/>
        </w:rPr>
      </w:pPr>
      <w:bookmarkStart w:id="7275" w:name="_Toc85734522"/>
      <w:bookmarkStart w:id="7276" w:name="_Toc89431821"/>
      <w:bookmarkStart w:id="7277" w:name="_Toc97042735"/>
      <w:bookmarkStart w:id="7278" w:name="_Toc97045879"/>
      <w:bookmarkStart w:id="7279" w:name="_Toc97155624"/>
      <w:bookmarkStart w:id="7280" w:name="_Toc101521716"/>
      <w:bookmarkStart w:id="7281" w:name="_Toc120284771"/>
      <w:r>
        <w:rPr>
          <w:lang w:eastAsia="zh-CN"/>
        </w:rPr>
        <w:t>9.</w:t>
      </w:r>
      <w:r w:rsidR="00293795">
        <w:rPr>
          <w:lang w:eastAsia="zh-CN"/>
        </w:rPr>
        <w:t>1</w:t>
      </w:r>
      <w:r>
        <w:rPr>
          <w:lang w:eastAsia="zh-CN"/>
        </w:rPr>
        <w:t>.2.2.3.1</w:t>
      </w:r>
      <w:r>
        <w:rPr>
          <w:lang w:eastAsia="zh-CN"/>
        </w:rPr>
        <w:tab/>
        <w:t>POST</w:t>
      </w:r>
      <w:bookmarkEnd w:id="7275"/>
      <w:bookmarkEnd w:id="7276"/>
      <w:bookmarkEnd w:id="7277"/>
      <w:bookmarkEnd w:id="7278"/>
      <w:bookmarkEnd w:id="7279"/>
      <w:bookmarkEnd w:id="7280"/>
      <w:bookmarkEnd w:id="7281"/>
    </w:p>
    <w:p w14:paraId="22F89373" w14:textId="18F36AFB" w:rsidR="00721A12" w:rsidRPr="00EB77BB" w:rsidRDefault="00721A12" w:rsidP="00721A12">
      <w:pPr>
        <w:rPr>
          <w:lang w:eastAsia="zh-CN"/>
        </w:rPr>
      </w:pP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.2.2.3.1-1.</w:t>
      </w:r>
    </w:p>
    <w:p w14:paraId="353D7A38" w14:textId="4D5BE923" w:rsidR="00721A12" w:rsidRPr="00384E92" w:rsidRDefault="006006B0" w:rsidP="00721A12">
      <w:pPr>
        <w:pStyle w:val="TH"/>
        <w:rPr>
          <w:rFonts w:cs="Arial"/>
        </w:rPr>
      </w:pPr>
      <w:r>
        <w:t>Table </w:t>
      </w:r>
      <w:r w:rsidR="00721A12">
        <w:t>9.</w:t>
      </w:r>
      <w:r w:rsidR="00293795">
        <w:t>1</w:t>
      </w:r>
      <w:r w:rsidR="00721A12">
        <w:t>.2.2.3.1</w:t>
      </w:r>
      <w:r w:rsidR="00721A12" w:rsidRPr="00384E92">
        <w:t xml:space="preserve">-1: URI query parameters supported by the </w:t>
      </w:r>
      <w:r w:rsidR="00721A12">
        <w:t xml:space="preserve">POST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7928EBC" w14:textId="77777777" w:rsidTr="00522CF9">
        <w:trPr>
          <w:jc w:val="center"/>
        </w:trPr>
        <w:tc>
          <w:tcPr>
            <w:tcW w:w="844" w:type="pct"/>
            <w:shd w:val="clear" w:color="auto" w:fill="C0C0C0"/>
          </w:tcPr>
          <w:p w14:paraId="12868F36" w14:textId="77777777" w:rsidR="00721A12" w:rsidRPr="00A54937" w:rsidRDefault="00721A12" w:rsidP="00571C58">
            <w:pPr>
              <w:pStyle w:val="TAH"/>
            </w:pPr>
            <w:r w:rsidRPr="00A54937">
              <w:t>Name</w:t>
            </w:r>
          </w:p>
        </w:tc>
        <w:tc>
          <w:tcPr>
            <w:tcW w:w="947" w:type="pct"/>
            <w:shd w:val="clear" w:color="auto" w:fill="C0C0C0"/>
          </w:tcPr>
          <w:p w14:paraId="4F30CE6D" w14:textId="77777777" w:rsidR="00721A12" w:rsidRPr="00A54937" w:rsidRDefault="00721A12" w:rsidP="00571C58">
            <w:pPr>
              <w:pStyle w:val="TAH"/>
            </w:pPr>
            <w:r w:rsidRPr="00A54937">
              <w:t>Data type</w:t>
            </w:r>
          </w:p>
        </w:tc>
        <w:tc>
          <w:tcPr>
            <w:tcW w:w="209" w:type="pct"/>
            <w:shd w:val="clear" w:color="auto" w:fill="C0C0C0"/>
          </w:tcPr>
          <w:p w14:paraId="1E6C1433" w14:textId="77777777" w:rsidR="00721A12" w:rsidRPr="00A54937" w:rsidRDefault="00721A12" w:rsidP="00571C58">
            <w:pPr>
              <w:pStyle w:val="TAH"/>
            </w:pPr>
            <w:r w:rsidRPr="00A54937">
              <w:t>P</w:t>
            </w:r>
          </w:p>
        </w:tc>
        <w:tc>
          <w:tcPr>
            <w:tcW w:w="608" w:type="pct"/>
            <w:shd w:val="clear" w:color="auto" w:fill="C0C0C0"/>
          </w:tcPr>
          <w:p w14:paraId="334FB1E2" w14:textId="77777777" w:rsidR="00721A12" w:rsidRPr="00A54937" w:rsidRDefault="00721A12" w:rsidP="00571C58">
            <w:pPr>
              <w:pStyle w:val="TAH"/>
            </w:pPr>
            <w:r w:rsidRPr="00A54937">
              <w:t>Cardinality</w:t>
            </w:r>
          </w:p>
        </w:tc>
        <w:tc>
          <w:tcPr>
            <w:tcW w:w="2392" w:type="pct"/>
            <w:shd w:val="clear" w:color="auto" w:fill="C0C0C0"/>
            <w:vAlign w:val="center"/>
          </w:tcPr>
          <w:p w14:paraId="1367FE46" w14:textId="77777777" w:rsidR="00721A12" w:rsidRPr="00A54937" w:rsidRDefault="00721A12" w:rsidP="00571C58">
            <w:pPr>
              <w:pStyle w:val="TAH"/>
            </w:pPr>
            <w:r w:rsidRPr="00A54937">
              <w:t>Description</w:t>
            </w:r>
          </w:p>
        </w:tc>
      </w:tr>
      <w:tr w:rsidR="00721A12" w:rsidRPr="00A54937" w14:paraId="0758263A" w14:textId="77777777" w:rsidTr="00522CF9">
        <w:trPr>
          <w:jc w:val="center"/>
        </w:trPr>
        <w:tc>
          <w:tcPr>
            <w:tcW w:w="844" w:type="pct"/>
            <w:shd w:val="clear" w:color="auto" w:fill="auto"/>
          </w:tcPr>
          <w:p w14:paraId="6C7A8AD3" w14:textId="77777777" w:rsidR="00721A12" w:rsidRDefault="00721A12" w:rsidP="00571C58">
            <w:pPr>
              <w:pStyle w:val="TAL"/>
            </w:pPr>
            <w:r w:rsidRPr="0016361A">
              <w:t>n/a</w:t>
            </w:r>
          </w:p>
        </w:tc>
        <w:tc>
          <w:tcPr>
            <w:tcW w:w="947" w:type="pct"/>
          </w:tcPr>
          <w:p w14:paraId="342CBA43" w14:textId="77777777" w:rsidR="00721A12" w:rsidRDefault="00721A12" w:rsidP="00571C58">
            <w:pPr>
              <w:pStyle w:val="TAL"/>
            </w:pPr>
          </w:p>
        </w:tc>
        <w:tc>
          <w:tcPr>
            <w:tcW w:w="209" w:type="pct"/>
          </w:tcPr>
          <w:p w14:paraId="32F26EB0" w14:textId="77777777" w:rsidR="00721A12" w:rsidRDefault="00721A12" w:rsidP="00571C58">
            <w:pPr>
              <w:pStyle w:val="TAC"/>
            </w:pPr>
          </w:p>
        </w:tc>
        <w:tc>
          <w:tcPr>
            <w:tcW w:w="608" w:type="pct"/>
          </w:tcPr>
          <w:p w14:paraId="198D2151" w14:textId="77777777" w:rsidR="00721A12" w:rsidRDefault="00721A12" w:rsidP="00571C58">
            <w:pPr>
              <w:pStyle w:val="TAL"/>
            </w:pPr>
          </w:p>
        </w:tc>
        <w:tc>
          <w:tcPr>
            <w:tcW w:w="2392" w:type="pct"/>
            <w:shd w:val="clear" w:color="auto" w:fill="auto"/>
            <w:vAlign w:val="center"/>
          </w:tcPr>
          <w:p w14:paraId="5643EFEC" w14:textId="77777777" w:rsidR="00721A12" w:rsidRPr="000C4B53" w:rsidRDefault="00721A12" w:rsidP="00571C58">
            <w:pPr>
              <w:pStyle w:val="TAL"/>
            </w:pPr>
          </w:p>
        </w:tc>
      </w:tr>
    </w:tbl>
    <w:p w14:paraId="5BBF2B5A" w14:textId="77777777" w:rsidR="00721A12" w:rsidRDefault="00721A12" w:rsidP="00721A12"/>
    <w:p w14:paraId="4FEF02F2" w14:textId="62744B2E" w:rsidR="00721A12" w:rsidRPr="00384E92" w:rsidRDefault="00721A12" w:rsidP="00721A12">
      <w:r>
        <w:t>This method shall support the request data structures specified in table 9.</w:t>
      </w:r>
      <w:r w:rsidR="00293795">
        <w:t>1</w:t>
      </w:r>
      <w:r>
        <w:t>.2.2.3.1-2 and the response data structures and response codes specified in table 9.</w:t>
      </w:r>
      <w:r w:rsidR="00293795">
        <w:t>1</w:t>
      </w:r>
      <w:r>
        <w:t>.2.2.3.1-3.</w:t>
      </w:r>
    </w:p>
    <w:p w14:paraId="1F50E34B" w14:textId="5A0BC844" w:rsidR="00721A12" w:rsidRPr="001769FF" w:rsidRDefault="006006B0" w:rsidP="00721A12">
      <w:pPr>
        <w:pStyle w:val="TH"/>
      </w:pPr>
      <w:r>
        <w:t>Table </w:t>
      </w:r>
      <w:r w:rsidR="00293795">
        <w:t>9</w:t>
      </w:r>
      <w:r w:rsidR="00721A12">
        <w:t>.</w:t>
      </w:r>
      <w:r w:rsidR="00293795">
        <w:t>1</w:t>
      </w:r>
      <w:r w:rsidR="00721A12">
        <w:t>.2.2.3.1</w:t>
      </w:r>
      <w:r w:rsidR="00721A12" w:rsidRPr="001769FF">
        <w:t>-2: D</w:t>
      </w:r>
      <w:r w:rsidR="00721A12">
        <w:t xml:space="preserve">ata structures supported by the POST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5B9E1850" w14:textId="77777777" w:rsidTr="0044420C">
        <w:trPr>
          <w:jc w:val="center"/>
        </w:trPr>
        <w:tc>
          <w:tcPr>
            <w:tcW w:w="1604" w:type="dxa"/>
            <w:shd w:val="clear" w:color="auto" w:fill="C0C0C0"/>
          </w:tcPr>
          <w:p w14:paraId="7D2C84DE" w14:textId="77777777" w:rsidR="00721A12" w:rsidRPr="00A54937" w:rsidRDefault="00721A12" w:rsidP="00571C58">
            <w:pPr>
              <w:pStyle w:val="TAH"/>
            </w:pPr>
            <w:r w:rsidRPr="00A54937">
              <w:t>Data type</w:t>
            </w:r>
          </w:p>
        </w:tc>
        <w:tc>
          <w:tcPr>
            <w:tcW w:w="518" w:type="dxa"/>
            <w:shd w:val="clear" w:color="auto" w:fill="C0C0C0"/>
          </w:tcPr>
          <w:p w14:paraId="2FF22393" w14:textId="77777777" w:rsidR="00721A12" w:rsidRPr="00A54937" w:rsidRDefault="00721A12" w:rsidP="00571C58">
            <w:pPr>
              <w:pStyle w:val="TAH"/>
            </w:pPr>
            <w:r w:rsidRPr="00A54937">
              <w:t>P</w:t>
            </w:r>
          </w:p>
        </w:tc>
        <w:tc>
          <w:tcPr>
            <w:tcW w:w="2268" w:type="dxa"/>
            <w:shd w:val="clear" w:color="auto" w:fill="C0C0C0"/>
          </w:tcPr>
          <w:p w14:paraId="774B79AB" w14:textId="77777777" w:rsidR="00721A12" w:rsidRPr="00A54937" w:rsidRDefault="00721A12" w:rsidP="00571C58">
            <w:pPr>
              <w:pStyle w:val="TAH"/>
            </w:pPr>
            <w:r w:rsidRPr="00A54937">
              <w:t>Cardinality</w:t>
            </w:r>
          </w:p>
        </w:tc>
        <w:tc>
          <w:tcPr>
            <w:tcW w:w="5239" w:type="dxa"/>
            <w:shd w:val="clear" w:color="auto" w:fill="C0C0C0"/>
            <w:vAlign w:val="center"/>
          </w:tcPr>
          <w:p w14:paraId="258788F6" w14:textId="77777777" w:rsidR="00721A12" w:rsidRPr="00A54937" w:rsidRDefault="00721A12" w:rsidP="00571C58">
            <w:pPr>
              <w:pStyle w:val="TAH"/>
            </w:pPr>
            <w:r w:rsidRPr="00A54937">
              <w:t>Description</w:t>
            </w:r>
          </w:p>
        </w:tc>
      </w:tr>
      <w:tr w:rsidR="00721A12" w:rsidRPr="00A54937" w14:paraId="73EFB9AD" w14:textId="77777777" w:rsidTr="0044420C">
        <w:trPr>
          <w:jc w:val="center"/>
        </w:trPr>
        <w:tc>
          <w:tcPr>
            <w:tcW w:w="1604" w:type="dxa"/>
            <w:shd w:val="clear" w:color="auto" w:fill="auto"/>
          </w:tcPr>
          <w:p w14:paraId="5B1791D3" w14:textId="77777777" w:rsidR="00721A12" w:rsidRPr="00A54937" w:rsidRDefault="00721A12" w:rsidP="00571C58">
            <w:pPr>
              <w:pStyle w:val="TAL"/>
            </w:pPr>
            <w:r>
              <w:t>EESRegistration</w:t>
            </w:r>
          </w:p>
        </w:tc>
        <w:tc>
          <w:tcPr>
            <w:tcW w:w="518" w:type="dxa"/>
          </w:tcPr>
          <w:p w14:paraId="3242208C" w14:textId="77777777" w:rsidR="00721A12" w:rsidRPr="00A54937" w:rsidRDefault="00721A12" w:rsidP="00571C58">
            <w:pPr>
              <w:pStyle w:val="TAC"/>
            </w:pPr>
            <w:r>
              <w:t>M</w:t>
            </w:r>
          </w:p>
        </w:tc>
        <w:tc>
          <w:tcPr>
            <w:tcW w:w="2268" w:type="dxa"/>
          </w:tcPr>
          <w:p w14:paraId="2DE76CFB" w14:textId="77777777" w:rsidR="00721A12" w:rsidRPr="00A54937" w:rsidRDefault="00721A12" w:rsidP="00571C58">
            <w:pPr>
              <w:pStyle w:val="TAL"/>
            </w:pPr>
            <w:r>
              <w:t>1</w:t>
            </w:r>
          </w:p>
        </w:tc>
        <w:tc>
          <w:tcPr>
            <w:tcW w:w="5239" w:type="dxa"/>
            <w:shd w:val="clear" w:color="auto" w:fill="auto"/>
          </w:tcPr>
          <w:p w14:paraId="224CB606" w14:textId="77777777" w:rsidR="00721A12" w:rsidRPr="00A54937" w:rsidRDefault="00721A12" w:rsidP="00571C58">
            <w:pPr>
              <w:pStyle w:val="TAL"/>
            </w:pPr>
            <w:r>
              <w:t>EES registration request information.</w:t>
            </w:r>
          </w:p>
        </w:tc>
      </w:tr>
    </w:tbl>
    <w:p w14:paraId="4EB31636" w14:textId="77777777" w:rsidR="00721A12" w:rsidRDefault="00721A12" w:rsidP="00721A12"/>
    <w:p w14:paraId="4767F2E7" w14:textId="110ECFC4" w:rsidR="00721A12" w:rsidRPr="001769FF" w:rsidRDefault="006006B0" w:rsidP="00721A12">
      <w:pPr>
        <w:pStyle w:val="TH"/>
      </w:pPr>
      <w:r>
        <w:t>Table </w:t>
      </w:r>
      <w:r w:rsidR="00721A12">
        <w:t>9.</w:t>
      </w:r>
      <w:r w:rsidR="00293795">
        <w:t>1</w:t>
      </w:r>
      <w:r w:rsidR="00721A12">
        <w:t>.2.2.3.1</w:t>
      </w:r>
      <w:r w:rsidR="00721A12" w:rsidRPr="001769FF">
        <w:t>-</w:t>
      </w:r>
      <w:r w:rsidR="00721A12">
        <w:t>3</w:t>
      </w:r>
      <w:r w:rsidR="00721A12" w:rsidRPr="001769FF">
        <w:t>: Data structures</w:t>
      </w:r>
      <w:r w:rsidR="00721A12">
        <w:t xml:space="preserve"> supported by the POST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21A12" w:rsidRPr="00A54937" w14:paraId="434DD6D6" w14:textId="77777777" w:rsidTr="00522CF9">
        <w:trPr>
          <w:jc w:val="center"/>
        </w:trPr>
        <w:tc>
          <w:tcPr>
            <w:tcW w:w="825" w:type="pct"/>
            <w:shd w:val="clear" w:color="auto" w:fill="C0C0C0"/>
          </w:tcPr>
          <w:p w14:paraId="79DE6739" w14:textId="77777777" w:rsidR="00721A12" w:rsidRPr="00A54937" w:rsidRDefault="00721A12" w:rsidP="00571C58">
            <w:pPr>
              <w:pStyle w:val="TAH"/>
            </w:pPr>
            <w:r w:rsidRPr="00A54937">
              <w:t>Data type</w:t>
            </w:r>
          </w:p>
        </w:tc>
        <w:tc>
          <w:tcPr>
            <w:tcW w:w="499" w:type="pct"/>
            <w:shd w:val="clear" w:color="auto" w:fill="C0C0C0"/>
          </w:tcPr>
          <w:p w14:paraId="642AF7B5" w14:textId="77777777" w:rsidR="00721A12" w:rsidRPr="00A54937" w:rsidRDefault="00721A12" w:rsidP="00571C58">
            <w:pPr>
              <w:pStyle w:val="TAH"/>
            </w:pPr>
            <w:r w:rsidRPr="00A54937">
              <w:t>P</w:t>
            </w:r>
          </w:p>
        </w:tc>
        <w:tc>
          <w:tcPr>
            <w:tcW w:w="738" w:type="pct"/>
            <w:shd w:val="clear" w:color="auto" w:fill="C0C0C0"/>
          </w:tcPr>
          <w:p w14:paraId="5F6DBA49" w14:textId="77777777" w:rsidR="00721A12" w:rsidRPr="00A54937" w:rsidRDefault="00721A12" w:rsidP="00571C58">
            <w:pPr>
              <w:pStyle w:val="TAH"/>
            </w:pPr>
            <w:r w:rsidRPr="00A54937">
              <w:t>Cardinality</w:t>
            </w:r>
          </w:p>
        </w:tc>
        <w:tc>
          <w:tcPr>
            <w:tcW w:w="967" w:type="pct"/>
            <w:shd w:val="clear" w:color="auto" w:fill="C0C0C0"/>
          </w:tcPr>
          <w:p w14:paraId="0F907311" w14:textId="77777777" w:rsidR="00721A12" w:rsidRPr="00A54937" w:rsidRDefault="00721A12" w:rsidP="00571C58">
            <w:pPr>
              <w:pStyle w:val="TAH"/>
            </w:pPr>
            <w:r w:rsidRPr="00A54937">
              <w:t>Response</w:t>
            </w:r>
          </w:p>
          <w:p w14:paraId="339AFFE9" w14:textId="77777777" w:rsidR="00721A12" w:rsidRPr="00A54937" w:rsidRDefault="00721A12" w:rsidP="00571C58">
            <w:pPr>
              <w:pStyle w:val="TAH"/>
            </w:pPr>
            <w:r w:rsidRPr="00A54937">
              <w:t>codes</w:t>
            </w:r>
          </w:p>
        </w:tc>
        <w:tc>
          <w:tcPr>
            <w:tcW w:w="1971" w:type="pct"/>
            <w:shd w:val="clear" w:color="auto" w:fill="C0C0C0"/>
          </w:tcPr>
          <w:p w14:paraId="5C5851FA" w14:textId="77777777" w:rsidR="00721A12" w:rsidRPr="00A54937" w:rsidRDefault="00721A12" w:rsidP="00571C58">
            <w:pPr>
              <w:pStyle w:val="TAH"/>
            </w:pPr>
            <w:r w:rsidRPr="00A54937">
              <w:t>Description</w:t>
            </w:r>
          </w:p>
        </w:tc>
      </w:tr>
      <w:tr w:rsidR="00721A12" w:rsidRPr="00A54937" w14:paraId="2C36F9E0" w14:textId="77777777" w:rsidTr="00522CF9">
        <w:trPr>
          <w:jc w:val="center"/>
        </w:trPr>
        <w:tc>
          <w:tcPr>
            <w:tcW w:w="825" w:type="pct"/>
            <w:shd w:val="clear" w:color="auto" w:fill="auto"/>
          </w:tcPr>
          <w:p w14:paraId="1C37A29E" w14:textId="77777777" w:rsidR="00721A12" w:rsidRPr="00A54937" w:rsidRDefault="00721A12" w:rsidP="00571C58">
            <w:pPr>
              <w:pStyle w:val="TAL"/>
            </w:pPr>
            <w:r>
              <w:t>EESRegistration</w:t>
            </w:r>
          </w:p>
        </w:tc>
        <w:tc>
          <w:tcPr>
            <w:tcW w:w="499" w:type="pct"/>
          </w:tcPr>
          <w:p w14:paraId="1D6636D5" w14:textId="77777777" w:rsidR="00721A12" w:rsidRPr="00A54937" w:rsidRDefault="00721A12" w:rsidP="00571C58">
            <w:pPr>
              <w:pStyle w:val="TAC"/>
            </w:pPr>
            <w:r w:rsidRPr="0016361A">
              <w:t>M</w:t>
            </w:r>
          </w:p>
        </w:tc>
        <w:tc>
          <w:tcPr>
            <w:tcW w:w="738" w:type="pct"/>
          </w:tcPr>
          <w:p w14:paraId="75523C07" w14:textId="77777777" w:rsidR="00721A12" w:rsidRPr="00A54937" w:rsidRDefault="00721A12" w:rsidP="00571C58">
            <w:pPr>
              <w:pStyle w:val="TAL"/>
            </w:pPr>
            <w:r>
              <w:t>1</w:t>
            </w:r>
          </w:p>
        </w:tc>
        <w:tc>
          <w:tcPr>
            <w:tcW w:w="967" w:type="pct"/>
          </w:tcPr>
          <w:p w14:paraId="6ED5D0A7" w14:textId="77777777" w:rsidR="00721A12" w:rsidRPr="00A54937" w:rsidRDefault="00721A12" w:rsidP="00571C58">
            <w:pPr>
              <w:pStyle w:val="TAL"/>
            </w:pPr>
            <w:r>
              <w:t>201 Created</w:t>
            </w:r>
          </w:p>
        </w:tc>
        <w:tc>
          <w:tcPr>
            <w:tcW w:w="1971" w:type="pct"/>
            <w:shd w:val="clear" w:color="auto" w:fill="auto"/>
          </w:tcPr>
          <w:p w14:paraId="1BB2771A" w14:textId="77777777" w:rsidR="00721A12" w:rsidRPr="0016361A" w:rsidRDefault="00721A12" w:rsidP="00571C58">
            <w:pPr>
              <w:pStyle w:val="TAL"/>
            </w:pPr>
            <w:r>
              <w:t>EES information is registered successfully at ECS. EES information registered with ECS is provided in the response body.</w:t>
            </w:r>
          </w:p>
          <w:p w14:paraId="288FF198" w14:textId="77777777" w:rsidR="00721A12" w:rsidRDefault="00721A12" w:rsidP="00571C58">
            <w:pPr>
              <w:pStyle w:val="TAL"/>
            </w:pPr>
          </w:p>
          <w:p w14:paraId="35342332" w14:textId="2FD3F7AD" w:rsidR="00721A12" w:rsidRPr="00A54937" w:rsidRDefault="00721A12" w:rsidP="00571C58">
            <w:pPr>
              <w:pStyle w:val="TAL"/>
            </w:pPr>
            <w:r>
              <w:t xml:space="preserve">The URI of the created resource shall be returned in the </w:t>
            </w:r>
            <w:r w:rsidR="007876EC">
              <w:t>"</w:t>
            </w:r>
            <w:r>
              <w:t>Location</w:t>
            </w:r>
            <w:r w:rsidR="007876EC">
              <w:t>"</w:t>
            </w:r>
            <w:r>
              <w:t xml:space="preserve"> HTTP header.</w:t>
            </w:r>
          </w:p>
        </w:tc>
      </w:tr>
      <w:tr w:rsidR="00721A12" w:rsidRPr="00A54937" w14:paraId="70516C7D" w14:textId="77777777" w:rsidTr="00522CF9">
        <w:trPr>
          <w:jc w:val="center"/>
        </w:trPr>
        <w:tc>
          <w:tcPr>
            <w:tcW w:w="5000" w:type="pct"/>
            <w:gridSpan w:val="5"/>
            <w:shd w:val="clear" w:color="auto" w:fill="auto"/>
          </w:tcPr>
          <w:p w14:paraId="541CCF81" w14:textId="44D58DDA" w:rsidR="00721A12" w:rsidRPr="0016361A" w:rsidRDefault="00721A12" w:rsidP="00293795">
            <w:pPr>
              <w:pStyle w:val="TAN"/>
            </w:pPr>
            <w:r w:rsidRPr="0016361A">
              <w:t>NOTE:</w:t>
            </w:r>
            <w:r w:rsidRPr="0016361A">
              <w:rPr>
                <w:noProof/>
              </w:rPr>
              <w:tab/>
              <w:t xml:space="preserve">The mandatory </w:t>
            </w:r>
            <w:r>
              <w:t>HTTP error status code for the POST</w:t>
            </w:r>
            <w:r w:rsidRPr="0016361A">
              <w:t xml:space="preserve"> method listed in </w:t>
            </w:r>
            <w:r w:rsidR="006006B0" w:rsidRPr="0001502C">
              <w:t>Table</w:t>
            </w:r>
            <w:r w:rsidR="006006B0">
              <w:t> </w:t>
            </w:r>
            <w:r w:rsidRPr="0001502C">
              <w:t>5.2.6-1 of 3GPP TS 29.122 [</w:t>
            </w:r>
            <w:r w:rsidR="00293795">
              <w:t>6</w:t>
            </w:r>
            <w:r w:rsidRPr="0001502C">
              <w:t>]</w:t>
            </w:r>
            <w:r w:rsidRPr="0016361A">
              <w:t xml:space="preserve"> also apply.</w:t>
            </w:r>
          </w:p>
        </w:tc>
      </w:tr>
    </w:tbl>
    <w:p w14:paraId="7EBBF570" w14:textId="77777777" w:rsidR="00721A12" w:rsidRDefault="00721A12" w:rsidP="00721A12"/>
    <w:p w14:paraId="41DA0A05" w14:textId="13EE69A9" w:rsidR="00721A12" w:rsidRPr="00A04126" w:rsidRDefault="006006B0" w:rsidP="00721A12">
      <w:pPr>
        <w:pStyle w:val="TH"/>
        <w:rPr>
          <w:rFonts w:cs="Arial"/>
        </w:rPr>
      </w:pPr>
      <w:r w:rsidRPr="00A04126">
        <w:t>Table</w:t>
      </w:r>
      <w:r>
        <w:t> </w:t>
      </w:r>
      <w:r w:rsidR="00721A12">
        <w:t>9.</w:t>
      </w:r>
      <w:r w:rsidR="00293795">
        <w:t>1</w:t>
      </w:r>
      <w:r w:rsidR="00721A12">
        <w:t>.2.2.3.1</w:t>
      </w:r>
      <w:r w:rsidR="00721A12" w:rsidRPr="00A04126">
        <w:t>-</w:t>
      </w:r>
      <w:r w:rsidR="00E318CA">
        <w:t>4</w:t>
      </w:r>
      <w:r w:rsidR="00721A12" w:rsidRPr="00A04126">
        <w:t xml:space="preserve">: Headers supported by the </w:t>
      </w:r>
      <w:r w:rsidR="00721A12">
        <w:t>201 response code</w:t>
      </w:r>
      <w:r w:rsidR="00721A12" w:rsidRPr="00A04126">
        <w:t xml:space="preserve"> on this resource</w:t>
      </w:r>
    </w:p>
    <w:tbl>
      <w:tblPr>
        <w:tblW w:w="50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726"/>
        <w:gridCol w:w="1405"/>
        <w:gridCol w:w="412"/>
        <w:gridCol w:w="1255"/>
        <w:gridCol w:w="3827"/>
      </w:tblGrid>
      <w:tr w:rsidR="00721A12" w:rsidRPr="00B54FF5" w14:paraId="4DF9C0E3" w14:textId="77777777" w:rsidTr="0044420C">
        <w:trPr>
          <w:jc w:val="center"/>
        </w:trPr>
        <w:tc>
          <w:tcPr>
            <w:tcW w:w="1416" w:type="pct"/>
            <w:shd w:val="clear" w:color="auto" w:fill="C0C0C0"/>
          </w:tcPr>
          <w:p w14:paraId="64BF3E93" w14:textId="77777777" w:rsidR="00721A12" w:rsidRPr="0016361A" w:rsidRDefault="00721A12" w:rsidP="00571C58">
            <w:pPr>
              <w:pStyle w:val="TAH"/>
            </w:pPr>
            <w:r w:rsidRPr="0016361A">
              <w:t>Name</w:t>
            </w:r>
          </w:p>
        </w:tc>
        <w:tc>
          <w:tcPr>
            <w:tcW w:w="730" w:type="pct"/>
            <w:shd w:val="clear" w:color="auto" w:fill="C0C0C0"/>
          </w:tcPr>
          <w:p w14:paraId="17D088AA" w14:textId="77777777" w:rsidR="00721A12" w:rsidRPr="0016361A" w:rsidRDefault="00721A12" w:rsidP="00571C58">
            <w:pPr>
              <w:pStyle w:val="TAH"/>
            </w:pPr>
            <w:r w:rsidRPr="0016361A">
              <w:t>Data type</w:t>
            </w:r>
          </w:p>
        </w:tc>
        <w:tc>
          <w:tcPr>
            <w:tcW w:w="214" w:type="pct"/>
            <w:shd w:val="clear" w:color="auto" w:fill="C0C0C0"/>
          </w:tcPr>
          <w:p w14:paraId="36178D84" w14:textId="77777777" w:rsidR="00721A12" w:rsidRPr="0016361A" w:rsidRDefault="00721A12" w:rsidP="00571C58">
            <w:pPr>
              <w:pStyle w:val="TAH"/>
            </w:pPr>
            <w:r w:rsidRPr="0016361A">
              <w:t>P</w:t>
            </w:r>
          </w:p>
        </w:tc>
        <w:tc>
          <w:tcPr>
            <w:tcW w:w="652" w:type="pct"/>
            <w:shd w:val="clear" w:color="auto" w:fill="C0C0C0"/>
          </w:tcPr>
          <w:p w14:paraId="409CDDCA" w14:textId="77777777" w:rsidR="00721A12" w:rsidRPr="0016361A" w:rsidRDefault="00721A12" w:rsidP="00571C58">
            <w:pPr>
              <w:pStyle w:val="TAH"/>
            </w:pPr>
            <w:r w:rsidRPr="0016361A">
              <w:t>Cardinality</w:t>
            </w:r>
          </w:p>
        </w:tc>
        <w:tc>
          <w:tcPr>
            <w:tcW w:w="1988" w:type="pct"/>
            <w:shd w:val="clear" w:color="auto" w:fill="C0C0C0"/>
            <w:vAlign w:val="center"/>
          </w:tcPr>
          <w:p w14:paraId="5CF56A3E" w14:textId="77777777" w:rsidR="00721A12" w:rsidRPr="0016361A" w:rsidRDefault="00721A12" w:rsidP="00571C58">
            <w:pPr>
              <w:pStyle w:val="TAH"/>
            </w:pPr>
            <w:r w:rsidRPr="0016361A">
              <w:t>Description</w:t>
            </w:r>
          </w:p>
        </w:tc>
      </w:tr>
      <w:tr w:rsidR="00721A12" w:rsidRPr="00B54FF5" w14:paraId="457D9705" w14:textId="77777777" w:rsidTr="0044420C">
        <w:trPr>
          <w:jc w:val="center"/>
        </w:trPr>
        <w:tc>
          <w:tcPr>
            <w:tcW w:w="1416" w:type="pct"/>
            <w:shd w:val="clear" w:color="auto" w:fill="auto"/>
          </w:tcPr>
          <w:p w14:paraId="0169A1AE" w14:textId="77777777" w:rsidR="00721A12" w:rsidRPr="0016361A" w:rsidRDefault="00721A12" w:rsidP="00571C58">
            <w:pPr>
              <w:pStyle w:val="TAL"/>
            </w:pPr>
            <w:r>
              <w:t>Location</w:t>
            </w:r>
            <w:r w:rsidRPr="0016361A">
              <w:t xml:space="preserve"> </w:t>
            </w:r>
          </w:p>
        </w:tc>
        <w:tc>
          <w:tcPr>
            <w:tcW w:w="730" w:type="pct"/>
          </w:tcPr>
          <w:p w14:paraId="4C6C4230" w14:textId="502233DC" w:rsidR="00721A12" w:rsidRPr="0016361A" w:rsidRDefault="00DE76FF" w:rsidP="00571C58">
            <w:pPr>
              <w:pStyle w:val="TAL"/>
            </w:pPr>
            <w:r>
              <w:t>s</w:t>
            </w:r>
            <w:r w:rsidR="00721A12">
              <w:t>tring</w:t>
            </w:r>
          </w:p>
        </w:tc>
        <w:tc>
          <w:tcPr>
            <w:tcW w:w="214" w:type="pct"/>
          </w:tcPr>
          <w:p w14:paraId="70340B32" w14:textId="77777777" w:rsidR="00721A12" w:rsidRPr="0016361A" w:rsidRDefault="00721A12" w:rsidP="00571C58">
            <w:pPr>
              <w:pStyle w:val="TAC"/>
            </w:pPr>
            <w:r>
              <w:t>M</w:t>
            </w:r>
          </w:p>
        </w:tc>
        <w:tc>
          <w:tcPr>
            <w:tcW w:w="652" w:type="pct"/>
          </w:tcPr>
          <w:p w14:paraId="179E67B7" w14:textId="77777777" w:rsidR="00721A12" w:rsidRPr="0016361A" w:rsidRDefault="00721A12" w:rsidP="00571C58">
            <w:pPr>
              <w:pStyle w:val="TAL"/>
            </w:pPr>
            <w:r>
              <w:t>1</w:t>
            </w:r>
          </w:p>
        </w:tc>
        <w:tc>
          <w:tcPr>
            <w:tcW w:w="1988" w:type="pct"/>
            <w:shd w:val="clear" w:color="auto" w:fill="auto"/>
            <w:vAlign w:val="center"/>
          </w:tcPr>
          <w:p w14:paraId="32FD9659" w14:textId="77777777" w:rsidR="00721A12" w:rsidRPr="0016361A" w:rsidRDefault="00721A12" w:rsidP="00571C58">
            <w:pPr>
              <w:pStyle w:val="TAL"/>
            </w:pPr>
            <w:r>
              <w:t xml:space="preserve">Contains the URI of the newly created resource, according to the structure: </w:t>
            </w:r>
            <w:r>
              <w:rPr>
                <w:lang w:eastAsia="zh-CN"/>
              </w:rPr>
              <w:t>{apiRoot}/eecs-eesregistration/&lt;apiVersion&gt;/registrations/{registrationId}</w:t>
            </w:r>
          </w:p>
        </w:tc>
      </w:tr>
    </w:tbl>
    <w:p w14:paraId="7E17679D" w14:textId="77777777" w:rsidR="00721A12" w:rsidRPr="00A04126" w:rsidRDefault="00721A12" w:rsidP="00721A12"/>
    <w:p w14:paraId="20921B35" w14:textId="59021591" w:rsidR="00721A12" w:rsidRDefault="00721A12" w:rsidP="00721A12">
      <w:pPr>
        <w:pStyle w:val="Heading5"/>
        <w:rPr>
          <w:lang w:eastAsia="zh-CN"/>
        </w:rPr>
      </w:pPr>
      <w:bookmarkStart w:id="7282" w:name="_Toc85734523"/>
      <w:bookmarkStart w:id="7283" w:name="_Toc89431822"/>
      <w:bookmarkStart w:id="7284" w:name="_Toc97042736"/>
      <w:bookmarkStart w:id="7285" w:name="_Toc97045880"/>
      <w:bookmarkStart w:id="7286" w:name="_Toc97155625"/>
      <w:bookmarkStart w:id="7287" w:name="_Toc101521717"/>
      <w:bookmarkStart w:id="7288" w:name="_Toc120284772"/>
      <w:r>
        <w:rPr>
          <w:lang w:eastAsia="zh-CN"/>
        </w:rPr>
        <w:t>9.</w:t>
      </w:r>
      <w:r w:rsidR="00293795">
        <w:rPr>
          <w:lang w:eastAsia="zh-CN"/>
        </w:rPr>
        <w:t>1</w:t>
      </w:r>
      <w:r>
        <w:rPr>
          <w:lang w:eastAsia="zh-CN"/>
        </w:rPr>
        <w:t>.2.2.4</w:t>
      </w:r>
      <w:r>
        <w:rPr>
          <w:lang w:eastAsia="zh-CN"/>
        </w:rPr>
        <w:tab/>
        <w:t>Resource Custom Operations</w:t>
      </w:r>
      <w:bookmarkEnd w:id="7282"/>
      <w:bookmarkEnd w:id="7283"/>
      <w:bookmarkEnd w:id="7284"/>
      <w:bookmarkEnd w:id="7285"/>
      <w:bookmarkEnd w:id="7286"/>
      <w:bookmarkEnd w:id="7287"/>
      <w:bookmarkEnd w:id="7288"/>
    </w:p>
    <w:p w14:paraId="202A7B73" w14:textId="77777777" w:rsidR="00721A12" w:rsidRDefault="00721A12" w:rsidP="00721A12">
      <w:r>
        <w:t>None.</w:t>
      </w:r>
    </w:p>
    <w:p w14:paraId="18CEB14A" w14:textId="711A8F14" w:rsidR="00721A12" w:rsidRDefault="00721A12" w:rsidP="00721A12">
      <w:pPr>
        <w:pStyle w:val="Heading4"/>
      </w:pPr>
      <w:bookmarkStart w:id="7289" w:name="_Toc85734524"/>
      <w:bookmarkStart w:id="7290" w:name="_Toc89431823"/>
      <w:bookmarkStart w:id="7291" w:name="_Toc97042737"/>
      <w:bookmarkStart w:id="7292" w:name="_Toc97045881"/>
      <w:bookmarkStart w:id="7293" w:name="_Toc97155626"/>
      <w:bookmarkStart w:id="7294" w:name="_Toc101521718"/>
      <w:bookmarkStart w:id="7295" w:name="_Toc120284773"/>
      <w:r>
        <w:t>9.</w:t>
      </w:r>
      <w:r w:rsidR="00293795">
        <w:t>1</w:t>
      </w:r>
      <w:r>
        <w:t>.2.3</w:t>
      </w:r>
      <w:r>
        <w:tab/>
        <w:t>Resource</w:t>
      </w:r>
      <w:r w:rsidRPr="00831458">
        <w:t xml:space="preserve">: </w:t>
      </w:r>
      <w:r>
        <w:t>Individual EES Registration</w:t>
      </w:r>
      <w:bookmarkEnd w:id="7289"/>
      <w:bookmarkEnd w:id="7290"/>
      <w:bookmarkEnd w:id="7291"/>
      <w:bookmarkEnd w:id="7292"/>
      <w:bookmarkEnd w:id="7293"/>
      <w:bookmarkEnd w:id="7294"/>
      <w:bookmarkEnd w:id="7295"/>
    </w:p>
    <w:p w14:paraId="4C741470" w14:textId="48DBC111" w:rsidR="00721A12" w:rsidRDefault="00721A12" w:rsidP="00721A12">
      <w:pPr>
        <w:pStyle w:val="Heading5"/>
        <w:rPr>
          <w:lang w:eastAsia="zh-CN"/>
        </w:rPr>
      </w:pPr>
      <w:bookmarkStart w:id="7296" w:name="_Toc85734525"/>
      <w:bookmarkStart w:id="7297" w:name="_Toc89431824"/>
      <w:bookmarkStart w:id="7298" w:name="_Toc97042738"/>
      <w:bookmarkStart w:id="7299" w:name="_Toc97045882"/>
      <w:bookmarkStart w:id="7300" w:name="_Toc97155627"/>
      <w:bookmarkStart w:id="7301" w:name="_Toc101521719"/>
      <w:bookmarkStart w:id="7302" w:name="_Toc120284774"/>
      <w:r>
        <w:rPr>
          <w:lang w:eastAsia="zh-CN"/>
        </w:rPr>
        <w:t>9.</w:t>
      </w:r>
      <w:r w:rsidR="00293795">
        <w:rPr>
          <w:lang w:eastAsia="zh-CN"/>
        </w:rPr>
        <w:t>1</w:t>
      </w:r>
      <w:r>
        <w:rPr>
          <w:lang w:eastAsia="zh-CN"/>
        </w:rPr>
        <w:t>.2.3.1</w:t>
      </w:r>
      <w:r>
        <w:rPr>
          <w:lang w:eastAsia="zh-CN"/>
        </w:rPr>
        <w:tab/>
        <w:t>Description</w:t>
      </w:r>
      <w:bookmarkEnd w:id="7296"/>
      <w:bookmarkEnd w:id="7297"/>
      <w:bookmarkEnd w:id="7298"/>
      <w:bookmarkEnd w:id="7299"/>
      <w:bookmarkEnd w:id="7300"/>
      <w:bookmarkEnd w:id="7301"/>
      <w:bookmarkEnd w:id="7302"/>
    </w:p>
    <w:p w14:paraId="1C40DB24" w14:textId="77777777" w:rsidR="00721A12" w:rsidRPr="00AD3B51" w:rsidRDefault="00721A12" w:rsidP="00721A12">
      <w:pPr>
        <w:rPr>
          <w:lang w:eastAsia="zh-CN"/>
        </w:rPr>
      </w:pPr>
      <w:r>
        <w:rPr>
          <w:lang w:eastAsia="zh-CN"/>
        </w:rPr>
        <w:t>This Individual EES Registration resource represents an individual EES registered at a given Edge Configuration Server.</w:t>
      </w:r>
    </w:p>
    <w:p w14:paraId="7F23AE5E" w14:textId="228738C2" w:rsidR="00721A12" w:rsidRDefault="00721A12" w:rsidP="00721A12">
      <w:pPr>
        <w:pStyle w:val="Heading5"/>
        <w:rPr>
          <w:lang w:eastAsia="zh-CN"/>
        </w:rPr>
      </w:pPr>
      <w:bookmarkStart w:id="7303" w:name="_Toc85734526"/>
      <w:bookmarkStart w:id="7304" w:name="_Toc89431825"/>
      <w:bookmarkStart w:id="7305" w:name="_Toc97042739"/>
      <w:bookmarkStart w:id="7306" w:name="_Toc97045883"/>
      <w:bookmarkStart w:id="7307" w:name="_Toc97155628"/>
      <w:bookmarkStart w:id="7308" w:name="_Toc101521720"/>
      <w:bookmarkStart w:id="7309" w:name="_Toc120284775"/>
      <w:r>
        <w:rPr>
          <w:lang w:eastAsia="zh-CN"/>
        </w:rPr>
        <w:t>9.</w:t>
      </w:r>
      <w:r w:rsidR="00293795">
        <w:rPr>
          <w:lang w:eastAsia="zh-CN"/>
        </w:rPr>
        <w:t>1</w:t>
      </w:r>
      <w:r>
        <w:rPr>
          <w:lang w:eastAsia="zh-CN"/>
        </w:rPr>
        <w:t>.2.3.2</w:t>
      </w:r>
      <w:r>
        <w:rPr>
          <w:lang w:eastAsia="zh-CN"/>
        </w:rPr>
        <w:tab/>
        <w:t>Resource Definition</w:t>
      </w:r>
      <w:bookmarkEnd w:id="7303"/>
      <w:bookmarkEnd w:id="7304"/>
      <w:bookmarkEnd w:id="7305"/>
      <w:bookmarkEnd w:id="7306"/>
      <w:bookmarkEnd w:id="7307"/>
      <w:bookmarkEnd w:id="7308"/>
      <w:bookmarkEnd w:id="7309"/>
    </w:p>
    <w:p w14:paraId="16E5587E" w14:textId="77777777" w:rsidR="00721A12" w:rsidRDefault="00721A12" w:rsidP="00721A12">
      <w:pPr>
        <w:rPr>
          <w:lang w:eastAsia="zh-CN"/>
        </w:rPr>
      </w:pPr>
      <w:r>
        <w:rPr>
          <w:lang w:eastAsia="zh-CN"/>
        </w:rPr>
        <w:t xml:space="preserve">Resource URI: </w:t>
      </w:r>
      <w:r>
        <w:rPr>
          <w:b/>
          <w:lang w:eastAsia="zh-CN"/>
        </w:rPr>
        <w:t>{apiRoot}/eecs-eesregistration/&lt;apiVersion&gt;/registrations/{registrationId}</w:t>
      </w:r>
    </w:p>
    <w:p w14:paraId="7780957D" w14:textId="674FB1B2" w:rsidR="00721A12" w:rsidRDefault="00721A12" w:rsidP="00721A12">
      <w:pPr>
        <w:rPr>
          <w:lang w:eastAsia="zh-CN"/>
        </w:rPr>
      </w:pPr>
      <w:r>
        <w:rPr>
          <w:lang w:eastAsia="zh-CN"/>
        </w:rPr>
        <w:t>This resource shall support the resource URI variables defined in the table</w:t>
      </w:r>
      <w:r w:rsidR="009616F6">
        <w:rPr>
          <w:lang w:eastAsia="zh-CN"/>
        </w:rPr>
        <w:t> </w:t>
      </w:r>
      <w:r>
        <w:rPr>
          <w:lang w:eastAsia="zh-CN"/>
        </w:rPr>
        <w:t>9.</w:t>
      </w:r>
      <w:r w:rsidR="00293795">
        <w:rPr>
          <w:lang w:eastAsia="zh-CN"/>
        </w:rPr>
        <w:t>1</w:t>
      </w:r>
      <w:r>
        <w:rPr>
          <w:lang w:eastAsia="zh-CN"/>
        </w:rPr>
        <w:t>.2.3.2-1.</w:t>
      </w:r>
    </w:p>
    <w:p w14:paraId="1AF3D3B3" w14:textId="7760E050" w:rsidR="00721A12" w:rsidRDefault="00721A12" w:rsidP="00721A12">
      <w:pPr>
        <w:pStyle w:val="TH"/>
        <w:rPr>
          <w:rFonts w:cs="Arial"/>
        </w:rPr>
      </w:pPr>
      <w:r>
        <w:lastRenderedPageBreak/>
        <w:t>Table</w:t>
      </w:r>
      <w:r w:rsidR="009616F6">
        <w:t> </w:t>
      </w:r>
      <w:r>
        <w:t>9.</w:t>
      </w:r>
      <w:r w:rsidR="00293795">
        <w:t>1</w:t>
      </w:r>
      <w:r>
        <w:t>.2.3.2-1: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177"/>
        <w:gridCol w:w="1312"/>
        <w:gridCol w:w="7136"/>
      </w:tblGrid>
      <w:tr w:rsidR="00721A12" w14:paraId="448A790A" w14:textId="77777777" w:rsidTr="0066710D">
        <w:trPr>
          <w:jc w:val="center"/>
        </w:trPr>
        <w:tc>
          <w:tcPr>
            <w:tcW w:w="611" w:type="pct"/>
            <w:shd w:val="clear" w:color="000000" w:fill="C0C0C0"/>
            <w:hideMark/>
          </w:tcPr>
          <w:p w14:paraId="170D3419" w14:textId="77777777" w:rsidR="00721A12" w:rsidRPr="004633F2" w:rsidRDefault="00721A12" w:rsidP="004633F2">
            <w:pPr>
              <w:pStyle w:val="TAH"/>
            </w:pPr>
            <w:r w:rsidRPr="004633F2">
              <w:t>Name</w:t>
            </w:r>
          </w:p>
        </w:tc>
        <w:tc>
          <w:tcPr>
            <w:tcW w:w="682" w:type="pct"/>
            <w:shd w:val="clear" w:color="000000" w:fill="C0C0C0"/>
          </w:tcPr>
          <w:p w14:paraId="70947427" w14:textId="77777777" w:rsidR="00721A12" w:rsidRPr="004633F2" w:rsidRDefault="00721A12">
            <w:pPr>
              <w:pStyle w:val="TAH"/>
            </w:pPr>
            <w:r w:rsidRPr="004633F2">
              <w:t>Data Type</w:t>
            </w:r>
          </w:p>
        </w:tc>
        <w:tc>
          <w:tcPr>
            <w:tcW w:w="3707" w:type="pct"/>
            <w:shd w:val="clear" w:color="000000" w:fill="C0C0C0"/>
            <w:vAlign w:val="center"/>
            <w:hideMark/>
          </w:tcPr>
          <w:p w14:paraId="0A38EA8A" w14:textId="77777777" w:rsidR="00721A12" w:rsidRPr="004633F2" w:rsidRDefault="00721A12">
            <w:pPr>
              <w:pStyle w:val="TAH"/>
            </w:pPr>
            <w:r w:rsidRPr="004633F2">
              <w:t>Definition</w:t>
            </w:r>
          </w:p>
        </w:tc>
      </w:tr>
      <w:tr w:rsidR="00721A12" w14:paraId="0C940098" w14:textId="77777777" w:rsidTr="0066710D">
        <w:trPr>
          <w:jc w:val="center"/>
        </w:trPr>
        <w:tc>
          <w:tcPr>
            <w:tcW w:w="611" w:type="pct"/>
          </w:tcPr>
          <w:p w14:paraId="0F52445C" w14:textId="77777777" w:rsidR="00721A12" w:rsidRPr="004633F2" w:rsidRDefault="00721A12" w:rsidP="004633F2">
            <w:pPr>
              <w:pStyle w:val="TAL"/>
            </w:pPr>
            <w:r w:rsidRPr="004633F2">
              <w:t>apiRoot</w:t>
            </w:r>
          </w:p>
        </w:tc>
        <w:tc>
          <w:tcPr>
            <w:tcW w:w="682" w:type="pct"/>
          </w:tcPr>
          <w:p w14:paraId="62153B16" w14:textId="77777777" w:rsidR="00721A12" w:rsidRPr="004633F2" w:rsidRDefault="00721A12">
            <w:pPr>
              <w:pStyle w:val="TAL"/>
            </w:pPr>
            <w:r w:rsidRPr="004633F2">
              <w:t>string</w:t>
            </w:r>
          </w:p>
        </w:tc>
        <w:tc>
          <w:tcPr>
            <w:tcW w:w="3707" w:type="pct"/>
            <w:vAlign w:val="center"/>
          </w:tcPr>
          <w:p w14:paraId="6388A7A3" w14:textId="77777777" w:rsidR="00721A12" w:rsidRPr="004633F2" w:rsidRDefault="00721A12">
            <w:pPr>
              <w:pStyle w:val="TAL"/>
            </w:pPr>
            <w:r w:rsidRPr="004633F2">
              <w:t>See clause 7.5</w:t>
            </w:r>
          </w:p>
        </w:tc>
      </w:tr>
      <w:tr w:rsidR="00721A12" w14:paraId="7A95F401" w14:textId="77777777" w:rsidTr="0066710D">
        <w:trPr>
          <w:jc w:val="center"/>
        </w:trPr>
        <w:tc>
          <w:tcPr>
            <w:tcW w:w="611" w:type="pct"/>
          </w:tcPr>
          <w:p w14:paraId="191807D1" w14:textId="77777777" w:rsidR="00721A12" w:rsidRPr="00271B0A" w:rsidRDefault="00721A12" w:rsidP="004633F2">
            <w:pPr>
              <w:pStyle w:val="TAL"/>
            </w:pPr>
            <w:r w:rsidRPr="00271B0A">
              <w:t>registrationId</w:t>
            </w:r>
          </w:p>
        </w:tc>
        <w:tc>
          <w:tcPr>
            <w:tcW w:w="682" w:type="pct"/>
          </w:tcPr>
          <w:p w14:paraId="49F0A994" w14:textId="77777777" w:rsidR="00721A12" w:rsidRPr="004633F2" w:rsidRDefault="00721A12">
            <w:pPr>
              <w:pStyle w:val="TAL"/>
            </w:pPr>
            <w:r w:rsidRPr="004633F2">
              <w:t>string</w:t>
            </w:r>
          </w:p>
        </w:tc>
        <w:tc>
          <w:tcPr>
            <w:tcW w:w="3707" w:type="pct"/>
            <w:vAlign w:val="center"/>
          </w:tcPr>
          <w:p w14:paraId="30A665A3" w14:textId="77777777" w:rsidR="00721A12" w:rsidRPr="00271B0A" w:rsidRDefault="00721A12">
            <w:pPr>
              <w:pStyle w:val="TAL"/>
            </w:pPr>
            <w:r w:rsidRPr="00271B0A">
              <w:t>The EES registration identifier.</w:t>
            </w:r>
          </w:p>
        </w:tc>
      </w:tr>
    </w:tbl>
    <w:p w14:paraId="65BEC9BD" w14:textId="77777777" w:rsidR="00721A12" w:rsidRPr="00AD3B51" w:rsidRDefault="00721A12" w:rsidP="00721A12">
      <w:pPr>
        <w:rPr>
          <w:lang w:eastAsia="zh-CN"/>
        </w:rPr>
      </w:pPr>
    </w:p>
    <w:p w14:paraId="634E4FC5" w14:textId="6F795C36" w:rsidR="00721A12" w:rsidRDefault="00721A12" w:rsidP="00721A12">
      <w:pPr>
        <w:pStyle w:val="Heading5"/>
        <w:rPr>
          <w:lang w:eastAsia="zh-CN"/>
        </w:rPr>
      </w:pPr>
      <w:bookmarkStart w:id="7310" w:name="_Toc85734527"/>
      <w:bookmarkStart w:id="7311" w:name="_Toc89431826"/>
      <w:bookmarkStart w:id="7312" w:name="_Toc97042740"/>
      <w:bookmarkStart w:id="7313" w:name="_Toc97045884"/>
      <w:bookmarkStart w:id="7314" w:name="_Toc97155629"/>
      <w:bookmarkStart w:id="7315" w:name="_Toc101521721"/>
      <w:bookmarkStart w:id="7316" w:name="_Toc120284776"/>
      <w:r>
        <w:rPr>
          <w:lang w:eastAsia="zh-CN"/>
        </w:rPr>
        <w:t>9.</w:t>
      </w:r>
      <w:r w:rsidR="00293795">
        <w:rPr>
          <w:lang w:eastAsia="zh-CN"/>
        </w:rPr>
        <w:t>1</w:t>
      </w:r>
      <w:r>
        <w:rPr>
          <w:lang w:eastAsia="zh-CN"/>
        </w:rPr>
        <w:t>.2.3.3</w:t>
      </w:r>
      <w:r>
        <w:rPr>
          <w:lang w:eastAsia="zh-CN"/>
        </w:rPr>
        <w:tab/>
        <w:t>Resource Standard Methods</w:t>
      </w:r>
      <w:bookmarkEnd w:id="7310"/>
      <w:bookmarkEnd w:id="7311"/>
      <w:bookmarkEnd w:id="7312"/>
      <w:bookmarkEnd w:id="7313"/>
      <w:bookmarkEnd w:id="7314"/>
      <w:bookmarkEnd w:id="7315"/>
      <w:bookmarkEnd w:id="7316"/>
    </w:p>
    <w:p w14:paraId="4E5718EC" w14:textId="42AECBA8" w:rsidR="00721A12" w:rsidRDefault="00721A12" w:rsidP="00721A12">
      <w:pPr>
        <w:pStyle w:val="Heading6"/>
        <w:rPr>
          <w:lang w:eastAsia="zh-CN"/>
        </w:rPr>
      </w:pPr>
      <w:bookmarkStart w:id="7317" w:name="_Toc85734528"/>
      <w:bookmarkStart w:id="7318" w:name="_Toc89431827"/>
      <w:bookmarkStart w:id="7319" w:name="_Toc97042741"/>
      <w:bookmarkStart w:id="7320" w:name="_Toc97045885"/>
      <w:bookmarkStart w:id="7321" w:name="_Toc97155630"/>
      <w:bookmarkStart w:id="7322" w:name="_Toc101521722"/>
      <w:bookmarkStart w:id="7323" w:name="_Toc120284777"/>
      <w:r>
        <w:rPr>
          <w:lang w:eastAsia="zh-CN"/>
        </w:rPr>
        <w:t>9.</w:t>
      </w:r>
      <w:r w:rsidR="00293795">
        <w:rPr>
          <w:lang w:eastAsia="zh-CN"/>
        </w:rPr>
        <w:t>1</w:t>
      </w:r>
      <w:r>
        <w:rPr>
          <w:lang w:eastAsia="zh-CN"/>
        </w:rPr>
        <w:t>.2.3.3.1</w:t>
      </w:r>
      <w:r>
        <w:rPr>
          <w:lang w:eastAsia="zh-CN"/>
        </w:rPr>
        <w:tab/>
        <w:t>GET</w:t>
      </w:r>
      <w:bookmarkEnd w:id="7317"/>
      <w:bookmarkEnd w:id="7318"/>
      <w:bookmarkEnd w:id="7319"/>
      <w:bookmarkEnd w:id="7320"/>
      <w:bookmarkEnd w:id="7321"/>
      <w:bookmarkEnd w:id="7322"/>
      <w:bookmarkEnd w:id="7323"/>
    </w:p>
    <w:p w14:paraId="7E640633" w14:textId="71DFBF68" w:rsidR="00721A12" w:rsidRPr="00EB77BB" w:rsidRDefault="00721A12" w:rsidP="00721A12">
      <w:pPr>
        <w:rPr>
          <w:lang w:eastAsia="zh-CN"/>
        </w:rPr>
      </w:pPr>
      <w:r>
        <w:rPr>
          <w:lang w:eastAsia="zh-CN"/>
        </w:rPr>
        <w:t xml:space="preserve">This method retrieves the EES information registered at Edge Configuration Server. This method shall support the URI query parameters specified in </w:t>
      </w:r>
      <w:r w:rsidR="006006B0">
        <w:rPr>
          <w:lang w:eastAsia="zh-CN"/>
        </w:rPr>
        <w:t>table</w:t>
      </w:r>
      <w:r w:rsidR="006006B0">
        <w:rPr>
          <w:lang w:val="en-US" w:eastAsia="zh-CN"/>
        </w:rPr>
        <w:t> </w:t>
      </w:r>
      <w:r>
        <w:rPr>
          <w:lang w:eastAsia="zh-CN"/>
        </w:rPr>
        <w:t>9.</w:t>
      </w:r>
      <w:r w:rsidR="00293795">
        <w:rPr>
          <w:lang w:eastAsia="zh-CN"/>
        </w:rPr>
        <w:t>1</w:t>
      </w:r>
      <w:r>
        <w:rPr>
          <w:lang w:eastAsia="zh-CN"/>
        </w:rPr>
        <w:t>.2.3.3.1-1.</w:t>
      </w:r>
    </w:p>
    <w:p w14:paraId="5E4EC504" w14:textId="2FBEF0E5" w:rsidR="00721A12" w:rsidRPr="00384E92" w:rsidRDefault="006006B0" w:rsidP="00721A12">
      <w:pPr>
        <w:pStyle w:val="TH"/>
        <w:rPr>
          <w:rFonts w:cs="Arial"/>
        </w:rPr>
      </w:pPr>
      <w:r>
        <w:t>Table </w:t>
      </w:r>
      <w:r w:rsidR="00721A12">
        <w:t>9.</w:t>
      </w:r>
      <w:r w:rsidR="00293795">
        <w:t>1</w:t>
      </w:r>
      <w:r w:rsidR="00721A12">
        <w:t>.2.3.3.1</w:t>
      </w:r>
      <w:r w:rsidR="00721A12" w:rsidRPr="00384E92">
        <w:t xml:space="preserve">-1: URI query parameters supported by the </w:t>
      </w:r>
      <w:r w:rsidR="00721A12">
        <w:t xml:space="preserve">GET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700F303D" w14:textId="77777777" w:rsidTr="00522CF9">
        <w:trPr>
          <w:jc w:val="center"/>
        </w:trPr>
        <w:tc>
          <w:tcPr>
            <w:tcW w:w="844" w:type="pct"/>
            <w:shd w:val="clear" w:color="auto" w:fill="C0C0C0"/>
          </w:tcPr>
          <w:p w14:paraId="0EE91946" w14:textId="77777777" w:rsidR="00721A12" w:rsidRPr="00A54937" w:rsidRDefault="00721A12" w:rsidP="00571C58">
            <w:pPr>
              <w:pStyle w:val="TAH"/>
            </w:pPr>
            <w:r w:rsidRPr="00A54937">
              <w:t>Name</w:t>
            </w:r>
          </w:p>
        </w:tc>
        <w:tc>
          <w:tcPr>
            <w:tcW w:w="947" w:type="pct"/>
            <w:shd w:val="clear" w:color="auto" w:fill="C0C0C0"/>
          </w:tcPr>
          <w:p w14:paraId="1F7B5EB6" w14:textId="77777777" w:rsidR="00721A12" w:rsidRPr="00A54937" w:rsidRDefault="00721A12" w:rsidP="00571C58">
            <w:pPr>
              <w:pStyle w:val="TAH"/>
            </w:pPr>
            <w:r w:rsidRPr="00A54937">
              <w:t>Data type</w:t>
            </w:r>
          </w:p>
        </w:tc>
        <w:tc>
          <w:tcPr>
            <w:tcW w:w="209" w:type="pct"/>
            <w:shd w:val="clear" w:color="auto" w:fill="C0C0C0"/>
          </w:tcPr>
          <w:p w14:paraId="5AED1C25" w14:textId="77777777" w:rsidR="00721A12" w:rsidRPr="00A54937" w:rsidRDefault="00721A12" w:rsidP="00571C58">
            <w:pPr>
              <w:pStyle w:val="TAH"/>
            </w:pPr>
            <w:r w:rsidRPr="00A54937">
              <w:t>P</w:t>
            </w:r>
          </w:p>
        </w:tc>
        <w:tc>
          <w:tcPr>
            <w:tcW w:w="608" w:type="pct"/>
            <w:shd w:val="clear" w:color="auto" w:fill="C0C0C0"/>
          </w:tcPr>
          <w:p w14:paraId="555DA1D7" w14:textId="77777777" w:rsidR="00721A12" w:rsidRPr="00A54937" w:rsidRDefault="00721A12" w:rsidP="00571C58">
            <w:pPr>
              <w:pStyle w:val="TAH"/>
            </w:pPr>
            <w:r w:rsidRPr="00A54937">
              <w:t>Cardinality</w:t>
            </w:r>
          </w:p>
        </w:tc>
        <w:tc>
          <w:tcPr>
            <w:tcW w:w="2392" w:type="pct"/>
            <w:shd w:val="clear" w:color="auto" w:fill="C0C0C0"/>
            <w:vAlign w:val="center"/>
          </w:tcPr>
          <w:p w14:paraId="04168C40" w14:textId="77777777" w:rsidR="00721A12" w:rsidRPr="00A54937" w:rsidRDefault="00721A12" w:rsidP="00571C58">
            <w:pPr>
              <w:pStyle w:val="TAH"/>
            </w:pPr>
            <w:r w:rsidRPr="00A54937">
              <w:t>Description</w:t>
            </w:r>
          </w:p>
        </w:tc>
      </w:tr>
      <w:tr w:rsidR="00721A12" w:rsidRPr="00A54937" w14:paraId="59531B65" w14:textId="77777777" w:rsidTr="00522CF9">
        <w:trPr>
          <w:jc w:val="center"/>
        </w:trPr>
        <w:tc>
          <w:tcPr>
            <w:tcW w:w="844" w:type="pct"/>
            <w:shd w:val="clear" w:color="auto" w:fill="auto"/>
          </w:tcPr>
          <w:p w14:paraId="11BA8ED2" w14:textId="77777777" w:rsidR="00721A12" w:rsidRDefault="00721A12" w:rsidP="00571C58">
            <w:pPr>
              <w:pStyle w:val="TAL"/>
            </w:pPr>
            <w:r w:rsidRPr="0016361A">
              <w:t>n/a</w:t>
            </w:r>
          </w:p>
        </w:tc>
        <w:tc>
          <w:tcPr>
            <w:tcW w:w="947" w:type="pct"/>
          </w:tcPr>
          <w:p w14:paraId="3D05CF1A" w14:textId="77777777" w:rsidR="00721A12" w:rsidRDefault="00721A12" w:rsidP="00571C58">
            <w:pPr>
              <w:pStyle w:val="TAL"/>
            </w:pPr>
          </w:p>
        </w:tc>
        <w:tc>
          <w:tcPr>
            <w:tcW w:w="209" w:type="pct"/>
          </w:tcPr>
          <w:p w14:paraId="22E6F6DB" w14:textId="77777777" w:rsidR="00721A12" w:rsidRDefault="00721A12" w:rsidP="00571C58">
            <w:pPr>
              <w:pStyle w:val="TAC"/>
            </w:pPr>
          </w:p>
        </w:tc>
        <w:tc>
          <w:tcPr>
            <w:tcW w:w="608" w:type="pct"/>
          </w:tcPr>
          <w:p w14:paraId="1199044E" w14:textId="77777777" w:rsidR="00721A12" w:rsidRDefault="00721A12" w:rsidP="00571C58">
            <w:pPr>
              <w:pStyle w:val="TAL"/>
            </w:pPr>
          </w:p>
        </w:tc>
        <w:tc>
          <w:tcPr>
            <w:tcW w:w="2392" w:type="pct"/>
            <w:shd w:val="clear" w:color="auto" w:fill="auto"/>
            <w:vAlign w:val="center"/>
          </w:tcPr>
          <w:p w14:paraId="3646E886" w14:textId="77777777" w:rsidR="00721A12" w:rsidRPr="000C4B53" w:rsidRDefault="00721A12" w:rsidP="00571C58">
            <w:pPr>
              <w:pStyle w:val="TAL"/>
            </w:pPr>
          </w:p>
        </w:tc>
      </w:tr>
    </w:tbl>
    <w:p w14:paraId="644ECCCD" w14:textId="77777777" w:rsidR="00721A12" w:rsidRDefault="00721A12" w:rsidP="00721A12"/>
    <w:p w14:paraId="3E13CFE1" w14:textId="475422A6" w:rsidR="00721A12" w:rsidRPr="00384E92" w:rsidRDefault="00721A12" w:rsidP="00721A12">
      <w:r>
        <w:t>This method shall support the request data structures specified in table 9.</w:t>
      </w:r>
      <w:r w:rsidR="00293795">
        <w:t>1</w:t>
      </w:r>
      <w:r>
        <w:t>.2.3.3.1-2 and the response data structures and response codes specified in table 9.</w:t>
      </w:r>
      <w:r w:rsidR="00293795">
        <w:t>1</w:t>
      </w:r>
      <w:r>
        <w:t>.2.3.3.1-3.</w:t>
      </w:r>
    </w:p>
    <w:p w14:paraId="191ACACD" w14:textId="4B2C3B43" w:rsidR="00721A12" w:rsidRPr="001769FF" w:rsidRDefault="006006B0" w:rsidP="00721A12">
      <w:pPr>
        <w:pStyle w:val="TH"/>
      </w:pPr>
      <w:r>
        <w:t>Table </w:t>
      </w:r>
      <w:r w:rsidR="00721A12">
        <w:t>9.</w:t>
      </w:r>
      <w:r w:rsidR="00293795">
        <w:t>1</w:t>
      </w:r>
      <w:r w:rsidR="00721A12">
        <w:t>.2.3.3.1</w:t>
      </w:r>
      <w:r w:rsidR="00721A12" w:rsidRPr="001769FF">
        <w:t xml:space="preserve">-2: Data structures supported by the </w:t>
      </w:r>
      <w:r w:rsidR="00721A12">
        <w:t xml:space="preserve">GET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6D405341" w14:textId="77777777" w:rsidTr="0044420C">
        <w:trPr>
          <w:jc w:val="center"/>
        </w:trPr>
        <w:tc>
          <w:tcPr>
            <w:tcW w:w="1604" w:type="dxa"/>
            <w:shd w:val="clear" w:color="auto" w:fill="C0C0C0"/>
          </w:tcPr>
          <w:p w14:paraId="33E2C8B4" w14:textId="77777777" w:rsidR="00721A12" w:rsidRPr="00A54937" w:rsidRDefault="00721A12" w:rsidP="00571C58">
            <w:pPr>
              <w:pStyle w:val="TAH"/>
            </w:pPr>
            <w:r w:rsidRPr="00A54937">
              <w:t>Data type</w:t>
            </w:r>
          </w:p>
        </w:tc>
        <w:tc>
          <w:tcPr>
            <w:tcW w:w="518" w:type="dxa"/>
            <w:shd w:val="clear" w:color="auto" w:fill="C0C0C0"/>
          </w:tcPr>
          <w:p w14:paraId="1E3A7E01" w14:textId="77777777" w:rsidR="00721A12" w:rsidRPr="00A54937" w:rsidRDefault="00721A12" w:rsidP="00571C58">
            <w:pPr>
              <w:pStyle w:val="TAH"/>
            </w:pPr>
            <w:r w:rsidRPr="00A54937">
              <w:t>P</w:t>
            </w:r>
          </w:p>
        </w:tc>
        <w:tc>
          <w:tcPr>
            <w:tcW w:w="2268" w:type="dxa"/>
            <w:shd w:val="clear" w:color="auto" w:fill="C0C0C0"/>
          </w:tcPr>
          <w:p w14:paraId="4500B352" w14:textId="77777777" w:rsidR="00721A12" w:rsidRPr="00A54937" w:rsidRDefault="00721A12" w:rsidP="00571C58">
            <w:pPr>
              <w:pStyle w:val="TAH"/>
            </w:pPr>
            <w:r w:rsidRPr="00A54937">
              <w:t>Cardinality</w:t>
            </w:r>
          </w:p>
        </w:tc>
        <w:tc>
          <w:tcPr>
            <w:tcW w:w="5239" w:type="dxa"/>
            <w:shd w:val="clear" w:color="auto" w:fill="C0C0C0"/>
            <w:vAlign w:val="center"/>
          </w:tcPr>
          <w:p w14:paraId="46EC2B27" w14:textId="77777777" w:rsidR="00721A12" w:rsidRPr="00A54937" w:rsidRDefault="00721A12" w:rsidP="00571C58">
            <w:pPr>
              <w:pStyle w:val="TAH"/>
            </w:pPr>
            <w:r w:rsidRPr="00A54937">
              <w:t>Description</w:t>
            </w:r>
          </w:p>
        </w:tc>
      </w:tr>
      <w:tr w:rsidR="00721A12" w:rsidRPr="00A54937" w14:paraId="4AC202DE" w14:textId="77777777" w:rsidTr="0044420C">
        <w:trPr>
          <w:jc w:val="center"/>
        </w:trPr>
        <w:tc>
          <w:tcPr>
            <w:tcW w:w="1604" w:type="dxa"/>
            <w:shd w:val="clear" w:color="auto" w:fill="auto"/>
          </w:tcPr>
          <w:p w14:paraId="57C6C784" w14:textId="77777777" w:rsidR="00721A12" w:rsidRPr="00A54937" w:rsidRDefault="00721A12" w:rsidP="00571C58">
            <w:pPr>
              <w:pStyle w:val="TAL"/>
            </w:pPr>
            <w:r w:rsidRPr="0016361A">
              <w:t>n/a</w:t>
            </w:r>
          </w:p>
        </w:tc>
        <w:tc>
          <w:tcPr>
            <w:tcW w:w="518" w:type="dxa"/>
          </w:tcPr>
          <w:p w14:paraId="7FE10A29" w14:textId="77777777" w:rsidR="00721A12" w:rsidRPr="00A54937" w:rsidRDefault="00721A12" w:rsidP="00571C58">
            <w:pPr>
              <w:pStyle w:val="TAC"/>
            </w:pPr>
          </w:p>
        </w:tc>
        <w:tc>
          <w:tcPr>
            <w:tcW w:w="2268" w:type="dxa"/>
          </w:tcPr>
          <w:p w14:paraId="774FC6B8" w14:textId="77777777" w:rsidR="00721A12" w:rsidRPr="00A54937" w:rsidRDefault="00721A12" w:rsidP="00571C58">
            <w:pPr>
              <w:pStyle w:val="TAL"/>
            </w:pPr>
          </w:p>
        </w:tc>
        <w:tc>
          <w:tcPr>
            <w:tcW w:w="5239" w:type="dxa"/>
            <w:shd w:val="clear" w:color="auto" w:fill="auto"/>
          </w:tcPr>
          <w:p w14:paraId="4A877C8D" w14:textId="77777777" w:rsidR="00721A12" w:rsidRPr="00A54937" w:rsidRDefault="00721A12" w:rsidP="00571C58">
            <w:pPr>
              <w:pStyle w:val="TAL"/>
            </w:pPr>
          </w:p>
        </w:tc>
      </w:tr>
    </w:tbl>
    <w:p w14:paraId="0FF4C9BB" w14:textId="77777777" w:rsidR="00721A12" w:rsidRDefault="00721A12" w:rsidP="00721A12"/>
    <w:p w14:paraId="3CEBBE8F" w14:textId="7AEA4A69" w:rsidR="00721A12" w:rsidRPr="001769FF" w:rsidRDefault="006006B0" w:rsidP="00721A12">
      <w:pPr>
        <w:pStyle w:val="TH"/>
      </w:pPr>
      <w:r>
        <w:t>Table </w:t>
      </w:r>
      <w:r w:rsidR="00721A12">
        <w:t>9.</w:t>
      </w:r>
      <w:r w:rsidR="00293795">
        <w:t>1</w:t>
      </w:r>
      <w:r w:rsidR="00721A12">
        <w:t>.2.3.3.1</w:t>
      </w:r>
      <w:r w:rsidR="00721A12" w:rsidRPr="001769FF">
        <w:t>-</w:t>
      </w:r>
      <w:r w:rsidR="00721A12">
        <w:t>3</w:t>
      </w:r>
      <w:r w:rsidR="00721A12" w:rsidRPr="001769FF">
        <w:t>: Data structures</w:t>
      </w:r>
      <w:r w:rsidR="00721A12">
        <w:t xml:space="preserve"> supported by the GET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34A88CDE" w14:textId="77777777" w:rsidTr="00E318CA">
        <w:trPr>
          <w:jc w:val="center"/>
        </w:trPr>
        <w:tc>
          <w:tcPr>
            <w:tcW w:w="826" w:type="pct"/>
            <w:shd w:val="clear" w:color="auto" w:fill="C0C0C0"/>
          </w:tcPr>
          <w:p w14:paraId="3AFA538F" w14:textId="77777777" w:rsidR="00721A12" w:rsidRPr="00A54937" w:rsidRDefault="00721A12" w:rsidP="00571C58">
            <w:pPr>
              <w:pStyle w:val="TAH"/>
            </w:pPr>
            <w:r w:rsidRPr="00A54937">
              <w:t>Data type</w:t>
            </w:r>
          </w:p>
        </w:tc>
        <w:tc>
          <w:tcPr>
            <w:tcW w:w="499" w:type="pct"/>
            <w:shd w:val="clear" w:color="auto" w:fill="C0C0C0"/>
          </w:tcPr>
          <w:p w14:paraId="30646619" w14:textId="77777777" w:rsidR="00721A12" w:rsidRPr="00A54937" w:rsidRDefault="00721A12" w:rsidP="00571C58">
            <w:pPr>
              <w:pStyle w:val="TAH"/>
            </w:pPr>
            <w:r w:rsidRPr="00A54937">
              <w:t>P</w:t>
            </w:r>
          </w:p>
        </w:tc>
        <w:tc>
          <w:tcPr>
            <w:tcW w:w="738" w:type="pct"/>
            <w:shd w:val="clear" w:color="auto" w:fill="C0C0C0"/>
          </w:tcPr>
          <w:p w14:paraId="16AD9C0F" w14:textId="77777777" w:rsidR="00721A12" w:rsidRPr="00A54937" w:rsidRDefault="00721A12" w:rsidP="00571C58">
            <w:pPr>
              <w:pStyle w:val="TAH"/>
            </w:pPr>
            <w:r w:rsidRPr="00A54937">
              <w:t>Cardinality</w:t>
            </w:r>
          </w:p>
        </w:tc>
        <w:tc>
          <w:tcPr>
            <w:tcW w:w="967" w:type="pct"/>
            <w:shd w:val="clear" w:color="auto" w:fill="C0C0C0"/>
          </w:tcPr>
          <w:p w14:paraId="1D48B029" w14:textId="77777777" w:rsidR="00721A12" w:rsidRPr="00A54937" w:rsidRDefault="00721A12" w:rsidP="00571C58">
            <w:pPr>
              <w:pStyle w:val="TAH"/>
            </w:pPr>
            <w:r w:rsidRPr="00A54937">
              <w:t>Response</w:t>
            </w:r>
          </w:p>
          <w:p w14:paraId="089ADE07" w14:textId="77777777" w:rsidR="00721A12" w:rsidRPr="00A54937" w:rsidRDefault="00721A12" w:rsidP="00571C58">
            <w:pPr>
              <w:pStyle w:val="TAH"/>
            </w:pPr>
            <w:r w:rsidRPr="00A54937">
              <w:t>codes</w:t>
            </w:r>
          </w:p>
        </w:tc>
        <w:tc>
          <w:tcPr>
            <w:tcW w:w="1971" w:type="pct"/>
            <w:shd w:val="clear" w:color="auto" w:fill="C0C0C0"/>
          </w:tcPr>
          <w:p w14:paraId="384470CF" w14:textId="77777777" w:rsidR="00721A12" w:rsidRPr="00A54937" w:rsidRDefault="00721A12" w:rsidP="00571C58">
            <w:pPr>
              <w:pStyle w:val="TAH"/>
            </w:pPr>
            <w:r w:rsidRPr="00A54937">
              <w:t>Description</w:t>
            </w:r>
          </w:p>
        </w:tc>
      </w:tr>
      <w:tr w:rsidR="00721A12" w:rsidRPr="00A54937" w14:paraId="1B595BBF" w14:textId="77777777" w:rsidTr="00E318CA">
        <w:trPr>
          <w:jc w:val="center"/>
        </w:trPr>
        <w:tc>
          <w:tcPr>
            <w:tcW w:w="826" w:type="pct"/>
            <w:shd w:val="clear" w:color="auto" w:fill="auto"/>
          </w:tcPr>
          <w:p w14:paraId="4130E80E" w14:textId="77777777" w:rsidR="00721A12" w:rsidRPr="00A54937" w:rsidRDefault="00721A12" w:rsidP="00571C58">
            <w:pPr>
              <w:pStyle w:val="TAL"/>
            </w:pPr>
            <w:r>
              <w:t>EESResgistration</w:t>
            </w:r>
          </w:p>
        </w:tc>
        <w:tc>
          <w:tcPr>
            <w:tcW w:w="499" w:type="pct"/>
          </w:tcPr>
          <w:p w14:paraId="0C433EE6" w14:textId="77777777" w:rsidR="00721A12" w:rsidRPr="00A54937" w:rsidRDefault="00721A12" w:rsidP="00571C58">
            <w:pPr>
              <w:pStyle w:val="TAC"/>
            </w:pPr>
            <w:r w:rsidRPr="0016361A">
              <w:t>M</w:t>
            </w:r>
          </w:p>
        </w:tc>
        <w:tc>
          <w:tcPr>
            <w:tcW w:w="738" w:type="pct"/>
          </w:tcPr>
          <w:p w14:paraId="0AD0C0EB" w14:textId="77777777" w:rsidR="00721A12" w:rsidRPr="00A54937" w:rsidRDefault="00721A12" w:rsidP="00571C58">
            <w:pPr>
              <w:pStyle w:val="TAL"/>
            </w:pPr>
            <w:r>
              <w:t>1</w:t>
            </w:r>
          </w:p>
        </w:tc>
        <w:tc>
          <w:tcPr>
            <w:tcW w:w="967" w:type="pct"/>
          </w:tcPr>
          <w:p w14:paraId="0585B62A" w14:textId="77777777" w:rsidR="00721A12" w:rsidRPr="00A54937" w:rsidRDefault="00721A12" w:rsidP="00571C58">
            <w:pPr>
              <w:pStyle w:val="TAL"/>
            </w:pPr>
            <w:r>
              <w:t>200 OK</w:t>
            </w:r>
          </w:p>
        </w:tc>
        <w:tc>
          <w:tcPr>
            <w:tcW w:w="1971" w:type="pct"/>
            <w:shd w:val="clear" w:color="auto" w:fill="auto"/>
          </w:tcPr>
          <w:p w14:paraId="75AA24F9" w14:textId="77777777" w:rsidR="00721A12" w:rsidRPr="00A54937" w:rsidRDefault="00721A12" w:rsidP="00571C58">
            <w:pPr>
              <w:pStyle w:val="TAL"/>
            </w:pPr>
            <w:r>
              <w:t xml:space="preserve">The EES registration information at the Edge Configuration Server. </w:t>
            </w:r>
          </w:p>
        </w:tc>
      </w:tr>
      <w:tr w:rsidR="00E318CA" w:rsidRPr="00A54937" w14:paraId="6F88AEBD" w14:textId="77777777" w:rsidTr="00E318CA">
        <w:trPr>
          <w:jc w:val="center"/>
        </w:trPr>
        <w:tc>
          <w:tcPr>
            <w:tcW w:w="826" w:type="pct"/>
            <w:shd w:val="clear" w:color="auto" w:fill="auto"/>
          </w:tcPr>
          <w:p w14:paraId="12FDD907" w14:textId="1B7A3784" w:rsidR="00E318CA" w:rsidRDefault="00E318CA" w:rsidP="00E318CA">
            <w:pPr>
              <w:pStyle w:val="TAL"/>
            </w:pPr>
            <w:r>
              <w:t>n/a</w:t>
            </w:r>
          </w:p>
        </w:tc>
        <w:tc>
          <w:tcPr>
            <w:tcW w:w="499" w:type="pct"/>
          </w:tcPr>
          <w:p w14:paraId="2F7BAB59" w14:textId="77777777" w:rsidR="00E318CA" w:rsidRPr="0016361A" w:rsidRDefault="00E318CA" w:rsidP="00E318CA">
            <w:pPr>
              <w:pStyle w:val="TAC"/>
            </w:pPr>
          </w:p>
        </w:tc>
        <w:tc>
          <w:tcPr>
            <w:tcW w:w="738" w:type="pct"/>
          </w:tcPr>
          <w:p w14:paraId="36694BF3" w14:textId="77777777" w:rsidR="00E318CA" w:rsidRDefault="00E318CA" w:rsidP="00E318CA">
            <w:pPr>
              <w:pStyle w:val="TAL"/>
            </w:pPr>
          </w:p>
        </w:tc>
        <w:tc>
          <w:tcPr>
            <w:tcW w:w="967" w:type="pct"/>
          </w:tcPr>
          <w:p w14:paraId="00938239" w14:textId="3AB09453" w:rsidR="00E318CA" w:rsidRDefault="00E318CA" w:rsidP="00E318CA">
            <w:pPr>
              <w:pStyle w:val="TAL"/>
            </w:pPr>
            <w:r>
              <w:t>307 Temporary Redirect</w:t>
            </w:r>
          </w:p>
        </w:tc>
        <w:tc>
          <w:tcPr>
            <w:tcW w:w="1971" w:type="pct"/>
            <w:shd w:val="clear" w:color="auto" w:fill="auto"/>
          </w:tcPr>
          <w:p w14:paraId="23371809" w14:textId="77777777" w:rsidR="00E318CA" w:rsidRDefault="00E318CA" w:rsidP="00E318CA">
            <w:pPr>
              <w:pStyle w:val="TAL"/>
            </w:pPr>
            <w:r>
              <w:t>Temporary redirection. The response shall include a Location header field containing an alternative URI of the resource located in an alternative ECS.</w:t>
            </w:r>
          </w:p>
          <w:p w14:paraId="13A1C99E" w14:textId="77777777" w:rsidR="00E318CA" w:rsidRDefault="00E318CA" w:rsidP="00E318CA">
            <w:pPr>
              <w:pStyle w:val="TAL"/>
            </w:pPr>
          </w:p>
          <w:p w14:paraId="35F76920" w14:textId="40C07CA7" w:rsidR="00E318CA" w:rsidRDefault="00E318CA" w:rsidP="00E318CA">
            <w:pPr>
              <w:pStyle w:val="TAL"/>
            </w:pPr>
            <w:r>
              <w:t>Redirection handling is described in clause 5.2.10 of TS 29.122 [6].</w:t>
            </w:r>
          </w:p>
        </w:tc>
      </w:tr>
      <w:tr w:rsidR="00E318CA" w:rsidRPr="00A54937" w14:paraId="1AEA1F7B" w14:textId="77777777" w:rsidTr="00E318CA">
        <w:trPr>
          <w:jc w:val="center"/>
        </w:trPr>
        <w:tc>
          <w:tcPr>
            <w:tcW w:w="826" w:type="pct"/>
            <w:shd w:val="clear" w:color="auto" w:fill="auto"/>
          </w:tcPr>
          <w:p w14:paraId="410DA930" w14:textId="337AECBC" w:rsidR="00E318CA" w:rsidRDefault="00E318CA" w:rsidP="00E318CA">
            <w:pPr>
              <w:pStyle w:val="TAL"/>
            </w:pPr>
            <w:r>
              <w:t>n/a</w:t>
            </w:r>
          </w:p>
        </w:tc>
        <w:tc>
          <w:tcPr>
            <w:tcW w:w="499" w:type="pct"/>
          </w:tcPr>
          <w:p w14:paraId="44206616" w14:textId="77777777" w:rsidR="00E318CA" w:rsidRPr="0016361A" w:rsidRDefault="00E318CA" w:rsidP="00E318CA">
            <w:pPr>
              <w:pStyle w:val="TAC"/>
            </w:pPr>
          </w:p>
        </w:tc>
        <w:tc>
          <w:tcPr>
            <w:tcW w:w="738" w:type="pct"/>
          </w:tcPr>
          <w:p w14:paraId="29F9370E" w14:textId="77777777" w:rsidR="00E318CA" w:rsidRDefault="00E318CA" w:rsidP="00E318CA">
            <w:pPr>
              <w:pStyle w:val="TAL"/>
            </w:pPr>
          </w:p>
        </w:tc>
        <w:tc>
          <w:tcPr>
            <w:tcW w:w="967" w:type="pct"/>
          </w:tcPr>
          <w:p w14:paraId="58C1DE7D" w14:textId="0DD8A884" w:rsidR="00E318CA" w:rsidRDefault="00E318CA" w:rsidP="00E318CA">
            <w:pPr>
              <w:pStyle w:val="TAL"/>
            </w:pPr>
            <w:r>
              <w:t>308 Permanent Redirect</w:t>
            </w:r>
          </w:p>
        </w:tc>
        <w:tc>
          <w:tcPr>
            <w:tcW w:w="1971" w:type="pct"/>
            <w:shd w:val="clear" w:color="auto" w:fill="auto"/>
          </w:tcPr>
          <w:p w14:paraId="4BC5769E" w14:textId="77777777" w:rsidR="00E318CA" w:rsidRDefault="00E318CA" w:rsidP="00E318CA">
            <w:pPr>
              <w:pStyle w:val="TAL"/>
            </w:pPr>
            <w:r>
              <w:t>Permanent redirection. The response shall include a Location header field containing an alternative URI of the resource located in an alternative ECS.</w:t>
            </w:r>
          </w:p>
          <w:p w14:paraId="71645ABF" w14:textId="77777777" w:rsidR="00E318CA" w:rsidRDefault="00E318CA" w:rsidP="00E318CA">
            <w:pPr>
              <w:pStyle w:val="TAL"/>
            </w:pPr>
          </w:p>
          <w:p w14:paraId="2081496A" w14:textId="31FA38F0" w:rsidR="00E318CA" w:rsidRDefault="00E318CA" w:rsidP="00E318CA">
            <w:pPr>
              <w:pStyle w:val="TAL"/>
            </w:pPr>
            <w:r>
              <w:t>Redirection handling is described in clause 5.2.10 of TS 29.122 [6].</w:t>
            </w:r>
          </w:p>
        </w:tc>
      </w:tr>
      <w:tr w:rsidR="00E318CA" w:rsidRPr="00A54937" w14:paraId="72B12193" w14:textId="77777777" w:rsidTr="00522CF9">
        <w:trPr>
          <w:jc w:val="center"/>
        </w:trPr>
        <w:tc>
          <w:tcPr>
            <w:tcW w:w="5000" w:type="pct"/>
            <w:gridSpan w:val="5"/>
            <w:shd w:val="clear" w:color="auto" w:fill="auto"/>
          </w:tcPr>
          <w:p w14:paraId="4E216875" w14:textId="410F0A67" w:rsidR="00E318CA" w:rsidRPr="0016361A" w:rsidRDefault="00E318CA" w:rsidP="00E318CA">
            <w:pPr>
              <w:pStyle w:val="TAN"/>
            </w:pPr>
            <w:r w:rsidRPr="0016361A">
              <w:t>NOTE:</w:t>
            </w:r>
            <w:r w:rsidRPr="0016361A">
              <w:rPr>
                <w:noProof/>
              </w:rPr>
              <w:tab/>
              <w:t xml:space="preserve">The manadatory </w:t>
            </w:r>
            <w:r>
              <w:t>HTTP error status code for the GET</w:t>
            </w:r>
            <w:r w:rsidRPr="0016361A">
              <w:t xml:space="preserve"> method listed in </w:t>
            </w:r>
            <w:r w:rsidRPr="001364E5">
              <w:t>Table</w:t>
            </w:r>
            <w:r>
              <w:t> </w:t>
            </w:r>
            <w:r w:rsidRPr="001364E5">
              <w:t>5.2.6-1 of 3GPP TS 29.122 [</w:t>
            </w:r>
            <w:r>
              <w:t>6</w:t>
            </w:r>
            <w:r w:rsidRPr="001364E5">
              <w:t>]</w:t>
            </w:r>
            <w:r w:rsidRPr="0016361A">
              <w:t xml:space="preserve"> also apply.</w:t>
            </w:r>
          </w:p>
        </w:tc>
      </w:tr>
    </w:tbl>
    <w:p w14:paraId="1061F2C6" w14:textId="010D02A5" w:rsidR="00721A12" w:rsidRDefault="00721A12" w:rsidP="00721A12"/>
    <w:p w14:paraId="2723F0F8" w14:textId="77777777" w:rsidR="00E318CA" w:rsidRDefault="00E318CA" w:rsidP="00E318CA">
      <w:pPr>
        <w:pStyle w:val="TH"/>
      </w:pPr>
      <w:r>
        <w:t>Table 9.1.2.3.3.1-4: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07B71BDC" w14:textId="77777777" w:rsidTr="0044420C">
        <w:trPr>
          <w:jc w:val="center"/>
        </w:trPr>
        <w:tc>
          <w:tcPr>
            <w:tcW w:w="825" w:type="pct"/>
            <w:shd w:val="clear" w:color="auto" w:fill="C0C0C0"/>
          </w:tcPr>
          <w:p w14:paraId="28E032A9" w14:textId="77777777" w:rsidR="00E318CA" w:rsidRDefault="00E318CA" w:rsidP="00C46D36">
            <w:pPr>
              <w:pStyle w:val="TAH"/>
            </w:pPr>
            <w:r>
              <w:t>Name</w:t>
            </w:r>
          </w:p>
        </w:tc>
        <w:tc>
          <w:tcPr>
            <w:tcW w:w="732" w:type="pct"/>
            <w:shd w:val="clear" w:color="auto" w:fill="C0C0C0"/>
          </w:tcPr>
          <w:p w14:paraId="3C044BB2" w14:textId="77777777" w:rsidR="00E318CA" w:rsidRDefault="00E318CA" w:rsidP="00C46D36">
            <w:pPr>
              <w:pStyle w:val="TAH"/>
            </w:pPr>
            <w:r>
              <w:t>Data type</w:t>
            </w:r>
          </w:p>
        </w:tc>
        <w:tc>
          <w:tcPr>
            <w:tcW w:w="217" w:type="pct"/>
            <w:shd w:val="clear" w:color="auto" w:fill="C0C0C0"/>
          </w:tcPr>
          <w:p w14:paraId="0BD8BE63" w14:textId="77777777" w:rsidR="00E318CA" w:rsidRDefault="00E318CA" w:rsidP="00C46D36">
            <w:pPr>
              <w:pStyle w:val="TAH"/>
            </w:pPr>
            <w:r>
              <w:t>P</w:t>
            </w:r>
          </w:p>
        </w:tc>
        <w:tc>
          <w:tcPr>
            <w:tcW w:w="581" w:type="pct"/>
            <w:shd w:val="clear" w:color="auto" w:fill="C0C0C0"/>
          </w:tcPr>
          <w:p w14:paraId="150CA3D3" w14:textId="77777777" w:rsidR="00E318CA" w:rsidRDefault="00E318CA" w:rsidP="00C46D36">
            <w:pPr>
              <w:pStyle w:val="TAH"/>
            </w:pPr>
            <w:r>
              <w:t>Cardinality</w:t>
            </w:r>
          </w:p>
        </w:tc>
        <w:tc>
          <w:tcPr>
            <w:tcW w:w="2645" w:type="pct"/>
            <w:shd w:val="clear" w:color="auto" w:fill="C0C0C0"/>
            <w:vAlign w:val="center"/>
          </w:tcPr>
          <w:p w14:paraId="20F5908C" w14:textId="77777777" w:rsidR="00E318CA" w:rsidRDefault="00E318CA" w:rsidP="00C46D36">
            <w:pPr>
              <w:pStyle w:val="TAH"/>
            </w:pPr>
            <w:r>
              <w:t>Description</w:t>
            </w:r>
          </w:p>
        </w:tc>
      </w:tr>
      <w:tr w:rsidR="00E318CA" w14:paraId="33F57B80" w14:textId="77777777" w:rsidTr="0044420C">
        <w:trPr>
          <w:jc w:val="center"/>
        </w:trPr>
        <w:tc>
          <w:tcPr>
            <w:tcW w:w="825" w:type="pct"/>
            <w:shd w:val="clear" w:color="auto" w:fill="auto"/>
          </w:tcPr>
          <w:p w14:paraId="16B487F6" w14:textId="77777777" w:rsidR="00E318CA" w:rsidRDefault="00E318CA" w:rsidP="00C46D36">
            <w:pPr>
              <w:pStyle w:val="TAL"/>
            </w:pPr>
            <w:r>
              <w:t>Location</w:t>
            </w:r>
          </w:p>
        </w:tc>
        <w:tc>
          <w:tcPr>
            <w:tcW w:w="732" w:type="pct"/>
          </w:tcPr>
          <w:p w14:paraId="26D0B552" w14:textId="77777777" w:rsidR="00E318CA" w:rsidRDefault="00E318CA" w:rsidP="00C46D36">
            <w:pPr>
              <w:pStyle w:val="TAL"/>
            </w:pPr>
            <w:r>
              <w:t>string</w:t>
            </w:r>
          </w:p>
        </w:tc>
        <w:tc>
          <w:tcPr>
            <w:tcW w:w="217" w:type="pct"/>
          </w:tcPr>
          <w:p w14:paraId="2FC8D32C" w14:textId="77777777" w:rsidR="00E318CA" w:rsidRDefault="00E318CA" w:rsidP="00C46D36">
            <w:pPr>
              <w:pStyle w:val="TAC"/>
            </w:pPr>
            <w:r>
              <w:t>M</w:t>
            </w:r>
          </w:p>
        </w:tc>
        <w:tc>
          <w:tcPr>
            <w:tcW w:w="581" w:type="pct"/>
          </w:tcPr>
          <w:p w14:paraId="465A044B" w14:textId="77777777" w:rsidR="00E318CA" w:rsidRDefault="00E318CA" w:rsidP="00C46D36">
            <w:pPr>
              <w:pStyle w:val="TAL"/>
            </w:pPr>
            <w:r>
              <w:t>1</w:t>
            </w:r>
          </w:p>
        </w:tc>
        <w:tc>
          <w:tcPr>
            <w:tcW w:w="2645" w:type="pct"/>
            <w:shd w:val="clear" w:color="auto" w:fill="auto"/>
            <w:vAlign w:val="center"/>
          </w:tcPr>
          <w:p w14:paraId="06638BC3" w14:textId="77777777" w:rsidR="00E318CA" w:rsidRDefault="00E318CA" w:rsidP="00C46D36">
            <w:pPr>
              <w:pStyle w:val="TAL"/>
            </w:pPr>
            <w:r>
              <w:t>An alternative URI of the resource located in an alternative ECS.</w:t>
            </w:r>
          </w:p>
        </w:tc>
      </w:tr>
    </w:tbl>
    <w:p w14:paraId="6B8FB829" w14:textId="77777777" w:rsidR="00E318CA" w:rsidRDefault="00E318CA" w:rsidP="00E318CA"/>
    <w:p w14:paraId="0398F4DC" w14:textId="77777777" w:rsidR="00E318CA" w:rsidRDefault="00E318CA" w:rsidP="00E318CA">
      <w:pPr>
        <w:pStyle w:val="TH"/>
      </w:pPr>
      <w:r>
        <w:lastRenderedPageBreak/>
        <w:t>Table 9.1.2.3.3.1-5: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E0C19B" w14:textId="77777777" w:rsidTr="0044420C">
        <w:trPr>
          <w:jc w:val="center"/>
        </w:trPr>
        <w:tc>
          <w:tcPr>
            <w:tcW w:w="825" w:type="pct"/>
            <w:shd w:val="clear" w:color="auto" w:fill="C0C0C0"/>
          </w:tcPr>
          <w:p w14:paraId="1DF6480F" w14:textId="77777777" w:rsidR="00E318CA" w:rsidRDefault="00E318CA" w:rsidP="00C46D36">
            <w:pPr>
              <w:pStyle w:val="TAH"/>
            </w:pPr>
            <w:r>
              <w:t>Name</w:t>
            </w:r>
          </w:p>
        </w:tc>
        <w:tc>
          <w:tcPr>
            <w:tcW w:w="732" w:type="pct"/>
            <w:shd w:val="clear" w:color="auto" w:fill="C0C0C0"/>
          </w:tcPr>
          <w:p w14:paraId="0C371A67" w14:textId="77777777" w:rsidR="00E318CA" w:rsidRDefault="00E318CA" w:rsidP="00C46D36">
            <w:pPr>
              <w:pStyle w:val="TAH"/>
            </w:pPr>
            <w:r>
              <w:t>Data type</w:t>
            </w:r>
          </w:p>
        </w:tc>
        <w:tc>
          <w:tcPr>
            <w:tcW w:w="217" w:type="pct"/>
            <w:shd w:val="clear" w:color="auto" w:fill="C0C0C0"/>
          </w:tcPr>
          <w:p w14:paraId="38FCA8AD" w14:textId="77777777" w:rsidR="00E318CA" w:rsidRDefault="00E318CA" w:rsidP="00C46D36">
            <w:pPr>
              <w:pStyle w:val="TAH"/>
            </w:pPr>
            <w:r>
              <w:t>P</w:t>
            </w:r>
          </w:p>
        </w:tc>
        <w:tc>
          <w:tcPr>
            <w:tcW w:w="581" w:type="pct"/>
            <w:shd w:val="clear" w:color="auto" w:fill="C0C0C0"/>
          </w:tcPr>
          <w:p w14:paraId="4FDFC4B8" w14:textId="77777777" w:rsidR="00E318CA" w:rsidRDefault="00E318CA" w:rsidP="00C46D36">
            <w:pPr>
              <w:pStyle w:val="TAH"/>
            </w:pPr>
            <w:r>
              <w:t>Cardinality</w:t>
            </w:r>
          </w:p>
        </w:tc>
        <w:tc>
          <w:tcPr>
            <w:tcW w:w="2645" w:type="pct"/>
            <w:shd w:val="clear" w:color="auto" w:fill="C0C0C0"/>
            <w:vAlign w:val="center"/>
          </w:tcPr>
          <w:p w14:paraId="568AB8CF" w14:textId="77777777" w:rsidR="00E318CA" w:rsidRDefault="00E318CA" w:rsidP="00C46D36">
            <w:pPr>
              <w:pStyle w:val="TAH"/>
            </w:pPr>
            <w:r>
              <w:t>Description</w:t>
            </w:r>
          </w:p>
        </w:tc>
      </w:tr>
      <w:tr w:rsidR="00E318CA" w14:paraId="031CDE02" w14:textId="77777777" w:rsidTr="0044420C">
        <w:trPr>
          <w:jc w:val="center"/>
        </w:trPr>
        <w:tc>
          <w:tcPr>
            <w:tcW w:w="825" w:type="pct"/>
            <w:shd w:val="clear" w:color="auto" w:fill="auto"/>
          </w:tcPr>
          <w:p w14:paraId="23701A12" w14:textId="77777777" w:rsidR="00E318CA" w:rsidRDefault="00E318CA" w:rsidP="00C46D36">
            <w:pPr>
              <w:pStyle w:val="TAL"/>
            </w:pPr>
            <w:r>
              <w:t>Location</w:t>
            </w:r>
          </w:p>
        </w:tc>
        <w:tc>
          <w:tcPr>
            <w:tcW w:w="732" w:type="pct"/>
          </w:tcPr>
          <w:p w14:paraId="1EA4F850" w14:textId="77777777" w:rsidR="00E318CA" w:rsidRDefault="00E318CA" w:rsidP="00C46D36">
            <w:pPr>
              <w:pStyle w:val="TAL"/>
            </w:pPr>
            <w:r>
              <w:t>string</w:t>
            </w:r>
          </w:p>
        </w:tc>
        <w:tc>
          <w:tcPr>
            <w:tcW w:w="217" w:type="pct"/>
          </w:tcPr>
          <w:p w14:paraId="39D6CB63" w14:textId="77777777" w:rsidR="00E318CA" w:rsidRDefault="00E318CA" w:rsidP="00C46D36">
            <w:pPr>
              <w:pStyle w:val="TAC"/>
            </w:pPr>
            <w:r>
              <w:t>M</w:t>
            </w:r>
          </w:p>
        </w:tc>
        <w:tc>
          <w:tcPr>
            <w:tcW w:w="581" w:type="pct"/>
          </w:tcPr>
          <w:p w14:paraId="004562E5" w14:textId="77777777" w:rsidR="00E318CA" w:rsidRDefault="00E318CA" w:rsidP="00C46D36">
            <w:pPr>
              <w:pStyle w:val="TAL"/>
            </w:pPr>
            <w:r>
              <w:t>1</w:t>
            </w:r>
          </w:p>
        </w:tc>
        <w:tc>
          <w:tcPr>
            <w:tcW w:w="2645" w:type="pct"/>
            <w:shd w:val="clear" w:color="auto" w:fill="auto"/>
            <w:vAlign w:val="center"/>
          </w:tcPr>
          <w:p w14:paraId="00EF9B13" w14:textId="77777777" w:rsidR="00E318CA" w:rsidRDefault="00E318CA" w:rsidP="00C46D36">
            <w:pPr>
              <w:pStyle w:val="TAL"/>
            </w:pPr>
            <w:r>
              <w:t>An alternative URI of the resource located in an alternative ECS.</w:t>
            </w:r>
          </w:p>
        </w:tc>
      </w:tr>
    </w:tbl>
    <w:p w14:paraId="6B2B265E" w14:textId="77777777" w:rsidR="00E318CA" w:rsidRDefault="00E318CA" w:rsidP="00721A12"/>
    <w:p w14:paraId="631A97BF" w14:textId="18ED37B2" w:rsidR="00721A12" w:rsidRDefault="00721A12" w:rsidP="00721A12">
      <w:pPr>
        <w:pStyle w:val="Heading6"/>
        <w:rPr>
          <w:lang w:eastAsia="zh-CN"/>
        </w:rPr>
      </w:pPr>
      <w:bookmarkStart w:id="7324" w:name="_Toc85734529"/>
      <w:bookmarkStart w:id="7325" w:name="_Toc89431828"/>
      <w:bookmarkStart w:id="7326" w:name="_Toc97042742"/>
      <w:bookmarkStart w:id="7327" w:name="_Toc97045886"/>
      <w:bookmarkStart w:id="7328" w:name="_Toc97155631"/>
      <w:bookmarkStart w:id="7329" w:name="_Toc101521723"/>
      <w:bookmarkStart w:id="7330" w:name="_Toc120284778"/>
      <w:r>
        <w:rPr>
          <w:lang w:eastAsia="zh-CN"/>
        </w:rPr>
        <w:t>9.</w:t>
      </w:r>
      <w:r w:rsidR="00293795">
        <w:rPr>
          <w:lang w:eastAsia="zh-CN"/>
        </w:rPr>
        <w:t>1</w:t>
      </w:r>
      <w:r>
        <w:rPr>
          <w:lang w:eastAsia="zh-CN"/>
        </w:rPr>
        <w:t>.2.3.3.2</w:t>
      </w:r>
      <w:r>
        <w:rPr>
          <w:lang w:eastAsia="zh-CN"/>
        </w:rPr>
        <w:tab/>
        <w:t>PUT</w:t>
      </w:r>
      <w:bookmarkEnd w:id="7324"/>
      <w:bookmarkEnd w:id="7325"/>
      <w:bookmarkEnd w:id="7326"/>
      <w:bookmarkEnd w:id="7327"/>
      <w:bookmarkEnd w:id="7328"/>
      <w:bookmarkEnd w:id="7329"/>
      <w:bookmarkEnd w:id="7330"/>
    </w:p>
    <w:p w14:paraId="0E3C67DC" w14:textId="61347ABE" w:rsidR="00721A12" w:rsidRPr="00EB77BB" w:rsidRDefault="00721A12" w:rsidP="00721A12">
      <w:pPr>
        <w:rPr>
          <w:lang w:eastAsia="zh-CN"/>
        </w:rPr>
      </w:pPr>
      <w:r>
        <w:rPr>
          <w:lang w:eastAsia="zh-CN"/>
        </w:rPr>
        <w:t xml:space="preserve">This method updates the EES registration information at Edge Configuration Server by completely replacing the existing registration data (except </w:t>
      </w:r>
      <w:r w:rsidR="0043434E">
        <w:rPr>
          <w:lang w:eastAsia="zh-CN"/>
        </w:rPr>
        <w:t xml:space="preserve">the value of </w:t>
      </w:r>
      <w:r w:rsidR="0043434E" w:rsidRPr="00095CF4">
        <w:t>"</w:t>
      </w:r>
      <w:r w:rsidR="0043434E">
        <w:rPr>
          <w:lang w:eastAsia="zh-CN"/>
        </w:rPr>
        <w:t>ees</w:t>
      </w:r>
      <w:r>
        <w:rPr>
          <w:lang w:eastAsia="zh-CN"/>
        </w:rPr>
        <w:t>Id</w:t>
      </w:r>
      <w:r w:rsidR="0043434E" w:rsidRPr="00095CF4">
        <w:t>"</w:t>
      </w:r>
      <w:r w:rsidR="0043434E">
        <w:t xml:space="preserve"> within EESProfile data type and the value of </w:t>
      </w:r>
      <w:r w:rsidR="0043434E" w:rsidRPr="00095CF4">
        <w:t>"</w:t>
      </w:r>
      <w:r w:rsidR="0043434E">
        <w:t>suppFeat</w:t>
      </w:r>
      <w:r w:rsidR="0043434E" w:rsidRPr="00095CF4">
        <w:t>"</w:t>
      </w:r>
      <w:r w:rsidR="0043434E">
        <w:t xml:space="preserve"> attribute within the EESRegistration data type</w:t>
      </w:r>
      <w:r>
        <w:rPr>
          <w:lang w:eastAsia="zh-CN"/>
        </w:rPr>
        <w:t xml:space="preserve">).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.2.3.3.2-1.</w:t>
      </w:r>
    </w:p>
    <w:p w14:paraId="3E6924DC" w14:textId="3555A41D" w:rsidR="00721A12" w:rsidRPr="00384E92" w:rsidRDefault="006006B0" w:rsidP="00721A12">
      <w:pPr>
        <w:pStyle w:val="TH"/>
        <w:rPr>
          <w:rFonts w:cs="Arial"/>
        </w:rPr>
      </w:pPr>
      <w:r>
        <w:t>Table </w:t>
      </w:r>
      <w:r w:rsidR="00721A12">
        <w:t>9.</w:t>
      </w:r>
      <w:r w:rsidR="00293795">
        <w:t>1</w:t>
      </w:r>
      <w:r w:rsidR="00721A12">
        <w:t>.2.3.3.2</w:t>
      </w:r>
      <w:r w:rsidR="00721A12" w:rsidRPr="00384E92">
        <w:t xml:space="preserve">-1: URI query parameters supported by the </w:t>
      </w:r>
      <w:r w:rsidR="00721A12">
        <w:t xml:space="preserve">PUT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5BEBF617" w14:textId="77777777" w:rsidTr="00522CF9">
        <w:trPr>
          <w:jc w:val="center"/>
        </w:trPr>
        <w:tc>
          <w:tcPr>
            <w:tcW w:w="844" w:type="pct"/>
            <w:shd w:val="clear" w:color="auto" w:fill="C0C0C0"/>
          </w:tcPr>
          <w:p w14:paraId="62B7DFC4" w14:textId="77777777" w:rsidR="00721A12" w:rsidRPr="00A54937" w:rsidRDefault="00721A12" w:rsidP="00571C58">
            <w:pPr>
              <w:pStyle w:val="TAH"/>
            </w:pPr>
            <w:r w:rsidRPr="00A54937">
              <w:t>Name</w:t>
            </w:r>
          </w:p>
        </w:tc>
        <w:tc>
          <w:tcPr>
            <w:tcW w:w="947" w:type="pct"/>
            <w:shd w:val="clear" w:color="auto" w:fill="C0C0C0"/>
          </w:tcPr>
          <w:p w14:paraId="431045DC" w14:textId="77777777" w:rsidR="00721A12" w:rsidRPr="00A54937" w:rsidRDefault="00721A12" w:rsidP="00571C58">
            <w:pPr>
              <w:pStyle w:val="TAH"/>
            </w:pPr>
            <w:r w:rsidRPr="00A54937">
              <w:t>Data type</w:t>
            </w:r>
          </w:p>
        </w:tc>
        <w:tc>
          <w:tcPr>
            <w:tcW w:w="209" w:type="pct"/>
            <w:shd w:val="clear" w:color="auto" w:fill="C0C0C0"/>
          </w:tcPr>
          <w:p w14:paraId="6254D2B9" w14:textId="77777777" w:rsidR="00721A12" w:rsidRPr="00A54937" w:rsidRDefault="00721A12" w:rsidP="00571C58">
            <w:pPr>
              <w:pStyle w:val="TAH"/>
            </w:pPr>
            <w:r w:rsidRPr="00A54937">
              <w:t>P</w:t>
            </w:r>
          </w:p>
        </w:tc>
        <w:tc>
          <w:tcPr>
            <w:tcW w:w="608" w:type="pct"/>
            <w:shd w:val="clear" w:color="auto" w:fill="C0C0C0"/>
          </w:tcPr>
          <w:p w14:paraId="6B25002F" w14:textId="77777777" w:rsidR="00721A12" w:rsidRPr="00A54937" w:rsidRDefault="00721A12" w:rsidP="00571C58">
            <w:pPr>
              <w:pStyle w:val="TAH"/>
            </w:pPr>
            <w:r w:rsidRPr="00A54937">
              <w:t>Cardinality</w:t>
            </w:r>
          </w:p>
        </w:tc>
        <w:tc>
          <w:tcPr>
            <w:tcW w:w="2392" w:type="pct"/>
            <w:shd w:val="clear" w:color="auto" w:fill="C0C0C0"/>
            <w:vAlign w:val="center"/>
          </w:tcPr>
          <w:p w14:paraId="05850A62" w14:textId="77777777" w:rsidR="00721A12" w:rsidRPr="00A54937" w:rsidRDefault="00721A12" w:rsidP="00571C58">
            <w:pPr>
              <w:pStyle w:val="TAH"/>
            </w:pPr>
            <w:r w:rsidRPr="00A54937">
              <w:t>Description</w:t>
            </w:r>
          </w:p>
        </w:tc>
      </w:tr>
      <w:tr w:rsidR="00721A12" w:rsidRPr="00A54937" w14:paraId="552DA84F" w14:textId="77777777" w:rsidTr="00522CF9">
        <w:trPr>
          <w:jc w:val="center"/>
        </w:trPr>
        <w:tc>
          <w:tcPr>
            <w:tcW w:w="844" w:type="pct"/>
            <w:shd w:val="clear" w:color="auto" w:fill="auto"/>
          </w:tcPr>
          <w:p w14:paraId="064CBBCE" w14:textId="77777777" w:rsidR="00721A12" w:rsidRDefault="00721A12" w:rsidP="00571C58">
            <w:pPr>
              <w:pStyle w:val="TAL"/>
            </w:pPr>
            <w:r w:rsidRPr="0016361A">
              <w:t>n/a</w:t>
            </w:r>
          </w:p>
        </w:tc>
        <w:tc>
          <w:tcPr>
            <w:tcW w:w="947" w:type="pct"/>
          </w:tcPr>
          <w:p w14:paraId="48CD9372" w14:textId="77777777" w:rsidR="00721A12" w:rsidRDefault="00721A12" w:rsidP="00571C58">
            <w:pPr>
              <w:pStyle w:val="TAL"/>
            </w:pPr>
          </w:p>
        </w:tc>
        <w:tc>
          <w:tcPr>
            <w:tcW w:w="209" w:type="pct"/>
          </w:tcPr>
          <w:p w14:paraId="119E4C71" w14:textId="77777777" w:rsidR="00721A12" w:rsidRDefault="00721A12" w:rsidP="00571C58">
            <w:pPr>
              <w:pStyle w:val="TAC"/>
            </w:pPr>
          </w:p>
        </w:tc>
        <w:tc>
          <w:tcPr>
            <w:tcW w:w="608" w:type="pct"/>
          </w:tcPr>
          <w:p w14:paraId="00E73E3B" w14:textId="77777777" w:rsidR="00721A12" w:rsidRDefault="00721A12" w:rsidP="00571C58">
            <w:pPr>
              <w:pStyle w:val="TAL"/>
            </w:pPr>
          </w:p>
        </w:tc>
        <w:tc>
          <w:tcPr>
            <w:tcW w:w="2392" w:type="pct"/>
            <w:shd w:val="clear" w:color="auto" w:fill="auto"/>
            <w:vAlign w:val="center"/>
          </w:tcPr>
          <w:p w14:paraId="424B133B" w14:textId="77777777" w:rsidR="00721A12" w:rsidRPr="000C4B53" w:rsidRDefault="00721A12" w:rsidP="00571C58">
            <w:pPr>
              <w:pStyle w:val="TAL"/>
            </w:pPr>
          </w:p>
        </w:tc>
      </w:tr>
    </w:tbl>
    <w:p w14:paraId="539EB6E4" w14:textId="77777777" w:rsidR="00721A12" w:rsidRDefault="00721A12" w:rsidP="00721A12"/>
    <w:p w14:paraId="0ADB1AA7" w14:textId="7B7D51DA" w:rsidR="00721A12" w:rsidRPr="00384E92" w:rsidRDefault="00721A12" w:rsidP="00721A12">
      <w:r>
        <w:t>This method shall support the request data structures specified in table 9.</w:t>
      </w:r>
      <w:r w:rsidR="00293795">
        <w:t>1</w:t>
      </w:r>
      <w:r>
        <w:t>.2.3.3.2-2 and the response data structures and response codes specified in table 9.</w:t>
      </w:r>
      <w:r w:rsidR="00293795">
        <w:t>1</w:t>
      </w:r>
      <w:r>
        <w:t>.2.3.3.2-3.</w:t>
      </w:r>
    </w:p>
    <w:p w14:paraId="129A39A2" w14:textId="3185C540" w:rsidR="00721A12" w:rsidRPr="001769FF" w:rsidRDefault="006006B0" w:rsidP="00721A12">
      <w:pPr>
        <w:pStyle w:val="TH"/>
      </w:pPr>
      <w:r>
        <w:t>Table </w:t>
      </w:r>
      <w:r w:rsidR="00721A12">
        <w:t>9.</w:t>
      </w:r>
      <w:r w:rsidR="00293795">
        <w:t>1</w:t>
      </w:r>
      <w:r w:rsidR="00721A12">
        <w:t>.2.3.3.2</w:t>
      </w:r>
      <w:r w:rsidR="00721A12" w:rsidRPr="001769FF">
        <w:t xml:space="preserve">-2: Data structures supported by the </w:t>
      </w:r>
      <w:r w:rsidR="00721A12">
        <w:t xml:space="preserve">PUT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1C8F0A6C" w14:textId="77777777" w:rsidTr="0044420C">
        <w:trPr>
          <w:jc w:val="center"/>
        </w:trPr>
        <w:tc>
          <w:tcPr>
            <w:tcW w:w="1604" w:type="dxa"/>
            <w:shd w:val="clear" w:color="auto" w:fill="C0C0C0"/>
          </w:tcPr>
          <w:p w14:paraId="41A1C1D6" w14:textId="77777777" w:rsidR="00721A12" w:rsidRPr="00A54937" w:rsidRDefault="00721A12" w:rsidP="00571C58">
            <w:pPr>
              <w:pStyle w:val="TAH"/>
            </w:pPr>
            <w:r w:rsidRPr="00A54937">
              <w:t>Data type</w:t>
            </w:r>
          </w:p>
        </w:tc>
        <w:tc>
          <w:tcPr>
            <w:tcW w:w="518" w:type="dxa"/>
            <w:shd w:val="clear" w:color="auto" w:fill="C0C0C0"/>
          </w:tcPr>
          <w:p w14:paraId="7595FB3E" w14:textId="77777777" w:rsidR="00721A12" w:rsidRPr="00A54937" w:rsidRDefault="00721A12" w:rsidP="00571C58">
            <w:pPr>
              <w:pStyle w:val="TAH"/>
            </w:pPr>
            <w:r w:rsidRPr="00A54937">
              <w:t>P</w:t>
            </w:r>
          </w:p>
        </w:tc>
        <w:tc>
          <w:tcPr>
            <w:tcW w:w="2268" w:type="dxa"/>
            <w:shd w:val="clear" w:color="auto" w:fill="C0C0C0"/>
          </w:tcPr>
          <w:p w14:paraId="15D464D3" w14:textId="77777777" w:rsidR="00721A12" w:rsidRPr="00A54937" w:rsidRDefault="00721A12" w:rsidP="00571C58">
            <w:pPr>
              <w:pStyle w:val="TAH"/>
            </w:pPr>
            <w:r w:rsidRPr="00A54937">
              <w:t>Cardinality</w:t>
            </w:r>
          </w:p>
        </w:tc>
        <w:tc>
          <w:tcPr>
            <w:tcW w:w="5239" w:type="dxa"/>
            <w:shd w:val="clear" w:color="auto" w:fill="C0C0C0"/>
            <w:vAlign w:val="center"/>
          </w:tcPr>
          <w:p w14:paraId="102CAA54" w14:textId="77777777" w:rsidR="00721A12" w:rsidRPr="00A54937" w:rsidRDefault="00721A12" w:rsidP="00571C58">
            <w:pPr>
              <w:pStyle w:val="TAH"/>
            </w:pPr>
            <w:r w:rsidRPr="00A54937">
              <w:t>Description</w:t>
            </w:r>
          </w:p>
        </w:tc>
      </w:tr>
      <w:tr w:rsidR="00721A12" w:rsidRPr="00A54937" w14:paraId="0ED91A1F" w14:textId="77777777" w:rsidTr="0044420C">
        <w:trPr>
          <w:jc w:val="center"/>
        </w:trPr>
        <w:tc>
          <w:tcPr>
            <w:tcW w:w="1604" w:type="dxa"/>
            <w:shd w:val="clear" w:color="auto" w:fill="auto"/>
          </w:tcPr>
          <w:p w14:paraId="368F83A9" w14:textId="77777777" w:rsidR="00721A12" w:rsidRPr="00A54937" w:rsidRDefault="00721A12" w:rsidP="00571C58">
            <w:pPr>
              <w:pStyle w:val="TAL"/>
            </w:pPr>
            <w:r>
              <w:t>EESRegistration</w:t>
            </w:r>
          </w:p>
        </w:tc>
        <w:tc>
          <w:tcPr>
            <w:tcW w:w="518" w:type="dxa"/>
          </w:tcPr>
          <w:p w14:paraId="3ABACD9A" w14:textId="77777777" w:rsidR="00721A12" w:rsidRPr="00A54937" w:rsidRDefault="00721A12" w:rsidP="00571C58">
            <w:pPr>
              <w:pStyle w:val="TAC"/>
            </w:pPr>
            <w:r>
              <w:t>M</w:t>
            </w:r>
          </w:p>
        </w:tc>
        <w:tc>
          <w:tcPr>
            <w:tcW w:w="2268" w:type="dxa"/>
          </w:tcPr>
          <w:p w14:paraId="2B6E534E" w14:textId="77777777" w:rsidR="00721A12" w:rsidRPr="00A54937" w:rsidRDefault="00721A12" w:rsidP="00571C58">
            <w:pPr>
              <w:pStyle w:val="TAL"/>
            </w:pPr>
            <w:r>
              <w:t>1</w:t>
            </w:r>
          </w:p>
        </w:tc>
        <w:tc>
          <w:tcPr>
            <w:tcW w:w="5239" w:type="dxa"/>
            <w:shd w:val="clear" w:color="auto" w:fill="auto"/>
          </w:tcPr>
          <w:p w14:paraId="427EA051" w14:textId="77777777" w:rsidR="00721A12" w:rsidRPr="00A54937" w:rsidRDefault="00721A12" w:rsidP="00571C58">
            <w:pPr>
              <w:pStyle w:val="TAL"/>
            </w:pPr>
            <w:r>
              <w:t>Details of the EES registration information to be updated</w:t>
            </w:r>
          </w:p>
        </w:tc>
      </w:tr>
    </w:tbl>
    <w:p w14:paraId="39CBD0CF" w14:textId="77777777" w:rsidR="00721A12" w:rsidRDefault="00721A12" w:rsidP="00721A12"/>
    <w:p w14:paraId="5B165BDB" w14:textId="73ED047C" w:rsidR="00721A12" w:rsidRPr="001769FF" w:rsidRDefault="006006B0" w:rsidP="00721A12">
      <w:pPr>
        <w:pStyle w:val="TH"/>
      </w:pPr>
      <w:r>
        <w:t>Table </w:t>
      </w:r>
      <w:r w:rsidR="00721A12">
        <w:t>9.</w:t>
      </w:r>
      <w:r w:rsidR="00293795">
        <w:t>1</w:t>
      </w:r>
      <w:r w:rsidR="00721A12">
        <w:t>.2.3.3.2</w:t>
      </w:r>
      <w:r w:rsidR="00721A12" w:rsidRPr="001769FF">
        <w:t>-</w:t>
      </w:r>
      <w:r w:rsidR="00721A12">
        <w:t>3</w:t>
      </w:r>
      <w:r w:rsidR="00721A12" w:rsidRPr="001769FF">
        <w:t>: Data structures</w:t>
      </w:r>
      <w:r w:rsidR="00721A12">
        <w:t xml:space="preserve"> supported by the PUT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4E5E72E9" w14:textId="77777777" w:rsidTr="00E318CA">
        <w:trPr>
          <w:jc w:val="center"/>
        </w:trPr>
        <w:tc>
          <w:tcPr>
            <w:tcW w:w="826" w:type="pct"/>
            <w:shd w:val="clear" w:color="auto" w:fill="C0C0C0"/>
          </w:tcPr>
          <w:p w14:paraId="03CEC56B" w14:textId="77777777" w:rsidR="00721A12" w:rsidRPr="00A54937" w:rsidRDefault="00721A12" w:rsidP="00571C58">
            <w:pPr>
              <w:pStyle w:val="TAH"/>
            </w:pPr>
            <w:r w:rsidRPr="00A54937">
              <w:t>Data type</w:t>
            </w:r>
          </w:p>
        </w:tc>
        <w:tc>
          <w:tcPr>
            <w:tcW w:w="499" w:type="pct"/>
            <w:shd w:val="clear" w:color="auto" w:fill="C0C0C0"/>
          </w:tcPr>
          <w:p w14:paraId="2E7839B8" w14:textId="77777777" w:rsidR="00721A12" w:rsidRPr="00A54937" w:rsidRDefault="00721A12" w:rsidP="00571C58">
            <w:pPr>
              <w:pStyle w:val="TAH"/>
            </w:pPr>
            <w:r w:rsidRPr="00A54937">
              <w:t>P</w:t>
            </w:r>
          </w:p>
        </w:tc>
        <w:tc>
          <w:tcPr>
            <w:tcW w:w="738" w:type="pct"/>
            <w:shd w:val="clear" w:color="auto" w:fill="C0C0C0"/>
          </w:tcPr>
          <w:p w14:paraId="554B02E3" w14:textId="77777777" w:rsidR="00721A12" w:rsidRPr="00A54937" w:rsidRDefault="00721A12" w:rsidP="00571C58">
            <w:pPr>
              <w:pStyle w:val="TAH"/>
            </w:pPr>
            <w:r w:rsidRPr="00A54937">
              <w:t>Cardinality</w:t>
            </w:r>
          </w:p>
        </w:tc>
        <w:tc>
          <w:tcPr>
            <w:tcW w:w="967" w:type="pct"/>
            <w:shd w:val="clear" w:color="auto" w:fill="C0C0C0"/>
          </w:tcPr>
          <w:p w14:paraId="39BA9D66" w14:textId="77777777" w:rsidR="00721A12" w:rsidRPr="00A54937" w:rsidRDefault="00721A12" w:rsidP="00571C58">
            <w:pPr>
              <w:pStyle w:val="TAH"/>
            </w:pPr>
            <w:r w:rsidRPr="00A54937">
              <w:t>Response</w:t>
            </w:r>
          </w:p>
          <w:p w14:paraId="47353137" w14:textId="77777777" w:rsidR="00721A12" w:rsidRPr="00A54937" w:rsidRDefault="00721A12" w:rsidP="00571C58">
            <w:pPr>
              <w:pStyle w:val="TAH"/>
            </w:pPr>
            <w:r w:rsidRPr="00A54937">
              <w:t>codes</w:t>
            </w:r>
          </w:p>
        </w:tc>
        <w:tc>
          <w:tcPr>
            <w:tcW w:w="1971" w:type="pct"/>
            <w:shd w:val="clear" w:color="auto" w:fill="C0C0C0"/>
          </w:tcPr>
          <w:p w14:paraId="5EADD8AE" w14:textId="77777777" w:rsidR="00721A12" w:rsidRPr="00A54937" w:rsidRDefault="00721A12" w:rsidP="00571C58">
            <w:pPr>
              <w:pStyle w:val="TAH"/>
            </w:pPr>
            <w:r w:rsidRPr="00A54937">
              <w:t>Description</w:t>
            </w:r>
          </w:p>
        </w:tc>
      </w:tr>
      <w:tr w:rsidR="00721A12" w:rsidRPr="00A54937" w14:paraId="52E55317" w14:textId="77777777" w:rsidTr="00E318CA">
        <w:trPr>
          <w:jc w:val="center"/>
        </w:trPr>
        <w:tc>
          <w:tcPr>
            <w:tcW w:w="826" w:type="pct"/>
            <w:shd w:val="clear" w:color="auto" w:fill="auto"/>
          </w:tcPr>
          <w:p w14:paraId="186B3D79" w14:textId="77777777" w:rsidR="00721A12" w:rsidRPr="00A54937" w:rsidRDefault="00721A12" w:rsidP="00571C58">
            <w:pPr>
              <w:pStyle w:val="TAL"/>
            </w:pPr>
            <w:r>
              <w:t>EESRegistration</w:t>
            </w:r>
          </w:p>
        </w:tc>
        <w:tc>
          <w:tcPr>
            <w:tcW w:w="499" w:type="pct"/>
          </w:tcPr>
          <w:p w14:paraId="652202DA" w14:textId="77777777" w:rsidR="00721A12" w:rsidRPr="00A54937" w:rsidRDefault="00721A12" w:rsidP="00571C58">
            <w:pPr>
              <w:pStyle w:val="TAC"/>
            </w:pPr>
            <w:r>
              <w:t>M</w:t>
            </w:r>
          </w:p>
        </w:tc>
        <w:tc>
          <w:tcPr>
            <w:tcW w:w="738" w:type="pct"/>
          </w:tcPr>
          <w:p w14:paraId="64D4525D" w14:textId="77777777" w:rsidR="00721A12" w:rsidRPr="00A54937" w:rsidRDefault="00721A12" w:rsidP="00571C58">
            <w:pPr>
              <w:pStyle w:val="TAL"/>
            </w:pPr>
            <w:r>
              <w:t>1</w:t>
            </w:r>
          </w:p>
        </w:tc>
        <w:tc>
          <w:tcPr>
            <w:tcW w:w="967" w:type="pct"/>
          </w:tcPr>
          <w:p w14:paraId="4068AC93" w14:textId="77777777" w:rsidR="00721A12" w:rsidRPr="00A54937" w:rsidRDefault="00721A12" w:rsidP="00571C58">
            <w:pPr>
              <w:pStyle w:val="TAL"/>
            </w:pPr>
            <w:r>
              <w:t>200 OK</w:t>
            </w:r>
          </w:p>
        </w:tc>
        <w:tc>
          <w:tcPr>
            <w:tcW w:w="1971" w:type="pct"/>
            <w:shd w:val="clear" w:color="auto" w:fill="auto"/>
          </w:tcPr>
          <w:p w14:paraId="0AB167BC" w14:textId="77777777" w:rsidR="00721A12" w:rsidRPr="00A54937" w:rsidRDefault="00721A12" w:rsidP="00571C58">
            <w:pPr>
              <w:pStyle w:val="TAL"/>
            </w:pPr>
            <w:r>
              <w:t>The EES registration information updated successfully and the updated EES registration information is returned in the response.</w:t>
            </w:r>
          </w:p>
        </w:tc>
      </w:tr>
      <w:tr w:rsidR="00682E44" w:rsidRPr="00A54937" w14:paraId="349DCEFC" w14:textId="77777777" w:rsidTr="00E318CA">
        <w:trPr>
          <w:jc w:val="center"/>
        </w:trPr>
        <w:tc>
          <w:tcPr>
            <w:tcW w:w="826" w:type="pct"/>
            <w:shd w:val="clear" w:color="auto" w:fill="auto"/>
          </w:tcPr>
          <w:p w14:paraId="0E54F87B" w14:textId="3F52B76F" w:rsidR="00682E44" w:rsidRDefault="00682E44" w:rsidP="00682E44">
            <w:pPr>
              <w:pStyle w:val="TAL"/>
            </w:pPr>
            <w:r>
              <w:t>n/a</w:t>
            </w:r>
          </w:p>
        </w:tc>
        <w:tc>
          <w:tcPr>
            <w:tcW w:w="499" w:type="pct"/>
          </w:tcPr>
          <w:p w14:paraId="6CCD3031" w14:textId="77777777" w:rsidR="00682E44" w:rsidRDefault="00682E44" w:rsidP="00682E44">
            <w:pPr>
              <w:pStyle w:val="TAC"/>
            </w:pPr>
          </w:p>
        </w:tc>
        <w:tc>
          <w:tcPr>
            <w:tcW w:w="738" w:type="pct"/>
          </w:tcPr>
          <w:p w14:paraId="16BEB9C5" w14:textId="77777777" w:rsidR="00682E44" w:rsidRDefault="00682E44" w:rsidP="00682E44">
            <w:pPr>
              <w:pStyle w:val="TAL"/>
            </w:pPr>
          </w:p>
        </w:tc>
        <w:tc>
          <w:tcPr>
            <w:tcW w:w="967" w:type="pct"/>
          </w:tcPr>
          <w:p w14:paraId="2DE978AF" w14:textId="6354027A" w:rsidR="00682E44" w:rsidRDefault="00682E44" w:rsidP="00682E44">
            <w:pPr>
              <w:pStyle w:val="TAL"/>
            </w:pPr>
            <w:r>
              <w:t>204 No Content</w:t>
            </w:r>
          </w:p>
        </w:tc>
        <w:tc>
          <w:tcPr>
            <w:tcW w:w="1971" w:type="pct"/>
            <w:shd w:val="clear" w:color="auto" w:fill="auto"/>
          </w:tcPr>
          <w:p w14:paraId="70C79B4D" w14:textId="28EFE467" w:rsidR="00682E44" w:rsidRDefault="00682E44" w:rsidP="00682E44">
            <w:pPr>
              <w:pStyle w:val="TAL"/>
            </w:pPr>
            <w:r>
              <w:t>The EES registration information was updated successfully.</w:t>
            </w:r>
          </w:p>
        </w:tc>
      </w:tr>
      <w:tr w:rsidR="00E318CA" w:rsidRPr="00A54937" w14:paraId="79240986" w14:textId="77777777" w:rsidTr="00E318CA">
        <w:trPr>
          <w:jc w:val="center"/>
        </w:trPr>
        <w:tc>
          <w:tcPr>
            <w:tcW w:w="826" w:type="pct"/>
            <w:shd w:val="clear" w:color="auto" w:fill="auto"/>
          </w:tcPr>
          <w:p w14:paraId="10DEF624" w14:textId="6DC45FFB" w:rsidR="00E318CA" w:rsidRDefault="00E318CA" w:rsidP="00E318CA">
            <w:pPr>
              <w:pStyle w:val="TAL"/>
            </w:pPr>
            <w:r>
              <w:t>n/a</w:t>
            </w:r>
          </w:p>
        </w:tc>
        <w:tc>
          <w:tcPr>
            <w:tcW w:w="499" w:type="pct"/>
          </w:tcPr>
          <w:p w14:paraId="54957009" w14:textId="77777777" w:rsidR="00E318CA" w:rsidRDefault="00E318CA" w:rsidP="00E318CA">
            <w:pPr>
              <w:pStyle w:val="TAC"/>
            </w:pPr>
          </w:p>
        </w:tc>
        <w:tc>
          <w:tcPr>
            <w:tcW w:w="738" w:type="pct"/>
          </w:tcPr>
          <w:p w14:paraId="03F7E283" w14:textId="77777777" w:rsidR="00E318CA" w:rsidRDefault="00E318CA" w:rsidP="00E318CA">
            <w:pPr>
              <w:pStyle w:val="TAL"/>
            </w:pPr>
          </w:p>
        </w:tc>
        <w:tc>
          <w:tcPr>
            <w:tcW w:w="967" w:type="pct"/>
          </w:tcPr>
          <w:p w14:paraId="57B97BE1" w14:textId="21A31E71" w:rsidR="00E318CA" w:rsidRDefault="00E318CA" w:rsidP="00E318CA">
            <w:pPr>
              <w:pStyle w:val="TAL"/>
            </w:pPr>
            <w:r>
              <w:t>307 Temporary Redirect</w:t>
            </w:r>
          </w:p>
        </w:tc>
        <w:tc>
          <w:tcPr>
            <w:tcW w:w="1971" w:type="pct"/>
            <w:shd w:val="clear" w:color="auto" w:fill="auto"/>
          </w:tcPr>
          <w:p w14:paraId="09D38B14" w14:textId="77777777" w:rsidR="00E318CA" w:rsidRDefault="00E318CA" w:rsidP="00E318CA">
            <w:pPr>
              <w:pStyle w:val="TAL"/>
            </w:pPr>
            <w:r>
              <w:t>Temporary redirection. The response shall include a Location header field containing an alternative URI of the resource located in an alternative ECS.</w:t>
            </w:r>
          </w:p>
          <w:p w14:paraId="138B3052" w14:textId="77777777" w:rsidR="00E318CA" w:rsidRDefault="00E318CA" w:rsidP="00E318CA">
            <w:pPr>
              <w:pStyle w:val="TAL"/>
            </w:pPr>
          </w:p>
          <w:p w14:paraId="01D23ABD" w14:textId="5DC97A27" w:rsidR="00E318CA" w:rsidRDefault="00E318CA" w:rsidP="00E318CA">
            <w:pPr>
              <w:pStyle w:val="TAL"/>
            </w:pPr>
            <w:r>
              <w:t>Redirection handling is described in clause 5.2.10 of TS 29.122 [6].</w:t>
            </w:r>
          </w:p>
        </w:tc>
      </w:tr>
      <w:tr w:rsidR="00E318CA" w:rsidRPr="00A54937" w14:paraId="2BFCD61B" w14:textId="77777777" w:rsidTr="00E318CA">
        <w:trPr>
          <w:jc w:val="center"/>
        </w:trPr>
        <w:tc>
          <w:tcPr>
            <w:tcW w:w="826" w:type="pct"/>
            <w:shd w:val="clear" w:color="auto" w:fill="auto"/>
          </w:tcPr>
          <w:p w14:paraId="7C214EF1" w14:textId="15600522" w:rsidR="00E318CA" w:rsidRDefault="00E318CA" w:rsidP="00E318CA">
            <w:pPr>
              <w:pStyle w:val="TAL"/>
            </w:pPr>
            <w:r>
              <w:t>n/a</w:t>
            </w:r>
          </w:p>
        </w:tc>
        <w:tc>
          <w:tcPr>
            <w:tcW w:w="499" w:type="pct"/>
          </w:tcPr>
          <w:p w14:paraId="24DE7C5F" w14:textId="77777777" w:rsidR="00E318CA" w:rsidRDefault="00E318CA" w:rsidP="00E318CA">
            <w:pPr>
              <w:pStyle w:val="TAC"/>
            </w:pPr>
          </w:p>
        </w:tc>
        <w:tc>
          <w:tcPr>
            <w:tcW w:w="738" w:type="pct"/>
          </w:tcPr>
          <w:p w14:paraId="06561611" w14:textId="77777777" w:rsidR="00E318CA" w:rsidRDefault="00E318CA" w:rsidP="00E318CA">
            <w:pPr>
              <w:pStyle w:val="TAL"/>
            </w:pPr>
          </w:p>
        </w:tc>
        <w:tc>
          <w:tcPr>
            <w:tcW w:w="967" w:type="pct"/>
          </w:tcPr>
          <w:p w14:paraId="2F993D94" w14:textId="1FB1B076" w:rsidR="00E318CA" w:rsidRDefault="00E318CA" w:rsidP="00E318CA">
            <w:pPr>
              <w:pStyle w:val="TAL"/>
            </w:pPr>
            <w:r>
              <w:t>308 Permanent Redirect</w:t>
            </w:r>
          </w:p>
        </w:tc>
        <w:tc>
          <w:tcPr>
            <w:tcW w:w="1971" w:type="pct"/>
            <w:shd w:val="clear" w:color="auto" w:fill="auto"/>
          </w:tcPr>
          <w:p w14:paraId="7ECB60CD" w14:textId="77777777" w:rsidR="00E318CA" w:rsidRDefault="00E318CA" w:rsidP="00E318CA">
            <w:pPr>
              <w:pStyle w:val="TAL"/>
            </w:pPr>
            <w:r>
              <w:t>Permanent redirection. The response shall include a Location header field containing an alternative URI of the resource located in an alternative ECS.</w:t>
            </w:r>
          </w:p>
          <w:p w14:paraId="5B4D92AE" w14:textId="77777777" w:rsidR="00E318CA" w:rsidRDefault="00E318CA" w:rsidP="00E318CA">
            <w:pPr>
              <w:pStyle w:val="TAL"/>
            </w:pPr>
          </w:p>
          <w:p w14:paraId="24DC2179" w14:textId="4A0100F1" w:rsidR="00E318CA" w:rsidRDefault="00E318CA" w:rsidP="00E318CA">
            <w:pPr>
              <w:pStyle w:val="TAL"/>
            </w:pPr>
            <w:r>
              <w:t>Redirection handling is described in clause 5.2.10 of TS 29.122 [6].</w:t>
            </w:r>
          </w:p>
        </w:tc>
      </w:tr>
      <w:tr w:rsidR="00E318CA" w:rsidRPr="00A54937" w14:paraId="2C525A33" w14:textId="77777777" w:rsidTr="00522CF9">
        <w:trPr>
          <w:jc w:val="center"/>
        </w:trPr>
        <w:tc>
          <w:tcPr>
            <w:tcW w:w="5000" w:type="pct"/>
            <w:gridSpan w:val="5"/>
            <w:shd w:val="clear" w:color="auto" w:fill="auto"/>
          </w:tcPr>
          <w:p w14:paraId="42B1713F" w14:textId="08EE5DC8" w:rsidR="00E318CA" w:rsidRPr="0016361A" w:rsidRDefault="00E318CA" w:rsidP="00E318CA">
            <w:pPr>
              <w:pStyle w:val="TAN"/>
            </w:pPr>
            <w:r w:rsidRPr="0016361A">
              <w:t>NOTE:</w:t>
            </w:r>
            <w:r w:rsidRPr="0016361A">
              <w:rPr>
                <w:noProof/>
              </w:rPr>
              <w:tab/>
              <w:t xml:space="preserve">The manadatory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E5B27F9" w14:textId="2D6E6C71" w:rsidR="00721A12" w:rsidRDefault="00721A12" w:rsidP="00271B0A"/>
    <w:p w14:paraId="301E1270" w14:textId="77777777" w:rsidR="00E318CA" w:rsidRDefault="00E318CA" w:rsidP="00E318CA">
      <w:pPr>
        <w:pStyle w:val="TH"/>
      </w:pPr>
      <w:r>
        <w:t>Table 9.1.2.3.3.2-4: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4716E96E" w14:textId="77777777" w:rsidTr="0044420C">
        <w:trPr>
          <w:jc w:val="center"/>
        </w:trPr>
        <w:tc>
          <w:tcPr>
            <w:tcW w:w="825" w:type="pct"/>
            <w:shd w:val="clear" w:color="auto" w:fill="C0C0C0"/>
          </w:tcPr>
          <w:p w14:paraId="0CB629D5" w14:textId="77777777" w:rsidR="00E318CA" w:rsidRDefault="00E318CA" w:rsidP="00C46D36">
            <w:pPr>
              <w:pStyle w:val="TAH"/>
            </w:pPr>
            <w:r>
              <w:t>Name</w:t>
            </w:r>
          </w:p>
        </w:tc>
        <w:tc>
          <w:tcPr>
            <w:tcW w:w="732" w:type="pct"/>
            <w:shd w:val="clear" w:color="auto" w:fill="C0C0C0"/>
          </w:tcPr>
          <w:p w14:paraId="436F8D5F" w14:textId="77777777" w:rsidR="00E318CA" w:rsidRDefault="00E318CA" w:rsidP="00C46D36">
            <w:pPr>
              <w:pStyle w:val="TAH"/>
            </w:pPr>
            <w:r>
              <w:t>Data type</w:t>
            </w:r>
          </w:p>
        </w:tc>
        <w:tc>
          <w:tcPr>
            <w:tcW w:w="217" w:type="pct"/>
            <w:shd w:val="clear" w:color="auto" w:fill="C0C0C0"/>
          </w:tcPr>
          <w:p w14:paraId="298F49CF" w14:textId="77777777" w:rsidR="00E318CA" w:rsidRDefault="00E318CA" w:rsidP="00C46D36">
            <w:pPr>
              <w:pStyle w:val="TAH"/>
            </w:pPr>
            <w:r>
              <w:t>P</w:t>
            </w:r>
          </w:p>
        </w:tc>
        <w:tc>
          <w:tcPr>
            <w:tcW w:w="581" w:type="pct"/>
            <w:shd w:val="clear" w:color="auto" w:fill="C0C0C0"/>
          </w:tcPr>
          <w:p w14:paraId="790F4AEF" w14:textId="77777777" w:rsidR="00E318CA" w:rsidRDefault="00E318CA" w:rsidP="00C46D36">
            <w:pPr>
              <w:pStyle w:val="TAH"/>
            </w:pPr>
            <w:r>
              <w:t>Cardinality</w:t>
            </w:r>
          </w:p>
        </w:tc>
        <w:tc>
          <w:tcPr>
            <w:tcW w:w="2645" w:type="pct"/>
            <w:shd w:val="clear" w:color="auto" w:fill="C0C0C0"/>
            <w:vAlign w:val="center"/>
          </w:tcPr>
          <w:p w14:paraId="5ABAB0A1" w14:textId="77777777" w:rsidR="00E318CA" w:rsidRDefault="00E318CA" w:rsidP="00C46D36">
            <w:pPr>
              <w:pStyle w:val="TAH"/>
            </w:pPr>
            <w:r>
              <w:t>Description</w:t>
            </w:r>
          </w:p>
        </w:tc>
      </w:tr>
      <w:tr w:rsidR="00E318CA" w14:paraId="241F2899" w14:textId="77777777" w:rsidTr="0044420C">
        <w:trPr>
          <w:jc w:val="center"/>
        </w:trPr>
        <w:tc>
          <w:tcPr>
            <w:tcW w:w="825" w:type="pct"/>
            <w:shd w:val="clear" w:color="auto" w:fill="auto"/>
          </w:tcPr>
          <w:p w14:paraId="5505EBBD" w14:textId="77777777" w:rsidR="00E318CA" w:rsidRDefault="00E318CA" w:rsidP="00C46D36">
            <w:pPr>
              <w:pStyle w:val="TAL"/>
            </w:pPr>
            <w:r>
              <w:t>Location</w:t>
            </w:r>
          </w:p>
        </w:tc>
        <w:tc>
          <w:tcPr>
            <w:tcW w:w="732" w:type="pct"/>
          </w:tcPr>
          <w:p w14:paraId="5F319623" w14:textId="77777777" w:rsidR="00E318CA" w:rsidRDefault="00E318CA" w:rsidP="00C46D36">
            <w:pPr>
              <w:pStyle w:val="TAL"/>
            </w:pPr>
            <w:r>
              <w:t>string</w:t>
            </w:r>
          </w:p>
        </w:tc>
        <w:tc>
          <w:tcPr>
            <w:tcW w:w="217" w:type="pct"/>
          </w:tcPr>
          <w:p w14:paraId="0C59ACD0" w14:textId="77777777" w:rsidR="00E318CA" w:rsidRDefault="00E318CA" w:rsidP="00C46D36">
            <w:pPr>
              <w:pStyle w:val="TAC"/>
            </w:pPr>
            <w:r>
              <w:t>M</w:t>
            </w:r>
          </w:p>
        </w:tc>
        <w:tc>
          <w:tcPr>
            <w:tcW w:w="581" w:type="pct"/>
          </w:tcPr>
          <w:p w14:paraId="674750D9" w14:textId="77777777" w:rsidR="00E318CA" w:rsidRDefault="00E318CA" w:rsidP="00C46D36">
            <w:pPr>
              <w:pStyle w:val="TAL"/>
            </w:pPr>
            <w:r>
              <w:t>1</w:t>
            </w:r>
          </w:p>
        </w:tc>
        <w:tc>
          <w:tcPr>
            <w:tcW w:w="2645" w:type="pct"/>
            <w:shd w:val="clear" w:color="auto" w:fill="auto"/>
            <w:vAlign w:val="center"/>
          </w:tcPr>
          <w:p w14:paraId="35F571E5" w14:textId="77777777" w:rsidR="00E318CA" w:rsidRDefault="00E318CA" w:rsidP="00C46D36">
            <w:pPr>
              <w:pStyle w:val="TAL"/>
            </w:pPr>
            <w:r>
              <w:t>An alternative URI of the resource located in an alternative ECS.</w:t>
            </w:r>
          </w:p>
        </w:tc>
      </w:tr>
    </w:tbl>
    <w:p w14:paraId="5A653738" w14:textId="77777777" w:rsidR="00E318CA" w:rsidRDefault="00E318CA" w:rsidP="00E318CA"/>
    <w:p w14:paraId="78043DAD" w14:textId="77777777" w:rsidR="00E318CA" w:rsidRDefault="00E318CA" w:rsidP="00E318CA">
      <w:pPr>
        <w:pStyle w:val="TH"/>
      </w:pPr>
      <w:r>
        <w:lastRenderedPageBreak/>
        <w:t>Table 9.1.2.3.3.2-5: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623C85D7" w14:textId="77777777" w:rsidTr="0044420C">
        <w:trPr>
          <w:jc w:val="center"/>
        </w:trPr>
        <w:tc>
          <w:tcPr>
            <w:tcW w:w="825" w:type="pct"/>
            <w:shd w:val="clear" w:color="auto" w:fill="C0C0C0"/>
          </w:tcPr>
          <w:p w14:paraId="55BF09FC" w14:textId="77777777" w:rsidR="00E318CA" w:rsidRDefault="00E318CA" w:rsidP="00C46D36">
            <w:pPr>
              <w:pStyle w:val="TAH"/>
            </w:pPr>
            <w:r>
              <w:t>Name</w:t>
            </w:r>
          </w:p>
        </w:tc>
        <w:tc>
          <w:tcPr>
            <w:tcW w:w="732" w:type="pct"/>
            <w:shd w:val="clear" w:color="auto" w:fill="C0C0C0"/>
          </w:tcPr>
          <w:p w14:paraId="1CEEF75E" w14:textId="77777777" w:rsidR="00E318CA" w:rsidRDefault="00E318CA" w:rsidP="00C46D36">
            <w:pPr>
              <w:pStyle w:val="TAH"/>
            </w:pPr>
            <w:r>
              <w:t>Data type</w:t>
            </w:r>
          </w:p>
        </w:tc>
        <w:tc>
          <w:tcPr>
            <w:tcW w:w="217" w:type="pct"/>
            <w:shd w:val="clear" w:color="auto" w:fill="C0C0C0"/>
          </w:tcPr>
          <w:p w14:paraId="16949D6E" w14:textId="77777777" w:rsidR="00E318CA" w:rsidRDefault="00E318CA" w:rsidP="00C46D36">
            <w:pPr>
              <w:pStyle w:val="TAH"/>
            </w:pPr>
            <w:r>
              <w:t>P</w:t>
            </w:r>
          </w:p>
        </w:tc>
        <w:tc>
          <w:tcPr>
            <w:tcW w:w="581" w:type="pct"/>
            <w:shd w:val="clear" w:color="auto" w:fill="C0C0C0"/>
          </w:tcPr>
          <w:p w14:paraId="5E6834FD" w14:textId="77777777" w:rsidR="00E318CA" w:rsidRDefault="00E318CA" w:rsidP="00C46D36">
            <w:pPr>
              <w:pStyle w:val="TAH"/>
            </w:pPr>
            <w:r>
              <w:t>Cardinality</w:t>
            </w:r>
          </w:p>
        </w:tc>
        <w:tc>
          <w:tcPr>
            <w:tcW w:w="2645" w:type="pct"/>
            <w:shd w:val="clear" w:color="auto" w:fill="C0C0C0"/>
            <w:vAlign w:val="center"/>
          </w:tcPr>
          <w:p w14:paraId="5EC5B84F" w14:textId="77777777" w:rsidR="00E318CA" w:rsidRDefault="00E318CA" w:rsidP="00C46D36">
            <w:pPr>
              <w:pStyle w:val="TAH"/>
            </w:pPr>
            <w:r>
              <w:t>Description</w:t>
            </w:r>
          </w:p>
        </w:tc>
      </w:tr>
      <w:tr w:rsidR="00E318CA" w14:paraId="0B73782A" w14:textId="77777777" w:rsidTr="0044420C">
        <w:trPr>
          <w:jc w:val="center"/>
        </w:trPr>
        <w:tc>
          <w:tcPr>
            <w:tcW w:w="825" w:type="pct"/>
            <w:shd w:val="clear" w:color="auto" w:fill="auto"/>
          </w:tcPr>
          <w:p w14:paraId="46E76C76" w14:textId="77777777" w:rsidR="00E318CA" w:rsidRDefault="00E318CA" w:rsidP="00C46D36">
            <w:pPr>
              <w:pStyle w:val="TAL"/>
            </w:pPr>
            <w:r>
              <w:t>Location</w:t>
            </w:r>
          </w:p>
        </w:tc>
        <w:tc>
          <w:tcPr>
            <w:tcW w:w="732" w:type="pct"/>
          </w:tcPr>
          <w:p w14:paraId="3738BF2A" w14:textId="77777777" w:rsidR="00E318CA" w:rsidRDefault="00E318CA" w:rsidP="00C46D36">
            <w:pPr>
              <w:pStyle w:val="TAL"/>
            </w:pPr>
            <w:r>
              <w:t>string</w:t>
            </w:r>
          </w:p>
        </w:tc>
        <w:tc>
          <w:tcPr>
            <w:tcW w:w="217" w:type="pct"/>
          </w:tcPr>
          <w:p w14:paraId="170A6F00" w14:textId="77777777" w:rsidR="00E318CA" w:rsidRDefault="00E318CA" w:rsidP="00C46D36">
            <w:pPr>
              <w:pStyle w:val="TAC"/>
            </w:pPr>
            <w:r>
              <w:t>M</w:t>
            </w:r>
          </w:p>
        </w:tc>
        <w:tc>
          <w:tcPr>
            <w:tcW w:w="581" w:type="pct"/>
          </w:tcPr>
          <w:p w14:paraId="06510415" w14:textId="77777777" w:rsidR="00E318CA" w:rsidRDefault="00E318CA" w:rsidP="00C46D36">
            <w:pPr>
              <w:pStyle w:val="TAL"/>
            </w:pPr>
            <w:r>
              <w:t>1</w:t>
            </w:r>
          </w:p>
        </w:tc>
        <w:tc>
          <w:tcPr>
            <w:tcW w:w="2645" w:type="pct"/>
            <w:shd w:val="clear" w:color="auto" w:fill="auto"/>
            <w:vAlign w:val="center"/>
          </w:tcPr>
          <w:p w14:paraId="6D164C21" w14:textId="77777777" w:rsidR="00E318CA" w:rsidRDefault="00E318CA" w:rsidP="00C46D36">
            <w:pPr>
              <w:pStyle w:val="TAL"/>
            </w:pPr>
            <w:r>
              <w:t>An alternative URI of the resource located in an alternative ECS.</w:t>
            </w:r>
          </w:p>
        </w:tc>
      </w:tr>
    </w:tbl>
    <w:p w14:paraId="004301F9" w14:textId="77777777" w:rsidR="00E318CA" w:rsidRDefault="00E318CA" w:rsidP="00271B0A"/>
    <w:p w14:paraId="7BD47421" w14:textId="4D845720" w:rsidR="00721A12" w:rsidRDefault="00721A12" w:rsidP="00721A12">
      <w:pPr>
        <w:pStyle w:val="Heading6"/>
        <w:rPr>
          <w:lang w:eastAsia="zh-CN"/>
        </w:rPr>
      </w:pPr>
      <w:bookmarkStart w:id="7331" w:name="_Toc85734530"/>
      <w:bookmarkStart w:id="7332" w:name="_Toc89431829"/>
      <w:bookmarkStart w:id="7333" w:name="_Toc97042743"/>
      <w:bookmarkStart w:id="7334" w:name="_Toc97045887"/>
      <w:bookmarkStart w:id="7335" w:name="_Toc97155632"/>
      <w:bookmarkStart w:id="7336" w:name="_Toc101521724"/>
      <w:bookmarkStart w:id="7337" w:name="_Toc120284779"/>
      <w:r>
        <w:rPr>
          <w:lang w:eastAsia="zh-CN"/>
        </w:rPr>
        <w:t>9.</w:t>
      </w:r>
      <w:r w:rsidR="00293795">
        <w:rPr>
          <w:lang w:eastAsia="zh-CN"/>
        </w:rPr>
        <w:t>1</w:t>
      </w:r>
      <w:r>
        <w:rPr>
          <w:lang w:eastAsia="zh-CN"/>
        </w:rPr>
        <w:t>.2.3.3.3</w:t>
      </w:r>
      <w:r>
        <w:rPr>
          <w:lang w:eastAsia="zh-CN"/>
        </w:rPr>
        <w:tab/>
        <w:t>DELETE</w:t>
      </w:r>
      <w:bookmarkEnd w:id="7331"/>
      <w:bookmarkEnd w:id="7332"/>
      <w:bookmarkEnd w:id="7333"/>
      <w:bookmarkEnd w:id="7334"/>
      <w:bookmarkEnd w:id="7335"/>
      <w:bookmarkEnd w:id="7336"/>
      <w:bookmarkEnd w:id="7337"/>
    </w:p>
    <w:p w14:paraId="20781285" w14:textId="1352C5CA" w:rsidR="00721A12" w:rsidRPr="00574BCA" w:rsidRDefault="00721A12" w:rsidP="00721A12">
      <w:pPr>
        <w:rPr>
          <w:lang w:eastAsia="zh-CN"/>
        </w:rPr>
      </w:pPr>
      <w:r>
        <w:rPr>
          <w:lang w:eastAsia="zh-CN"/>
        </w:rPr>
        <w:t xml:space="preserve">This method deregisters an EES registration from the ECS. This method shall support the URI query parameters specified in the </w:t>
      </w:r>
      <w:r w:rsidR="006006B0">
        <w:rPr>
          <w:lang w:eastAsia="zh-CN"/>
        </w:rPr>
        <w:t>table</w:t>
      </w:r>
      <w:r w:rsidR="006006B0">
        <w:rPr>
          <w:lang w:val="en-US" w:eastAsia="zh-CN"/>
        </w:rPr>
        <w:t> </w:t>
      </w:r>
      <w:r>
        <w:rPr>
          <w:lang w:eastAsia="zh-CN"/>
        </w:rPr>
        <w:t>9.</w:t>
      </w:r>
      <w:r w:rsidR="00293795">
        <w:rPr>
          <w:lang w:eastAsia="zh-CN"/>
        </w:rPr>
        <w:t>1</w:t>
      </w:r>
      <w:r>
        <w:rPr>
          <w:lang w:eastAsia="zh-CN"/>
        </w:rPr>
        <w:t xml:space="preserve">.2.3.3.3-1. </w:t>
      </w:r>
    </w:p>
    <w:p w14:paraId="396B4DF6" w14:textId="697A800A" w:rsidR="00721A12" w:rsidRPr="00384E92" w:rsidRDefault="006006B0" w:rsidP="00721A12">
      <w:pPr>
        <w:pStyle w:val="TH"/>
        <w:rPr>
          <w:rFonts w:cs="Arial"/>
        </w:rPr>
      </w:pPr>
      <w:r>
        <w:t>Table </w:t>
      </w:r>
      <w:r w:rsidR="00721A12">
        <w:t>9.</w:t>
      </w:r>
      <w:r w:rsidR="00293795">
        <w:t>1</w:t>
      </w:r>
      <w:r w:rsidR="00721A12">
        <w:t>.2.3.3.3</w:t>
      </w:r>
      <w:r w:rsidR="00721A12" w:rsidRPr="00384E92">
        <w:t xml:space="preserve">-1: URI query parameters supported by the </w:t>
      </w:r>
      <w:r w:rsidR="00721A12">
        <w:t xml:space="preserve">DELETE </w:t>
      </w:r>
      <w:r w:rsidR="00721A12"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21A12" w:rsidRPr="00A54937" w14:paraId="1C4C8581" w14:textId="77777777" w:rsidTr="00522CF9">
        <w:trPr>
          <w:jc w:val="center"/>
        </w:trPr>
        <w:tc>
          <w:tcPr>
            <w:tcW w:w="844" w:type="pct"/>
            <w:shd w:val="clear" w:color="auto" w:fill="C0C0C0"/>
          </w:tcPr>
          <w:p w14:paraId="649AA172" w14:textId="77777777" w:rsidR="00721A12" w:rsidRPr="00A54937" w:rsidRDefault="00721A12" w:rsidP="00571C58">
            <w:pPr>
              <w:pStyle w:val="TAH"/>
            </w:pPr>
            <w:r w:rsidRPr="00A54937">
              <w:t>Name</w:t>
            </w:r>
          </w:p>
        </w:tc>
        <w:tc>
          <w:tcPr>
            <w:tcW w:w="947" w:type="pct"/>
            <w:shd w:val="clear" w:color="auto" w:fill="C0C0C0"/>
          </w:tcPr>
          <w:p w14:paraId="1B306C68" w14:textId="77777777" w:rsidR="00721A12" w:rsidRPr="00A54937" w:rsidRDefault="00721A12" w:rsidP="00571C58">
            <w:pPr>
              <w:pStyle w:val="TAH"/>
            </w:pPr>
            <w:r w:rsidRPr="00A54937">
              <w:t>Data type</w:t>
            </w:r>
          </w:p>
        </w:tc>
        <w:tc>
          <w:tcPr>
            <w:tcW w:w="209" w:type="pct"/>
            <w:shd w:val="clear" w:color="auto" w:fill="C0C0C0"/>
          </w:tcPr>
          <w:p w14:paraId="2BBB8B07" w14:textId="77777777" w:rsidR="00721A12" w:rsidRPr="00A54937" w:rsidRDefault="00721A12" w:rsidP="00571C58">
            <w:pPr>
              <w:pStyle w:val="TAH"/>
            </w:pPr>
            <w:r w:rsidRPr="00A54937">
              <w:t>P</w:t>
            </w:r>
          </w:p>
        </w:tc>
        <w:tc>
          <w:tcPr>
            <w:tcW w:w="608" w:type="pct"/>
            <w:shd w:val="clear" w:color="auto" w:fill="C0C0C0"/>
          </w:tcPr>
          <w:p w14:paraId="54D15CB0" w14:textId="77777777" w:rsidR="00721A12" w:rsidRPr="00A54937" w:rsidRDefault="00721A12" w:rsidP="00571C58">
            <w:pPr>
              <w:pStyle w:val="TAH"/>
            </w:pPr>
            <w:r w:rsidRPr="00A54937">
              <w:t>Cardinality</w:t>
            </w:r>
          </w:p>
        </w:tc>
        <w:tc>
          <w:tcPr>
            <w:tcW w:w="2392" w:type="pct"/>
            <w:shd w:val="clear" w:color="auto" w:fill="C0C0C0"/>
            <w:vAlign w:val="center"/>
          </w:tcPr>
          <w:p w14:paraId="7EDDC146" w14:textId="77777777" w:rsidR="00721A12" w:rsidRPr="00A54937" w:rsidRDefault="00721A12" w:rsidP="00571C58">
            <w:pPr>
              <w:pStyle w:val="TAH"/>
            </w:pPr>
            <w:r w:rsidRPr="00A54937">
              <w:t>Description</w:t>
            </w:r>
          </w:p>
        </w:tc>
      </w:tr>
      <w:tr w:rsidR="00721A12" w:rsidRPr="00A54937" w14:paraId="4EA6596A" w14:textId="77777777" w:rsidTr="00522CF9">
        <w:trPr>
          <w:jc w:val="center"/>
        </w:trPr>
        <w:tc>
          <w:tcPr>
            <w:tcW w:w="844" w:type="pct"/>
            <w:shd w:val="clear" w:color="auto" w:fill="auto"/>
          </w:tcPr>
          <w:p w14:paraId="3EAA6F12" w14:textId="77777777" w:rsidR="00721A12" w:rsidRDefault="00721A12" w:rsidP="00571C58">
            <w:pPr>
              <w:pStyle w:val="TAL"/>
            </w:pPr>
            <w:r w:rsidRPr="0016361A">
              <w:t>n/a</w:t>
            </w:r>
          </w:p>
        </w:tc>
        <w:tc>
          <w:tcPr>
            <w:tcW w:w="947" w:type="pct"/>
          </w:tcPr>
          <w:p w14:paraId="2B73CAC6" w14:textId="77777777" w:rsidR="00721A12" w:rsidRDefault="00721A12" w:rsidP="00571C58">
            <w:pPr>
              <w:pStyle w:val="TAL"/>
            </w:pPr>
          </w:p>
        </w:tc>
        <w:tc>
          <w:tcPr>
            <w:tcW w:w="209" w:type="pct"/>
          </w:tcPr>
          <w:p w14:paraId="1436E17A" w14:textId="77777777" w:rsidR="00721A12" w:rsidRDefault="00721A12" w:rsidP="00571C58">
            <w:pPr>
              <w:pStyle w:val="TAC"/>
            </w:pPr>
          </w:p>
        </w:tc>
        <w:tc>
          <w:tcPr>
            <w:tcW w:w="608" w:type="pct"/>
          </w:tcPr>
          <w:p w14:paraId="1874CD1B" w14:textId="77777777" w:rsidR="00721A12" w:rsidRDefault="00721A12" w:rsidP="00571C58">
            <w:pPr>
              <w:pStyle w:val="TAL"/>
            </w:pPr>
          </w:p>
        </w:tc>
        <w:tc>
          <w:tcPr>
            <w:tcW w:w="2392" w:type="pct"/>
            <w:shd w:val="clear" w:color="auto" w:fill="auto"/>
            <w:vAlign w:val="center"/>
          </w:tcPr>
          <w:p w14:paraId="53ED38BC" w14:textId="77777777" w:rsidR="00721A12" w:rsidRPr="000C4B53" w:rsidRDefault="00721A12" w:rsidP="00571C58">
            <w:pPr>
              <w:pStyle w:val="TAL"/>
            </w:pPr>
          </w:p>
        </w:tc>
      </w:tr>
    </w:tbl>
    <w:p w14:paraId="5EC11E88" w14:textId="77777777" w:rsidR="00721A12" w:rsidRDefault="00721A12" w:rsidP="00721A12"/>
    <w:p w14:paraId="31BD3E3E" w14:textId="0F374743" w:rsidR="00721A12" w:rsidRPr="00384E92" w:rsidRDefault="00721A12" w:rsidP="00721A12">
      <w:r>
        <w:t>This method shall support the request data structures specified in table 9.</w:t>
      </w:r>
      <w:r w:rsidR="00293795">
        <w:t>1</w:t>
      </w:r>
      <w:r>
        <w:t>.2.3.3.3-2 and the response data structures and response codes specified in table 9.</w:t>
      </w:r>
      <w:r w:rsidR="00293795">
        <w:t>1</w:t>
      </w:r>
      <w:r>
        <w:t>.2.3.3.3-3.</w:t>
      </w:r>
    </w:p>
    <w:p w14:paraId="4409AD82" w14:textId="1B8EFF8A" w:rsidR="00721A12" w:rsidRPr="001769FF" w:rsidRDefault="006006B0" w:rsidP="00721A12">
      <w:pPr>
        <w:pStyle w:val="TH"/>
      </w:pPr>
      <w:r>
        <w:t>Table </w:t>
      </w:r>
      <w:r w:rsidR="00721A12">
        <w:t>9.</w:t>
      </w:r>
      <w:r w:rsidR="00293795">
        <w:t>1</w:t>
      </w:r>
      <w:r w:rsidR="00721A12">
        <w:t>.2.3.3.3</w:t>
      </w:r>
      <w:r w:rsidR="00721A12" w:rsidRPr="001769FF">
        <w:t xml:space="preserve">-2: Data structures supported by the </w:t>
      </w:r>
      <w:r w:rsidR="00721A12">
        <w:t xml:space="preserve">DELETE Request Body </w:t>
      </w:r>
      <w:r w:rsidR="00721A12" w:rsidRPr="001769FF">
        <w:t>on this resource</w:t>
      </w:r>
      <w:r w:rsidR="00721A12">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721A12" w:rsidRPr="00A54937" w14:paraId="3C67F32C" w14:textId="77777777" w:rsidTr="0044420C">
        <w:trPr>
          <w:jc w:val="center"/>
        </w:trPr>
        <w:tc>
          <w:tcPr>
            <w:tcW w:w="1604" w:type="dxa"/>
            <w:shd w:val="clear" w:color="auto" w:fill="C0C0C0"/>
          </w:tcPr>
          <w:p w14:paraId="42523E07" w14:textId="77777777" w:rsidR="00721A12" w:rsidRPr="00A54937" w:rsidRDefault="00721A12" w:rsidP="00571C58">
            <w:pPr>
              <w:pStyle w:val="TAH"/>
            </w:pPr>
            <w:r w:rsidRPr="00A54937">
              <w:t>Data type</w:t>
            </w:r>
          </w:p>
        </w:tc>
        <w:tc>
          <w:tcPr>
            <w:tcW w:w="518" w:type="dxa"/>
            <w:shd w:val="clear" w:color="auto" w:fill="C0C0C0"/>
          </w:tcPr>
          <w:p w14:paraId="6822584D" w14:textId="77777777" w:rsidR="00721A12" w:rsidRPr="00A54937" w:rsidRDefault="00721A12" w:rsidP="00571C58">
            <w:pPr>
              <w:pStyle w:val="TAH"/>
            </w:pPr>
            <w:r w:rsidRPr="00A54937">
              <w:t>P</w:t>
            </w:r>
          </w:p>
        </w:tc>
        <w:tc>
          <w:tcPr>
            <w:tcW w:w="2268" w:type="dxa"/>
            <w:shd w:val="clear" w:color="auto" w:fill="C0C0C0"/>
          </w:tcPr>
          <w:p w14:paraId="08A25FF0" w14:textId="77777777" w:rsidR="00721A12" w:rsidRPr="00A54937" w:rsidRDefault="00721A12" w:rsidP="00571C58">
            <w:pPr>
              <w:pStyle w:val="TAH"/>
            </w:pPr>
            <w:r w:rsidRPr="00A54937">
              <w:t>Cardinality</w:t>
            </w:r>
          </w:p>
        </w:tc>
        <w:tc>
          <w:tcPr>
            <w:tcW w:w="5239" w:type="dxa"/>
            <w:shd w:val="clear" w:color="auto" w:fill="C0C0C0"/>
            <w:vAlign w:val="center"/>
          </w:tcPr>
          <w:p w14:paraId="5847251F" w14:textId="77777777" w:rsidR="00721A12" w:rsidRPr="00A54937" w:rsidRDefault="00721A12" w:rsidP="00571C58">
            <w:pPr>
              <w:pStyle w:val="TAH"/>
            </w:pPr>
            <w:r w:rsidRPr="00A54937">
              <w:t>Description</w:t>
            </w:r>
          </w:p>
        </w:tc>
      </w:tr>
      <w:tr w:rsidR="00721A12" w:rsidRPr="00A54937" w14:paraId="5E81E005" w14:textId="77777777" w:rsidTr="0044420C">
        <w:trPr>
          <w:jc w:val="center"/>
        </w:trPr>
        <w:tc>
          <w:tcPr>
            <w:tcW w:w="1604" w:type="dxa"/>
            <w:shd w:val="clear" w:color="auto" w:fill="auto"/>
          </w:tcPr>
          <w:p w14:paraId="7AE8C1D0" w14:textId="77777777" w:rsidR="00721A12" w:rsidRPr="00A54937" w:rsidRDefault="00721A12" w:rsidP="00571C58">
            <w:pPr>
              <w:pStyle w:val="TAL"/>
            </w:pPr>
            <w:r w:rsidRPr="0016361A">
              <w:t>n/a</w:t>
            </w:r>
          </w:p>
        </w:tc>
        <w:tc>
          <w:tcPr>
            <w:tcW w:w="518" w:type="dxa"/>
          </w:tcPr>
          <w:p w14:paraId="4E6038CE" w14:textId="77777777" w:rsidR="00721A12" w:rsidRPr="00A54937" w:rsidRDefault="00721A12" w:rsidP="00571C58">
            <w:pPr>
              <w:pStyle w:val="TAC"/>
            </w:pPr>
          </w:p>
        </w:tc>
        <w:tc>
          <w:tcPr>
            <w:tcW w:w="2268" w:type="dxa"/>
          </w:tcPr>
          <w:p w14:paraId="5C701492" w14:textId="77777777" w:rsidR="00721A12" w:rsidRPr="00A54937" w:rsidRDefault="00721A12" w:rsidP="00571C58">
            <w:pPr>
              <w:pStyle w:val="TAL"/>
            </w:pPr>
          </w:p>
        </w:tc>
        <w:tc>
          <w:tcPr>
            <w:tcW w:w="5239" w:type="dxa"/>
            <w:shd w:val="clear" w:color="auto" w:fill="auto"/>
          </w:tcPr>
          <w:p w14:paraId="52D207CB" w14:textId="77777777" w:rsidR="00721A12" w:rsidRPr="00A54937" w:rsidRDefault="00721A12" w:rsidP="00571C58">
            <w:pPr>
              <w:pStyle w:val="TAL"/>
            </w:pPr>
          </w:p>
        </w:tc>
      </w:tr>
    </w:tbl>
    <w:p w14:paraId="377C0186" w14:textId="7EF72B8C" w:rsidR="00721A12" w:rsidRDefault="00721A12" w:rsidP="000E178A"/>
    <w:p w14:paraId="2B534620" w14:textId="57EE06EE" w:rsidR="00721A12" w:rsidRPr="001769FF" w:rsidRDefault="006006B0" w:rsidP="00721A12">
      <w:pPr>
        <w:pStyle w:val="TH"/>
      </w:pPr>
      <w:r>
        <w:t>Table </w:t>
      </w:r>
      <w:r w:rsidR="00721A12">
        <w:t>9.</w:t>
      </w:r>
      <w:r w:rsidR="00293795">
        <w:t>1</w:t>
      </w:r>
      <w:r w:rsidR="00721A12">
        <w:t>.2.3.3.3</w:t>
      </w:r>
      <w:r w:rsidR="00721A12" w:rsidRPr="001769FF">
        <w:t>-</w:t>
      </w:r>
      <w:r w:rsidR="00721A12">
        <w:t>3</w:t>
      </w:r>
      <w:r w:rsidR="00721A12" w:rsidRPr="001769FF">
        <w:t>: Data structures</w:t>
      </w:r>
      <w:r w:rsidR="00721A12">
        <w:t xml:space="preserve"> supported by the DELETE Response Body </w:t>
      </w:r>
      <w:r w:rsidR="00721A12"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721A12" w:rsidRPr="00A54937" w14:paraId="0F2AC7DB" w14:textId="77777777" w:rsidTr="00E318CA">
        <w:trPr>
          <w:jc w:val="center"/>
        </w:trPr>
        <w:tc>
          <w:tcPr>
            <w:tcW w:w="826" w:type="pct"/>
            <w:shd w:val="clear" w:color="auto" w:fill="C0C0C0"/>
          </w:tcPr>
          <w:p w14:paraId="34B6084D" w14:textId="77777777" w:rsidR="00721A12" w:rsidRPr="00A54937" w:rsidRDefault="00721A12" w:rsidP="00571C58">
            <w:pPr>
              <w:pStyle w:val="TAH"/>
            </w:pPr>
            <w:r w:rsidRPr="00A54937">
              <w:t>Data type</w:t>
            </w:r>
          </w:p>
        </w:tc>
        <w:tc>
          <w:tcPr>
            <w:tcW w:w="499" w:type="pct"/>
            <w:shd w:val="clear" w:color="auto" w:fill="C0C0C0"/>
          </w:tcPr>
          <w:p w14:paraId="4669412C" w14:textId="77777777" w:rsidR="00721A12" w:rsidRPr="00A54937" w:rsidRDefault="00721A12" w:rsidP="00571C58">
            <w:pPr>
              <w:pStyle w:val="TAH"/>
            </w:pPr>
            <w:r w:rsidRPr="00A54937">
              <w:t>P</w:t>
            </w:r>
          </w:p>
        </w:tc>
        <w:tc>
          <w:tcPr>
            <w:tcW w:w="738" w:type="pct"/>
            <w:shd w:val="clear" w:color="auto" w:fill="C0C0C0"/>
          </w:tcPr>
          <w:p w14:paraId="4EF60E99" w14:textId="77777777" w:rsidR="00721A12" w:rsidRPr="00A54937" w:rsidRDefault="00721A12" w:rsidP="00571C58">
            <w:pPr>
              <w:pStyle w:val="TAH"/>
            </w:pPr>
            <w:r w:rsidRPr="00A54937">
              <w:t>Cardinality</w:t>
            </w:r>
          </w:p>
        </w:tc>
        <w:tc>
          <w:tcPr>
            <w:tcW w:w="967" w:type="pct"/>
            <w:shd w:val="clear" w:color="auto" w:fill="C0C0C0"/>
          </w:tcPr>
          <w:p w14:paraId="509AE6B6" w14:textId="77777777" w:rsidR="00721A12" w:rsidRPr="00A54937" w:rsidRDefault="00721A12" w:rsidP="00571C58">
            <w:pPr>
              <w:pStyle w:val="TAH"/>
            </w:pPr>
            <w:r w:rsidRPr="00A54937">
              <w:t>Response</w:t>
            </w:r>
          </w:p>
          <w:p w14:paraId="6191B9DE" w14:textId="77777777" w:rsidR="00721A12" w:rsidRPr="00A54937" w:rsidRDefault="00721A12" w:rsidP="00571C58">
            <w:pPr>
              <w:pStyle w:val="TAH"/>
            </w:pPr>
            <w:r w:rsidRPr="00A54937">
              <w:t>codes</w:t>
            </w:r>
          </w:p>
        </w:tc>
        <w:tc>
          <w:tcPr>
            <w:tcW w:w="1971" w:type="pct"/>
            <w:shd w:val="clear" w:color="auto" w:fill="C0C0C0"/>
          </w:tcPr>
          <w:p w14:paraId="2E946D1D" w14:textId="77777777" w:rsidR="00721A12" w:rsidRPr="00A54937" w:rsidRDefault="00721A12" w:rsidP="00571C58">
            <w:pPr>
              <w:pStyle w:val="TAH"/>
            </w:pPr>
            <w:r w:rsidRPr="00A54937">
              <w:t>Description</w:t>
            </w:r>
          </w:p>
        </w:tc>
      </w:tr>
      <w:tr w:rsidR="00721A12" w:rsidRPr="00A54937" w14:paraId="02E83DC5" w14:textId="77777777" w:rsidTr="00E318CA">
        <w:trPr>
          <w:jc w:val="center"/>
        </w:trPr>
        <w:tc>
          <w:tcPr>
            <w:tcW w:w="826" w:type="pct"/>
            <w:shd w:val="clear" w:color="auto" w:fill="auto"/>
          </w:tcPr>
          <w:p w14:paraId="7741D99F" w14:textId="77777777" w:rsidR="00721A12" w:rsidRPr="00A54937" w:rsidRDefault="00721A12" w:rsidP="00571C58">
            <w:pPr>
              <w:pStyle w:val="TAL"/>
            </w:pPr>
            <w:r w:rsidRPr="0016361A">
              <w:t>n/a</w:t>
            </w:r>
          </w:p>
        </w:tc>
        <w:tc>
          <w:tcPr>
            <w:tcW w:w="499" w:type="pct"/>
          </w:tcPr>
          <w:p w14:paraId="3446AA64" w14:textId="77777777" w:rsidR="00721A12" w:rsidRPr="00A54937" w:rsidRDefault="00721A12" w:rsidP="00571C58">
            <w:pPr>
              <w:pStyle w:val="TAC"/>
            </w:pPr>
          </w:p>
        </w:tc>
        <w:tc>
          <w:tcPr>
            <w:tcW w:w="738" w:type="pct"/>
          </w:tcPr>
          <w:p w14:paraId="16037B19" w14:textId="77777777" w:rsidR="00721A12" w:rsidRPr="00A54937" w:rsidRDefault="00721A12" w:rsidP="00571C58">
            <w:pPr>
              <w:pStyle w:val="TAL"/>
            </w:pPr>
          </w:p>
        </w:tc>
        <w:tc>
          <w:tcPr>
            <w:tcW w:w="967" w:type="pct"/>
          </w:tcPr>
          <w:p w14:paraId="1E962D79" w14:textId="77777777" w:rsidR="00721A12" w:rsidRPr="00A54937" w:rsidRDefault="00721A12" w:rsidP="00571C58">
            <w:pPr>
              <w:pStyle w:val="TAL"/>
            </w:pPr>
            <w:r>
              <w:t>204 No Content</w:t>
            </w:r>
          </w:p>
        </w:tc>
        <w:tc>
          <w:tcPr>
            <w:tcW w:w="1971" w:type="pct"/>
            <w:shd w:val="clear" w:color="auto" w:fill="auto"/>
          </w:tcPr>
          <w:p w14:paraId="025B4810" w14:textId="77777777" w:rsidR="00721A12" w:rsidRPr="00A54937" w:rsidRDefault="00721A12" w:rsidP="00571C58">
            <w:pPr>
              <w:pStyle w:val="TAL"/>
            </w:pPr>
            <w:r>
              <w:t>The individual EES registration information matching the registrationId is deleted.</w:t>
            </w:r>
          </w:p>
        </w:tc>
      </w:tr>
      <w:tr w:rsidR="00E318CA" w:rsidRPr="00A54937" w14:paraId="7D56AF35" w14:textId="77777777" w:rsidTr="00E318CA">
        <w:trPr>
          <w:jc w:val="center"/>
        </w:trPr>
        <w:tc>
          <w:tcPr>
            <w:tcW w:w="826" w:type="pct"/>
            <w:shd w:val="clear" w:color="auto" w:fill="auto"/>
          </w:tcPr>
          <w:p w14:paraId="7245C301" w14:textId="78F7434A" w:rsidR="00E318CA" w:rsidRPr="0016361A" w:rsidRDefault="00E318CA" w:rsidP="00E318CA">
            <w:pPr>
              <w:pStyle w:val="TAL"/>
            </w:pPr>
            <w:r>
              <w:t>n/a</w:t>
            </w:r>
          </w:p>
        </w:tc>
        <w:tc>
          <w:tcPr>
            <w:tcW w:w="499" w:type="pct"/>
          </w:tcPr>
          <w:p w14:paraId="7956E73C" w14:textId="77777777" w:rsidR="00E318CA" w:rsidRPr="00A54937" w:rsidRDefault="00E318CA" w:rsidP="00E318CA">
            <w:pPr>
              <w:pStyle w:val="TAC"/>
            </w:pPr>
          </w:p>
        </w:tc>
        <w:tc>
          <w:tcPr>
            <w:tcW w:w="738" w:type="pct"/>
          </w:tcPr>
          <w:p w14:paraId="15F1DBF7" w14:textId="77777777" w:rsidR="00E318CA" w:rsidRPr="00A54937" w:rsidRDefault="00E318CA" w:rsidP="00E318CA">
            <w:pPr>
              <w:pStyle w:val="TAL"/>
            </w:pPr>
          </w:p>
        </w:tc>
        <w:tc>
          <w:tcPr>
            <w:tcW w:w="967" w:type="pct"/>
          </w:tcPr>
          <w:p w14:paraId="7A904D3F" w14:textId="40DD73B4" w:rsidR="00E318CA" w:rsidRDefault="00E318CA" w:rsidP="00E318CA">
            <w:pPr>
              <w:pStyle w:val="TAL"/>
            </w:pPr>
            <w:r>
              <w:t>307 Temporary Redirect</w:t>
            </w:r>
          </w:p>
        </w:tc>
        <w:tc>
          <w:tcPr>
            <w:tcW w:w="1971" w:type="pct"/>
            <w:shd w:val="clear" w:color="auto" w:fill="auto"/>
          </w:tcPr>
          <w:p w14:paraId="0AACAA1E" w14:textId="77777777" w:rsidR="00E318CA" w:rsidRDefault="00E318CA" w:rsidP="00E318CA">
            <w:pPr>
              <w:pStyle w:val="TAL"/>
            </w:pPr>
            <w:r>
              <w:t>Temporary redirection. The response shall include a Location header field containing an alternative URI of the resource located in an alternative ECS.</w:t>
            </w:r>
          </w:p>
          <w:p w14:paraId="1D06FFB1" w14:textId="77777777" w:rsidR="00E318CA" w:rsidRDefault="00E318CA" w:rsidP="00E318CA">
            <w:pPr>
              <w:pStyle w:val="TAL"/>
            </w:pPr>
          </w:p>
          <w:p w14:paraId="0CF064C6" w14:textId="308BE505" w:rsidR="00E318CA" w:rsidRDefault="00E318CA" w:rsidP="00E318CA">
            <w:pPr>
              <w:pStyle w:val="TAL"/>
            </w:pPr>
            <w:r>
              <w:t>Redirection handling is described in clause 5.2.10 of TS 29.122 [6].</w:t>
            </w:r>
          </w:p>
        </w:tc>
      </w:tr>
      <w:tr w:rsidR="00E318CA" w:rsidRPr="00A54937" w14:paraId="712AA55A" w14:textId="77777777" w:rsidTr="00E318CA">
        <w:trPr>
          <w:jc w:val="center"/>
        </w:trPr>
        <w:tc>
          <w:tcPr>
            <w:tcW w:w="826" w:type="pct"/>
            <w:shd w:val="clear" w:color="auto" w:fill="auto"/>
          </w:tcPr>
          <w:p w14:paraId="55674A72" w14:textId="01DDC1BE" w:rsidR="00E318CA" w:rsidRPr="0016361A" w:rsidRDefault="00E318CA" w:rsidP="00E318CA">
            <w:pPr>
              <w:pStyle w:val="TAL"/>
            </w:pPr>
            <w:r>
              <w:t>n/a</w:t>
            </w:r>
          </w:p>
        </w:tc>
        <w:tc>
          <w:tcPr>
            <w:tcW w:w="499" w:type="pct"/>
          </w:tcPr>
          <w:p w14:paraId="769FCC4E" w14:textId="77777777" w:rsidR="00E318CA" w:rsidRPr="00A54937" w:rsidRDefault="00E318CA" w:rsidP="00E318CA">
            <w:pPr>
              <w:pStyle w:val="TAC"/>
            </w:pPr>
          </w:p>
        </w:tc>
        <w:tc>
          <w:tcPr>
            <w:tcW w:w="738" w:type="pct"/>
          </w:tcPr>
          <w:p w14:paraId="6B6DC4D1" w14:textId="77777777" w:rsidR="00E318CA" w:rsidRPr="00A54937" w:rsidRDefault="00E318CA" w:rsidP="00E318CA">
            <w:pPr>
              <w:pStyle w:val="TAL"/>
            </w:pPr>
          </w:p>
        </w:tc>
        <w:tc>
          <w:tcPr>
            <w:tcW w:w="967" w:type="pct"/>
          </w:tcPr>
          <w:p w14:paraId="6D24891F" w14:textId="335E5018" w:rsidR="00E318CA" w:rsidRDefault="00E318CA" w:rsidP="00E318CA">
            <w:pPr>
              <w:pStyle w:val="TAL"/>
            </w:pPr>
            <w:r>
              <w:t>308 Permanent Redirect</w:t>
            </w:r>
          </w:p>
        </w:tc>
        <w:tc>
          <w:tcPr>
            <w:tcW w:w="1971" w:type="pct"/>
            <w:shd w:val="clear" w:color="auto" w:fill="auto"/>
          </w:tcPr>
          <w:p w14:paraId="443379CB" w14:textId="77777777" w:rsidR="00E318CA" w:rsidRDefault="00E318CA" w:rsidP="00E318CA">
            <w:pPr>
              <w:pStyle w:val="TAL"/>
            </w:pPr>
            <w:r>
              <w:t>Permanent redirection. The response shall include a Location header field containing an alternative URI of the resource located in an alternative ECS.</w:t>
            </w:r>
          </w:p>
          <w:p w14:paraId="05D43FC2" w14:textId="77777777" w:rsidR="00E318CA" w:rsidRDefault="00E318CA" w:rsidP="00E318CA">
            <w:pPr>
              <w:pStyle w:val="TAL"/>
            </w:pPr>
          </w:p>
          <w:p w14:paraId="2DAD6C90" w14:textId="3A9EB53E" w:rsidR="00E318CA" w:rsidRDefault="00E318CA" w:rsidP="00E318CA">
            <w:pPr>
              <w:pStyle w:val="TAL"/>
            </w:pPr>
            <w:r>
              <w:t>Redirection handling is described in clause 5.2.10 of TS 29.122 [6].</w:t>
            </w:r>
          </w:p>
        </w:tc>
      </w:tr>
      <w:tr w:rsidR="00E318CA" w:rsidRPr="00A54937" w14:paraId="7FAC181C" w14:textId="77777777" w:rsidTr="00522CF9">
        <w:trPr>
          <w:jc w:val="center"/>
        </w:trPr>
        <w:tc>
          <w:tcPr>
            <w:tcW w:w="5000" w:type="pct"/>
            <w:gridSpan w:val="5"/>
            <w:shd w:val="clear" w:color="auto" w:fill="auto"/>
          </w:tcPr>
          <w:p w14:paraId="22966BA3" w14:textId="60143E5A" w:rsidR="00E318CA" w:rsidRPr="0016361A" w:rsidRDefault="00E318CA" w:rsidP="00E318CA">
            <w:pPr>
              <w:pStyle w:val="TAN"/>
            </w:pPr>
            <w:r w:rsidRPr="0016361A">
              <w:t>NOTE:</w:t>
            </w:r>
            <w:r w:rsidRPr="0016361A">
              <w:rPr>
                <w:noProof/>
              </w:rPr>
              <w:tab/>
              <w:t xml:space="preserve">The manadatory </w:t>
            </w:r>
            <w:r w:rsidRPr="0016361A">
              <w:t xml:space="preserve">HTTP error status code for the </w:t>
            </w:r>
            <w:r>
              <w:t>DELETE</w:t>
            </w:r>
            <w:r w:rsidRPr="0016361A">
              <w:t xml:space="preserve"> method listed in </w:t>
            </w:r>
            <w:r w:rsidRPr="00302290">
              <w:t>T</w:t>
            </w:r>
            <w:r>
              <w:t>able 5.2.6-1</w:t>
            </w:r>
            <w:r w:rsidRPr="00302290">
              <w:t xml:space="preserve"> of 3GPP TS 29.</w:t>
            </w:r>
            <w:r>
              <w:t>122</w:t>
            </w:r>
            <w:r w:rsidRPr="00302290">
              <w:t> [</w:t>
            </w:r>
            <w:r>
              <w:t>6]</w:t>
            </w:r>
            <w:r w:rsidRPr="0016361A">
              <w:t xml:space="preserve"> also apply.</w:t>
            </w:r>
          </w:p>
        </w:tc>
      </w:tr>
    </w:tbl>
    <w:p w14:paraId="0825E2CF" w14:textId="14E67C8B" w:rsidR="00721A12" w:rsidRDefault="00721A12" w:rsidP="00721A12"/>
    <w:p w14:paraId="7E8C6797" w14:textId="77777777" w:rsidR="00E318CA" w:rsidRDefault="00E318CA" w:rsidP="00E318CA">
      <w:pPr>
        <w:pStyle w:val="TH"/>
      </w:pPr>
      <w:r>
        <w:t>Table 9.1.2.3.3.3-4: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57C0478E" w14:textId="77777777" w:rsidTr="0044420C">
        <w:trPr>
          <w:jc w:val="center"/>
        </w:trPr>
        <w:tc>
          <w:tcPr>
            <w:tcW w:w="825" w:type="pct"/>
            <w:shd w:val="clear" w:color="auto" w:fill="C0C0C0"/>
          </w:tcPr>
          <w:p w14:paraId="6B6F0EAE" w14:textId="77777777" w:rsidR="00E318CA" w:rsidRDefault="00E318CA" w:rsidP="00C46D36">
            <w:pPr>
              <w:pStyle w:val="TAH"/>
            </w:pPr>
            <w:r>
              <w:t>Name</w:t>
            </w:r>
          </w:p>
        </w:tc>
        <w:tc>
          <w:tcPr>
            <w:tcW w:w="732" w:type="pct"/>
            <w:shd w:val="clear" w:color="auto" w:fill="C0C0C0"/>
          </w:tcPr>
          <w:p w14:paraId="1E9308BF" w14:textId="77777777" w:rsidR="00E318CA" w:rsidRDefault="00E318CA" w:rsidP="00C46D36">
            <w:pPr>
              <w:pStyle w:val="TAH"/>
            </w:pPr>
            <w:r>
              <w:t>Data type</w:t>
            </w:r>
          </w:p>
        </w:tc>
        <w:tc>
          <w:tcPr>
            <w:tcW w:w="217" w:type="pct"/>
            <w:shd w:val="clear" w:color="auto" w:fill="C0C0C0"/>
          </w:tcPr>
          <w:p w14:paraId="09C351A5" w14:textId="77777777" w:rsidR="00E318CA" w:rsidRDefault="00E318CA" w:rsidP="00C46D36">
            <w:pPr>
              <w:pStyle w:val="TAH"/>
            </w:pPr>
            <w:r>
              <w:t>P</w:t>
            </w:r>
          </w:p>
        </w:tc>
        <w:tc>
          <w:tcPr>
            <w:tcW w:w="581" w:type="pct"/>
            <w:shd w:val="clear" w:color="auto" w:fill="C0C0C0"/>
          </w:tcPr>
          <w:p w14:paraId="251FDAA5" w14:textId="77777777" w:rsidR="00E318CA" w:rsidRDefault="00E318CA" w:rsidP="00C46D36">
            <w:pPr>
              <w:pStyle w:val="TAH"/>
            </w:pPr>
            <w:r>
              <w:t>Cardinality</w:t>
            </w:r>
          </w:p>
        </w:tc>
        <w:tc>
          <w:tcPr>
            <w:tcW w:w="2645" w:type="pct"/>
            <w:shd w:val="clear" w:color="auto" w:fill="C0C0C0"/>
            <w:vAlign w:val="center"/>
          </w:tcPr>
          <w:p w14:paraId="5213AC27" w14:textId="77777777" w:rsidR="00E318CA" w:rsidRDefault="00E318CA" w:rsidP="00C46D36">
            <w:pPr>
              <w:pStyle w:val="TAH"/>
            </w:pPr>
            <w:r>
              <w:t>Description</w:t>
            </w:r>
          </w:p>
        </w:tc>
      </w:tr>
      <w:tr w:rsidR="00E318CA" w14:paraId="54A71B1C" w14:textId="77777777" w:rsidTr="0044420C">
        <w:trPr>
          <w:jc w:val="center"/>
        </w:trPr>
        <w:tc>
          <w:tcPr>
            <w:tcW w:w="825" w:type="pct"/>
            <w:shd w:val="clear" w:color="auto" w:fill="auto"/>
          </w:tcPr>
          <w:p w14:paraId="0686084D" w14:textId="77777777" w:rsidR="00E318CA" w:rsidRDefault="00E318CA" w:rsidP="00C46D36">
            <w:pPr>
              <w:pStyle w:val="TAL"/>
            </w:pPr>
            <w:r>
              <w:t>Location</w:t>
            </w:r>
          </w:p>
        </w:tc>
        <w:tc>
          <w:tcPr>
            <w:tcW w:w="732" w:type="pct"/>
          </w:tcPr>
          <w:p w14:paraId="5EF93329" w14:textId="77777777" w:rsidR="00E318CA" w:rsidRDefault="00E318CA" w:rsidP="00C46D36">
            <w:pPr>
              <w:pStyle w:val="TAL"/>
            </w:pPr>
            <w:r>
              <w:t>string</w:t>
            </w:r>
          </w:p>
        </w:tc>
        <w:tc>
          <w:tcPr>
            <w:tcW w:w="217" w:type="pct"/>
          </w:tcPr>
          <w:p w14:paraId="192C86C9" w14:textId="77777777" w:rsidR="00E318CA" w:rsidRDefault="00E318CA" w:rsidP="00C46D36">
            <w:pPr>
              <w:pStyle w:val="TAC"/>
            </w:pPr>
            <w:r>
              <w:t>M</w:t>
            </w:r>
          </w:p>
        </w:tc>
        <w:tc>
          <w:tcPr>
            <w:tcW w:w="581" w:type="pct"/>
          </w:tcPr>
          <w:p w14:paraId="5C3B8D28" w14:textId="77777777" w:rsidR="00E318CA" w:rsidRDefault="00E318CA" w:rsidP="00C46D36">
            <w:pPr>
              <w:pStyle w:val="TAL"/>
            </w:pPr>
            <w:r>
              <w:t>1</w:t>
            </w:r>
          </w:p>
        </w:tc>
        <w:tc>
          <w:tcPr>
            <w:tcW w:w="2645" w:type="pct"/>
            <w:shd w:val="clear" w:color="auto" w:fill="auto"/>
            <w:vAlign w:val="center"/>
          </w:tcPr>
          <w:p w14:paraId="73A323F3" w14:textId="77777777" w:rsidR="00E318CA" w:rsidRDefault="00E318CA" w:rsidP="00C46D36">
            <w:pPr>
              <w:pStyle w:val="TAL"/>
            </w:pPr>
            <w:r>
              <w:t>An alternative URI of the resource located in an alternative ECS.</w:t>
            </w:r>
          </w:p>
        </w:tc>
      </w:tr>
    </w:tbl>
    <w:p w14:paraId="29C7E880" w14:textId="77777777" w:rsidR="00E318CA" w:rsidRDefault="00E318CA" w:rsidP="00E318CA"/>
    <w:p w14:paraId="752F3C7B" w14:textId="77777777" w:rsidR="00E318CA" w:rsidRDefault="00E318CA" w:rsidP="00E318CA">
      <w:pPr>
        <w:pStyle w:val="TH"/>
      </w:pPr>
      <w:r>
        <w:t>Table 9.1.2.3.3.3-5: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3E145F0D" w14:textId="77777777" w:rsidTr="0044420C">
        <w:trPr>
          <w:jc w:val="center"/>
        </w:trPr>
        <w:tc>
          <w:tcPr>
            <w:tcW w:w="825" w:type="pct"/>
            <w:shd w:val="clear" w:color="auto" w:fill="C0C0C0"/>
          </w:tcPr>
          <w:p w14:paraId="30302D8D" w14:textId="77777777" w:rsidR="00E318CA" w:rsidRDefault="00E318CA" w:rsidP="00C46D36">
            <w:pPr>
              <w:pStyle w:val="TAH"/>
            </w:pPr>
            <w:r>
              <w:t>Name</w:t>
            </w:r>
          </w:p>
        </w:tc>
        <w:tc>
          <w:tcPr>
            <w:tcW w:w="732" w:type="pct"/>
            <w:shd w:val="clear" w:color="auto" w:fill="C0C0C0"/>
          </w:tcPr>
          <w:p w14:paraId="43503F3B" w14:textId="77777777" w:rsidR="00E318CA" w:rsidRDefault="00E318CA" w:rsidP="00C46D36">
            <w:pPr>
              <w:pStyle w:val="TAH"/>
            </w:pPr>
            <w:r>
              <w:t>Data type</w:t>
            </w:r>
          </w:p>
        </w:tc>
        <w:tc>
          <w:tcPr>
            <w:tcW w:w="217" w:type="pct"/>
            <w:shd w:val="clear" w:color="auto" w:fill="C0C0C0"/>
          </w:tcPr>
          <w:p w14:paraId="78969F6F" w14:textId="77777777" w:rsidR="00E318CA" w:rsidRDefault="00E318CA" w:rsidP="00C46D36">
            <w:pPr>
              <w:pStyle w:val="TAH"/>
            </w:pPr>
            <w:r>
              <w:t>P</w:t>
            </w:r>
          </w:p>
        </w:tc>
        <w:tc>
          <w:tcPr>
            <w:tcW w:w="581" w:type="pct"/>
            <w:shd w:val="clear" w:color="auto" w:fill="C0C0C0"/>
          </w:tcPr>
          <w:p w14:paraId="456F5FD5" w14:textId="77777777" w:rsidR="00E318CA" w:rsidRDefault="00E318CA" w:rsidP="00C46D36">
            <w:pPr>
              <w:pStyle w:val="TAH"/>
            </w:pPr>
            <w:r>
              <w:t>Cardinality</w:t>
            </w:r>
          </w:p>
        </w:tc>
        <w:tc>
          <w:tcPr>
            <w:tcW w:w="2645" w:type="pct"/>
            <w:shd w:val="clear" w:color="auto" w:fill="C0C0C0"/>
            <w:vAlign w:val="center"/>
          </w:tcPr>
          <w:p w14:paraId="5CBC479E" w14:textId="77777777" w:rsidR="00E318CA" w:rsidRDefault="00E318CA" w:rsidP="00C46D36">
            <w:pPr>
              <w:pStyle w:val="TAH"/>
            </w:pPr>
            <w:r>
              <w:t>Description</w:t>
            </w:r>
          </w:p>
        </w:tc>
      </w:tr>
      <w:tr w:rsidR="00E318CA" w14:paraId="4B2DFA9D" w14:textId="77777777" w:rsidTr="0044420C">
        <w:trPr>
          <w:jc w:val="center"/>
        </w:trPr>
        <w:tc>
          <w:tcPr>
            <w:tcW w:w="825" w:type="pct"/>
            <w:shd w:val="clear" w:color="auto" w:fill="auto"/>
          </w:tcPr>
          <w:p w14:paraId="2E8F49B8" w14:textId="77777777" w:rsidR="00E318CA" w:rsidRDefault="00E318CA" w:rsidP="00C46D36">
            <w:pPr>
              <w:pStyle w:val="TAL"/>
            </w:pPr>
            <w:r>
              <w:t>Location</w:t>
            </w:r>
          </w:p>
        </w:tc>
        <w:tc>
          <w:tcPr>
            <w:tcW w:w="732" w:type="pct"/>
          </w:tcPr>
          <w:p w14:paraId="4A0BE312" w14:textId="77777777" w:rsidR="00E318CA" w:rsidRDefault="00E318CA" w:rsidP="00C46D36">
            <w:pPr>
              <w:pStyle w:val="TAL"/>
            </w:pPr>
            <w:r>
              <w:t>string</w:t>
            </w:r>
          </w:p>
        </w:tc>
        <w:tc>
          <w:tcPr>
            <w:tcW w:w="217" w:type="pct"/>
          </w:tcPr>
          <w:p w14:paraId="45131177" w14:textId="77777777" w:rsidR="00E318CA" w:rsidRDefault="00E318CA" w:rsidP="00C46D36">
            <w:pPr>
              <w:pStyle w:val="TAC"/>
            </w:pPr>
            <w:r>
              <w:t>M</w:t>
            </w:r>
          </w:p>
        </w:tc>
        <w:tc>
          <w:tcPr>
            <w:tcW w:w="581" w:type="pct"/>
          </w:tcPr>
          <w:p w14:paraId="0791D99A" w14:textId="77777777" w:rsidR="00E318CA" w:rsidRDefault="00E318CA" w:rsidP="00C46D36">
            <w:pPr>
              <w:pStyle w:val="TAL"/>
            </w:pPr>
            <w:r>
              <w:t>1</w:t>
            </w:r>
          </w:p>
        </w:tc>
        <w:tc>
          <w:tcPr>
            <w:tcW w:w="2645" w:type="pct"/>
            <w:shd w:val="clear" w:color="auto" w:fill="auto"/>
            <w:vAlign w:val="center"/>
          </w:tcPr>
          <w:p w14:paraId="0155947C" w14:textId="77777777" w:rsidR="00E318CA" w:rsidRDefault="00E318CA" w:rsidP="00C46D36">
            <w:pPr>
              <w:pStyle w:val="TAL"/>
            </w:pPr>
            <w:r>
              <w:t>An alternative URI of the resource located in an alternative ECS.</w:t>
            </w:r>
          </w:p>
        </w:tc>
      </w:tr>
    </w:tbl>
    <w:p w14:paraId="6944A427" w14:textId="77777777" w:rsidR="00E318CA" w:rsidRDefault="00E318CA" w:rsidP="00721A12"/>
    <w:p w14:paraId="3A250F50" w14:textId="2DD837A6" w:rsidR="0043434E" w:rsidRDefault="0043434E" w:rsidP="0043434E">
      <w:pPr>
        <w:pStyle w:val="Heading6"/>
        <w:rPr>
          <w:lang w:eastAsia="zh-CN"/>
        </w:rPr>
      </w:pPr>
      <w:bookmarkStart w:id="7338" w:name="_Toc85734531"/>
      <w:bookmarkStart w:id="7339" w:name="_Toc89431830"/>
      <w:bookmarkStart w:id="7340" w:name="_Toc97042744"/>
      <w:bookmarkStart w:id="7341" w:name="_Toc97045888"/>
      <w:bookmarkStart w:id="7342" w:name="_Toc97155633"/>
      <w:bookmarkStart w:id="7343" w:name="_Toc101521725"/>
      <w:bookmarkStart w:id="7344" w:name="_Toc120284780"/>
      <w:r>
        <w:rPr>
          <w:lang w:eastAsia="zh-CN"/>
        </w:rPr>
        <w:lastRenderedPageBreak/>
        <w:t>9.1.2.3.3.4</w:t>
      </w:r>
      <w:r>
        <w:rPr>
          <w:lang w:eastAsia="zh-CN"/>
        </w:rPr>
        <w:tab/>
        <w:t>PATCH</w:t>
      </w:r>
      <w:bookmarkEnd w:id="7338"/>
      <w:bookmarkEnd w:id="7339"/>
      <w:bookmarkEnd w:id="7340"/>
      <w:bookmarkEnd w:id="7341"/>
      <w:bookmarkEnd w:id="7342"/>
      <w:bookmarkEnd w:id="7343"/>
      <w:bookmarkEnd w:id="7344"/>
    </w:p>
    <w:p w14:paraId="3AC93D2B" w14:textId="30A5EA4F" w:rsidR="0043434E" w:rsidRPr="00EB77BB" w:rsidRDefault="0043434E" w:rsidP="0043434E">
      <w:pPr>
        <w:rPr>
          <w:lang w:eastAsia="zh-CN"/>
        </w:rPr>
      </w:pPr>
      <w:r>
        <w:rPr>
          <w:lang w:eastAsia="zh-CN"/>
        </w:rPr>
        <w:t xml:space="preserve">This method partially updates the EES registration information at Edge Configuration Server. This method shall support the URI query parameters specified in the </w:t>
      </w:r>
      <w:r w:rsidR="006006B0">
        <w:rPr>
          <w:lang w:eastAsia="zh-CN"/>
        </w:rPr>
        <w:t>table</w:t>
      </w:r>
      <w:r w:rsidR="006006B0">
        <w:rPr>
          <w:lang w:val="en-US" w:eastAsia="zh-CN"/>
        </w:rPr>
        <w:t> </w:t>
      </w:r>
      <w:r>
        <w:rPr>
          <w:lang w:eastAsia="zh-CN"/>
        </w:rPr>
        <w:t>9.1.2.3.3.4-1.</w:t>
      </w:r>
    </w:p>
    <w:p w14:paraId="553C6194" w14:textId="681AB2C3" w:rsidR="0043434E" w:rsidRPr="00384E92" w:rsidRDefault="006006B0" w:rsidP="0043434E">
      <w:pPr>
        <w:pStyle w:val="TH"/>
        <w:rPr>
          <w:rFonts w:cs="Arial"/>
        </w:rPr>
      </w:pPr>
      <w:r>
        <w:t>Table </w:t>
      </w:r>
      <w:r w:rsidR="0043434E">
        <w:t>9.1.2.3.3.4</w:t>
      </w:r>
      <w:r w:rsidR="0043434E" w:rsidRPr="00384E92">
        <w:t xml:space="preserve">-1: URI query parameters supported by the </w:t>
      </w:r>
      <w:r w:rsidR="0043434E">
        <w:t xml:space="preserve">PATCH </w:t>
      </w:r>
      <w:r w:rsidR="0043434E"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43434E" w:rsidRPr="00A54937" w14:paraId="7E3B2C4E" w14:textId="77777777" w:rsidTr="00522CF9">
        <w:trPr>
          <w:jc w:val="center"/>
        </w:trPr>
        <w:tc>
          <w:tcPr>
            <w:tcW w:w="844" w:type="pct"/>
            <w:shd w:val="clear" w:color="auto" w:fill="C0C0C0"/>
          </w:tcPr>
          <w:p w14:paraId="08784522" w14:textId="77777777" w:rsidR="0043434E" w:rsidRPr="00A54937" w:rsidRDefault="0043434E" w:rsidP="0043434E">
            <w:pPr>
              <w:pStyle w:val="TAH"/>
            </w:pPr>
            <w:r w:rsidRPr="00A54937">
              <w:t>Name</w:t>
            </w:r>
          </w:p>
        </w:tc>
        <w:tc>
          <w:tcPr>
            <w:tcW w:w="947" w:type="pct"/>
            <w:shd w:val="clear" w:color="auto" w:fill="C0C0C0"/>
          </w:tcPr>
          <w:p w14:paraId="0900DF14" w14:textId="77777777" w:rsidR="0043434E" w:rsidRPr="00A54937" w:rsidRDefault="0043434E" w:rsidP="0043434E">
            <w:pPr>
              <w:pStyle w:val="TAH"/>
            </w:pPr>
            <w:r w:rsidRPr="00A54937">
              <w:t>Data type</w:t>
            </w:r>
          </w:p>
        </w:tc>
        <w:tc>
          <w:tcPr>
            <w:tcW w:w="209" w:type="pct"/>
            <w:shd w:val="clear" w:color="auto" w:fill="C0C0C0"/>
          </w:tcPr>
          <w:p w14:paraId="017ABED0" w14:textId="77777777" w:rsidR="0043434E" w:rsidRPr="00A54937" w:rsidRDefault="0043434E" w:rsidP="0043434E">
            <w:pPr>
              <w:pStyle w:val="TAH"/>
            </w:pPr>
            <w:r w:rsidRPr="00A54937">
              <w:t>P</w:t>
            </w:r>
          </w:p>
        </w:tc>
        <w:tc>
          <w:tcPr>
            <w:tcW w:w="608" w:type="pct"/>
            <w:shd w:val="clear" w:color="auto" w:fill="C0C0C0"/>
          </w:tcPr>
          <w:p w14:paraId="5CF6DC0C" w14:textId="77777777" w:rsidR="0043434E" w:rsidRPr="00A54937" w:rsidRDefault="0043434E" w:rsidP="0043434E">
            <w:pPr>
              <w:pStyle w:val="TAH"/>
            </w:pPr>
            <w:r w:rsidRPr="00A54937">
              <w:t>Cardinality</w:t>
            </w:r>
          </w:p>
        </w:tc>
        <w:tc>
          <w:tcPr>
            <w:tcW w:w="2392" w:type="pct"/>
            <w:shd w:val="clear" w:color="auto" w:fill="C0C0C0"/>
            <w:vAlign w:val="center"/>
          </w:tcPr>
          <w:p w14:paraId="056491D4" w14:textId="77777777" w:rsidR="0043434E" w:rsidRPr="00A54937" w:rsidRDefault="0043434E" w:rsidP="0043434E">
            <w:pPr>
              <w:pStyle w:val="TAH"/>
            </w:pPr>
            <w:r w:rsidRPr="00A54937">
              <w:t>Description</w:t>
            </w:r>
          </w:p>
        </w:tc>
      </w:tr>
      <w:tr w:rsidR="0043434E" w:rsidRPr="00A54937" w14:paraId="378A16D9" w14:textId="77777777" w:rsidTr="00522CF9">
        <w:trPr>
          <w:jc w:val="center"/>
        </w:trPr>
        <w:tc>
          <w:tcPr>
            <w:tcW w:w="844" w:type="pct"/>
            <w:shd w:val="clear" w:color="auto" w:fill="auto"/>
          </w:tcPr>
          <w:p w14:paraId="3F1FB8AD" w14:textId="77777777" w:rsidR="0043434E" w:rsidRDefault="0043434E" w:rsidP="0043434E">
            <w:pPr>
              <w:pStyle w:val="TAL"/>
            </w:pPr>
            <w:r w:rsidRPr="0016361A">
              <w:t>n/a</w:t>
            </w:r>
          </w:p>
        </w:tc>
        <w:tc>
          <w:tcPr>
            <w:tcW w:w="947" w:type="pct"/>
          </w:tcPr>
          <w:p w14:paraId="3EFCA6EE" w14:textId="77777777" w:rsidR="0043434E" w:rsidRDefault="0043434E" w:rsidP="0043434E">
            <w:pPr>
              <w:pStyle w:val="TAL"/>
            </w:pPr>
          </w:p>
        </w:tc>
        <w:tc>
          <w:tcPr>
            <w:tcW w:w="209" w:type="pct"/>
          </w:tcPr>
          <w:p w14:paraId="7D9CC961" w14:textId="77777777" w:rsidR="0043434E" w:rsidRDefault="0043434E" w:rsidP="0043434E">
            <w:pPr>
              <w:pStyle w:val="TAC"/>
            </w:pPr>
          </w:p>
        </w:tc>
        <w:tc>
          <w:tcPr>
            <w:tcW w:w="608" w:type="pct"/>
          </w:tcPr>
          <w:p w14:paraId="02E6950A" w14:textId="77777777" w:rsidR="0043434E" w:rsidRDefault="0043434E" w:rsidP="0043434E">
            <w:pPr>
              <w:pStyle w:val="TAL"/>
            </w:pPr>
          </w:p>
        </w:tc>
        <w:tc>
          <w:tcPr>
            <w:tcW w:w="2392" w:type="pct"/>
            <w:shd w:val="clear" w:color="auto" w:fill="auto"/>
            <w:vAlign w:val="center"/>
          </w:tcPr>
          <w:p w14:paraId="62F04B6A" w14:textId="77777777" w:rsidR="0043434E" w:rsidRPr="000C4B53" w:rsidRDefault="0043434E" w:rsidP="0043434E">
            <w:pPr>
              <w:pStyle w:val="TAL"/>
            </w:pPr>
          </w:p>
        </w:tc>
      </w:tr>
    </w:tbl>
    <w:p w14:paraId="479B5E8B" w14:textId="77777777" w:rsidR="0043434E" w:rsidRDefault="0043434E" w:rsidP="0043434E"/>
    <w:p w14:paraId="2E86E0ED" w14:textId="34B12CC1" w:rsidR="0043434E" w:rsidRPr="00384E92" w:rsidRDefault="0043434E" w:rsidP="0043434E">
      <w:r>
        <w:t>This method shall support the request data structures specified in table 9.1.2.3.3.4-2 and the response data structures and response codes specified in table 9.1.2.3.3.4-3.</w:t>
      </w:r>
    </w:p>
    <w:p w14:paraId="076FA331" w14:textId="6348C96A" w:rsidR="0043434E" w:rsidRPr="001769FF" w:rsidRDefault="006006B0" w:rsidP="0043434E">
      <w:pPr>
        <w:pStyle w:val="TH"/>
      </w:pPr>
      <w:r>
        <w:t>Table </w:t>
      </w:r>
      <w:r w:rsidR="0043434E">
        <w:t>9.1.2.3.3.4</w:t>
      </w:r>
      <w:r w:rsidR="0043434E" w:rsidRPr="001769FF">
        <w:t xml:space="preserve">-2: Data structures supported by the </w:t>
      </w:r>
      <w:r w:rsidR="0043434E">
        <w:t xml:space="preserve">PATCH Request Body </w:t>
      </w:r>
      <w:r w:rsidR="0043434E" w:rsidRPr="001769FF">
        <w:t>on this resource</w:t>
      </w:r>
      <w:r w:rsidR="0043434E">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518"/>
        <w:gridCol w:w="2267"/>
        <w:gridCol w:w="5236"/>
      </w:tblGrid>
      <w:tr w:rsidR="0043434E" w:rsidRPr="00A54937" w14:paraId="61CFBEBE" w14:textId="77777777" w:rsidTr="0044420C">
        <w:trPr>
          <w:jc w:val="center"/>
        </w:trPr>
        <w:tc>
          <w:tcPr>
            <w:tcW w:w="1604" w:type="dxa"/>
            <w:shd w:val="clear" w:color="auto" w:fill="C0C0C0"/>
          </w:tcPr>
          <w:p w14:paraId="60D44007" w14:textId="77777777" w:rsidR="0043434E" w:rsidRPr="00A54937" w:rsidRDefault="0043434E" w:rsidP="0043434E">
            <w:pPr>
              <w:pStyle w:val="TAH"/>
            </w:pPr>
            <w:r w:rsidRPr="00A54937">
              <w:t>Data type</w:t>
            </w:r>
          </w:p>
        </w:tc>
        <w:tc>
          <w:tcPr>
            <w:tcW w:w="518" w:type="dxa"/>
            <w:shd w:val="clear" w:color="auto" w:fill="C0C0C0"/>
          </w:tcPr>
          <w:p w14:paraId="49A93358" w14:textId="77777777" w:rsidR="0043434E" w:rsidRPr="00A54937" w:rsidRDefault="0043434E" w:rsidP="0043434E">
            <w:pPr>
              <w:pStyle w:val="TAH"/>
            </w:pPr>
            <w:r w:rsidRPr="00A54937">
              <w:t>P</w:t>
            </w:r>
          </w:p>
        </w:tc>
        <w:tc>
          <w:tcPr>
            <w:tcW w:w="2268" w:type="dxa"/>
            <w:shd w:val="clear" w:color="auto" w:fill="C0C0C0"/>
          </w:tcPr>
          <w:p w14:paraId="7B2398E6" w14:textId="77777777" w:rsidR="0043434E" w:rsidRPr="00A54937" w:rsidRDefault="0043434E" w:rsidP="0043434E">
            <w:pPr>
              <w:pStyle w:val="TAH"/>
            </w:pPr>
            <w:r w:rsidRPr="00A54937">
              <w:t>Cardinality</w:t>
            </w:r>
          </w:p>
        </w:tc>
        <w:tc>
          <w:tcPr>
            <w:tcW w:w="5239" w:type="dxa"/>
            <w:shd w:val="clear" w:color="auto" w:fill="C0C0C0"/>
            <w:vAlign w:val="center"/>
          </w:tcPr>
          <w:p w14:paraId="1FAD98E8" w14:textId="77777777" w:rsidR="0043434E" w:rsidRPr="00A54937" w:rsidRDefault="0043434E" w:rsidP="0043434E">
            <w:pPr>
              <w:pStyle w:val="TAH"/>
            </w:pPr>
            <w:r w:rsidRPr="00A54937">
              <w:t>Description</w:t>
            </w:r>
          </w:p>
        </w:tc>
      </w:tr>
      <w:tr w:rsidR="0043434E" w:rsidRPr="00A54937" w14:paraId="25BAD2C9" w14:textId="77777777" w:rsidTr="0044420C">
        <w:trPr>
          <w:jc w:val="center"/>
        </w:trPr>
        <w:tc>
          <w:tcPr>
            <w:tcW w:w="1604" w:type="dxa"/>
            <w:shd w:val="clear" w:color="auto" w:fill="auto"/>
          </w:tcPr>
          <w:p w14:paraId="79D55D48" w14:textId="77777777" w:rsidR="0043434E" w:rsidRPr="00A54937" w:rsidRDefault="0043434E" w:rsidP="0043434E">
            <w:pPr>
              <w:pStyle w:val="TAL"/>
            </w:pPr>
            <w:r>
              <w:t>EESRegistrationPatch</w:t>
            </w:r>
          </w:p>
        </w:tc>
        <w:tc>
          <w:tcPr>
            <w:tcW w:w="518" w:type="dxa"/>
          </w:tcPr>
          <w:p w14:paraId="09688055" w14:textId="77777777" w:rsidR="0043434E" w:rsidRPr="00A54937" w:rsidRDefault="0043434E" w:rsidP="0043434E">
            <w:pPr>
              <w:pStyle w:val="TAC"/>
            </w:pPr>
            <w:r>
              <w:t>M</w:t>
            </w:r>
          </w:p>
        </w:tc>
        <w:tc>
          <w:tcPr>
            <w:tcW w:w="2268" w:type="dxa"/>
          </w:tcPr>
          <w:p w14:paraId="090FE305" w14:textId="77777777" w:rsidR="0043434E" w:rsidRPr="00A54937" w:rsidRDefault="0043434E" w:rsidP="0043434E">
            <w:pPr>
              <w:pStyle w:val="TAL"/>
            </w:pPr>
            <w:r>
              <w:t>1</w:t>
            </w:r>
          </w:p>
        </w:tc>
        <w:tc>
          <w:tcPr>
            <w:tcW w:w="5239" w:type="dxa"/>
            <w:shd w:val="clear" w:color="auto" w:fill="auto"/>
          </w:tcPr>
          <w:p w14:paraId="4184FBC0" w14:textId="77777777" w:rsidR="0043434E" w:rsidRPr="00A54937" w:rsidRDefault="0043434E" w:rsidP="0043434E">
            <w:pPr>
              <w:pStyle w:val="TAL"/>
            </w:pPr>
            <w:r>
              <w:t>Details of the EES registration information to be updated</w:t>
            </w:r>
          </w:p>
        </w:tc>
      </w:tr>
    </w:tbl>
    <w:p w14:paraId="0B35414A" w14:textId="77777777" w:rsidR="0043434E" w:rsidRDefault="0043434E" w:rsidP="0043434E"/>
    <w:p w14:paraId="15166650" w14:textId="7A63DAE5" w:rsidR="0043434E" w:rsidRPr="001769FF" w:rsidRDefault="006006B0" w:rsidP="0043434E">
      <w:pPr>
        <w:pStyle w:val="TH"/>
      </w:pPr>
      <w:r>
        <w:t>Table </w:t>
      </w:r>
      <w:r w:rsidR="0043434E">
        <w:t>9.1.2.3.3.4</w:t>
      </w:r>
      <w:r w:rsidR="0043434E" w:rsidRPr="001769FF">
        <w:t>-</w:t>
      </w:r>
      <w:r w:rsidR="0043434E">
        <w:t>3</w:t>
      </w:r>
      <w:r w:rsidR="0043434E" w:rsidRPr="001769FF">
        <w:t>: Data structures</w:t>
      </w:r>
      <w:r w:rsidR="0043434E">
        <w:t xml:space="preserve"> supported by the PATCH Response Body </w:t>
      </w:r>
      <w:r w:rsidR="0043434E"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960"/>
        <w:gridCol w:w="1420"/>
        <w:gridCol w:w="1861"/>
        <w:gridCol w:w="3791"/>
      </w:tblGrid>
      <w:tr w:rsidR="0043434E" w:rsidRPr="00A54937" w14:paraId="4DD0971B" w14:textId="77777777" w:rsidTr="00E318CA">
        <w:trPr>
          <w:jc w:val="center"/>
        </w:trPr>
        <w:tc>
          <w:tcPr>
            <w:tcW w:w="826" w:type="pct"/>
            <w:shd w:val="clear" w:color="auto" w:fill="C0C0C0"/>
          </w:tcPr>
          <w:p w14:paraId="175FC7E8" w14:textId="77777777" w:rsidR="0043434E" w:rsidRPr="00A54937" w:rsidRDefault="0043434E" w:rsidP="0043434E">
            <w:pPr>
              <w:pStyle w:val="TAH"/>
            </w:pPr>
            <w:r w:rsidRPr="00A54937">
              <w:t>Data type</w:t>
            </w:r>
          </w:p>
        </w:tc>
        <w:tc>
          <w:tcPr>
            <w:tcW w:w="499" w:type="pct"/>
            <w:shd w:val="clear" w:color="auto" w:fill="C0C0C0"/>
          </w:tcPr>
          <w:p w14:paraId="5084D5A3" w14:textId="77777777" w:rsidR="0043434E" w:rsidRPr="00A54937" w:rsidRDefault="0043434E" w:rsidP="0043434E">
            <w:pPr>
              <w:pStyle w:val="TAH"/>
            </w:pPr>
            <w:r w:rsidRPr="00A54937">
              <w:t>P</w:t>
            </w:r>
          </w:p>
        </w:tc>
        <w:tc>
          <w:tcPr>
            <w:tcW w:w="738" w:type="pct"/>
            <w:shd w:val="clear" w:color="auto" w:fill="C0C0C0"/>
          </w:tcPr>
          <w:p w14:paraId="1304BD90" w14:textId="77777777" w:rsidR="0043434E" w:rsidRPr="00A54937" w:rsidRDefault="0043434E" w:rsidP="0043434E">
            <w:pPr>
              <w:pStyle w:val="TAH"/>
            </w:pPr>
            <w:r w:rsidRPr="00A54937">
              <w:t>Cardinality</w:t>
            </w:r>
          </w:p>
        </w:tc>
        <w:tc>
          <w:tcPr>
            <w:tcW w:w="967" w:type="pct"/>
            <w:shd w:val="clear" w:color="auto" w:fill="C0C0C0"/>
          </w:tcPr>
          <w:p w14:paraId="37E8EDA4" w14:textId="77777777" w:rsidR="0043434E" w:rsidRPr="00A54937" w:rsidRDefault="0043434E" w:rsidP="0043434E">
            <w:pPr>
              <w:pStyle w:val="TAH"/>
            </w:pPr>
            <w:r w:rsidRPr="00A54937">
              <w:t>Response</w:t>
            </w:r>
          </w:p>
          <w:p w14:paraId="7DF18C7C" w14:textId="77777777" w:rsidR="0043434E" w:rsidRPr="00A54937" w:rsidRDefault="0043434E" w:rsidP="0043434E">
            <w:pPr>
              <w:pStyle w:val="TAH"/>
            </w:pPr>
            <w:r w:rsidRPr="00A54937">
              <w:t>codes</w:t>
            </w:r>
          </w:p>
        </w:tc>
        <w:tc>
          <w:tcPr>
            <w:tcW w:w="1971" w:type="pct"/>
            <w:shd w:val="clear" w:color="auto" w:fill="C0C0C0"/>
          </w:tcPr>
          <w:p w14:paraId="36A75E12" w14:textId="77777777" w:rsidR="0043434E" w:rsidRPr="00A54937" w:rsidRDefault="0043434E" w:rsidP="0043434E">
            <w:pPr>
              <w:pStyle w:val="TAH"/>
            </w:pPr>
            <w:r w:rsidRPr="00A54937">
              <w:t>Description</w:t>
            </w:r>
          </w:p>
        </w:tc>
      </w:tr>
      <w:tr w:rsidR="0043434E" w:rsidRPr="00A54937" w14:paraId="4D070B7F" w14:textId="77777777" w:rsidTr="00E318CA">
        <w:trPr>
          <w:jc w:val="center"/>
        </w:trPr>
        <w:tc>
          <w:tcPr>
            <w:tcW w:w="826" w:type="pct"/>
            <w:shd w:val="clear" w:color="auto" w:fill="auto"/>
          </w:tcPr>
          <w:p w14:paraId="5641B3FC" w14:textId="77777777" w:rsidR="0043434E" w:rsidRPr="00A54937" w:rsidRDefault="0043434E" w:rsidP="0043434E">
            <w:pPr>
              <w:pStyle w:val="TAL"/>
            </w:pPr>
            <w:r>
              <w:t>EESRegistration</w:t>
            </w:r>
          </w:p>
        </w:tc>
        <w:tc>
          <w:tcPr>
            <w:tcW w:w="499" w:type="pct"/>
          </w:tcPr>
          <w:p w14:paraId="31A2A7D5" w14:textId="77777777" w:rsidR="0043434E" w:rsidRPr="00A54937" w:rsidRDefault="0043434E" w:rsidP="0043434E">
            <w:pPr>
              <w:pStyle w:val="TAC"/>
            </w:pPr>
            <w:r>
              <w:t>M</w:t>
            </w:r>
          </w:p>
        </w:tc>
        <w:tc>
          <w:tcPr>
            <w:tcW w:w="738" w:type="pct"/>
          </w:tcPr>
          <w:p w14:paraId="480D75B0" w14:textId="77777777" w:rsidR="0043434E" w:rsidRPr="00A54937" w:rsidRDefault="0043434E" w:rsidP="0043434E">
            <w:pPr>
              <w:pStyle w:val="TAL"/>
            </w:pPr>
            <w:r>
              <w:t>1</w:t>
            </w:r>
          </w:p>
        </w:tc>
        <w:tc>
          <w:tcPr>
            <w:tcW w:w="967" w:type="pct"/>
          </w:tcPr>
          <w:p w14:paraId="4768BC93" w14:textId="77777777" w:rsidR="0043434E" w:rsidRPr="00A54937" w:rsidRDefault="0043434E" w:rsidP="0043434E">
            <w:pPr>
              <w:pStyle w:val="TAL"/>
            </w:pPr>
            <w:r>
              <w:t>200 OK</w:t>
            </w:r>
          </w:p>
        </w:tc>
        <w:tc>
          <w:tcPr>
            <w:tcW w:w="1971" w:type="pct"/>
            <w:shd w:val="clear" w:color="auto" w:fill="auto"/>
          </w:tcPr>
          <w:p w14:paraId="181732DD" w14:textId="77777777" w:rsidR="0043434E" w:rsidRPr="00A54937" w:rsidRDefault="0043434E" w:rsidP="0043434E">
            <w:pPr>
              <w:pStyle w:val="TAL"/>
            </w:pPr>
            <w:r>
              <w:t>The Individual EES registration information was updated successfully and the updated EES registration information is returned in the response.</w:t>
            </w:r>
          </w:p>
        </w:tc>
      </w:tr>
      <w:tr w:rsidR="0043434E" w:rsidRPr="00A54937" w14:paraId="0564AEBA" w14:textId="77777777" w:rsidTr="00E318CA">
        <w:trPr>
          <w:jc w:val="center"/>
        </w:trPr>
        <w:tc>
          <w:tcPr>
            <w:tcW w:w="826" w:type="pct"/>
            <w:shd w:val="clear" w:color="auto" w:fill="auto"/>
          </w:tcPr>
          <w:p w14:paraId="2250DE5B" w14:textId="77777777" w:rsidR="0043434E" w:rsidRDefault="0043434E" w:rsidP="0043434E">
            <w:pPr>
              <w:pStyle w:val="TAL"/>
            </w:pPr>
            <w:r>
              <w:t>n/a</w:t>
            </w:r>
          </w:p>
        </w:tc>
        <w:tc>
          <w:tcPr>
            <w:tcW w:w="499" w:type="pct"/>
          </w:tcPr>
          <w:p w14:paraId="136F0D06" w14:textId="77777777" w:rsidR="0043434E" w:rsidRDefault="0043434E" w:rsidP="0043434E">
            <w:pPr>
              <w:pStyle w:val="TAC"/>
            </w:pPr>
          </w:p>
        </w:tc>
        <w:tc>
          <w:tcPr>
            <w:tcW w:w="738" w:type="pct"/>
          </w:tcPr>
          <w:p w14:paraId="265348FE" w14:textId="77777777" w:rsidR="0043434E" w:rsidRDefault="0043434E" w:rsidP="0043434E">
            <w:pPr>
              <w:pStyle w:val="TAL"/>
            </w:pPr>
          </w:p>
        </w:tc>
        <w:tc>
          <w:tcPr>
            <w:tcW w:w="967" w:type="pct"/>
          </w:tcPr>
          <w:p w14:paraId="6423F962" w14:textId="77777777" w:rsidR="0043434E" w:rsidRDefault="0043434E" w:rsidP="0043434E">
            <w:pPr>
              <w:pStyle w:val="TAL"/>
            </w:pPr>
            <w:r>
              <w:t>204 No Content</w:t>
            </w:r>
          </w:p>
        </w:tc>
        <w:tc>
          <w:tcPr>
            <w:tcW w:w="1971" w:type="pct"/>
            <w:shd w:val="clear" w:color="auto" w:fill="auto"/>
          </w:tcPr>
          <w:p w14:paraId="53231EE2" w14:textId="77777777" w:rsidR="0043434E" w:rsidRDefault="0043434E" w:rsidP="0043434E">
            <w:pPr>
              <w:pStyle w:val="TAL"/>
            </w:pPr>
            <w:r>
              <w:t>The Individual EES registration information was updated successfully.</w:t>
            </w:r>
          </w:p>
        </w:tc>
      </w:tr>
      <w:tr w:rsidR="00E318CA" w:rsidRPr="00A54937" w14:paraId="38FF18A4" w14:textId="77777777" w:rsidTr="00E318CA">
        <w:trPr>
          <w:jc w:val="center"/>
        </w:trPr>
        <w:tc>
          <w:tcPr>
            <w:tcW w:w="826" w:type="pct"/>
            <w:shd w:val="clear" w:color="auto" w:fill="auto"/>
          </w:tcPr>
          <w:p w14:paraId="4370C82A" w14:textId="3F9D4469" w:rsidR="00E318CA" w:rsidRDefault="00E318CA" w:rsidP="00E318CA">
            <w:pPr>
              <w:pStyle w:val="TAL"/>
            </w:pPr>
            <w:r>
              <w:t>n/a</w:t>
            </w:r>
          </w:p>
        </w:tc>
        <w:tc>
          <w:tcPr>
            <w:tcW w:w="499" w:type="pct"/>
          </w:tcPr>
          <w:p w14:paraId="58BBD483" w14:textId="77777777" w:rsidR="00E318CA" w:rsidRDefault="00E318CA" w:rsidP="00E318CA">
            <w:pPr>
              <w:pStyle w:val="TAC"/>
            </w:pPr>
          </w:p>
        </w:tc>
        <w:tc>
          <w:tcPr>
            <w:tcW w:w="738" w:type="pct"/>
          </w:tcPr>
          <w:p w14:paraId="38D49CF4" w14:textId="77777777" w:rsidR="00E318CA" w:rsidRDefault="00E318CA" w:rsidP="00E318CA">
            <w:pPr>
              <w:pStyle w:val="TAL"/>
            </w:pPr>
          </w:p>
        </w:tc>
        <w:tc>
          <w:tcPr>
            <w:tcW w:w="967" w:type="pct"/>
          </w:tcPr>
          <w:p w14:paraId="4F95FDAE" w14:textId="0F5650CE" w:rsidR="00E318CA" w:rsidRDefault="00E318CA" w:rsidP="00E318CA">
            <w:pPr>
              <w:pStyle w:val="TAL"/>
            </w:pPr>
            <w:r>
              <w:t>307 Temporary Redirect</w:t>
            </w:r>
          </w:p>
        </w:tc>
        <w:tc>
          <w:tcPr>
            <w:tcW w:w="1971" w:type="pct"/>
            <w:shd w:val="clear" w:color="auto" w:fill="auto"/>
          </w:tcPr>
          <w:p w14:paraId="7D66AE72" w14:textId="77777777" w:rsidR="00E318CA" w:rsidRDefault="00E318CA" w:rsidP="00E318CA">
            <w:pPr>
              <w:pStyle w:val="TAL"/>
            </w:pPr>
            <w:r>
              <w:t>Temporary redirection. The response shall include a Location header field containing an alternative URI of the resource located in an alternative ECS.</w:t>
            </w:r>
          </w:p>
          <w:p w14:paraId="673F53C8" w14:textId="77777777" w:rsidR="00E318CA" w:rsidRDefault="00E318CA" w:rsidP="00E318CA">
            <w:pPr>
              <w:pStyle w:val="TAL"/>
            </w:pPr>
          </w:p>
          <w:p w14:paraId="4831C92A" w14:textId="037E0FFA" w:rsidR="00E318CA" w:rsidRDefault="00E318CA" w:rsidP="00E318CA">
            <w:pPr>
              <w:pStyle w:val="TAL"/>
            </w:pPr>
            <w:r>
              <w:t>Redirection handling is described in clause 5.2.10 of TS 29.122 [6].</w:t>
            </w:r>
          </w:p>
        </w:tc>
      </w:tr>
      <w:tr w:rsidR="00E318CA" w:rsidRPr="00A54937" w14:paraId="1492CFDC" w14:textId="77777777" w:rsidTr="00E318CA">
        <w:trPr>
          <w:jc w:val="center"/>
        </w:trPr>
        <w:tc>
          <w:tcPr>
            <w:tcW w:w="826" w:type="pct"/>
            <w:shd w:val="clear" w:color="auto" w:fill="auto"/>
          </w:tcPr>
          <w:p w14:paraId="445CA850" w14:textId="1637A804" w:rsidR="00E318CA" w:rsidRDefault="00E318CA" w:rsidP="00E318CA">
            <w:pPr>
              <w:pStyle w:val="TAL"/>
            </w:pPr>
            <w:r>
              <w:t>n/a</w:t>
            </w:r>
          </w:p>
        </w:tc>
        <w:tc>
          <w:tcPr>
            <w:tcW w:w="499" w:type="pct"/>
          </w:tcPr>
          <w:p w14:paraId="31B1CFFE" w14:textId="77777777" w:rsidR="00E318CA" w:rsidRDefault="00E318CA" w:rsidP="00E318CA">
            <w:pPr>
              <w:pStyle w:val="TAC"/>
            </w:pPr>
          </w:p>
        </w:tc>
        <w:tc>
          <w:tcPr>
            <w:tcW w:w="738" w:type="pct"/>
          </w:tcPr>
          <w:p w14:paraId="0D850F54" w14:textId="77777777" w:rsidR="00E318CA" w:rsidRDefault="00E318CA" w:rsidP="00E318CA">
            <w:pPr>
              <w:pStyle w:val="TAL"/>
            </w:pPr>
          </w:p>
        </w:tc>
        <w:tc>
          <w:tcPr>
            <w:tcW w:w="967" w:type="pct"/>
          </w:tcPr>
          <w:p w14:paraId="44A9CB01" w14:textId="70354BC9" w:rsidR="00E318CA" w:rsidRDefault="00E318CA" w:rsidP="00E318CA">
            <w:pPr>
              <w:pStyle w:val="TAL"/>
            </w:pPr>
            <w:r>
              <w:t>308 Permanent Redirect</w:t>
            </w:r>
          </w:p>
        </w:tc>
        <w:tc>
          <w:tcPr>
            <w:tcW w:w="1971" w:type="pct"/>
            <w:shd w:val="clear" w:color="auto" w:fill="auto"/>
          </w:tcPr>
          <w:p w14:paraId="47A94FE9" w14:textId="77777777" w:rsidR="00E318CA" w:rsidRDefault="00E318CA" w:rsidP="00E318CA">
            <w:pPr>
              <w:pStyle w:val="TAL"/>
            </w:pPr>
            <w:r>
              <w:t>Permanent redirection. The response shall include a Location header field containing an alternative URI of the resource located in an alternative ECS.</w:t>
            </w:r>
          </w:p>
          <w:p w14:paraId="456B7B15" w14:textId="77777777" w:rsidR="00E318CA" w:rsidRDefault="00E318CA" w:rsidP="00E318CA">
            <w:pPr>
              <w:pStyle w:val="TAL"/>
            </w:pPr>
          </w:p>
          <w:p w14:paraId="40DDB5C3" w14:textId="475D9B83" w:rsidR="00E318CA" w:rsidRDefault="00E318CA" w:rsidP="00E318CA">
            <w:pPr>
              <w:pStyle w:val="TAL"/>
            </w:pPr>
            <w:r>
              <w:t>Redirection handling is described in clause 5.2.10 of TS 29.122 [6].</w:t>
            </w:r>
          </w:p>
        </w:tc>
      </w:tr>
      <w:tr w:rsidR="00E318CA" w:rsidRPr="00A54937" w14:paraId="63DB239A" w14:textId="77777777" w:rsidTr="00522CF9">
        <w:trPr>
          <w:jc w:val="center"/>
        </w:trPr>
        <w:tc>
          <w:tcPr>
            <w:tcW w:w="5000" w:type="pct"/>
            <w:gridSpan w:val="5"/>
            <w:shd w:val="clear" w:color="auto" w:fill="auto"/>
          </w:tcPr>
          <w:p w14:paraId="028FDB42" w14:textId="0F02CAAB" w:rsidR="00E318CA" w:rsidRPr="0016361A" w:rsidRDefault="00E318CA" w:rsidP="00E318CA">
            <w:pPr>
              <w:pStyle w:val="TAN"/>
            </w:pPr>
            <w:r w:rsidRPr="0016361A">
              <w:t>NOTE:</w:t>
            </w:r>
            <w:r w:rsidRPr="0016361A">
              <w:rPr>
                <w:noProof/>
              </w:rPr>
              <w:tab/>
              <w:t xml:space="preserve">The mandatory </w:t>
            </w:r>
            <w:r>
              <w:t>HTTP error status code for the PUT</w:t>
            </w:r>
            <w:r w:rsidRPr="0016361A">
              <w:t xml:space="preserve"> method listed in </w:t>
            </w:r>
            <w:r w:rsidRPr="009B191C">
              <w:t>Table</w:t>
            </w:r>
            <w:r>
              <w:t> </w:t>
            </w:r>
            <w:r w:rsidRPr="009B191C">
              <w:t>5.</w:t>
            </w:r>
            <w:r>
              <w:t>2.6-1 of 3GPP TS 29.122</w:t>
            </w:r>
            <w:r w:rsidRPr="00F86E1D">
              <w:t> [</w:t>
            </w:r>
            <w:r>
              <w:t>6]</w:t>
            </w:r>
            <w:r w:rsidRPr="0016361A">
              <w:t xml:space="preserve"> also apply.</w:t>
            </w:r>
          </w:p>
        </w:tc>
      </w:tr>
    </w:tbl>
    <w:p w14:paraId="68F1C6BA" w14:textId="11C5286A" w:rsidR="0043434E" w:rsidRDefault="0043434E" w:rsidP="008D4A5F"/>
    <w:p w14:paraId="26CFEC23" w14:textId="77777777" w:rsidR="00E318CA" w:rsidRDefault="00E318CA" w:rsidP="00E318CA">
      <w:pPr>
        <w:pStyle w:val="TH"/>
      </w:pPr>
      <w:r>
        <w:t>Table 9.1.2.3.3.4-4: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3B9CA6A" w14:textId="77777777" w:rsidTr="0044420C">
        <w:trPr>
          <w:jc w:val="center"/>
        </w:trPr>
        <w:tc>
          <w:tcPr>
            <w:tcW w:w="825" w:type="pct"/>
            <w:shd w:val="clear" w:color="auto" w:fill="C0C0C0"/>
          </w:tcPr>
          <w:p w14:paraId="11A2D30F" w14:textId="77777777" w:rsidR="00E318CA" w:rsidRDefault="00E318CA" w:rsidP="00C46D36">
            <w:pPr>
              <w:pStyle w:val="TAH"/>
            </w:pPr>
            <w:r>
              <w:t>Name</w:t>
            </w:r>
          </w:p>
        </w:tc>
        <w:tc>
          <w:tcPr>
            <w:tcW w:w="732" w:type="pct"/>
            <w:shd w:val="clear" w:color="auto" w:fill="C0C0C0"/>
          </w:tcPr>
          <w:p w14:paraId="2E879FD8" w14:textId="77777777" w:rsidR="00E318CA" w:rsidRDefault="00E318CA" w:rsidP="00C46D36">
            <w:pPr>
              <w:pStyle w:val="TAH"/>
            </w:pPr>
            <w:r>
              <w:t>Data type</w:t>
            </w:r>
          </w:p>
        </w:tc>
        <w:tc>
          <w:tcPr>
            <w:tcW w:w="217" w:type="pct"/>
            <w:shd w:val="clear" w:color="auto" w:fill="C0C0C0"/>
          </w:tcPr>
          <w:p w14:paraId="240C008E" w14:textId="77777777" w:rsidR="00E318CA" w:rsidRDefault="00E318CA" w:rsidP="00C46D36">
            <w:pPr>
              <w:pStyle w:val="TAH"/>
            </w:pPr>
            <w:r>
              <w:t>P</w:t>
            </w:r>
          </w:p>
        </w:tc>
        <w:tc>
          <w:tcPr>
            <w:tcW w:w="581" w:type="pct"/>
            <w:shd w:val="clear" w:color="auto" w:fill="C0C0C0"/>
          </w:tcPr>
          <w:p w14:paraId="7B7E0E51" w14:textId="77777777" w:rsidR="00E318CA" w:rsidRDefault="00E318CA" w:rsidP="00C46D36">
            <w:pPr>
              <w:pStyle w:val="TAH"/>
            </w:pPr>
            <w:r>
              <w:t>Cardinality</w:t>
            </w:r>
          </w:p>
        </w:tc>
        <w:tc>
          <w:tcPr>
            <w:tcW w:w="2645" w:type="pct"/>
            <w:shd w:val="clear" w:color="auto" w:fill="C0C0C0"/>
            <w:vAlign w:val="center"/>
          </w:tcPr>
          <w:p w14:paraId="2DF82540" w14:textId="77777777" w:rsidR="00E318CA" w:rsidRDefault="00E318CA" w:rsidP="00C46D36">
            <w:pPr>
              <w:pStyle w:val="TAH"/>
            </w:pPr>
            <w:r>
              <w:t>Description</w:t>
            </w:r>
          </w:p>
        </w:tc>
      </w:tr>
      <w:tr w:rsidR="00E318CA" w14:paraId="0D029BB0" w14:textId="77777777" w:rsidTr="0044420C">
        <w:trPr>
          <w:jc w:val="center"/>
        </w:trPr>
        <w:tc>
          <w:tcPr>
            <w:tcW w:w="825" w:type="pct"/>
            <w:shd w:val="clear" w:color="auto" w:fill="auto"/>
          </w:tcPr>
          <w:p w14:paraId="299706E5" w14:textId="77777777" w:rsidR="00E318CA" w:rsidRDefault="00E318CA" w:rsidP="00C46D36">
            <w:pPr>
              <w:pStyle w:val="TAL"/>
            </w:pPr>
            <w:r>
              <w:t>Location</w:t>
            </w:r>
          </w:p>
        </w:tc>
        <w:tc>
          <w:tcPr>
            <w:tcW w:w="732" w:type="pct"/>
          </w:tcPr>
          <w:p w14:paraId="21F0567C" w14:textId="77777777" w:rsidR="00E318CA" w:rsidRDefault="00E318CA" w:rsidP="00C46D36">
            <w:pPr>
              <w:pStyle w:val="TAL"/>
            </w:pPr>
            <w:r>
              <w:t>string</w:t>
            </w:r>
          </w:p>
        </w:tc>
        <w:tc>
          <w:tcPr>
            <w:tcW w:w="217" w:type="pct"/>
          </w:tcPr>
          <w:p w14:paraId="1C329DFA" w14:textId="77777777" w:rsidR="00E318CA" w:rsidRDefault="00E318CA" w:rsidP="00C46D36">
            <w:pPr>
              <w:pStyle w:val="TAC"/>
            </w:pPr>
            <w:r>
              <w:t>M</w:t>
            </w:r>
          </w:p>
        </w:tc>
        <w:tc>
          <w:tcPr>
            <w:tcW w:w="581" w:type="pct"/>
          </w:tcPr>
          <w:p w14:paraId="5CE34BDF" w14:textId="77777777" w:rsidR="00E318CA" w:rsidRDefault="00E318CA" w:rsidP="00C46D36">
            <w:pPr>
              <w:pStyle w:val="TAL"/>
            </w:pPr>
            <w:r>
              <w:t>1</w:t>
            </w:r>
          </w:p>
        </w:tc>
        <w:tc>
          <w:tcPr>
            <w:tcW w:w="2645" w:type="pct"/>
            <w:shd w:val="clear" w:color="auto" w:fill="auto"/>
            <w:vAlign w:val="center"/>
          </w:tcPr>
          <w:p w14:paraId="16E291DD" w14:textId="77777777" w:rsidR="00E318CA" w:rsidRDefault="00E318CA" w:rsidP="00C46D36">
            <w:pPr>
              <w:pStyle w:val="TAL"/>
            </w:pPr>
            <w:r>
              <w:t>An alternative URI of the resource located in an alternative ECS.</w:t>
            </w:r>
          </w:p>
        </w:tc>
      </w:tr>
    </w:tbl>
    <w:p w14:paraId="381B5E98" w14:textId="77777777" w:rsidR="00E318CA" w:rsidRDefault="00E318CA" w:rsidP="00E318CA"/>
    <w:p w14:paraId="0D08B4C7" w14:textId="77777777" w:rsidR="00E318CA" w:rsidRDefault="00E318CA" w:rsidP="00E318CA">
      <w:pPr>
        <w:pStyle w:val="TH"/>
      </w:pPr>
      <w:r>
        <w:t>Table 9.1.2.3.3.4-5: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318CA" w14:paraId="226E8306" w14:textId="77777777" w:rsidTr="0044420C">
        <w:trPr>
          <w:jc w:val="center"/>
        </w:trPr>
        <w:tc>
          <w:tcPr>
            <w:tcW w:w="825" w:type="pct"/>
            <w:shd w:val="clear" w:color="auto" w:fill="C0C0C0"/>
          </w:tcPr>
          <w:p w14:paraId="220BFBAE" w14:textId="77777777" w:rsidR="00E318CA" w:rsidRDefault="00E318CA" w:rsidP="00C46D36">
            <w:pPr>
              <w:pStyle w:val="TAH"/>
            </w:pPr>
            <w:r>
              <w:t>Name</w:t>
            </w:r>
          </w:p>
        </w:tc>
        <w:tc>
          <w:tcPr>
            <w:tcW w:w="732" w:type="pct"/>
            <w:shd w:val="clear" w:color="auto" w:fill="C0C0C0"/>
          </w:tcPr>
          <w:p w14:paraId="40C2FD54" w14:textId="77777777" w:rsidR="00E318CA" w:rsidRDefault="00E318CA" w:rsidP="00C46D36">
            <w:pPr>
              <w:pStyle w:val="TAH"/>
            </w:pPr>
            <w:r>
              <w:t>Data type</w:t>
            </w:r>
          </w:p>
        </w:tc>
        <w:tc>
          <w:tcPr>
            <w:tcW w:w="217" w:type="pct"/>
            <w:shd w:val="clear" w:color="auto" w:fill="C0C0C0"/>
          </w:tcPr>
          <w:p w14:paraId="137D656C" w14:textId="77777777" w:rsidR="00E318CA" w:rsidRDefault="00E318CA" w:rsidP="00C46D36">
            <w:pPr>
              <w:pStyle w:val="TAH"/>
            </w:pPr>
            <w:r>
              <w:t>P</w:t>
            </w:r>
          </w:p>
        </w:tc>
        <w:tc>
          <w:tcPr>
            <w:tcW w:w="581" w:type="pct"/>
            <w:shd w:val="clear" w:color="auto" w:fill="C0C0C0"/>
          </w:tcPr>
          <w:p w14:paraId="4CA894E9" w14:textId="77777777" w:rsidR="00E318CA" w:rsidRDefault="00E318CA" w:rsidP="00C46D36">
            <w:pPr>
              <w:pStyle w:val="TAH"/>
            </w:pPr>
            <w:r>
              <w:t>Cardinality</w:t>
            </w:r>
          </w:p>
        </w:tc>
        <w:tc>
          <w:tcPr>
            <w:tcW w:w="2645" w:type="pct"/>
            <w:shd w:val="clear" w:color="auto" w:fill="C0C0C0"/>
            <w:vAlign w:val="center"/>
          </w:tcPr>
          <w:p w14:paraId="7A657CB7" w14:textId="77777777" w:rsidR="00E318CA" w:rsidRDefault="00E318CA" w:rsidP="00C46D36">
            <w:pPr>
              <w:pStyle w:val="TAH"/>
            </w:pPr>
            <w:r>
              <w:t>Description</w:t>
            </w:r>
          </w:p>
        </w:tc>
      </w:tr>
      <w:tr w:rsidR="00E318CA" w14:paraId="132BD98F" w14:textId="77777777" w:rsidTr="0044420C">
        <w:trPr>
          <w:jc w:val="center"/>
        </w:trPr>
        <w:tc>
          <w:tcPr>
            <w:tcW w:w="825" w:type="pct"/>
            <w:shd w:val="clear" w:color="auto" w:fill="auto"/>
          </w:tcPr>
          <w:p w14:paraId="04A5517A" w14:textId="77777777" w:rsidR="00E318CA" w:rsidRDefault="00E318CA" w:rsidP="00C46D36">
            <w:pPr>
              <w:pStyle w:val="TAL"/>
            </w:pPr>
            <w:r>
              <w:t>Location</w:t>
            </w:r>
          </w:p>
        </w:tc>
        <w:tc>
          <w:tcPr>
            <w:tcW w:w="732" w:type="pct"/>
          </w:tcPr>
          <w:p w14:paraId="5533760F" w14:textId="77777777" w:rsidR="00E318CA" w:rsidRDefault="00E318CA" w:rsidP="00C46D36">
            <w:pPr>
              <w:pStyle w:val="TAL"/>
            </w:pPr>
            <w:r>
              <w:t>string</w:t>
            </w:r>
          </w:p>
        </w:tc>
        <w:tc>
          <w:tcPr>
            <w:tcW w:w="217" w:type="pct"/>
          </w:tcPr>
          <w:p w14:paraId="3244F4E4" w14:textId="77777777" w:rsidR="00E318CA" w:rsidRDefault="00E318CA" w:rsidP="00C46D36">
            <w:pPr>
              <w:pStyle w:val="TAC"/>
            </w:pPr>
            <w:r>
              <w:t>M</w:t>
            </w:r>
          </w:p>
        </w:tc>
        <w:tc>
          <w:tcPr>
            <w:tcW w:w="581" w:type="pct"/>
          </w:tcPr>
          <w:p w14:paraId="1A73A7B2" w14:textId="77777777" w:rsidR="00E318CA" w:rsidRDefault="00E318CA" w:rsidP="00C46D36">
            <w:pPr>
              <w:pStyle w:val="TAL"/>
            </w:pPr>
            <w:r>
              <w:t>1</w:t>
            </w:r>
          </w:p>
        </w:tc>
        <w:tc>
          <w:tcPr>
            <w:tcW w:w="2645" w:type="pct"/>
            <w:shd w:val="clear" w:color="auto" w:fill="auto"/>
            <w:vAlign w:val="center"/>
          </w:tcPr>
          <w:p w14:paraId="61F51B79" w14:textId="77777777" w:rsidR="00E318CA" w:rsidRDefault="00E318CA" w:rsidP="00C46D36">
            <w:pPr>
              <w:pStyle w:val="TAL"/>
            </w:pPr>
            <w:r>
              <w:t>An alternative URI of the resource located in an alternative ECS.</w:t>
            </w:r>
          </w:p>
        </w:tc>
      </w:tr>
    </w:tbl>
    <w:p w14:paraId="53AC270D" w14:textId="77777777" w:rsidR="00E318CA" w:rsidRDefault="00E318CA" w:rsidP="008D4A5F"/>
    <w:p w14:paraId="37CFF024" w14:textId="655A0FA1" w:rsidR="00721A12" w:rsidRDefault="00730F40" w:rsidP="00721A12">
      <w:pPr>
        <w:pStyle w:val="Heading5"/>
        <w:rPr>
          <w:lang w:eastAsia="zh-CN"/>
        </w:rPr>
      </w:pPr>
      <w:bookmarkStart w:id="7345" w:name="_Toc85734532"/>
      <w:bookmarkStart w:id="7346" w:name="_Toc89431831"/>
      <w:bookmarkStart w:id="7347" w:name="_Toc97042745"/>
      <w:bookmarkStart w:id="7348" w:name="_Toc97045889"/>
      <w:bookmarkStart w:id="7349" w:name="_Toc97155634"/>
      <w:bookmarkStart w:id="7350" w:name="_Toc101521726"/>
      <w:bookmarkStart w:id="7351" w:name="_Toc120284781"/>
      <w:r>
        <w:rPr>
          <w:lang w:eastAsia="zh-CN"/>
        </w:rPr>
        <w:lastRenderedPageBreak/>
        <w:t>9.1</w:t>
      </w:r>
      <w:r w:rsidR="00721A12">
        <w:rPr>
          <w:lang w:eastAsia="zh-CN"/>
        </w:rPr>
        <w:t>.2.3.4</w:t>
      </w:r>
      <w:r w:rsidR="00721A12">
        <w:rPr>
          <w:lang w:eastAsia="zh-CN"/>
        </w:rPr>
        <w:tab/>
        <w:t>Resource Custom Operations</w:t>
      </w:r>
      <w:bookmarkEnd w:id="7345"/>
      <w:bookmarkEnd w:id="7346"/>
      <w:bookmarkEnd w:id="7347"/>
      <w:bookmarkEnd w:id="7348"/>
      <w:bookmarkEnd w:id="7349"/>
      <w:bookmarkEnd w:id="7350"/>
      <w:bookmarkEnd w:id="7351"/>
    </w:p>
    <w:p w14:paraId="3F3C700B" w14:textId="77777777" w:rsidR="00721A12" w:rsidRDefault="00721A12" w:rsidP="00721A12">
      <w:r>
        <w:t>None.</w:t>
      </w:r>
    </w:p>
    <w:p w14:paraId="0CA31D1B" w14:textId="362BFB4B" w:rsidR="00721A12" w:rsidRDefault="00730F40" w:rsidP="00721A12">
      <w:pPr>
        <w:pStyle w:val="Heading3"/>
      </w:pPr>
      <w:bookmarkStart w:id="7352" w:name="_Toc85734533"/>
      <w:bookmarkStart w:id="7353" w:name="_Toc89431832"/>
      <w:bookmarkStart w:id="7354" w:name="_Toc97042746"/>
      <w:bookmarkStart w:id="7355" w:name="_Toc97045890"/>
      <w:bookmarkStart w:id="7356" w:name="_Toc97155635"/>
      <w:bookmarkStart w:id="7357" w:name="_Toc101521727"/>
      <w:bookmarkStart w:id="7358" w:name="_Toc120284782"/>
      <w:r>
        <w:t>9.1</w:t>
      </w:r>
      <w:r w:rsidR="00721A12">
        <w:t>.3</w:t>
      </w:r>
      <w:r w:rsidR="00721A12">
        <w:tab/>
        <w:t>Custom Operations without associated resources</w:t>
      </w:r>
      <w:bookmarkEnd w:id="7352"/>
      <w:bookmarkEnd w:id="7353"/>
      <w:bookmarkEnd w:id="7354"/>
      <w:bookmarkEnd w:id="7355"/>
      <w:bookmarkEnd w:id="7356"/>
      <w:bookmarkEnd w:id="7357"/>
      <w:bookmarkEnd w:id="7358"/>
    </w:p>
    <w:p w14:paraId="68A056BE" w14:textId="77777777" w:rsidR="00721A12" w:rsidRDefault="00721A12" w:rsidP="00721A12">
      <w:r>
        <w:t>None.</w:t>
      </w:r>
    </w:p>
    <w:p w14:paraId="6A2CB13B" w14:textId="7443F70B" w:rsidR="00721A12" w:rsidRDefault="00730F40" w:rsidP="00721A12">
      <w:pPr>
        <w:pStyle w:val="Heading3"/>
      </w:pPr>
      <w:bookmarkStart w:id="7359" w:name="_Toc85734534"/>
      <w:bookmarkStart w:id="7360" w:name="_Toc89431833"/>
      <w:bookmarkStart w:id="7361" w:name="_Toc97042747"/>
      <w:bookmarkStart w:id="7362" w:name="_Toc97045891"/>
      <w:bookmarkStart w:id="7363" w:name="_Toc97155636"/>
      <w:bookmarkStart w:id="7364" w:name="_Toc101521728"/>
      <w:bookmarkStart w:id="7365" w:name="_Toc120284783"/>
      <w:r>
        <w:t>9.1</w:t>
      </w:r>
      <w:r w:rsidR="00721A12">
        <w:t>.4</w:t>
      </w:r>
      <w:r w:rsidR="00721A12">
        <w:tab/>
        <w:t>Notifications</w:t>
      </w:r>
      <w:bookmarkEnd w:id="7359"/>
      <w:bookmarkEnd w:id="7360"/>
      <w:bookmarkEnd w:id="7361"/>
      <w:bookmarkEnd w:id="7362"/>
      <w:bookmarkEnd w:id="7363"/>
      <w:bookmarkEnd w:id="7364"/>
      <w:bookmarkEnd w:id="7365"/>
    </w:p>
    <w:p w14:paraId="4F980816" w14:textId="77777777" w:rsidR="00721A12" w:rsidRPr="00A2226D" w:rsidRDefault="00721A12" w:rsidP="00721A12">
      <w:r>
        <w:t>None.</w:t>
      </w:r>
    </w:p>
    <w:p w14:paraId="167B242A" w14:textId="17F24782" w:rsidR="00721A12" w:rsidRDefault="00721A12" w:rsidP="00721A12">
      <w:pPr>
        <w:pStyle w:val="Heading3"/>
      </w:pPr>
      <w:bookmarkStart w:id="7366" w:name="_Toc85734535"/>
      <w:bookmarkStart w:id="7367" w:name="_Toc89431834"/>
      <w:bookmarkStart w:id="7368" w:name="_Toc97042748"/>
      <w:bookmarkStart w:id="7369" w:name="_Toc97045892"/>
      <w:bookmarkStart w:id="7370" w:name="_Toc97155637"/>
      <w:bookmarkStart w:id="7371" w:name="_Toc101521729"/>
      <w:bookmarkStart w:id="7372" w:name="_Toc120284784"/>
      <w:r>
        <w:t>9.</w:t>
      </w:r>
      <w:r w:rsidR="00730F40">
        <w:t>1</w:t>
      </w:r>
      <w:r>
        <w:t>.5</w:t>
      </w:r>
      <w:r>
        <w:tab/>
        <w:t>Data Model</w:t>
      </w:r>
      <w:bookmarkEnd w:id="7366"/>
      <w:bookmarkEnd w:id="7367"/>
      <w:bookmarkEnd w:id="7368"/>
      <w:bookmarkEnd w:id="7369"/>
      <w:bookmarkEnd w:id="7370"/>
      <w:bookmarkEnd w:id="7371"/>
      <w:bookmarkEnd w:id="7372"/>
    </w:p>
    <w:p w14:paraId="0D270F84" w14:textId="3033ED1C" w:rsidR="00721A12" w:rsidRDefault="00721A12" w:rsidP="00721A12">
      <w:pPr>
        <w:pStyle w:val="Heading4"/>
        <w:rPr>
          <w:lang w:eastAsia="zh-CN"/>
        </w:rPr>
      </w:pPr>
      <w:bookmarkStart w:id="7373" w:name="_Toc85734536"/>
      <w:bookmarkStart w:id="7374" w:name="_Toc89431835"/>
      <w:bookmarkStart w:id="7375" w:name="_Toc97042749"/>
      <w:bookmarkStart w:id="7376" w:name="_Toc97045893"/>
      <w:bookmarkStart w:id="7377" w:name="_Toc97155638"/>
      <w:bookmarkStart w:id="7378" w:name="_Toc101521730"/>
      <w:bookmarkStart w:id="7379" w:name="_Toc120284785"/>
      <w:r>
        <w:rPr>
          <w:lang w:eastAsia="zh-CN"/>
        </w:rPr>
        <w:t>9.</w:t>
      </w:r>
      <w:r w:rsidR="00730F40">
        <w:rPr>
          <w:lang w:eastAsia="zh-CN"/>
        </w:rPr>
        <w:t>1</w:t>
      </w:r>
      <w:r>
        <w:rPr>
          <w:lang w:eastAsia="zh-CN"/>
        </w:rPr>
        <w:t>.5.1</w:t>
      </w:r>
      <w:r>
        <w:rPr>
          <w:lang w:eastAsia="zh-CN"/>
        </w:rPr>
        <w:tab/>
        <w:t>General</w:t>
      </w:r>
      <w:bookmarkEnd w:id="7373"/>
      <w:bookmarkEnd w:id="7374"/>
      <w:bookmarkEnd w:id="7375"/>
      <w:bookmarkEnd w:id="7376"/>
      <w:bookmarkEnd w:id="7377"/>
      <w:bookmarkEnd w:id="7378"/>
      <w:bookmarkEnd w:id="7379"/>
    </w:p>
    <w:p w14:paraId="2E8AED88" w14:textId="64BA7F70" w:rsidR="00721A12" w:rsidRDefault="00721A12" w:rsidP="00721A12">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sidR="00730F40">
        <w:rPr>
          <w:lang w:eastAsia="zh-CN"/>
        </w:rPr>
        <w:t>7.2</w:t>
      </w:r>
      <w:r>
        <w:rPr>
          <w:lang w:eastAsia="zh-CN"/>
        </w:rPr>
        <w:t xml:space="preserve"> apply to this API</w:t>
      </w:r>
    </w:p>
    <w:p w14:paraId="22C74530" w14:textId="78280B05" w:rsidR="00721A12" w:rsidRDefault="00721A12" w:rsidP="00721A12">
      <w:r>
        <w:t>Table 9.</w:t>
      </w:r>
      <w:r w:rsidR="00730F40">
        <w:t>1</w:t>
      </w:r>
      <w:r>
        <w:t xml:space="preserve">.5.1-1 specifies the data types defined </w:t>
      </w:r>
      <w:r w:rsidRPr="00FF31D1">
        <w:t xml:space="preserve">specifically </w:t>
      </w:r>
      <w:r>
        <w:t xml:space="preserve">for the Eecs_EESRegistration </w:t>
      </w:r>
      <w:r w:rsidRPr="00FF31D1">
        <w:t>API</w:t>
      </w:r>
      <w:r>
        <w:t xml:space="preserve"> service.</w:t>
      </w:r>
    </w:p>
    <w:p w14:paraId="51B6008D" w14:textId="1795CE0C" w:rsidR="00721A12" w:rsidRDefault="00721A12" w:rsidP="00721A12">
      <w:pPr>
        <w:pStyle w:val="TH"/>
      </w:pPr>
      <w:r>
        <w:t>Table 9.</w:t>
      </w:r>
      <w:r w:rsidR="00730F40">
        <w:t>1</w:t>
      </w:r>
      <w:r>
        <w:t xml:space="preserve">.5.1-1: Eecs_EESRegistration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21A12" w14:paraId="5B2D935A" w14:textId="77777777" w:rsidTr="00522CF9">
        <w:trPr>
          <w:jc w:val="center"/>
        </w:trPr>
        <w:tc>
          <w:tcPr>
            <w:tcW w:w="2868" w:type="dxa"/>
            <w:shd w:val="clear" w:color="auto" w:fill="C0C0C0"/>
            <w:hideMark/>
          </w:tcPr>
          <w:p w14:paraId="4E401151" w14:textId="77777777" w:rsidR="00721A12" w:rsidRDefault="00721A12" w:rsidP="00571C58">
            <w:pPr>
              <w:pStyle w:val="TAH"/>
            </w:pPr>
            <w:r>
              <w:t>Data type</w:t>
            </w:r>
          </w:p>
        </w:tc>
        <w:tc>
          <w:tcPr>
            <w:tcW w:w="1297" w:type="dxa"/>
            <w:shd w:val="clear" w:color="auto" w:fill="C0C0C0"/>
            <w:hideMark/>
          </w:tcPr>
          <w:p w14:paraId="0AE52014" w14:textId="77777777" w:rsidR="00721A12" w:rsidRDefault="00721A12" w:rsidP="00571C58">
            <w:pPr>
              <w:pStyle w:val="TAH"/>
            </w:pPr>
            <w:r>
              <w:t>Section defined</w:t>
            </w:r>
          </w:p>
        </w:tc>
        <w:tc>
          <w:tcPr>
            <w:tcW w:w="2887" w:type="dxa"/>
            <w:shd w:val="clear" w:color="auto" w:fill="C0C0C0"/>
            <w:hideMark/>
          </w:tcPr>
          <w:p w14:paraId="130C55F7" w14:textId="77777777" w:rsidR="00721A12" w:rsidRDefault="00721A12" w:rsidP="00571C58">
            <w:pPr>
              <w:pStyle w:val="TAH"/>
            </w:pPr>
            <w:r>
              <w:t>Description</w:t>
            </w:r>
          </w:p>
        </w:tc>
        <w:tc>
          <w:tcPr>
            <w:tcW w:w="2725" w:type="dxa"/>
            <w:shd w:val="clear" w:color="auto" w:fill="C0C0C0"/>
          </w:tcPr>
          <w:p w14:paraId="5B4AAF22" w14:textId="77777777" w:rsidR="00721A12" w:rsidRDefault="00721A12" w:rsidP="00571C58">
            <w:pPr>
              <w:pStyle w:val="TAH"/>
            </w:pPr>
            <w:r>
              <w:t>Applicability</w:t>
            </w:r>
          </w:p>
        </w:tc>
      </w:tr>
      <w:tr w:rsidR="00721A12" w14:paraId="7CAA7877" w14:textId="77777777" w:rsidTr="00522CF9">
        <w:trPr>
          <w:jc w:val="center"/>
        </w:trPr>
        <w:tc>
          <w:tcPr>
            <w:tcW w:w="2868" w:type="dxa"/>
          </w:tcPr>
          <w:p w14:paraId="7E7AC207" w14:textId="77777777" w:rsidR="00721A12" w:rsidRDefault="00721A12" w:rsidP="00571C58">
            <w:pPr>
              <w:pStyle w:val="TAL"/>
            </w:pPr>
            <w:r>
              <w:t>EESRegistration</w:t>
            </w:r>
          </w:p>
        </w:tc>
        <w:tc>
          <w:tcPr>
            <w:tcW w:w="1297" w:type="dxa"/>
          </w:tcPr>
          <w:p w14:paraId="46727AAF" w14:textId="0078228D" w:rsidR="00721A12" w:rsidRDefault="00721A12" w:rsidP="00730F40">
            <w:pPr>
              <w:pStyle w:val="TAL"/>
            </w:pPr>
            <w:r>
              <w:t>9.</w:t>
            </w:r>
            <w:r w:rsidR="00730F40">
              <w:t>1</w:t>
            </w:r>
            <w:r>
              <w:t>.5.2.2</w:t>
            </w:r>
          </w:p>
        </w:tc>
        <w:tc>
          <w:tcPr>
            <w:tcW w:w="2887" w:type="dxa"/>
          </w:tcPr>
          <w:p w14:paraId="30D95408" w14:textId="77777777" w:rsidR="00721A12" w:rsidRDefault="00721A12" w:rsidP="00571C58">
            <w:pPr>
              <w:pStyle w:val="TAL"/>
              <w:rPr>
                <w:rFonts w:cs="Arial"/>
                <w:szCs w:val="18"/>
              </w:rPr>
            </w:pPr>
            <w:r>
              <w:rPr>
                <w:rFonts w:cs="Arial"/>
                <w:szCs w:val="18"/>
              </w:rPr>
              <w:t>The EES registration information on ECS.</w:t>
            </w:r>
          </w:p>
        </w:tc>
        <w:tc>
          <w:tcPr>
            <w:tcW w:w="2725" w:type="dxa"/>
          </w:tcPr>
          <w:p w14:paraId="1C798330" w14:textId="77777777" w:rsidR="00721A12" w:rsidRDefault="00721A12" w:rsidP="00571C58">
            <w:pPr>
              <w:pStyle w:val="TAL"/>
              <w:rPr>
                <w:rFonts w:cs="Arial"/>
                <w:szCs w:val="18"/>
              </w:rPr>
            </w:pPr>
          </w:p>
        </w:tc>
      </w:tr>
      <w:tr w:rsidR="00721A12" w14:paraId="1ADC7F05" w14:textId="77777777" w:rsidTr="00522CF9">
        <w:trPr>
          <w:jc w:val="center"/>
        </w:trPr>
        <w:tc>
          <w:tcPr>
            <w:tcW w:w="2868" w:type="dxa"/>
          </w:tcPr>
          <w:p w14:paraId="32DC57A1" w14:textId="77777777" w:rsidR="00721A12" w:rsidRDefault="00721A12" w:rsidP="00571C58">
            <w:pPr>
              <w:pStyle w:val="TAL"/>
            </w:pPr>
            <w:r>
              <w:t>EESProfile</w:t>
            </w:r>
          </w:p>
        </w:tc>
        <w:tc>
          <w:tcPr>
            <w:tcW w:w="1297" w:type="dxa"/>
          </w:tcPr>
          <w:p w14:paraId="4A1A92A1" w14:textId="357F7DDE" w:rsidR="00721A12" w:rsidRDefault="00721A12" w:rsidP="00730F40">
            <w:pPr>
              <w:pStyle w:val="TAL"/>
            </w:pPr>
            <w:r>
              <w:t>9.</w:t>
            </w:r>
            <w:r w:rsidR="00730F40">
              <w:t>1</w:t>
            </w:r>
            <w:r>
              <w:t>.5.2.3</w:t>
            </w:r>
          </w:p>
        </w:tc>
        <w:tc>
          <w:tcPr>
            <w:tcW w:w="2887" w:type="dxa"/>
          </w:tcPr>
          <w:p w14:paraId="78780DD7" w14:textId="77777777" w:rsidR="00721A12" w:rsidRDefault="00721A12" w:rsidP="00571C58">
            <w:pPr>
              <w:pStyle w:val="TAL"/>
              <w:rPr>
                <w:rFonts w:cs="Arial"/>
                <w:szCs w:val="18"/>
              </w:rPr>
            </w:pPr>
            <w:r>
              <w:rPr>
                <w:rFonts w:cs="Arial"/>
                <w:szCs w:val="18"/>
              </w:rPr>
              <w:t>The profile information related to the EES in the EESRegistration data type.</w:t>
            </w:r>
          </w:p>
        </w:tc>
        <w:tc>
          <w:tcPr>
            <w:tcW w:w="2725" w:type="dxa"/>
          </w:tcPr>
          <w:p w14:paraId="30B7EBC4" w14:textId="77777777" w:rsidR="00721A12" w:rsidRDefault="00721A12" w:rsidP="00571C58">
            <w:pPr>
              <w:pStyle w:val="TAL"/>
              <w:rPr>
                <w:rFonts w:cs="Arial"/>
                <w:szCs w:val="18"/>
              </w:rPr>
            </w:pPr>
          </w:p>
        </w:tc>
      </w:tr>
      <w:tr w:rsidR="0039285C" w14:paraId="61889606" w14:textId="77777777" w:rsidTr="00522CF9">
        <w:trPr>
          <w:jc w:val="center"/>
        </w:trPr>
        <w:tc>
          <w:tcPr>
            <w:tcW w:w="2868" w:type="dxa"/>
          </w:tcPr>
          <w:p w14:paraId="564D06DE" w14:textId="2B73AD88" w:rsidR="0039285C" w:rsidRDefault="0039285C" w:rsidP="0039285C">
            <w:pPr>
              <w:pStyle w:val="TAL"/>
            </w:pPr>
            <w:r>
              <w:t>ACRScenario</w:t>
            </w:r>
          </w:p>
        </w:tc>
        <w:tc>
          <w:tcPr>
            <w:tcW w:w="1297" w:type="dxa"/>
          </w:tcPr>
          <w:p w14:paraId="640D5FAB" w14:textId="0FD4F7DA" w:rsidR="0039285C" w:rsidRDefault="0039285C" w:rsidP="0039285C">
            <w:pPr>
              <w:pStyle w:val="TAL"/>
            </w:pPr>
            <w:r>
              <w:t>9.1.5.3.3</w:t>
            </w:r>
          </w:p>
        </w:tc>
        <w:tc>
          <w:tcPr>
            <w:tcW w:w="2887" w:type="dxa"/>
          </w:tcPr>
          <w:p w14:paraId="701C07F9" w14:textId="78351792" w:rsidR="0039285C" w:rsidRDefault="0039285C" w:rsidP="0039285C">
            <w:pPr>
              <w:pStyle w:val="TAL"/>
              <w:rPr>
                <w:rFonts w:cs="Arial"/>
                <w:szCs w:val="18"/>
              </w:rPr>
            </w:pPr>
            <w:r>
              <w:rPr>
                <w:rFonts w:cs="Arial"/>
                <w:szCs w:val="18"/>
              </w:rPr>
              <w:t>The ACR scenarios supported by EES.</w:t>
            </w:r>
          </w:p>
        </w:tc>
        <w:tc>
          <w:tcPr>
            <w:tcW w:w="2725" w:type="dxa"/>
          </w:tcPr>
          <w:p w14:paraId="7E6AC806" w14:textId="77777777" w:rsidR="0039285C" w:rsidRDefault="0039285C" w:rsidP="0039285C">
            <w:pPr>
              <w:pStyle w:val="TAL"/>
              <w:rPr>
                <w:rFonts w:cs="Arial"/>
                <w:szCs w:val="18"/>
              </w:rPr>
            </w:pPr>
          </w:p>
        </w:tc>
      </w:tr>
      <w:tr w:rsidR="00CC27AE" w14:paraId="3351EFF3" w14:textId="77777777" w:rsidTr="00522CF9">
        <w:trPr>
          <w:jc w:val="center"/>
        </w:trPr>
        <w:tc>
          <w:tcPr>
            <w:tcW w:w="2868" w:type="dxa"/>
          </w:tcPr>
          <w:p w14:paraId="4CBB55EE" w14:textId="30CF1BA2" w:rsidR="00CC27AE" w:rsidRDefault="00CC27AE" w:rsidP="00CC27AE">
            <w:pPr>
              <w:pStyle w:val="TAL"/>
            </w:pPr>
            <w:r>
              <w:t>EESRegistrationPatch</w:t>
            </w:r>
          </w:p>
        </w:tc>
        <w:tc>
          <w:tcPr>
            <w:tcW w:w="1297" w:type="dxa"/>
          </w:tcPr>
          <w:p w14:paraId="49DC6BE5" w14:textId="1463E341" w:rsidR="00CC27AE" w:rsidRDefault="00CC27AE" w:rsidP="00CC27AE">
            <w:pPr>
              <w:pStyle w:val="TAL"/>
            </w:pPr>
            <w:r>
              <w:t>9.1.5.2.4</w:t>
            </w:r>
          </w:p>
        </w:tc>
        <w:tc>
          <w:tcPr>
            <w:tcW w:w="2887" w:type="dxa"/>
          </w:tcPr>
          <w:p w14:paraId="28240144" w14:textId="57120071" w:rsidR="00CC27AE" w:rsidRDefault="00CC27AE" w:rsidP="00CC27AE">
            <w:pPr>
              <w:pStyle w:val="TAL"/>
              <w:rPr>
                <w:rFonts w:cs="Arial"/>
                <w:szCs w:val="18"/>
              </w:rPr>
            </w:pPr>
            <w:r>
              <w:rPr>
                <w:rFonts w:cs="Arial"/>
                <w:szCs w:val="18"/>
              </w:rPr>
              <w:t>To partially update the EES Registration information.</w:t>
            </w:r>
          </w:p>
        </w:tc>
        <w:tc>
          <w:tcPr>
            <w:tcW w:w="2725" w:type="dxa"/>
          </w:tcPr>
          <w:p w14:paraId="085155B7" w14:textId="77777777" w:rsidR="00CC27AE" w:rsidRDefault="00CC27AE" w:rsidP="00CC27AE">
            <w:pPr>
              <w:pStyle w:val="TAL"/>
              <w:rPr>
                <w:rFonts w:cs="Arial"/>
                <w:szCs w:val="18"/>
              </w:rPr>
            </w:pPr>
          </w:p>
        </w:tc>
      </w:tr>
      <w:tr w:rsidR="00CC27AE" w14:paraId="53EAD2FA" w14:textId="77777777" w:rsidTr="00522CF9">
        <w:trPr>
          <w:jc w:val="center"/>
        </w:trPr>
        <w:tc>
          <w:tcPr>
            <w:tcW w:w="2868" w:type="dxa"/>
          </w:tcPr>
          <w:p w14:paraId="5FAAFDF3" w14:textId="5BC2484D" w:rsidR="00CC27AE" w:rsidRDefault="00CC27AE" w:rsidP="00CC27AE">
            <w:pPr>
              <w:pStyle w:val="TAL"/>
            </w:pPr>
            <w:r>
              <w:t>ServiceArea</w:t>
            </w:r>
          </w:p>
        </w:tc>
        <w:tc>
          <w:tcPr>
            <w:tcW w:w="1297" w:type="dxa"/>
          </w:tcPr>
          <w:p w14:paraId="3DDD3B0E" w14:textId="7824A941" w:rsidR="00CC27AE" w:rsidRDefault="00CC27AE" w:rsidP="00CC27AE">
            <w:pPr>
              <w:pStyle w:val="TAL"/>
            </w:pPr>
            <w:r>
              <w:rPr>
                <w:lang w:eastAsia="zh-CN"/>
              </w:rPr>
              <w:t>9.1.5.2.5</w:t>
            </w:r>
          </w:p>
        </w:tc>
        <w:tc>
          <w:tcPr>
            <w:tcW w:w="2887" w:type="dxa"/>
          </w:tcPr>
          <w:p w14:paraId="6B2F5183" w14:textId="4660A5BB" w:rsidR="00CC27AE" w:rsidRDefault="00CC27AE" w:rsidP="00CC27AE">
            <w:pPr>
              <w:pStyle w:val="TAL"/>
              <w:rPr>
                <w:rFonts w:cs="Arial"/>
                <w:szCs w:val="18"/>
              </w:rPr>
            </w:pPr>
            <w:r>
              <w:rPr>
                <w:rFonts w:cs="Arial"/>
                <w:szCs w:val="18"/>
              </w:rPr>
              <w:t>The topological and geographic areas served by EES.</w:t>
            </w:r>
          </w:p>
        </w:tc>
        <w:tc>
          <w:tcPr>
            <w:tcW w:w="2725" w:type="dxa"/>
          </w:tcPr>
          <w:p w14:paraId="11570F18" w14:textId="77777777" w:rsidR="00CC27AE" w:rsidRDefault="00CC27AE" w:rsidP="00CC27AE">
            <w:pPr>
              <w:pStyle w:val="TAL"/>
              <w:rPr>
                <w:rFonts w:cs="Arial"/>
                <w:szCs w:val="18"/>
              </w:rPr>
            </w:pPr>
          </w:p>
        </w:tc>
      </w:tr>
      <w:tr w:rsidR="00CC27AE" w14:paraId="0D785495" w14:textId="77777777" w:rsidTr="00522CF9">
        <w:trPr>
          <w:jc w:val="center"/>
        </w:trPr>
        <w:tc>
          <w:tcPr>
            <w:tcW w:w="2868" w:type="dxa"/>
          </w:tcPr>
          <w:p w14:paraId="380C5418" w14:textId="04C2DC2A" w:rsidR="00CC27AE" w:rsidRDefault="00CC27AE" w:rsidP="00CC27AE">
            <w:pPr>
              <w:pStyle w:val="TAL"/>
            </w:pPr>
            <w:r>
              <w:t>TopologicalServiceArea</w:t>
            </w:r>
          </w:p>
        </w:tc>
        <w:tc>
          <w:tcPr>
            <w:tcW w:w="1297" w:type="dxa"/>
          </w:tcPr>
          <w:p w14:paraId="4C02F0B7" w14:textId="54ECB902" w:rsidR="00CC27AE" w:rsidRDefault="00CC27AE" w:rsidP="00CC27AE">
            <w:pPr>
              <w:pStyle w:val="TAL"/>
            </w:pPr>
            <w:r>
              <w:rPr>
                <w:lang w:eastAsia="zh-CN"/>
              </w:rPr>
              <w:t>9.1.5.2.6</w:t>
            </w:r>
          </w:p>
        </w:tc>
        <w:tc>
          <w:tcPr>
            <w:tcW w:w="2887" w:type="dxa"/>
          </w:tcPr>
          <w:p w14:paraId="27D967B6" w14:textId="027585B8" w:rsidR="00CC27AE" w:rsidRDefault="00CC27AE" w:rsidP="00CC27AE">
            <w:pPr>
              <w:pStyle w:val="TAL"/>
              <w:rPr>
                <w:rFonts w:cs="Arial"/>
                <w:szCs w:val="18"/>
              </w:rPr>
            </w:pPr>
            <w:r>
              <w:rPr>
                <w:rFonts w:cs="Arial"/>
                <w:szCs w:val="18"/>
              </w:rPr>
              <w:t>The topological areas served by EES.</w:t>
            </w:r>
          </w:p>
        </w:tc>
        <w:tc>
          <w:tcPr>
            <w:tcW w:w="2725" w:type="dxa"/>
          </w:tcPr>
          <w:p w14:paraId="5A6C72AE" w14:textId="77777777" w:rsidR="00CC27AE" w:rsidRDefault="00CC27AE" w:rsidP="00CC27AE">
            <w:pPr>
              <w:pStyle w:val="TAL"/>
              <w:rPr>
                <w:rFonts w:cs="Arial"/>
                <w:szCs w:val="18"/>
              </w:rPr>
            </w:pPr>
          </w:p>
        </w:tc>
      </w:tr>
      <w:tr w:rsidR="00CC27AE" w14:paraId="755B6CC4" w14:textId="77777777" w:rsidTr="00522CF9">
        <w:trPr>
          <w:jc w:val="center"/>
        </w:trPr>
        <w:tc>
          <w:tcPr>
            <w:tcW w:w="2868" w:type="dxa"/>
          </w:tcPr>
          <w:p w14:paraId="405F3EA9" w14:textId="71979E49" w:rsidR="00CC27AE" w:rsidRDefault="00CC27AE" w:rsidP="00CC27AE">
            <w:pPr>
              <w:pStyle w:val="TAL"/>
            </w:pPr>
            <w:r>
              <w:t>GeographicalServiceArea</w:t>
            </w:r>
          </w:p>
        </w:tc>
        <w:tc>
          <w:tcPr>
            <w:tcW w:w="1297" w:type="dxa"/>
          </w:tcPr>
          <w:p w14:paraId="20F3ADB1" w14:textId="0DE2C52D" w:rsidR="00CC27AE" w:rsidRDefault="00CC27AE" w:rsidP="00CC27AE">
            <w:pPr>
              <w:pStyle w:val="TAL"/>
            </w:pPr>
            <w:r>
              <w:rPr>
                <w:lang w:eastAsia="zh-CN"/>
              </w:rPr>
              <w:t>9.1.5.2.7</w:t>
            </w:r>
          </w:p>
        </w:tc>
        <w:tc>
          <w:tcPr>
            <w:tcW w:w="2887" w:type="dxa"/>
          </w:tcPr>
          <w:p w14:paraId="3F5B200A" w14:textId="00547518" w:rsidR="00CC27AE" w:rsidRDefault="00CC27AE" w:rsidP="00CC27AE">
            <w:pPr>
              <w:pStyle w:val="TAL"/>
              <w:rPr>
                <w:rFonts w:cs="Arial"/>
                <w:szCs w:val="18"/>
              </w:rPr>
            </w:pPr>
            <w:r>
              <w:rPr>
                <w:rFonts w:cs="Arial"/>
                <w:szCs w:val="18"/>
              </w:rPr>
              <w:t>The geographic areas served by EES.</w:t>
            </w:r>
          </w:p>
        </w:tc>
        <w:tc>
          <w:tcPr>
            <w:tcW w:w="2725" w:type="dxa"/>
          </w:tcPr>
          <w:p w14:paraId="25E8F713" w14:textId="77777777" w:rsidR="00CC27AE" w:rsidRDefault="00CC27AE" w:rsidP="00CC27AE">
            <w:pPr>
              <w:pStyle w:val="TAL"/>
              <w:rPr>
                <w:rFonts w:cs="Arial"/>
                <w:szCs w:val="18"/>
              </w:rPr>
            </w:pPr>
          </w:p>
        </w:tc>
      </w:tr>
    </w:tbl>
    <w:p w14:paraId="18019ADE" w14:textId="77777777" w:rsidR="00721A12" w:rsidRDefault="00721A12" w:rsidP="00721A12"/>
    <w:p w14:paraId="109EE508" w14:textId="6B03909B" w:rsidR="00721A12" w:rsidRDefault="00721A12" w:rsidP="00721A12">
      <w:r>
        <w:t>Table 9.</w:t>
      </w:r>
      <w:r w:rsidR="00730F40">
        <w:t>1</w:t>
      </w:r>
      <w:r>
        <w:t xml:space="preserve">.5.1-2 specifies data types re-used by the Eecs_EESRegistration API service. </w:t>
      </w:r>
    </w:p>
    <w:p w14:paraId="3AC52817" w14:textId="211A17BE" w:rsidR="00721A12" w:rsidRDefault="00721A12" w:rsidP="00721A12">
      <w:pPr>
        <w:pStyle w:val="TH"/>
      </w:pPr>
      <w:r>
        <w:lastRenderedPageBreak/>
        <w:t>Table 9.</w:t>
      </w:r>
      <w:r w:rsidR="00730F40">
        <w:t>1</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67"/>
        <w:gridCol w:w="1848"/>
        <w:gridCol w:w="2798"/>
        <w:gridCol w:w="2564"/>
      </w:tblGrid>
      <w:tr w:rsidR="00730F40" w14:paraId="5AAEDADE" w14:textId="77777777" w:rsidTr="00522CF9">
        <w:trPr>
          <w:jc w:val="center"/>
        </w:trPr>
        <w:tc>
          <w:tcPr>
            <w:tcW w:w="2567" w:type="dxa"/>
            <w:shd w:val="clear" w:color="auto" w:fill="C0C0C0"/>
            <w:hideMark/>
          </w:tcPr>
          <w:p w14:paraId="389FDF6F" w14:textId="77777777" w:rsidR="00721A12" w:rsidRDefault="00721A12" w:rsidP="00571C58">
            <w:pPr>
              <w:pStyle w:val="TAH"/>
            </w:pPr>
            <w:r>
              <w:t>Data type</w:t>
            </w:r>
          </w:p>
        </w:tc>
        <w:tc>
          <w:tcPr>
            <w:tcW w:w="1848" w:type="dxa"/>
            <w:shd w:val="clear" w:color="auto" w:fill="C0C0C0"/>
            <w:hideMark/>
          </w:tcPr>
          <w:p w14:paraId="684B806F" w14:textId="77777777" w:rsidR="00721A12" w:rsidRDefault="00721A12" w:rsidP="00571C58">
            <w:pPr>
              <w:pStyle w:val="TAH"/>
            </w:pPr>
            <w:r>
              <w:t>Reference</w:t>
            </w:r>
          </w:p>
        </w:tc>
        <w:tc>
          <w:tcPr>
            <w:tcW w:w="2798" w:type="dxa"/>
            <w:shd w:val="clear" w:color="auto" w:fill="C0C0C0"/>
            <w:hideMark/>
          </w:tcPr>
          <w:p w14:paraId="338B1DBB" w14:textId="77777777" w:rsidR="00721A12" w:rsidRDefault="00721A12" w:rsidP="00571C58">
            <w:pPr>
              <w:pStyle w:val="TAH"/>
            </w:pPr>
            <w:r>
              <w:t>Comments</w:t>
            </w:r>
          </w:p>
        </w:tc>
        <w:tc>
          <w:tcPr>
            <w:tcW w:w="2564" w:type="dxa"/>
            <w:shd w:val="clear" w:color="auto" w:fill="C0C0C0"/>
          </w:tcPr>
          <w:p w14:paraId="7B006EFD" w14:textId="77777777" w:rsidR="00721A12" w:rsidRDefault="00721A12" w:rsidP="00571C58">
            <w:pPr>
              <w:pStyle w:val="TAH"/>
            </w:pPr>
            <w:r>
              <w:t>Applicability</w:t>
            </w:r>
          </w:p>
        </w:tc>
      </w:tr>
      <w:tr w:rsidR="00730F40" w14:paraId="2AEF13FC" w14:textId="77777777" w:rsidTr="00522CF9">
        <w:trPr>
          <w:jc w:val="center"/>
        </w:trPr>
        <w:tc>
          <w:tcPr>
            <w:tcW w:w="2567" w:type="dxa"/>
          </w:tcPr>
          <w:p w14:paraId="010F5357" w14:textId="77777777" w:rsidR="00721A12" w:rsidRPr="00DC49BF" w:rsidRDefault="00721A12" w:rsidP="00571C58">
            <w:pPr>
              <w:pStyle w:val="TAL"/>
            </w:pPr>
            <w:r w:rsidRPr="00DC49BF">
              <w:t>SupportedFeatures</w:t>
            </w:r>
          </w:p>
        </w:tc>
        <w:tc>
          <w:tcPr>
            <w:tcW w:w="1848" w:type="dxa"/>
          </w:tcPr>
          <w:p w14:paraId="43FCD82B" w14:textId="5BDD20A9" w:rsidR="00721A12" w:rsidRDefault="00721A12" w:rsidP="00571C58">
            <w:pPr>
              <w:pStyle w:val="TAL"/>
            </w:pPr>
            <w:r>
              <w:t>3GPP TS 29.571 [</w:t>
            </w:r>
            <w:r w:rsidR="00730F40">
              <w:t>8</w:t>
            </w:r>
            <w:r>
              <w:t>]</w:t>
            </w:r>
          </w:p>
        </w:tc>
        <w:tc>
          <w:tcPr>
            <w:tcW w:w="2798" w:type="dxa"/>
          </w:tcPr>
          <w:p w14:paraId="55FDBFDD" w14:textId="61B7D9C1" w:rsidR="00721A12" w:rsidRDefault="00721A12" w:rsidP="00730F40">
            <w:pPr>
              <w:pStyle w:val="TAL"/>
              <w:rPr>
                <w:rFonts w:cs="Arial"/>
                <w:szCs w:val="18"/>
              </w:rPr>
            </w:pPr>
            <w:r>
              <w:rPr>
                <w:rFonts w:cs="Arial"/>
                <w:szCs w:val="18"/>
              </w:rPr>
              <w:t xml:space="preserve">Used to negotiate the applicability of optional features defined in </w:t>
            </w:r>
            <w:r w:rsidR="006006B0">
              <w:rPr>
                <w:rFonts w:cs="Arial"/>
                <w:szCs w:val="18"/>
              </w:rPr>
              <w:t>table </w:t>
            </w:r>
            <w:r>
              <w:rPr>
                <w:rFonts w:cs="Arial"/>
                <w:szCs w:val="18"/>
              </w:rPr>
              <w:t>9.</w:t>
            </w:r>
            <w:r w:rsidR="00730F40">
              <w:rPr>
                <w:rFonts w:cs="Arial"/>
                <w:szCs w:val="18"/>
              </w:rPr>
              <w:t>1</w:t>
            </w:r>
            <w:r>
              <w:rPr>
                <w:rFonts w:cs="Arial"/>
                <w:szCs w:val="18"/>
              </w:rPr>
              <w:t>.7-1.</w:t>
            </w:r>
          </w:p>
        </w:tc>
        <w:tc>
          <w:tcPr>
            <w:tcW w:w="2564" w:type="dxa"/>
          </w:tcPr>
          <w:p w14:paraId="02B66937" w14:textId="77777777" w:rsidR="00721A12" w:rsidRDefault="00721A12" w:rsidP="00571C58">
            <w:pPr>
              <w:pStyle w:val="TAL"/>
              <w:rPr>
                <w:rFonts w:cs="Arial"/>
                <w:szCs w:val="18"/>
              </w:rPr>
            </w:pPr>
          </w:p>
        </w:tc>
      </w:tr>
      <w:tr w:rsidR="00730F40" w14:paraId="490D39A8" w14:textId="77777777" w:rsidTr="00522CF9">
        <w:trPr>
          <w:jc w:val="center"/>
        </w:trPr>
        <w:tc>
          <w:tcPr>
            <w:tcW w:w="2567" w:type="dxa"/>
          </w:tcPr>
          <w:p w14:paraId="30DE7C72" w14:textId="77777777" w:rsidR="00721A12" w:rsidRPr="00DC49BF" w:rsidRDefault="00721A12" w:rsidP="00571C58">
            <w:pPr>
              <w:pStyle w:val="TAL"/>
            </w:pPr>
            <w:r w:rsidRPr="00DC49BF">
              <w:t>DateTime</w:t>
            </w:r>
          </w:p>
        </w:tc>
        <w:tc>
          <w:tcPr>
            <w:tcW w:w="1848" w:type="dxa"/>
          </w:tcPr>
          <w:p w14:paraId="62590059" w14:textId="218C1EA0" w:rsidR="00721A12" w:rsidRDefault="00721A12" w:rsidP="00571C58">
            <w:pPr>
              <w:pStyle w:val="TAL"/>
            </w:pPr>
            <w:r>
              <w:t>3GPP TS 29.122 [</w:t>
            </w:r>
            <w:r w:rsidR="00730F40">
              <w:t>6</w:t>
            </w:r>
            <w:r>
              <w:t>]</w:t>
            </w:r>
          </w:p>
        </w:tc>
        <w:tc>
          <w:tcPr>
            <w:tcW w:w="2798" w:type="dxa"/>
          </w:tcPr>
          <w:p w14:paraId="0B6F357F" w14:textId="77777777" w:rsidR="00721A12" w:rsidRDefault="00721A12" w:rsidP="00571C58">
            <w:pPr>
              <w:pStyle w:val="TAL"/>
              <w:rPr>
                <w:rFonts w:cs="Arial"/>
                <w:szCs w:val="18"/>
              </w:rPr>
            </w:pPr>
            <w:r>
              <w:rPr>
                <w:rFonts w:cs="Arial"/>
                <w:szCs w:val="18"/>
              </w:rPr>
              <w:t>Used to capture the expiration time of EES registration.</w:t>
            </w:r>
          </w:p>
        </w:tc>
        <w:tc>
          <w:tcPr>
            <w:tcW w:w="2564" w:type="dxa"/>
          </w:tcPr>
          <w:p w14:paraId="4463F079" w14:textId="77777777" w:rsidR="00721A12" w:rsidRDefault="00721A12" w:rsidP="00571C58">
            <w:pPr>
              <w:pStyle w:val="TAL"/>
              <w:rPr>
                <w:rFonts w:cs="Arial"/>
                <w:szCs w:val="18"/>
              </w:rPr>
            </w:pPr>
          </w:p>
        </w:tc>
      </w:tr>
      <w:tr w:rsidR="0043434E" w:rsidDel="0043434E" w14:paraId="2DB37C81" w14:textId="77777777" w:rsidTr="00522CF9">
        <w:trPr>
          <w:jc w:val="center"/>
        </w:trPr>
        <w:tc>
          <w:tcPr>
            <w:tcW w:w="2567" w:type="dxa"/>
          </w:tcPr>
          <w:p w14:paraId="32833F35" w14:textId="0FCABFDA" w:rsidR="0043434E" w:rsidDel="0043434E" w:rsidRDefault="0043434E" w:rsidP="0043434E">
            <w:pPr>
              <w:pStyle w:val="TAL"/>
              <w:rPr>
                <w:lang w:eastAsia="zh-CN"/>
              </w:rPr>
            </w:pPr>
            <w:r>
              <w:rPr>
                <w:lang w:eastAsia="zh-CN"/>
              </w:rPr>
              <w:t>Ecgi</w:t>
            </w:r>
          </w:p>
        </w:tc>
        <w:tc>
          <w:tcPr>
            <w:tcW w:w="1848" w:type="dxa"/>
          </w:tcPr>
          <w:p w14:paraId="701CA04E" w14:textId="5622EB7E" w:rsidR="0043434E" w:rsidDel="0043434E" w:rsidRDefault="0043434E" w:rsidP="0043434E">
            <w:pPr>
              <w:pStyle w:val="TAL"/>
            </w:pPr>
            <w:r w:rsidRPr="00A77D77">
              <w:t>3GPP TS 29.571 [</w:t>
            </w:r>
            <w:r>
              <w:t>8</w:t>
            </w:r>
            <w:r w:rsidRPr="00A77D77">
              <w:t>]</w:t>
            </w:r>
          </w:p>
        </w:tc>
        <w:tc>
          <w:tcPr>
            <w:tcW w:w="2798" w:type="dxa"/>
          </w:tcPr>
          <w:p w14:paraId="153EB831" w14:textId="4AE00B24" w:rsidR="0043434E" w:rsidDel="0043434E" w:rsidRDefault="0043434E" w:rsidP="0043434E">
            <w:pPr>
              <w:pStyle w:val="TAL"/>
              <w:rPr>
                <w:rFonts w:cs="Arial"/>
                <w:szCs w:val="18"/>
              </w:rPr>
            </w:pPr>
            <w:r>
              <w:rPr>
                <w:rFonts w:cs="Arial"/>
                <w:szCs w:val="18"/>
              </w:rPr>
              <w:t>Represents an EUTRA cell identifier.</w:t>
            </w:r>
          </w:p>
        </w:tc>
        <w:tc>
          <w:tcPr>
            <w:tcW w:w="2564" w:type="dxa"/>
          </w:tcPr>
          <w:p w14:paraId="222CD9FD" w14:textId="77777777" w:rsidR="0043434E" w:rsidDel="0043434E" w:rsidRDefault="0043434E" w:rsidP="0043434E">
            <w:pPr>
              <w:pStyle w:val="TAL"/>
              <w:rPr>
                <w:rFonts w:cs="Arial"/>
                <w:szCs w:val="18"/>
              </w:rPr>
            </w:pPr>
          </w:p>
        </w:tc>
      </w:tr>
      <w:tr w:rsidR="0043434E" w:rsidDel="0043434E" w14:paraId="43B871C6" w14:textId="77777777" w:rsidTr="00522CF9">
        <w:trPr>
          <w:jc w:val="center"/>
        </w:trPr>
        <w:tc>
          <w:tcPr>
            <w:tcW w:w="2567" w:type="dxa"/>
          </w:tcPr>
          <w:p w14:paraId="3DDCD125" w14:textId="10184783" w:rsidR="0043434E" w:rsidDel="0043434E" w:rsidRDefault="0043434E" w:rsidP="0043434E">
            <w:pPr>
              <w:pStyle w:val="TAL"/>
              <w:rPr>
                <w:lang w:eastAsia="zh-CN"/>
              </w:rPr>
            </w:pPr>
            <w:r>
              <w:rPr>
                <w:lang w:eastAsia="zh-CN"/>
              </w:rPr>
              <w:t>Ncgi</w:t>
            </w:r>
          </w:p>
        </w:tc>
        <w:tc>
          <w:tcPr>
            <w:tcW w:w="1848" w:type="dxa"/>
          </w:tcPr>
          <w:p w14:paraId="5B505C2B" w14:textId="4CDCCF03" w:rsidR="0043434E" w:rsidDel="0043434E" w:rsidRDefault="0043434E" w:rsidP="0043434E">
            <w:pPr>
              <w:pStyle w:val="TAL"/>
            </w:pPr>
            <w:r w:rsidRPr="00A77D77">
              <w:t>3GPP TS 29.571 [</w:t>
            </w:r>
            <w:r>
              <w:t>8</w:t>
            </w:r>
            <w:r w:rsidRPr="00A77D77">
              <w:t>]</w:t>
            </w:r>
          </w:p>
        </w:tc>
        <w:tc>
          <w:tcPr>
            <w:tcW w:w="2798" w:type="dxa"/>
          </w:tcPr>
          <w:p w14:paraId="34ECD4C2" w14:textId="4B1D9B64" w:rsidR="0043434E" w:rsidDel="0043434E" w:rsidRDefault="0043434E" w:rsidP="0043434E">
            <w:pPr>
              <w:pStyle w:val="TAL"/>
              <w:rPr>
                <w:rFonts w:cs="Arial"/>
                <w:szCs w:val="18"/>
              </w:rPr>
            </w:pPr>
            <w:r>
              <w:rPr>
                <w:rFonts w:cs="Arial"/>
                <w:szCs w:val="18"/>
              </w:rPr>
              <w:t>Represents an NR cell identifier.</w:t>
            </w:r>
          </w:p>
        </w:tc>
        <w:tc>
          <w:tcPr>
            <w:tcW w:w="2564" w:type="dxa"/>
          </w:tcPr>
          <w:p w14:paraId="7CAAE8F8" w14:textId="77777777" w:rsidR="0043434E" w:rsidDel="0043434E" w:rsidRDefault="0043434E" w:rsidP="0043434E">
            <w:pPr>
              <w:pStyle w:val="TAL"/>
              <w:rPr>
                <w:rFonts w:cs="Arial"/>
                <w:szCs w:val="18"/>
              </w:rPr>
            </w:pPr>
          </w:p>
        </w:tc>
      </w:tr>
      <w:tr w:rsidR="0043434E" w:rsidDel="0043434E" w14:paraId="20700F89" w14:textId="77777777" w:rsidTr="00522CF9">
        <w:trPr>
          <w:jc w:val="center"/>
        </w:trPr>
        <w:tc>
          <w:tcPr>
            <w:tcW w:w="2567" w:type="dxa"/>
          </w:tcPr>
          <w:p w14:paraId="47BA21C7" w14:textId="49DF2325" w:rsidR="0043434E" w:rsidDel="0043434E" w:rsidRDefault="0043434E" w:rsidP="0043434E">
            <w:pPr>
              <w:pStyle w:val="TAL"/>
              <w:rPr>
                <w:lang w:eastAsia="zh-CN"/>
              </w:rPr>
            </w:pPr>
            <w:r>
              <w:rPr>
                <w:lang w:eastAsia="zh-CN"/>
              </w:rPr>
              <w:t>Tai</w:t>
            </w:r>
          </w:p>
        </w:tc>
        <w:tc>
          <w:tcPr>
            <w:tcW w:w="1848" w:type="dxa"/>
          </w:tcPr>
          <w:p w14:paraId="4AAEA589" w14:textId="23FC7DA2" w:rsidR="0043434E" w:rsidDel="0043434E" w:rsidRDefault="0043434E" w:rsidP="0043434E">
            <w:pPr>
              <w:pStyle w:val="TAL"/>
            </w:pPr>
            <w:r w:rsidRPr="00A77D77">
              <w:t>3GPP TS 29.571 [</w:t>
            </w:r>
            <w:r>
              <w:t>8</w:t>
            </w:r>
            <w:r w:rsidRPr="00A77D77">
              <w:t>]</w:t>
            </w:r>
          </w:p>
        </w:tc>
        <w:tc>
          <w:tcPr>
            <w:tcW w:w="2798" w:type="dxa"/>
          </w:tcPr>
          <w:p w14:paraId="2911553C" w14:textId="05214F97" w:rsidR="0043434E" w:rsidDel="0043434E" w:rsidRDefault="0043434E" w:rsidP="0043434E">
            <w:pPr>
              <w:pStyle w:val="TAL"/>
              <w:rPr>
                <w:rFonts w:cs="Arial"/>
                <w:szCs w:val="18"/>
              </w:rPr>
            </w:pPr>
            <w:r>
              <w:rPr>
                <w:rFonts w:cs="Arial"/>
                <w:szCs w:val="18"/>
              </w:rPr>
              <w:t xml:space="preserve">Represents a </w:t>
            </w:r>
            <w:r w:rsidRPr="00A77D77">
              <w:rPr>
                <w:rFonts w:cs="Arial"/>
                <w:szCs w:val="18"/>
              </w:rPr>
              <w:t>tracking area identity.</w:t>
            </w:r>
          </w:p>
        </w:tc>
        <w:tc>
          <w:tcPr>
            <w:tcW w:w="2564" w:type="dxa"/>
          </w:tcPr>
          <w:p w14:paraId="18FF97D2" w14:textId="77777777" w:rsidR="0043434E" w:rsidDel="0043434E" w:rsidRDefault="0043434E" w:rsidP="0043434E">
            <w:pPr>
              <w:pStyle w:val="TAL"/>
              <w:rPr>
                <w:rFonts w:cs="Arial"/>
                <w:szCs w:val="18"/>
              </w:rPr>
            </w:pPr>
          </w:p>
        </w:tc>
      </w:tr>
      <w:tr w:rsidR="0043434E" w:rsidDel="0043434E" w14:paraId="68278C20" w14:textId="77777777" w:rsidTr="00522CF9">
        <w:trPr>
          <w:jc w:val="center"/>
        </w:trPr>
        <w:tc>
          <w:tcPr>
            <w:tcW w:w="2567" w:type="dxa"/>
          </w:tcPr>
          <w:p w14:paraId="12215538" w14:textId="69F717F7" w:rsidR="0043434E" w:rsidDel="0043434E" w:rsidRDefault="0043434E" w:rsidP="0043434E">
            <w:pPr>
              <w:pStyle w:val="TAL"/>
              <w:rPr>
                <w:lang w:eastAsia="zh-CN"/>
              </w:rPr>
            </w:pPr>
            <w:r w:rsidRPr="00A77D77">
              <w:rPr>
                <w:lang w:eastAsia="zh-CN"/>
              </w:rPr>
              <w:t>GeographicArea</w:t>
            </w:r>
          </w:p>
        </w:tc>
        <w:tc>
          <w:tcPr>
            <w:tcW w:w="1848" w:type="dxa"/>
          </w:tcPr>
          <w:p w14:paraId="23CEEEA2" w14:textId="39AB4BB6" w:rsidR="0043434E" w:rsidDel="0043434E" w:rsidRDefault="0043434E" w:rsidP="0043434E">
            <w:pPr>
              <w:pStyle w:val="TAL"/>
            </w:pPr>
            <w:r>
              <w:rPr>
                <w:rFonts w:hint="eastAsia"/>
                <w:lang w:eastAsia="zh-CN"/>
              </w:rPr>
              <w:t>3GPP TS 29.572 [</w:t>
            </w:r>
            <w:r>
              <w:rPr>
                <w:lang w:eastAsia="zh-CN"/>
              </w:rPr>
              <w:t>11]</w:t>
            </w:r>
          </w:p>
        </w:tc>
        <w:tc>
          <w:tcPr>
            <w:tcW w:w="2798" w:type="dxa"/>
          </w:tcPr>
          <w:p w14:paraId="54A5738C" w14:textId="2BADE357" w:rsidR="0043434E" w:rsidDel="0043434E" w:rsidRDefault="0043434E" w:rsidP="0043434E">
            <w:pPr>
              <w:pStyle w:val="TAL"/>
              <w:rPr>
                <w:rFonts w:cs="Arial"/>
                <w:szCs w:val="18"/>
              </w:rPr>
            </w:pPr>
            <w:r w:rsidRPr="00A77D77">
              <w:rPr>
                <w:rFonts w:cs="Arial"/>
                <w:szCs w:val="18"/>
              </w:rPr>
              <w:t>Identifies the geographical information of the user(s).</w:t>
            </w:r>
          </w:p>
        </w:tc>
        <w:tc>
          <w:tcPr>
            <w:tcW w:w="2564" w:type="dxa"/>
          </w:tcPr>
          <w:p w14:paraId="6A4EB2A0" w14:textId="77777777" w:rsidR="0043434E" w:rsidDel="0043434E" w:rsidRDefault="0043434E" w:rsidP="0043434E">
            <w:pPr>
              <w:pStyle w:val="TAL"/>
              <w:rPr>
                <w:rFonts w:cs="Arial"/>
                <w:szCs w:val="18"/>
              </w:rPr>
            </w:pPr>
          </w:p>
        </w:tc>
      </w:tr>
      <w:tr w:rsidR="0043434E" w:rsidDel="0043434E" w14:paraId="75B32335" w14:textId="77777777" w:rsidTr="00522CF9">
        <w:trPr>
          <w:jc w:val="center"/>
        </w:trPr>
        <w:tc>
          <w:tcPr>
            <w:tcW w:w="2567" w:type="dxa"/>
          </w:tcPr>
          <w:p w14:paraId="303B6E6E" w14:textId="48F75546" w:rsidR="0043434E" w:rsidDel="0043434E" w:rsidRDefault="0043434E" w:rsidP="0043434E">
            <w:pPr>
              <w:pStyle w:val="TAL"/>
              <w:rPr>
                <w:lang w:eastAsia="zh-CN"/>
              </w:rPr>
            </w:pPr>
            <w:r>
              <w:rPr>
                <w:lang w:eastAsia="zh-CN"/>
              </w:rPr>
              <w:t>CivicAddress</w:t>
            </w:r>
          </w:p>
        </w:tc>
        <w:tc>
          <w:tcPr>
            <w:tcW w:w="1848" w:type="dxa"/>
          </w:tcPr>
          <w:p w14:paraId="73084D98" w14:textId="47E8FFE1" w:rsidR="0043434E" w:rsidDel="0043434E" w:rsidRDefault="0043434E" w:rsidP="0043434E">
            <w:pPr>
              <w:pStyle w:val="TAL"/>
            </w:pPr>
            <w:r>
              <w:rPr>
                <w:rFonts w:hint="eastAsia"/>
                <w:lang w:eastAsia="zh-CN"/>
              </w:rPr>
              <w:t>3GPP TS 29.572 [</w:t>
            </w:r>
            <w:r>
              <w:rPr>
                <w:lang w:eastAsia="zh-CN"/>
              </w:rPr>
              <w:t>11]</w:t>
            </w:r>
          </w:p>
        </w:tc>
        <w:tc>
          <w:tcPr>
            <w:tcW w:w="2798" w:type="dxa"/>
          </w:tcPr>
          <w:p w14:paraId="2095C60B" w14:textId="39E42FED" w:rsidR="0043434E" w:rsidDel="0043434E" w:rsidRDefault="0043434E" w:rsidP="0043434E">
            <w:pPr>
              <w:pStyle w:val="TAL"/>
              <w:rPr>
                <w:rFonts w:cs="Arial"/>
                <w:szCs w:val="18"/>
              </w:rPr>
            </w:pPr>
            <w:r w:rsidRPr="00A77D77">
              <w:rPr>
                <w:rFonts w:cs="Arial"/>
                <w:szCs w:val="18"/>
              </w:rPr>
              <w:t>Identifies the civic address information of the user(s).</w:t>
            </w:r>
          </w:p>
        </w:tc>
        <w:tc>
          <w:tcPr>
            <w:tcW w:w="2564" w:type="dxa"/>
          </w:tcPr>
          <w:p w14:paraId="2CDB575C" w14:textId="77777777" w:rsidR="0043434E" w:rsidDel="0043434E" w:rsidRDefault="0043434E" w:rsidP="0043434E">
            <w:pPr>
              <w:pStyle w:val="TAL"/>
              <w:rPr>
                <w:rFonts w:cs="Arial"/>
                <w:szCs w:val="18"/>
              </w:rPr>
            </w:pPr>
          </w:p>
        </w:tc>
      </w:tr>
      <w:tr w:rsidR="0043434E" w:rsidDel="0043434E" w14:paraId="007253BC" w14:textId="77777777" w:rsidTr="00522CF9">
        <w:trPr>
          <w:jc w:val="center"/>
        </w:trPr>
        <w:tc>
          <w:tcPr>
            <w:tcW w:w="2567" w:type="dxa"/>
          </w:tcPr>
          <w:p w14:paraId="34106000" w14:textId="020F71D7" w:rsidR="0043434E" w:rsidDel="0043434E" w:rsidRDefault="0043434E" w:rsidP="0043434E">
            <w:pPr>
              <w:pStyle w:val="TAL"/>
              <w:rPr>
                <w:lang w:eastAsia="zh-CN"/>
              </w:rPr>
            </w:pPr>
            <w:r>
              <w:rPr>
                <w:lang w:eastAsia="zh-CN"/>
              </w:rPr>
              <w:t>PlmnId</w:t>
            </w:r>
          </w:p>
        </w:tc>
        <w:tc>
          <w:tcPr>
            <w:tcW w:w="1848" w:type="dxa"/>
          </w:tcPr>
          <w:p w14:paraId="733FA1DC" w14:textId="10DD8193" w:rsidR="0043434E" w:rsidDel="0043434E" w:rsidRDefault="0043434E" w:rsidP="0043434E">
            <w:pPr>
              <w:pStyle w:val="TAL"/>
            </w:pPr>
            <w:r>
              <w:t>3GPP TS 29.122 [6]</w:t>
            </w:r>
          </w:p>
        </w:tc>
        <w:tc>
          <w:tcPr>
            <w:tcW w:w="2798" w:type="dxa"/>
          </w:tcPr>
          <w:p w14:paraId="6B316829" w14:textId="78B26000" w:rsidR="0043434E" w:rsidDel="0043434E" w:rsidRDefault="0043434E" w:rsidP="0043434E">
            <w:pPr>
              <w:pStyle w:val="TAL"/>
              <w:rPr>
                <w:rFonts w:cs="Arial"/>
                <w:szCs w:val="18"/>
              </w:rPr>
            </w:pPr>
            <w:r>
              <w:rPr>
                <w:rFonts w:cs="Arial"/>
                <w:szCs w:val="18"/>
              </w:rPr>
              <w:t>Used to indicate only the list of PLMN Ids as part of topological service areas.</w:t>
            </w:r>
          </w:p>
        </w:tc>
        <w:tc>
          <w:tcPr>
            <w:tcW w:w="2564" w:type="dxa"/>
          </w:tcPr>
          <w:p w14:paraId="6175D4D2" w14:textId="77777777" w:rsidR="0043434E" w:rsidDel="0043434E" w:rsidRDefault="0043434E" w:rsidP="0043434E">
            <w:pPr>
              <w:pStyle w:val="TAL"/>
              <w:rPr>
                <w:rFonts w:cs="Arial"/>
                <w:szCs w:val="18"/>
              </w:rPr>
            </w:pPr>
          </w:p>
        </w:tc>
      </w:tr>
      <w:tr w:rsidR="0043434E" w:rsidDel="0043434E" w14:paraId="6F6BD333" w14:textId="77777777" w:rsidTr="00522CF9">
        <w:trPr>
          <w:jc w:val="center"/>
        </w:trPr>
        <w:tc>
          <w:tcPr>
            <w:tcW w:w="2567" w:type="dxa"/>
          </w:tcPr>
          <w:p w14:paraId="1A4033C0" w14:textId="6E19C9B9" w:rsidR="0043434E" w:rsidDel="0043434E" w:rsidRDefault="0043434E" w:rsidP="0043434E">
            <w:pPr>
              <w:pStyle w:val="TAL"/>
              <w:rPr>
                <w:lang w:eastAsia="zh-CN"/>
              </w:rPr>
            </w:pPr>
            <w:r>
              <w:rPr>
                <w:lang w:eastAsia="zh-CN"/>
              </w:rPr>
              <w:t>Dnai</w:t>
            </w:r>
          </w:p>
        </w:tc>
        <w:tc>
          <w:tcPr>
            <w:tcW w:w="1848" w:type="dxa"/>
          </w:tcPr>
          <w:p w14:paraId="2C0DFCB5" w14:textId="76C9F9E2" w:rsidR="0043434E" w:rsidDel="0043434E" w:rsidRDefault="0043434E" w:rsidP="0043434E">
            <w:pPr>
              <w:pStyle w:val="TAL"/>
            </w:pPr>
            <w:r>
              <w:t>3GPP TS 29.571 [8]</w:t>
            </w:r>
          </w:p>
        </w:tc>
        <w:tc>
          <w:tcPr>
            <w:tcW w:w="2798" w:type="dxa"/>
          </w:tcPr>
          <w:p w14:paraId="2FA468D2" w14:textId="72F6C272" w:rsidR="0043434E" w:rsidDel="0043434E" w:rsidRDefault="0043434E" w:rsidP="0043434E">
            <w:pPr>
              <w:pStyle w:val="TAL"/>
              <w:rPr>
                <w:rFonts w:cs="Arial"/>
                <w:szCs w:val="18"/>
              </w:rPr>
            </w:pPr>
            <w:r>
              <w:rPr>
                <w:rFonts w:cs="Arial"/>
                <w:szCs w:val="18"/>
              </w:rPr>
              <w:t>Used to represent the list of DNAI(s) information associated with EES.</w:t>
            </w:r>
          </w:p>
        </w:tc>
        <w:tc>
          <w:tcPr>
            <w:tcW w:w="2564" w:type="dxa"/>
          </w:tcPr>
          <w:p w14:paraId="51561B8D" w14:textId="77777777" w:rsidR="0043434E" w:rsidDel="0043434E" w:rsidRDefault="0043434E" w:rsidP="0043434E">
            <w:pPr>
              <w:pStyle w:val="TAL"/>
              <w:rPr>
                <w:rFonts w:cs="Arial"/>
                <w:szCs w:val="18"/>
              </w:rPr>
            </w:pPr>
          </w:p>
        </w:tc>
      </w:tr>
      <w:tr w:rsidR="0043434E" w:rsidDel="0043434E" w14:paraId="44DEF8A2" w14:textId="77777777" w:rsidTr="00522CF9">
        <w:trPr>
          <w:jc w:val="center"/>
        </w:trPr>
        <w:tc>
          <w:tcPr>
            <w:tcW w:w="2567" w:type="dxa"/>
          </w:tcPr>
          <w:p w14:paraId="1AB800F8" w14:textId="7F8E899E" w:rsidR="0043434E" w:rsidDel="0043434E" w:rsidRDefault="0043434E" w:rsidP="0043434E">
            <w:pPr>
              <w:pStyle w:val="TAL"/>
              <w:rPr>
                <w:lang w:eastAsia="zh-CN"/>
              </w:rPr>
            </w:pPr>
            <w:r>
              <w:rPr>
                <w:lang w:eastAsia="zh-CN"/>
              </w:rPr>
              <w:t>DateTimeRm</w:t>
            </w:r>
          </w:p>
        </w:tc>
        <w:tc>
          <w:tcPr>
            <w:tcW w:w="1848" w:type="dxa"/>
          </w:tcPr>
          <w:p w14:paraId="2009F2B4" w14:textId="3BE3A1EF" w:rsidR="0043434E" w:rsidDel="0043434E" w:rsidRDefault="0043434E" w:rsidP="0043434E">
            <w:pPr>
              <w:pStyle w:val="TAL"/>
            </w:pPr>
            <w:r>
              <w:t>3GPP TS 29.571 [8]</w:t>
            </w:r>
          </w:p>
        </w:tc>
        <w:tc>
          <w:tcPr>
            <w:tcW w:w="2798" w:type="dxa"/>
          </w:tcPr>
          <w:p w14:paraId="38B0973E" w14:textId="03AEBEA0" w:rsidR="0043434E" w:rsidDel="0043434E" w:rsidRDefault="0043434E" w:rsidP="0043434E">
            <w:pPr>
              <w:pStyle w:val="TAL"/>
              <w:rPr>
                <w:rFonts w:cs="Arial"/>
                <w:szCs w:val="18"/>
              </w:rPr>
            </w:pPr>
            <w:r>
              <w:rPr>
                <w:rFonts w:cs="Arial"/>
                <w:szCs w:val="18"/>
              </w:rPr>
              <w:t>Used to capture the expiration time EES registration patch.</w:t>
            </w:r>
          </w:p>
        </w:tc>
        <w:tc>
          <w:tcPr>
            <w:tcW w:w="2564" w:type="dxa"/>
          </w:tcPr>
          <w:p w14:paraId="69A6F3AC" w14:textId="77777777" w:rsidR="0043434E" w:rsidDel="0043434E" w:rsidRDefault="0043434E" w:rsidP="0043434E">
            <w:pPr>
              <w:pStyle w:val="TAL"/>
              <w:rPr>
                <w:rFonts w:cs="Arial"/>
                <w:szCs w:val="18"/>
              </w:rPr>
            </w:pPr>
          </w:p>
        </w:tc>
      </w:tr>
      <w:tr w:rsidR="00730F40" w14:paraId="099B11E0" w14:textId="77777777" w:rsidTr="00522CF9">
        <w:trPr>
          <w:jc w:val="center"/>
        </w:trPr>
        <w:tc>
          <w:tcPr>
            <w:tcW w:w="2567" w:type="dxa"/>
          </w:tcPr>
          <w:p w14:paraId="0DDB8F88" w14:textId="77777777" w:rsidR="00721A12" w:rsidRDefault="00721A12" w:rsidP="00571C58">
            <w:pPr>
              <w:pStyle w:val="TAL"/>
              <w:rPr>
                <w:lang w:eastAsia="zh-CN"/>
              </w:rPr>
            </w:pPr>
            <w:r>
              <w:rPr>
                <w:lang w:eastAsia="zh-CN"/>
              </w:rPr>
              <w:t>EndPoint</w:t>
            </w:r>
          </w:p>
        </w:tc>
        <w:tc>
          <w:tcPr>
            <w:tcW w:w="1848" w:type="dxa"/>
          </w:tcPr>
          <w:p w14:paraId="3B1E1F1C" w14:textId="367AB07C" w:rsidR="00721A12" w:rsidRDefault="00721A12" w:rsidP="00730F40">
            <w:pPr>
              <w:pStyle w:val="TAL"/>
            </w:pPr>
            <w:r>
              <w:t>8.</w:t>
            </w:r>
            <w:r w:rsidR="00730F40">
              <w:t>1</w:t>
            </w:r>
            <w:r>
              <w:t>.5.2.5</w:t>
            </w:r>
          </w:p>
        </w:tc>
        <w:tc>
          <w:tcPr>
            <w:tcW w:w="2798" w:type="dxa"/>
          </w:tcPr>
          <w:p w14:paraId="0D9C52B0" w14:textId="77777777" w:rsidR="00721A12" w:rsidRDefault="00721A12" w:rsidP="00571C58">
            <w:pPr>
              <w:pStyle w:val="TAL"/>
              <w:rPr>
                <w:rFonts w:cs="Arial"/>
                <w:szCs w:val="18"/>
              </w:rPr>
            </w:pPr>
            <w:r>
              <w:rPr>
                <w:rFonts w:cs="Arial"/>
                <w:szCs w:val="18"/>
              </w:rPr>
              <w:t>The end point information of the Edge Enabler Server in the EES profile.</w:t>
            </w:r>
          </w:p>
        </w:tc>
        <w:tc>
          <w:tcPr>
            <w:tcW w:w="2564" w:type="dxa"/>
          </w:tcPr>
          <w:p w14:paraId="411CD16D" w14:textId="77777777" w:rsidR="00721A12" w:rsidRDefault="00721A12" w:rsidP="00571C58">
            <w:pPr>
              <w:pStyle w:val="TAL"/>
              <w:rPr>
                <w:rFonts w:cs="Arial"/>
                <w:szCs w:val="18"/>
              </w:rPr>
            </w:pPr>
          </w:p>
        </w:tc>
      </w:tr>
    </w:tbl>
    <w:p w14:paraId="1D097899" w14:textId="77777777" w:rsidR="00721A12" w:rsidRPr="0086051F" w:rsidRDefault="00721A12" w:rsidP="00721A12">
      <w:pPr>
        <w:rPr>
          <w:lang w:eastAsia="zh-CN"/>
        </w:rPr>
      </w:pPr>
    </w:p>
    <w:p w14:paraId="0F643E3B" w14:textId="7C86FFBA" w:rsidR="00721A12" w:rsidRDefault="00721A12" w:rsidP="00721A12">
      <w:pPr>
        <w:pStyle w:val="Heading4"/>
        <w:rPr>
          <w:lang w:eastAsia="zh-CN"/>
        </w:rPr>
      </w:pPr>
      <w:bookmarkStart w:id="7380" w:name="_Toc85734537"/>
      <w:bookmarkStart w:id="7381" w:name="_Toc89431836"/>
      <w:bookmarkStart w:id="7382" w:name="_Toc97042750"/>
      <w:bookmarkStart w:id="7383" w:name="_Toc97045894"/>
      <w:bookmarkStart w:id="7384" w:name="_Toc97155639"/>
      <w:bookmarkStart w:id="7385" w:name="_Toc101521731"/>
      <w:bookmarkStart w:id="7386" w:name="_Toc120284786"/>
      <w:r>
        <w:rPr>
          <w:lang w:eastAsia="zh-CN"/>
        </w:rPr>
        <w:t>9.</w:t>
      </w:r>
      <w:r w:rsidR="00730F40">
        <w:rPr>
          <w:lang w:eastAsia="zh-CN"/>
        </w:rPr>
        <w:t>1</w:t>
      </w:r>
      <w:r>
        <w:rPr>
          <w:lang w:eastAsia="zh-CN"/>
        </w:rPr>
        <w:t>.5.2</w:t>
      </w:r>
      <w:r>
        <w:rPr>
          <w:lang w:eastAsia="zh-CN"/>
        </w:rPr>
        <w:tab/>
        <w:t>Structured data types</w:t>
      </w:r>
      <w:bookmarkEnd w:id="7380"/>
      <w:bookmarkEnd w:id="7381"/>
      <w:bookmarkEnd w:id="7382"/>
      <w:bookmarkEnd w:id="7383"/>
      <w:bookmarkEnd w:id="7384"/>
      <w:bookmarkEnd w:id="7385"/>
      <w:bookmarkEnd w:id="7386"/>
    </w:p>
    <w:p w14:paraId="13B41D33" w14:textId="145F7F7A" w:rsidR="00721A12" w:rsidRDefault="00721A12" w:rsidP="00721A12">
      <w:pPr>
        <w:pStyle w:val="Heading5"/>
        <w:rPr>
          <w:lang w:eastAsia="zh-CN"/>
        </w:rPr>
      </w:pPr>
      <w:bookmarkStart w:id="7387" w:name="_Toc85734538"/>
      <w:bookmarkStart w:id="7388" w:name="_Toc89431837"/>
      <w:bookmarkStart w:id="7389" w:name="_Toc97042751"/>
      <w:bookmarkStart w:id="7390" w:name="_Toc97045895"/>
      <w:bookmarkStart w:id="7391" w:name="_Toc97155640"/>
      <w:bookmarkStart w:id="7392" w:name="_Toc101521732"/>
      <w:bookmarkStart w:id="7393" w:name="_Toc120284787"/>
      <w:r>
        <w:rPr>
          <w:lang w:eastAsia="zh-CN"/>
        </w:rPr>
        <w:t>9.</w:t>
      </w:r>
      <w:r w:rsidR="00730F40">
        <w:rPr>
          <w:lang w:eastAsia="zh-CN"/>
        </w:rPr>
        <w:t>1</w:t>
      </w:r>
      <w:r>
        <w:rPr>
          <w:lang w:eastAsia="zh-CN"/>
        </w:rPr>
        <w:t>.5.2.1</w:t>
      </w:r>
      <w:r>
        <w:rPr>
          <w:lang w:eastAsia="zh-CN"/>
        </w:rPr>
        <w:tab/>
        <w:t>Introduction</w:t>
      </w:r>
      <w:bookmarkEnd w:id="7387"/>
      <w:bookmarkEnd w:id="7388"/>
      <w:bookmarkEnd w:id="7389"/>
      <w:bookmarkEnd w:id="7390"/>
      <w:bookmarkEnd w:id="7391"/>
      <w:bookmarkEnd w:id="7392"/>
      <w:bookmarkEnd w:id="7393"/>
    </w:p>
    <w:p w14:paraId="7FD0F71A" w14:textId="0D9314EE" w:rsidR="00721A12" w:rsidRDefault="00721A12" w:rsidP="00721A12">
      <w:pPr>
        <w:pStyle w:val="Heading5"/>
        <w:rPr>
          <w:lang w:eastAsia="zh-CN"/>
        </w:rPr>
      </w:pPr>
      <w:bookmarkStart w:id="7394" w:name="_Toc85734539"/>
      <w:bookmarkStart w:id="7395" w:name="_Toc89431838"/>
      <w:bookmarkStart w:id="7396" w:name="_Toc97042752"/>
      <w:bookmarkStart w:id="7397" w:name="_Toc97045896"/>
      <w:bookmarkStart w:id="7398" w:name="_Toc97155641"/>
      <w:bookmarkStart w:id="7399" w:name="_Toc101521733"/>
      <w:bookmarkStart w:id="7400" w:name="_Toc120284788"/>
      <w:r>
        <w:rPr>
          <w:lang w:eastAsia="zh-CN"/>
        </w:rPr>
        <w:t>9.</w:t>
      </w:r>
      <w:r w:rsidR="00730F40">
        <w:rPr>
          <w:lang w:eastAsia="zh-CN"/>
        </w:rPr>
        <w:t>1</w:t>
      </w:r>
      <w:r>
        <w:rPr>
          <w:lang w:eastAsia="zh-CN"/>
        </w:rPr>
        <w:t>.5.2.2</w:t>
      </w:r>
      <w:r>
        <w:rPr>
          <w:lang w:eastAsia="zh-CN"/>
        </w:rPr>
        <w:tab/>
        <w:t>Type: EESRegistration</w:t>
      </w:r>
      <w:bookmarkEnd w:id="7394"/>
      <w:bookmarkEnd w:id="7395"/>
      <w:bookmarkEnd w:id="7396"/>
      <w:bookmarkEnd w:id="7397"/>
      <w:bookmarkEnd w:id="7398"/>
      <w:bookmarkEnd w:id="7399"/>
      <w:bookmarkEnd w:id="7400"/>
    </w:p>
    <w:p w14:paraId="0EA4AEE3" w14:textId="2326FBFB" w:rsidR="00721A12" w:rsidRDefault="00721A12" w:rsidP="00721A12">
      <w:pPr>
        <w:pStyle w:val="TH"/>
      </w:pPr>
      <w:r>
        <w:rPr>
          <w:noProof/>
        </w:rPr>
        <w:t>Table 9.</w:t>
      </w:r>
      <w:r w:rsidR="00730F40">
        <w:rPr>
          <w:noProof/>
        </w:rPr>
        <w:t>1</w:t>
      </w:r>
      <w:r>
        <w:rPr>
          <w:noProof/>
        </w:rPr>
        <w:t>.5.2.2</w:t>
      </w:r>
      <w:r>
        <w:t xml:space="preserve">-1: </w:t>
      </w:r>
      <w:r>
        <w:rPr>
          <w:noProof/>
        </w:rPr>
        <w:t>Definition of type EESRegistration</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721A12" w14:paraId="74BBAC90" w14:textId="77777777" w:rsidTr="00522CF9">
        <w:trPr>
          <w:jc w:val="center"/>
        </w:trPr>
        <w:tc>
          <w:tcPr>
            <w:tcW w:w="1430" w:type="dxa"/>
            <w:shd w:val="clear" w:color="auto" w:fill="C0C0C0"/>
            <w:hideMark/>
          </w:tcPr>
          <w:p w14:paraId="5ED5F97A" w14:textId="77777777" w:rsidR="00721A12" w:rsidRDefault="00721A12" w:rsidP="00571C58">
            <w:pPr>
              <w:pStyle w:val="TAH"/>
            </w:pPr>
            <w:r>
              <w:t>Attribute name</w:t>
            </w:r>
          </w:p>
        </w:tc>
        <w:tc>
          <w:tcPr>
            <w:tcW w:w="1006" w:type="dxa"/>
            <w:shd w:val="clear" w:color="auto" w:fill="C0C0C0"/>
            <w:hideMark/>
          </w:tcPr>
          <w:p w14:paraId="51D0B44E" w14:textId="77777777" w:rsidR="00721A12" w:rsidRDefault="00721A12" w:rsidP="00571C58">
            <w:pPr>
              <w:pStyle w:val="TAH"/>
            </w:pPr>
            <w:r>
              <w:t>Data type</w:t>
            </w:r>
          </w:p>
        </w:tc>
        <w:tc>
          <w:tcPr>
            <w:tcW w:w="425" w:type="dxa"/>
            <w:shd w:val="clear" w:color="auto" w:fill="C0C0C0"/>
            <w:hideMark/>
          </w:tcPr>
          <w:p w14:paraId="4EA1FF42" w14:textId="77777777" w:rsidR="00721A12" w:rsidRDefault="00721A12" w:rsidP="00571C58">
            <w:pPr>
              <w:pStyle w:val="TAH"/>
            </w:pPr>
            <w:r>
              <w:t>P</w:t>
            </w:r>
          </w:p>
        </w:tc>
        <w:tc>
          <w:tcPr>
            <w:tcW w:w="1368" w:type="dxa"/>
            <w:shd w:val="clear" w:color="auto" w:fill="C0C0C0"/>
            <w:hideMark/>
          </w:tcPr>
          <w:p w14:paraId="37CA6889" w14:textId="77777777" w:rsidR="00721A12" w:rsidRDefault="00721A12" w:rsidP="00571C58">
            <w:pPr>
              <w:pStyle w:val="TAH"/>
              <w:jc w:val="left"/>
            </w:pPr>
            <w:r>
              <w:t>Cardinality</w:t>
            </w:r>
          </w:p>
        </w:tc>
        <w:tc>
          <w:tcPr>
            <w:tcW w:w="3438" w:type="dxa"/>
            <w:shd w:val="clear" w:color="auto" w:fill="C0C0C0"/>
            <w:hideMark/>
          </w:tcPr>
          <w:p w14:paraId="6B19164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3C7878B6" w14:textId="77777777" w:rsidR="00721A12" w:rsidRDefault="00721A12" w:rsidP="00571C58">
            <w:pPr>
              <w:pStyle w:val="TAH"/>
              <w:rPr>
                <w:rFonts w:cs="Arial"/>
                <w:szCs w:val="18"/>
              </w:rPr>
            </w:pPr>
            <w:r>
              <w:t>Applicability</w:t>
            </w:r>
          </w:p>
        </w:tc>
      </w:tr>
      <w:tr w:rsidR="00721A12" w14:paraId="005F22E6" w14:textId="77777777" w:rsidTr="00522CF9">
        <w:trPr>
          <w:jc w:val="center"/>
        </w:trPr>
        <w:tc>
          <w:tcPr>
            <w:tcW w:w="1430" w:type="dxa"/>
          </w:tcPr>
          <w:p w14:paraId="5ED81755" w14:textId="77777777" w:rsidR="00721A12" w:rsidRDefault="00721A12" w:rsidP="00571C58">
            <w:pPr>
              <w:pStyle w:val="TAL"/>
            </w:pPr>
            <w:r>
              <w:t>eesProf</w:t>
            </w:r>
          </w:p>
        </w:tc>
        <w:tc>
          <w:tcPr>
            <w:tcW w:w="1006" w:type="dxa"/>
          </w:tcPr>
          <w:p w14:paraId="2303FE02" w14:textId="77777777" w:rsidR="00721A12" w:rsidRDefault="00721A12" w:rsidP="00571C58">
            <w:pPr>
              <w:pStyle w:val="TAL"/>
            </w:pPr>
            <w:r>
              <w:t>EESProfile</w:t>
            </w:r>
          </w:p>
        </w:tc>
        <w:tc>
          <w:tcPr>
            <w:tcW w:w="425" w:type="dxa"/>
          </w:tcPr>
          <w:p w14:paraId="6B345C4E" w14:textId="77777777" w:rsidR="00721A12" w:rsidRDefault="00721A12" w:rsidP="00571C58">
            <w:pPr>
              <w:pStyle w:val="TAC"/>
            </w:pPr>
            <w:r>
              <w:t>M</w:t>
            </w:r>
          </w:p>
        </w:tc>
        <w:tc>
          <w:tcPr>
            <w:tcW w:w="1368" w:type="dxa"/>
          </w:tcPr>
          <w:p w14:paraId="52C60469" w14:textId="77777777" w:rsidR="00721A12" w:rsidRDefault="00721A12" w:rsidP="00571C58">
            <w:pPr>
              <w:pStyle w:val="TAL"/>
            </w:pPr>
            <w:r>
              <w:t>1</w:t>
            </w:r>
          </w:p>
        </w:tc>
        <w:tc>
          <w:tcPr>
            <w:tcW w:w="3438" w:type="dxa"/>
          </w:tcPr>
          <w:p w14:paraId="11A41587" w14:textId="77777777" w:rsidR="00721A12" w:rsidRDefault="00721A12" w:rsidP="00571C58">
            <w:pPr>
              <w:pStyle w:val="TAL"/>
              <w:rPr>
                <w:rFonts w:cs="Arial"/>
                <w:szCs w:val="18"/>
              </w:rPr>
            </w:pPr>
            <w:r>
              <w:rPr>
                <w:rFonts w:cs="Arial"/>
                <w:szCs w:val="18"/>
              </w:rPr>
              <w:t xml:space="preserve">The profile information of the EES. </w:t>
            </w:r>
          </w:p>
        </w:tc>
        <w:tc>
          <w:tcPr>
            <w:tcW w:w="1998" w:type="dxa"/>
          </w:tcPr>
          <w:p w14:paraId="5EDA864D" w14:textId="77777777" w:rsidR="00721A12" w:rsidRDefault="00721A12" w:rsidP="00571C58">
            <w:pPr>
              <w:pStyle w:val="TAL"/>
              <w:rPr>
                <w:rFonts w:cs="Arial"/>
                <w:szCs w:val="18"/>
              </w:rPr>
            </w:pPr>
          </w:p>
        </w:tc>
      </w:tr>
      <w:tr w:rsidR="00721A12" w14:paraId="3119C6AD" w14:textId="77777777" w:rsidTr="00522CF9">
        <w:trPr>
          <w:jc w:val="center"/>
        </w:trPr>
        <w:tc>
          <w:tcPr>
            <w:tcW w:w="1430" w:type="dxa"/>
          </w:tcPr>
          <w:p w14:paraId="5CCA8CBF" w14:textId="77777777" w:rsidR="00721A12" w:rsidRPr="0016361A" w:rsidRDefault="00721A12" w:rsidP="00571C58">
            <w:pPr>
              <w:pStyle w:val="TAL"/>
            </w:pPr>
            <w:r>
              <w:t>expTime</w:t>
            </w:r>
          </w:p>
        </w:tc>
        <w:tc>
          <w:tcPr>
            <w:tcW w:w="1006" w:type="dxa"/>
          </w:tcPr>
          <w:p w14:paraId="61866842" w14:textId="77777777" w:rsidR="00721A12" w:rsidRPr="0016361A" w:rsidRDefault="00721A12" w:rsidP="00571C58">
            <w:pPr>
              <w:pStyle w:val="TAL"/>
            </w:pPr>
            <w:r>
              <w:t>DateTime</w:t>
            </w:r>
          </w:p>
        </w:tc>
        <w:tc>
          <w:tcPr>
            <w:tcW w:w="425" w:type="dxa"/>
          </w:tcPr>
          <w:p w14:paraId="7C5A9147" w14:textId="77777777" w:rsidR="00721A12" w:rsidRPr="0016361A" w:rsidRDefault="00721A12" w:rsidP="00571C58">
            <w:pPr>
              <w:pStyle w:val="TAC"/>
            </w:pPr>
            <w:r>
              <w:t>O</w:t>
            </w:r>
          </w:p>
        </w:tc>
        <w:tc>
          <w:tcPr>
            <w:tcW w:w="1368" w:type="dxa"/>
          </w:tcPr>
          <w:p w14:paraId="398440D0" w14:textId="77777777" w:rsidR="00721A12" w:rsidRPr="0016361A" w:rsidRDefault="00721A12" w:rsidP="00571C58">
            <w:pPr>
              <w:pStyle w:val="TAL"/>
            </w:pPr>
            <w:r>
              <w:t>0..1</w:t>
            </w:r>
          </w:p>
        </w:tc>
        <w:tc>
          <w:tcPr>
            <w:tcW w:w="3438" w:type="dxa"/>
          </w:tcPr>
          <w:p w14:paraId="21B73452" w14:textId="77777777" w:rsidR="00721A12" w:rsidRPr="0016361A" w:rsidRDefault="00721A12" w:rsidP="00571C58">
            <w:pPr>
              <w:pStyle w:val="TAL"/>
            </w:pPr>
            <w:r>
              <w:t>Identifies the expiration time for the EES registration. If the expiration time is not present, then it indicates that the registration of EES never expires.</w:t>
            </w:r>
          </w:p>
        </w:tc>
        <w:tc>
          <w:tcPr>
            <w:tcW w:w="1998" w:type="dxa"/>
          </w:tcPr>
          <w:p w14:paraId="0C5EEF94" w14:textId="77777777" w:rsidR="00721A12" w:rsidRDefault="00721A12" w:rsidP="00571C58">
            <w:pPr>
              <w:pStyle w:val="TAL"/>
              <w:rPr>
                <w:rFonts w:cs="Arial"/>
                <w:szCs w:val="18"/>
              </w:rPr>
            </w:pPr>
          </w:p>
        </w:tc>
      </w:tr>
      <w:tr w:rsidR="00721A12" w14:paraId="528D3E1D" w14:textId="77777777" w:rsidTr="00522CF9">
        <w:trPr>
          <w:jc w:val="center"/>
        </w:trPr>
        <w:tc>
          <w:tcPr>
            <w:tcW w:w="1430" w:type="dxa"/>
          </w:tcPr>
          <w:p w14:paraId="44E7A062" w14:textId="77777777" w:rsidR="00721A12" w:rsidRDefault="00721A12" w:rsidP="00571C58">
            <w:pPr>
              <w:pStyle w:val="TAL"/>
            </w:pPr>
            <w:r>
              <w:t>suppFeat</w:t>
            </w:r>
          </w:p>
        </w:tc>
        <w:tc>
          <w:tcPr>
            <w:tcW w:w="1006" w:type="dxa"/>
          </w:tcPr>
          <w:p w14:paraId="050098A9" w14:textId="77777777" w:rsidR="00721A12" w:rsidRDefault="00721A12" w:rsidP="00571C58">
            <w:pPr>
              <w:pStyle w:val="TAL"/>
            </w:pPr>
            <w:r>
              <w:t>SupportedFeatures</w:t>
            </w:r>
          </w:p>
        </w:tc>
        <w:tc>
          <w:tcPr>
            <w:tcW w:w="425" w:type="dxa"/>
          </w:tcPr>
          <w:p w14:paraId="02ED42B2" w14:textId="77777777" w:rsidR="00721A12" w:rsidRDefault="00721A12" w:rsidP="00571C58">
            <w:pPr>
              <w:pStyle w:val="TAC"/>
            </w:pPr>
            <w:r>
              <w:t>O</w:t>
            </w:r>
          </w:p>
        </w:tc>
        <w:tc>
          <w:tcPr>
            <w:tcW w:w="1368" w:type="dxa"/>
          </w:tcPr>
          <w:p w14:paraId="63245C16" w14:textId="77777777" w:rsidR="00721A12" w:rsidRDefault="00721A12" w:rsidP="00571C58">
            <w:pPr>
              <w:pStyle w:val="TAL"/>
            </w:pPr>
            <w:r>
              <w:t>0..1</w:t>
            </w:r>
          </w:p>
        </w:tc>
        <w:tc>
          <w:tcPr>
            <w:tcW w:w="3438" w:type="dxa"/>
          </w:tcPr>
          <w:p w14:paraId="04EDA565" w14:textId="77777777" w:rsidR="00721A12" w:rsidRDefault="00721A12" w:rsidP="00571C58">
            <w:pPr>
              <w:pStyle w:val="TAL"/>
              <w:rPr>
                <w:rFonts w:cs="Arial"/>
                <w:szCs w:val="18"/>
              </w:rPr>
            </w:pPr>
            <w:r>
              <w:rPr>
                <w:rFonts w:cs="Arial"/>
                <w:szCs w:val="18"/>
              </w:rPr>
              <w:t>Used to negotiate the supported optional features of the API as described in clause </w:t>
            </w:r>
            <w:r>
              <w:rPr>
                <w:rFonts w:cs="Arial" w:hint="eastAsia"/>
                <w:szCs w:val="18"/>
              </w:rPr>
              <w:t>7.8</w:t>
            </w:r>
            <w:r>
              <w:rPr>
                <w:rFonts w:cs="Arial"/>
                <w:szCs w:val="18"/>
              </w:rPr>
              <w:t>.</w:t>
            </w:r>
          </w:p>
          <w:p w14:paraId="2BEEBF4D" w14:textId="77777777" w:rsidR="00721A12" w:rsidRPr="0016361A" w:rsidRDefault="00721A12" w:rsidP="00571C58">
            <w:pPr>
              <w:pStyle w:val="TAL"/>
            </w:pPr>
            <w:r>
              <w:rPr>
                <w:rFonts w:cs="Arial"/>
                <w:szCs w:val="18"/>
              </w:rPr>
              <w:t>This attribute shall be provided in the HTTP POST request and in the response of successful resource creation.</w:t>
            </w:r>
          </w:p>
        </w:tc>
        <w:tc>
          <w:tcPr>
            <w:tcW w:w="1998" w:type="dxa"/>
          </w:tcPr>
          <w:p w14:paraId="012DBBE0" w14:textId="77777777" w:rsidR="00721A12" w:rsidRDefault="00721A12" w:rsidP="00571C58">
            <w:pPr>
              <w:pStyle w:val="TAL"/>
              <w:rPr>
                <w:rFonts w:cs="Arial"/>
                <w:szCs w:val="18"/>
              </w:rPr>
            </w:pPr>
          </w:p>
        </w:tc>
      </w:tr>
    </w:tbl>
    <w:p w14:paraId="5B4EEB85" w14:textId="7492F71B" w:rsidR="00721A12" w:rsidRDefault="00721A12" w:rsidP="00274A4A">
      <w:pPr>
        <w:rPr>
          <w:lang w:eastAsia="zh-CN"/>
        </w:rPr>
      </w:pPr>
    </w:p>
    <w:p w14:paraId="7DAE46D9" w14:textId="77777777" w:rsidR="00721A12" w:rsidRDefault="00721A12" w:rsidP="00721A12">
      <w:pPr>
        <w:rPr>
          <w:lang w:eastAsia="zh-CN"/>
        </w:rPr>
      </w:pPr>
    </w:p>
    <w:p w14:paraId="21E0E480" w14:textId="5862B1AA" w:rsidR="00721A12" w:rsidRDefault="00721A12" w:rsidP="00721A12">
      <w:pPr>
        <w:pStyle w:val="Heading5"/>
        <w:rPr>
          <w:lang w:eastAsia="zh-CN"/>
        </w:rPr>
      </w:pPr>
      <w:bookmarkStart w:id="7401" w:name="_Toc85734540"/>
      <w:bookmarkStart w:id="7402" w:name="_Toc89431839"/>
      <w:bookmarkStart w:id="7403" w:name="_Toc97042753"/>
      <w:bookmarkStart w:id="7404" w:name="_Toc97045897"/>
      <w:bookmarkStart w:id="7405" w:name="_Toc97155642"/>
      <w:bookmarkStart w:id="7406" w:name="_Toc101521734"/>
      <w:bookmarkStart w:id="7407" w:name="_Toc120284789"/>
      <w:r>
        <w:rPr>
          <w:lang w:eastAsia="zh-CN"/>
        </w:rPr>
        <w:lastRenderedPageBreak/>
        <w:t>9.</w:t>
      </w:r>
      <w:r w:rsidR="00730F40">
        <w:rPr>
          <w:lang w:eastAsia="zh-CN"/>
        </w:rPr>
        <w:t>1</w:t>
      </w:r>
      <w:r>
        <w:rPr>
          <w:lang w:eastAsia="zh-CN"/>
        </w:rPr>
        <w:t>.5.2.3</w:t>
      </w:r>
      <w:r>
        <w:rPr>
          <w:lang w:eastAsia="zh-CN"/>
        </w:rPr>
        <w:tab/>
        <w:t>Type: EESProfile</w:t>
      </w:r>
      <w:bookmarkEnd w:id="7401"/>
      <w:bookmarkEnd w:id="7402"/>
      <w:bookmarkEnd w:id="7403"/>
      <w:bookmarkEnd w:id="7404"/>
      <w:bookmarkEnd w:id="7405"/>
      <w:bookmarkEnd w:id="7406"/>
      <w:bookmarkEnd w:id="7407"/>
    </w:p>
    <w:p w14:paraId="4BAACB1B" w14:textId="365562DD" w:rsidR="00721A12" w:rsidRDefault="00721A12" w:rsidP="00721A12">
      <w:pPr>
        <w:pStyle w:val="TH"/>
      </w:pPr>
      <w:r>
        <w:rPr>
          <w:noProof/>
        </w:rPr>
        <w:t>Table 9.</w:t>
      </w:r>
      <w:r w:rsidR="00730F40">
        <w:rPr>
          <w:noProof/>
        </w:rPr>
        <w:t>1</w:t>
      </w:r>
      <w:r>
        <w:rPr>
          <w:noProof/>
        </w:rPr>
        <w:t>.5.2.3</w:t>
      </w:r>
      <w:r>
        <w:t xml:space="preserve">-1: </w:t>
      </w:r>
      <w:r>
        <w:rPr>
          <w:noProof/>
        </w:rPr>
        <w:t>Definition of type EESProfile</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721A12" w14:paraId="79FE9498" w14:textId="77777777" w:rsidTr="00522CF9">
        <w:trPr>
          <w:jc w:val="center"/>
        </w:trPr>
        <w:tc>
          <w:tcPr>
            <w:tcW w:w="1430" w:type="dxa"/>
            <w:shd w:val="clear" w:color="auto" w:fill="C0C0C0"/>
            <w:hideMark/>
          </w:tcPr>
          <w:p w14:paraId="723EA505" w14:textId="77777777" w:rsidR="00721A12" w:rsidRDefault="00721A12" w:rsidP="00571C58">
            <w:pPr>
              <w:pStyle w:val="TAH"/>
            </w:pPr>
            <w:r>
              <w:t>Attribute name</w:t>
            </w:r>
          </w:p>
        </w:tc>
        <w:tc>
          <w:tcPr>
            <w:tcW w:w="1117" w:type="dxa"/>
            <w:shd w:val="clear" w:color="auto" w:fill="C0C0C0"/>
            <w:hideMark/>
          </w:tcPr>
          <w:p w14:paraId="684DA554" w14:textId="77777777" w:rsidR="00721A12" w:rsidRDefault="00721A12" w:rsidP="00571C58">
            <w:pPr>
              <w:pStyle w:val="TAH"/>
            </w:pPr>
            <w:r>
              <w:t>Data type</w:t>
            </w:r>
          </w:p>
        </w:tc>
        <w:tc>
          <w:tcPr>
            <w:tcW w:w="314" w:type="dxa"/>
            <w:shd w:val="clear" w:color="auto" w:fill="C0C0C0"/>
            <w:hideMark/>
          </w:tcPr>
          <w:p w14:paraId="05CC72BE" w14:textId="77777777" w:rsidR="00721A12" w:rsidRDefault="00721A12" w:rsidP="00571C58">
            <w:pPr>
              <w:pStyle w:val="TAH"/>
            </w:pPr>
            <w:r>
              <w:t>P</w:t>
            </w:r>
          </w:p>
        </w:tc>
        <w:tc>
          <w:tcPr>
            <w:tcW w:w="1368" w:type="dxa"/>
            <w:shd w:val="clear" w:color="auto" w:fill="C0C0C0"/>
            <w:hideMark/>
          </w:tcPr>
          <w:p w14:paraId="0F5A93BB" w14:textId="77777777" w:rsidR="00721A12" w:rsidRDefault="00721A12" w:rsidP="00571C58">
            <w:pPr>
              <w:pStyle w:val="TAH"/>
              <w:jc w:val="left"/>
            </w:pPr>
            <w:r>
              <w:t>Cardinality</w:t>
            </w:r>
          </w:p>
        </w:tc>
        <w:tc>
          <w:tcPr>
            <w:tcW w:w="3438" w:type="dxa"/>
            <w:shd w:val="clear" w:color="auto" w:fill="C0C0C0"/>
            <w:hideMark/>
          </w:tcPr>
          <w:p w14:paraId="20E222F6" w14:textId="77777777" w:rsidR="00721A12" w:rsidRDefault="00721A12" w:rsidP="00571C58">
            <w:pPr>
              <w:pStyle w:val="TAH"/>
              <w:rPr>
                <w:rFonts w:cs="Arial"/>
                <w:szCs w:val="18"/>
              </w:rPr>
            </w:pPr>
            <w:r>
              <w:rPr>
                <w:rFonts w:cs="Arial"/>
                <w:szCs w:val="18"/>
              </w:rPr>
              <w:t>Description</w:t>
            </w:r>
          </w:p>
        </w:tc>
        <w:tc>
          <w:tcPr>
            <w:tcW w:w="1998" w:type="dxa"/>
            <w:shd w:val="clear" w:color="auto" w:fill="C0C0C0"/>
          </w:tcPr>
          <w:p w14:paraId="1E63E96C" w14:textId="77777777" w:rsidR="00721A12" w:rsidRDefault="00721A12" w:rsidP="00571C58">
            <w:pPr>
              <w:pStyle w:val="TAH"/>
              <w:rPr>
                <w:rFonts w:cs="Arial"/>
                <w:szCs w:val="18"/>
              </w:rPr>
            </w:pPr>
            <w:r>
              <w:t>Applicability</w:t>
            </w:r>
          </w:p>
        </w:tc>
      </w:tr>
      <w:tr w:rsidR="00721A12" w14:paraId="6E9FCE53" w14:textId="77777777" w:rsidTr="00522CF9">
        <w:trPr>
          <w:jc w:val="center"/>
        </w:trPr>
        <w:tc>
          <w:tcPr>
            <w:tcW w:w="1430" w:type="dxa"/>
          </w:tcPr>
          <w:p w14:paraId="36978C8C" w14:textId="77777777" w:rsidR="00721A12" w:rsidRDefault="00721A12" w:rsidP="00571C58">
            <w:pPr>
              <w:pStyle w:val="TAL"/>
            </w:pPr>
            <w:r>
              <w:t>eesId</w:t>
            </w:r>
          </w:p>
        </w:tc>
        <w:tc>
          <w:tcPr>
            <w:tcW w:w="1117" w:type="dxa"/>
          </w:tcPr>
          <w:p w14:paraId="6EF79E1D" w14:textId="77777777" w:rsidR="00721A12" w:rsidRDefault="00721A12" w:rsidP="00571C58">
            <w:pPr>
              <w:pStyle w:val="TAL"/>
            </w:pPr>
            <w:r>
              <w:t>string</w:t>
            </w:r>
          </w:p>
        </w:tc>
        <w:tc>
          <w:tcPr>
            <w:tcW w:w="314" w:type="dxa"/>
          </w:tcPr>
          <w:p w14:paraId="2C79B4C6" w14:textId="77777777" w:rsidR="00721A12" w:rsidRDefault="00721A12" w:rsidP="00571C58">
            <w:pPr>
              <w:pStyle w:val="TAC"/>
            </w:pPr>
            <w:r>
              <w:t>M</w:t>
            </w:r>
          </w:p>
        </w:tc>
        <w:tc>
          <w:tcPr>
            <w:tcW w:w="1368" w:type="dxa"/>
          </w:tcPr>
          <w:p w14:paraId="5418DBAE" w14:textId="77777777" w:rsidR="00721A12" w:rsidRDefault="00721A12" w:rsidP="00571C58">
            <w:pPr>
              <w:pStyle w:val="TAL"/>
            </w:pPr>
            <w:r>
              <w:t>1</w:t>
            </w:r>
          </w:p>
        </w:tc>
        <w:tc>
          <w:tcPr>
            <w:tcW w:w="3438" w:type="dxa"/>
          </w:tcPr>
          <w:p w14:paraId="58B0948D" w14:textId="77777777" w:rsidR="00721A12" w:rsidRDefault="00721A12" w:rsidP="00571C58">
            <w:pPr>
              <w:pStyle w:val="TAL"/>
              <w:rPr>
                <w:rFonts w:cs="Arial"/>
                <w:szCs w:val="18"/>
              </w:rPr>
            </w:pPr>
            <w:r>
              <w:rPr>
                <w:rFonts w:cs="Arial"/>
                <w:szCs w:val="18"/>
              </w:rPr>
              <w:t>The identifier of the EES</w:t>
            </w:r>
          </w:p>
        </w:tc>
        <w:tc>
          <w:tcPr>
            <w:tcW w:w="1998" w:type="dxa"/>
          </w:tcPr>
          <w:p w14:paraId="093FC61C" w14:textId="77777777" w:rsidR="00721A12" w:rsidRDefault="00721A12" w:rsidP="00571C58">
            <w:pPr>
              <w:pStyle w:val="TAL"/>
              <w:rPr>
                <w:rFonts w:cs="Arial"/>
                <w:szCs w:val="18"/>
              </w:rPr>
            </w:pPr>
          </w:p>
        </w:tc>
      </w:tr>
      <w:tr w:rsidR="00721A12" w14:paraId="1F6A1164" w14:textId="77777777" w:rsidTr="00522CF9">
        <w:trPr>
          <w:jc w:val="center"/>
        </w:trPr>
        <w:tc>
          <w:tcPr>
            <w:tcW w:w="1430" w:type="dxa"/>
          </w:tcPr>
          <w:p w14:paraId="03BB422A" w14:textId="77777777" w:rsidR="00721A12" w:rsidRPr="0016361A" w:rsidRDefault="00721A12" w:rsidP="00571C58">
            <w:pPr>
              <w:pStyle w:val="TAL"/>
            </w:pPr>
            <w:r>
              <w:t>endPt</w:t>
            </w:r>
          </w:p>
        </w:tc>
        <w:tc>
          <w:tcPr>
            <w:tcW w:w="1117" w:type="dxa"/>
          </w:tcPr>
          <w:p w14:paraId="41E5EA0C" w14:textId="77777777" w:rsidR="00721A12" w:rsidRPr="0016361A" w:rsidRDefault="00721A12" w:rsidP="00571C58">
            <w:pPr>
              <w:pStyle w:val="TAL"/>
            </w:pPr>
            <w:r>
              <w:t>EndPoint</w:t>
            </w:r>
          </w:p>
        </w:tc>
        <w:tc>
          <w:tcPr>
            <w:tcW w:w="314" w:type="dxa"/>
          </w:tcPr>
          <w:p w14:paraId="2C50AF51" w14:textId="77777777" w:rsidR="00721A12" w:rsidRPr="0016361A" w:rsidRDefault="00721A12" w:rsidP="00571C58">
            <w:pPr>
              <w:pStyle w:val="TAC"/>
            </w:pPr>
            <w:r>
              <w:t>M</w:t>
            </w:r>
          </w:p>
        </w:tc>
        <w:tc>
          <w:tcPr>
            <w:tcW w:w="1368" w:type="dxa"/>
          </w:tcPr>
          <w:p w14:paraId="2E6291EA" w14:textId="77777777" w:rsidR="00721A12" w:rsidRPr="0016361A" w:rsidRDefault="00721A12" w:rsidP="00571C58">
            <w:pPr>
              <w:pStyle w:val="TAL"/>
            </w:pPr>
            <w:r>
              <w:t>1</w:t>
            </w:r>
          </w:p>
        </w:tc>
        <w:tc>
          <w:tcPr>
            <w:tcW w:w="3438" w:type="dxa"/>
          </w:tcPr>
          <w:p w14:paraId="16848F88" w14:textId="77777777" w:rsidR="00721A12" w:rsidRPr="0016361A" w:rsidRDefault="00721A12" w:rsidP="00571C58">
            <w:pPr>
              <w:pStyle w:val="TAL"/>
            </w:pPr>
            <w:r w:rsidRPr="00931880">
              <w:t>Endpoint information (e.g. URI, FQDN, IP address)</w:t>
            </w:r>
            <w:r>
              <w:t xml:space="preserve"> used to communicate with the EE</w:t>
            </w:r>
            <w:r w:rsidRPr="00931880">
              <w:t>S.</w:t>
            </w:r>
            <w:r>
              <w:t xml:space="preserve"> This information is provided to the EEC to connect to the EES. </w:t>
            </w:r>
          </w:p>
        </w:tc>
        <w:tc>
          <w:tcPr>
            <w:tcW w:w="1998" w:type="dxa"/>
          </w:tcPr>
          <w:p w14:paraId="76831FDB" w14:textId="77777777" w:rsidR="00721A12" w:rsidRDefault="00721A12" w:rsidP="00571C58">
            <w:pPr>
              <w:pStyle w:val="TAL"/>
              <w:rPr>
                <w:rFonts w:cs="Arial"/>
                <w:szCs w:val="18"/>
              </w:rPr>
            </w:pPr>
          </w:p>
        </w:tc>
      </w:tr>
      <w:tr w:rsidR="00721A12" w14:paraId="0AF4292D" w14:textId="77777777" w:rsidTr="00522CF9">
        <w:trPr>
          <w:jc w:val="center"/>
        </w:trPr>
        <w:tc>
          <w:tcPr>
            <w:tcW w:w="1430" w:type="dxa"/>
          </w:tcPr>
          <w:p w14:paraId="4329F47B" w14:textId="77777777" w:rsidR="00721A12" w:rsidRDefault="00721A12" w:rsidP="00571C58">
            <w:pPr>
              <w:pStyle w:val="TAL"/>
            </w:pPr>
            <w:r>
              <w:t>easIds</w:t>
            </w:r>
          </w:p>
        </w:tc>
        <w:tc>
          <w:tcPr>
            <w:tcW w:w="1117" w:type="dxa"/>
          </w:tcPr>
          <w:p w14:paraId="3B94F3A4" w14:textId="77777777" w:rsidR="00721A12" w:rsidRDefault="00721A12" w:rsidP="00571C58">
            <w:pPr>
              <w:pStyle w:val="TAL"/>
            </w:pPr>
            <w:r>
              <w:t>array(string)</w:t>
            </w:r>
          </w:p>
        </w:tc>
        <w:tc>
          <w:tcPr>
            <w:tcW w:w="314" w:type="dxa"/>
          </w:tcPr>
          <w:p w14:paraId="5C53B610" w14:textId="77777777" w:rsidR="00721A12" w:rsidRDefault="00721A12" w:rsidP="00571C58">
            <w:pPr>
              <w:pStyle w:val="TAC"/>
            </w:pPr>
            <w:r>
              <w:t>O</w:t>
            </w:r>
          </w:p>
        </w:tc>
        <w:tc>
          <w:tcPr>
            <w:tcW w:w="1368" w:type="dxa"/>
          </w:tcPr>
          <w:p w14:paraId="127C7BB3" w14:textId="77777777" w:rsidR="00721A12" w:rsidRDefault="00721A12" w:rsidP="00571C58">
            <w:pPr>
              <w:pStyle w:val="TAL"/>
            </w:pPr>
            <w:r>
              <w:t>1..N</w:t>
            </w:r>
          </w:p>
        </w:tc>
        <w:tc>
          <w:tcPr>
            <w:tcW w:w="3438" w:type="dxa"/>
          </w:tcPr>
          <w:p w14:paraId="4CA24D7B" w14:textId="4FAFABFA" w:rsidR="00721A12" w:rsidRPr="00931880" w:rsidRDefault="005C5632" w:rsidP="005C5632">
            <w:pPr>
              <w:pStyle w:val="TAL"/>
            </w:pPr>
            <w:r>
              <w:t>The application i</w:t>
            </w:r>
            <w:r w:rsidR="00721A12">
              <w:t>dentities of the Edge Application Servers</w:t>
            </w:r>
            <w:r>
              <w:rPr>
                <w:rFonts w:cs="Arial"/>
                <w:szCs w:val="18"/>
              </w:rPr>
              <w:t>, e.g. URI, FQDN,</w:t>
            </w:r>
            <w:r w:rsidR="00721A12">
              <w:t xml:space="preserve"> registered with the EES. </w:t>
            </w:r>
          </w:p>
        </w:tc>
        <w:tc>
          <w:tcPr>
            <w:tcW w:w="1998" w:type="dxa"/>
          </w:tcPr>
          <w:p w14:paraId="09833E28" w14:textId="77777777" w:rsidR="00721A12" w:rsidRDefault="00721A12" w:rsidP="00571C58">
            <w:pPr>
              <w:pStyle w:val="TAL"/>
              <w:rPr>
                <w:rFonts w:cs="Arial"/>
                <w:szCs w:val="18"/>
              </w:rPr>
            </w:pPr>
          </w:p>
        </w:tc>
      </w:tr>
      <w:tr w:rsidR="00721A12" w14:paraId="6221A4DE" w14:textId="77777777" w:rsidTr="00522CF9">
        <w:trPr>
          <w:jc w:val="center"/>
        </w:trPr>
        <w:tc>
          <w:tcPr>
            <w:tcW w:w="1430" w:type="dxa"/>
          </w:tcPr>
          <w:p w14:paraId="53DC5001" w14:textId="77777777" w:rsidR="00721A12" w:rsidRDefault="00721A12" w:rsidP="00571C58">
            <w:pPr>
              <w:pStyle w:val="TAL"/>
            </w:pPr>
            <w:r>
              <w:t>provId</w:t>
            </w:r>
          </w:p>
        </w:tc>
        <w:tc>
          <w:tcPr>
            <w:tcW w:w="1117" w:type="dxa"/>
          </w:tcPr>
          <w:p w14:paraId="45F61A18" w14:textId="77777777" w:rsidR="00721A12" w:rsidRDefault="00721A12" w:rsidP="00571C58">
            <w:pPr>
              <w:pStyle w:val="TAL"/>
            </w:pPr>
            <w:r>
              <w:t>string</w:t>
            </w:r>
          </w:p>
        </w:tc>
        <w:tc>
          <w:tcPr>
            <w:tcW w:w="314" w:type="dxa"/>
          </w:tcPr>
          <w:p w14:paraId="0D53DB7F" w14:textId="77777777" w:rsidR="00721A12" w:rsidRDefault="00721A12" w:rsidP="00571C58">
            <w:pPr>
              <w:pStyle w:val="TAC"/>
            </w:pPr>
            <w:r>
              <w:t>O</w:t>
            </w:r>
          </w:p>
        </w:tc>
        <w:tc>
          <w:tcPr>
            <w:tcW w:w="1368" w:type="dxa"/>
          </w:tcPr>
          <w:p w14:paraId="65184344" w14:textId="77777777" w:rsidR="00721A12" w:rsidRDefault="00721A12" w:rsidP="00571C58">
            <w:pPr>
              <w:pStyle w:val="TAL"/>
            </w:pPr>
            <w:r>
              <w:t>0..1</w:t>
            </w:r>
          </w:p>
        </w:tc>
        <w:tc>
          <w:tcPr>
            <w:tcW w:w="3438" w:type="dxa"/>
          </w:tcPr>
          <w:p w14:paraId="6ED98761" w14:textId="71E3516E" w:rsidR="00721A12" w:rsidRDefault="00721A12" w:rsidP="00571C58">
            <w:pPr>
              <w:pStyle w:val="TAL"/>
            </w:pPr>
            <w:r>
              <w:t>Identifier of the</w:t>
            </w:r>
            <w:r w:rsidR="00CC27AE">
              <w:t xml:space="preserve"> ECSP that provides the</w:t>
            </w:r>
            <w:r>
              <w:t xml:space="preserve"> EES provider</w:t>
            </w:r>
            <w:r w:rsidR="00734006">
              <w:t>.</w:t>
            </w:r>
          </w:p>
        </w:tc>
        <w:tc>
          <w:tcPr>
            <w:tcW w:w="1998" w:type="dxa"/>
          </w:tcPr>
          <w:p w14:paraId="2A2B81DC" w14:textId="77777777" w:rsidR="00721A12" w:rsidRDefault="00721A12" w:rsidP="00571C58">
            <w:pPr>
              <w:pStyle w:val="TAL"/>
              <w:rPr>
                <w:rFonts w:cs="Arial"/>
                <w:szCs w:val="18"/>
              </w:rPr>
            </w:pPr>
          </w:p>
        </w:tc>
      </w:tr>
      <w:tr w:rsidR="00721A12" w14:paraId="340C868E" w14:textId="77777777" w:rsidTr="00522CF9">
        <w:trPr>
          <w:jc w:val="center"/>
        </w:trPr>
        <w:tc>
          <w:tcPr>
            <w:tcW w:w="1430" w:type="dxa"/>
          </w:tcPr>
          <w:p w14:paraId="3FBED195" w14:textId="77777777" w:rsidR="00721A12" w:rsidRDefault="00721A12" w:rsidP="00571C58">
            <w:pPr>
              <w:pStyle w:val="TAL"/>
            </w:pPr>
            <w:r>
              <w:t>svcArea</w:t>
            </w:r>
          </w:p>
        </w:tc>
        <w:tc>
          <w:tcPr>
            <w:tcW w:w="1117" w:type="dxa"/>
          </w:tcPr>
          <w:p w14:paraId="167B216A" w14:textId="53D86386" w:rsidR="00721A12" w:rsidRDefault="00CC27AE" w:rsidP="00571C58">
            <w:pPr>
              <w:pStyle w:val="TAL"/>
            </w:pPr>
            <w:r>
              <w:t>ServiceArea</w:t>
            </w:r>
          </w:p>
        </w:tc>
        <w:tc>
          <w:tcPr>
            <w:tcW w:w="314" w:type="dxa"/>
          </w:tcPr>
          <w:p w14:paraId="0CBDA2A6" w14:textId="77777777" w:rsidR="00721A12" w:rsidRDefault="00721A12" w:rsidP="00571C58">
            <w:pPr>
              <w:pStyle w:val="TAC"/>
            </w:pPr>
            <w:r>
              <w:t>O</w:t>
            </w:r>
          </w:p>
        </w:tc>
        <w:tc>
          <w:tcPr>
            <w:tcW w:w="1368" w:type="dxa"/>
          </w:tcPr>
          <w:p w14:paraId="62156430" w14:textId="77777777" w:rsidR="00721A12" w:rsidRDefault="00721A12" w:rsidP="00571C58">
            <w:pPr>
              <w:pStyle w:val="TAL"/>
            </w:pPr>
            <w:r>
              <w:t>0..1</w:t>
            </w:r>
          </w:p>
        </w:tc>
        <w:tc>
          <w:tcPr>
            <w:tcW w:w="3438" w:type="dxa"/>
          </w:tcPr>
          <w:p w14:paraId="69B173E1" w14:textId="77777777" w:rsidR="00721A12" w:rsidRDefault="00721A12" w:rsidP="00571C58">
            <w:pPr>
              <w:pStyle w:val="TAL"/>
              <w:tabs>
                <w:tab w:val="left" w:pos="701"/>
              </w:tabs>
            </w:pPr>
            <w:r>
              <w:t>The list of geographical and topological areas that the EES serves. EECs in the UE that are outside the area shall not be served.</w:t>
            </w:r>
          </w:p>
        </w:tc>
        <w:tc>
          <w:tcPr>
            <w:tcW w:w="1998" w:type="dxa"/>
          </w:tcPr>
          <w:p w14:paraId="57B774E6" w14:textId="77777777" w:rsidR="00721A12" w:rsidRDefault="00721A12" w:rsidP="00571C58">
            <w:pPr>
              <w:pStyle w:val="TAL"/>
              <w:rPr>
                <w:rFonts w:cs="Arial"/>
                <w:szCs w:val="18"/>
              </w:rPr>
            </w:pPr>
          </w:p>
        </w:tc>
      </w:tr>
      <w:tr w:rsidR="00721A12" w14:paraId="7BB5A914" w14:textId="77777777" w:rsidTr="00522CF9">
        <w:trPr>
          <w:jc w:val="center"/>
        </w:trPr>
        <w:tc>
          <w:tcPr>
            <w:tcW w:w="1430" w:type="dxa"/>
          </w:tcPr>
          <w:p w14:paraId="5F92B7BF" w14:textId="77777777" w:rsidR="00721A12" w:rsidRDefault="00721A12" w:rsidP="00571C58">
            <w:pPr>
              <w:pStyle w:val="TAL"/>
            </w:pPr>
            <w:r>
              <w:t>appLocs</w:t>
            </w:r>
          </w:p>
        </w:tc>
        <w:tc>
          <w:tcPr>
            <w:tcW w:w="1117" w:type="dxa"/>
          </w:tcPr>
          <w:p w14:paraId="1AA00324" w14:textId="2F6EE48C" w:rsidR="00721A12" w:rsidRDefault="00721A12" w:rsidP="00734006">
            <w:pPr>
              <w:pStyle w:val="TAL"/>
            </w:pPr>
            <w:r>
              <w:t>array(</w:t>
            </w:r>
            <w:r w:rsidR="00734006">
              <w:t>Dnai</w:t>
            </w:r>
            <w:r>
              <w:t>)</w:t>
            </w:r>
          </w:p>
        </w:tc>
        <w:tc>
          <w:tcPr>
            <w:tcW w:w="314" w:type="dxa"/>
          </w:tcPr>
          <w:p w14:paraId="07A52D03" w14:textId="77777777" w:rsidR="00721A12" w:rsidRDefault="00721A12" w:rsidP="00571C58">
            <w:pPr>
              <w:pStyle w:val="TAC"/>
            </w:pPr>
            <w:r>
              <w:t>O</w:t>
            </w:r>
          </w:p>
        </w:tc>
        <w:tc>
          <w:tcPr>
            <w:tcW w:w="1368" w:type="dxa"/>
          </w:tcPr>
          <w:p w14:paraId="66BC70A7" w14:textId="77777777" w:rsidR="00721A12" w:rsidRDefault="00721A12" w:rsidP="00571C58">
            <w:pPr>
              <w:pStyle w:val="TAL"/>
            </w:pPr>
            <w:r>
              <w:t>1..N</w:t>
            </w:r>
          </w:p>
        </w:tc>
        <w:tc>
          <w:tcPr>
            <w:tcW w:w="3438" w:type="dxa"/>
          </w:tcPr>
          <w:p w14:paraId="2DBD1B24" w14:textId="2EE0EE44" w:rsidR="00734006" w:rsidRDefault="00721A12" w:rsidP="00734006">
            <w:pPr>
              <w:pStyle w:val="TAL"/>
              <w:rPr>
                <w:lang w:eastAsia="ko-KR"/>
              </w:rPr>
            </w:pPr>
            <w:r>
              <w:rPr>
                <w:lang w:eastAsia="ko-KR"/>
              </w:rPr>
              <w:t xml:space="preserve">List of </w:t>
            </w:r>
            <w:r w:rsidRPr="00931880">
              <w:rPr>
                <w:lang w:eastAsia="ko-KR"/>
              </w:rPr>
              <w:t>DNAI(s)</w:t>
            </w:r>
            <w:r>
              <w:rPr>
                <w:lang w:eastAsia="ko-KR"/>
              </w:rPr>
              <w:t xml:space="preserve"> </w:t>
            </w:r>
            <w:r w:rsidRPr="00931880">
              <w:rPr>
                <w:lang w:eastAsia="ko-KR"/>
              </w:rPr>
              <w:t>associated with the</w:t>
            </w:r>
            <w:r>
              <w:rPr>
                <w:lang w:eastAsia="ko-KR"/>
              </w:rPr>
              <w:t xml:space="preserve"> EES</w:t>
            </w:r>
            <w:r w:rsidRPr="00931880">
              <w:rPr>
                <w:lang w:eastAsia="ko-KR"/>
              </w:rPr>
              <w:t>.</w:t>
            </w:r>
            <w:r>
              <w:rPr>
                <w:lang w:eastAsia="ko-KR"/>
              </w:rPr>
              <w:t xml:space="preserve"> This is a list of potential locations of the applications.</w:t>
            </w:r>
          </w:p>
          <w:p w14:paraId="663AA915" w14:textId="062161FA" w:rsidR="00721A12" w:rsidRDefault="00734006" w:rsidP="00734006">
            <w:pPr>
              <w:pStyle w:val="TAL"/>
              <w:rPr>
                <w:lang w:eastAsia="ko-KR"/>
              </w:rPr>
            </w:pPr>
            <w:r>
              <w:rPr>
                <w:lang w:eastAsia="ko-KR"/>
              </w:rPr>
              <w:t>It is a subset of the DNAI(s) associated with the EDN, where the EES resides.</w:t>
            </w:r>
          </w:p>
        </w:tc>
        <w:tc>
          <w:tcPr>
            <w:tcW w:w="1998" w:type="dxa"/>
          </w:tcPr>
          <w:p w14:paraId="7375727A" w14:textId="77777777" w:rsidR="00721A12" w:rsidRDefault="00721A12" w:rsidP="00571C58">
            <w:pPr>
              <w:pStyle w:val="TAL"/>
              <w:rPr>
                <w:rFonts w:cs="Arial"/>
                <w:szCs w:val="18"/>
              </w:rPr>
            </w:pPr>
          </w:p>
        </w:tc>
      </w:tr>
      <w:tr w:rsidR="0039285C" w14:paraId="6A557982" w14:textId="77777777" w:rsidTr="00522CF9">
        <w:trPr>
          <w:jc w:val="center"/>
        </w:trPr>
        <w:tc>
          <w:tcPr>
            <w:tcW w:w="1430" w:type="dxa"/>
          </w:tcPr>
          <w:p w14:paraId="4C0E9EA9" w14:textId="7468C01D" w:rsidR="0039285C" w:rsidRDefault="0039285C" w:rsidP="0039285C">
            <w:pPr>
              <w:pStyle w:val="TAL"/>
            </w:pPr>
            <w:r>
              <w:t>svcContSupp</w:t>
            </w:r>
          </w:p>
        </w:tc>
        <w:tc>
          <w:tcPr>
            <w:tcW w:w="1117" w:type="dxa"/>
          </w:tcPr>
          <w:p w14:paraId="67E98F43" w14:textId="719F05B4" w:rsidR="0039285C" w:rsidRDefault="0039285C" w:rsidP="0039285C">
            <w:pPr>
              <w:pStyle w:val="TAL"/>
            </w:pPr>
            <w:r>
              <w:t>array(ACRScenario)</w:t>
            </w:r>
          </w:p>
        </w:tc>
        <w:tc>
          <w:tcPr>
            <w:tcW w:w="314" w:type="dxa"/>
          </w:tcPr>
          <w:p w14:paraId="0629DD54" w14:textId="7CAABD41" w:rsidR="0039285C" w:rsidRDefault="0039285C" w:rsidP="0039285C">
            <w:pPr>
              <w:pStyle w:val="TAC"/>
            </w:pPr>
            <w:r>
              <w:t>O</w:t>
            </w:r>
          </w:p>
        </w:tc>
        <w:tc>
          <w:tcPr>
            <w:tcW w:w="1368" w:type="dxa"/>
          </w:tcPr>
          <w:p w14:paraId="0F1C86C8" w14:textId="49B85AEF" w:rsidR="0039285C" w:rsidRDefault="0039285C" w:rsidP="0039285C">
            <w:pPr>
              <w:pStyle w:val="TAL"/>
            </w:pPr>
            <w:r>
              <w:t>1</w:t>
            </w:r>
            <w:r w:rsidR="00A674B5">
              <w:t>..N</w:t>
            </w:r>
          </w:p>
        </w:tc>
        <w:tc>
          <w:tcPr>
            <w:tcW w:w="3438" w:type="dxa"/>
          </w:tcPr>
          <w:p w14:paraId="546B6106" w14:textId="41F515A0" w:rsidR="0039285C" w:rsidRDefault="0039285C" w:rsidP="0039285C">
            <w:pPr>
              <w:pStyle w:val="TAL"/>
              <w:rPr>
                <w:lang w:eastAsia="ko-KR"/>
              </w:rPr>
            </w:pPr>
            <w:r>
              <w:t>The ACR scenarios supported by the EES for service continuity. If this attribute is not present, then the EES does not support service continuity.</w:t>
            </w:r>
          </w:p>
        </w:tc>
        <w:tc>
          <w:tcPr>
            <w:tcW w:w="1998" w:type="dxa"/>
          </w:tcPr>
          <w:p w14:paraId="36761020" w14:textId="77777777" w:rsidR="0039285C" w:rsidRDefault="0039285C" w:rsidP="0039285C">
            <w:pPr>
              <w:pStyle w:val="TAL"/>
              <w:rPr>
                <w:rFonts w:cs="Arial"/>
                <w:szCs w:val="18"/>
              </w:rPr>
            </w:pPr>
          </w:p>
        </w:tc>
      </w:tr>
      <w:tr w:rsidR="00A674B5" w14:paraId="719DAA4C" w14:textId="77777777" w:rsidTr="00522CF9">
        <w:trPr>
          <w:jc w:val="center"/>
        </w:trPr>
        <w:tc>
          <w:tcPr>
            <w:tcW w:w="1430" w:type="dxa"/>
          </w:tcPr>
          <w:p w14:paraId="223B7D80" w14:textId="74C1A446" w:rsidR="00A674B5" w:rsidRDefault="00A674B5" w:rsidP="00A674B5">
            <w:pPr>
              <w:pStyle w:val="TAL"/>
            </w:pPr>
            <w:r>
              <w:t>eecRegConf</w:t>
            </w:r>
          </w:p>
        </w:tc>
        <w:tc>
          <w:tcPr>
            <w:tcW w:w="1117" w:type="dxa"/>
          </w:tcPr>
          <w:p w14:paraId="5F4A5983" w14:textId="43C7FD7A" w:rsidR="00A674B5" w:rsidRDefault="00A674B5" w:rsidP="00A674B5">
            <w:pPr>
              <w:pStyle w:val="TAL"/>
            </w:pPr>
            <w:r>
              <w:t>boolean</w:t>
            </w:r>
          </w:p>
        </w:tc>
        <w:tc>
          <w:tcPr>
            <w:tcW w:w="314" w:type="dxa"/>
          </w:tcPr>
          <w:p w14:paraId="4258D167" w14:textId="6A540876" w:rsidR="00A674B5" w:rsidRDefault="00A674B5" w:rsidP="00A674B5">
            <w:pPr>
              <w:pStyle w:val="TAC"/>
            </w:pPr>
            <w:r>
              <w:t>M</w:t>
            </w:r>
          </w:p>
        </w:tc>
        <w:tc>
          <w:tcPr>
            <w:tcW w:w="1368" w:type="dxa"/>
          </w:tcPr>
          <w:p w14:paraId="64663BF3" w14:textId="34D57A39" w:rsidR="00A674B5" w:rsidDel="00A674B5" w:rsidRDefault="00A674B5" w:rsidP="00A674B5">
            <w:pPr>
              <w:pStyle w:val="TAL"/>
            </w:pPr>
            <w:r>
              <w:t>1</w:t>
            </w:r>
          </w:p>
        </w:tc>
        <w:tc>
          <w:tcPr>
            <w:tcW w:w="3438" w:type="dxa"/>
          </w:tcPr>
          <w:p w14:paraId="4116C9D2" w14:textId="7CBEB0FF" w:rsidR="00A674B5" w:rsidRDefault="00A674B5" w:rsidP="00A674B5">
            <w:pPr>
              <w:pStyle w:val="TAL"/>
            </w:pPr>
            <w:r w:rsidRPr="00A51533">
              <w:t xml:space="preserve">Set to TRUE if the EEC is required to register </w:t>
            </w:r>
            <w:r>
              <w:t>on the EES to use edge services. Set to FALSE if EEC</w:t>
            </w:r>
            <w:r w:rsidRPr="00A51533">
              <w:t xml:space="preserve"> is not required to register on the EES to use edge services</w:t>
            </w:r>
            <w:r>
              <w:t>.</w:t>
            </w:r>
          </w:p>
        </w:tc>
        <w:tc>
          <w:tcPr>
            <w:tcW w:w="1998" w:type="dxa"/>
          </w:tcPr>
          <w:p w14:paraId="22495063" w14:textId="77777777" w:rsidR="00A674B5" w:rsidRDefault="00A674B5" w:rsidP="00A674B5">
            <w:pPr>
              <w:pStyle w:val="TAL"/>
              <w:rPr>
                <w:rFonts w:cs="Arial"/>
                <w:szCs w:val="18"/>
              </w:rPr>
            </w:pPr>
          </w:p>
        </w:tc>
      </w:tr>
    </w:tbl>
    <w:p w14:paraId="032460BA" w14:textId="77777777" w:rsidR="00721A12" w:rsidRDefault="00721A12" w:rsidP="00721A12">
      <w:pPr>
        <w:rPr>
          <w:lang w:eastAsia="zh-CN"/>
        </w:rPr>
      </w:pPr>
    </w:p>
    <w:p w14:paraId="6F5E386E" w14:textId="56328396" w:rsidR="00721A12" w:rsidRDefault="00721A12" w:rsidP="00A674B5">
      <w:pPr>
        <w:rPr>
          <w:lang w:eastAsia="zh-CN"/>
        </w:rPr>
      </w:pPr>
    </w:p>
    <w:p w14:paraId="27D8E615" w14:textId="7C6F942D" w:rsidR="00A674B5" w:rsidRDefault="00A674B5" w:rsidP="00A674B5">
      <w:pPr>
        <w:pStyle w:val="Heading5"/>
        <w:rPr>
          <w:lang w:eastAsia="zh-CN"/>
        </w:rPr>
      </w:pPr>
      <w:bookmarkStart w:id="7408" w:name="_Toc85734541"/>
      <w:bookmarkStart w:id="7409" w:name="_Toc89431840"/>
      <w:bookmarkStart w:id="7410" w:name="_Toc97042754"/>
      <w:bookmarkStart w:id="7411" w:name="_Toc97045898"/>
      <w:bookmarkStart w:id="7412" w:name="_Toc97155643"/>
      <w:bookmarkStart w:id="7413" w:name="_Toc101521735"/>
      <w:bookmarkStart w:id="7414" w:name="_Toc120284790"/>
      <w:r>
        <w:rPr>
          <w:lang w:eastAsia="zh-CN"/>
        </w:rPr>
        <w:t>9.1.5.2.4</w:t>
      </w:r>
      <w:r>
        <w:rPr>
          <w:lang w:eastAsia="zh-CN"/>
        </w:rPr>
        <w:tab/>
        <w:t>Type: EESRegistrationPatch</w:t>
      </w:r>
      <w:bookmarkEnd w:id="7408"/>
      <w:bookmarkEnd w:id="7409"/>
      <w:bookmarkEnd w:id="7410"/>
      <w:bookmarkEnd w:id="7411"/>
      <w:bookmarkEnd w:id="7412"/>
      <w:bookmarkEnd w:id="7413"/>
      <w:bookmarkEnd w:id="7414"/>
    </w:p>
    <w:p w14:paraId="46FF7EC8" w14:textId="656934EB" w:rsidR="00A674B5" w:rsidRDefault="00A674B5" w:rsidP="00A674B5">
      <w:pPr>
        <w:pStyle w:val="TH"/>
      </w:pPr>
      <w:r>
        <w:rPr>
          <w:noProof/>
        </w:rPr>
        <w:t>Table 9.1.5.2.4</w:t>
      </w:r>
      <w:r>
        <w:t xml:space="preserve">-1: </w:t>
      </w:r>
      <w:r>
        <w:rPr>
          <w:noProof/>
        </w:rPr>
        <w:t>Definition of type EESRegistrationPatch</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A674B5" w14:paraId="058E76F0" w14:textId="77777777" w:rsidTr="00522CF9">
        <w:trPr>
          <w:jc w:val="center"/>
        </w:trPr>
        <w:tc>
          <w:tcPr>
            <w:tcW w:w="1430" w:type="dxa"/>
            <w:shd w:val="clear" w:color="auto" w:fill="C0C0C0"/>
            <w:hideMark/>
          </w:tcPr>
          <w:p w14:paraId="52AF9F9D" w14:textId="77777777" w:rsidR="00A674B5" w:rsidRDefault="00A674B5" w:rsidP="00541EDC">
            <w:pPr>
              <w:pStyle w:val="TAH"/>
            </w:pPr>
            <w:r>
              <w:t>Attribute name</w:t>
            </w:r>
          </w:p>
        </w:tc>
        <w:tc>
          <w:tcPr>
            <w:tcW w:w="1006" w:type="dxa"/>
            <w:shd w:val="clear" w:color="auto" w:fill="C0C0C0"/>
            <w:hideMark/>
          </w:tcPr>
          <w:p w14:paraId="368B2586" w14:textId="77777777" w:rsidR="00A674B5" w:rsidRDefault="00A674B5" w:rsidP="00541EDC">
            <w:pPr>
              <w:pStyle w:val="TAH"/>
            </w:pPr>
            <w:r>
              <w:t>Data type</w:t>
            </w:r>
          </w:p>
        </w:tc>
        <w:tc>
          <w:tcPr>
            <w:tcW w:w="425" w:type="dxa"/>
            <w:shd w:val="clear" w:color="auto" w:fill="C0C0C0"/>
            <w:hideMark/>
          </w:tcPr>
          <w:p w14:paraId="132B5734" w14:textId="77777777" w:rsidR="00A674B5" w:rsidRDefault="00A674B5" w:rsidP="00541EDC">
            <w:pPr>
              <w:pStyle w:val="TAH"/>
            </w:pPr>
            <w:r>
              <w:t>P</w:t>
            </w:r>
          </w:p>
        </w:tc>
        <w:tc>
          <w:tcPr>
            <w:tcW w:w="1368" w:type="dxa"/>
            <w:shd w:val="clear" w:color="auto" w:fill="C0C0C0"/>
            <w:hideMark/>
          </w:tcPr>
          <w:p w14:paraId="00BD3159" w14:textId="77777777" w:rsidR="00A674B5" w:rsidRDefault="00A674B5" w:rsidP="00541EDC">
            <w:pPr>
              <w:pStyle w:val="TAH"/>
              <w:jc w:val="left"/>
            </w:pPr>
            <w:r>
              <w:t>Cardinality</w:t>
            </w:r>
          </w:p>
        </w:tc>
        <w:tc>
          <w:tcPr>
            <w:tcW w:w="3438" w:type="dxa"/>
            <w:shd w:val="clear" w:color="auto" w:fill="C0C0C0"/>
            <w:hideMark/>
          </w:tcPr>
          <w:p w14:paraId="751AD36F"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12E3AB2" w14:textId="77777777" w:rsidR="00A674B5" w:rsidRDefault="00A674B5" w:rsidP="00541EDC">
            <w:pPr>
              <w:pStyle w:val="TAH"/>
              <w:rPr>
                <w:rFonts w:cs="Arial"/>
                <w:szCs w:val="18"/>
              </w:rPr>
            </w:pPr>
            <w:r>
              <w:t>Applicability</w:t>
            </w:r>
          </w:p>
        </w:tc>
      </w:tr>
      <w:tr w:rsidR="00A674B5" w14:paraId="5DC3E183" w14:textId="77777777" w:rsidTr="00522CF9">
        <w:trPr>
          <w:jc w:val="center"/>
        </w:trPr>
        <w:tc>
          <w:tcPr>
            <w:tcW w:w="1430" w:type="dxa"/>
          </w:tcPr>
          <w:p w14:paraId="45759879" w14:textId="77777777" w:rsidR="00A674B5" w:rsidRDefault="00A674B5" w:rsidP="00541EDC">
            <w:pPr>
              <w:pStyle w:val="TAL"/>
            </w:pPr>
            <w:r>
              <w:t>eesProf</w:t>
            </w:r>
          </w:p>
        </w:tc>
        <w:tc>
          <w:tcPr>
            <w:tcW w:w="1006" w:type="dxa"/>
          </w:tcPr>
          <w:p w14:paraId="4B673824" w14:textId="77777777" w:rsidR="00A674B5" w:rsidRDefault="00A674B5" w:rsidP="00541EDC">
            <w:pPr>
              <w:pStyle w:val="TAL"/>
            </w:pPr>
            <w:r>
              <w:t>EESProfile</w:t>
            </w:r>
          </w:p>
        </w:tc>
        <w:tc>
          <w:tcPr>
            <w:tcW w:w="425" w:type="dxa"/>
          </w:tcPr>
          <w:p w14:paraId="51E1A348" w14:textId="77777777" w:rsidR="00A674B5" w:rsidRDefault="00A674B5" w:rsidP="00541EDC">
            <w:pPr>
              <w:pStyle w:val="TAC"/>
            </w:pPr>
            <w:r>
              <w:t>O</w:t>
            </w:r>
          </w:p>
        </w:tc>
        <w:tc>
          <w:tcPr>
            <w:tcW w:w="1368" w:type="dxa"/>
          </w:tcPr>
          <w:p w14:paraId="5841D1B4" w14:textId="77777777" w:rsidR="00A674B5" w:rsidRDefault="00A674B5" w:rsidP="00541EDC">
            <w:pPr>
              <w:pStyle w:val="TAL"/>
            </w:pPr>
            <w:r>
              <w:t>0..1</w:t>
            </w:r>
          </w:p>
        </w:tc>
        <w:tc>
          <w:tcPr>
            <w:tcW w:w="3438" w:type="dxa"/>
          </w:tcPr>
          <w:p w14:paraId="7016CA58" w14:textId="77777777" w:rsidR="00A674B5" w:rsidRDefault="00A674B5" w:rsidP="00541EDC">
            <w:pPr>
              <w:pStyle w:val="TAL"/>
              <w:rPr>
                <w:rFonts w:cs="Arial"/>
                <w:szCs w:val="18"/>
              </w:rPr>
            </w:pPr>
            <w:r>
              <w:rPr>
                <w:rFonts w:cs="Arial"/>
                <w:szCs w:val="18"/>
              </w:rPr>
              <w:t xml:space="preserve">The profile information of the EES. </w:t>
            </w:r>
          </w:p>
        </w:tc>
        <w:tc>
          <w:tcPr>
            <w:tcW w:w="1998" w:type="dxa"/>
          </w:tcPr>
          <w:p w14:paraId="355D77A6" w14:textId="77777777" w:rsidR="00A674B5" w:rsidRDefault="00A674B5" w:rsidP="00541EDC">
            <w:pPr>
              <w:pStyle w:val="TAL"/>
              <w:rPr>
                <w:rFonts w:cs="Arial"/>
                <w:szCs w:val="18"/>
              </w:rPr>
            </w:pPr>
          </w:p>
        </w:tc>
      </w:tr>
      <w:tr w:rsidR="00A674B5" w14:paraId="311EBAAA" w14:textId="77777777" w:rsidTr="00522CF9">
        <w:trPr>
          <w:jc w:val="center"/>
        </w:trPr>
        <w:tc>
          <w:tcPr>
            <w:tcW w:w="1430" w:type="dxa"/>
          </w:tcPr>
          <w:p w14:paraId="3EAF3FFF" w14:textId="77777777" w:rsidR="00A674B5" w:rsidRPr="0016361A" w:rsidRDefault="00A674B5" w:rsidP="00541EDC">
            <w:pPr>
              <w:pStyle w:val="TAL"/>
            </w:pPr>
            <w:r>
              <w:t>expTime</w:t>
            </w:r>
          </w:p>
        </w:tc>
        <w:tc>
          <w:tcPr>
            <w:tcW w:w="1006" w:type="dxa"/>
          </w:tcPr>
          <w:p w14:paraId="6436F892" w14:textId="77777777" w:rsidR="00A674B5" w:rsidRPr="0016361A" w:rsidRDefault="00A674B5" w:rsidP="00541EDC">
            <w:pPr>
              <w:pStyle w:val="TAL"/>
            </w:pPr>
            <w:r>
              <w:t>DateTimeRm</w:t>
            </w:r>
          </w:p>
        </w:tc>
        <w:tc>
          <w:tcPr>
            <w:tcW w:w="425" w:type="dxa"/>
          </w:tcPr>
          <w:p w14:paraId="2BEAD833" w14:textId="77777777" w:rsidR="00A674B5" w:rsidRPr="0016361A" w:rsidRDefault="00A674B5" w:rsidP="00541EDC">
            <w:pPr>
              <w:pStyle w:val="TAC"/>
            </w:pPr>
            <w:r>
              <w:t>O</w:t>
            </w:r>
          </w:p>
        </w:tc>
        <w:tc>
          <w:tcPr>
            <w:tcW w:w="1368" w:type="dxa"/>
          </w:tcPr>
          <w:p w14:paraId="6B74EA3A" w14:textId="77777777" w:rsidR="00A674B5" w:rsidRPr="0016361A" w:rsidRDefault="00A674B5" w:rsidP="00541EDC">
            <w:pPr>
              <w:pStyle w:val="TAL"/>
            </w:pPr>
            <w:r>
              <w:t>0..1</w:t>
            </w:r>
          </w:p>
        </w:tc>
        <w:tc>
          <w:tcPr>
            <w:tcW w:w="3438" w:type="dxa"/>
          </w:tcPr>
          <w:p w14:paraId="7F4A9AC4" w14:textId="77777777" w:rsidR="00A674B5" w:rsidRPr="0016361A" w:rsidRDefault="00A674B5" w:rsidP="00541EDC">
            <w:pPr>
              <w:pStyle w:val="TAL"/>
            </w:pPr>
            <w:r>
              <w:t>Identifies the expiration time for the EES registration. If the expiration time is not present, then it indicates that the registration of EES never expires.</w:t>
            </w:r>
          </w:p>
        </w:tc>
        <w:tc>
          <w:tcPr>
            <w:tcW w:w="1998" w:type="dxa"/>
          </w:tcPr>
          <w:p w14:paraId="6C206064" w14:textId="77777777" w:rsidR="00A674B5" w:rsidRDefault="00A674B5" w:rsidP="00541EDC">
            <w:pPr>
              <w:pStyle w:val="TAL"/>
              <w:rPr>
                <w:rFonts w:cs="Arial"/>
                <w:szCs w:val="18"/>
              </w:rPr>
            </w:pPr>
          </w:p>
        </w:tc>
      </w:tr>
      <w:tr w:rsidR="00A674B5" w14:paraId="2D0804F3" w14:textId="77777777" w:rsidTr="00522CF9">
        <w:trPr>
          <w:jc w:val="center"/>
        </w:trPr>
        <w:tc>
          <w:tcPr>
            <w:tcW w:w="9665" w:type="dxa"/>
            <w:gridSpan w:val="6"/>
          </w:tcPr>
          <w:p w14:paraId="02EBD99D" w14:textId="49104C79" w:rsidR="00A674B5" w:rsidRDefault="00A674B5" w:rsidP="00541EDC">
            <w:pPr>
              <w:pStyle w:val="TAN"/>
              <w:rPr>
                <w:rFonts w:cs="Arial"/>
                <w:szCs w:val="18"/>
              </w:rPr>
            </w:pPr>
            <w:r>
              <w:t>NOTE:</w:t>
            </w:r>
            <w:r>
              <w:tab/>
            </w:r>
            <w:r w:rsidRPr="00C85551">
              <w:t xml:space="preserve">The value of the </w:t>
            </w:r>
            <w:r w:rsidR="007876EC">
              <w:t>"</w:t>
            </w:r>
            <w:r w:rsidRPr="00C85551">
              <w:t>eesId</w:t>
            </w:r>
            <w:r w:rsidR="007876EC">
              <w:t>"</w:t>
            </w:r>
            <w:r w:rsidRPr="00C85551">
              <w:t xml:space="preserve"> attribute within the EESProfile data type shall be the same as the one within the EES</w:t>
            </w:r>
            <w:r>
              <w:t xml:space="preserve"> Registration </w:t>
            </w:r>
            <w:r w:rsidRPr="002214D6">
              <w:t>data type during the creation of resource procedure</w:t>
            </w:r>
            <w:r w:rsidRPr="0038011C">
              <w:t>.</w:t>
            </w:r>
          </w:p>
        </w:tc>
      </w:tr>
    </w:tbl>
    <w:p w14:paraId="4AD1FCB7" w14:textId="22D39191" w:rsidR="00A674B5" w:rsidRDefault="00A674B5" w:rsidP="00A674B5">
      <w:pPr>
        <w:rPr>
          <w:lang w:eastAsia="zh-CN"/>
        </w:rPr>
      </w:pPr>
    </w:p>
    <w:p w14:paraId="31E9502D" w14:textId="082E4CF9" w:rsidR="00A674B5" w:rsidRDefault="00A674B5" w:rsidP="00A674B5">
      <w:pPr>
        <w:pStyle w:val="Heading5"/>
        <w:rPr>
          <w:lang w:eastAsia="zh-CN"/>
        </w:rPr>
      </w:pPr>
      <w:bookmarkStart w:id="7415" w:name="_Toc85734542"/>
      <w:bookmarkStart w:id="7416" w:name="_Toc89431841"/>
      <w:bookmarkStart w:id="7417" w:name="_Toc97042755"/>
      <w:bookmarkStart w:id="7418" w:name="_Toc97045899"/>
      <w:bookmarkStart w:id="7419" w:name="_Toc97155644"/>
      <w:bookmarkStart w:id="7420" w:name="_Toc101521736"/>
      <w:bookmarkStart w:id="7421" w:name="_Toc120284791"/>
      <w:r>
        <w:rPr>
          <w:lang w:eastAsia="zh-CN"/>
        </w:rPr>
        <w:t>9.1.5.2.5</w:t>
      </w:r>
      <w:r>
        <w:rPr>
          <w:lang w:eastAsia="zh-CN"/>
        </w:rPr>
        <w:tab/>
        <w:t>Type: ServiceArea</w:t>
      </w:r>
      <w:bookmarkEnd w:id="7415"/>
      <w:bookmarkEnd w:id="7416"/>
      <w:bookmarkEnd w:id="7417"/>
      <w:bookmarkEnd w:id="7418"/>
      <w:bookmarkEnd w:id="7419"/>
      <w:bookmarkEnd w:id="7420"/>
      <w:bookmarkEnd w:id="7421"/>
    </w:p>
    <w:p w14:paraId="5EB59B86" w14:textId="06BD8A55" w:rsidR="00A674B5" w:rsidRDefault="00A674B5" w:rsidP="00A674B5">
      <w:pPr>
        <w:pStyle w:val="TH"/>
      </w:pPr>
      <w:r>
        <w:rPr>
          <w:noProof/>
        </w:rPr>
        <w:t>Table 9.1.5.2.5</w:t>
      </w:r>
      <w:r>
        <w:t xml:space="preserve">-1: </w:t>
      </w:r>
      <w:r>
        <w:rPr>
          <w:noProof/>
        </w:rPr>
        <w:t>Definition of type 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B0F18A" w14:textId="77777777" w:rsidTr="00522CF9">
        <w:trPr>
          <w:jc w:val="center"/>
        </w:trPr>
        <w:tc>
          <w:tcPr>
            <w:tcW w:w="1430" w:type="dxa"/>
            <w:shd w:val="clear" w:color="auto" w:fill="C0C0C0"/>
            <w:hideMark/>
          </w:tcPr>
          <w:p w14:paraId="781C40F6" w14:textId="77777777" w:rsidR="00A674B5" w:rsidRDefault="00A674B5" w:rsidP="00541EDC">
            <w:pPr>
              <w:pStyle w:val="TAH"/>
            </w:pPr>
            <w:r>
              <w:t>Attribute name</w:t>
            </w:r>
          </w:p>
        </w:tc>
        <w:tc>
          <w:tcPr>
            <w:tcW w:w="1117" w:type="dxa"/>
            <w:shd w:val="clear" w:color="auto" w:fill="C0C0C0"/>
            <w:hideMark/>
          </w:tcPr>
          <w:p w14:paraId="6EF52309" w14:textId="77777777" w:rsidR="00A674B5" w:rsidRDefault="00A674B5" w:rsidP="00541EDC">
            <w:pPr>
              <w:pStyle w:val="TAH"/>
            </w:pPr>
            <w:r>
              <w:t>Data type</w:t>
            </w:r>
          </w:p>
        </w:tc>
        <w:tc>
          <w:tcPr>
            <w:tcW w:w="314" w:type="dxa"/>
            <w:shd w:val="clear" w:color="auto" w:fill="C0C0C0"/>
            <w:hideMark/>
          </w:tcPr>
          <w:p w14:paraId="4D4E1245" w14:textId="77777777" w:rsidR="00A674B5" w:rsidRDefault="00A674B5" w:rsidP="00541EDC">
            <w:pPr>
              <w:pStyle w:val="TAH"/>
            </w:pPr>
            <w:r>
              <w:t>P</w:t>
            </w:r>
          </w:p>
        </w:tc>
        <w:tc>
          <w:tcPr>
            <w:tcW w:w="1368" w:type="dxa"/>
            <w:shd w:val="clear" w:color="auto" w:fill="C0C0C0"/>
            <w:hideMark/>
          </w:tcPr>
          <w:p w14:paraId="471FC09A" w14:textId="77777777" w:rsidR="00A674B5" w:rsidRDefault="00A674B5" w:rsidP="00541EDC">
            <w:pPr>
              <w:pStyle w:val="TAH"/>
              <w:jc w:val="left"/>
            </w:pPr>
            <w:r>
              <w:t>Cardinality</w:t>
            </w:r>
          </w:p>
        </w:tc>
        <w:tc>
          <w:tcPr>
            <w:tcW w:w="3438" w:type="dxa"/>
            <w:shd w:val="clear" w:color="auto" w:fill="C0C0C0"/>
            <w:hideMark/>
          </w:tcPr>
          <w:p w14:paraId="282C9E20"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2BB04B8" w14:textId="77777777" w:rsidR="00A674B5" w:rsidRDefault="00A674B5" w:rsidP="00541EDC">
            <w:pPr>
              <w:pStyle w:val="TAH"/>
              <w:rPr>
                <w:rFonts w:cs="Arial"/>
                <w:szCs w:val="18"/>
              </w:rPr>
            </w:pPr>
            <w:r>
              <w:t>Applicability</w:t>
            </w:r>
          </w:p>
        </w:tc>
      </w:tr>
      <w:tr w:rsidR="00A674B5" w14:paraId="6E6302EF" w14:textId="77777777" w:rsidTr="00522CF9">
        <w:trPr>
          <w:jc w:val="center"/>
        </w:trPr>
        <w:tc>
          <w:tcPr>
            <w:tcW w:w="1430" w:type="dxa"/>
          </w:tcPr>
          <w:p w14:paraId="7E2F2E25" w14:textId="77777777" w:rsidR="00A674B5" w:rsidRDefault="00A674B5" w:rsidP="00541EDC">
            <w:pPr>
              <w:pStyle w:val="TAL"/>
            </w:pPr>
            <w:r>
              <w:t>topServAr</w:t>
            </w:r>
          </w:p>
        </w:tc>
        <w:tc>
          <w:tcPr>
            <w:tcW w:w="1117" w:type="dxa"/>
          </w:tcPr>
          <w:p w14:paraId="730A3ABF" w14:textId="77777777" w:rsidR="00A674B5" w:rsidRDefault="00A674B5" w:rsidP="00541EDC">
            <w:pPr>
              <w:pStyle w:val="TAL"/>
            </w:pPr>
            <w:r>
              <w:t>TopologicalServiceArea</w:t>
            </w:r>
          </w:p>
        </w:tc>
        <w:tc>
          <w:tcPr>
            <w:tcW w:w="314" w:type="dxa"/>
          </w:tcPr>
          <w:p w14:paraId="6A7CB495" w14:textId="77777777" w:rsidR="00A674B5" w:rsidRDefault="00A674B5" w:rsidP="00541EDC">
            <w:pPr>
              <w:pStyle w:val="TAC"/>
            </w:pPr>
            <w:r>
              <w:t>O</w:t>
            </w:r>
          </w:p>
        </w:tc>
        <w:tc>
          <w:tcPr>
            <w:tcW w:w="1368" w:type="dxa"/>
          </w:tcPr>
          <w:p w14:paraId="4D28BA6E" w14:textId="77777777" w:rsidR="00A674B5" w:rsidRDefault="00A674B5" w:rsidP="00541EDC">
            <w:pPr>
              <w:pStyle w:val="TAL"/>
            </w:pPr>
            <w:r>
              <w:t>0..1</w:t>
            </w:r>
          </w:p>
        </w:tc>
        <w:tc>
          <w:tcPr>
            <w:tcW w:w="3438" w:type="dxa"/>
          </w:tcPr>
          <w:p w14:paraId="2E84E2EE" w14:textId="77777777" w:rsidR="00A674B5" w:rsidRDefault="00A674B5" w:rsidP="00541EDC">
            <w:pPr>
              <w:pStyle w:val="TAL"/>
              <w:rPr>
                <w:rFonts w:cs="Arial"/>
                <w:szCs w:val="18"/>
              </w:rPr>
            </w:pPr>
            <w:r>
              <w:t>The topological service areas. (NOTE)</w:t>
            </w:r>
          </w:p>
        </w:tc>
        <w:tc>
          <w:tcPr>
            <w:tcW w:w="1998" w:type="dxa"/>
          </w:tcPr>
          <w:p w14:paraId="3B029D8D" w14:textId="77777777" w:rsidR="00A674B5" w:rsidRDefault="00A674B5" w:rsidP="00541EDC">
            <w:pPr>
              <w:pStyle w:val="TAL"/>
              <w:rPr>
                <w:rFonts w:cs="Arial"/>
                <w:szCs w:val="18"/>
              </w:rPr>
            </w:pPr>
          </w:p>
        </w:tc>
      </w:tr>
      <w:tr w:rsidR="00A674B5" w14:paraId="7764342E" w14:textId="77777777" w:rsidTr="00522CF9">
        <w:trPr>
          <w:jc w:val="center"/>
        </w:trPr>
        <w:tc>
          <w:tcPr>
            <w:tcW w:w="1430" w:type="dxa"/>
          </w:tcPr>
          <w:p w14:paraId="67748D6C" w14:textId="77777777" w:rsidR="00A674B5" w:rsidRPr="0016361A" w:rsidRDefault="00A674B5" w:rsidP="00541EDC">
            <w:pPr>
              <w:pStyle w:val="TAL"/>
            </w:pPr>
            <w:r>
              <w:t>geoServAr</w:t>
            </w:r>
          </w:p>
        </w:tc>
        <w:tc>
          <w:tcPr>
            <w:tcW w:w="1117" w:type="dxa"/>
          </w:tcPr>
          <w:p w14:paraId="7D625926" w14:textId="77777777" w:rsidR="00A674B5" w:rsidRPr="0016361A" w:rsidRDefault="00A674B5" w:rsidP="00541EDC">
            <w:pPr>
              <w:pStyle w:val="TAL"/>
            </w:pPr>
            <w:r>
              <w:t>GeographicalServiceArea</w:t>
            </w:r>
          </w:p>
        </w:tc>
        <w:tc>
          <w:tcPr>
            <w:tcW w:w="314" w:type="dxa"/>
          </w:tcPr>
          <w:p w14:paraId="4102FCBE" w14:textId="77777777" w:rsidR="00A674B5" w:rsidRPr="0016361A" w:rsidRDefault="00A674B5" w:rsidP="00541EDC">
            <w:pPr>
              <w:pStyle w:val="TAC"/>
            </w:pPr>
            <w:r>
              <w:t>O</w:t>
            </w:r>
          </w:p>
        </w:tc>
        <w:tc>
          <w:tcPr>
            <w:tcW w:w="1368" w:type="dxa"/>
          </w:tcPr>
          <w:p w14:paraId="2AA6DB44" w14:textId="77777777" w:rsidR="00A674B5" w:rsidRPr="0016361A" w:rsidRDefault="00A674B5" w:rsidP="00541EDC">
            <w:pPr>
              <w:pStyle w:val="TAL"/>
            </w:pPr>
            <w:r>
              <w:t>0..1</w:t>
            </w:r>
          </w:p>
        </w:tc>
        <w:tc>
          <w:tcPr>
            <w:tcW w:w="3438" w:type="dxa"/>
          </w:tcPr>
          <w:p w14:paraId="5E369C2A" w14:textId="77777777" w:rsidR="00A674B5" w:rsidRPr="0016361A" w:rsidRDefault="00A674B5" w:rsidP="00541EDC">
            <w:pPr>
              <w:pStyle w:val="TAL"/>
            </w:pPr>
            <w:r>
              <w:t>The geographical service areas.</w:t>
            </w:r>
          </w:p>
        </w:tc>
        <w:tc>
          <w:tcPr>
            <w:tcW w:w="1998" w:type="dxa"/>
          </w:tcPr>
          <w:p w14:paraId="7011D6A4" w14:textId="77777777" w:rsidR="00A674B5" w:rsidRDefault="00A674B5" w:rsidP="00541EDC">
            <w:pPr>
              <w:pStyle w:val="TAL"/>
              <w:rPr>
                <w:rFonts w:cs="Arial"/>
                <w:szCs w:val="18"/>
              </w:rPr>
            </w:pPr>
          </w:p>
        </w:tc>
      </w:tr>
      <w:tr w:rsidR="00A674B5" w14:paraId="698C082A" w14:textId="77777777" w:rsidTr="00522CF9">
        <w:trPr>
          <w:jc w:val="center"/>
        </w:trPr>
        <w:tc>
          <w:tcPr>
            <w:tcW w:w="9665" w:type="dxa"/>
            <w:gridSpan w:val="6"/>
          </w:tcPr>
          <w:p w14:paraId="5A32CA69" w14:textId="77777777" w:rsidR="00A674B5" w:rsidRDefault="00A674B5" w:rsidP="00541EDC">
            <w:pPr>
              <w:pStyle w:val="TAN"/>
            </w:pPr>
            <w:r w:rsidRPr="0038011C">
              <w:t>NOTE:</w:t>
            </w:r>
            <w:r w:rsidRPr="0038011C">
              <w:tab/>
            </w:r>
            <w:r w:rsidRPr="00D92B84">
              <w:t xml:space="preserve">The "topServAr" </w:t>
            </w:r>
            <w:r>
              <w:t>attribute</w:t>
            </w:r>
            <w:r w:rsidRPr="00D92B84">
              <w:t xml:space="preserve"> is not applicable for untrusted functional elements (EESs and/or EASs deployed outside the MNO trust domain)</w:t>
            </w:r>
            <w:r w:rsidRPr="0038011C">
              <w:t>.</w:t>
            </w:r>
          </w:p>
        </w:tc>
      </w:tr>
    </w:tbl>
    <w:p w14:paraId="29842139" w14:textId="3C3737FC" w:rsidR="00A674B5" w:rsidRDefault="00A674B5" w:rsidP="00A674B5">
      <w:pPr>
        <w:rPr>
          <w:lang w:eastAsia="zh-CN"/>
        </w:rPr>
      </w:pPr>
    </w:p>
    <w:p w14:paraId="30435D4E" w14:textId="1CB41180" w:rsidR="00A674B5" w:rsidRDefault="00A674B5" w:rsidP="00A674B5">
      <w:pPr>
        <w:pStyle w:val="Heading5"/>
        <w:rPr>
          <w:lang w:eastAsia="zh-CN"/>
        </w:rPr>
      </w:pPr>
      <w:bookmarkStart w:id="7422" w:name="_Toc85734543"/>
      <w:bookmarkStart w:id="7423" w:name="_Toc89431842"/>
      <w:bookmarkStart w:id="7424" w:name="_Toc97042756"/>
      <w:bookmarkStart w:id="7425" w:name="_Toc97045900"/>
      <w:bookmarkStart w:id="7426" w:name="_Toc97155645"/>
      <w:bookmarkStart w:id="7427" w:name="_Toc101521737"/>
      <w:bookmarkStart w:id="7428" w:name="_Toc120284792"/>
      <w:r>
        <w:rPr>
          <w:lang w:eastAsia="zh-CN"/>
        </w:rPr>
        <w:lastRenderedPageBreak/>
        <w:t>9.1.5.2.6</w:t>
      </w:r>
      <w:r>
        <w:rPr>
          <w:lang w:eastAsia="zh-CN"/>
        </w:rPr>
        <w:tab/>
        <w:t>Type: TopologicalServiceArea</w:t>
      </w:r>
      <w:bookmarkEnd w:id="7422"/>
      <w:bookmarkEnd w:id="7423"/>
      <w:bookmarkEnd w:id="7424"/>
      <w:bookmarkEnd w:id="7425"/>
      <w:bookmarkEnd w:id="7426"/>
      <w:bookmarkEnd w:id="7427"/>
      <w:bookmarkEnd w:id="7428"/>
    </w:p>
    <w:p w14:paraId="235F4E4F" w14:textId="6A385C14" w:rsidR="00A674B5" w:rsidRDefault="00A674B5" w:rsidP="00A674B5">
      <w:pPr>
        <w:pStyle w:val="TH"/>
      </w:pPr>
      <w:r>
        <w:rPr>
          <w:noProof/>
        </w:rPr>
        <w:t>Table 9.1.5.2.6</w:t>
      </w:r>
      <w:r>
        <w:t xml:space="preserve">-1: </w:t>
      </w:r>
      <w:r>
        <w:rPr>
          <w:noProof/>
        </w:rPr>
        <w:t>Definition of type TopologicalServiceArea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6B3E4B4C" w14:textId="77777777" w:rsidTr="00522CF9">
        <w:trPr>
          <w:jc w:val="center"/>
        </w:trPr>
        <w:tc>
          <w:tcPr>
            <w:tcW w:w="1430" w:type="dxa"/>
            <w:shd w:val="clear" w:color="auto" w:fill="C0C0C0"/>
            <w:hideMark/>
          </w:tcPr>
          <w:p w14:paraId="1A4BDF6E" w14:textId="77777777" w:rsidR="00A674B5" w:rsidRDefault="00A674B5" w:rsidP="00541EDC">
            <w:pPr>
              <w:pStyle w:val="TAH"/>
            </w:pPr>
            <w:r>
              <w:t>Attribute name</w:t>
            </w:r>
          </w:p>
        </w:tc>
        <w:tc>
          <w:tcPr>
            <w:tcW w:w="1117" w:type="dxa"/>
            <w:shd w:val="clear" w:color="auto" w:fill="C0C0C0"/>
            <w:hideMark/>
          </w:tcPr>
          <w:p w14:paraId="6BC7314F" w14:textId="77777777" w:rsidR="00A674B5" w:rsidRDefault="00A674B5" w:rsidP="00541EDC">
            <w:pPr>
              <w:pStyle w:val="TAH"/>
            </w:pPr>
            <w:r>
              <w:t>Data type</w:t>
            </w:r>
          </w:p>
        </w:tc>
        <w:tc>
          <w:tcPr>
            <w:tcW w:w="314" w:type="dxa"/>
            <w:shd w:val="clear" w:color="auto" w:fill="C0C0C0"/>
            <w:hideMark/>
          </w:tcPr>
          <w:p w14:paraId="53BBA64C" w14:textId="77777777" w:rsidR="00A674B5" w:rsidRDefault="00A674B5" w:rsidP="00541EDC">
            <w:pPr>
              <w:pStyle w:val="TAH"/>
            </w:pPr>
            <w:r>
              <w:t>P</w:t>
            </w:r>
          </w:p>
        </w:tc>
        <w:tc>
          <w:tcPr>
            <w:tcW w:w="1368" w:type="dxa"/>
            <w:shd w:val="clear" w:color="auto" w:fill="C0C0C0"/>
            <w:hideMark/>
          </w:tcPr>
          <w:p w14:paraId="60E7A286" w14:textId="77777777" w:rsidR="00A674B5" w:rsidRDefault="00A674B5" w:rsidP="00541EDC">
            <w:pPr>
              <w:pStyle w:val="TAH"/>
              <w:jc w:val="left"/>
            </w:pPr>
            <w:r>
              <w:t>Cardinality</w:t>
            </w:r>
          </w:p>
        </w:tc>
        <w:tc>
          <w:tcPr>
            <w:tcW w:w="3438" w:type="dxa"/>
            <w:shd w:val="clear" w:color="auto" w:fill="C0C0C0"/>
            <w:hideMark/>
          </w:tcPr>
          <w:p w14:paraId="3152E49E"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5419577D" w14:textId="77777777" w:rsidR="00A674B5" w:rsidRDefault="00A674B5" w:rsidP="00541EDC">
            <w:pPr>
              <w:pStyle w:val="TAH"/>
              <w:rPr>
                <w:rFonts w:cs="Arial"/>
                <w:szCs w:val="18"/>
              </w:rPr>
            </w:pPr>
            <w:r>
              <w:t>Applicability</w:t>
            </w:r>
          </w:p>
        </w:tc>
      </w:tr>
      <w:tr w:rsidR="00A674B5" w14:paraId="46B568B1" w14:textId="77777777" w:rsidTr="00522CF9">
        <w:trPr>
          <w:jc w:val="center"/>
        </w:trPr>
        <w:tc>
          <w:tcPr>
            <w:tcW w:w="1430" w:type="dxa"/>
          </w:tcPr>
          <w:p w14:paraId="4FDB8A3C" w14:textId="77777777" w:rsidR="00A674B5" w:rsidRDefault="00A674B5" w:rsidP="00541EDC">
            <w:pPr>
              <w:pStyle w:val="TAL"/>
            </w:pPr>
            <w:r w:rsidRPr="00E55640">
              <w:t>ecgis</w:t>
            </w:r>
          </w:p>
        </w:tc>
        <w:tc>
          <w:tcPr>
            <w:tcW w:w="1117" w:type="dxa"/>
          </w:tcPr>
          <w:p w14:paraId="345301BB" w14:textId="77777777" w:rsidR="00A674B5" w:rsidRDefault="00A674B5" w:rsidP="00541EDC">
            <w:pPr>
              <w:pStyle w:val="TAL"/>
            </w:pPr>
            <w:r w:rsidRPr="00E55640">
              <w:t>array(Ecgi)</w:t>
            </w:r>
          </w:p>
        </w:tc>
        <w:tc>
          <w:tcPr>
            <w:tcW w:w="314" w:type="dxa"/>
          </w:tcPr>
          <w:p w14:paraId="6F7625EB" w14:textId="77777777" w:rsidR="00A674B5" w:rsidRDefault="00A674B5" w:rsidP="00541EDC">
            <w:pPr>
              <w:pStyle w:val="TAC"/>
            </w:pPr>
            <w:r w:rsidRPr="00E55640">
              <w:t>O</w:t>
            </w:r>
          </w:p>
        </w:tc>
        <w:tc>
          <w:tcPr>
            <w:tcW w:w="1368" w:type="dxa"/>
          </w:tcPr>
          <w:p w14:paraId="2299910C" w14:textId="77777777" w:rsidR="00A674B5" w:rsidRDefault="00A674B5" w:rsidP="00541EDC">
            <w:pPr>
              <w:pStyle w:val="TAL"/>
            </w:pPr>
            <w:r w:rsidRPr="00E55640">
              <w:t>1..N</w:t>
            </w:r>
          </w:p>
        </w:tc>
        <w:tc>
          <w:tcPr>
            <w:tcW w:w="3438" w:type="dxa"/>
          </w:tcPr>
          <w:p w14:paraId="785E49C1" w14:textId="77777777" w:rsidR="00A674B5" w:rsidRPr="00E55640" w:rsidRDefault="00A674B5" w:rsidP="00541EDC">
            <w:pPr>
              <w:pStyle w:val="TAL"/>
            </w:pPr>
            <w:r w:rsidRPr="00E55640">
              <w:t>This IE contains a list of E</w:t>
            </w:r>
            <w:r w:rsidRPr="00E55640">
              <w:noBreakHyphen/>
              <w:t>UTRA cell identities.</w:t>
            </w:r>
          </w:p>
        </w:tc>
        <w:tc>
          <w:tcPr>
            <w:tcW w:w="1998" w:type="dxa"/>
          </w:tcPr>
          <w:p w14:paraId="54406D7E" w14:textId="77777777" w:rsidR="00A674B5" w:rsidRDefault="00A674B5" w:rsidP="00541EDC">
            <w:pPr>
              <w:pStyle w:val="TAL"/>
              <w:rPr>
                <w:rFonts w:cs="Arial"/>
                <w:szCs w:val="18"/>
              </w:rPr>
            </w:pPr>
          </w:p>
        </w:tc>
      </w:tr>
      <w:tr w:rsidR="00A674B5" w14:paraId="121C0292" w14:textId="77777777" w:rsidTr="00522CF9">
        <w:trPr>
          <w:jc w:val="center"/>
        </w:trPr>
        <w:tc>
          <w:tcPr>
            <w:tcW w:w="1430" w:type="dxa"/>
          </w:tcPr>
          <w:p w14:paraId="387E3A0C" w14:textId="77777777" w:rsidR="00A674B5" w:rsidRPr="0016361A" w:rsidRDefault="00A674B5" w:rsidP="00541EDC">
            <w:pPr>
              <w:pStyle w:val="TAL"/>
            </w:pPr>
            <w:r w:rsidRPr="00E55640">
              <w:t>ncgis</w:t>
            </w:r>
          </w:p>
        </w:tc>
        <w:tc>
          <w:tcPr>
            <w:tcW w:w="1117" w:type="dxa"/>
          </w:tcPr>
          <w:p w14:paraId="5D85BFD7" w14:textId="77777777" w:rsidR="00A674B5" w:rsidRPr="0016361A" w:rsidRDefault="00A674B5" w:rsidP="00541EDC">
            <w:pPr>
              <w:pStyle w:val="TAL"/>
            </w:pPr>
            <w:r w:rsidRPr="00E55640">
              <w:t>array(Ncgi)</w:t>
            </w:r>
          </w:p>
        </w:tc>
        <w:tc>
          <w:tcPr>
            <w:tcW w:w="314" w:type="dxa"/>
          </w:tcPr>
          <w:p w14:paraId="6F1D8101" w14:textId="77777777" w:rsidR="00A674B5" w:rsidRPr="0016361A" w:rsidRDefault="00A674B5" w:rsidP="00541EDC">
            <w:pPr>
              <w:pStyle w:val="TAC"/>
            </w:pPr>
            <w:r w:rsidRPr="00E55640">
              <w:t>O</w:t>
            </w:r>
          </w:p>
        </w:tc>
        <w:tc>
          <w:tcPr>
            <w:tcW w:w="1368" w:type="dxa"/>
          </w:tcPr>
          <w:p w14:paraId="59EB04C3" w14:textId="77777777" w:rsidR="00A674B5" w:rsidRPr="0016361A" w:rsidRDefault="00A674B5" w:rsidP="00541EDC">
            <w:pPr>
              <w:pStyle w:val="TAL"/>
            </w:pPr>
            <w:r w:rsidRPr="00E55640">
              <w:t>1..N</w:t>
            </w:r>
          </w:p>
        </w:tc>
        <w:tc>
          <w:tcPr>
            <w:tcW w:w="3438" w:type="dxa"/>
          </w:tcPr>
          <w:p w14:paraId="2822A15B" w14:textId="77777777" w:rsidR="00A674B5" w:rsidRPr="0016361A" w:rsidRDefault="00A674B5" w:rsidP="00541EDC">
            <w:pPr>
              <w:pStyle w:val="TAL"/>
            </w:pPr>
            <w:r w:rsidRPr="00E55640">
              <w:t>This IE contains a list of NR cell identities.</w:t>
            </w:r>
          </w:p>
        </w:tc>
        <w:tc>
          <w:tcPr>
            <w:tcW w:w="1998" w:type="dxa"/>
          </w:tcPr>
          <w:p w14:paraId="5394E4D8" w14:textId="77777777" w:rsidR="00A674B5" w:rsidRDefault="00A674B5" w:rsidP="00541EDC">
            <w:pPr>
              <w:pStyle w:val="TAL"/>
              <w:rPr>
                <w:rFonts w:cs="Arial"/>
                <w:szCs w:val="18"/>
              </w:rPr>
            </w:pPr>
          </w:p>
        </w:tc>
      </w:tr>
      <w:tr w:rsidR="00A674B5" w14:paraId="35322108" w14:textId="77777777" w:rsidTr="00522CF9">
        <w:trPr>
          <w:jc w:val="center"/>
        </w:trPr>
        <w:tc>
          <w:tcPr>
            <w:tcW w:w="1430" w:type="dxa"/>
          </w:tcPr>
          <w:p w14:paraId="579B552F" w14:textId="77777777" w:rsidR="00A674B5" w:rsidRDefault="00A674B5" w:rsidP="00541EDC">
            <w:pPr>
              <w:pStyle w:val="TAL"/>
            </w:pPr>
            <w:r w:rsidRPr="00E55640">
              <w:t>tais</w:t>
            </w:r>
          </w:p>
        </w:tc>
        <w:tc>
          <w:tcPr>
            <w:tcW w:w="1117" w:type="dxa"/>
          </w:tcPr>
          <w:p w14:paraId="7D1FC41D" w14:textId="77777777" w:rsidR="00A674B5" w:rsidRDefault="00A674B5" w:rsidP="00541EDC">
            <w:pPr>
              <w:pStyle w:val="TAL"/>
            </w:pPr>
            <w:r w:rsidRPr="00E55640">
              <w:t>array(Tai)</w:t>
            </w:r>
          </w:p>
        </w:tc>
        <w:tc>
          <w:tcPr>
            <w:tcW w:w="314" w:type="dxa"/>
          </w:tcPr>
          <w:p w14:paraId="46B376C9" w14:textId="77777777" w:rsidR="00A674B5" w:rsidRDefault="00A674B5" w:rsidP="00541EDC">
            <w:pPr>
              <w:pStyle w:val="TAC"/>
            </w:pPr>
            <w:r w:rsidRPr="00E55640">
              <w:t>O</w:t>
            </w:r>
          </w:p>
        </w:tc>
        <w:tc>
          <w:tcPr>
            <w:tcW w:w="1368" w:type="dxa"/>
          </w:tcPr>
          <w:p w14:paraId="6DE0C65F" w14:textId="77777777" w:rsidR="00A674B5" w:rsidRDefault="00A674B5" w:rsidP="00541EDC">
            <w:pPr>
              <w:pStyle w:val="TAL"/>
            </w:pPr>
            <w:r w:rsidRPr="00E55640">
              <w:t>1..N</w:t>
            </w:r>
          </w:p>
        </w:tc>
        <w:tc>
          <w:tcPr>
            <w:tcW w:w="3438" w:type="dxa"/>
          </w:tcPr>
          <w:p w14:paraId="6327240B" w14:textId="77777777" w:rsidR="00A674B5" w:rsidRDefault="00A674B5" w:rsidP="00541EDC">
            <w:pPr>
              <w:pStyle w:val="TAL"/>
            </w:pPr>
            <w:r w:rsidRPr="00E55640">
              <w:t>This IE contains a list of tracking area identities.</w:t>
            </w:r>
          </w:p>
        </w:tc>
        <w:tc>
          <w:tcPr>
            <w:tcW w:w="1998" w:type="dxa"/>
          </w:tcPr>
          <w:p w14:paraId="6F9EABCF" w14:textId="77777777" w:rsidR="00A674B5" w:rsidRDefault="00A674B5" w:rsidP="00541EDC">
            <w:pPr>
              <w:pStyle w:val="TAL"/>
              <w:rPr>
                <w:rFonts w:cs="Arial"/>
                <w:szCs w:val="18"/>
              </w:rPr>
            </w:pPr>
          </w:p>
        </w:tc>
      </w:tr>
      <w:tr w:rsidR="00A674B5" w14:paraId="2733ED7F" w14:textId="77777777" w:rsidTr="00522CF9">
        <w:trPr>
          <w:jc w:val="center"/>
        </w:trPr>
        <w:tc>
          <w:tcPr>
            <w:tcW w:w="1430" w:type="dxa"/>
          </w:tcPr>
          <w:p w14:paraId="5F29FB0F" w14:textId="77777777" w:rsidR="00A674B5" w:rsidRDefault="00A674B5" w:rsidP="00541EDC">
            <w:pPr>
              <w:pStyle w:val="TAL"/>
            </w:pPr>
            <w:r>
              <w:t>plmnIds</w:t>
            </w:r>
          </w:p>
        </w:tc>
        <w:tc>
          <w:tcPr>
            <w:tcW w:w="1117" w:type="dxa"/>
          </w:tcPr>
          <w:p w14:paraId="68914F67" w14:textId="77777777" w:rsidR="00A674B5" w:rsidRDefault="00A674B5" w:rsidP="00541EDC">
            <w:pPr>
              <w:pStyle w:val="TAL"/>
            </w:pPr>
            <w:r>
              <w:t>array(PlmnId)</w:t>
            </w:r>
          </w:p>
        </w:tc>
        <w:tc>
          <w:tcPr>
            <w:tcW w:w="314" w:type="dxa"/>
          </w:tcPr>
          <w:p w14:paraId="29A02445" w14:textId="77777777" w:rsidR="00A674B5" w:rsidRDefault="00A674B5" w:rsidP="00541EDC">
            <w:pPr>
              <w:pStyle w:val="TAC"/>
            </w:pPr>
            <w:r>
              <w:t>O</w:t>
            </w:r>
          </w:p>
        </w:tc>
        <w:tc>
          <w:tcPr>
            <w:tcW w:w="1368" w:type="dxa"/>
          </w:tcPr>
          <w:p w14:paraId="7F9C3C96" w14:textId="77777777" w:rsidR="00A674B5" w:rsidRDefault="00A674B5" w:rsidP="00541EDC">
            <w:pPr>
              <w:pStyle w:val="TAL"/>
            </w:pPr>
            <w:r>
              <w:t>1..N</w:t>
            </w:r>
          </w:p>
        </w:tc>
        <w:tc>
          <w:tcPr>
            <w:tcW w:w="3438" w:type="dxa"/>
          </w:tcPr>
          <w:p w14:paraId="27CD384F" w14:textId="77777777" w:rsidR="00A674B5" w:rsidRDefault="00A674B5" w:rsidP="00541EDC">
            <w:pPr>
              <w:pStyle w:val="TAL"/>
            </w:pPr>
            <w:r>
              <w:t>List of PLMN IDs. (NOTE)</w:t>
            </w:r>
          </w:p>
        </w:tc>
        <w:tc>
          <w:tcPr>
            <w:tcW w:w="1998" w:type="dxa"/>
          </w:tcPr>
          <w:p w14:paraId="06F6053F" w14:textId="77777777" w:rsidR="00A674B5" w:rsidRDefault="00A674B5" w:rsidP="00541EDC">
            <w:pPr>
              <w:pStyle w:val="TAL"/>
              <w:rPr>
                <w:rFonts w:cs="Arial"/>
                <w:szCs w:val="18"/>
              </w:rPr>
            </w:pPr>
          </w:p>
        </w:tc>
      </w:tr>
      <w:tr w:rsidR="00A674B5" w14:paraId="20476D60" w14:textId="77777777" w:rsidTr="00522CF9">
        <w:trPr>
          <w:jc w:val="center"/>
        </w:trPr>
        <w:tc>
          <w:tcPr>
            <w:tcW w:w="9665" w:type="dxa"/>
            <w:gridSpan w:val="6"/>
          </w:tcPr>
          <w:p w14:paraId="0E2AF00A" w14:textId="77777777" w:rsidR="00A674B5" w:rsidRDefault="00A674B5" w:rsidP="00541EDC">
            <w:pPr>
              <w:pStyle w:val="TAN"/>
            </w:pPr>
            <w:r w:rsidRPr="0038011C">
              <w:t>NOTE:</w:t>
            </w:r>
            <w:r w:rsidRPr="0038011C">
              <w:tab/>
              <w:t>A combination of these information elements should not have duplicate or overla</w:t>
            </w:r>
            <w:r>
              <w:t>pping information for the same t</w:t>
            </w:r>
            <w:r w:rsidRPr="0038011C">
              <w:t>opological Service Area.</w:t>
            </w:r>
          </w:p>
        </w:tc>
      </w:tr>
    </w:tbl>
    <w:p w14:paraId="2D6B92C5" w14:textId="73E0F7C8" w:rsidR="00A674B5" w:rsidRDefault="00A674B5" w:rsidP="00A674B5">
      <w:pPr>
        <w:rPr>
          <w:lang w:eastAsia="zh-CN"/>
        </w:rPr>
      </w:pPr>
    </w:p>
    <w:p w14:paraId="266BF853" w14:textId="46A4B6E8" w:rsidR="00A674B5" w:rsidRDefault="00A674B5" w:rsidP="00A674B5">
      <w:pPr>
        <w:pStyle w:val="Heading5"/>
        <w:rPr>
          <w:lang w:eastAsia="zh-CN"/>
        </w:rPr>
      </w:pPr>
      <w:bookmarkStart w:id="7429" w:name="_Toc85734544"/>
      <w:bookmarkStart w:id="7430" w:name="_Toc89431843"/>
      <w:bookmarkStart w:id="7431" w:name="_Toc97042757"/>
      <w:bookmarkStart w:id="7432" w:name="_Toc97045901"/>
      <w:bookmarkStart w:id="7433" w:name="_Toc97155646"/>
      <w:bookmarkStart w:id="7434" w:name="_Toc101521738"/>
      <w:bookmarkStart w:id="7435" w:name="_Toc120284793"/>
      <w:r>
        <w:rPr>
          <w:lang w:eastAsia="zh-CN"/>
        </w:rPr>
        <w:t>9.1.5.2.7</w:t>
      </w:r>
      <w:r>
        <w:rPr>
          <w:lang w:eastAsia="zh-CN"/>
        </w:rPr>
        <w:tab/>
        <w:t>Type: GeographicalServiceArea</w:t>
      </w:r>
      <w:bookmarkEnd w:id="7429"/>
      <w:bookmarkEnd w:id="7430"/>
      <w:bookmarkEnd w:id="7431"/>
      <w:bookmarkEnd w:id="7432"/>
      <w:bookmarkEnd w:id="7433"/>
      <w:bookmarkEnd w:id="7434"/>
      <w:bookmarkEnd w:id="7435"/>
    </w:p>
    <w:p w14:paraId="172248D1" w14:textId="0CC7C1C1" w:rsidR="00A674B5" w:rsidRDefault="00A674B5" w:rsidP="00A674B5">
      <w:pPr>
        <w:pStyle w:val="TH"/>
      </w:pPr>
      <w:r>
        <w:rPr>
          <w:noProof/>
        </w:rPr>
        <w:t>Table 9.1.5.2.7</w:t>
      </w:r>
      <w:r>
        <w:t xml:space="preserve">-1: </w:t>
      </w:r>
      <w:r>
        <w:rPr>
          <w:noProof/>
        </w:rPr>
        <w:t>Definition of type GeographicalServiceArea</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17"/>
        <w:gridCol w:w="314"/>
        <w:gridCol w:w="1368"/>
        <w:gridCol w:w="3438"/>
        <w:gridCol w:w="1998"/>
      </w:tblGrid>
      <w:tr w:rsidR="00A674B5" w14:paraId="72B30CF8" w14:textId="77777777" w:rsidTr="00522CF9">
        <w:trPr>
          <w:jc w:val="center"/>
        </w:trPr>
        <w:tc>
          <w:tcPr>
            <w:tcW w:w="1430" w:type="dxa"/>
            <w:shd w:val="clear" w:color="auto" w:fill="C0C0C0"/>
            <w:hideMark/>
          </w:tcPr>
          <w:p w14:paraId="19504A67" w14:textId="77777777" w:rsidR="00A674B5" w:rsidRDefault="00A674B5" w:rsidP="00541EDC">
            <w:pPr>
              <w:pStyle w:val="TAH"/>
            </w:pPr>
            <w:r>
              <w:t>Attribute name</w:t>
            </w:r>
          </w:p>
        </w:tc>
        <w:tc>
          <w:tcPr>
            <w:tcW w:w="1117" w:type="dxa"/>
            <w:shd w:val="clear" w:color="auto" w:fill="C0C0C0"/>
            <w:hideMark/>
          </w:tcPr>
          <w:p w14:paraId="3843080B" w14:textId="77777777" w:rsidR="00A674B5" w:rsidRDefault="00A674B5" w:rsidP="00541EDC">
            <w:pPr>
              <w:pStyle w:val="TAH"/>
            </w:pPr>
            <w:r>
              <w:t>Data type</w:t>
            </w:r>
          </w:p>
        </w:tc>
        <w:tc>
          <w:tcPr>
            <w:tcW w:w="314" w:type="dxa"/>
            <w:shd w:val="clear" w:color="auto" w:fill="C0C0C0"/>
            <w:hideMark/>
          </w:tcPr>
          <w:p w14:paraId="7E98516E" w14:textId="77777777" w:rsidR="00A674B5" w:rsidRDefault="00A674B5" w:rsidP="00541EDC">
            <w:pPr>
              <w:pStyle w:val="TAH"/>
            </w:pPr>
            <w:r>
              <w:t>P</w:t>
            </w:r>
          </w:p>
        </w:tc>
        <w:tc>
          <w:tcPr>
            <w:tcW w:w="1368" w:type="dxa"/>
            <w:shd w:val="clear" w:color="auto" w:fill="C0C0C0"/>
            <w:hideMark/>
          </w:tcPr>
          <w:p w14:paraId="3478D515" w14:textId="77777777" w:rsidR="00A674B5" w:rsidRDefault="00A674B5" w:rsidP="00541EDC">
            <w:pPr>
              <w:pStyle w:val="TAH"/>
              <w:jc w:val="left"/>
            </w:pPr>
            <w:r>
              <w:t>Cardinality</w:t>
            </w:r>
          </w:p>
        </w:tc>
        <w:tc>
          <w:tcPr>
            <w:tcW w:w="3438" w:type="dxa"/>
            <w:shd w:val="clear" w:color="auto" w:fill="C0C0C0"/>
            <w:hideMark/>
          </w:tcPr>
          <w:p w14:paraId="1A9364AB" w14:textId="77777777" w:rsidR="00A674B5" w:rsidRDefault="00A674B5" w:rsidP="00541EDC">
            <w:pPr>
              <w:pStyle w:val="TAH"/>
              <w:rPr>
                <w:rFonts w:cs="Arial"/>
                <w:szCs w:val="18"/>
              </w:rPr>
            </w:pPr>
            <w:r>
              <w:rPr>
                <w:rFonts w:cs="Arial"/>
                <w:szCs w:val="18"/>
              </w:rPr>
              <w:t>Description</w:t>
            </w:r>
          </w:p>
        </w:tc>
        <w:tc>
          <w:tcPr>
            <w:tcW w:w="1998" w:type="dxa"/>
            <w:shd w:val="clear" w:color="auto" w:fill="C0C0C0"/>
          </w:tcPr>
          <w:p w14:paraId="2389A607" w14:textId="77777777" w:rsidR="00A674B5" w:rsidRDefault="00A674B5" w:rsidP="00541EDC">
            <w:pPr>
              <w:pStyle w:val="TAH"/>
              <w:rPr>
                <w:rFonts w:cs="Arial"/>
                <w:szCs w:val="18"/>
              </w:rPr>
            </w:pPr>
            <w:r>
              <w:t>Applicability</w:t>
            </w:r>
          </w:p>
        </w:tc>
      </w:tr>
      <w:tr w:rsidR="00A674B5" w14:paraId="389869E5" w14:textId="77777777" w:rsidTr="00522CF9">
        <w:trPr>
          <w:jc w:val="center"/>
        </w:trPr>
        <w:tc>
          <w:tcPr>
            <w:tcW w:w="1430" w:type="dxa"/>
          </w:tcPr>
          <w:p w14:paraId="5A05694C" w14:textId="77777777" w:rsidR="00A674B5" w:rsidRDefault="00A674B5" w:rsidP="00541EDC">
            <w:pPr>
              <w:pStyle w:val="TAL"/>
            </w:pPr>
            <w:r w:rsidRPr="00E21769">
              <w:t>geoAr</w:t>
            </w:r>
            <w:r>
              <w:t>s</w:t>
            </w:r>
          </w:p>
        </w:tc>
        <w:tc>
          <w:tcPr>
            <w:tcW w:w="1117" w:type="dxa"/>
          </w:tcPr>
          <w:p w14:paraId="1CA57555" w14:textId="77777777" w:rsidR="00A674B5" w:rsidRDefault="00A674B5" w:rsidP="00541EDC">
            <w:pPr>
              <w:pStyle w:val="TAL"/>
            </w:pPr>
            <w:r w:rsidRPr="00E21769">
              <w:t>array(GeographicArea)</w:t>
            </w:r>
          </w:p>
        </w:tc>
        <w:tc>
          <w:tcPr>
            <w:tcW w:w="314" w:type="dxa"/>
          </w:tcPr>
          <w:p w14:paraId="129306DD" w14:textId="77777777" w:rsidR="00A674B5" w:rsidRDefault="00A674B5" w:rsidP="00541EDC">
            <w:pPr>
              <w:pStyle w:val="TAC"/>
            </w:pPr>
            <w:r w:rsidRPr="00E21769">
              <w:t>O</w:t>
            </w:r>
          </w:p>
        </w:tc>
        <w:tc>
          <w:tcPr>
            <w:tcW w:w="1368" w:type="dxa"/>
          </w:tcPr>
          <w:p w14:paraId="2D7AFC9E" w14:textId="77777777" w:rsidR="00A674B5" w:rsidRDefault="00A674B5" w:rsidP="00541EDC">
            <w:pPr>
              <w:pStyle w:val="TAL"/>
            </w:pPr>
            <w:r w:rsidRPr="00E21769">
              <w:t>1..N</w:t>
            </w:r>
          </w:p>
        </w:tc>
        <w:tc>
          <w:tcPr>
            <w:tcW w:w="3438" w:type="dxa"/>
          </w:tcPr>
          <w:p w14:paraId="6239F2F1" w14:textId="77777777" w:rsidR="00A674B5" w:rsidRDefault="00A674B5" w:rsidP="00541EDC">
            <w:pPr>
              <w:pStyle w:val="TAL"/>
              <w:rPr>
                <w:rFonts w:cs="Arial"/>
                <w:szCs w:val="18"/>
              </w:rPr>
            </w:pPr>
            <w:r>
              <w:rPr>
                <w:rFonts w:cs="Arial"/>
                <w:szCs w:val="18"/>
              </w:rPr>
              <w:t>Identifies a list of geographic area of the user where the UE is located.</w:t>
            </w:r>
          </w:p>
        </w:tc>
        <w:tc>
          <w:tcPr>
            <w:tcW w:w="1998" w:type="dxa"/>
          </w:tcPr>
          <w:p w14:paraId="6429F492" w14:textId="77777777" w:rsidR="00A674B5" w:rsidRDefault="00A674B5" w:rsidP="00541EDC">
            <w:pPr>
              <w:pStyle w:val="TAL"/>
              <w:rPr>
                <w:rFonts w:cs="Arial"/>
                <w:szCs w:val="18"/>
              </w:rPr>
            </w:pPr>
          </w:p>
        </w:tc>
      </w:tr>
      <w:tr w:rsidR="00A674B5" w14:paraId="1737B090" w14:textId="77777777" w:rsidTr="00522CF9">
        <w:trPr>
          <w:jc w:val="center"/>
        </w:trPr>
        <w:tc>
          <w:tcPr>
            <w:tcW w:w="1430" w:type="dxa"/>
          </w:tcPr>
          <w:p w14:paraId="4A233C66" w14:textId="77777777" w:rsidR="00A674B5" w:rsidRPr="0016361A" w:rsidRDefault="00A674B5" w:rsidP="00541EDC">
            <w:pPr>
              <w:pStyle w:val="TAL"/>
            </w:pPr>
            <w:r w:rsidRPr="00E21769">
              <w:t>civicAddrs</w:t>
            </w:r>
          </w:p>
        </w:tc>
        <w:tc>
          <w:tcPr>
            <w:tcW w:w="1117" w:type="dxa"/>
          </w:tcPr>
          <w:p w14:paraId="44D0F676" w14:textId="77777777" w:rsidR="00A674B5" w:rsidRPr="0016361A" w:rsidRDefault="00A674B5" w:rsidP="00541EDC">
            <w:pPr>
              <w:pStyle w:val="TAL"/>
            </w:pPr>
            <w:r w:rsidRPr="00E21769">
              <w:t>array(CivicAddress)</w:t>
            </w:r>
          </w:p>
        </w:tc>
        <w:tc>
          <w:tcPr>
            <w:tcW w:w="314" w:type="dxa"/>
          </w:tcPr>
          <w:p w14:paraId="1F8BEBCE" w14:textId="77777777" w:rsidR="00A674B5" w:rsidRPr="0016361A" w:rsidRDefault="00A674B5" w:rsidP="00541EDC">
            <w:pPr>
              <w:pStyle w:val="TAC"/>
            </w:pPr>
            <w:r w:rsidRPr="00E21769">
              <w:t>O</w:t>
            </w:r>
          </w:p>
        </w:tc>
        <w:tc>
          <w:tcPr>
            <w:tcW w:w="1368" w:type="dxa"/>
          </w:tcPr>
          <w:p w14:paraId="55E1F6A1" w14:textId="77777777" w:rsidR="00A674B5" w:rsidRPr="0016361A" w:rsidRDefault="00A674B5" w:rsidP="00541EDC">
            <w:pPr>
              <w:pStyle w:val="TAL"/>
            </w:pPr>
            <w:r w:rsidRPr="00E21769">
              <w:t>1..N</w:t>
            </w:r>
          </w:p>
        </w:tc>
        <w:tc>
          <w:tcPr>
            <w:tcW w:w="3438" w:type="dxa"/>
          </w:tcPr>
          <w:p w14:paraId="58BF728D" w14:textId="77777777" w:rsidR="00A674B5" w:rsidRPr="0016361A" w:rsidRDefault="00A674B5" w:rsidP="00541EDC">
            <w:pPr>
              <w:pStyle w:val="TAL"/>
            </w:pPr>
            <w:r>
              <w:rPr>
                <w:rFonts w:cs="Arial"/>
                <w:szCs w:val="18"/>
              </w:rPr>
              <w:t>Identifies a list of civic addresses of the user where the UE is located.</w:t>
            </w:r>
          </w:p>
        </w:tc>
        <w:tc>
          <w:tcPr>
            <w:tcW w:w="1998" w:type="dxa"/>
          </w:tcPr>
          <w:p w14:paraId="439A72EC" w14:textId="77777777" w:rsidR="00A674B5" w:rsidRDefault="00A674B5" w:rsidP="00541EDC">
            <w:pPr>
              <w:pStyle w:val="TAL"/>
              <w:rPr>
                <w:rFonts w:cs="Arial"/>
                <w:szCs w:val="18"/>
              </w:rPr>
            </w:pPr>
          </w:p>
        </w:tc>
      </w:tr>
    </w:tbl>
    <w:p w14:paraId="188E9F55" w14:textId="77777777" w:rsidR="00A674B5" w:rsidRDefault="00A674B5" w:rsidP="00A674B5">
      <w:pPr>
        <w:rPr>
          <w:lang w:eastAsia="zh-CN"/>
        </w:rPr>
      </w:pPr>
    </w:p>
    <w:p w14:paraId="0CA7C8B4" w14:textId="456B9222" w:rsidR="00721A12" w:rsidRDefault="00721A12" w:rsidP="00721A12">
      <w:pPr>
        <w:pStyle w:val="Heading4"/>
        <w:rPr>
          <w:lang w:eastAsia="zh-CN"/>
        </w:rPr>
      </w:pPr>
      <w:bookmarkStart w:id="7436" w:name="_Toc85734545"/>
      <w:bookmarkStart w:id="7437" w:name="_Toc89431844"/>
      <w:bookmarkStart w:id="7438" w:name="_Toc97042758"/>
      <w:bookmarkStart w:id="7439" w:name="_Toc97045902"/>
      <w:bookmarkStart w:id="7440" w:name="_Toc97155647"/>
      <w:bookmarkStart w:id="7441" w:name="_Toc101521739"/>
      <w:bookmarkStart w:id="7442" w:name="_Toc120284794"/>
      <w:r>
        <w:rPr>
          <w:lang w:eastAsia="zh-CN"/>
        </w:rPr>
        <w:t>9.</w:t>
      </w:r>
      <w:r w:rsidR="00730F40">
        <w:rPr>
          <w:lang w:eastAsia="zh-CN"/>
        </w:rPr>
        <w:t>1</w:t>
      </w:r>
      <w:r>
        <w:rPr>
          <w:lang w:eastAsia="zh-CN"/>
        </w:rPr>
        <w:t>.5.3</w:t>
      </w:r>
      <w:r>
        <w:rPr>
          <w:lang w:eastAsia="zh-CN"/>
        </w:rPr>
        <w:tab/>
        <w:t>Simple data types and enumerations</w:t>
      </w:r>
      <w:bookmarkEnd w:id="7436"/>
      <w:bookmarkEnd w:id="7437"/>
      <w:bookmarkEnd w:id="7438"/>
      <w:bookmarkEnd w:id="7439"/>
      <w:bookmarkEnd w:id="7440"/>
      <w:bookmarkEnd w:id="7441"/>
      <w:bookmarkEnd w:id="7442"/>
    </w:p>
    <w:p w14:paraId="76EF216B" w14:textId="39E856F8" w:rsidR="0039285C" w:rsidRPr="00384E92" w:rsidRDefault="0039285C" w:rsidP="0039285C">
      <w:pPr>
        <w:pStyle w:val="Heading5"/>
      </w:pPr>
      <w:bookmarkStart w:id="7443" w:name="_Toc85734546"/>
      <w:bookmarkStart w:id="7444" w:name="_Toc89431845"/>
      <w:bookmarkStart w:id="7445" w:name="_Toc97042759"/>
      <w:bookmarkStart w:id="7446" w:name="_Toc97045903"/>
      <w:bookmarkStart w:id="7447" w:name="_Toc97155648"/>
      <w:bookmarkStart w:id="7448" w:name="_Toc101521740"/>
      <w:bookmarkStart w:id="7449" w:name="_Toc120284795"/>
      <w:r>
        <w:t>9.1.5.3.1</w:t>
      </w:r>
      <w:r w:rsidRPr="00384E92">
        <w:tab/>
        <w:t>Introduction</w:t>
      </w:r>
      <w:bookmarkEnd w:id="7443"/>
      <w:bookmarkEnd w:id="7444"/>
      <w:bookmarkEnd w:id="7445"/>
      <w:bookmarkEnd w:id="7446"/>
      <w:bookmarkEnd w:id="7447"/>
      <w:bookmarkEnd w:id="7448"/>
      <w:bookmarkEnd w:id="7449"/>
    </w:p>
    <w:p w14:paraId="4EE1F969" w14:textId="77777777" w:rsidR="0039285C" w:rsidRPr="00384E92" w:rsidRDefault="0039285C" w:rsidP="0039285C">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E2A0E94" w14:textId="77777777" w:rsidR="0039285C" w:rsidRPr="00384E92" w:rsidRDefault="0039285C" w:rsidP="0039285C">
      <w:pPr>
        <w:pStyle w:val="Heading5"/>
      </w:pPr>
      <w:bookmarkStart w:id="7450" w:name="_Toc85734547"/>
      <w:bookmarkStart w:id="7451" w:name="_Toc89431846"/>
      <w:bookmarkStart w:id="7452" w:name="_Toc97042760"/>
      <w:bookmarkStart w:id="7453" w:name="_Toc97045904"/>
      <w:bookmarkStart w:id="7454" w:name="_Toc97155649"/>
      <w:bookmarkStart w:id="7455" w:name="_Toc101521741"/>
      <w:bookmarkStart w:id="7456" w:name="_Toc120284796"/>
      <w:r>
        <w:t>9.1.5.3.2</w:t>
      </w:r>
      <w:r w:rsidRPr="00384E92">
        <w:tab/>
        <w:t>Simple data types</w:t>
      </w:r>
      <w:bookmarkEnd w:id="7450"/>
      <w:bookmarkEnd w:id="7451"/>
      <w:bookmarkEnd w:id="7452"/>
      <w:bookmarkEnd w:id="7453"/>
      <w:bookmarkEnd w:id="7454"/>
      <w:bookmarkEnd w:id="7455"/>
      <w:bookmarkEnd w:id="7456"/>
    </w:p>
    <w:p w14:paraId="3E7E3103" w14:textId="6529BACB" w:rsidR="0039285C" w:rsidRPr="00384E92" w:rsidRDefault="0039285C" w:rsidP="0039285C">
      <w:r w:rsidRPr="00384E92">
        <w:t xml:space="preserve">The simple data types defined in </w:t>
      </w:r>
      <w:r w:rsidR="006006B0" w:rsidRPr="00384E92">
        <w:t>table</w:t>
      </w:r>
      <w:r w:rsidR="006006B0">
        <w:t> </w:t>
      </w:r>
      <w:r>
        <w:t>9.1.5.3.2-1</w:t>
      </w:r>
      <w:r w:rsidRPr="00384E92">
        <w:t xml:space="preserve"> shall be supported.</w:t>
      </w:r>
    </w:p>
    <w:p w14:paraId="0A2B137D" w14:textId="0CEFFD5A" w:rsidR="0039285C" w:rsidRPr="00384E92" w:rsidRDefault="006006B0" w:rsidP="0039285C">
      <w:pPr>
        <w:pStyle w:val="TH"/>
      </w:pPr>
      <w:r w:rsidRPr="00384E92">
        <w:t>Table</w:t>
      </w:r>
      <w:r>
        <w:t> </w:t>
      </w:r>
      <w:r w:rsidR="0039285C">
        <w:t>9.1.5.3.2</w:t>
      </w:r>
      <w:r w:rsidR="0039285C"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39285C" w:rsidRPr="00B54FF5" w14:paraId="29B74463" w14:textId="77777777" w:rsidTr="00522CF9">
        <w:trPr>
          <w:jc w:val="center"/>
        </w:trPr>
        <w:tc>
          <w:tcPr>
            <w:tcW w:w="847" w:type="pct"/>
            <w:shd w:val="clear" w:color="auto" w:fill="C0C0C0"/>
            <w:tcMar>
              <w:top w:w="0" w:type="dxa"/>
              <w:left w:w="108" w:type="dxa"/>
              <w:bottom w:w="0" w:type="dxa"/>
              <w:right w:w="108" w:type="dxa"/>
            </w:tcMar>
          </w:tcPr>
          <w:p w14:paraId="31975C42" w14:textId="77777777" w:rsidR="0039285C" w:rsidRPr="0016361A" w:rsidRDefault="0039285C" w:rsidP="00571C58">
            <w:pPr>
              <w:pStyle w:val="TAH"/>
            </w:pPr>
            <w:r w:rsidRPr="0016361A">
              <w:t>Type Name</w:t>
            </w:r>
          </w:p>
        </w:tc>
        <w:tc>
          <w:tcPr>
            <w:tcW w:w="837" w:type="pct"/>
            <w:shd w:val="clear" w:color="auto" w:fill="C0C0C0"/>
            <w:tcMar>
              <w:top w:w="0" w:type="dxa"/>
              <w:left w:w="108" w:type="dxa"/>
              <w:bottom w:w="0" w:type="dxa"/>
              <w:right w:w="108" w:type="dxa"/>
            </w:tcMar>
          </w:tcPr>
          <w:p w14:paraId="16BB0C26" w14:textId="77777777" w:rsidR="0039285C" w:rsidRPr="0016361A" w:rsidRDefault="0039285C" w:rsidP="00571C58">
            <w:pPr>
              <w:pStyle w:val="TAH"/>
            </w:pPr>
            <w:r w:rsidRPr="0016361A">
              <w:t>Type Definition</w:t>
            </w:r>
          </w:p>
        </w:tc>
        <w:tc>
          <w:tcPr>
            <w:tcW w:w="2051" w:type="pct"/>
            <w:shd w:val="clear" w:color="auto" w:fill="C0C0C0"/>
          </w:tcPr>
          <w:p w14:paraId="20CDBBD0" w14:textId="77777777" w:rsidR="0039285C" w:rsidRPr="0016361A" w:rsidRDefault="0039285C" w:rsidP="00571C58">
            <w:pPr>
              <w:pStyle w:val="TAH"/>
            </w:pPr>
            <w:r w:rsidRPr="0016361A">
              <w:t>Description</w:t>
            </w:r>
          </w:p>
        </w:tc>
        <w:tc>
          <w:tcPr>
            <w:tcW w:w="1265" w:type="pct"/>
            <w:shd w:val="clear" w:color="auto" w:fill="C0C0C0"/>
          </w:tcPr>
          <w:p w14:paraId="0FAAE246" w14:textId="77777777" w:rsidR="0039285C" w:rsidRPr="0016361A" w:rsidRDefault="0039285C" w:rsidP="00571C58">
            <w:pPr>
              <w:pStyle w:val="TAH"/>
            </w:pPr>
            <w:r w:rsidRPr="0016361A">
              <w:t>Applicability</w:t>
            </w:r>
          </w:p>
        </w:tc>
      </w:tr>
      <w:tr w:rsidR="0039285C" w:rsidRPr="00B54FF5" w14:paraId="2A8AC4B5" w14:textId="77777777" w:rsidTr="00522CF9">
        <w:trPr>
          <w:jc w:val="center"/>
        </w:trPr>
        <w:tc>
          <w:tcPr>
            <w:tcW w:w="847" w:type="pct"/>
            <w:tcMar>
              <w:top w:w="0" w:type="dxa"/>
              <w:left w:w="108" w:type="dxa"/>
              <w:bottom w:w="0" w:type="dxa"/>
              <w:right w:w="108" w:type="dxa"/>
            </w:tcMar>
          </w:tcPr>
          <w:p w14:paraId="76C76334" w14:textId="77777777" w:rsidR="0039285C" w:rsidRPr="0016361A" w:rsidRDefault="0039285C" w:rsidP="00571C58">
            <w:pPr>
              <w:pStyle w:val="TAL"/>
            </w:pPr>
          </w:p>
        </w:tc>
        <w:tc>
          <w:tcPr>
            <w:tcW w:w="837" w:type="pct"/>
            <w:tcMar>
              <w:top w:w="0" w:type="dxa"/>
              <w:left w:w="108" w:type="dxa"/>
              <w:bottom w:w="0" w:type="dxa"/>
              <w:right w:w="108" w:type="dxa"/>
            </w:tcMar>
          </w:tcPr>
          <w:p w14:paraId="5A35A88B" w14:textId="77777777" w:rsidR="0039285C" w:rsidRPr="0016361A" w:rsidRDefault="0039285C" w:rsidP="00571C58">
            <w:pPr>
              <w:pStyle w:val="TAL"/>
            </w:pPr>
          </w:p>
        </w:tc>
        <w:tc>
          <w:tcPr>
            <w:tcW w:w="2051" w:type="pct"/>
          </w:tcPr>
          <w:p w14:paraId="578FB0A4" w14:textId="77777777" w:rsidR="0039285C" w:rsidRPr="0016361A" w:rsidRDefault="0039285C" w:rsidP="00571C58">
            <w:pPr>
              <w:pStyle w:val="TAL"/>
            </w:pPr>
          </w:p>
        </w:tc>
        <w:tc>
          <w:tcPr>
            <w:tcW w:w="1265" w:type="pct"/>
          </w:tcPr>
          <w:p w14:paraId="3E785CBE" w14:textId="77777777" w:rsidR="0039285C" w:rsidRPr="0016361A" w:rsidRDefault="0039285C" w:rsidP="00571C58">
            <w:pPr>
              <w:pStyle w:val="TAL"/>
            </w:pPr>
          </w:p>
        </w:tc>
      </w:tr>
    </w:tbl>
    <w:p w14:paraId="28A92BDF" w14:textId="77777777" w:rsidR="0039285C" w:rsidRPr="00384E92" w:rsidRDefault="0039285C" w:rsidP="0039285C"/>
    <w:p w14:paraId="7D04D4DD" w14:textId="77777777" w:rsidR="0039285C" w:rsidRPr="00BC662F" w:rsidRDefault="0039285C" w:rsidP="0039285C">
      <w:pPr>
        <w:pStyle w:val="Heading5"/>
      </w:pPr>
      <w:bookmarkStart w:id="7457" w:name="_Toc85734548"/>
      <w:bookmarkStart w:id="7458" w:name="_Toc89431847"/>
      <w:bookmarkStart w:id="7459" w:name="_Toc97042761"/>
      <w:bookmarkStart w:id="7460" w:name="_Toc97045905"/>
      <w:bookmarkStart w:id="7461" w:name="_Toc97155650"/>
      <w:bookmarkStart w:id="7462" w:name="_Toc101521742"/>
      <w:bookmarkStart w:id="7463" w:name="_Toc120284797"/>
      <w:r>
        <w:t>9.1.5.3.3</w:t>
      </w:r>
      <w:r w:rsidRPr="00BC662F">
        <w:tab/>
        <w:t xml:space="preserve">Enumeration: </w:t>
      </w:r>
      <w:r>
        <w:t>ACRScenario</w:t>
      </w:r>
      <w:bookmarkEnd w:id="7457"/>
      <w:bookmarkEnd w:id="7458"/>
      <w:bookmarkEnd w:id="7459"/>
      <w:bookmarkEnd w:id="7460"/>
      <w:bookmarkEnd w:id="7461"/>
      <w:bookmarkEnd w:id="7462"/>
      <w:bookmarkEnd w:id="7463"/>
    </w:p>
    <w:p w14:paraId="3D670DBC" w14:textId="6DD725FB" w:rsidR="0039285C" w:rsidRPr="00384E92" w:rsidRDefault="0039285C" w:rsidP="0039285C">
      <w:r w:rsidRPr="00384E92">
        <w:t xml:space="preserve">The enumeration </w:t>
      </w:r>
      <w:r>
        <w:t>ACRScenario</w:t>
      </w:r>
      <w:r w:rsidRPr="00384E92">
        <w:t xml:space="preserve"> represents </w:t>
      </w:r>
      <w:r>
        <w:t>the ACR scenarios supported</w:t>
      </w:r>
      <w:r w:rsidRPr="00384E92">
        <w:t xml:space="preserve">. It shall comply with the provisions defined in </w:t>
      </w:r>
      <w:r w:rsidR="006006B0" w:rsidRPr="00384E92">
        <w:t>table</w:t>
      </w:r>
      <w:r w:rsidR="006006B0">
        <w:t> </w:t>
      </w:r>
      <w:r>
        <w:t>9.1.5.3.3</w:t>
      </w:r>
      <w:r w:rsidRPr="00384E92">
        <w:t>-1.</w:t>
      </w:r>
    </w:p>
    <w:p w14:paraId="3586AB0E" w14:textId="77777777" w:rsidR="0039285C" w:rsidRDefault="0039285C" w:rsidP="0039285C">
      <w:pPr>
        <w:pStyle w:val="TH"/>
      </w:pPr>
      <w:r>
        <w:lastRenderedPageBreak/>
        <w:t>Table 9.1.5.3.3-1: Enumeration ACRScenario</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1"/>
        <w:gridCol w:w="4186"/>
        <w:gridCol w:w="2144"/>
      </w:tblGrid>
      <w:tr w:rsidR="0039285C" w:rsidRPr="00B54FF5" w14:paraId="57BBF861" w14:textId="77777777" w:rsidTr="00522CF9">
        <w:tc>
          <w:tcPr>
            <w:tcW w:w="1744" w:type="pct"/>
            <w:shd w:val="clear" w:color="auto" w:fill="C0C0C0"/>
            <w:tcMar>
              <w:top w:w="0" w:type="dxa"/>
              <w:left w:w="108" w:type="dxa"/>
              <w:bottom w:w="0" w:type="dxa"/>
              <w:right w:w="108" w:type="dxa"/>
            </w:tcMar>
            <w:hideMark/>
          </w:tcPr>
          <w:p w14:paraId="0A5D160D" w14:textId="77777777" w:rsidR="0039285C" w:rsidRPr="0016361A" w:rsidRDefault="0039285C" w:rsidP="00571C58">
            <w:pPr>
              <w:pStyle w:val="TAH"/>
            </w:pPr>
            <w:r w:rsidRPr="0016361A">
              <w:t>Enumeration value</w:t>
            </w:r>
          </w:p>
        </w:tc>
        <w:tc>
          <w:tcPr>
            <w:tcW w:w="2153" w:type="pct"/>
            <w:shd w:val="clear" w:color="auto" w:fill="C0C0C0"/>
            <w:tcMar>
              <w:top w:w="0" w:type="dxa"/>
              <w:left w:w="108" w:type="dxa"/>
              <w:bottom w:w="0" w:type="dxa"/>
              <w:right w:w="108" w:type="dxa"/>
            </w:tcMar>
            <w:hideMark/>
          </w:tcPr>
          <w:p w14:paraId="30239BA8" w14:textId="77777777" w:rsidR="0039285C" w:rsidRPr="0016361A" w:rsidRDefault="0039285C" w:rsidP="00571C58">
            <w:pPr>
              <w:pStyle w:val="TAH"/>
            </w:pPr>
            <w:r w:rsidRPr="0016361A">
              <w:t>Description</w:t>
            </w:r>
          </w:p>
        </w:tc>
        <w:tc>
          <w:tcPr>
            <w:tcW w:w="1103" w:type="pct"/>
            <w:shd w:val="clear" w:color="auto" w:fill="C0C0C0"/>
          </w:tcPr>
          <w:p w14:paraId="611758F1" w14:textId="77777777" w:rsidR="0039285C" w:rsidRPr="0016361A" w:rsidRDefault="0039285C" w:rsidP="00571C58">
            <w:pPr>
              <w:pStyle w:val="TAH"/>
            </w:pPr>
            <w:r w:rsidRPr="0016361A">
              <w:t>Applicability</w:t>
            </w:r>
          </w:p>
        </w:tc>
      </w:tr>
      <w:tr w:rsidR="003762CD" w:rsidRPr="00B54FF5" w14:paraId="77F8EF9D" w14:textId="77777777" w:rsidTr="00522CF9">
        <w:tc>
          <w:tcPr>
            <w:tcW w:w="1744" w:type="pct"/>
            <w:tcMar>
              <w:top w:w="0" w:type="dxa"/>
              <w:left w:w="108" w:type="dxa"/>
              <w:bottom w:w="0" w:type="dxa"/>
              <w:right w:w="108" w:type="dxa"/>
            </w:tcMar>
          </w:tcPr>
          <w:p w14:paraId="6134917B" w14:textId="77777777" w:rsidR="003762CD" w:rsidRPr="0016361A" w:rsidRDefault="003762CD" w:rsidP="003762CD">
            <w:pPr>
              <w:pStyle w:val="TAL"/>
            </w:pPr>
            <w:r>
              <w:t>EEC_INITIATED</w:t>
            </w:r>
          </w:p>
        </w:tc>
        <w:tc>
          <w:tcPr>
            <w:tcW w:w="2153" w:type="pct"/>
            <w:tcMar>
              <w:top w:w="0" w:type="dxa"/>
              <w:left w:w="108" w:type="dxa"/>
              <w:bottom w:w="0" w:type="dxa"/>
              <w:right w:w="108" w:type="dxa"/>
            </w:tcMar>
          </w:tcPr>
          <w:p w14:paraId="38BDF945" w14:textId="590691BB" w:rsidR="003762CD" w:rsidRPr="0016361A" w:rsidRDefault="003762CD" w:rsidP="003762CD">
            <w:pPr>
              <w:pStyle w:val="TAL"/>
            </w:pPr>
            <w:r>
              <w:t>Represents the EEC initiated ACR scenario.</w:t>
            </w:r>
          </w:p>
        </w:tc>
        <w:tc>
          <w:tcPr>
            <w:tcW w:w="1103" w:type="pct"/>
          </w:tcPr>
          <w:p w14:paraId="6B10A0E2" w14:textId="77777777" w:rsidR="003762CD" w:rsidRPr="0016361A" w:rsidRDefault="003762CD" w:rsidP="003762CD">
            <w:pPr>
              <w:pStyle w:val="TAL"/>
            </w:pPr>
          </w:p>
        </w:tc>
      </w:tr>
      <w:tr w:rsidR="003762CD" w:rsidRPr="00B54FF5" w14:paraId="601B2425" w14:textId="77777777" w:rsidTr="00522CF9">
        <w:tc>
          <w:tcPr>
            <w:tcW w:w="1744" w:type="pct"/>
            <w:tcMar>
              <w:top w:w="0" w:type="dxa"/>
              <w:left w:w="108" w:type="dxa"/>
              <w:bottom w:w="0" w:type="dxa"/>
              <w:right w:w="108" w:type="dxa"/>
            </w:tcMar>
          </w:tcPr>
          <w:p w14:paraId="240D616F" w14:textId="77777777" w:rsidR="003762CD" w:rsidRDefault="003762CD" w:rsidP="003762CD">
            <w:pPr>
              <w:pStyle w:val="TAL"/>
            </w:pPr>
            <w:r>
              <w:t>EEC_EXECUTED_VIA_SOURCE_EES</w:t>
            </w:r>
          </w:p>
        </w:tc>
        <w:tc>
          <w:tcPr>
            <w:tcW w:w="2153" w:type="pct"/>
            <w:tcMar>
              <w:top w:w="0" w:type="dxa"/>
              <w:left w:w="108" w:type="dxa"/>
              <w:bottom w:w="0" w:type="dxa"/>
              <w:right w:w="108" w:type="dxa"/>
            </w:tcMar>
          </w:tcPr>
          <w:p w14:paraId="305F9B7E" w14:textId="6C1187FA" w:rsidR="003762CD" w:rsidRPr="0016361A" w:rsidRDefault="003762CD" w:rsidP="003762CD">
            <w:pPr>
              <w:pStyle w:val="TAL"/>
            </w:pPr>
            <w:r>
              <w:t>Represents the EEC ACR scenario executed via the S-EES.</w:t>
            </w:r>
          </w:p>
        </w:tc>
        <w:tc>
          <w:tcPr>
            <w:tcW w:w="1103" w:type="pct"/>
          </w:tcPr>
          <w:p w14:paraId="5EDD0524" w14:textId="77777777" w:rsidR="003762CD" w:rsidRPr="0016361A" w:rsidRDefault="003762CD" w:rsidP="003762CD">
            <w:pPr>
              <w:pStyle w:val="TAL"/>
            </w:pPr>
          </w:p>
        </w:tc>
      </w:tr>
      <w:tr w:rsidR="003762CD" w:rsidRPr="00B54FF5" w14:paraId="7257002E" w14:textId="77777777" w:rsidTr="00522CF9">
        <w:tc>
          <w:tcPr>
            <w:tcW w:w="1744" w:type="pct"/>
            <w:tcMar>
              <w:top w:w="0" w:type="dxa"/>
              <w:left w:w="108" w:type="dxa"/>
              <w:bottom w:w="0" w:type="dxa"/>
              <w:right w:w="108" w:type="dxa"/>
            </w:tcMar>
          </w:tcPr>
          <w:p w14:paraId="0C469921" w14:textId="77777777" w:rsidR="003762CD" w:rsidRDefault="003762CD" w:rsidP="003762CD">
            <w:pPr>
              <w:pStyle w:val="TAL"/>
            </w:pPr>
            <w:r>
              <w:t>EEC_EXECUTED_VIA_TARGET_EES</w:t>
            </w:r>
          </w:p>
        </w:tc>
        <w:tc>
          <w:tcPr>
            <w:tcW w:w="2153" w:type="pct"/>
            <w:tcMar>
              <w:top w:w="0" w:type="dxa"/>
              <w:left w:w="108" w:type="dxa"/>
              <w:bottom w:w="0" w:type="dxa"/>
              <w:right w:w="108" w:type="dxa"/>
            </w:tcMar>
          </w:tcPr>
          <w:p w14:paraId="0B6D39DE" w14:textId="779A61E0" w:rsidR="003762CD" w:rsidRPr="0016361A" w:rsidRDefault="003762CD" w:rsidP="003762CD">
            <w:pPr>
              <w:pStyle w:val="TAL"/>
            </w:pPr>
            <w:r>
              <w:t>Represents the EEC ACR scenario executed via the T-EES.</w:t>
            </w:r>
          </w:p>
        </w:tc>
        <w:tc>
          <w:tcPr>
            <w:tcW w:w="1103" w:type="pct"/>
          </w:tcPr>
          <w:p w14:paraId="7851B9EF" w14:textId="77777777" w:rsidR="003762CD" w:rsidRPr="0016361A" w:rsidRDefault="003762CD" w:rsidP="003762CD">
            <w:pPr>
              <w:pStyle w:val="TAL"/>
            </w:pPr>
          </w:p>
        </w:tc>
      </w:tr>
      <w:tr w:rsidR="003762CD" w:rsidRPr="00B54FF5" w14:paraId="55BE26B9" w14:textId="77777777" w:rsidTr="00522CF9">
        <w:tc>
          <w:tcPr>
            <w:tcW w:w="1744" w:type="pct"/>
            <w:tcMar>
              <w:top w:w="0" w:type="dxa"/>
              <w:left w:w="108" w:type="dxa"/>
              <w:bottom w:w="0" w:type="dxa"/>
              <w:right w:w="108" w:type="dxa"/>
            </w:tcMar>
          </w:tcPr>
          <w:p w14:paraId="0EAED661" w14:textId="77777777" w:rsidR="003762CD" w:rsidRDefault="003762CD" w:rsidP="003762CD">
            <w:pPr>
              <w:pStyle w:val="TAL"/>
            </w:pPr>
            <w:r>
              <w:t>SOURCE_EAS_DECIDED</w:t>
            </w:r>
          </w:p>
        </w:tc>
        <w:tc>
          <w:tcPr>
            <w:tcW w:w="2153" w:type="pct"/>
            <w:tcMar>
              <w:top w:w="0" w:type="dxa"/>
              <w:left w:w="108" w:type="dxa"/>
              <w:bottom w:w="0" w:type="dxa"/>
              <w:right w:w="108" w:type="dxa"/>
            </w:tcMar>
          </w:tcPr>
          <w:p w14:paraId="64630FD8" w14:textId="78A9C97B" w:rsidR="003762CD" w:rsidRPr="0016361A" w:rsidRDefault="003762CD" w:rsidP="003762CD">
            <w:pPr>
              <w:pStyle w:val="TAL"/>
            </w:pPr>
            <w:r>
              <w:t>Represents the EEC ACR scenario where the S-EAS decides to perform ACR.</w:t>
            </w:r>
          </w:p>
        </w:tc>
        <w:tc>
          <w:tcPr>
            <w:tcW w:w="1103" w:type="pct"/>
          </w:tcPr>
          <w:p w14:paraId="4763ABAF" w14:textId="77777777" w:rsidR="003762CD" w:rsidRPr="0016361A" w:rsidRDefault="003762CD" w:rsidP="003762CD">
            <w:pPr>
              <w:pStyle w:val="TAL"/>
            </w:pPr>
          </w:p>
        </w:tc>
      </w:tr>
      <w:tr w:rsidR="003762CD" w:rsidRPr="00B54FF5" w14:paraId="0F23BF8C" w14:textId="77777777" w:rsidTr="00522CF9">
        <w:tc>
          <w:tcPr>
            <w:tcW w:w="1744" w:type="pct"/>
            <w:tcMar>
              <w:top w:w="0" w:type="dxa"/>
              <w:left w:w="108" w:type="dxa"/>
              <w:bottom w:w="0" w:type="dxa"/>
              <w:right w:w="108" w:type="dxa"/>
            </w:tcMar>
          </w:tcPr>
          <w:p w14:paraId="7AE0725A" w14:textId="77777777" w:rsidR="003762CD" w:rsidRDefault="003762CD" w:rsidP="003762CD">
            <w:pPr>
              <w:pStyle w:val="TAL"/>
            </w:pPr>
            <w:r>
              <w:t>SOURCE_EES_EXECUTED</w:t>
            </w:r>
          </w:p>
        </w:tc>
        <w:tc>
          <w:tcPr>
            <w:tcW w:w="2153" w:type="pct"/>
            <w:tcMar>
              <w:top w:w="0" w:type="dxa"/>
              <w:left w:w="108" w:type="dxa"/>
              <w:bottom w:w="0" w:type="dxa"/>
              <w:right w:w="108" w:type="dxa"/>
            </w:tcMar>
          </w:tcPr>
          <w:p w14:paraId="0F8FDD29" w14:textId="24A35E4F" w:rsidR="003762CD" w:rsidRPr="0016361A" w:rsidRDefault="003762CD" w:rsidP="003762CD">
            <w:pPr>
              <w:pStyle w:val="TAL"/>
            </w:pPr>
            <w:r>
              <w:t>Represents the EEC ACR scenario where S-EES executes the ACR.</w:t>
            </w:r>
          </w:p>
        </w:tc>
        <w:tc>
          <w:tcPr>
            <w:tcW w:w="1103" w:type="pct"/>
          </w:tcPr>
          <w:p w14:paraId="1D24281E" w14:textId="77777777" w:rsidR="003762CD" w:rsidRPr="0016361A" w:rsidRDefault="003762CD" w:rsidP="003762CD">
            <w:pPr>
              <w:pStyle w:val="TAL"/>
            </w:pPr>
          </w:p>
        </w:tc>
      </w:tr>
      <w:tr w:rsidR="003762CD" w:rsidRPr="00B54FF5" w14:paraId="6A957C6C" w14:textId="77777777" w:rsidTr="00522CF9">
        <w:tc>
          <w:tcPr>
            <w:tcW w:w="1744" w:type="pct"/>
            <w:tcMar>
              <w:top w:w="0" w:type="dxa"/>
              <w:left w:w="108" w:type="dxa"/>
              <w:bottom w:w="0" w:type="dxa"/>
              <w:right w:w="108" w:type="dxa"/>
            </w:tcMar>
          </w:tcPr>
          <w:p w14:paraId="63373FA6" w14:textId="36805A76" w:rsidR="003762CD" w:rsidRDefault="003762CD" w:rsidP="003762CD">
            <w:pPr>
              <w:pStyle w:val="TAL"/>
            </w:pPr>
            <w:r>
              <w:t>EEL_MANAGED_ACR</w:t>
            </w:r>
          </w:p>
        </w:tc>
        <w:tc>
          <w:tcPr>
            <w:tcW w:w="2153" w:type="pct"/>
            <w:tcMar>
              <w:top w:w="0" w:type="dxa"/>
              <w:left w:w="108" w:type="dxa"/>
              <w:bottom w:w="0" w:type="dxa"/>
              <w:right w:w="108" w:type="dxa"/>
            </w:tcMar>
          </w:tcPr>
          <w:p w14:paraId="59919F8A" w14:textId="751B2F8A" w:rsidR="003762CD" w:rsidRPr="0016361A" w:rsidRDefault="003762CD" w:rsidP="003762CD">
            <w:pPr>
              <w:pStyle w:val="TAL"/>
            </w:pPr>
            <w:r>
              <w:t>Represents the EEC ACR scenario where the ACR is managed by the Edge Enabler Layer.</w:t>
            </w:r>
          </w:p>
        </w:tc>
        <w:tc>
          <w:tcPr>
            <w:tcW w:w="1103" w:type="pct"/>
          </w:tcPr>
          <w:p w14:paraId="42A261FA" w14:textId="77777777" w:rsidR="003762CD" w:rsidRPr="0016361A" w:rsidRDefault="003762CD" w:rsidP="003762CD">
            <w:pPr>
              <w:pStyle w:val="TAL"/>
            </w:pPr>
          </w:p>
        </w:tc>
      </w:tr>
    </w:tbl>
    <w:p w14:paraId="2360A6D6" w14:textId="2E519156" w:rsidR="0039285C" w:rsidRPr="005D51DA" w:rsidRDefault="0039285C" w:rsidP="007D22C2">
      <w:pPr>
        <w:rPr>
          <w:lang w:eastAsia="zh-CN"/>
        </w:rPr>
      </w:pPr>
    </w:p>
    <w:p w14:paraId="62839A52" w14:textId="7CF49FD5" w:rsidR="00721A12" w:rsidRDefault="00721A12" w:rsidP="00721A12">
      <w:pPr>
        <w:pStyle w:val="Heading3"/>
      </w:pPr>
      <w:bookmarkStart w:id="7464" w:name="_Toc85734549"/>
      <w:bookmarkStart w:id="7465" w:name="_Toc89431848"/>
      <w:bookmarkStart w:id="7466" w:name="_Toc97042762"/>
      <w:bookmarkStart w:id="7467" w:name="_Toc97045906"/>
      <w:bookmarkStart w:id="7468" w:name="_Toc97155651"/>
      <w:bookmarkStart w:id="7469" w:name="_Toc101521743"/>
      <w:bookmarkStart w:id="7470" w:name="_Toc120284798"/>
      <w:r>
        <w:t>9.</w:t>
      </w:r>
      <w:r w:rsidR="00730F40">
        <w:t>1</w:t>
      </w:r>
      <w:r>
        <w:t>.6</w:t>
      </w:r>
      <w:r>
        <w:tab/>
        <w:t>Error Handling</w:t>
      </w:r>
      <w:bookmarkEnd w:id="7464"/>
      <w:bookmarkEnd w:id="7465"/>
      <w:bookmarkEnd w:id="7466"/>
      <w:bookmarkEnd w:id="7467"/>
      <w:bookmarkEnd w:id="7468"/>
      <w:bookmarkEnd w:id="7469"/>
      <w:bookmarkEnd w:id="7470"/>
    </w:p>
    <w:p w14:paraId="6DC4152D" w14:textId="71D9088A" w:rsidR="00721A12" w:rsidRPr="00E36C80" w:rsidRDefault="00721A12" w:rsidP="00721A12">
      <w:r>
        <w:t xml:space="preserve">General error responses are defined in </w:t>
      </w:r>
      <w:r w:rsidR="00922650">
        <w:t>clause </w:t>
      </w:r>
      <w:r>
        <w:t>7.7.</w:t>
      </w:r>
    </w:p>
    <w:p w14:paraId="166D53F0" w14:textId="2BA25345" w:rsidR="00721A12" w:rsidRDefault="00721A12" w:rsidP="00721A12">
      <w:pPr>
        <w:pStyle w:val="Heading3"/>
      </w:pPr>
      <w:bookmarkStart w:id="7471" w:name="_Toc85734550"/>
      <w:bookmarkStart w:id="7472" w:name="_Toc89431849"/>
      <w:bookmarkStart w:id="7473" w:name="_Toc97042763"/>
      <w:bookmarkStart w:id="7474" w:name="_Toc97045907"/>
      <w:bookmarkStart w:id="7475" w:name="_Toc97155652"/>
      <w:bookmarkStart w:id="7476" w:name="_Toc101521744"/>
      <w:bookmarkStart w:id="7477" w:name="_Toc120284799"/>
      <w:r>
        <w:t>9.</w:t>
      </w:r>
      <w:r w:rsidR="00730F40">
        <w:t>1</w:t>
      </w:r>
      <w:r>
        <w:t>.7</w:t>
      </w:r>
      <w:r>
        <w:tab/>
        <w:t>Feature negotiation</w:t>
      </w:r>
      <w:bookmarkEnd w:id="7471"/>
      <w:bookmarkEnd w:id="7472"/>
      <w:bookmarkEnd w:id="7473"/>
      <w:bookmarkEnd w:id="7474"/>
      <w:bookmarkEnd w:id="7475"/>
      <w:bookmarkEnd w:id="7476"/>
      <w:bookmarkEnd w:id="7477"/>
    </w:p>
    <w:p w14:paraId="7B39E9F0" w14:textId="2E2987CD" w:rsidR="00721A12" w:rsidRPr="008D34FA" w:rsidRDefault="00721A12" w:rsidP="00721A12">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sidR="00730F40">
        <w:rPr>
          <w:lang w:eastAsia="zh-CN"/>
        </w:rPr>
        <w:t xml:space="preserve">7.8 </w:t>
      </w:r>
      <w:r>
        <w:rPr>
          <w:lang w:eastAsia="zh-CN"/>
        </w:rPr>
        <w:t>Table 9.</w:t>
      </w:r>
      <w:r w:rsidR="00730F40">
        <w:rPr>
          <w:lang w:eastAsia="zh-CN"/>
        </w:rPr>
        <w:t>1</w:t>
      </w:r>
      <w:r>
        <w:rPr>
          <w:lang w:eastAsia="zh-CN"/>
        </w:rPr>
        <w:t>.7-1 lists the supported features for Eecs_EESRegistration API.</w:t>
      </w:r>
    </w:p>
    <w:p w14:paraId="77D08E86" w14:textId="18A5889B" w:rsidR="00721A12" w:rsidRDefault="00721A12" w:rsidP="00721A12">
      <w:pPr>
        <w:pStyle w:val="TH"/>
        <w:rPr>
          <w:rFonts w:eastAsia="Batang"/>
        </w:rPr>
      </w:pPr>
      <w:r>
        <w:rPr>
          <w:rFonts w:eastAsia="Batang"/>
        </w:rPr>
        <w:t>Table 9.</w:t>
      </w:r>
      <w:r w:rsidR="00730F40">
        <w:rPr>
          <w:rFonts w:eastAsia="Batang"/>
        </w:rPr>
        <w:t>1</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21A12" w14:paraId="29B39F5F" w14:textId="77777777" w:rsidTr="00522CF9">
        <w:trPr>
          <w:jc w:val="center"/>
        </w:trPr>
        <w:tc>
          <w:tcPr>
            <w:tcW w:w="1529" w:type="dxa"/>
            <w:shd w:val="clear" w:color="auto" w:fill="C0C0C0"/>
            <w:hideMark/>
          </w:tcPr>
          <w:p w14:paraId="16F8B214"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5DD4656E"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384427B2" w14:textId="77777777" w:rsidR="00721A12" w:rsidRDefault="00721A12" w:rsidP="00571C58">
            <w:pPr>
              <w:keepNext/>
              <w:keepLines/>
              <w:spacing w:after="0"/>
              <w:jc w:val="center"/>
              <w:rPr>
                <w:rFonts w:ascii="Arial" w:eastAsia="Batang" w:hAnsi="Arial"/>
                <w:b/>
                <w:sz w:val="18"/>
              </w:rPr>
            </w:pPr>
            <w:r>
              <w:rPr>
                <w:rFonts w:ascii="Arial" w:eastAsia="Batang" w:hAnsi="Arial"/>
                <w:b/>
                <w:sz w:val="18"/>
              </w:rPr>
              <w:t>Description</w:t>
            </w:r>
          </w:p>
        </w:tc>
      </w:tr>
      <w:tr w:rsidR="00721A12" w14:paraId="3D0A68AA" w14:textId="77777777" w:rsidTr="00522CF9">
        <w:trPr>
          <w:jc w:val="center"/>
        </w:trPr>
        <w:tc>
          <w:tcPr>
            <w:tcW w:w="1529" w:type="dxa"/>
          </w:tcPr>
          <w:p w14:paraId="6AF5D2D4" w14:textId="77777777" w:rsidR="00721A12" w:rsidRDefault="00721A12" w:rsidP="00571C58">
            <w:pPr>
              <w:keepNext/>
              <w:keepLines/>
              <w:spacing w:after="0"/>
              <w:rPr>
                <w:rFonts w:ascii="Arial" w:eastAsia="Batang" w:hAnsi="Arial"/>
                <w:sz w:val="18"/>
              </w:rPr>
            </w:pPr>
          </w:p>
        </w:tc>
        <w:tc>
          <w:tcPr>
            <w:tcW w:w="2207" w:type="dxa"/>
          </w:tcPr>
          <w:p w14:paraId="73A60E9E" w14:textId="77777777" w:rsidR="00721A12" w:rsidRDefault="00721A12" w:rsidP="00571C58">
            <w:pPr>
              <w:keepNext/>
              <w:keepLines/>
              <w:spacing w:after="0"/>
              <w:rPr>
                <w:rFonts w:ascii="Arial" w:eastAsia="Batang" w:hAnsi="Arial"/>
                <w:sz w:val="18"/>
              </w:rPr>
            </w:pPr>
          </w:p>
        </w:tc>
        <w:tc>
          <w:tcPr>
            <w:tcW w:w="5758" w:type="dxa"/>
          </w:tcPr>
          <w:p w14:paraId="448BAA20" w14:textId="77777777" w:rsidR="00721A12" w:rsidRDefault="00721A12" w:rsidP="00571C58">
            <w:pPr>
              <w:keepNext/>
              <w:keepLines/>
              <w:spacing w:after="0"/>
              <w:rPr>
                <w:rFonts w:ascii="Arial" w:eastAsia="Batang" w:hAnsi="Arial" w:cs="Arial"/>
                <w:sz w:val="18"/>
                <w:szCs w:val="18"/>
              </w:rPr>
            </w:pPr>
          </w:p>
        </w:tc>
      </w:tr>
      <w:bookmarkEnd w:id="7225"/>
    </w:tbl>
    <w:p w14:paraId="2572EBAF" w14:textId="2A3603D2" w:rsidR="00721A12" w:rsidRDefault="00721A12" w:rsidP="006766F1"/>
    <w:p w14:paraId="43552639" w14:textId="409A69FB" w:rsidR="007C54F7" w:rsidRPr="00771852" w:rsidRDefault="007C54F7" w:rsidP="007C54F7">
      <w:pPr>
        <w:pStyle w:val="Heading2"/>
      </w:pPr>
      <w:bookmarkStart w:id="7478" w:name="_Toc85734551"/>
      <w:bookmarkStart w:id="7479" w:name="_Toc89431850"/>
      <w:bookmarkStart w:id="7480" w:name="_Toc97042764"/>
      <w:bookmarkStart w:id="7481" w:name="_Toc97045908"/>
      <w:bookmarkStart w:id="7482" w:name="_Toc97155653"/>
      <w:bookmarkStart w:id="7483" w:name="_Toc101521745"/>
      <w:bookmarkStart w:id="7484" w:name="_Toc120284800"/>
      <w:r>
        <w:t>9.2</w:t>
      </w:r>
      <w:r>
        <w:tab/>
        <w:t>Eecs_TargetEESDiscovery API</w:t>
      </w:r>
      <w:bookmarkEnd w:id="7478"/>
      <w:bookmarkEnd w:id="7479"/>
      <w:bookmarkEnd w:id="7480"/>
      <w:bookmarkEnd w:id="7481"/>
      <w:bookmarkEnd w:id="7482"/>
      <w:bookmarkEnd w:id="7483"/>
      <w:bookmarkEnd w:id="7484"/>
    </w:p>
    <w:p w14:paraId="34A83731" w14:textId="5F9B80A2" w:rsidR="007C54F7" w:rsidRDefault="007C54F7" w:rsidP="007C54F7">
      <w:pPr>
        <w:pStyle w:val="Heading3"/>
      </w:pPr>
      <w:bookmarkStart w:id="7485" w:name="_Toc85734552"/>
      <w:bookmarkStart w:id="7486" w:name="_Toc89431851"/>
      <w:bookmarkStart w:id="7487" w:name="_Toc97042765"/>
      <w:bookmarkStart w:id="7488" w:name="_Toc97045909"/>
      <w:bookmarkStart w:id="7489" w:name="_Toc97155654"/>
      <w:bookmarkStart w:id="7490" w:name="_Toc101521746"/>
      <w:bookmarkStart w:id="7491" w:name="_Toc120284801"/>
      <w:r>
        <w:t>9.2.1</w:t>
      </w:r>
      <w:r>
        <w:tab/>
      </w:r>
      <w:bookmarkEnd w:id="7485"/>
      <w:r w:rsidR="009616F6">
        <w:t>Introduction</w:t>
      </w:r>
      <w:bookmarkEnd w:id="7486"/>
      <w:bookmarkEnd w:id="7487"/>
      <w:bookmarkEnd w:id="7488"/>
      <w:bookmarkEnd w:id="7489"/>
      <w:bookmarkEnd w:id="7490"/>
      <w:bookmarkEnd w:id="7491"/>
    </w:p>
    <w:p w14:paraId="345A2E84" w14:textId="7F4695DA" w:rsidR="007C54F7" w:rsidRDefault="007C54F7" w:rsidP="007C54F7">
      <w:pPr>
        <w:rPr>
          <w:noProof/>
          <w:lang w:eastAsia="zh-CN"/>
        </w:rPr>
      </w:pPr>
      <w:r>
        <w:rPr>
          <w:noProof/>
        </w:rPr>
        <w:t xml:space="preserve">The </w:t>
      </w:r>
      <w:r>
        <w:t>Eecs_TargetEESDiscovery</w:t>
      </w:r>
      <w:r>
        <w:rPr>
          <w:noProof/>
        </w:rPr>
        <w:t xml:space="preserve"> service shall use the Eecs_TargetEESDiscovery </w:t>
      </w:r>
      <w:r>
        <w:t>API</w:t>
      </w:r>
      <w:r>
        <w:rPr>
          <w:noProof/>
          <w:lang w:eastAsia="zh-CN"/>
        </w:rPr>
        <w:t>.</w:t>
      </w:r>
    </w:p>
    <w:p w14:paraId="20537377" w14:textId="77777777" w:rsidR="009616F6" w:rsidRDefault="009616F6" w:rsidP="009616F6">
      <w:pPr>
        <w:rPr>
          <w:noProof/>
          <w:lang w:eastAsia="zh-CN"/>
        </w:rPr>
      </w:pPr>
      <w:r>
        <w:rPr>
          <w:rFonts w:hint="eastAsia"/>
          <w:noProof/>
          <w:lang w:eastAsia="zh-CN"/>
        </w:rPr>
        <w:t xml:space="preserve">The API URI of the </w:t>
      </w:r>
      <w:r>
        <w:t>Eecs_TargetEESDiscovery</w:t>
      </w:r>
      <w:r>
        <w:rPr>
          <w:noProof/>
        </w:rPr>
        <w:t xml:space="preserve"> </w:t>
      </w:r>
      <w:r>
        <w:rPr>
          <w:noProof/>
          <w:lang w:eastAsia="zh-CN"/>
        </w:rPr>
        <w:t>API</w:t>
      </w:r>
      <w:r>
        <w:rPr>
          <w:rFonts w:hint="eastAsia"/>
          <w:noProof/>
          <w:lang w:eastAsia="zh-CN"/>
        </w:rPr>
        <w:t xml:space="preserve"> shall be:</w:t>
      </w:r>
    </w:p>
    <w:p w14:paraId="51EFC760" w14:textId="3C8151F4" w:rsidR="009616F6" w:rsidRDefault="009616F6" w:rsidP="009616F6">
      <w:pPr>
        <w:rPr>
          <w:noProof/>
          <w:lang w:eastAsia="zh-CN"/>
        </w:rPr>
      </w:pPr>
      <w:r>
        <w:rPr>
          <w:b/>
          <w:noProof/>
        </w:rPr>
        <w:t>{apiRoot}/&lt;apiName&gt;/&lt;apiVersion&gt;</w:t>
      </w:r>
    </w:p>
    <w:p w14:paraId="02B73E05" w14:textId="018B2C71" w:rsidR="007C54F7" w:rsidRDefault="007C54F7" w:rsidP="007C54F7">
      <w:pPr>
        <w:rPr>
          <w:lang w:eastAsia="zh-CN"/>
        </w:rPr>
      </w:pPr>
      <w:r>
        <w:rPr>
          <w:lang w:eastAsia="zh-CN"/>
        </w:rPr>
        <w:t xml:space="preserve">The request URIs used in HTTP requests shall have the </w:t>
      </w:r>
      <w:r>
        <w:rPr>
          <w:noProof/>
          <w:lang w:eastAsia="zh-CN"/>
        </w:rPr>
        <w:t xml:space="preserve">Resource URI </w:t>
      </w:r>
      <w:r>
        <w:rPr>
          <w:lang w:eastAsia="zh-CN"/>
        </w:rPr>
        <w:t>structure as defined in clause 7.5</w:t>
      </w:r>
      <w:r w:rsidR="009616F6">
        <w:rPr>
          <w:lang w:eastAsia="zh-CN"/>
        </w:rPr>
        <w:t>, i.e.</w:t>
      </w:r>
      <w:r>
        <w:rPr>
          <w:lang w:eastAsia="zh-CN"/>
        </w:rPr>
        <w:t>:</w:t>
      </w:r>
    </w:p>
    <w:p w14:paraId="42BA2F15" w14:textId="77777777" w:rsidR="009616F6" w:rsidRDefault="009616F6" w:rsidP="009616F6">
      <w:pPr>
        <w:rPr>
          <w:b/>
          <w:noProof/>
        </w:rPr>
      </w:pPr>
      <w:r>
        <w:rPr>
          <w:b/>
          <w:noProof/>
        </w:rPr>
        <w:t>{apiRoot}/&lt;apiName&gt;/&lt;apiVersion&gt;/&lt;apiSpecificResourceUriPart&gt;</w:t>
      </w:r>
    </w:p>
    <w:p w14:paraId="7BAD0F05" w14:textId="77777777" w:rsidR="009616F6" w:rsidRDefault="009616F6" w:rsidP="009616F6">
      <w:pPr>
        <w:rPr>
          <w:noProof/>
          <w:lang w:eastAsia="zh-CN"/>
        </w:rPr>
      </w:pPr>
      <w:r>
        <w:rPr>
          <w:noProof/>
          <w:lang w:eastAsia="zh-CN"/>
        </w:rPr>
        <w:t>with the following components:</w:t>
      </w:r>
    </w:p>
    <w:p w14:paraId="1D688AA7" w14:textId="39261D37" w:rsidR="009616F6" w:rsidRPr="009616F6" w:rsidRDefault="009616F6" w:rsidP="00271B0A">
      <w:pPr>
        <w:pStyle w:val="B10"/>
        <w:rPr>
          <w:lang w:eastAsia="zh-CN"/>
        </w:rPr>
      </w:pPr>
      <w:r w:rsidRPr="009616F6">
        <w:rPr>
          <w:noProof/>
          <w:lang w:eastAsia="zh-CN"/>
        </w:rPr>
        <w:t>-</w:t>
      </w:r>
      <w:r w:rsidRPr="009616F6">
        <w:rPr>
          <w:noProof/>
          <w:lang w:eastAsia="zh-CN"/>
        </w:rPr>
        <w:tab/>
        <w:t xml:space="preserve">The </w:t>
      </w:r>
      <w:r w:rsidRPr="009616F6">
        <w:rPr>
          <w:noProof/>
        </w:rPr>
        <w:t xml:space="preserve">{apiRoot} shall be set as described in </w:t>
      </w:r>
      <w:r w:rsidRPr="009616F6">
        <w:rPr>
          <w:noProof/>
          <w:lang w:eastAsia="zh-CN"/>
        </w:rPr>
        <w:t>clause 7.5.</w:t>
      </w:r>
    </w:p>
    <w:p w14:paraId="4AD304E8" w14:textId="77777777" w:rsidR="007C54F7" w:rsidRDefault="007C54F7" w:rsidP="007C54F7">
      <w:pPr>
        <w:pStyle w:val="B10"/>
      </w:pPr>
      <w:r>
        <w:rPr>
          <w:lang w:eastAsia="zh-CN"/>
        </w:rPr>
        <w:t>-</w:t>
      </w:r>
      <w:r>
        <w:rPr>
          <w:lang w:eastAsia="zh-CN"/>
        </w:rPr>
        <w:tab/>
        <w:t xml:space="preserve">The </w:t>
      </w:r>
      <w:r>
        <w:t>&lt;apiName&gt;</w:t>
      </w:r>
      <w:r>
        <w:rPr>
          <w:b/>
        </w:rPr>
        <w:t xml:space="preserve"> </w:t>
      </w:r>
      <w:r>
        <w:t>shall be "eecs-targeteesdiscovery".</w:t>
      </w:r>
    </w:p>
    <w:p w14:paraId="1C700FE1" w14:textId="77777777" w:rsidR="007C54F7" w:rsidRDefault="007C54F7" w:rsidP="007C54F7">
      <w:pPr>
        <w:pStyle w:val="B10"/>
      </w:pPr>
      <w:r>
        <w:t>-</w:t>
      </w:r>
      <w:r>
        <w:tab/>
        <w:t>The &lt;apiVersion&gt; shall be "v1".</w:t>
      </w:r>
    </w:p>
    <w:p w14:paraId="121DDBD2" w14:textId="10F55120" w:rsidR="007C54F7" w:rsidRPr="00552994" w:rsidRDefault="007C54F7" w:rsidP="007C54F7">
      <w:pPr>
        <w:pStyle w:val="B10"/>
      </w:pPr>
      <w:r>
        <w:t>-</w:t>
      </w:r>
      <w:r>
        <w:tab/>
        <w:t>The &lt;apiSpecificResourceUriPart&gt; shall be set as described in clause</w:t>
      </w:r>
      <w:r>
        <w:rPr>
          <w:lang w:eastAsia="zh-CN"/>
        </w:rPr>
        <w:t> 9.2.2.</w:t>
      </w:r>
    </w:p>
    <w:p w14:paraId="1E86B9CB" w14:textId="18BA0909" w:rsidR="007C54F7" w:rsidRDefault="007C54F7" w:rsidP="007C54F7">
      <w:pPr>
        <w:pStyle w:val="Heading3"/>
      </w:pPr>
      <w:bookmarkStart w:id="7492" w:name="_Toc85734553"/>
      <w:bookmarkStart w:id="7493" w:name="_Toc89431852"/>
      <w:bookmarkStart w:id="7494" w:name="_Toc97042766"/>
      <w:bookmarkStart w:id="7495" w:name="_Toc97045910"/>
      <w:bookmarkStart w:id="7496" w:name="_Toc97155655"/>
      <w:bookmarkStart w:id="7497" w:name="_Toc101521747"/>
      <w:bookmarkStart w:id="7498" w:name="_Toc120284802"/>
      <w:r>
        <w:t>9.</w:t>
      </w:r>
      <w:r w:rsidR="00AB45AD">
        <w:t>2</w:t>
      </w:r>
      <w:r>
        <w:t>.2</w:t>
      </w:r>
      <w:r>
        <w:tab/>
        <w:t>Resources</w:t>
      </w:r>
      <w:bookmarkEnd w:id="7492"/>
      <w:bookmarkEnd w:id="7493"/>
      <w:bookmarkEnd w:id="7494"/>
      <w:bookmarkEnd w:id="7495"/>
      <w:bookmarkEnd w:id="7496"/>
      <w:bookmarkEnd w:id="7497"/>
      <w:bookmarkEnd w:id="7498"/>
    </w:p>
    <w:p w14:paraId="3192648F" w14:textId="79AA4A35" w:rsidR="007C54F7" w:rsidRDefault="007C54F7" w:rsidP="007C54F7">
      <w:pPr>
        <w:pStyle w:val="Heading4"/>
      </w:pPr>
      <w:bookmarkStart w:id="7499" w:name="_Toc85734554"/>
      <w:bookmarkStart w:id="7500" w:name="_Toc89431853"/>
      <w:bookmarkStart w:id="7501" w:name="_Toc97042767"/>
      <w:bookmarkStart w:id="7502" w:name="_Toc97045911"/>
      <w:bookmarkStart w:id="7503" w:name="_Toc97155656"/>
      <w:bookmarkStart w:id="7504" w:name="_Toc101521748"/>
      <w:bookmarkStart w:id="7505" w:name="_Toc120284803"/>
      <w:r>
        <w:t>9.</w:t>
      </w:r>
      <w:r w:rsidR="00AB45AD">
        <w:t>2</w:t>
      </w:r>
      <w:r>
        <w:t>.2.1</w:t>
      </w:r>
      <w:r>
        <w:tab/>
        <w:t>Overview</w:t>
      </w:r>
      <w:bookmarkEnd w:id="7499"/>
      <w:bookmarkEnd w:id="7500"/>
      <w:bookmarkEnd w:id="7501"/>
      <w:bookmarkEnd w:id="7502"/>
      <w:bookmarkEnd w:id="7503"/>
      <w:bookmarkEnd w:id="7504"/>
      <w:bookmarkEnd w:id="7505"/>
    </w:p>
    <w:p w14:paraId="389B470B" w14:textId="77777777" w:rsidR="006435B8" w:rsidRDefault="006435B8" w:rsidP="006435B8">
      <w:r>
        <w:t>This clause describes the structure for the Resource URIs and the resources and methods used for the service.</w:t>
      </w:r>
    </w:p>
    <w:p w14:paraId="14EDD961" w14:textId="49855588" w:rsidR="006435B8" w:rsidRPr="006435B8" w:rsidRDefault="006435B8" w:rsidP="006C7EB1">
      <w:r>
        <w:lastRenderedPageBreak/>
        <w:t>Figure 9.2.2.1-1 depicts the resource URIs structure for the Eec</w:t>
      </w:r>
      <w:r w:rsidRPr="00F477AF">
        <w:t>s_</w:t>
      </w:r>
      <w:r>
        <w:t>TargetEESDiscovery</w:t>
      </w:r>
      <w:r>
        <w:rPr>
          <w:noProof/>
          <w:lang w:eastAsia="zh-CN"/>
        </w:rPr>
        <w:t xml:space="preserve"> </w:t>
      </w:r>
      <w:r>
        <w:t>API.</w:t>
      </w:r>
      <w:r>
        <w:tab/>
      </w:r>
    </w:p>
    <w:p w14:paraId="5828842F" w14:textId="77777777" w:rsidR="007C54F7" w:rsidRDefault="007C54F7" w:rsidP="007C54F7">
      <w:pPr>
        <w:pStyle w:val="TH"/>
      </w:pPr>
      <w:r w:rsidRPr="00E73566">
        <w:object w:dxaOrig="6529" w:dyaOrig="2953" w14:anchorId="5C47A36B">
          <v:shape id="_x0000_i1037" type="#_x0000_t75" style="width:328.3pt;height:149.15pt" o:ole="">
            <v:imagedata r:id="rId36" o:title=""/>
          </v:shape>
          <o:OLEObject Type="Embed" ProgID="Visio.Drawing.11" ShapeID="_x0000_i1037" DrawAspect="Content" ObjectID="_1732538100" r:id="rId37"/>
        </w:object>
      </w:r>
    </w:p>
    <w:p w14:paraId="2563EECB" w14:textId="51D96E24" w:rsidR="007C54F7" w:rsidRDefault="00473267" w:rsidP="007C54F7">
      <w:pPr>
        <w:pStyle w:val="TF"/>
      </w:pPr>
      <w:r>
        <w:t>Figure </w:t>
      </w:r>
      <w:r w:rsidR="007C54F7">
        <w:t>9.</w:t>
      </w:r>
      <w:r w:rsidR="00AB45AD">
        <w:t>2</w:t>
      </w:r>
      <w:r w:rsidR="007C54F7">
        <w:t>.2.1-1: Resource URI structure of the Eecs_TargetEESDiscovery API</w:t>
      </w:r>
    </w:p>
    <w:p w14:paraId="05CCB4EC" w14:textId="5EF26177" w:rsidR="007C54F7" w:rsidRDefault="007C54F7" w:rsidP="007C54F7">
      <w:r>
        <w:t>Table 9.</w:t>
      </w:r>
      <w:r w:rsidR="00AB45AD">
        <w:t>2</w:t>
      </w:r>
      <w:r>
        <w:t>.2.1-1 provides an overview of the resources and applicable HTTP methods.</w:t>
      </w:r>
    </w:p>
    <w:p w14:paraId="194566AD" w14:textId="6CF21FD9" w:rsidR="007C54F7" w:rsidRDefault="007C54F7" w:rsidP="007C54F7">
      <w:pPr>
        <w:pStyle w:val="TH"/>
      </w:pPr>
      <w:r>
        <w:t>Table 9.</w:t>
      </w:r>
      <w:r w:rsidR="00AB45AD">
        <w:t>2</w:t>
      </w:r>
      <w:r>
        <w:t>.2.1-1: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7C54F7" w:rsidRPr="00170884" w14:paraId="47F26C26" w14:textId="77777777" w:rsidTr="00522CF9">
        <w:trPr>
          <w:jc w:val="center"/>
        </w:trPr>
        <w:tc>
          <w:tcPr>
            <w:tcW w:w="1269" w:type="pct"/>
            <w:shd w:val="clear" w:color="auto" w:fill="C0C0C0"/>
            <w:vAlign w:val="center"/>
            <w:hideMark/>
          </w:tcPr>
          <w:p w14:paraId="1680C362" w14:textId="77777777" w:rsidR="007C54F7" w:rsidRPr="00170884" w:rsidRDefault="007C54F7" w:rsidP="00541EDC">
            <w:pPr>
              <w:pStyle w:val="TAH"/>
            </w:pPr>
            <w:r w:rsidRPr="00170884">
              <w:t>Resource name</w:t>
            </w:r>
          </w:p>
        </w:tc>
        <w:tc>
          <w:tcPr>
            <w:tcW w:w="1585" w:type="pct"/>
            <w:shd w:val="clear" w:color="auto" w:fill="C0C0C0"/>
            <w:vAlign w:val="center"/>
            <w:hideMark/>
          </w:tcPr>
          <w:p w14:paraId="64D4337B" w14:textId="77777777" w:rsidR="007C54F7" w:rsidRPr="00170884" w:rsidRDefault="007C54F7" w:rsidP="00541EDC">
            <w:pPr>
              <w:pStyle w:val="TAH"/>
            </w:pPr>
            <w:r w:rsidRPr="00170884">
              <w:t>Resource URI</w:t>
            </w:r>
          </w:p>
        </w:tc>
        <w:tc>
          <w:tcPr>
            <w:tcW w:w="636" w:type="pct"/>
            <w:shd w:val="clear" w:color="auto" w:fill="C0C0C0"/>
            <w:vAlign w:val="center"/>
            <w:hideMark/>
          </w:tcPr>
          <w:p w14:paraId="3BC7EE52" w14:textId="77777777" w:rsidR="007C54F7" w:rsidRPr="00170884" w:rsidRDefault="007C54F7" w:rsidP="00541EDC">
            <w:pPr>
              <w:pStyle w:val="TAH"/>
            </w:pPr>
            <w:r w:rsidRPr="00170884">
              <w:t>HTTP method or custom operation</w:t>
            </w:r>
          </w:p>
        </w:tc>
        <w:tc>
          <w:tcPr>
            <w:tcW w:w="1510" w:type="pct"/>
            <w:shd w:val="clear" w:color="auto" w:fill="C0C0C0"/>
            <w:vAlign w:val="center"/>
            <w:hideMark/>
          </w:tcPr>
          <w:p w14:paraId="000E8434" w14:textId="77777777" w:rsidR="007C54F7" w:rsidRPr="00170884" w:rsidRDefault="007C54F7" w:rsidP="00541EDC">
            <w:pPr>
              <w:pStyle w:val="TAH"/>
            </w:pPr>
            <w:r w:rsidRPr="00170884">
              <w:t>Description</w:t>
            </w:r>
          </w:p>
        </w:tc>
      </w:tr>
      <w:tr w:rsidR="007C54F7" w:rsidRPr="00FF31D1" w14:paraId="7DCA31B2" w14:textId="77777777" w:rsidTr="00522CF9">
        <w:trPr>
          <w:jc w:val="center"/>
        </w:trPr>
        <w:tc>
          <w:tcPr>
            <w:tcW w:w="0" w:type="auto"/>
          </w:tcPr>
          <w:p w14:paraId="3A2BBC8E" w14:textId="77777777" w:rsidR="007C54F7" w:rsidRPr="00FF31D1" w:rsidRDefault="007C54F7" w:rsidP="00541EDC">
            <w:pPr>
              <w:pStyle w:val="TAL"/>
            </w:pPr>
            <w:r>
              <w:t>EES Profiles</w:t>
            </w:r>
          </w:p>
        </w:tc>
        <w:tc>
          <w:tcPr>
            <w:tcW w:w="1585" w:type="pct"/>
          </w:tcPr>
          <w:p w14:paraId="3AED7764" w14:textId="77777777" w:rsidR="007C54F7" w:rsidRPr="00FF31D1" w:rsidRDefault="007C54F7" w:rsidP="00541EDC">
            <w:pPr>
              <w:pStyle w:val="TAL"/>
            </w:pPr>
            <w:r>
              <w:t>/ees-profiles</w:t>
            </w:r>
          </w:p>
        </w:tc>
        <w:tc>
          <w:tcPr>
            <w:tcW w:w="636" w:type="pct"/>
          </w:tcPr>
          <w:p w14:paraId="430A0F12" w14:textId="77777777" w:rsidR="007C54F7" w:rsidRPr="00FF31D1" w:rsidRDefault="007C54F7" w:rsidP="00541EDC">
            <w:pPr>
              <w:pStyle w:val="TAL"/>
            </w:pPr>
            <w:r>
              <w:t>GET</w:t>
            </w:r>
          </w:p>
        </w:tc>
        <w:tc>
          <w:tcPr>
            <w:tcW w:w="1510" w:type="pct"/>
          </w:tcPr>
          <w:p w14:paraId="73F0F3E9" w14:textId="77777777" w:rsidR="007C54F7" w:rsidRPr="00FF31D1" w:rsidRDefault="007C54F7" w:rsidP="00541EDC">
            <w:pPr>
              <w:pStyle w:val="TAL"/>
            </w:pPr>
            <w:r>
              <w:t>Retrieve the T-EES information.</w:t>
            </w:r>
          </w:p>
        </w:tc>
      </w:tr>
    </w:tbl>
    <w:p w14:paraId="50E163D6" w14:textId="77777777" w:rsidR="007C54F7" w:rsidRPr="00A422BA" w:rsidRDefault="007C54F7" w:rsidP="007C54F7"/>
    <w:p w14:paraId="71BFF16A" w14:textId="06C9F861" w:rsidR="007C54F7" w:rsidRDefault="007C54F7" w:rsidP="007C54F7">
      <w:pPr>
        <w:pStyle w:val="Heading4"/>
      </w:pPr>
      <w:bookmarkStart w:id="7506" w:name="_Toc85734555"/>
      <w:bookmarkStart w:id="7507" w:name="_Toc89431854"/>
      <w:bookmarkStart w:id="7508" w:name="_Toc97042768"/>
      <w:bookmarkStart w:id="7509" w:name="_Toc97045912"/>
      <w:bookmarkStart w:id="7510" w:name="_Toc97155657"/>
      <w:bookmarkStart w:id="7511" w:name="_Toc101521749"/>
      <w:bookmarkStart w:id="7512" w:name="_Toc120284804"/>
      <w:r>
        <w:t>9.</w:t>
      </w:r>
      <w:r w:rsidR="00AB45AD">
        <w:t>2</w:t>
      </w:r>
      <w:r>
        <w:t>.2.2</w:t>
      </w:r>
      <w:r>
        <w:tab/>
        <w:t>Resource</w:t>
      </w:r>
      <w:r w:rsidRPr="00831458">
        <w:t xml:space="preserve">: </w:t>
      </w:r>
      <w:r>
        <w:t>EES Profiles</w:t>
      </w:r>
      <w:bookmarkEnd w:id="7506"/>
      <w:bookmarkEnd w:id="7507"/>
      <w:bookmarkEnd w:id="7508"/>
      <w:bookmarkEnd w:id="7509"/>
      <w:bookmarkEnd w:id="7510"/>
      <w:bookmarkEnd w:id="7511"/>
      <w:bookmarkEnd w:id="7512"/>
    </w:p>
    <w:p w14:paraId="6B9D6631" w14:textId="25036092" w:rsidR="007C54F7" w:rsidRDefault="007C54F7" w:rsidP="007C54F7">
      <w:pPr>
        <w:pStyle w:val="Heading5"/>
        <w:rPr>
          <w:lang w:eastAsia="zh-CN"/>
        </w:rPr>
      </w:pPr>
      <w:bookmarkStart w:id="7513" w:name="_Toc85734556"/>
      <w:bookmarkStart w:id="7514" w:name="_Toc89431855"/>
      <w:bookmarkStart w:id="7515" w:name="_Toc97042769"/>
      <w:bookmarkStart w:id="7516" w:name="_Toc97045913"/>
      <w:bookmarkStart w:id="7517" w:name="_Toc97155658"/>
      <w:bookmarkStart w:id="7518" w:name="_Toc101521750"/>
      <w:bookmarkStart w:id="7519" w:name="_Toc120284805"/>
      <w:r>
        <w:rPr>
          <w:lang w:eastAsia="zh-CN"/>
        </w:rPr>
        <w:t>9.</w:t>
      </w:r>
      <w:r w:rsidR="00AB45AD">
        <w:rPr>
          <w:lang w:eastAsia="zh-CN"/>
        </w:rPr>
        <w:t>2</w:t>
      </w:r>
      <w:r>
        <w:rPr>
          <w:lang w:eastAsia="zh-CN"/>
        </w:rPr>
        <w:t>.2.2.1</w:t>
      </w:r>
      <w:r>
        <w:rPr>
          <w:lang w:eastAsia="zh-CN"/>
        </w:rPr>
        <w:tab/>
        <w:t>Description</w:t>
      </w:r>
      <w:bookmarkEnd w:id="7513"/>
      <w:bookmarkEnd w:id="7514"/>
      <w:bookmarkEnd w:id="7515"/>
      <w:bookmarkEnd w:id="7516"/>
      <w:bookmarkEnd w:id="7517"/>
      <w:bookmarkEnd w:id="7518"/>
      <w:bookmarkEnd w:id="7519"/>
    </w:p>
    <w:p w14:paraId="10665B37" w14:textId="77777777" w:rsidR="007C54F7" w:rsidRPr="00B704B9" w:rsidRDefault="007C54F7" w:rsidP="007C54F7">
      <w:pPr>
        <w:rPr>
          <w:lang w:eastAsia="zh-CN"/>
        </w:rPr>
      </w:pPr>
      <w:r>
        <w:rPr>
          <w:lang w:eastAsia="zh-CN"/>
        </w:rPr>
        <w:t>This resource allows the source EES (S-EES) to retrieve the target (T-EES) information from the ECS.</w:t>
      </w:r>
    </w:p>
    <w:p w14:paraId="41C618BC" w14:textId="66EE4659" w:rsidR="007C54F7" w:rsidRDefault="007C54F7" w:rsidP="007C54F7">
      <w:pPr>
        <w:pStyle w:val="Heading5"/>
        <w:rPr>
          <w:lang w:eastAsia="zh-CN"/>
        </w:rPr>
      </w:pPr>
      <w:bookmarkStart w:id="7520" w:name="_Toc85734557"/>
      <w:bookmarkStart w:id="7521" w:name="_Toc89431856"/>
      <w:bookmarkStart w:id="7522" w:name="_Toc97042770"/>
      <w:bookmarkStart w:id="7523" w:name="_Toc97045914"/>
      <w:bookmarkStart w:id="7524" w:name="_Toc97155659"/>
      <w:bookmarkStart w:id="7525" w:name="_Toc101521751"/>
      <w:bookmarkStart w:id="7526" w:name="_Toc120284806"/>
      <w:r>
        <w:rPr>
          <w:lang w:eastAsia="zh-CN"/>
        </w:rPr>
        <w:t>9.</w:t>
      </w:r>
      <w:r w:rsidR="00AB45AD">
        <w:rPr>
          <w:lang w:eastAsia="zh-CN"/>
        </w:rPr>
        <w:t>2</w:t>
      </w:r>
      <w:r>
        <w:rPr>
          <w:lang w:eastAsia="zh-CN"/>
        </w:rPr>
        <w:t>.2.2.2</w:t>
      </w:r>
      <w:r>
        <w:rPr>
          <w:lang w:eastAsia="zh-CN"/>
        </w:rPr>
        <w:tab/>
        <w:t>Resource Definition</w:t>
      </w:r>
      <w:bookmarkEnd w:id="7520"/>
      <w:bookmarkEnd w:id="7521"/>
      <w:bookmarkEnd w:id="7522"/>
      <w:bookmarkEnd w:id="7523"/>
      <w:bookmarkEnd w:id="7524"/>
      <w:bookmarkEnd w:id="7525"/>
      <w:bookmarkEnd w:id="7526"/>
    </w:p>
    <w:p w14:paraId="67AFB046" w14:textId="77777777" w:rsidR="007C54F7" w:rsidRDefault="007C54F7" w:rsidP="007C54F7">
      <w:pPr>
        <w:rPr>
          <w:lang w:eastAsia="zh-CN"/>
        </w:rPr>
      </w:pPr>
      <w:r>
        <w:rPr>
          <w:lang w:eastAsia="zh-CN"/>
        </w:rPr>
        <w:t xml:space="preserve">Resource URI: </w:t>
      </w:r>
      <w:r>
        <w:rPr>
          <w:b/>
          <w:lang w:eastAsia="zh-CN"/>
        </w:rPr>
        <w:t>{apiRoot}/eecs-targeteesdiscovery/&lt;apiVersion&gt;/ees-profiles</w:t>
      </w:r>
    </w:p>
    <w:p w14:paraId="5A0A4E50" w14:textId="5334A38C" w:rsidR="007C54F7" w:rsidRDefault="007C54F7" w:rsidP="007C54F7">
      <w:pPr>
        <w:rPr>
          <w:lang w:eastAsia="zh-CN"/>
        </w:rPr>
      </w:pPr>
      <w:r>
        <w:rPr>
          <w:lang w:eastAsia="zh-CN"/>
        </w:rPr>
        <w:t>This resource shall support the resource URI variables defined in the table</w:t>
      </w:r>
      <w:r w:rsidR="00EA442F">
        <w:rPr>
          <w:lang w:eastAsia="zh-CN"/>
        </w:rPr>
        <w:t> </w:t>
      </w:r>
      <w:r>
        <w:rPr>
          <w:lang w:eastAsia="zh-CN"/>
        </w:rPr>
        <w:t>9.</w:t>
      </w:r>
      <w:r w:rsidR="00AB45AD">
        <w:rPr>
          <w:lang w:eastAsia="zh-CN"/>
        </w:rPr>
        <w:t>2</w:t>
      </w:r>
      <w:r>
        <w:rPr>
          <w:lang w:eastAsia="zh-CN"/>
        </w:rPr>
        <w:t>.2.2.2-1.</w:t>
      </w:r>
    </w:p>
    <w:p w14:paraId="586B2795" w14:textId="25730A0E" w:rsidR="007C54F7" w:rsidRDefault="007C54F7" w:rsidP="007C54F7">
      <w:pPr>
        <w:pStyle w:val="TH"/>
        <w:rPr>
          <w:rFonts w:cs="Arial"/>
        </w:rPr>
      </w:pPr>
      <w:r>
        <w:t>Table</w:t>
      </w:r>
      <w:r w:rsidR="00EA442F">
        <w:t> </w:t>
      </w:r>
      <w:r>
        <w:t>9.</w:t>
      </w:r>
      <w:r w:rsidR="00AB45AD">
        <w:t>2</w:t>
      </w:r>
      <w:r>
        <w:t>.2.2.2-1: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076"/>
        <w:gridCol w:w="1363"/>
        <w:gridCol w:w="7186"/>
      </w:tblGrid>
      <w:tr w:rsidR="007C54F7" w14:paraId="50A92D17" w14:textId="77777777" w:rsidTr="00522CF9">
        <w:trPr>
          <w:jc w:val="center"/>
        </w:trPr>
        <w:tc>
          <w:tcPr>
            <w:tcW w:w="559" w:type="pct"/>
            <w:shd w:val="clear" w:color="000000" w:fill="C0C0C0"/>
            <w:hideMark/>
          </w:tcPr>
          <w:p w14:paraId="21DA54C6" w14:textId="77777777" w:rsidR="007C54F7" w:rsidRDefault="007C54F7" w:rsidP="00541EDC">
            <w:pPr>
              <w:pStyle w:val="TAH"/>
            </w:pPr>
            <w:r>
              <w:t>Name</w:t>
            </w:r>
          </w:p>
        </w:tc>
        <w:tc>
          <w:tcPr>
            <w:tcW w:w="708" w:type="pct"/>
            <w:shd w:val="clear" w:color="000000" w:fill="C0C0C0"/>
          </w:tcPr>
          <w:p w14:paraId="4FF2FB02" w14:textId="77777777" w:rsidR="007C54F7" w:rsidRDefault="007C54F7" w:rsidP="00541EDC">
            <w:pPr>
              <w:pStyle w:val="TAH"/>
            </w:pPr>
            <w:r>
              <w:t>Data Type</w:t>
            </w:r>
          </w:p>
        </w:tc>
        <w:tc>
          <w:tcPr>
            <w:tcW w:w="3733" w:type="pct"/>
            <w:shd w:val="clear" w:color="000000" w:fill="C0C0C0"/>
            <w:vAlign w:val="center"/>
            <w:hideMark/>
          </w:tcPr>
          <w:p w14:paraId="379455B7" w14:textId="77777777" w:rsidR="007C54F7" w:rsidRDefault="007C54F7" w:rsidP="00541EDC">
            <w:pPr>
              <w:pStyle w:val="TAH"/>
            </w:pPr>
            <w:r>
              <w:t>Definition</w:t>
            </w:r>
          </w:p>
        </w:tc>
      </w:tr>
      <w:tr w:rsidR="007C54F7" w14:paraId="4AE02E0E" w14:textId="77777777" w:rsidTr="00522CF9">
        <w:trPr>
          <w:jc w:val="center"/>
        </w:trPr>
        <w:tc>
          <w:tcPr>
            <w:tcW w:w="559" w:type="pct"/>
          </w:tcPr>
          <w:p w14:paraId="05339C82" w14:textId="77777777" w:rsidR="007C54F7" w:rsidRDefault="007C54F7" w:rsidP="00541EDC">
            <w:pPr>
              <w:pStyle w:val="TAL"/>
            </w:pPr>
            <w:r>
              <w:t>apiRoot</w:t>
            </w:r>
          </w:p>
        </w:tc>
        <w:tc>
          <w:tcPr>
            <w:tcW w:w="708" w:type="pct"/>
          </w:tcPr>
          <w:p w14:paraId="2807CFD7" w14:textId="77777777" w:rsidR="007C54F7" w:rsidRDefault="007C54F7" w:rsidP="00541EDC">
            <w:pPr>
              <w:pStyle w:val="TAL"/>
            </w:pPr>
            <w:r>
              <w:t>string</w:t>
            </w:r>
          </w:p>
        </w:tc>
        <w:tc>
          <w:tcPr>
            <w:tcW w:w="3733" w:type="pct"/>
            <w:vAlign w:val="center"/>
          </w:tcPr>
          <w:p w14:paraId="4EBD2FD0" w14:textId="77777777" w:rsidR="007C54F7" w:rsidRDefault="007C54F7" w:rsidP="00541EDC">
            <w:pPr>
              <w:pStyle w:val="TAL"/>
            </w:pPr>
            <w:r>
              <w:t>See clause 7.5</w:t>
            </w:r>
          </w:p>
        </w:tc>
      </w:tr>
    </w:tbl>
    <w:p w14:paraId="3931B852" w14:textId="77777777" w:rsidR="007C54F7" w:rsidRPr="003A2454" w:rsidRDefault="007C54F7" w:rsidP="007C54F7">
      <w:pPr>
        <w:rPr>
          <w:lang w:eastAsia="zh-CN"/>
        </w:rPr>
      </w:pPr>
    </w:p>
    <w:p w14:paraId="437906F1" w14:textId="1C1372B2" w:rsidR="007C54F7" w:rsidRDefault="007C54F7" w:rsidP="007C54F7">
      <w:pPr>
        <w:pStyle w:val="Heading5"/>
        <w:rPr>
          <w:lang w:eastAsia="zh-CN"/>
        </w:rPr>
      </w:pPr>
      <w:bookmarkStart w:id="7527" w:name="_Toc85734558"/>
      <w:bookmarkStart w:id="7528" w:name="_Toc89431857"/>
      <w:bookmarkStart w:id="7529" w:name="_Toc97042771"/>
      <w:bookmarkStart w:id="7530" w:name="_Toc97045915"/>
      <w:bookmarkStart w:id="7531" w:name="_Toc97155660"/>
      <w:bookmarkStart w:id="7532" w:name="_Toc101521752"/>
      <w:bookmarkStart w:id="7533" w:name="_Toc120284807"/>
      <w:r>
        <w:rPr>
          <w:lang w:eastAsia="zh-CN"/>
        </w:rPr>
        <w:t>9.</w:t>
      </w:r>
      <w:r w:rsidR="00AB45AD">
        <w:rPr>
          <w:lang w:eastAsia="zh-CN"/>
        </w:rPr>
        <w:t>2</w:t>
      </w:r>
      <w:r>
        <w:rPr>
          <w:lang w:eastAsia="zh-CN"/>
        </w:rPr>
        <w:t>.2.2.3</w:t>
      </w:r>
      <w:r>
        <w:rPr>
          <w:lang w:eastAsia="zh-CN"/>
        </w:rPr>
        <w:tab/>
        <w:t>Resource Standard Methods</w:t>
      </w:r>
      <w:bookmarkEnd w:id="7527"/>
      <w:bookmarkEnd w:id="7528"/>
      <w:bookmarkEnd w:id="7529"/>
      <w:bookmarkEnd w:id="7530"/>
      <w:bookmarkEnd w:id="7531"/>
      <w:bookmarkEnd w:id="7532"/>
      <w:bookmarkEnd w:id="7533"/>
    </w:p>
    <w:p w14:paraId="150C2DA3" w14:textId="4D1A3ED8" w:rsidR="007C54F7" w:rsidRDefault="007C54F7" w:rsidP="007C54F7">
      <w:pPr>
        <w:pStyle w:val="Heading6"/>
        <w:rPr>
          <w:lang w:eastAsia="zh-CN"/>
        </w:rPr>
      </w:pPr>
      <w:bookmarkStart w:id="7534" w:name="_Toc85734559"/>
      <w:bookmarkStart w:id="7535" w:name="_Toc89431858"/>
      <w:bookmarkStart w:id="7536" w:name="_Toc97042772"/>
      <w:bookmarkStart w:id="7537" w:name="_Toc97045916"/>
      <w:bookmarkStart w:id="7538" w:name="_Toc97155661"/>
      <w:bookmarkStart w:id="7539" w:name="_Toc101521753"/>
      <w:bookmarkStart w:id="7540" w:name="_Toc120284808"/>
      <w:r>
        <w:rPr>
          <w:lang w:eastAsia="zh-CN"/>
        </w:rPr>
        <w:t>9.</w:t>
      </w:r>
      <w:r w:rsidR="00AB45AD">
        <w:rPr>
          <w:lang w:eastAsia="zh-CN"/>
        </w:rPr>
        <w:t>2</w:t>
      </w:r>
      <w:r>
        <w:rPr>
          <w:lang w:eastAsia="zh-CN"/>
        </w:rPr>
        <w:t>.2.2.3.1</w:t>
      </w:r>
      <w:r>
        <w:rPr>
          <w:lang w:eastAsia="zh-CN"/>
        </w:rPr>
        <w:tab/>
        <w:t>GET</w:t>
      </w:r>
      <w:bookmarkEnd w:id="7534"/>
      <w:bookmarkEnd w:id="7535"/>
      <w:bookmarkEnd w:id="7536"/>
      <w:bookmarkEnd w:id="7537"/>
      <w:bookmarkEnd w:id="7538"/>
      <w:bookmarkEnd w:id="7539"/>
      <w:bookmarkEnd w:id="7540"/>
    </w:p>
    <w:p w14:paraId="0F3F70C7" w14:textId="02144B7A" w:rsidR="007C54F7" w:rsidRPr="00EB77BB" w:rsidRDefault="007C54F7" w:rsidP="007C54F7">
      <w:r w:rsidRPr="0019375F">
        <w:t xml:space="preserve">This </w:t>
      </w:r>
      <w:r>
        <w:t>method</w:t>
      </w:r>
      <w:r w:rsidRPr="0019375F">
        <w:t xml:space="preserve"> allows the </w:t>
      </w:r>
      <w:r>
        <w:t xml:space="preserve">S-EES to </w:t>
      </w:r>
      <w:r w:rsidRPr="0019375F">
        <w:t xml:space="preserve">fetch </w:t>
      </w:r>
      <w:r>
        <w:t>the T-EES information as s</w:t>
      </w:r>
      <w:r w:rsidRPr="00993A9C">
        <w:t>pecified in 3GPP TS 23.558 [2], from the E</w:t>
      </w:r>
      <w:r>
        <w:t xml:space="preserve">CS with a given discovery filters. </w:t>
      </w:r>
      <w:r>
        <w:rPr>
          <w:lang w:eastAsia="zh-CN"/>
        </w:rPr>
        <w:t xml:space="preserve">This method shall support the URI query parameters specified in </w:t>
      </w:r>
      <w:r w:rsidR="006006B0">
        <w:rPr>
          <w:lang w:eastAsia="zh-CN"/>
        </w:rPr>
        <w:t>table</w:t>
      </w:r>
      <w:r w:rsidR="006006B0">
        <w:rPr>
          <w:lang w:val="en-US" w:eastAsia="zh-CN"/>
        </w:rPr>
        <w:t> </w:t>
      </w:r>
      <w:r>
        <w:rPr>
          <w:lang w:eastAsia="zh-CN"/>
        </w:rPr>
        <w:t>9.</w:t>
      </w:r>
      <w:r w:rsidR="00AB45AD">
        <w:rPr>
          <w:lang w:eastAsia="zh-CN"/>
        </w:rPr>
        <w:t>2</w:t>
      </w:r>
      <w:r>
        <w:rPr>
          <w:lang w:eastAsia="zh-CN"/>
        </w:rPr>
        <w:t>.2.2.3.1-1.</w:t>
      </w:r>
    </w:p>
    <w:p w14:paraId="0FD63C5E" w14:textId="0F9A68A8" w:rsidR="007C54F7" w:rsidRPr="00384E92" w:rsidRDefault="006006B0" w:rsidP="007C54F7">
      <w:pPr>
        <w:pStyle w:val="TH"/>
        <w:rPr>
          <w:rFonts w:cs="Arial"/>
        </w:rPr>
      </w:pPr>
      <w:r>
        <w:lastRenderedPageBreak/>
        <w:t>Table </w:t>
      </w:r>
      <w:r w:rsidR="007C54F7">
        <w:t>9.</w:t>
      </w:r>
      <w:r w:rsidR="00AB45AD">
        <w:t>2</w:t>
      </w:r>
      <w:r w:rsidR="007C54F7">
        <w:t>.2.2.3.1</w:t>
      </w:r>
      <w:r w:rsidR="007C54F7" w:rsidRPr="00384E92">
        <w:t xml:space="preserve">-1: URI query parameters supported by the </w:t>
      </w:r>
      <w:r w:rsidR="007C54F7">
        <w:t xml:space="preserve">GET </w:t>
      </w:r>
      <w:r w:rsidR="007C54F7" w:rsidRPr="00384E92">
        <w:t>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7C54F7" w:rsidRPr="00A54937" w14:paraId="7DE96613" w14:textId="77777777" w:rsidTr="00522CF9">
        <w:trPr>
          <w:jc w:val="center"/>
        </w:trPr>
        <w:tc>
          <w:tcPr>
            <w:tcW w:w="844" w:type="pct"/>
            <w:shd w:val="clear" w:color="auto" w:fill="C0C0C0"/>
          </w:tcPr>
          <w:p w14:paraId="28D68CDC" w14:textId="77777777" w:rsidR="007C54F7" w:rsidRPr="00A54937" w:rsidRDefault="007C54F7" w:rsidP="00541EDC">
            <w:pPr>
              <w:pStyle w:val="TAH"/>
            </w:pPr>
            <w:r w:rsidRPr="00A54937">
              <w:t>Name</w:t>
            </w:r>
          </w:p>
        </w:tc>
        <w:tc>
          <w:tcPr>
            <w:tcW w:w="947" w:type="pct"/>
            <w:shd w:val="clear" w:color="auto" w:fill="C0C0C0"/>
          </w:tcPr>
          <w:p w14:paraId="49E69BED" w14:textId="77777777" w:rsidR="007C54F7" w:rsidRPr="00A54937" w:rsidRDefault="007C54F7" w:rsidP="00541EDC">
            <w:pPr>
              <w:pStyle w:val="TAH"/>
            </w:pPr>
            <w:r w:rsidRPr="00A54937">
              <w:t>Data type</w:t>
            </w:r>
          </w:p>
        </w:tc>
        <w:tc>
          <w:tcPr>
            <w:tcW w:w="209" w:type="pct"/>
            <w:shd w:val="clear" w:color="auto" w:fill="C0C0C0"/>
          </w:tcPr>
          <w:p w14:paraId="2EF8C24B" w14:textId="77777777" w:rsidR="007C54F7" w:rsidRPr="00A54937" w:rsidRDefault="007C54F7" w:rsidP="00541EDC">
            <w:pPr>
              <w:pStyle w:val="TAH"/>
            </w:pPr>
            <w:r w:rsidRPr="00A54937">
              <w:t>P</w:t>
            </w:r>
          </w:p>
        </w:tc>
        <w:tc>
          <w:tcPr>
            <w:tcW w:w="608" w:type="pct"/>
            <w:shd w:val="clear" w:color="auto" w:fill="C0C0C0"/>
          </w:tcPr>
          <w:p w14:paraId="18428001" w14:textId="77777777" w:rsidR="007C54F7" w:rsidRPr="00A54937" w:rsidRDefault="007C54F7" w:rsidP="00541EDC">
            <w:pPr>
              <w:pStyle w:val="TAH"/>
            </w:pPr>
            <w:r w:rsidRPr="00A54937">
              <w:t>Cardinality</w:t>
            </w:r>
          </w:p>
        </w:tc>
        <w:tc>
          <w:tcPr>
            <w:tcW w:w="2392" w:type="pct"/>
            <w:shd w:val="clear" w:color="auto" w:fill="C0C0C0"/>
            <w:vAlign w:val="center"/>
          </w:tcPr>
          <w:p w14:paraId="4A356826" w14:textId="77777777" w:rsidR="007C54F7" w:rsidRPr="00A54937" w:rsidRDefault="007C54F7" w:rsidP="00541EDC">
            <w:pPr>
              <w:pStyle w:val="TAH"/>
            </w:pPr>
            <w:r w:rsidRPr="00A54937">
              <w:t>Description</w:t>
            </w:r>
          </w:p>
        </w:tc>
      </w:tr>
      <w:tr w:rsidR="007C54F7" w:rsidRPr="00A54937" w14:paraId="458DF94D" w14:textId="77777777" w:rsidTr="00522CF9">
        <w:trPr>
          <w:jc w:val="center"/>
        </w:trPr>
        <w:tc>
          <w:tcPr>
            <w:tcW w:w="844" w:type="pct"/>
            <w:shd w:val="clear" w:color="auto" w:fill="auto"/>
          </w:tcPr>
          <w:p w14:paraId="7DFDD2CC" w14:textId="77777777" w:rsidR="007C54F7" w:rsidRDefault="007C54F7" w:rsidP="00541EDC">
            <w:pPr>
              <w:pStyle w:val="TAL"/>
            </w:pPr>
            <w:r>
              <w:t>ees-id</w:t>
            </w:r>
          </w:p>
        </w:tc>
        <w:tc>
          <w:tcPr>
            <w:tcW w:w="947" w:type="pct"/>
          </w:tcPr>
          <w:p w14:paraId="0D8CCB88" w14:textId="77777777" w:rsidR="007C54F7" w:rsidRDefault="007C54F7" w:rsidP="00541EDC">
            <w:pPr>
              <w:pStyle w:val="TAL"/>
            </w:pPr>
            <w:r>
              <w:t>string</w:t>
            </w:r>
          </w:p>
        </w:tc>
        <w:tc>
          <w:tcPr>
            <w:tcW w:w="209" w:type="pct"/>
          </w:tcPr>
          <w:p w14:paraId="6D68D7C7" w14:textId="77777777" w:rsidR="007C54F7" w:rsidRDefault="007C54F7" w:rsidP="00541EDC">
            <w:pPr>
              <w:pStyle w:val="TAC"/>
            </w:pPr>
            <w:r>
              <w:t>M</w:t>
            </w:r>
          </w:p>
        </w:tc>
        <w:tc>
          <w:tcPr>
            <w:tcW w:w="608" w:type="pct"/>
          </w:tcPr>
          <w:p w14:paraId="6A2AD00C" w14:textId="77777777" w:rsidR="007C54F7" w:rsidRDefault="007C54F7" w:rsidP="00541EDC">
            <w:pPr>
              <w:pStyle w:val="TAL"/>
            </w:pPr>
            <w:r>
              <w:t>1</w:t>
            </w:r>
          </w:p>
        </w:tc>
        <w:tc>
          <w:tcPr>
            <w:tcW w:w="2392" w:type="pct"/>
            <w:shd w:val="clear" w:color="auto" w:fill="auto"/>
            <w:vAlign w:val="center"/>
          </w:tcPr>
          <w:p w14:paraId="077C45CA" w14:textId="77777777" w:rsidR="007C54F7" w:rsidRPr="000C4B53" w:rsidRDefault="007C54F7" w:rsidP="00541EDC">
            <w:pPr>
              <w:pStyle w:val="TAL"/>
            </w:pPr>
            <w:r>
              <w:t>Unique identifier of the S-EES.</w:t>
            </w:r>
          </w:p>
        </w:tc>
      </w:tr>
      <w:tr w:rsidR="007C54F7" w:rsidRPr="00A54937" w14:paraId="0D16DC99" w14:textId="77777777" w:rsidTr="00522CF9">
        <w:trPr>
          <w:jc w:val="center"/>
        </w:trPr>
        <w:tc>
          <w:tcPr>
            <w:tcW w:w="844" w:type="pct"/>
            <w:shd w:val="clear" w:color="auto" w:fill="auto"/>
          </w:tcPr>
          <w:p w14:paraId="72A1CB2C" w14:textId="77777777" w:rsidR="007C54F7" w:rsidRDefault="007C54F7" w:rsidP="00541EDC">
            <w:pPr>
              <w:pStyle w:val="TAL"/>
            </w:pPr>
            <w:r>
              <w:t>eas-id</w:t>
            </w:r>
          </w:p>
        </w:tc>
        <w:tc>
          <w:tcPr>
            <w:tcW w:w="947" w:type="pct"/>
          </w:tcPr>
          <w:p w14:paraId="43FC4CC6" w14:textId="77777777" w:rsidR="007C54F7" w:rsidRDefault="007C54F7" w:rsidP="00541EDC">
            <w:pPr>
              <w:pStyle w:val="TAL"/>
            </w:pPr>
            <w:r>
              <w:t>string</w:t>
            </w:r>
          </w:p>
        </w:tc>
        <w:tc>
          <w:tcPr>
            <w:tcW w:w="209" w:type="pct"/>
          </w:tcPr>
          <w:p w14:paraId="411A1016" w14:textId="77777777" w:rsidR="007C54F7" w:rsidRDefault="007C54F7" w:rsidP="00541EDC">
            <w:pPr>
              <w:pStyle w:val="TAC"/>
            </w:pPr>
            <w:r>
              <w:t>M</w:t>
            </w:r>
          </w:p>
        </w:tc>
        <w:tc>
          <w:tcPr>
            <w:tcW w:w="608" w:type="pct"/>
          </w:tcPr>
          <w:p w14:paraId="1FE7F2C3" w14:textId="77777777" w:rsidR="007C54F7" w:rsidRDefault="007C54F7" w:rsidP="00541EDC">
            <w:pPr>
              <w:pStyle w:val="TAL"/>
            </w:pPr>
            <w:r>
              <w:t>1</w:t>
            </w:r>
          </w:p>
        </w:tc>
        <w:tc>
          <w:tcPr>
            <w:tcW w:w="2392" w:type="pct"/>
            <w:shd w:val="clear" w:color="auto" w:fill="auto"/>
            <w:vAlign w:val="center"/>
          </w:tcPr>
          <w:p w14:paraId="2058E35B" w14:textId="4479531E" w:rsidR="007C54F7" w:rsidRPr="000C4B53" w:rsidRDefault="005C5632" w:rsidP="00541EDC">
            <w:pPr>
              <w:pStyle w:val="TAL"/>
            </w:pPr>
            <w:r>
              <w:t xml:space="preserve">Represents the application </w:t>
            </w:r>
            <w:r w:rsidR="007C54F7">
              <w:t>identifier of the S-EAS</w:t>
            </w:r>
            <w:r>
              <w:rPr>
                <w:rFonts w:cs="Arial"/>
                <w:szCs w:val="18"/>
              </w:rPr>
              <w:t>, e.g. URI, FQDN</w:t>
            </w:r>
            <w:r w:rsidR="007C54F7">
              <w:t>.</w:t>
            </w:r>
          </w:p>
        </w:tc>
      </w:tr>
      <w:tr w:rsidR="007C54F7" w:rsidRPr="00A54937" w14:paraId="118449C0" w14:textId="77777777" w:rsidTr="00522CF9">
        <w:trPr>
          <w:jc w:val="center"/>
        </w:trPr>
        <w:tc>
          <w:tcPr>
            <w:tcW w:w="844" w:type="pct"/>
            <w:shd w:val="clear" w:color="auto" w:fill="auto"/>
          </w:tcPr>
          <w:p w14:paraId="41199872" w14:textId="77777777" w:rsidR="007C54F7" w:rsidRDefault="007C54F7" w:rsidP="00541EDC">
            <w:pPr>
              <w:pStyle w:val="TAL"/>
            </w:pPr>
            <w:r>
              <w:t>target-dnai</w:t>
            </w:r>
          </w:p>
        </w:tc>
        <w:tc>
          <w:tcPr>
            <w:tcW w:w="947" w:type="pct"/>
          </w:tcPr>
          <w:p w14:paraId="0DFA3678" w14:textId="77777777" w:rsidR="007C54F7" w:rsidRDefault="007C54F7" w:rsidP="00541EDC">
            <w:pPr>
              <w:pStyle w:val="TAL"/>
            </w:pPr>
            <w:r>
              <w:t>Dnai</w:t>
            </w:r>
          </w:p>
        </w:tc>
        <w:tc>
          <w:tcPr>
            <w:tcW w:w="209" w:type="pct"/>
          </w:tcPr>
          <w:p w14:paraId="53084008" w14:textId="77777777" w:rsidR="007C54F7" w:rsidRDefault="007C54F7" w:rsidP="00541EDC">
            <w:pPr>
              <w:pStyle w:val="TAC"/>
            </w:pPr>
            <w:r>
              <w:t>O</w:t>
            </w:r>
          </w:p>
        </w:tc>
        <w:tc>
          <w:tcPr>
            <w:tcW w:w="608" w:type="pct"/>
          </w:tcPr>
          <w:p w14:paraId="7E8D53B6" w14:textId="77777777" w:rsidR="007C54F7" w:rsidRDefault="007C54F7" w:rsidP="00541EDC">
            <w:pPr>
              <w:pStyle w:val="TAL"/>
            </w:pPr>
            <w:r>
              <w:t>0..1</w:t>
            </w:r>
          </w:p>
        </w:tc>
        <w:tc>
          <w:tcPr>
            <w:tcW w:w="2392" w:type="pct"/>
            <w:shd w:val="clear" w:color="auto" w:fill="auto"/>
            <w:vAlign w:val="center"/>
          </w:tcPr>
          <w:p w14:paraId="0ED16109" w14:textId="77777777" w:rsidR="007C54F7" w:rsidRPr="000C4B53" w:rsidRDefault="007C54F7" w:rsidP="00541EDC">
            <w:pPr>
              <w:pStyle w:val="TAL"/>
            </w:pPr>
            <w:r>
              <w:t>The DNAI information associated with the potential T-EES(s) and/or T-EAS(s).</w:t>
            </w:r>
          </w:p>
        </w:tc>
      </w:tr>
      <w:tr w:rsidR="007C54F7" w:rsidRPr="00A54937" w14:paraId="639C381C" w14:textId="77777777" w:rsidTr="00522CF9">
        <w:trPr>
          <w:jc w:val="center"/>
        </w:trPr>
        <w:tc>
          <w:tcPr>
            <w:tcW w:w="844" w:type="pct"/>
            <w:shd w:val="clear" w:color="auto" w:fill="auto"/>
          </w:tcPr>
          <w:p w14:paraId="1B0DF610" w14:textId="77777777" w:rsidR="007C54F7" w:rsidRDefault="007C54F7" w:rsidP="00541EDC">
            <w:pPr>
              <w:pStyle w:val="TAL"/>
            </w:pPr>
            <w:r>
              <w:t>ue-id</w:t>
            </w:r>
          </w:p>
        </w:tc>
        <w:tc>
          <w:tcPr>
            <w:tcW w:w="947" w:type="pct"/>
          </w:tcPr>
          <w:p w14:paraId="01A576D8" w14:textId="77777777" w:rsidR="007C54F7" w:rsidRDefault="007C54F7" w:rsidP="00541EDC">
            <w:pPr>
              <w:pStyle w:val="TAL"/>
            </w:pPr>
            <w:r>
              <w:t>Gpsi</w:t>
            </w:r>
          </w:p>
        </w:tc>
        <w:tc>
          <w:tcPr>
            <w:tcW w:w="209" w:type="pct"/>
          </w:tcPr>
          <w:p w14:paraId="43CCE455" w14:textId="77777777" w:rsidR="007C54F7" w:rsidRDefault="007C54F7" w:rsidP="00541EDC">
            <w:pPr>
              <w:pStyle w:val="TAC"/>
            </w:pPr>
            <w:r>
              <w:t>O</w:t>
            </w:r>
          </w:p>
        </w:tc>
        <w:tc>
          <w:tcPr>
            <w:tcW w:w="608" w:type="pct"/>
          </w:tcPr>
          <w:p w14:paraId="26605CA2" w14:textId="77777777" w:rsidR="007C54F7" w:rsidRDefault="007C54F7" w:rsidP="00541EDC">
            <w:pPr>
              <w:pStyle w:val="TAL"/>
            </w:pPr>
            <w:r>
              <w:t>0..1</w:t>
            </w:r>
          </w:p>
        </w:tc>
        <w:tc>
          <w:tcPr>
            <w:tcW w:w="2392" w:type="pct"/>
            <w:shd w:val="clear" w:color="auto" w:fill="auto"/>
            <w:vAlign w:val="center"/>
          </w:tcPr>
          <w:p w14:paraId="59CE8A4B" w14:textId="77777777" w:rsidR="007C54F7" w:rsidRPr="000C4B53" w:rsidRDefault="007C54F7" w:rsidP="00541EDC">
            <w:pPr>
              <w:pStyle w:val="TAL"/>
            </w:pPr>
            <w:r>
              <w:t>Identifier of the UE.</w:t>
            </w:r>
          </w:p>
        </w:tc>
      </w:tr>
      <w:tr w:rsidR="007C54F7" w:rsidRPr="00A54937" w14:paraId="44D6B963" w14:textId="77777777" w:rsidTr="00522CF9">
        <w:trPr>
          <w:jc w:val="center"/>
        </w:trPr>
        <w:tc>
          <w:tcPr>
            <w:tcW w:w="844" w:type="pct"/>
            <w:shd w:val="clear" w:color="auto" w:fill="auto"/>
          </w:tcPr>
          <w:p w14:paraId="7B217458" w14:textId="77777777" w:rsidR="007C54F7" w:rsidRDefault="007C54F7" w:rsidP="00541EDC">
            <w:pPr>
              <w:pStyle w:val="TAL"/>
            </w:pPr>
            <w:r>
              <w:t>ue-location</w:t>
            </w:r>
          </w:p>
        </w:tc>
        <w:tc>
          <w:tcPr>
            <w:tcW w:w="947" w:type="pct"/>
          </w:tcPr>
          <w:p w14:paraId="4D793C91" w14:textId="77777777" w:rsidR="007C54F7" w:rsidRDefault="007C54F7" w:rsidP="00541EDC">
            <w:pPr>
              <w:pStyle w:val="TAL"/>
            </w:pPr>
            <w:r>
              <w:t>LocationArea5G</w:t>
            </w:r>
          </w:p>
        </w:tc>
        <w:tc>
          <w:tcPr>
            <w:tcW w:w="209" w:type="pct"/>
          </w:tcPr>
          <w:p w14:paraId="3F157665" w14:textId="77777777" w:rsidR="007C54F7" w:rsidRDefault="007C54F7" w:rsidP="00541EDC">
            <w:pPr>
              <w:pStyle w:val="TAC"/>
            </w:pPr>
            <w:r>
              <w:t>O</w:t>
            </w:r>
          </w:p>
        </w:tc>
        <w:tc>
          <w:tcPr>
            <w:tcW w:w="608" w:type="pct"/>
          </w:tcPr>
          <w:p w14:paraId="356BD3DD" w14:textId="77777777" w:rsidR="007C54F7" w:rsidRDefault="007C54F7" w:rsidP="00541EDC">
            <w:pPr>
              <w:pStyle w:val="TAL"/>
            </w:pPr>
            <w:r>
              <w:t>0..1</w:t>
            </w:r>
          </w:p>
        </w:tc>
        <w:tc>
          <w:tcPr>
            <w:tcW w:w="2392" w:type="pct"/>
            <w:shd w:val="clear" w:color="auto" w:fill="auto"/>
            <w:vAlign w:val="center"/>
          </w:tcPr>
          <w:p w14:paraId="04AB9098" w14:textId="77777777" w:rsidR="007C54F7" w:rsidRPr="000C4B53" w:rsidRDefault="007C54F7" w:rsidP="00541EDC">
            <w:pPr>
              <w:pStyle w:val="TAL"/>
            </w:pPr>
            <w:r>
              <w:t>The location information of the UE.</w:t>
            </w:r>
          </w:p>
        </w:tc>
      </w:tr>
    </w:tbl>
    <w:p w14:paraId="29638FE4" w14:textId="71A772A2" w:rsidR="007C54F7" w:rsidRDefault="007C54F7" w:rsidP="008D4A5F"/>
    <w:p w14:paraId="6B93E263" w14:textId="409C0EA5" w:rsidR="007C54F7" w:rsidRPr="00384E92" w:rsidRDefault="007C54F7" w:rsidP="00540182">
      <w:r>
        <w:t>This method shall support the request data structures specified in table 9.</w:t>
      </w:r>
      <w:r w:rsidR="00AB45AD">
        <w:t>2</w:t>
      </w:r>
      <w:r>
        <w:t>.2.2.3.1-2 and the response data structures and response codes specified in table 9.</w:t>
      </w:r>
      <w:r w:rsidR="00AB45AD">
        <w:t>2</w:t>
      </w:r>
      <w:r>
        <w:t>.2.2.3.1-3.</w:t>
      </w:r>
    </w:p>
    <w:p w14:paraId="2360D186" w14:textId="31ADBE3D" w:rsidR="007C54F7" w:rsidRPr="001769FF" w:rsidRDefault="006006B0" w:rsidP="007C54F7">
      <w:pPr>
        <w:pStyle w:val="TH"/>
      </w:pPr>
      <w:r>
        <w:t>Table </w:t>
      </w:r>
      <w:r w:rsidR="007C54F7">
        <w:t>9.</w:t>
      </w:r>
      <w:r w:rsidR="00AB45AD">
        <w:t>2</w:t>
      </w:r>
      <w:r w:rsidR="007C54F7">
        <w:t>.2.2.3.1</w:t>
      </w:r>
      <w:r w:rsidR="007C54F7" w:rsidRPr="001769FF">
        <w:t xml:space="preserve">-2: Data structures supported by the </w:t>
      </w:r>
      <w:r w:rsidR="007C54F7">
        <w:t xml:space="preserve">GET Request Body </w:t>
      </w:r>
      <w:r w:rsidR="007C54F7" w:rsidRPr="001769FF">
        <w:t>on this resource</w:t>
      </w:r>
      <w:r w:rsidR="007C54F7">
        <w:t xml:space="preserv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4"/>
        <w:gridCol w:w="520"/>
        <w:gridCol w:w="2267"/>
        <w:gridCol w:w="5232"/>
      </w:tblGrid>
      <w:tr w:rsidR="007C54F7" w:rsidRPr="00A54937" w14:paraId="5894AAD1" w14:textId="77777777" w:rsidTr="0044420C">
        <w:trPr>
          <w:jc w:val="center"/>
        </w:trPr>
        <w:tc>
          <w:tcPr>
            <w:tcW w:w="1628" w:type="dxa"/>
            <w:shd w:val="clear" w:color="auto" w:fill="C0C0C0"/>
          </w:tcPr>
          <w:p w14:paraId="5452C856" w14:textId="77777777" w:rsidR="007C54F7" w:rsidRPr="00A54937" w:rsidRDefault="007C54F7" w:rsidP="00541EDC">
            <w:pPr>
              <w:pStyle w:val="TAH"/>
            </w:pPr>
            <w:r w:rsidRPr="00A54937">
              <w:t>Data type</w:t>
            </w:r>
          </w:p>
        </w:tc>
        <w:tc>
          <w:tcPr>
            <w:tcW w:w="526" w:type="dxa"/>
            <w:shd w:val="clear" w:color="auto" w:fill="C0C0C0"/>
          </w:tcPr>
          <w:p w14:paraId="06DC7019" w14:textId="77777777" w:rsidR="007C54F7" w:rsidRPr="00A54937" w:rsidRDefault="007C54F7" w:rsidP="00541EDC">
            <w:pPr>
              <w:pStyle w:val="TAH"/>
            </w:pPr>
            <w:r w:rsidRPr="00A54937">
              <w:t>P</w:t>
            </w:r>
          </w:p>
        </w:tc>
        <w:tc>
          <w:tcPr>
            <w:tcW w:w="2302" w:type="dxa"/>
            <w:shd w:val="clear" w:color="auto" w:fill="C0C0C0"/>
          </w:tcPr>
          <w:p w14:paraId="51C5354A" w14:textId="77777777" w:rsidR="007C54F7" w:rsidRPr="00A54937" w:rsidRDefault="007C54F7" w:rsidP="00541EDC">
            <w:pPr>
              <w:pStyle w:val="TAH"/>
            </w:pPr>
            <w:r w:rsidRPr="00A54937">
              <w:t>Cardinality</w:t>
            </w:r>
          </w:p>
        </w:tc>
        <w:tc>
          <w:tcPr>
            <w:tcW w:w="5317" w:type="dxa"/>
            <w:shd w:val="clear" w:color="auto" w:fill="C0C0C0"/>
            <w:vAlign w:val="center"/>
          </w:tcPr>
          <w:p w14:paraId="159A394B" w14:textId="77777777" w:rsidR="007C54F7" w:rsidRPr="00A54937" w:rsidRDefault="007C54F7" w:rsidP="00541EDC">
            <w:pPr>
              <w:pStyle w:val="TAH"/>
            </w:pPr>
            <w:r w:rsidRPr="00A54937">
              <w:t>Description</w:t>
            </w:r>
          </w:p>
        </w:tc>
      </w:tr>
      <w:tr w:rsidR="007C54F7" w:rsidRPr="00A54937" w14:paraId="609502E9" w14:textId="77777777" w:rsidTr="0044420C">
        <w:trPr>
          <w:jc w:val="center"/>
        </w:trPr>
        <w:tc>
          <w:tcPr>
            <w:tcW w:w="1628" w:type="dxa"/>
            <w:shd w:val="clear" w:color="auto" w:fill="auto"/>
          </w:tcPr>
          <w:p w14:paraId="5A69F315" w14:textId="77777777" w:rsidR="007C54F7" w:rsidRPr="00A54937" w:rsidRDefault="007C54F7" w:rsidP="00541EDC">
            <w:pPr>
              <w:pStyle w:val="TAL"/>
            </w:pPr>
            <w:r w:rsidRPr="0016361A">
              <w:t>n/a</w:t>
            </w:r>
          </w:p>
        </w:tc>
        <w:tc>
          <w:tcPr>
            <w:tcW w:w="526" w:type="dxa"/>
          </w:tcPr>
          <w:p w14:paraId="2D9F60B2" w14:textId="77777777" w:rsidR="007C54F7" w:rsidRPr="00A54937" w:rsidRDefault="007C54F7" w:rsidP="00541EDC">
            <w:pPr>
              <w:pStyle w:val="TAC"/>
            </w:pPr>
          </w:p>
        </w:tc>
        <w:tc>
          <w:tcPr>
            <w:tcW w:w="2302" w:type="dxa"/>
          </w:tcPr>
          <w:p w14:paraId="564D4E00" w14:textId="77777777" w:rsidR="007C54F7" w:rsidRPr="00A54937" w:rsidRDefault="007C54F7" w:rsidP="00541EDC">
            <w:pPr>
              <w:pStyle w:val="TAL"/>
            </w:pPr>
          </w:p>
        </w:tc>
        <w:tc>
          <w:tcPr>
            <w:tcW w:w="5317" w:type="dxa"/>
            <w:shd w:val="clear" w:color="auto" w:fill="auto"/>
          </w:tcPr>
          <w:p w14:paraId="6EB63ED2" w14:textId="77777777" w:rsidR="007C54F7" w:rsidRPr="00A54937" w:rsidRDefault="007C54F7" w:rsidP="00541EDC">
            <w:pPr>
              <w:pStyle w:val="TAL"/>
            </w:pPr>
          </w:p>
        </w:tc>
      </w:tr>
    </w:tbl>
    <w:p w14:paraId="296CBFEA" w14:textId="77777777" w:rsidR="00EA264C" w:rsidRDefault="00EA264C" w:rsidP="00EA264C"/>
    <w:p w14:paraId="4F9D91F7" w14:textId="5A5FD49F" w:rsidR="007C54F7" w:rsidRPr="001769FF" w:rsidRDefault="006006B0" w:rsidP="007C54F7">
      <w:pPr>
        <w:pStyle w:val="TH"/>
      </w:pPr>
      <w:r>
        <w:t>Table </w:t>
      </w:r>
      <w:r w:rsidR="007C54F7">
        <w:t>9.</w:t>
      </w:r>
      <w:r w:rsidR="00AB45AD">
        <w:t>2</w:t>
      </w:r>
      <w:r w:rsidR="007C54F7">
        <w:t>.2.2.3.1</w:t>
      </w:r>
      <w:r w:rsidR="007C54F7" w:rsidRPr="001769FF">
        <w:t>-</w:t>
      </w:r>
      <w:r w:rsidR="007C54F7">
        <w:t>3</w:t>
      </w:r>
      <w:r w:rsidR="007C54F7" w:rsidRPr="001769FF">
        <w:t>: Data structures</w:t>
      </w:r>
      <w:r w:rsidR="007C54F7">
        <w:t xml:space="preserve"> supported by the GET Response Body </w:t>
      </w:r>
      <w:r w:rsidR="007C54F7"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9"/>
        <w:gridCol w:w="960"/>
        <w:gridCol w:w="1420"/>
        <w:gridCol w:w="1861"/>
        <w:gridCol w:w="3793"/>
      </w:tblGrid>
      <w:tr w:rsidR="007C54F7" w:rsidRPr="00A54937" w14:paraId="587048F4" w14:textId="77777777" w:rsidTr="00522CF9">
        <w:trPr>
          <w:jc w:val="center"/>
        </w:trPr>
        <w:tc>
          <w:tcPr>
            <w:tcW w:w="825" w:type="pct"/>
            <w:shd w:val="clear" w:color="auto" w:fill="C0C0C0"/>
          </w:tcPr>
          <w:p w14:paraId="6AF58B17" w14:textId="77777777" w:rsidR="007C54F7" w:rsidRPr="00A54937" w:rsidRDefault="007C54F7" w:rsidP="00541EDC">
            <w:pPr>
              <w:pStyle w:val="TAH"/>
            </w:pPr>
            <w:r w:rsidRPr="00A54937">
              <w:t>Data type</w:t>
            </w:r>
          </w:p>
        </w:tc>
        <w:tc>
          <w:tcPr>
            <w:tcW w:w="499" w:type="pct"/>
            <w:shd w:val="clear" w:color="auto" w:fill="C0C0C0"/>
          </w:tcPr>
          <w:p w14:paraId="68E5F3CE" w14:textId="77777777" w:rsidR="007C54F7" w:rsidRPr="00A54937" w:rsidRDefault="007C54F7" w:rsidP="00541EDC">
            <w:pPr>
              <w:pStyle w:val="TAH"/>
            </w:pPr>
            <w:r w:rsidRPr="00A54937">
              <w:t>P</w:t>
            </w:r>
          </w:p>
        </w:tc>
        <w:tc>
          <w:tcPr>
            <w:tcW w:w="738" w:type="pct"/>
            <w:shd w:val="clear" w:color="auto" w:fill="C0C0C0"/>
          </w:tcPr>
          <w:p w14:paraId="58C708D1" w14:textId="77777777" w:rsidR="007C54F7" w:rsidRPr="00A54937" w:rsidRDefault="007C54F7" w:rsidP="00541EDC">
            <w:pPr>
              <w:pStyle w:val="TAH"/>
            </w:pPr>
            <w:r w:rsidRPr="00A54937">
              <w:t>Cardinality</w:t>
            </w:r>
          </w:p>
        </w:tc>
        <w:tc>
          <w:tcPr>
            <w:tcW w:w="967" w:type="pct"/>
            <w:shd w:val="clear" w:color="auto" w:fill="C0C0C0"/>
          </w:tcPr>
          <w:p w14:paraId="66AA11BD" w14:textId="77777777" w:rsidR="007C54F7" w:rsidRPr="00A54937" w:rsidRDefault="007C54F7" w:rsidP="00541EDC">
            <w:pPr>
              <w:pStyle w:val="TAH"/>
            </w:pPr>
            <w:r w:rsidRPr="00A54937">
              <w:t>Response</w:t>
            </w:r>
          </w:p>
          <w:p w14:paraId="25777B5E" w14:textId="77777777" w:rsidR="007C54F7" w:rsidRPr="00A54937" w:rsidRDefault="007C54F7" w:rsidP="00541EDC">
            <w:pPr>
              <w:pStyle w:val="TAH"/>
            </w:pPr>
            <w:r w:rsidRPr="00A54937">
              <w:t>codes</w:t>
            </w:r>
          </w:p>
        </w:tc>
        <w:tc>
          <w:tcPr>
            <w:tcW w:w="1971" w:type="pct"/>
            <w:shd w:val="clear" w:color="auto" w:fill="C0C0C0"/>
          </w:tcPr>
          <w:p w14:paraId="73C49AB7" w14:textId="77777777" w:rsidR="007C54F7" w:rsidRPr="00A54937" w:rsidRDefault="007C54F7" w:rsidP="00541EDC">
            <w:pPr>
              <w:pStyle w:val="TAH"/>
            </w:pPr>
            <w:r w:rsidRPr="00A54937">
              <w:t>Description</w:t>
            </w:r>
          </w:p>
        </w:tc>
      </w:tr>
      <w:tr w:rsidR="007C54F7" w:rsidRPr="00A54937" w14:paraId="1B8A0D74" w14:textId="77777777" w:rsidTr="00522CF9">
        <w:trPr>
          <w:jc w:val="center"/>
        </w:trPr>
        <w:tc>
          <w:tcPr>
            <w:tcW w:w="825" w:type="pct"/>
            <w:shd w:val="clear" w:color="auto" w:fill="auto"/>
          </w:tcPr>
          <w:p w14:paraId="66AB96D3" w14:textId="77777777" w:rsidR="007C54F7" w:rsidRPr="00A54937" w:rsidRDefault="007C54F7" w:rsidP="00541EDC">
            <w:pPr>
              <w:pStyle w:val="TAL"/>
            </w:pPr>
            <w:r>
              <w:t>ECSServProvResp</w:t>
            </w:r>
          </w:p>
        </w:tc>
        <w:tc>
          <w:tcPr>
            <w:tcW w:w="499" w:type="pct"/>
          </w:tcPr>
          <w:p w14:paraId="5FC602DA" w14:textId="77777777" w:rsidR="007C54F7" w:rsidRPr="00A54937" w:rsidRDefault="007C54F7" w:rsidP="00541EDC">
            <w:pPr>
              <w:pStyle w:val="TAC"/>
            </w:pPr>
            <w:r>
              <w:t>M</w:t>
            </w:r>
          </w:p>
        </w:tc>
        <w:tc>
          <w:tcPr>
            <w:tcW w:w="738" w:type="pct"/>
          </w:tcPr>
          <w:p w14:paraId="4A685C1B" w14:textId="77777777" w:rsidR="007C54F7" w:rsidRPr="00A54937" w:rsidRDefault="007C54F7" w:rsidP="00541EDC">
            <w:pPr>
              <w:pStyle w:val="TAL"/>
            </w:pPr>
            <w:r>
              <w:t>1</w:t>
            </w:r>
          </w:p>
        </w:tc>
        <w:tc>
          <w:tcPr>
            <w:tcW w:w="967" w:type="pct"/>
          </w:tcPr>
          <w:p w14:paraId="20A25BC4" w14:textId="77777777" w:rsidR="007C54F7" w:rsidRPr="00A54937" w:rsidRDefault="007C54F7" w:rsidP="00541EDC">
            <w:pPr>
              <w:pStyle w:val="TAL"/>
            </w:pPr>
            <w:r>
              <w:t>200 OK</w:t>
            </w:r>
          </w:p>
        </w:tc>
        <w:tc>
          <w:tcPr>
            <w:tcW w:w="1971" w:type="pct"/>
            <w:shd w:val="clear" w:color="auto" w:fill="auto"/>
          </w:tcPr>
          <w:p w14:paraId="0FA72D85" w14:textId="77777777" w:rsidR="007C54F7" w:rsidRPr="00A54937" w:rsidRDefault="007C54F7" w:rsidP="00541EDC">
            <w:pPr>
              <w:pStyle w:val="TAL"/>
            </w:pPr>
            <w:r>
              <w:t>The EDN configuration and the T-EES information determined by the ECS based on the query parameters.</w:t>
            </w:r>
          </w:p>
        </w:tc>
      </w:tr>
      <w:tr w:rsidR="007C54F7" w:rsidRPr="00A54937" w14:paraId="2A44540A" w14:textId="77777777" w:rsidTr="00522CF9">
        <w:trPr>
          <w:jc w:val="center"/>
        </w:trPr>
        <w:tc>
          <w:tcPr>
            <w:tcW w:w="5000" w:type="pct"/>
            <w:gridSpan w:val="5"/>
            <w:shd w:val="clear" w:color="auto" w:fill="auto"/>
          </w:tcPr>
          <w:p w14:paraId="1A32CF38" w14:textId="25D51ACD" w:rsidR="007C54F7" w:rsidRPr="0016361A" w:rsidRDefault="007C54F7" w:rsidP="00541EDC">
            <w:pPr>
              <w:pStyle w:val="TAN"/>
            </w:pPr>
            <w:r w:rsidRPr="0016361A">
              <w:t>NOTE:</w:t>
            </w:r>
            <w:r w:rsidRPr="0016361A">
              <w:rPr>
                <w:noProof/>
              </w:rPr>
              <w:tab/>
              <w:t xml:space="preserve">The mandatory </w:t>
            </w:r>
            <w:r>
              <w:t>HTTP error status code for the GET</w:t>
            </w:r>
            <w:r w:rsidRPr="0016361A">
              <w:t xml:space="preserve"> method listed in </w:t>
            </w:r>
            <w:r w:rsidR="006006B0" w:rsidRPr="001364E5">
              <w:t>Table</w:t>
            </w:r>
            <w:r w:rsidR="006006B0">
              <w:t> </w:t>
            </w:r>
            <w:r w:rsidRPr="001364E5">
              <w:t>5.2.6-1 of 3GPP TS 29.122 [</w:t>
            </w:r>
            <w:r>
              <w:t>6</w:t>
            </w:r>
            <w:r w:rsidRPr="001364E5">
              <w:t>]</w:t>
            </w:r>
            <w:r w:rsidRPr="0016361A">
              <w:t xml:space="preserve"> also apply.</w:t>
            </w:r>
          </w:p>
        </w:tc>
      </w:tr>
    </w:tbl>
    <w:p w14:paraId="1A58BC0E" w14:textId="77777777" w:rsidR="007C54F7" w:rsidRDefault="007C54F7" w:rsidP="008D4A5F"/>
    <w:p w14:paraId="3DC6917F" w14:textId="360681B0" w:rsidR="007C54F7" w:rsidRDefault="007C54F7" w:rsidP="007C54F7">
      <w:pPr>
        <w:pStyle w:val="Heading5"/>
        <w:rPr>
          <w:lang w:eastAsia="zh-CN"/>
        </w:rPr>
      </w:pPr>
      <w:bookmarkStart w:id="7541" w:name="_Toc85734560"/>
      <w:bookmarkStart w:id="7542" w:name="_Toc89431859"/>
      <w:bookmarkStart w:id="7543" w:name="_Toc97042773"/>
      <w:bookmarkStart w:id="7544" w:name="_Toc97045917"/>
      <w:bookmarkStart w:id="7545" w:name="_Toc97155662"/>
      <w:bookmarkStart w:id="7546" w:name="_Toc101521754"/>
      <w:bookmarkStart w:id="7547" w:name="_Toc120284809"/>
      <w:r>
        <w:rPr>
          <w:lang w:eastAsia="zh-CN"/>
        </w:rPr>
        <w:t>9.</w:t>
      </w:r>
      <w:r w:rsidR="00AB45AD">
        <w:rPr>
          <w:lang w:eastAsia="zh-CN"/>
        </w:rPr>
        <w:t>2</w:t>
      </w:r>
      <w:r>
        <w:rPr>
          <w:lang w:eastAsia="zh-CN"/>
        </w:rPr>
        <w:t>.2.2.4</w:t>
      </w:r>
      <w:r>
        <w:rPr>
          <w:lang w:eastAsia="zh-CN"/>
        </w:rPr>
        <w:tab/>
        <w:t>Resource Custom Operations</w:t>
      </w:r>
      <w:bookmarkEnd w:id="7541"/>
      <w:bookmarkEnd w:id="7542"/>
      <w:bookmarkEnd w:id="7543"/>
      <w:bookmarkEnd w:id="7544"/>
      <w:bookmarkEnd w:id="7545"/>
      <w:bookmarkEnd w:id="7546"/>
      <w:bookmarkEnd w:id="7547"/>
    </w:p>
    <w:p w14:paraId="05C87CEC" w14:textId="77777777" w:rsidR="007C54F7" w:rsidRDefault="007C54F7" w:rsidP="007C54F7">
      <w:r>
        <w:t>None.</w:t>
      </w:r>
    </w:p>
    <w:p w14:paraId="776D1DA8" w14:textId="68C6B7C0" w:rsidR="007C54F7" w:rsidRDefault="007C54F7" w:rsidP="007C54F7">
      <w:pPr>
        <w:pStyle w:val="Heading3"/>
      </w:pPr>
      <w:bookmarkStart w:id="7548" w:name="_Toc85734561"/>
      <w:bookmarkStart w:id="7549" w:name="_Toc89431860"/>
      <w:bookmarkStart w:id="7550" w:name="_Toc97042774"/>
      <w:bookmarkStart w:id="7551" w:name="_Toc97045918"/>
      <w:bookmarkStart w:id="7552" w:name="_Toc97155663"/>
      <w:bookmarkStart w:id="7553" w:name="_Toc101521755"/>
      <w:bookmarkStart w:id="7554" w:name="_Toc120284810"/>
      <w:r>
        <w:t>9.</w:t>
      </w:r>
      <w:r w:rsidR="00AB45AD">
        <w:t>2</w:t>
      </w:r>
      <w:r>
        <w:t>.3</w:t>
      </w:r>
      <w:r>
        <w:tab/>
        <w:t>Custom Operations without associated resources</w:t>
      </w:r>
      <w:bookmarkEnd w:id="7548"/>
      <w:bookmarkEnd w:id="7549"/>
      <w:bookmarkEnd w:id="7550"/>
      <w:bookmarkEnd w:id="7551"/>
      <w:bookmarkEnd w:id="7552"/>
      <w:bookmarkEnd w:id="7553"/>
      <w:bookmarkEnd w:id="7554"/>
    </w:p>
    <w:p w14:paraId="3017B184" w14:textId="77777777" w:rsidR="007C54F7" w:rsidRPr="008D34FA" w:rsidRDefault="007C54F7" w:rsidP="007C54F7">
      <w:pPr>
        <w:rPr>
          <w:lang w:eastAsia="zh-CN"/>
        </w:rPr>
      </w:pPr>
      <w:r>
        <w:rPr>
          <w:lang w:eastAsia="zh-CN"/>
        </w:rPr>
        <w:t>None.</w:t>
      </w:r>
    </w:p>
    <w:p w14:paraId="1801D59E" w14:textId="468962EA" w:rsidR="007C54F7" w:rsidRDefault="007C54F7" w:rsidP="007C54F7">
      <w:pPr>
        <w:pStyle w:val="Heading3"/>
      </w:pPr>
      <w:bookmarkStart w:id="7555" w:name="_Toc85734562"/>
      <w:bookmarkStart w:id="7556" w:name="_Toc89431861"/>
      <w:bookmarkStart w:id="7557" w:name="_Toc97042775"/>
      <w:bookmarkStart w:id="7558" w:name="_Toc97045919"/>
      <w:bookmarkStart w:id="7559" w:name="_Toc97155664"/>
      <w:bookmarkStart w:id="7560" w:name="_Toc101521756"/>
      <w:bookmarkStart w:id="7561" w:name="_Toc120284811"/>
      <w:r>
        <w:t>9.</w:t>
      </w:r>
      <w:r w:rsidR="00AB45AD">
        <w:t>2</w:t>
      </w:r>
      <w:r>
        <w:t>.4</w:t>
      </w:r>
      <w:r>
        <w:tab/>
        <w:t>Notifications</w:t>
      </w:r>
      <w:bookmarkEnd w:id="7555"/>
      <w:bookmarkEnd w:id="7556"/>
      <w:bookmarkEnd w:id="7557"/>
      <w:bookmarkEnd w:id="7558"/>
      <w:bookmarkEnd w:id="7559"/>
      <w:bookmarkEnd w:id="7560"/>
      <w:bookmarkEnd w:id="7561"/>
    </w:p>
    <w:p w14:paraId="196CDEE0" w14:textId="77777777" w:rsidR="007C54F7" w:rsidRPr="00A2226D" w:rsidRDefault="007C54F7" w:rsidP="007C54F7">
      <w:r>
        <w:t>None.</w:t>
      </w:r>
    </w:p>
    <w:p w14:paraId="00AEEE00" w14:textId="6CCE256F" w:rsidR="007C54F7" w:rsidRDefault="007C54F7" w:rsidP="007C54F7">
      <w:pPr>
        <w:pStyle w:val="Heading3"/>
      </w:pPr>
      <w:bookmarkStart w:id="7562" w:name="_Toc85734563"/>
      <w:bookmarkStart w:id="7563" w:name="_Toc89431862"/>
      <w:bookmarkStart w:id="7564" w:name="_Toc97042776"/>
      <w:bookmarkStart w:id="7565" w:name="_Toc97045920"/>
      <w:bookmarkStart w:id="7566" w:name="_Toc97155665"/>
      <w:bookmarkStart w:id="7567" w:name="_Toc101521757"/>
      <w:bookmarkStart w:id="7568" w:name="_Toc120284812"/>
      <w:r>
        <w:t>9.</w:t>
      </w:r>
      <w:r w:rsidR="00AB45AD">
        <w:t>2</w:t>
      </w:r>
      <w:r>
        <w:t>.5</w:t>
      </w:r>
      <w:r>
        <w:tab/>
        <w:t>Data Model</w:t>
      </w:r>
      <w:bookmarkEnd w:id="7562"/>
      <w:bookmarkEnd w:id="7563"/>
      <w:bookmarkEnd w:id="7564"/>
      <w:bookmarkEnd w:id="7565"/>
      <w:bookmarkEnd w:id="7566"/>
      <w:bookmarkEnd w:id="7567"/>
      <w:bookmarkEnd w:id="7568"/>
    </w:p>
    <w:p w14:paraId="51ED396F" w14:textId="7FC75096" w:rsidR="007C54F7" w:rsidRDefault="007C54F7" w:rsidP="007C54F7">
      <w:pPr>
        <w:pStyle w:val="Heading4"/>
        <w:rPr>
          <w:lang w:eastAsia="zh-CN"/>
        </w:rPr>
      </w:pPr>
      <w:bookmarkStart w:id="7569" w:name="_Toc85734564"/>
      <w:bookmarkStart w:id="7570" w:name="_Toc89431863"/>
      <w:bookmarkStart w:id="7571" w:name="_Toc97042777"/>
      <w:bookmarkStart w:id="7572" w:name="_Toc97045921"/>
      <w:bookmarkStart w:id="7573" w:name="_Toc97155666"/>
      <w:bookmarkStart w:id="7574" w:name="_Toc101521758"/>
      <w:bookmarkStart w:id="7575" w:name="_Toc120284813"/>
      <w:r>
        <w:rPr>
          <w:lang w:eastAsia="zh-CN"/>
        </w:rPr>
        <w:t>9.</w:t>
      </w:r>
      <w:r w:rsidR="00AB45AD">
        <w:rPr>
          <w:lang w:eastAsia="zh-CN"/>
        </w:rPr>
        <w:t>2</w:t>
      </w:r>
      <w:r>
        <w:rPr>
          <w:lang w:eastAsia="zh-CN"/>
        </w:rPr>
        <w:t>.5.1</w:t>
      </w:r>
      <w:r>
        <w:rPr>
          <w:lang w:eastAsia="zh-CN"/>
        </w:rPr>
        <w:tab/>
        <w:t>General</w:t>
      </w:r>
      <w:bookmarkEnd w:id="7569"/>
      <w:bookmarkEnd w:id="7570"/>
      <w:bookmarkEnd w:id="7571"/>
      <w:bookmarkEnd w:id="7572"/>
      <w:bookmarkEnd w:id="7573"/>
      <w:bookmarkEnd w:id="7574"/>
      <w:bookmarkEnd w:id="7575"/>
    </w:p>
    <w:p w14:paraId="14C14373" w14:textId="5D1E440A" w:rsidR="007C54F7" w:rsidRDefault="007C54F7" w:rsidP="007C54F7">
      <w:pPr>
        <w:rPr>
          <w:lang w:eastAsia="zh-CN"/>
        </w:rPr>
      </w:pPr>
      <w:r>
        <w:rPr>
          <w:lang w:eastAsia="zh-CN"/>
        </w:rPr>
        <w:t xml:space="preserve">This clause specifies the application data model supported by the API. Data types listed in </w:t>
      </w:r>
      <w:r w:rsidR="00922650">
        <w:rPr>
          <w:lang w:eastAsia="zh-CN"/>
        </w:rPr>
        <w:t>clause</w:t>
      </w:r>
      <w:r w:rsidR="00922650">
        <w:rPr>
          <w:lang w:val="en-US" w:eastAsia="zh-CN"/>
        </w:rPr>
        <w:t> </w:t>
      </w:r>
      <w:r>
        <w:rPr>
          <w:lang w:eastAsia="zh-CN"/>
        </w:rPr>
        <w:t>7.2 apply to this API.</w:t>
      </w:r>
    </w:p>
    <w:p w14:paraId="554555D6" w14:textId="0C2876B6" w:rsidR="007C54F7" w:rsidRDefault="007C54F7" w:rsidP="007C54F7">
      <w:r>
        <w:t>Table 9.</w:t>
      </w:r>
      <w:r w:rsidR="00AB45AD">
        <w:t>2</w:t>
      </w:r>
      <w:r>
        <w:t xml:space="preserve">.5.1-1 specifies the data types defined </w:t>
      </w:r>
      <w:r w:rsidRPr="00FF31D1">
        <w:t xml:space="preserve">specifically </w:t>
      </w:r>
      <w:r>
        <w:t xml:space="preserve">for the Eecs_TargetEESDiscovery </w:t>
      </w:r>
      <w:r w:rsidRPr="00FF31D1">
        <w:t>API</w:t>
      </w:r>
      <w:r>
        <w:t>.</w:t>
      </w:r>
    </w:p>
    <w:p w14:paraId="5FFAE262" w14:textId="0DE14BAD" w:rsidR="007C54F7" w:rsidRDefault="007C54F7" w:rsidP="007C54F7">
      <w:pPr>
        <w:pStyle w:val="TH"/>
      </w:pPr>
      <w:r>
        <w:t>Table 9.</w:t>
      </w:r>
      <w:r w:rsidR="00AB45AD">
        <w:t>2</w:t>
      </w:r>
      <w:r>
        <w:t xml:space="preserve">.5.1-1: Eecs_TargetEESDiscovery </w:t>
      </w:r>
      <w:r w:rsidRPr="00FF31D1">
        <w:t xml:space="preserve">API </w:t>
      </w:r>
      <w:r>
        <w:t>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868"/>
        <w:gridCol w:w="1297"/>
        <w:gridCol w:w="2887"/>
        <w:gridCol w:w="2725"/>
      </w:tblGrid>
      <w:tr w:rsidR="007C54F7" w14:paraId="154CD4B9" w14:textId="77777777" w:rsidTr="00522CF9">
        <w:trPr>
          <w:jc w:val="center"/>
        </w:trPr>
        <w:tc>
          <w:tcPr>
            <w:tcW w:w="2868" w:type="dxa"/>
            <w:shd w:val="clear" w:color="auto" w:fill="C0C0C0"/>
            <w:hideMark/>
          </w:tcPr>
          <w:p w14:paraId="36CBBC2B" w14:textId="77777777" w:rsidR="007C54F7" w:rsidRDefault="007C54F7" w:rsidP="00541EDC">
            <w:pPr>
              <w:pStyle w:val="TAH"/>
            </w:pPr>
            <w:r>
              <w:t>Data type</w:t>
            </w:r>
          </w:p>
        </w:tc>
        <w:tc>
          <w:tcPr>
            <w:tcW w:w="1297" w:type="dxa"/>
            <w:shd w:val="clear" w:color="auto" w:fill="C0C0C0"/>
            <w:hideMark/>
          </w:tcPr>
          <w:p w14:paraId="40FE8D0C" w14:textId="77777777" w:rsidR="007C54F7" w:rsidRDefault="007C54F7" w:rsidP="00541EDC">
            <w:pPr>
              <w:pStyle w:val="TAH"/>
            </w:pPr>
            <w:r>
              <w:t>Section defined</w:t>
            </w:r>
          </w:p>
        </w:tc>
        <w:tc>
          <w:tcPr>
            <w:tcW w:w="2887" w:type="dxa"/>
            <w:shd w:val="clear" w:color="auto" w:fill="C0C0C0"/>
            <w:hideMark/>
          </w:tcPr>
          <w:p w14:paraId="0075CD85" w14:textId="77777777" w:rsidR="007C54F7" w:rsidRDefault="007C54F7" w:rsidP="00541EDC">
            <w:pPr>
              <w:pStyle w:val="TAH"/>
            </w:pPr>
            <w:r>
              <w:t>Description</w:t>
            </w:r>
          </w:p>
        </w:tc>
        <w:tc>
          <w:tcPr>
            <w:tcW w:w="2725" w:type="dxa"/>
            <w:shd w:val="clear" w:color="auto" w:fill="C0C0C0"/>
          </w:tcPr>
          <w:p w14:paraId="425A17B8" w14:textId="77777777" w:rsidR="007C54F7" w:rsidRDefault="007C54F7" w:rsidP="00541EDC">
            <w:pPr>
              <w:pStyle w:val="TAH"/>
            </w:pPr>
            <w:r>
              <w:t>Applicability</w:t>
            </w:r>
          </w:p>
        </w:tc>
      </w:tr>
      <w:tr w:rsidR="007C54F7" w14:paraId="4BA98731" w14:textId="77777777" w:rsidTr="00522CF9">
        <w:trPr>
          <w:jc w:val="center"/>
        </w:trPr>
        <w:tc>
          <w:tcPr>
            <w:tcW w:w="2868" w:type="dxa"/>
          </w:tcPr>
          <w:p w14:paraId="3F898B35" w14:textId="77777777" w:rsidR="007C54F7" w:rsidRDefault="007C54F7" w:rsidP="00541EDC">
            <w:pPr>
              <w:pStyle w:val="TAL"/>
            </w:pPr>
          </w:p>
        </w:tc>
        <w:tc>
          <w:tcPr>
            <w:tcW w:w="1297" w:type="dxa"/>
          </w:tcPr>
          <w:p w14:paraId="1AAE4D78" w14:textId="77777777" w:rsidR="007C54F7" w:rsidRDefault="007C54F7" w:rsidP="00541EDC">
            <w:pPr>
              <w:pStyle w:val="TAL"/>
            </w:pPr>
          </w:p>
        </w:tc>
        <w:tc>
          <w:tcPr>
            <w:tcW w:w="2887" w:type="dxa"/>
          </w:tcPr>
          <w:p w14:paraId="2BDEA693" w14:textId="77777777" w:rsidR="007C54F7" w:rsidRDefault="007C54F7" w:rsidP="00541EDC">
            <w:pPr>
              <w:pStyle w:val="TAL"/>
              <w:rPr>
                <w:rFonts w:cs="Arial"/>
                <w:szCs w:val="18"/>
              </w:rPr>
            </w:pPr>
          </w:p>
        </w:tc>
        <w:tc>
          <w:tcPr>
            <w:tcW w:w="2725" w:type="dxa"/>
          </w:tcPr>
          <w:p w14:paraId="17A90ECD" w14:textId="77777777" w:rsidR="007C54F7" w:rsidRDefault="007C54F7" w:rsidP="00541EDC">
            <w:pPr>
              <w:pStyle w:val="TAL"/>
              <w:rPr>
                <w:rFonts w:cs="Arial"/>
                <w:szCs w:val="18"/>
              </w:rPr>
            </w:pPr>
          </w:p>
        </w:tc>
      </w:tr>
    </w:tbl>
    <w:p w14:paraId="41B44FE6" w14:textId="77777777" w:rsidR="007C54F7" w:rsidRDefault="007C54F7" w:rsidP="007C54F7"/>
    <w:p w14:paraId="3D69F004" w14:textId="1FCD6AF7" w:rsidR="007C54F7" w:rsidRDefault="007C54F7" w:rsidP="007C54F7">
      <w:r>
        <w:t>Table 9.</w:t>
      </w:r>
      <w:r w:rsidR="004E40B6">
        <w:t>2</w:t>
      </w:r>
      <w:r>
        <w:t xml:space="preserve">.5.1-2 specifies data types re-used by the Eecs_TargetEESDiscovery API service. </w:t>
      </w:r>
    </w:p>
    <w:p w14:paraId="24298B8B" w14:textId="5355C5DD" w:rsidR="007C54F7" w:rsidRDefault="007C54F7" w:rsidP="007C54F7">
      <w:pPr>
        <w:pStyle w:val="TH"/>
      </w:pPr>
      <w:r>
        <w:lastRenderedPageBreak/>
        <w:t>Table 9.</w:t>
      </w:r>
      <w:r w:rsidR="004E40B6">
        <w:t>2</w:t>
      </w:r>
      <w:r>
        <w:t>.5.1-2: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7C54F7" w14:paraId="4D2C5C19" w14:textId="77777777" w:rsidTr="00522CF9">
        <w:trPr>
          <w:jc w:val="center"/>
        </w:trPr>
        <w:tc>
          <w:tcPr>
            <w:tcW w:w="1927" w:type="dxa"/>
            <w:shd w:val="clear" w:color="auto" w:fill="C0C0C0"/>
            <w:hideMark/>
          </w:tcPr>
          <w:p w14:paraId="68DB0EE9" w14:textId="77777777" w:rsidR="007C54F7" w:rsidRDefault="007C54F7" w:rsidP="00541EDC">
            <w:pPr>
              <w:pStyle w:val="TAH"/>
            </w:pPr>
            <w:r>
              <w:t>Data type</w:t>
            </w:r>
          </w:p>
        </w:tc>
        <w:tc>
          <w:tcPr>
            <w:tcW w:w="1848" w:type="dxa"/>
            <w:shd w:val="clear" w:color="auto" w:fill="C0C0C0"/>
            <w:hideMark/>
          </w:tcPr>
          <w:p w14:paraId="36D8026C" w14:textId="77777777" w:rsidR="007C54F7" w:rsidRDefault="007C54F7" w:rsidP="00541EDC">
            <w:pPr>
              <w:pStyle w:val="TAH"/>
            </w:pPr>
            <w:r>
              <w:t>Reference</w:t>
            </w:r>
          </w:p>
        </w:tc>
        <w:tc>
          <w:tcPr>
            <w:tcW w:w="3137" w:type="dxa"/>
            <w:shd w:val="clear" w:color="auto" w:fill="C0C0C0"/>
            <w:hideMark/>
          </w:tcPr>
          <w:p w14:paraId="17E1B3CA" w14:textId="77777777" w:rsidR="007C54F7" w:rsidRDefault="007C54F7" w:rsidP="00541EDC">
            <w:pPr>
              <w:pStyle w:val="TAH"/>
            </w:pPr>
            <w:r>
              <w:t>Comments</w:t>
            </w:r>
          </w:p>
        </w:tc>
        <w:tc>
          <w:tcPr>
            <w:tcW w:w="2865" w:type="dxa"/>
            <w:shd w:val="clear" w:color="auto" w:fill="C0C0C0"/>
          </w:tcPr>
          <w:p w14:paraId="48BB1BF5" w14:textId="77777777" w:rsidR="007C54F7" w:rsidRDefault="007C54F7" w:rsidP="00541EDC">
            <w:pPr>
              <w:pStyle w:val="TAH"/>
            </w:pPr>
            <w:r>
              <w:t>Applicability</w:t>
            </w:r>
          </w:p>
        </w:tc>
      </w:tr>
      <w:tr w:rsidR="007C54F7" w14:paraId="3EAA3EBA" w14:textId="77777777" w:rsidTr="00522CF9">
        <w:trPr>
          <w:jc w:val="center"/>
        </w:trPr>
        <w:tc>
          <w:tcPr>
            <w:tcW w:w="1927" w:type="dxa"/>
          </w:tcPr>
          <w:p w14:paraId="39D5F99C" w14:textId="77777777" w:rsidR="007C54F7" w:rsidRPr="00FF31D1" w:rsidRDefault="007C54F7" w:rsidP="00541EDC">
            <w:pPr>
              <w:pStyle w:val="TAL"/>
              <w:rPr>
                <w:lang w:eastAsia="zh-CN"/>
              </w:rPr>
            </w:pPr>
            <w:r w:rsidRPr="001D2CEF">
              <w:t>Dnai</w:t>
            </w:r>
          </w:p>
        </w:tc>
        <w:tc>
          <w:tcPr>
            <w:tcW w:w="1848" w:type="dxa"/>
          </w:tcPr>
          <w:p w14:paraId="60D596EF" w14:textId="15C3A47F" w:rsidR="007C54F7" w:rsidRDefault="007C54F7" w:rsidP="00541EDC">
            <w:pPr>
              <w:pStyle w:val="TAL"/>
            </w:pPr>
            <w:r>
              <w:t>3GPP TS 29.571 [8]</w:t>
            </w:r>
          </w:p>
        </w:tc>
        <w:tc>
          <w:tcPr>
            <w:tcW w:w="3137" w:type="dxa"/>
          </w:tcPr>
          <w:p w14:paraId="7D0C30AD" w14:textId="77777777" w:rsidR="007C54F7" w:rsidRDefault="007C54F7" w:rsidP="00541EDC">
            <w:pPr>
              <w:pStyle w:val="TAL"/>
              <w:rPr>
                <w:rFonts w:cs="Arial"/>
                <w:szCs w:val="18"/>
              </w:rPr>
            </w:pPr>
            <w:r>
              <w:rPr>
                <w:rFonts w:cs="Arial"/>
                <w:szCs w:val="18"/>
              </w:rPr>
              <w:t>Used to indicate the target DNAI information.</w:t>
            </w:r>
          </w:p>
        </w:tc>
        <w:tc>
          <w:tcPr>
            <w:tcW w:w="2865" w:type="dxa"/>
          </w:tcPr>
          <w:p w14:paraId="57B46597" w14:textId="77777777" w:rsidR="007C54F7" w:rsidRDefault="007C54F7" w:rsidP="00541EDC">
            <w:pPr>
              <w:pStyle w:val="TAL"/>
              <w:rPr>
                <w:rFonts w:cs="Arial"/>
                <w:szCs w:val="18"/>
              </w:rPr>
            </w:pPr>
          </w:p>
        </w:tc>
      </w:tr>
      <w:tr w:rsidR="007C54F7" w14:paraId="136F8308" w14:textId="77777777" w:rsidTr="00522CF9">
        <w:trPr>
          <w:jc w:val="center"/>
        </w:trPr>
        <w:tc>
          <w:tcPr>
            <w:tcW w:w="1927" w:type="dxa"/>
          </w:tcPr>
          <w:p w14:paraId="24353C7D" w14:textId="77777777" w:rsidR="007C54F7" w:rsidRPr="00FF31D1" w:rsidRDefault="007C54F7" w:rsidP="00541EDC">
            <w:pPr>
              <w:pStyle w:val="TAL"/>
              <w:rPr>
                <w:lang w:eastAsia="zh-CN"/>
              </w:rPr>
            </w:pPr>
            <w:r>
              <w:t>Gpsi</w:t>
            </w:r>
          </w:p>
        </w:tc>
        <w:tc>
          <w:tcPr>
            <w:tcW w:w="1848" w:type="dxa"/>
          </w:tcPr>
          <w:p w14:paraId="295E55DD" w14:textId="6D4CBEE9" w:rsidR="007C54F7" w:rsidRDefault="007C54F7" w:rsidP="00541EDC">
            <w:pPr>
              <w:pStyle w:val="TAL"/>
            </w:pPr>
            <w:r>
              <w:t>3GPP TS 29.571 [8]</w:t>
            </w:r>
          </w:p>
        </w:tc>
        <w:tc>
          <w:tcPr>
            <w:tcW w:w="3137" w:type="dxa"/>
          </w:tcPr>
          <w:p w14:paraId="2310B995" w14:textId="77777777" w:rsidR="007C54F7" w:rsidRDefault="007C54F7" w:rsidP="00541EDC">
            <w:pPr>
              <w:pStyle w:val="TAL"/>
              <w:rPr>
                <w:rFonts w:cs="Arial"/>
                <w:szCs w:val="18"/>
              </w:rPr>
            </w:pPr>
            <w:r>
              <w:rPr>
                <w:rFonts w:cs="Arial"/>
                <w:szCs w:val="18"/>
              </w:rPr>
              <w:t>Used to identify the UE in the query parameter.</w:t>
            </w:r>
          </w:p>
        </w:tc>
        <w:tc>
          <w:tcPr>
            <w:tcW w:w="2865" w:type="dxa"/>
          </w:tcPr>
          <w:p w14:paraId="53AC48BE" w14:textId="77777777" w:rsidR="007C54F7" w:rsidRDefault="007C54F7" w:rsidP="00541EDC">
            <w:pPr>
              <w:pStyle w:val="TAL"/>
              <w:rPr>
                <w:rFonts w:cs="Arial"/>
                <w:szCs w:val="18"/>
              </w:rPr>
            </w:pPr>
          </w:p>
        </w:tc>
      </w:tr>
      <w:tr w:rsidR="007C54F7" w14:paraId="2C8B7C68" w14:textId="77777777" w:rsidTr="00522CF9">
        <w:trPr>
          <w:jc w:val="center"/>
        </w:trPr>
        <w:tc>
          <w:tcPr>
            <w:tcW w:w="1927" w:type="dxa"/>
          </w:tcPr>
          <w:p w14:paraId="380293DC" w14:textId="77777777" w:rsidR="007C54F7" w:rsidRPr="00FF31D1" w:rsidRDefault="007C54F7" w:rsidP="00541EDC">
            <w:pPr>
              <w:pStyle w:val="TAL"/>
              <w:rPr>
                <w:lang w:eastAsia="zh-CN"/>
              </w:rPr>
            </w:pPr>
            <w:r>
              <w:t>LocationArea5G</w:t>
            </w:r>
          </w:p>
        </w:tc>
        <w:tc>
          <w:tcPr>
            <w:tcW w:w="1848" w:type="dxa"/>
          </w:tcPr>
          <w:p w14:paraId="55EF437A" w14:textId="32B00D37" w:rsidR="007C54F7" w:rsidRDefault="007C54F7" w:rsidP="00541EDC">
            <w:pPr>
              <w:pStyle w:val="TAL"/>
            </w:pPr>
            <w:r>
              <w:t>3GPP TS 29.122 [6]</w:t>
            </w:r>
          </w:p>
        </w:tc>
        <w:tc>
          <w:tcPr>
            <w:tcW w:w="3137" w:type="dxa"/>
          </w:tcPr>
          <w:p w14:paraId="56FC7004" w14:textId="77777777" w:rsidR="007C54F7" w:rsidRDefault="007C54F7" w:rsidP="00541EDC">
            <w:pPr>
              <w:pStyle w:val="TAL"/>
              <w:rPr>
                <w:rFonts w:cs="Arial"/>
                <w:szCs w:val="18"/>
              </w:rPr>
            </w:pPr>
            <w:r>
              <w:rPr>
                <w:rFonts w:cs="Arial"/>
                <w:szCs w:val="18"/>
              </w:rPr>
              <w:t>Used to indicate the location information of the UE in the query parameter.</w:t>
            </w:r>
          </w:p>
        </w:tc>
        <w:tc>
          <w:tcPr>
            <w:tcW w:w="2865" w:type="dxa"/>
          </w:tcPr>
          <w:p w14:paraId="2D623B58" w14:textId="77777777" w:rsidR="007C54F7" w:rsidRDefault="007C54F7" w:rsidP="00541EDC">
            <w:pPr>
              <w:pStyle w:val="TAL"/>
              <w:rPr>
                <w:rFonts w:cs="Arial"/>
                <w:szCs w:val="18"/>
              </w:rPr>
            </w:pPr>
          </w:p>
        </w:tc>
      </w:tr>
      <w:tr w:rsidR="007C54F7" w14:paraId="3457C60B" w14:textId="77777777" w:rsidTr="00522CF9">
        <w:trPr>
          <w:jc w:val="center"/>
        </w:trPr>
        <w:tc>
          <w:tcPr>
            <w:tcW w:w="1927" w:type="dxa"/>
          </w:tcPr>
          <w:p w14:paraId="7E3068A9" w14:textId="77777777" w:rsidR="007C54F7" w:rsidRDefault="007C54F7" w:rsidP="00541EDC">
            <w:pPr>
              <w:pStyle w:val="TAL"/>
            </w:pPr>
            <w:r>
              <w:t>ECSServProvResp</w:t>
            </w:r>
          </w:p>
        </w:tc>
        <w:tc>
          <w:tcPr>
            <w:tcW w:w="1848" w:type="dxa"/>
          </w:tcPr>
          <w:p w14:paraId="222C1528" w14:textId="55D68654" w:rsidR="007C54F7" w:rsidRDefault="007C54F7" w:rsidP="00541EDC">
            <w:pPr>
              <w:pStyle w:val="TAL"/>
            </w:pPr>
            <w:r>
              <w:t>3GPP TS 24.558 [14]</w:t>
            </w:r>
          </w:p>
        </w:tc>
        <w:tc>
          <w:tcPr>
            <w:tcW w:w="3137" w:type="dxa"/>
          </w:tcPr>
          <w:p w14:paraId="10345974" w14:textId="77777777" w:rsidR="007C54F7" w:rsidRDefault="007C54F7" w:rsidP="00541EDC">
            <w:pPr>
              <w:pStyle w:val="TAL"/>
              <w:rPr>
                <w:rFonts w:cs="Arial"/>
                <w:szCs w:val="18"/>
              </w:rPr>
            </w:pPr>
            <w:r>
              <w:rPr>
                <w:rFonts w:cs="Arial"/>
                <w:szCs w:val="18"/>
              </w:rPr>
              <w:t>The response to the target EES discovery request, which includes the EDN configuration along with list of EES(s) information.</w:t>
            </w:r>
          </w:p>
        </w:tc>
        <w:tc>
          <w:tcPr>
            <w:tcW w:w="2865" w:type="dxa"/>
          </w:tcPr>
          <w:p w14:paraId="43587A47" w14:textId="77777777" w:rsidR="007C54F7" w:rsidRDefault="007C54F7" w:rsidP="00541EDC">
            <w:pPr>
              <w:pStyle w:val="TAL"/>
              <w:rPr>
                <w:rFonts w:cs="Arial"/>
                <w:szCs w:val="18"/>
              </w:rPr>
            </w:pPr>
          </w:p>
        </w:tc>
      </w:tr>
    </w:tbl>
    <w:p w14:paraId="26555C14" w14:textId="77777777" w:rsidR="007C54F7" w:rsidRPr="0086051F" w:rsidRDefault="007C54F7" w:rsidP="007C54F7">
      <w:pPr>
        <w:rPr>
          <w:lang w:eastAsia="zh-CN"/>
        </w:rPr>
      </w:pPr>
    </w:p>
    <w:p w14:paraId="33BA3B11" w14:textId="7DFE0545" w:rsidR="007C54F7" w:rsidRDefault="007C54F7" w:rsidP="007C54F7">
      <w:pPr>
        <w:pStyle w:val="Heading4"/>
        <w:rPr>
          <w:lang w:eastAsia="zh-CN"/>
        </w:rPr>
      </w:pPr>
      <w:bookmarkStart w:id="7576" w:name="_Toc85734565"/>
      <w:bookmarkStart w:id="7577" w:name="_Toc89431864"/>
      <w:bookmarkStart w:id="7578" w:name="_Toc97042778"/>
      <w:bookmarkStart w:id="7579" w:name="_Toc97045922"/>
      <w:bookmarkStart w:id="7580" w:name="_Toc97155667"/>
      <w:bookmarkStart w:id="7581" w:name="_Toc101521759"/>
      <w:bookmarkStart w:id="7582" w:name="_Toc120284814"/>
      <w:r>
        <w:rPr>
          <w:lang w:eastAsia="zh-CN"/>
        </w:rPr>
        <w:t>9.</w:t>
      </w:r>
      <w:r w:rsidR="004E40B6">
        <w:rPr>
          <w:lang w:eastAsia="zh-CN"/>
        </w:rPr>
        <w:t>2</w:t>
      </w:r>
      <w:r>
        <w:rPr>
          <w:lang w:eastAsia="zh-CN"/>
        </w:rPr>
        <w:t>.5.2</w:t>
      </w:r>
      <w:r>
        <w:rPr>
          <w:lang w:eastAsia="zh-CN"/>
        </w:rPr>
        <w:tab/>
        <w:t>Structured data types</w:t>
      </w:r>
      <w:bookmarkEnd w:id="7576"/>
      <w:bookmarkEnd w:id="7577"/>
      <w:bookmarkEnd w:id="7578"/>
      <w:bookmarkEnd w:id="7579"/>
      <w:bookmarkEnd w:id="7580"/>
      <w:bookmarkEnd w:id="7581"/>
      <w:bookmarkEnd w:id="7582"/>
    </w:p>
    <w:p w14:paraId="0A78BFD0" w14:textId="77777777" w:rsidR="007C54F7" w:rsidRPr="00490087" w:rsidRDefault="007C54F7" w:rsidP="007C54F7">
      <w:pPr>
        <w:rPr>
          <w:lang w:eastAsia="zh-CN"/>
        </w:rPr>
      </w:pPr>
      <w:r>
        <w:rPr>
          <w:lang w:eastAsia="zh-CN"/>
        </w:rPr>
        <w:t>None.</w:t>
      </w:r>
    </w:p>
    <w:p w14:paraId="556350B9" w14:textId="1ABA954D" w:rsidR="007C54F7" w:rsidRDefault="007C54F7" w:rsidP="007C54F7">
      <w:pPr>
        <w:pStyle w:val="Heading4"/>
        <w:rPr>
          <w:lang w:eastAsia="zh-CN"/>
        </w:rPr>
      </w:pPr>
      <w:bookmarkStart w:id="7583" w:name="_Toc85734566"/>
      <w:bookmarkStart w:id="7584" w:name="_Toc89431865"/>
      <w:bookmarkStart w:id="7585" w:name="_Toc97042779"/>
      <w:bookmarkStart w:id="7586" w:name="_Toc97045923"/>
      <w:bookmarkStart w:id="7587" w:name="_Toc97155668"/>
      <w:bookmarkStart w:id="7588" w:name="_Toc101521760"/>
      <w:bookmarkStart w:id="7589" w:name="_Toc120284815"/>
      <w:r>
        <w:rPr>
          <w:lang w:eastAsia="zh-CN"/>
        </w:rPr>
        <w:t>9.</w:t>
      </w:r>
      <w:r w:rsidR="004E40B6">
        <w:rPr>
          <w:lang w:eastAsia="zh-CN"/>
        </w:rPr>
        <w:t>2</w:t>
      </w:r>
      <w:r>
        <w:rPr>
          <w:lang w:eastAsia="zh-CN"/>
        </w:rPr>
        <w:t>.5.3</w:t>
      </w:r>
      <w:r>
        <w:rPr>
          <w:lang w:eastAsia="zh-CN"/>
        </w:rPr>
        <w:tab/>
        <w:t>Simple data types and enumerations</w:t>
      </w:r>
      <w:bookmarkEnd w:id="7583"/>
      <w:bookmarkEnd w:id="7584"/>
      <w:bookmarkEnd w:id="7585"/>
      <w:bookmarkEnd w:id="7586"/>
      <w:bookmarkEnd w:id="7587"/>
      <w:bookmarkEnd w:id="7588"/>
      <w:bookmarkEnd w:id="7589"/>
    </w:p>
    <w:p w14:paraId="5E1CB1F5" w14:textId="77777777" w:rsidR="007C54F7" w:rsidRPr="007968F0" w:rsidRDefault="007C54F7" w:rsidP="007C54F7">
      <w:pPr>
        <w:rPr>
          <w:lang w:eastAsia="zh-CN"/>
        </w:rPr>
      </w:pPr>
      <w:r>
        <w:rPr>
          <w:lang w:eastAsia="zh-CN"/>
        </w:rPr>
        <w:t>None.</w:t>
      </w:r>
    </w:p>
    <w:p w14:paraId="0DE3DB4C" w14:textId="222F43A3" w:rsidR="007C54F7" w:rsidRDefault="007C54F7" w:rsidP="007C54F7">
      <w:pPr>
        <w:pStyle w:val="Heading3"/>
      </w:pPr>
      <w:bookmarkStart w:id="7590" w:name="_Toc85734567"/>
      <w:bookmarkStart w:id="7591" w:name="_Toc89431866"/>
      <w:bookmarkStart w:id="7592" w:name="_Toc97042780"/>
      <w:bookmarkStart w:id="7593" w:name="_Toc97045924"/>
      <w:bookmarkStart w:id="7594" w:name="_Toc97155669"/>
      <w:bookmarkStart w:id="7595" w:name="_Toc101521761"/>
      <w:bookmarkStart w:id="7596" w:name="_Toc120284816"/>
      <w:r>
        <w:t>9.</w:t>
      </w:r>
      <w:r w:rsidR="004E40B6">
        <w:t>2</w:t>
      </w:r>
      <w:r>
        <w:t>.6</w:t>
      </w:r>
      <w:r>
        <w:tab/>
        <w:t>Error Handling</w:t>
      </w:r>
      <w:bookmarkEnd w:id="7590"/>
      <w:bookmarkEnd w:id="7591"/>
      <w:bookmarkEnd w:id="7592"/>
      <w:bookmarkEnd w:id="7593"/>
      <w:bookmarkEnd w:id="7594"/>
      <w:bookmarkEnd w:id="7595"/>
      <w:bookmarkEnd w:id="7596"/>
    </w:p>
    <w:p w14:paraId="7960BD89" w14:textId="6D2526CC" w:rsidR="007C54F7" w:rsidRPr="008451AF" w:rsidRDefault="007C54F7" w:rsidP="007C54F7">
      <w:r>
        <w:t xml:space="preserve">General error responses are defined in </w:t>
      </w:r>
      <w:r w:rsidR="00922650">
        <w:t>clause </w:t>
      </w:r>
      <w:r>
        <w:t>7.7.</w:t>
      </w:r>
    </w:p>
    <w:p w14:paraId="0F542330" w14:textId="597A0F1B" w:rsidR="007C54F7" w:rsidRDefault="007C54F7" w:rsidP="007C54F7">
      <w:pPr>
        <w:pStyle w:val="Heading3"/>
      </w:pPr>
      <w:bookmarkStart w:id="7597" w:name="_Toc85734568"/>
      <w:bookmarkStart w:id="7598" w:name="_Toc89431867"/>
      <w:bookmarkStart w:id="7599" w:name="_Toc97042781"/>
      <w:bookmarkStart w:id="7600" w:name="_Toc97045925"/>
      <w:bookmarkStart w:id="7601" w:name="_Toc97155670"/>
      <w:bookmarkStart w:id="7602" w:name="_Toc101521762"/>
      <w:bookmarkStart w:id="7603" w:name="_Toc120284817"/>
      <w:r>
        <w:t>9.</w:t>
      </w:r>
      <w:r w:rsidR="004E40B6">
        <w:t>2</w:t>
      </w:r>
      <w:r>
        <w:t>.7</w:t>
      </w:r>
      <w:r>
        <w:tab/>
        <w:t>Feature negotiation</w:t>
      </w:r>
      <w:bookmarkEnd w:id="7597"/>
      <w:bookmarkEnd w:id="7598"/>
      <w:bookmarkEnd w:id="7599"/>
      <w:bookmarkEnd w:id="7600"/>
      <w:bookmarkEnd w:id="7601"/>
      <w:bookmarkEnd w:id="7602"/>
      <w:bookmarkEnd w:id="7603"/>
    </w:p>
    <w:p w14:paraId="29D6AA00" w14:textId="454E40EB" w:rsidR="007C54F7" w:rsidRPr="008D34FA" w:rsidRDefault="007C54F7" w:rsidP="007C54F7">
      <w:pPr>
        <w:rPr>
          <w:lang w:eastAsia="zh-CN"/>
        </w:rPr>
      </w:pPr>
      <w:r>
        <w:rPr>
          <w:lang w:eastAsia="zh-CN"/>
        </w:rPr>
        <w:t xml:space="preserve">General feature negotiation procedures are defined in </w:t>
      </w:r>
      <w:r w:rsidR="00922650">
        <w:rPr>
          <w:lang w:eastAsia="zh-CN"/>
        </w:rPr>
        <w:t>clause</w:t>
      </w:r>
      <w:r w:rsidR="00922650">
        <w:rPr>
          <w:lang w:val="en-US" w:eastAsia="zh-CN"/>
        </w:rPr>
        <w:t> </w:t>
      </w:r>
      <w:r>
        <w:rPr>
          <w:lang w:eastAsia="zh-CN"/>
        </w:rPr>
        <w:t>7.8. Table 9.</w:t>
      </w:r>
      <w:r w:rsidR="004E40B6">
        <w:rPr>
          <w:lang w:eastAsia="zh-CN"/>
        </w:rPr>
        <w:t>2</w:t>
      </w:r>
      <w:r>
        <w:rPr>
          <w:lang w:eastAsia="zh-CN"/>
        </w:rPr>
        <w:t>.7-1 lists the supported features for Eecs_TargetEESDiscovery API.</w:t>
      </w:r>
    </w:p>
    <w:p w14:paraId="2B44995E" w14:textId="2DEF66E9" w:rsidR="007C54F7" w:rsidRDefault="007C54F7" w:rsidP="007C54F7">
      <w:pPr>
        <w:pStyle w:val="TH"/>
        <w:rPr>
          <w:rFonts w:eastAsia="Batang"/>
        </w:rPr>
      </w:pPr>
      <w:r>
        <w:rPr>
          <w:rFonts w:eastAsia="Batang"/>
        </w:rPr>
        <w:t>Table 9.</w:t>
      </w:r>
      <w:r w:rsidR="004E40B6">
        <w:rPr>
          <w:rFonts w:eastAsia="Batang"/>
        </w:rPr>
        <w:t>2</w:t>
      </w:r>
      <w:r>
        <w:rPr>
          <w:rFonts w:eastAsia="Batang"/>
        </w:rPr>
        <w:t>.7-1: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C54F7" w14:paraId="41AF5E0D" w14:textId="77777777" w:rsidTr="00522CF9">
        <w:trPr>
          <w:jc w:val="center"/>
        </w:trPr>
        <w:tc>
          <w:tcPr>
            <w:tcW w:w="1529" w:type="dxa"/>
            <w:shd w:val="clear" w:color="auto" w:fill="C0C0C0"/>
            <w:hideMark/>
          </w:tcPr>
          <w:p w14:paraId="01BC7D0D"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number</w:t>
            </w:r>
          </w:p>
        </w:tc>
        <w:tc>
          <w:tcPr>
            <w:tcW w:w="2207" w:type="dxa"/>
            <w:shd w:val="clear" w:color="auto" w:fill="C0C0C0"/>
            <w:hideMark/>
          </w:tcPr>
          <w:p w14:paraId="3715FD4B"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Feature Name</w:t>
            </w:r>
          </w:p>
        </w:tc>
        <w:tc>
          <w:tcPr>
            <w:tcW w:w="5758" w:type="dxa"/>
            <w:shd w:val="clear" w:color="auto" w:fill="C0C0C0"/>
            <w:hideMark/>
          </w:tcPr>
          <w:p w14:paraId="61A2E81C" w14:textId="77777777" w:rsidR="007C54F7" w:rsidRDefault="007C54F7" w:rsidP="00541EDC">
            <w:pPr>
              <w:keepNext/>
              <w:keepLines/>
              <w:spacing w:after="0"/>
              <w:jc w:val="center"/>
              <w:rPr>
                <w:rFonts w:ascii="Arial" w:eastAsia="Batang" w:hAnsi="Arial"/>
                <w:b/>
                <w:sz w:val="18"/>
              </w:rPr>
            </w:pPr>
            <w:r>
              <w:rPr>
                <w:rFonts w:ascii="Arial" w:eastAsia="Batang" w:hAnsi="Arial"/>
                <w:b/>
                <w:sz w:val="18"/>
              </w:rPr>
              <w:t>Description</w:t>
            </w:r>
          </w:p>
        </w:tc>
      </w:tr>
      <w:tr w:rsidR="007C54F7" w14:paraId="0D58B577" w14:textId="77777777" w:rsidTr="00522CF9">
        <w:trPr>
          <w:jc w:val="center"/>
        </w:trPr>
        <w:tc>
          <w:tcPr>
            <w:tcW w:w="1529" w:type="dxa"/>
          </w:tcPr>
          <w:p w14:paraId="7FB7F76E" w14:textId="77777777" w:rsidR="007C54F7" w:rsidRDefault="007C54F7" w:rsidP="00541EDC">
            <w:pPr>
              <w:keepNext/>
              <w:keepLines/>
              <w:spacing w:after="0"/>
              <w:rPr>
                <w:rFonts w:ascii="Arial" w:eastAsia="Batang" w:hAnsi="Arial"/>
                <w:sz w:val="18"/>
              </w:rPr>
            </w:pPr>
          </w:p>
        </w:tc>
        <w:tc>
          <w:tcPr>
            <w:tcW w:w="2207" w:type="dxa"/>
          </w:tcPr>
          <w:p w14:paraId="4F9C2794" w14:textId="77777777" w:rsidR="007C54F7" w:rsidRDefault="007C54F7" w:rsidP="00541EDC">
            <w:pPr>
              <w:keepNext/>
              <w:keepLines/>
              <w:spacing w:after="0"/>
              <w:rPr>
                <w:rFonts w:ascii="Arial" w:eastAsia="Batang" w:hAnsi="Arial"/>
                <w:sz w:val="18"/>
              </w:rPr>
            </w:pPr>
          </w:p>
        </w:tc>
        <w:tc>
          <w:tcPr>
            <w:tcW w:w="5758" w:type="dxa"/>
          </w:tcPr>
          <w:p w14:paraId="34A732E8" w14:textId="77777777" w:rsidR="007C54F7" w:rsidRDefault="007C54F7" w:rsidP="00541EDC">
            <w:pPr>
              <w:keepNext/>
              <w:keepLines/>
              <w:spacing w:after="0"/>
              <w:rPr>
                <w:rFonts w:ascii="Arial" w:eastAsia="Batang" w:hAnsi="Arial" w:cs="Arial"/>
                <w:sz w:val="18"/>
                <w:szCs w:val="18"/>
              </w:rPr>
            </w:pPr>
          </w:p>
        </w:tc>
      </w:tr>
    </w:tbl>
    <w:p w14:paraId="383EB406" w14:textId="77777777" w:rsidR="0028177D" w:rsidRPr="00321D24" w:rsidRDefault="0028177D" w:rsidP="00321D24"/>
    <w:p w14:paraId="588D2E48" w14:textId="02FA6142" w:rsidR="00B64F7C" w:rsidRPr="00EE38A4" w:rsidRDefault="00BE2C62" w:rsidP="00EE38A4">
      <w:pPr>
        <w:pStyle w:val="Heading1"/>
      </w:pPr>
      <w:bookmarkStart w:id="7604" w:name="_Toc85734605"/>
      <w:bookmarkStart w:id="7605" w:name="_Toc89431904"/>
      <w:bookmarkStart w:id="7606" w:name="_Toc97042818"/>
      <w:bookmarkStart w:id="7607" w:name="_Toc97045962"/>
      <w:bookmarkStart w:id="7608" w:name="_Toc97155707"/>
      <w:bookmarkStart w:id="7609" w:name="_Toc101521763"/>
      <w:bookmarkStart w:id="7610" w:name="_Toc120284818"/>
      <w:r>
        <w:t>10</w:t>
      </w:r>
      <w:r w:rsidR="00B64F7C" w:rsidRPr="00EE38A4">
        <w:tab/>
        <w:t>Using Common API Framework</w:t>
      </w:r>
      <w:bookmarkEnd w:id="7604"/>
      <w:bookmarkEnd w:id="7605"/>
      <w:bookmarkEnd w:id="7606"/>
      <w:bookmarkEnd w:id="7607"/>
      <w:bookmarkEnd w:id="7608"/>
      <w:bookmarkEnd w:id="7609"/>
      <w:bookmarkEnd w:id="7610"/>
    </w:p>
    <w:p w14:paraId="3B3573C5" w14:textId="4E2D22F6" w:rsidR="00B64F7C" w:rsidRDefault="00B64F7C" w:rsidP="00807D2A"/>
    <w:p w14:paraId="60636397" w14:textId="77777777" w:rsidR="009B360E" w:rsidRDefault="009B360E" w:rsidP="009B360E">
      <w:pPr>
        <w:pStyle w:val="Heading2"/>
      </w:pPr>
      <w:bookmarkStart w:id="7611" w:name="_Toc24868675"/>
      <w:bookmarkStart w:id="7612" w:name="_Toc34154180"/>
      <w:bookmarkStart w:id="7613" w:name="_Toc36041124"/>
      <w:bookmarkStart w:id="7614" w:name="_Toc36041437"/>
      <w:bookmarkStart w:id="7615" w:name="_Toc43196714"/>
      <w:bookmarkStart w:id="7616" w:name="_Toc43481484"/>
      <w:bookmarkStart w:id="7617" w:name="_Toc45134761"/>
      <w:bookmarkStart w:id="7618" w:name="_Toc51189293"/>
      <w:bookmarkStart w:id="7619" w:name="_Toc51763969"/>
      <w:bookmarkStart w:id="7620" w:name="_Toc57206201"/>
      <w:bookmarkStart w:id="7621" w:name="_Toc59019542"/>
      <w:bookmarkStart w:id="7622" w:name="_Toc68170215"/>
      <w:bookmarkStart w:id="7623" w:name="_Toc83234257"/>
      <w:bookmarkStart w:id="7624" w:name="_Toc90661680"/>
      <w:bookmarkStart w:id="7625" w:name="_Toc97042819"/>
      <w:bookmarkStart w:id="7626" w:name="_Toc97045963"/>
      <w:bookmarkStart w:id="7627" w:name="_Toc97155708"/>
      <w:bookmarkStart w:id="7628" w:name="_Toc101521764"/>
      <w:bookmarkStart w:id="7629" w:name="_Toc120284819"/>
      <w:r>
        <w:t>10.1</w:t>
      </w:r>
      <w:r>
        <w:tab/>
        <w:t>General</w:t>
      </w:r>
      <w:bookmarkEnd w:id="7611"/>
      <w:bookmarkEnd w:id="7612"/>
      <w:bookmarkEnd w:id="7613"/>
      <w:bookmarkEnd w:id="7614"/>
      <w:bookmarkEnd w:id="7615"/>
      <w:bookmarkEnd w:id="7616"/>
      <w:bookmarkEnd w:id="7617"/>
      <w:bookmarkEnd w:id="7618"/>
      <w:bookmarkEnd w:id="7619"/>
      <w:bookmarkEnd w:id="7620"/>
      <w:bookmarkEnd w:id="7621"/>
      <w:bookmarkEnd w:id="7622"/>
      <w:bookmarkEnd w:id="7623"/>
      <w:bookmarkEnd w:id="7624"/>
      <w:bookmarkEnd w:id="7625"/>
      <w:bookmarkEnd w:id="7626"/>
      <w:bookmarkEnd w:id="7627"/>
      <w:bookmarkEnd w:id="7628"/>
      <w:bookmarkEnd w:id="7629"/>
    </w:p>
    <w:p w14:paraId="5FF07A3C" w14:textId="15724652" w:rsidR="009B360E" w:rsidRDefault="009B360E" w:rsidP="009B360E">
      <w:r>
        <w:t>EES may expose its services to EAS with support of CAPIF. Also, the EES may also re-expose the network capabilities of the 3GPP core network to the EAS(s) with support of CAPIF architecture, as specified in 3GPP TS 23.558 [2]. When CAPIF is used with EES services, the EES shall support the following as defined in 3GPP TS 29.222 [17]:</w:t>
      </w:r>
    </w:p>
    <w:p w14:paraId="278E3C98" w14:textId="77777777" w:rsidR="009B360E" w:rsidRDefault="009B360E" w:rsidP="009B360E">
      <w:pPr>
        <w:pStyle w:val="B10"/>
      </w:pPr>
      <w:r>
        <w:t>-</w:t>
      </w:r>
      <w:r>
        <w:tab/>
        <w:t>the API exposing function and related APIs over CAPIF-2/2e and CAPIF-3/3e reference points;</w:t>
      </w:r>
    </w:p>
    <w:p w14:paraId="16B7632C" w14:textId="77777777" w:rsidR="009B360E" w:rsidRDefault="009B360E" w:rsidP="009B360E">
      <w:pPr>
        <w:pStyle w:val="B10"/>
      </w:pPr>
      <w:r>
        <w:t>-</w:t>
      </w:r>
      <w:r>
        <w:tab/>
        <w:t>the API publishing function and related APIs over CAPIF-4/4e reference point;</w:t>
      </w:r>
    </w:p>
    <w:p w14:paraId="14643B32" w14:textId="77777777" w:rsidR="009B360E" w:rsidRDefault="009B360E" w:rsidP="009B360E">
      <w:pPr>
        <w:pStyle w:val="B10"/>
      </w:pPr>
      <w:r>
        <w:t>-</w:t>
      </w:r>
      <w:r>
        <w:tab/>
        <w:t>the API management function and related APIs over CAPIF-5/5e reference point; and</w:t>
      </w:r>
    </w:p>
    <w:p w14:paraId="643FA715" w14:textId="77777777" w:rsidR="009B360E" w:rsidRDefault="009B360E" w:rsidP="009B360E">
      <w:pPr>
        <w:pStyle w:val="B10"/>
      </w:pPr>
      <w:r>
        <w:t>-</w:t>
      </w:r>
      <w:r>
        <w:tab/>
        <w:t>at least one of the security methods for authentication and authorization, and related security mechanisms.</w:t>
      </w:r>
    </w:p>
    <w:p w14:paraId="78F9BA20" w14:textId="07F07628" w:rsidR="009B360E" w:rsidRDefault="009B360E" w:rsidP="009B360E">
      <w:r>
        <w:t xml:space="preserve">The EAS supports the role of API Invoker as specified in 3GPP TS 29.222 [17]. In a centralized deployment as defined in 3GPP TS 23.222 [17], where the CAPIF core function and API provider domain functions are co-located, the </w:t>
      </w:r>
      <w:r>
        <w:lastRenderedPageBreak/>
        <w:t xml:space="preserve">interactions between the CAPIF core function and API provider domain functions may be independent of CAPIF-3/3e, CAPIF-4/4e and CAPIF-5/5e reference points. </w:t>
      </w:r>
    </w:p>
    <w:p w14:paraId="1F66543D" w14:textId="77777777" w:rsidR="009B360E" w:rsidRDefault="009B360E" w:rsidP="009B360E">
      <w:r>
        <w:t>When CAPIF is used with an EES service, the EES shall register all the features for northbound APIs in the CAPIF Core Function.</w:t>
      </w:r>
    </w:p>
    <w:p w14:paraId="33BA7051" w14:textId="77777777" w:rsidR="009B360E" w:rsidRDefault="009B360E" w:rsidP="009B360E">
      <w:pPr>
        <w:pStyle w:val="Heading2"/>
      </w:pPr>
      <w:bookmarkStart w:id="7630" w:name="_Toc24868676"/>
      <w:bookmarkStart w:id="7631" w:name="_Toc34154181"/>
      <w:bookmarkStart w:id="7632" w:name="_Toc36041125"/>
      <w:bookmarkStart w:id="7633" w:name="_Toc36041438"/>
      <w:bookmarkStart w:id="7634" w:name="_Toc43196715"/>
      <w:bookmarkStart w:id="7635" w:name="_Toc43481485"/>
      <w:bookmarkStart w:id="7636" w:name="_Toc45134762"/>
      <w:bookmarkStart w:id="7637" w:name="_Toc51189294"/>
      <w:bookmarkStart w:id="7638" w:name="_Toc51763970"/>
      <w:bookmarkStart w:id="7639" w:name="_Toc57206202"/>
      <w:bookmarkStart w:id="7640" w:name="_Toc59019543"/>
      <w:bookmarkStart w:id="7641" w:name="_Toc68170216"/>
      <w:bookmarkStart w:id="7642" w:name="_Toc83234258"/>
      <w:bookmarkStart w:id="7643" w:name="_Toc90661681"/>
      <w:bookmarkStart w:id="7644" w:name="_Toc97042820"/>
      <w:bookmarkStart w:id="7645" w:name="_Toc97045964"/>
      <w:bookmarkStart w:id="7646" w:name="_Toc97155709"/>
      <w:bookmarkStart w:id="7647" w:name="_Toc101521765"/>
      <w:bookmarkStart w:id="7648" w:name="_Toc120284820"/>
      <w:r>
        <w:t>10.2</w:t>
      </w:r>
      <w:r>
        <w:tab/>
        <w:t>Security</w:t>
      </w:r>
      <w:bookmarkEnd w:id="7630"/>
      <w:bookmarkEnd w:id="7631"/>
      <w:bookmarkEnd w:id="7632"/>
      <w:bookmarkEnd w:id="7633"/>
      <w:bookmarkEnd w:id="7634"/>
      <w:bookmarkEnd w:id="7635"/>
      <w:bookmarkEnd w:id="7636"/>
      <w:bookmarkEnd w:id="7637"/>
      <w:bookmarkEnd w:id="7638"/>
      <w:bookmarkEnd w:id="7639"/>
      <w:bookmarkEnd w:id="7640"/>
      <w:bookmarkEnd w:id="7641"/>
      <w:bookmarkEnd w:id="7642"/>
      <w:bookmarkEnd w:id="7643"/>
      <w:bookmarkEnd w:id="7644"/>
      <w:bookmarkEnd w:id="7645"/>
      <w:bookmarkEnd w:id="7646"/>
      <w:bookmarkEnd w:id="7647"/>
      <w:bookmarkEnd w:id="7648"/>
    </w:p>
    <w:p w14:paraId="1273AA32" w14:textId="11613728" w:rsidR="009B360E" w:rsidRDefault="009B360E" w:rsidP="009B360E">
      <w:r>
        <w:t>When CAPIF is used for external exposure of EES services to EAS, before invoking the API exposed by the EES, the EAS as API invoker shall negotiate the security method (PKI, TLS-PSK or OAUTH2) with CAPIF core function and ensure the EAS has enough credential to authenticate the EAS (see 3GPP TS 29.222 [17], clause 5.6.2.2 and clause 6.2.2.2).</w:t>
      </w:r>
    </w:p>
    <w:p w14:paraId="7A5500AD" w14:textId="3CF66BDD" w:rsidR="009B360E" w:rsidRDefault="009B360E" w:rsidP="009B360E">
      <w:r>
        <w:t xml:space="preserve">If PKI or TLS-PSK is used as the selected security method between the EAS  and the EES, upon API invocation, the EES shall retrieve the authorization information from the CAPIF core function as described in 3GPP TS 29.222 [17], clause 5.6.2.4. </w:t>
      </w:r>
    </w:p>
    <w:p w14:paraId="2A07D5C0" w14:textId="1FF8C9BC" w:rsidR="009B360E" w:rsidRDefault="009B360E" w:rsidP="009B360E">
      <w:r>
        <w:t>As indicated in 3GPP TS 33.122 [18], the access to the EES APIs may be authorized by means of the OAuth2 protocol (see IETF RFC 6749 [19]), where the CAPIF core function (see 3GPP TS 29.222 [17]) plays the role of the authorization server.</w:t>
      </w:r>
    </w:p>
    <w:p w14:paraId="099FE59E" w14:textId="0DDA1316" w:rsidR="009B360E" w:rsidRDefault="009B360E" w:rsidP="009B360E">
      <w:r>
        <w:t>If OAuth2 is used as the selected security method between the EAS and the EES, then the EAS, prior to consuming services offered by the EES APIs, shall obtain a "token" from the authorization server, by invoking the Obtain_Authorization service, as described in 3GPP TS 29.222 [17], clause 5.6.2.3.2.</w:t>
      </w:r>
    </w:p>
    <w:p w14:paraId="5638A115" w14:textId="77777777" w:rsidR="009B360E" w:rsidRDefault="009B360E" w:rsidP="009B360E">
      <w:pPr>
        <w:rPr>
          <w:lang w:val="en-US"/>
        </w:rPr>
      </w:pPr>
      <w:r>
        <w:rPr>
          <w:lang w:val="en-US"/>
        </w:rPr>
        <w:t xml:space="preserve">The EES APIs do not define any scopes for OAuth2 authorization. It is the EES responsibility to check whether the EAS is authorized to use an API based on the </w:t>
      </w:r>
      <w:r>
        <w:t>"</w:t>
      </w:r>
      <w:r>
        <w:rPr>
          <w:lang w:val="en-US"/>
        </w:rPr>
        <w:t>token</w:t>
      </w:r>
      <w:r>
        <w:t>"</w:t>
      </w:r>
      <w:r>
        <w:rPr>
          <w:lang w:val="en-US"/>
        </w:rPr>
        <w:t xml:space="preserve">. Once the EES verifies the </w:t>
      </w:r>
      <w:r>
        <w:t>"</w:t>
      </w:r>
      <w:r>
        <w:rPr>
          <w:lang w:val="en-US"/>
        </w:rPr>
        <w:t>token</w:t>
      </w:r>
      <w:r>
        <w:t>", it shall check whether the EES identifier in the "</w:t>
      </w:r>
      <w:r>
        <w:rPr>
          <w:lang w:val="en-US"/>
        </w:rPr>
        <w:t>token</w:t>
      </w:r>
      <w:r>
        <w:t>" matches its own published identifier, and whether the API name in the "</w:t>
      </w:r>
      <w:r>
        <w:rPr>
          <w:lang w:val="en-US"/>
        </w:rPr>
        <w:t>token</w:t>
      </w:r>
      <w:r>
        <w:t>" matches its own published API name. If those checks are passed,</w:t>
      </w:r>
      <w:r>
        <w:rPr>
          <w:lang w:val="en-US"/>
        </w:rPr>
        <w:t xml:space="preserve"> the EAS has full authority to access any resource or operation for the invoked API</w:t>
      </w:r>
    </w:p>
    <w:p w14:paraId="7295D538" w14:textId="3D6240ED" w:rsidR="009B360E" w:rsidRDefault="009B360E" w:rsidP="004E5B7B">
      <w:pPr>
        <w:pStyle w:val="NO"/>
      </w:pPr>
      <w:r>
        <w:rPr>
          <w:lang w:val="en-US"/>
        </w:rPr>
        <w:t>NOTE :</w:t>
      </w:r>
      <w:r>
        <w:rPr>
          <w:lang w:val="en-US"/>
        </w:rPr>
        <w:tab/>
        <w:t>For aforementioned security methods, the EES needs to apply admission control according to access control policies after performing the authorization checks.</w:t>
      </w:r>
    </w:p>
    <w:p w14:paraId="0F9371E6" w14:textId="2629C84B" w:rsidR="00707DE0" w:rsidRDefault="00BE2C62" w:rsidP="00707DE0">
      <w:pPr>
        <w:pStyle w:val="Heading1"/>
      </w:pPr>
      <w:bookmarkStart w:id="7649" w:name="_Toc85734606"/>
      <w:bookmarkStart w:id="7650" w:name="_Toc89431905"/>
      <w:bookmarkStart w:id="7651" w:name="_Toc97042821"/>
      <w:bookmarkStart w:id="7652" w:name="_Toc97045965"/>
      <w:bookmarkStart w:id="7653" w:name="_Toc97155710"/>
      <w:bookmarkStart w:id="7654" w:name="_Toc101521766"/>
      <w:bookmarkStart w:id="7655" w:name="_Toc120284821"/>
      <w:r>
        <w:t>1</w:t>
      </w:r>
      <w:r w:rsidR="0013246F">
        <w:t>1</w:t>
      </w:r>
      <w:r w:rsidR="00707DE0">
        <w:tab/>
        <w:t>Security</w:t>
      </w:r>
      <w:bookmarkEnd w:id="7649"/>
      <w:bookmarkEnd w:id="7650"/>
      <w:bookmarkEnd w:id="7651"/>
      <w:bookmarkEnd w:id="7652"/>
      <w:bookmarkEnd w:id="7653"/>
      <w:bookmarkEnd w:id="7654"/>
      <w:bookmarkEnd w:id="7655"/>
    </w:p>
    <w:p w14:paraId="532C92A1" w14:textId="3F6B7937" w:rsidR="000F309C" w:rsidRDefault="000F309C" w:rsidP="000F309C">
      <w:r>
        <w:t>The authentication and authorization between EES and ECS shall be as specified in 3GPP TS 33.558 [</w:t>
      </w:r>
      <w:r w:rsidR="00313177">
        <w:t>20</w:t>
      </w:r>
      <w:r>
        <w:t>].</w:t>
      </w:r>
    </w:p>
    <w:p w14:paraId="70021CE7" w14:textId="0A13AFD6" w:rsidR="000F309C" w:rsidRDefault="000F309C" w:rsidP="000F309C">
      <w:r>
        <w:t>The authentication and authorization in EES capability exposure shall be as specified in 3GPP TS 33.558 [</w:t>
      </w:r>
      <w:r w:rsidR="00313177">
        <w:t>20</w:t>
      </w:r>
      <w:r>
        <w:t>]. When CAPIF is used, the aspects specified in clause 10 shall be used.</w:t>
      </w:r>
    </w:p>
    <w:p w14:paraId="5FAC5D9C" w14:textId="60972A12" w:rsidR="00707DE0" w:rsidRPr="00B64F7C" w:rsidRDefault="000F309C" w:rsidP="000F309C">
      <w:r>
        <w:t>The security credentials to be used for verification and authorization of various API requests from EAS and EES shall be as specified in 3GPP TS 33.558 [</w:t>
      </w:r>
      <w:r w:rsidR="00313177">
        <w:t>20</w:t>
      </w:r>
      <w:r>
        <w:t>].</w:t>
      </w:r>
    </w:p>
    <w:p w14:paraId="72902407" w14:textId="77777777" w:rsidR="00080512" w:rsidRDefault="00680C72" w:rsidP="00E83A1B">
      <w:pPr>
        <w:pStyle w:val="Heading8"/>
      </w:pPr>
      <w:bookmarkStart w:id="7656" w:name="tsgNames"/>
      <w:bookmarkStart w:id="7657" w:name="startOfAnnexes"/>
      <w:bookmarkStart w:id="7658" w:name="_Toc85734607"/>
      <w:bookmarkStart w:id="7659" w:name="_Toc89431906"/>
      <w:bookmarkStart w:id="7660" w:name="_Toc97042822"/>
      <w:bookmarkStart w:id="7661" w:name="_Toc97045966"/>
      <w:bookmarkStart w:id="7662" w:name="_Toc97155711"/>
      <w:bookmarkStart w:id="7663" w:name="_Toc101521767"/>
      <w:bookmarkStart w:id="7664" w:name="_Toc120284822"/>
      <w:bookmarkEnd w:id="7656"/>
      <w:bookmarkEnd w:id="7657"/>
      <w:r>
        <w:t>Annex A (normative):</w:t>
      </w:r>
      <w:r>
        <w:br/>
        <w:t>OpenAPI specification</w:t>
      </w:r>
      <w:bookmarkEnd w:id="7658"/>
      <w:bookmarkEnd w:id="7659"/>
      <w:bookmarkEnd w:id="7660"/>
      <w:bookmarkEnd w:id="7661"/>
      <w:bookmarkEnd w:id="7662"/>
      <w:bookmarkEnd w:id="7663"/>
      <w:bookmarkEnd w:id="7664"/>
    </w:p>
    <w:p w14:paraId="1EC31223" w14:textId="73F80C71" w:rsidR="00680C72" w:rsidRDefault="00680C72" w:rsidP="003265E2"/>
    <w:p w14:paraId="3C9B8A47" w14:textId="0E0240FE" w:rsidR="00080512" w:rsidRDefault="00E83A1B" w:rsidP="007876EC">
      <w:pPr>
        <w:pStyle w:val="Heading1"/>
      </w:pPr>
      <w:bookmarkStart w:id="7665" w:name="_Toc85734608"/>
      <w:bookmarkStart w:id="7666" w:name="_Toc89431907"/>
      <w:bookmarkStart w:id="7667" w:name="_Toc97042823"/>
      <w:bookmarkStart w:id="7668" w:name="_Toc97045967"/>
      <w:bookmarkStart w:id="7669" w:name="_Toc97155712"/>
      <w:bookmarkStart w:id="7670" w:name="_Toc101521768"/>
      <w:bookmarkStart w:id="7671" w:name="_Toc120284823"/>
      <w:r>
        <w:t>A.1</w:t>
      </w:r>
      <w:r w:rsidR="00B02560">
        <w:tab/>
      </w:r>
      <w:r>
        <w:t>General</w:t>
      </w:r>
      <w:bookmarkEnd w:id="7665"/>
      <w:bookmarkEnd w:id="7666"/>
      <w:bookmarkEnd w:id="7667"/>
      <w:bookmarkEnd w:id="7668"/>
      <w:bookmarkEnd w:id="7669"/>
      <w:bookmarkEnd w:id="7670"/>
      <w:bookmarkEnd w:id="7671"/>
    </w:p>
    <w:p w14:paraId="5358DDC6" w14:textId="68857979" w:rsidR="004F28FC" w:rsidRDefault="004F28FC" w:rsidP="004F28FC">
      <w:r>
        <w:t xml:space="preserve">This annex is based on the OpenAPI 3.0.0 specification [3] and provides corresponding representations of all APIs defined in the present specification in YAML format. </w:t>
      </w:r>
    </w:p>
    <w:p w14:paraId="1340C58E" w14:textId="77777777" w:rsidR="004F28FC" w:rsidRDefault="004F28FC" w:rsidP="004F28FC">
      <w:r>
        <w:t>This Annex shall take precedence when being discrepant to other parts of the specification with respect to the encoding of information elements and methods within the API.</w:t>
      </w:r>
    </w:p>
    <w:p w14:paraId="36E79D25" w14:textId="77777777" w:rsidR="004F28FC" w:rsidRDefault="004F28FC" w:rsidP="004F28FC">
      <w:pPr>
        <w:pStyle w:val="NO"/>
      </w:pPr>
      <w:r>
        <w:lastRenderedPageBreak/>
        <w:t>NOTE:</w:t>
      </w:r>
      <w:r>
        <w:tab/>
        <w:t>The semantics and procedures, as well as conditions, e.g. for the applicability and allowed combinations of attributes or values, not expressed in the OpenAPI definitions but defined in other parts of the specification also apply.</w:t>
      </w:r>
    </w:p>
    <w:p w14:paraId="12AAD6AE" w14:textId="75A1A45D" w:rsidR="002675F0" w:rsidRDefault="004F28FC" w:rsidP="002675F0">
      <w:r>
        <w:t xml:space="preserve">Informative copies </w:t>
      </w:r>
      <w:bookmarkStart w:id="7672" w:name="_Hlk3294506"/>
      <w:r>
        <w:t>of the OpenAPI specification file</w:t>
      </w:r>
      <w:bookmarkEnd w:id="7672"/>
      <w:r>
        <w:t xml:space="preserve"> contained in this 3GPP Technical Specification are available on a Git-based repository that uses the GitLab software version control system (see clause 5B of the 3GPP TR 21.900 </w:t>
      </w:r>
      <w:r w:rsidRPr="004F28FC">
        <w:t>[4</w:t>
      </w:r>
      <w:r>
        <w:t xml:space="preserve">] </w:t>
      </w:r>
      <w:r>
        <w:rPr>
          <w:lang w:eastAsia="zh-CN"/>
        </w:rPr>
        <w:t xml:space="preserve">and </w:t>
      </w:r>
      <w:r>
        <w:t>clause 5.3.1 of the 3GPP TS 29.501 [</w:t>
      </w:r>
      <w:r w:rsidRPr="004F28FC">
        <w:t>5]</w:t>
      </w:r>
      <w:r>
        <w:rPr>
          <w:lang w:eastAsia="zh-CN"/>
        </w:rPr>
        <w:t xml:space="preserve"> </w:t>
      </w:r>
      <w:r>
        <w:t>for further information).</w:t>
      </w:r>
    </w:p>
    <w:p w14:paraId="1C2CF663" w14:textId="1ED8A5CA" w:rsidR="00C15DC5" w:rsidRDefault="00C15DC5" w:rsidP="007876EC">
      <w:pPr>
        <w:pStyle w:val="Heading1"/>
        <w:rPr>
          <w:noProof/>
        </w:rPr>
      </w:pPr>
      <w:bookmarkStart w:id="7673" w:name="_Toc85734609"/>
      <w:bookmarkStart w:id="7674" w:name="_Toc89431908"/>
      <w:bookmarkStart w:id="7675" w:name="_Toc97042824"/>
      <w:bookmarkStart w:id="7676" w:name="_Toc97045968"/>
      <w:bookmarkStart w:id="7677" w:name="_Toc97155713"/>
      <w:bookmarkStart w:id="7678" w:name="_Toc101521769"/>
      <w:bookmarkStart w:id="7679" w:name="_Toc120284824"/>
      <w:r>
        <w:t>A.2</w:t>
      </w:r>
      <w:r>
        <w:tab/>
      </w:r>
      <w:r>
        <w:rPr>
          <w:noProof/>
        </w:rPr>
        <w:t>Eees_EASRegistration API</w:t>
      </w:r>
      <w:bookmarkEnd w:id="7673"/>
      <w:bookmarkEnd w:id="7674"/>
      <w:bookmarkEnd w:id="7675"/>
      <w:bookmarkEnd w:id="7676"/>
      <w:bookmarkEnd w:id="7677"/>
      <w:bookmarkEnd w:id="7678"/>
      <w:bookmarkEnd w:id="7679"/>
    </w:p>
    <w:p w14:paraId="03F4E80B" w14:textId="77777777" w:rsidR="00C15DC5" w:rsidRDefault="00C15DC5" w:rsidP="00C15DC5">
      <w:pPr>
        <w:pStyle w:val="PL"/>
      </w:pPr>
      <w:r>
        <w:t>openapi: 3.0.0</w:t>
      </w:r>
    </w:p>
    <w:p w14:paraId="6576AAB0" w14:textId="77777777" w:rsidR="00C15DC5" w:rsidRDefault="00C15DC5" w:rsidP="00C15DC5">
      <w:pPr>
        <w:pStyle w:val="PL"/>
      </w:pPr>
      <w:r>
        <w:t>info:</w:t>
      </w:r>
    </w:p>
    <w:p w14:paraId="147F00BA" w14:textId="77777777" w:rsidR="00C15DC5" w:rsidRDefault="00C15DC5" w:rsidP="00C15DC5">
      <w:pPr>
        <w:pStyle w:val="PL"/>
      </w:pPr>
      <w:r>
        <w:t xml:space="preserve">  title: EES EAS Registration_API</w:t>
      </w:r>
    </w:p>
    <w:p w14:paraId="674B8A6D" w14:textId="77777777" w:rsidR="00C15DC5" w:rsidRDefault="00C15DC5" w:rsidP="00C15DC5">
      <w:pPr>
        <w:pStyle w:val="PL"/>
      </w:pPr>
      <w:r>
        <w:t xml:space="preserve">  description: |</w:t>
      </w:r>
    </w:p>
    <w:p w14:paraId="580A73E7" w14:textId="20AF134D" w:rsidR="00C15DC5" w:rsidRDefault="00C15DC5" w:rsidP="00C15DC5">
      <w:pPr>
        <w:pStyle w:val="PL"/>
      </w:pPr>
      <w:r>
        <w:t xml:space="preserve">    API for EAS Registration.</w:t>
      </w:r>
      <w:r w:rsidR="00E630C1">
        <w:t xml:space="preserve">  </w:t>
      </w:r>
    </w:p>
    <w:p w14:paraId="240D4BDF" w14:textId="1B586C3E" w:rsidR="00C15DC5" w:rsidRDefault="00C15DC5" w:rsidP="00C15DC5">
      <w:pPr>
        <w:pStyle w:val="PL"/>
        <w:rPr>
          <w:lang w:val="en-IN"/>
        </w:rPr>
      </w:pPr>
      <w:r>
        <w:rPr>
          <w:lang w:val="en-IN"/>
        </w:rPr>
        <w:t xml:space="preserve">    © 202</w:t>
      </w:r>
      <w:r w:rsidR="009740BA">
        <w:rPr>
          <w:lang w:val="en-IN"/>
        </w:rPr>
        <w:t>2</w:t>
      </w:r>
      <w:r>
        <w:rPr>
          <w:lang w:val="en-IN"/>
        </w:rPr>
        <w:t>, 3GPP Organizational Partners (ARIB, ATIS, CCSA, ETSI, TSDSI, TTA, TTC).</w:t>
      </w:r>
      <w:r w:rsidR="00E630C1">
        <w:rPr>
          <w:lang w:val="en-IN"/>
        </w:rPr>
        <w:t xml:space="preserve">  </w:t>
      </w:r>
    </w:p>
    <w:p w14:paraId="2D247385" w14:textId="77777777" w:rsidR="00C15DC5" w:rsidRDefault="00C15DC5" w:rsidP="00C15DC5">
      <w:pPr>
        <w:pStyle w:val="PL"/>
        <w:rPr>
          <w:lang w:val="en-IN"/>
        </w:rPr>
      </w:pPr>
      <w:r>
        <w:rPr>
          <w:lang w:val="en-IN"/>
        </w:rPr>
        <w:t xml:space="preserve">    All rights reserved.</w:t>
      </w:r>
    </w:p>
    <w:p w14:paraId="6A70700F" w14:textId="10CCEDAD" w:rsidR="00C15DC5" w:rsidRDefault="00C15DC5" w:rsidP="00C15DC5">
      <w:pPr>
        <w:pStyle w:val="PL"/>
      </w:pPr>
      <w:r>
        <w:t xml:space="preserve">  version: 1.0.0</w:t>
      </w:r>
    </w:p>
    <w:p w14:paraId="7687D8DF" w14:textId="77777777" w:rsidR="00C15DC5" w:rsidRDefault="00C15DC5" w:rsidP="00C15DC5">
      <w:pPr>
        <w:pStyle w:val="PL"/>
      </w:pPr>
      <w:r>
        <w:t>externalDocs:</w:t>
      </w:r>
    </w:p>
    <w:p w14:paraId="0121C226" w14:textId="7FFF40AF" w:rsidR="00E630C1" w:rsidRDefault="00C15DC5" w:rsidP="00C15DC5">
      <w:pPr>
        <w:pStyle w:val="PL"/>
      </w:pPr>
      <w:r>
        <w:t xml:space="preserve">  description:</w:t>
      </w:r>
      <w:r w:rsidR="00E630C1">
        <w:t xml:space="preserve"> &gt;</w:t>
      </w:r>
    </w:p>
    <w:p w14:paraId="78DD6F7D" w14:textId="20C6CCBB" w:rsidR="00622399" w:rsidRDefault="00E630C1" w:rsidP="00C15DC5">
      <w:pPr>
        <w:pStyle w:val="PL"/>
      </w:pPr>
      <w:r>
        <w:t xml:space="preserve">   </w:t>
      </w:r>
      <w:r w:rsidR="00C15DC5">
        <w:t xml:space="preserve"> 3GPP TS 29.558 V1</w:t>
      </w:r>
      <w:r w:rsidR="007102E8">
        <w:t>7</w:t>
      </w:r>
      <w:r w:rsidR="00C15DC5">
        <w:t>.</w:t>
      </w:r>
      <w:r w:rsidR="007102E8">
        <w:t>0</w:t>
      </w:r>
      <w:r w:rsidR="00C15DC5">
        <w:t>.0 Enabling Edge Applications;</w:t>
      </w:r>
    </w:p>
    <w:p w14:paraId="5497D2A7" w14:textId="79A874CC" w:rsidR="00C15DC5" w:rsidRDefault="00622399" w:rsidP="00C15DC5">
      <w:pPr>
        <w:pStyle w:val="PL"/>
      </w:pPr>
      <w:r>
        <w:t xml:space="preserve">   </w:t>
      </w:r>
      <w:r w:rsidR="00C15DC5">
        <w:t xml:space="preserve"> Application Programming Interface (API) specification; Stage 3</w:t>
      </w:r>
    </w:p>
    <w:p w14:paraId="5F794362" w14:textId="5215A9F4" w:rsidR="00C15DC5" w:rsidRDefault="00C15DC5" w:rsidP="00C15DC5">
      <w:pPr>
        <w:pStyle w:val="PL"/>
      </w:pPr>
      <w:r>
        <w:t xml:space="preserve">  url: http</w:t>
      </w:r>
      <w:r w:rsidR="00E630C1">
        <w:t>s</w:t>
      </w:r>
      <w:r>
        <w:t>://www.3gpp.org/ftp/Specs/archive/29_series/29.558/</w:t>
      </w:r>
    </w:p>
    <w:p w14:paraId="4A1AE3F6" w14:textId="77777777" w:rsidR="00C15DC5" w:rsidRDefault="00C15DC5" w:rsidP="00C15DC5">
      <w:pPr>
        <w:pStyle w:val="PL"/>
      </w:pPr>
      <w:r>
        <w:t>servers:</w:t>
      </w:r>
    </w:p>
    <w:p w14:paraId="04A83AA6" w14:textId="77777777" w:rsidR="00C15DC5" w:rsidRDefault="00C15DC5" w:rsidP="00C15DC5">
      <w:pPr>
        <w:pStyle w:val="PL"/>
      </w:pPr>
      <w:r>
        <w:t xml:space="preserve">  - url: '{apiRoot}/eees-easregistration/v1'</w:t>
      </w:r>
    </w:p>
    <w:p w14:paraId="44DEA375" w14:textId="77777777" w:rsidR="00C15DC5" w:rsidRDefault="00C15DC5" w:rsidP="00C15DC5">
      <w:pPr>
        <w:pStyle w:val="PL"/>
      </w:pPr>
      <w:r>
        <w:t xml:space="preserve">    variables:</w:t>
      </w:r>
    </w:p>
    <w:p w14:paraId="2C319F57" w14:textId="77777777" w:rsidR="00C15DC5" w:rsidRDefault="00C15DC5" w:rsidP="00C15DC5">
      <w:pPr>
        <w:pStyle w:val="PL"/>
      </w:pPr>
      <w:r>
        <w:t xml:space="preserve">      apiRoot:</w:t>
      </w:r>
    </w:p>
    <w:p w14:paraId="06BA8C4C" w14:textId="77777777" w:rsidR="00C15DC5" w:rsidRDefault="00C15DC5" w:rsidP="00C15DC5">
      <w:pPr>
        <w:pStyle w:val="PL"/>
      </w:pPr>
      <w:r>
        <w:t xml:space="preserve">        default: https://example.com</w:t>
      </w:r>
    </w:p>
    <w:p w14:paraId="3DA50239" w14:textId="77398875" w:rsidR="00C15DC5" w:rsidRDefault="00C15DC5" w:rsidP="00C15DC5">
      <w:pPr>
        <w:pStyle w:val="PL"/>
      </w:pPr>
      <w:r>
        <w:t xml:space="preserve">        description: apiRoot as defined in clause 7.5 of 3GPP TS 29.558.</w:t>
      </w:r>
    </w:p>
    <w:p w14:paraId="20C6322D" w14:textId="77777777" w:rsidR="00BA512C" w:rsidRDefault="00BA512C" w:rsidP="00BA512C">
      <w:pPr>
        <w:pStyle w:val="PL"/>
        <w:rPr>
          <w:lang w:val="en-US" w:eastAsia="es-ES"/>
        </w:rPr>
      </w:pPr>
      <w:r>
        <w:rPr>
          <w:lang w:val="en-US" w:eastAsia="es-ES"/>
        </w:rPr>
        <w:t>security:</w:t>
      </w:r>
    </w:p>
    <w:p w14:paraId="6E7FB0E0" w14:textId="77777777" w:rsidR="00BA512C" w:rsidRDefault="00BA512C" w:rsidP="00BA512C">
      <w:pPr>
        <w:pStyle w:val="PL"/>
        <w:rPr>
          <w:lang w:val="en-US" w:eastAsia="es-ES"/>
        </w:rPr>
      </w:pPr>
      <w:r>
        <w:rPr>
          <w:lang w:val="en-US" w:eastAsia="es-ES"/>
        </w:rPr>
        <w:t xml:space="preserve">  - {}</w:t>
      </w:r>
    </w:p>
    <w:p w14:paraId="7E530A89" w14:textId="33B17AFC" w:rsidR="00C15DC5" w:rsidRDefault="00BA512C" w:rsidP="00BA512C">
      <w:pPr>
        <w:pStyle w:val="PL"/>
      </w:pPr>
      <w:r>
        <w:rPr>
          <w:lang w:val="en-US" w:eastAsia="es-ES"/>
        </w:rPr>
        <w:t xml:space="preserve">  - oAuth2ClientCredentials: []</w:t>
      </w:r>
    </w:p>
    <w:p w14:paraId="52C8350F" w14:textId="77777777" w:rsidR="00C15DC5" w:rsidRDefault="00C15DC5" w:rsidP="00C15DC5">
      <w:pPr>
        <w:pStyle w:val="PL"/>
      </w:pPr>
      <w:r>
        <w:t>paths:</w:t>
      </w:r>
    </w:p>
    <w:p w14:paraId="65A87410" w14:textId="77777777" w:rsidR="00C15DC5" w:rsidRDefault="00C15DC5" w:rsidP="00C15DC5">
      <w:pPr>
        <w:pStyle w:val="PL"/>
      </w:pPr>
      <w:r>
        <w:t xml:space="preserve">  /registrations:</w:t>
      </w:r>
    </w:p>
    <w:p w14:paraId="0A796E12" w14:textId="77777777" w:rsidR="00C15DC5" w:rsidRDefault="00C15DC5" w:rsidP="00C15DC5">
      <w:pPr>
        <w:pStyle w:val="PL"/>
      </w:pPr>
      <w:r>
        <w:t xml:space="preserve">    post:</w:t>
      </w:r>
    </w:p>
    <w:p w14:paraId="6F805D5C" w14:textId="77777777" w:rsidR="00C15DC5" w:rsidRDefault="00C15DC5" w:rsidP="00C15DC5">
      <w:pPr>
        <w:pStyle w:val="PL"/>
      </w:pPr>
      <w:r>
        <w:t xml:space="preserve">      description: Registers a new EAS at an EES.</w:t>
      </w:r>
    </w:p>
    <w:p w14:paraId="2A8A94CC" w14:textId="77777777" w:rsidR="00C15DC5" w:rsidRDefault="00C15DC5" w:rsidP="00C15DC5">
      <w:pPr>
        <w:pStyle w:val="PL"/>
      </w:pPr>
      <w:r>
        <w:t xml:space="preserve">      requestBody:</w:t>
      </w:r>
    </w:p>
    <w:p w14:paraId="217B320C" w14:textId="77777777" w:rsidR="00C15DC5" w:rsidRDefault="00C15DC5" w:rsidP="00C15DC5">
      <w:pPr>
        <w:pStyle w:val="PL"/>
      </w:pPr>
      <w:r>
        <w:t xml:space="preserve">        required: true</w:t>
      </w:r>
    </w:p>
    <w:p w14:paraId="0E3BCB55" w14:textId="77777777" w:rsidR="00C15DC5" w:rsidRDefault="00C15DC5" w:rsidP="00C15DC5">
      <w:pPr>
        <w:pStyle w:val="PL"/>
      </w:pPr>
      <w:r>
        <w:t xml:space="preserve">        content:</w:t>
      </w:r>
    </w:p>
    <w:p w14:paraId="26F42E9B" w14:textId="77777777" w:rsidR="00C15DC5" w:rsidRDefault="00C15DC5" w:rsidP="00C15DC5">
      <w:pPr>
        <w:pStyle w:val="PL"/>
      </w:pPr>
      <w:r>
        <w:t xml:space="preserve">          application/json:</w:t>
      </w:r>
    </w:p>
    <w:p w14:paraId="00ACC907" w14:textId="77777777" w:rsidR="00C15DC5" w:rsidRDefault="00C15DC5" w:rsidP="00C15DC5">
      <w:pPr>
        <w:pStyle w:val="PL"/>
      </w:pPr>
      <w:r>
        <w:t xml:space="preserve">            schema:</w:t>
      </w:r>
    </w:p>
    <w:p w14:paraId="7FA8C76A" w14:textId="77777777" w:rsidR="00C15DC5" w:rsidRDefault="00C15DC5" w:rsidP="00C15DC5">
      <w:pPr>
        <w:pStyle w:val="PL"/>
      </w:pPr>
      <w:r>
        <w:t xml:space="preserve">              $ref: '#/components/schemas/EASRegistration'</w:t>
      </w:r>
    </w:p>
    <w:p w14:paraId="08F71E5B" w14:textId="77777777" w:rsidR="00C15DC5" w:rsidRDefault="00C15DC5" w:rsidP="00C15DC5">
      <w:pPr>
        <w:pStyle w:val="PL"/>
      </w:pPr>
      <w:r>
        <w:t xml:space="preserve">      responses:</w:t>
      </w:r>
    </w:p>
    <w:p w14:paraId="0B5436D8" w14:textId="77777777" w:rsidR="00C15DC5" w:rsidRDefault="00C15DC5" w:rsidP="00C15DC5">
      <w:pPr>
        <w:pStyle w:val="PL"/>
      </w:pPr>
      <w:r>
        <w:t xml:space="preserve">        '201':</w:t>
      </w:r>
    </w:p>
    <w:p w14:paraId="38C8AF45" w14:textId="77777777" w:rsidR="00C15DC5" w:rsidRDefault="00C15DC5" w:rsidP="00C15DC5">
      <w:pPr>
        <w:pStyle w:val="PL"/>
      </w:pPr>
      <w:r>
        <w:t xml:space="preserve">          description: EAS information is registered successfully at EES.</w:t>
      </w:r>
    </w:p>
    <w:p w14:paraId="05F8C9C1" w14:textId="77777777" w:rsidR="00C15DC5" w:rsidRDefault="00C15DC5" w:rsidP="00C15DC5">
      <w:pPr>
        <w:pStyle w:val="PL"/>
      </w:pPr>
      <w:r>
        <w:t xml:space="preserve">          content:</w:t>
      </w:r>
    </w:p>
    <w:p w14:paraId="3460A2DE" w14:textId="77777777" w:rsidR="00C15DC5" w:rsidRDefault="00C15DC5" w:rsidP="00C15DC5">
      <w:pPr>
        <w:pStyle w:val="PL"/>
      </w:pPr>
      <w:r>
        <w:t xml:space="preserve">            application/json:</w:t>
      </w:r>
    </w:p>
    <w:p w14:paraId="7A54E980" w14:textId="77777777" w:rsidR="00C15DC5" w:rsidRDefault="00C15DC5" w:rsidP="00C15DC5">
      <w:pPr>
        <w:pStyle w:val="PL"/>
      </w:pPr>
      <w:r>
        <w:t xml:space="preserve">              schema:</w:t>
      </w:r>
    </w:p>
    <w:p w14:paraId="268EBEF3" w14:textId="77777777" w:rsidR="00C15DC5" w:rsidRDefault="00C15DC5" w:rsidP="00C15DC5">
      <w:pPr>
        <w:pStyle w:val="PL"/>
      </w:pPr>
      <w:r>
        <w:t xml:space="preserve">                $ref: '#/components/schemas/EASRegistration'</w:t>
      </w:r>
    </w:p>
    <w:p w14:paraId="4D403609" w14:textId="77777777" w:rsidR="00C15DC5" w:rsidRDefault="00C15DC5" w:rsidP="00C15DC5">
      <w:pPr>
        <w:pStyle w:val="PL"/>
      </w:pPr>
      <w:r>
        <w:t xml:space="preserve">          headers:</w:t>
      </w:r>
    </w:p>
    <w:p w14:paraId="3365D53B" w14:textId="77777777" w:rsidR="00C15DC5" w:rsidRDefault="00C15DC5" w:rsidP="00C15DC5">
      <w:pPr>
        <w:pStyle w:val="PL"/>
      </w:pPr>
      <w:r>
        <w:t xml:space="preserve">            Location:</w:t>
      </w:r>
    </w:p>
    <w:p w14:paraId="64B209BB" w14:textId="77777777" w:rsidR="00C15DC5" w:rsidRDefault="00C15DC5" w:rsidP="00C15DC5">
      <w:pPr>
        <w:pStyle w:val="PL"/>
      </w:pPr>
      <w:r>
        <w:t xml:space="preserve">              description: 'Contains the URI of the newly created resource'</w:t>
      </w:r>
    </w:p>
    <w:p w14:paraId="1D2C27D9" w14:textId="77777777" w:rsidR="00C15DC5" w:rsidRDefault="00C15DC5" w:rsidP="00C15DC5">
      <w:pPr>
        <w:pStyle w:val="PL"/>
      </w:pPr>
      <w:r>
        <w:t xml:space="preserve">              required: true</w:t>
      </w:r>
    </w:p>
    <w:p w14:paraId="42016C4D" w14:textId="77777777" w:rsidR="00C15DC5" w:rsidRDefault="00C15DC5" w:rsidP="00C15DC5">
      <w:pPr>
        <w:pStyle w:val="PL"/>
      </w:pPr>
      <w:r>
        <w:t xml:space="preserve">              schema:</w:t>
      </w:r>
    </w:p>
    <w:p w14:paraId="4BA48FDA" w14:textId="77777777" w:rsidR="00C15DC5" w:rsidRDefault="00C15DC5" w:rsidP="00C15DC5">
      <w:pPr>
        <w:pStyle w:val="PL"/>
      </w:pPr>
      <w:r>
        <w:t xml:space="preserve">                type: string</w:t>
      </w:r>
    </w:p>
    <w:p w14:paraId="032F7BC9" w14:textId="77777777" w:rsidR="00C15DC5" w:rsidRDefault="00C15DC5" w:rsidP="00C15DC5">
      <w:pPr>
        <w:pStyle w:val="PL"/>
      </w:pPr>
      <w:r>
        <w:t xml:space="preserve">        '400':</w:t>
      </w:r>
    </w:p>
    <w:p w14:paraId="4FAC7C79" w14:textId="77777777" w:rsidR="00C15DC5" w:rsidRDefault="00C15DC5" w:rsidP="00C15DC5">
      <w:pPr>
        <w:pStyle w:val="PL"/>
      </w:pPr>
      <w:r>
        <w:t xml:space="preserve">          $ref: 'TS29122_CommonData.yaml#/components/responses/400'</w:t>
      </w:r>
    </w:p>
    <w:p w14:paraId="27301F7A" w14:textId="77777777" w:rsidR="00C15DC5" w:rsidRDefault="00C15DC5" w:rsidP="00C15DC5">
      <w:pPr>
        <w:pStyle w:val="PL"/>
      </w:pPr>
      <w:r>
        <w:t xml:space="preserve">        '401':</w:t>
      </w:r>
    </w:p>
    <w:p w14:paraId="7C345CEA" w14:textId="77777777" w:rsidR="00C15DC5" w:rsidRDefault="00C15DC5" w:rsidP="00C15DC5">
      <w:pPr>
        <w:pStyle w:val="PL"/>
      </w:pPr>
      <w:r>
        <w:t xml:space="preserve">          $ref: 'TS29122_CommonData.yaml#/components/responses/401'</w:t>
      </w:r>
    </w:p>
    <w:p w14:paraId="7FDD75CA" w14:textId="77777777" w:rsidR="00C15DC5" w:rsidRDefault="00C15DC5" w:rsidP="00C15DC5">
      <w:pPr>
        <w:pStyle w:val="PL"/>
      </w:pPr>
      <w:r>
        <w:t xml:space="preserve">        '403':</w:t>
      </w:r>
    </w:p>
    <w:p w14:paraId="6DFCBF17" w14:textId="77777777" w:rsidR="00C15DC5" w:rsidRDefault="00C15DC5" w:rsidP="00C15DC5">
      <w:pPr>
        <w:pStyle w:val="PL"/>
      </w:pPr>
      <w:r>
        <w:t xml:space="preserve">          $ref: 'TS29122_CommonData.yaml#/components/responses/403'</w:t>
      </w:r>
    </w:p>
    <w:p w14:paraId="143BC72D" w14:textId="77777777" w:rsidR="00C15DC5" w:rsidRDefault="00C15DC5" w:rsidP="00C15DC5">
      <w:pPr>
        <w:pStyle w:val="PL"/>
      </w:pPr>
      <w:r>
        <w:t xml:space="preserve">        '404':</w:t>
      </w:r>
    </w:p>
    <w:p w14:paraId="5454B987" w14:textId="77777777" w:rsidR="00C15DC5" w:rsidRDefault="00C15DC5" w:rsidP="00C15DC5">
      <w:pPr>
        <w:pStyle w:val="PL"/>
      </w:pPr>
      <w:r>
        <w:t xml:space="preserve">          $ref: 'TS29122_CommonData.yaml#/components/responses/404'</w:t>
      </w:r>
    </w:p>
    <w:p w14:paraId="515E4204" w14:textId="77777777" w:rsidR="00C15DC5" w:rsidRDefault="00C15DC5" w:rsidP="00C15DC5">
      <w:pPr>
        <w:pStyle w:val="PL"/>
      </w:pPr>
      <w:r>
        <w:t xml:space="preserve">        '411':</w:t>
      </w:r>
    </w:p>
    <w:p w14:paraId="2817625B" w14:textId="77777777" w:rsidR="00C15DC5" w:rsidRDefault="00C15DC5" w:rsidP="00C15DC5">
      <w:pPr>
        <w:pStyle w:val="PL"/>
      </w:pPr>
      <w:r>
        <w:t xml:space="preserve">          $ref: 'TS29122_CommonData.yaml#/components/responses/411'</w:t>
      </w:r>
    </w:p>
    <w:p w14:paraId="2424FACD" w14:textId="77777777" w:rsidR="00C15DC5" w:rsidRDefault="00C15DC5" w:rsidP="00C15DC5">
      <w:pPr>
        <w:pStyle w:val="PL"/>
      </w:pPr>
      <w:r>
        <w:t xml:space="preserve">        '413':</w:t>
      </w:r>
    </w:p>
    <w:p w14:paraId="39B657B9" w14:textId="77777777" w:rsidR="00C15DC5" w:rsidRDefault="00C15DC5" w:rsidP="00C15DC5">
      <w:pPr>
        <w:pStyle w:val="PL"/>
      </w:pPr>
      <w:r>
        <w:t xml:space="preserve">          $ref: 'TS29122_CommonData.yaml#/components/responses/413'</w:t>
      </w:r>
    </w:p>
    <w:p w14:paraId="23503877" w14:textId="77777777" w:rsidR="00C15DC5" w:rsidRDefault="00C15DC5" w:rsidP="00C15DC5">
      <w:pPr>
        <w:pStyle w:val="PL"/>
      </w:pPr>
      <w:r>
        <w:t xml:space="preserve">        '415':</w:t>
      </w:r>
    </w:p>
    <w:p w14:paraId="5792E20E" w14:textId="77777777" w:rsidR="00C15DC5" w:rsidRDefault="00C15DC5" w:rsidP="00C15DC5">
      <w:pPr>
        <w:pStyle w:val="PL"/>
      </w:pPr>
      <w:r>
        <w:t xml:space="preserve">          $ref: 'TS29122_CommonData.yaml#/components/responses/415'</w:t>
      </w:r>
    </w:p>
    <w:p w14:paraId="38F70F19" w14:textId="77777777" w:rsidR="00C15DC5" w:rsidRDefault="00C15DC5" w:rsidP="00C15DC5">
      <w:pPr>
        <w:pStyle w:val="PL"/>
      </w:pPr>
      <w:r>
        <w:t xml:space="preserve">        '429':</w:t>
      </w:r>
    </w:p>
    <w:p w14:paraId="790B0E04" w14:textId="77777777" w:rsidR="00C15DC5" w:rsidRDefault="00C15DC5" w:rsidP="00C15DC5">
      <w:pPr>
        <w:pStyle w:val="PL"/>
      </w:pPr>
      <w:r>
        <w:t xml:space="preserve">          $ref: 'TS29122_CommonData.yaml#/components/responses/429'</w:t>
      </w:r>
    </w:p>
    <w:p w14:paraId="3825AAC9" w14:textId="77777777" w:rsidR="00C15DC5" w:rsidRDefault="00C15DC5" w:rsidP="00C15DC5">
      <w:pPr>
        <w:pStyle w:val="PL"/>
      </w:pPr>
      <w:r>
        <w:t xml:space="preserve">        '500':</w:t>
      </w:r>
    </w:p>
    <w:p w14:paraId="1815BA43" w14:textId="77777777" w:rsidR="00C15DC5" w:rsidRDefault="00C15DC5" w:rsidP="00C15DC5">
      <w:pPr>
        <w:pStyle w:val="PL"/>
      </w:pPr>
      <w:r>
        <w:t xml:space="preserve">          $ref: 'TS29122_CommonData.yaml#/components/responses/500'</w:t>
      </w:r>
    </w:p>
    <w:p w14:paraId="14975CA2" w14:textId="77777777" w:rsidR="00C15DC5" w:rsidRDefault="00C15DC5" w:rsidP="00C15DC5">
      <w:pPr>
        <w:pStyle w:val="PL"/>
      </w:pPr>
      <w:r>
        <w:t xml:space="preserve">        '503':</w:t>
      </w:r>
    </w:p>
    <w:p w14:paraId="0DC9607C" w14:textId="77777777" w:rsidR="00C15DC5" w:rsidRDefault="00C15DC5" w:rsidP="00C15DC5">
      <w:pPr>
        <w:pStyle w:val="PL"/>
      </w:pPr>
      <w:r>
        <w:lastRenderedPageBreak/>
        <w:t xml:space="preserve">          $ref: 'TS29122_CommonData.yaml#/components/responses/503'</w:t>
      </w:r>
    </w:p>
    <w:p w14:paraId="01874047" w14:textId="77777777" w:rsidR="00C15DC5" w:rsidRDefault="00C15DC5" w:rsidP="00C15DC5">
      <w:pPr>
        <w:pStyle w:val="PL"/>
      </w:pPr>
      <w:r>
        <w:t xml:space="preserve">        default:</w:t>
      </w:r>
    </w:p>
    <w:p w14:paraId="3CB9A55B" w14:textId="77777777" w:rsidR="00C15DC5" w:rsidRDefault="00C15DC5" w:rsidP="00C15DC5">
      <w:pPr>
        <w:pStyle w:val="PL"/>
      </w:pPr>
      <w:r>
        <w:t xml:space="preserve">          $ref: 'TS29122_CommonData.yaml#/components/responses/default'</w:t>
      </w:r>
    </w:p>
    <w:p w14:paraId="39096B6D" w14:textId="77777777" w:rsidR="00C15DC5" w:rsidRDefault="00C15DC5" w:rsidP="00C15DC5">
      <w:pPr>
        <w:pStyle w:val="PL"/>
      </w:pPr>
    </w:p>
    <w:p w14:paraId="396B11F6" w14:textId="77777777" w:rsidR="00C15DC5" w:rsidRDefault="00C15DC5" w:rsidP="00C15DC5">
      <w:pPr>
        <w:pStyle w:val="PL"/>
      </w:pPr>
      <w:r>
        <w:t xml:space="preserve">  /registrations/{registrationId}:</w:t>
      </w:r>
    </w:p>
    <w:p w14:paraId="5B9CCA48" w14:textId="77777777" w:rsidR="00C15DC5" w:rsidRDefault="00C15DC5" w:rsidP="00C15DC5">
      <w:pPr>
        <w:pStyle w:val="PL"/>
      </w:pPr>
      <w:r>
        <w:t xml:space="preserve">    get:</w:t>
      </w:r>
    </w:p>
    <w:p w14:paraId="290903AD" w14:textId="77777777" w:rsidR="00C15DC5" w:rsidRDefault="00C15DC5" w:rsidP="00C15DC5">
      <w:pPr>
        <w:pStyle w:val="PL"/>
      </w:pPr>
      <w:r>
        <w:t xml:space="preserve">      description: Retrieve an Individual </w:t>
      </w:r>
      <w:r>
        <w:rPr>
          <w:lang w:eastAsia="ja-JP"/>
        </w:rPr>
        <w:t>EAS registration resource</w:t>
      </w:r>
      <w:r>
        <w:t>.</w:t>
      </w:r>
    </w:p>
    <w:p w14:paraId="59DEBD51" w14:textId="77777777" w:rsidR="00C15DC5" w:rsidRDefault="00C15DC5" w:rsidP="00C15DC5">
      <w:pPr>
        <w:pStyle w:val="PL"/>
      </w:pPr>
      <w:r>
        <w:t xml:space="preserve">      parameters:</w:t>
      </w:r>
    </w:p>
    <w:p w14:paraId="5111B27A" w14:textId="77777777" w:rsidR="00C15DC5" w:rsidRDefault="00C15DC5" w:rsidP="00C15DC5">
      <w:pPr>
        <w:pStyle w:val="PL"/>
      </w:pPr>
      <w:r>
        <w:t xml:space="preserve">        - name: registrationId</w:t>
      </w:r>
    </w:p>
    <w:p w14:paraId="2EF8DB4C" w14:textId="77777777" w:rsidR="00C15DC5" w:rsidRDefault="00C15DC5" w:rsidP="00C15DC5">
      <w:pPr>
        <w:pStyle w:val="PL"/>
      </w:pPr>
      <w:r>
        <w:t xml:space="preserve">          in: path</w:t>
      </w:r>
    </w:p>
    <w:p w14:paraId="1C01B872" w14:textId="77777777" w:rsidR="00C15DC5" w:rsidRPr="00721D9F" w:rsidRDefault="00C15DC5" w:rsidP="00C15DC5">
      <w:pPr>
        <w:pStyle w:val="PL"/>
        <w:rPr>
          <w:lang w:val="en-US" w:eastAsia="es-ES"/>
        </w:rPr>
      </w:pPr>
      <w:r>
        <w:rPr>
          <w:lang w:val="en-US" w:eastAsia="es-ES"/>
        </w:rPr>
        <w:t xml:space="preserve">          description: Registration Id.</w:t>
      </w:r>
    </w:p>
    <w:p w14:paraId="090DABFC" w14:textId="77777777" w:rsidR="00C15DC5" w:rsidRDefault="00C15DC5" w:rsidP="00C15DC5">
      <w:pPr>
        <w:pStyle w:val="PL"/>
      </w:pPr>
      <w:r>
        <w:t xml:space="preserve">          required: true</w:t>
      </w:r>
    </w:p>
    <w:p w14:paraId="6C8B895B" w14:textId="77777777" w:rsidR="00C15DC5" w:rsidRDefault="00C15DC5" w:rsidP="00C15DC5">
      <w:pPr>
        <w:pStyle w:val="PL"/>
      </w:pPr>
      <w:r>
        <w:t xml:space="preserve">          schema:</w:t>
      </w:r>
    </w:p>
    <w:p w14:paraId="40216BB5" w14:textId="77777777" w:rsidR="00C15DC5" w:rsidRPr="00F56746" w:rsidRDefault="00C15DC5" w:rsidP="00C15DC5">
      <w:pPr>
        <w:pStyle w:val="PL"/>
      </w:pPr>
      <w:r>
        <w:t xml:space="preserve">            type: string</w:t>
      </w:r>
    </w:p>
    <w:p w14:paraId="5D2DDE23" w14:textId="77777777" w:rsidR="00C15DC5" w:rsidRDefault="00C15DC5" w:rsidP="00C15DC5">
      <w:pPr>
        <w:pStyle w:val="PL"/>
        <w:rPr>
          <w:lang w:val="en-US"/>
        </w:rPr>
      </w:pPr>
      <w:r>
        <w:rPr>
          <w:lang w:val="en-US"/>
        </w:rPr>
        <w:t xml:space="preserve">      responses:</w:t>
      </w:r>
    </w:p>
    <w:p w14:paraId="43AFC752" w14:textId="77777777" w:rsidR="00C15DC5" w:rsidRDefault="00C15DC5" w:rsidP="00C15DC5">
      <w:pPr>
        <w:pStyle w:val="PL"/>
        <w:rPr>
          <w:lang w:val="en-US"/>
        </w:rPr>
      </w:pPr>
      <w:r>
        <w:rPr>
          <w:lang w:val="en-US"/>
        </w:rPr>
        <w:t xml:space="preserve">        '200':</w:t>
      </w:r>
    </w:p>
    <w:p w14:paraId="497E7020" w14:textId="77777777" w:rsidR="00C15DC5" w:rsidRDefault="00C15DC5" w:rsidP="00C15DC5">
      <w:pPr>
        <w:pStyle w:val="PL"/>
      </w:pPr>
      <w:r>
        <w:rPr>
          <w:lang w:val="en-US"/>
        </w:rPr>
        <w:t xml:space="preserve">          </w:t>
      </w:r>
      <w:r>
        <w:t>description: OK (The EAS registration information at the EES).</w:t>
      </w:r>
    </w:p>
    <w:p w14:paraId="12A06594" w14:textId="77777777" w:rsidR="00C15DC5" w:rsidRDefault="00C15DC5" w:rsidP="00C15DC5">
      <w:pPr>
        <w:pStyle w:val="PL"/>
      </w:pPr>
      <w:r>
        <w:t xml:space="preserve">          content:</w:t>
      </w:r>
    </w:p>
    <w:p w14:paraId="2E658C19" w14:textId="77777777" w:rsidR="00C15DC5" w:rsidRDefault="00C15DC5" w:rsidP="00C15DC5">
      <w:pPr>
        <w:pStyle w:val="PL"/>
      </w:pPr>
      <w:r>
        <w:t xml:space="preserve">            application/json:</w:t>
      </w:r>
    </w:p>
    <w:p w14:paraId="08BC70CE" w14:textId="77777777" w:rsidR="00C15DC5" w:rsidRDefault="00C15DC5" w:rsidP="00C15DC5">
      <w:pPr>
        <w:pStyle w:val="PL"/>
      </w:pPr>
      <w:r>
        <w:t xml:space="preserve">              schema:</w:t>
      </w:r>
    </w:p>
    <w:p w14:paraId="40403A85" w14:textId="5C5E082B" w:rsidR="00C15DC5" w:rsidRDefault="00C15DC5" w:rsidP="00C15DC5">
      <w:pPr>
        <w:pStyle w:val="PL"/>
      </w:pPr>
      <w:r>
        <w:t xml:space="preserve">                $ref: '#/components/schemas/</w:t>
      </w:r>
      <w:r>
        <w:rPr>
          <w:lang w:eastAsia="ja-JP"/>
        </w:rPr>
        <w:t>EASRegistration</w:t>
      </w:r>
      <w:r>
        <w:t>'</w:t>
      </w:r>
    </w:p>
    <w:p w14:paraId="58374735" w14:textId="77777777" w:rsidR="000B56B8" w:rsidRDefault="000B56B8" w:rsidP="000B56B8">
      <w:pPr>
        <w:pStyle w:val="PL"/>
      </w:pPr>
      <w:r>
        <w:t xml:space="preserve">        '307':</w:t>
      </w:r>
    </w:p>
    <w:p w14:paraId="5BB39B09" w14:textId="77777777" w:rsidR="000B56B8" w:rsidRDefault="000B56B8" w:rsidP="000B56B8">
      <w:pPr>
        <w:pStyle w:val="PL"/>
      </w:pPr>
      <w:r>
        <w:t xml:space="preserve">          $ref: 'TS29122_CommonData.yaml#/components/responses/307'</w:t>
      </w:r>
    </w:p>
    <w:p w14:paraId="144F9FDC" w14:textId="77777777" w:rsidR="000B56B8" w:rsidRDefault="000B56B8" w:rsidP="000B56B8">
      <w:pPr>
        <w:pStyle w:val="PL"/>
      </w:pPr>
      <w:r>
        <w:t xml:space="preserve">        '308':</w:t>
      </w:r>
    </w:p>
    <w:p w14:paraId="1E6C437F" w14:textId="4DB46A80" w:rsidR="000B56B8" w:rsidRDefault="000B56B8" w:rsidP="000B56B8">
      <w:pPr>
        <w:pStyle w:val="PL"/>
      </w:pPr>
      <w:r>
        <w:t xml:space="preserve">          $ref: 'TS29122_CommonData.yaml#/components/responses/308'</w:t>
      </w:r>
    </w:p>
    <w:p w14:paraId="7B11D62E" w14:textId="77777777" w:rsidR="00C15DC5" w:rsidRDefault="00C15DC5" w:rsidP="00C15DC5">
      <w:pPr>
        <w:pStyle w:val="PL"/>
      </w:pPr>
      <w:r>
        <w:t xml:space="preserve">        '400':</w:t>
      </w:r>
    </w:p>
    <w:p w14:paraId="7652A90E" w14:textId="77777777" w:rsidR="00C15DC5" w:rsidRDefault="00C15DC5" w:rsidP="00C15DC5">
      <w:pPr>
        <w:pStyle w:val="PL"/>
      </w:pPr>
      <w:r>
        <w:t xml:space="preserve">          $ref: 'TS29122_CommonData.yaml#/components/responses/400'</w:t>
      </w:r>
    </w:p>
    <w:p w14:paraId="5C2C7226" w14:textId="77777777" w:rsidR="00C15DC5" w:rsidRDefault="00C15DC5" w:rsidP="00C15DC5">
      <w:pPr>
        <w:pStyle w:val="PL"/>
      </w:pPr>
      <w:r>
        <w:t xml:space="preserve">        '401':</w:t>
      </w:r>
    </w:p>
    <w:p w14:paraId="30240395" w14:textId="77777777" w:rsidR="00C15DC5" w:rsidRDefault="00C15DC5" w:rsidP="00C15DC5">
      <w:pPr>
        <w:pStyle w:val="PL"/>
      </w:pPr>
      <w:r>
        <w:t xml:space="preserve">          $ref: 'TS29122_CommonData.yaml#/components/responses/401'</w:t>
      </w:r>
    </w:p>
    <w:p w14:paraId="70AA348E" w14:textId="77777777" w:rsidR="00C15DC5" w:rsidRDefault="00C15DC5" w:rsidP="00C15DC5">
      <w:pPr>
        <w:pStyle w:val="PL"/>
        <w:rPr>
          <w:rFonts w:eastAsia="DengXian"/>
        </w:rPr>
      </w:pPr>
      <w:r>
        <w:rPr>
          <w:rFonts w:eastAsia="DengXian"/>
        </w:rPr>
        <w:t xml:space="preserve">        '403':</w:t>
      </w:r>
    </w:p>
    <w:p w14:paraId="4CAF2C16" w14:textId="77777777" w:rsidR="00C15DC5" w:rsidRDefault="00C15DC5" w:rsidP="00C15DC5">
      <w:pPr>
        <w:pStyle w:val="PL"/>
        <w:rPr>
          <w:rFonts w:eastAsia="DengXian"/>
        </w:rPr>
      </w:pPr>
      <w:r>
        <w:rPr>
          <w:rFonts w:eastAsia="DengXian"/>
        </w:rPr>
        <w:t xml:space="preserve">          $ref: 'TS29122_CommonData.yaml#/components/responses/403'</w:t>
      </w:r>
    </w:p>
    <w:p w14:paraId="773B359C" w14:textId="77777777" w:rsidR="00C15DC5" w:rsidRDefault="00C15DC5" w:rsidP="00C15DC5">
      <w:pPr>
        <w:pStyle w:val="PL"/>
      </w:pPr>
      <w:r>
        <w:t xml:space="preserve">        '404':</w:t>
      </w:r>
    </w:p>
    <w:p w14:paraId="358497E9" w14:textId="77777777" w:rsidR="00C15DC5" w:rsidRDefault="00C15DC5" w:rsidP="00C15DC5">
      <w:pPr>
        <w:pStyle w:val="PL"/>
      </w:pPr>
      <w:r>
        <w:t xml:space="preserve">          $ref: 'TS29122_CommonData.yaml#/components/responses/404'</w:t>
      </w:r>
    </w:p>
    <w:p w14:paraId="3AC49166" w14:textId="77777777" w:rsidR="00C15DC5" w:rsidRDefault="00C15DC5" w:rsidP="00C15DC5">
      <w:pPr>
        <w:pStyle w:val="PL"/>
        <w:rPr>
          <w:rFonts w:eastAsia="DengXian"/>
        </w:rPr>
      </w:pPr>
      <w:r>
        <w:rPr>
          <w:rFonts w:eastAsia="DengXian"/>
        </w:rPr>
        <w:t xml:space="preserve">        '406':</w:t>
      </w:r>
    </w:p>
    <w:p w14:paraId="220AC209" w14:textId="77777777" w:rsidR="00C15DC5" w:rsidRDefault="00C15DC5" w:rsidP="00C15DC5">
      <w:pPr>
        <w:pStyle w:val="PL"/>
        <w:rPr>
          <w:rFonts w:eastAsia="DengXian"/>
        </w:rPr>
      </w:pPr>
      <w:r>
        <w:rPr>
          <w:rFonts w:eastAsia="DengXian"/>
        </w:rPr>
        <w:t xml:space="preserve">          $ref: 'TS29122_CommonData.yaml#/components/responses/406'</w:t>
      </w:r>
    </w:p>
    <w:p w14:paraId="11C28DCB" w14:textId="77777777" w:rsidR="00C15DC5" w:rsidRDefault="00C15DC5" w:rsidP="00C15DC5">
      <w:pPr>
        <w:pStyle w:val="PL"/>
        <w:rPr>
          <w:rFonts w:eastAsia="DengXian"/>
        </w:rPr>
      </w:pPr>
      <w:r>
        <w:rPr>
          <w:rFonts w:eastAsia="DengXian"/>
        </w:rPr>
        <w:t xml:space="preserve">        '429':</w:t>
      </w:r>
    </w:p>
    <w:p w14:paraId="6FC652E6" w14:textId="77777777" w:rsidR="00C15DC5" w:rsidRDefault="00C15DC5" w:rsidP="00C15DC5">
      <w:pPr>
        <w:pStyle w:val="PL"/>
        <w:rPr>
          <w:rFonts w:eastAsia="DengXian"/>
        </w:rPr>
      </w:pPr>
      <w:r>
        <w:rPr>
          <w:rFonts w:eastAsia="DengXian"/>
        </w:rPr>
        <w:t xml:space="preserve">          $ref: 'TS29122_CommonData.yaml#/components/responses/429'</w:t>
      </w:r>
    </w:p>
    <w:p w14:paraId="26673D90" w14:textId="77777777" w:rsidR="00C15DC5" w:rsidRDefault="00C15DC5" w:rsidP="00C15DC5">
      <w:pPr>
        <w:pStyle w:val="PL"/>
      </w:pPr>
      <w:r>
        <w:t xml:space="preserve">        '500':</w:t>
      </w:r>
    </w:p>
    <w:p w14:paraId="61B18877" w14:textId="77777777" w:rsidR="00C15DC5" w:rsidRDefault="00C15DC5" w:rsidP="00C15DC5">
      <w:pPr>
        <w:pStyle w:val="PL"/>
      </w:pPr>
      <w:r>
        <w:t xml:space="preserve">          $ref: 'TS29122_CommonData.yaml#/components/responses/500'</w:t>
      </w:r>
    </w:p>
    <w:p w14:paraId="72CD1E2F" w14:textId="77777777" w:rsidR="00C15DC5" w:rsidRDefault="00C15DC5" w:rsidP="00C15DC5">
      <w:pPr>
        <w:pStyle w:val="PL"/>
      </w:pPr>
      <w:r>
        <w:t xml:space="preserve">        '503':</w:t>
      </w:r>
    </w:p>
    <w:p w14:paraId="420BF2ED" w14:textId="77777777" w:rsidR="00C15DC5" w:rsidRDefault="00C15DC5" w:rsidP="00C15DC5">
      <w:pPr>
        <w:pStyle w:val="PL"/>
      </w:pPr>
      <w:r>
        <w:t xml:space="preserve">          $ref: 'TS29122_CommonData.yaml#/components/responses/503'</w:t>
      </w:r>
    </w:p>
    <w:p w14:paraId="5F733FB1" w14:textId="77777777" w:rsidR="00C15DC5" w:rsidRDefault="00C15DC5" w:rsidP="00C15DC5">
      <w:pPr>
        <w:pStyle w:val="PL"/>
      </w:pPr>
      <w:r>
        <w:t xml:space="preserve">        default:</w:t>
      </w:r>
    </w:p>
    <w:p w14:paraId="635F6215" w14:textId="58CF5EAC" w:rsidR="00C15DC5" w:rsidRDefault="00C15DC5" w:rsidP="00C15DC5">
      <w:pPr>
        <w:pStyle w:val="PL"/>
      </w:pPr>
      <w:r>
        <w:t xml:space="preserve">          $ref: 'TS29122_CommonData.yaml#/components/responses/default'</w:t>
      </w:r>
    </w:p>
    <w:p w14:paraId="266FC7D3" w14:textId="77777777" w:rsidR="000B56B8" w:rsidRDefault="000B56B8" w:rsidP="00C15DC5">
      <w:pPr>
        <w:pStyle w:val="PL"/>
      </w:pPr>
    </w:p>
    <w:p w14:paraId="5D42B856" w14:textId="77777777" w:rsidR="00C15DC5" w:rsidRDefault="00C15DC5" w:rsidP="00C15DC5">
      <w:pPr>
        <w:pStyle w:val="PL"/>
      </w:pPr>
      <w:r>
        <w:t xml:space="preserve">    put:</w:t>
      </w:r>
    </w:p>
    <w:p w14:paraId="63A6ACFB" w14:textId="77777777" w:rsidR="00C15DC5" w:rsidRDefault="00C15DC5" w:rsidP="00C15DC5">
      <w:pPr>
        <w:pStyle w:val="PL"/>
      </w:pPr>
      <w:r>
        <w:t xml:space="preserve">      description: Fully replace an </w:t>
      </w:r>
      <w:r>
        <w:rPr>
          <w:lang w:eastAsia="ja-JP"/>
        </w:rPr>
        <w:t>existing EAS Registration resource</w:t>
      </w:r>
      <w:r>
        <w:t>.</w:t>
      </w:r>
    </w:p>
    <w:p w14:paraId="0C470F0D" w14:textId="77777777" w:rsidR="00C15DC5" w:rsidRDefault="00C15DC5" w:rsidP="00C15DC5">
      <w:pPr>
        <w:pStyle w:val="PL"/>
      </w:pPr>
      <w:r>
        <w:t xml:space="preserve">      parameters:</w:t>
      </w:r>
    </w:p>
    <w:p w14:paraId="1D190E7C" w14:textId="77777777" w:rsidR="00C15DC5" w:rsidRDefault="00C15DC5" w:rsidP="00C15DC5">
      <w:pPr>
        <w:pStyle w:val="PL"/>
      </w:pPr>
      <w:r>
        <w:t xml:space="preserve">        - name: registrationId</w:t>
      </w:r>
    </w:p>
    <w:p w14:paraId="654D7DB1" w14:textId="77777777" w:rsidR="00C15DC5" w:rsidRDefault="00C15DC5" w:rsidP="00C15DC5">
      <w:pPr>
        <w:pStyle w:val="PL"/>
      </w:pPr>
      <w:r>
        <w:t xml:space="preserve">          in: path</w:t>
      </w:r>
    </w:p>
    <w:p w14:paraId="68DBD68D" w14:textId="77777777" w:rsidR="00C15DC5" w:rsidRPr="009E0195" w:rsidRDefault="00C15DC5" w:rsidP="00C15DC5">
      <w:pPr>
        <w:pStyle w:val="PL"/>
        <w:rPr>
          <w:lang w:val="en-US" w:eastAsia="es-ES"/>
        </w:rPr>
      </w:pPr>
      <w:r>
        <w:rPr>
          <w:lang w:val="en-US" w:eastAsia="es-ES"/>
        </w:rPr>
        <w:t xml:space="preserve">          description: EAS registration Id.</w:t>
      </w:r>
    </w:p>
    <w:p w14:paraId="54C2C49A" w14:textId="77777777" w:rsidR="00C15DC5" w:rsidRDefault="00C15DC5" w:rsidP="00C15DC5">
      <w:pPr>
        <w:pStyle w:val="PL"/>
      </w:pPr>
      <w:r>
        <w:t xml:space="preserve">          required: true</w:t>
      </w:r>
    </w:p>
    <w:p w14:paraId="4EFD1891" w14:textId="77777777" w:rsidR="00C15DC5" w:rsidRDefault="00C15DC5" w:rsidP="00C15DC5">
      <w:pPr>
        <w:pStyle w:val="PL"/>
      </w:pPr>
      <w:r>
        <w:t xml:space="preserve">          schema:</w:t>
      </w:r>
    </w:p>
    <w:p w14:paraId="5EA45D99" w14:textId="77777777" w:rsidR="00C15DC5" w:rsidRDefault="00C15DC5" w:rsidP="00C15DC5">
      <w:pPr>
        <w:pStyle w:val="PL"/>
      </w:pPr>
      <w:r>
        <w:t xml:space="preserve">            type: string</w:t>
      </w:r>
    </w:p>
    <w:p w14:paraId="62A79823" w14:textId="77777777" w:rsidR="00C15DC5" w:rsidRDefault="00C15DC5" w:rsidP="00C15DC5">
      <w:pPr>
        <w:pStyle w:val="PL"/>
      </w:pPr>
      <w:r>
        <w:t xml:space="preserve">      requestBody:</w:t>
      </w:r>
    </w:p>
    <w:p w14:paraId="52846396" w14:textId="77777777" w:rsidR="00C15DC5" w:rsidRDefault="00C15DC5" w:rsidP="00C15DC5">
      <w:pPr>
        <w:pStyle w:val="PL"/>
      </w:pPr>
      <w:r>
        <w:t xml:space="preserve">        required: true</w:t>
      </w:r>
    </w:p>
    <w:p w14:paraId="3BED4869" w14:textId="77777777" w:rsidR="00C15DC5" w:rsidRDefault="00C15DC5" w:rsidP="00C15DC5">
      <w:pPr>
        <w:pStyle w:val="PL"/>
      </w:pPr>
      <w:r>
        <w:t xml:space="preserve">        content:</w:t>
      </w:r>
    </w:p>
    <w:p w14:paraId="18FFB299" w14:textId="77777777" w:rsidR="00C15DC5" w:rsidRDefault="00C15DC5" w:rsidP="00C15DC5">
      <w:pPr>
        <w:pStyle w:val="PL"/>
      </w:pPr>
      <w:r>
        <w:t xml:space="preserve">          application/json:</w:t>
      </w:r>
    </w:p>
    <w:p w14:paraId="247351E1" w14:textId="77777777" w:rsidR="00C15DC5" w:rsidRDefault="00C15DC5" w:rsidP="00C15DC5">
      <w:pPr>
        <w:pStyle w:val="PL"/>
      </w:pPr>
      <w:r>
        <w:t xml:space="preserve">            schema:</w:t>
      </w:r>
    </w:p>
    <w:p w14:paraId="7718E459" w14:textId="77777777" w:rsidR="00C15DC5" w:rsidRDefault="00C15DC5" w:rsidP="00C15DC5">
      <w:pPr>
        <w:pStyle w:val="PL"/>
      </w:pPr>
      <w:r>
        <w:t xml:space="preserve">              $ref: '#/components/schemas/</w:t>
      </w:r>
      <w:r>
        <w:rPr>
          <w:lang w:eastAsia="ja-JP"/>
        </w:rPr>
        <w:t>EASRegistration</w:t>
      </w:r>
      <w:r>
        <w:t>'</w:t>
      </w:r>
    </w:p>
    <w:p w14:paraId="10FD32B4" w14:textId="77777777" w:rsidR="00C15DC5" w:rsidRDefault="00C15DC5" w:rsidP="00C15DC5">
      <w:pPr>
        <w:pStyle w:val="PL"/>
      </w:pPr>
      <w:r>
        <w:t xml:space="preserve">      responses:</w:t>
      </w:r>
    </w:p>
    <w:p w14:paraId="5C8EED58" w14:textId="77777777" w:rsidR="00C15DC5" w:rsidRDefault="00C15DC5" w:rsidP="00C15DC5">
      <w:pPr>
        <w:pStyle w:val="PL"/>
      </w:pPr>
      <w:r>
        <w:t xml:space="preserve">        '200':</w:t>
      </w:r>
    </w:p>
    <w:p w14:paraId="72342D85" w14:textId="77777777" w:rsidR="00C15DC5" w:rsidRDefault="00C15DC5" w:rsidP="00C15DC5">
      <w:pPr>
        <w:pStyle w:val="PL"/>
      </w:pPr>
      <w:r>
        <w:t xml:space="preserve">          description: OK (The EAS registration information is updated successfully).</w:t>
      </w:r>
    </w:p>
    <w:p w14:paraId="56C33E60" w14:textId="77777777" w:rsidR="00C15DC5" w:rsidRDefault="00C15DC5" w:rsidP="00C15DC5">
      <w:pPr>
        <w:pStyle w:val="PL"/>
      </w:pPr>
      <w:r>
        <w:t xml:space="preserve">          content:</w:t>
      </w:r>
    </w:p>
    <w:p w14:paraId="1B3CDAD8" w14:textId="77777777" w:rsidR="00C15DC5" w:rsidRDefault="00C15DC5" w:rsidP="00C15DC5">
      <w:pPr>
        <w:pStyle w:val="PL"/>
      </w:pPr>
      <w:r>
        <w:t xml:space="preserve">            application/json:</w:t>
      </w:r>
    </w:p>
    <w:p w14:paraId="08A44E83" w14:textId="77777777" w:rsidR="00C15DC5" w:rsidRDefault="00C15DC5" w:rsidP="00C15DC5">
      <w:pPr>
        <w:pStyle w:val="PL"/>
      </w:pPr>
      <w:r>
        <w:t xml:space="preserve">              schema:</w:t>
      </w:r>
    </w:p>
    <w:p w14:paraId="2264BA5A" w14:textId="17DC1C62" w:rsidR="00C15DC5" w:rsidRDefault="00C15DC5" w:rsidP="00C15DC5">
      <w:pPr>
        <w:pStyle w:val="PL"/>
      </w:pPr>
      <w:r>
        <w:t xml:space="preserve">                $ref: '#/components/schemas/EASRegistration'</w:t>
      </w:r>
    </w:p>
    <w:p w14:paraId="25148F48" w14:textId="77777777" w:rsidR="0051172E" w:rsidRDefault="0051172E" w:rsidP="0051172E">
      <w:pPr>
        <w:pStyle w:val="PL"/>
      </w:pPr>
      <w:r>
        <w:t xml:space="preserve">        '204':</w:t>
      </w:r>
    </w:p>
    <w:p w14:paraId="1DB48677" w14:textId="77777777" w:rsidR="000D41FD" w:rsidRDefault="0051172E" w:rsidP="0051172E">
      <w:pPr>
        <w:pStyle w:val="PL"/>
      </w:pPr>
      <w:r>
        <w:t xml:space="preserve">          description: </w:t>
      </w:r>
      <w:r w:rsidR="000D41FD">
        <w:t>&gt;</w:t>
      </w:r>
    </w:p>
    <w:p w14:paraId="72399598" w14:textId="1A354D4E" w:rsidR="0051172E" w:rsidRDefault="000D41FD" w:rsidP="0051172E">
      <w:pPr>
        <w:pStyle w:val="PL"/>
      </w:pPr>
      <w:r>
        <w:t xml:space="preserve">            </w:t>
      </w:r>
      <w:r w:rsidR="0051172E">
        <w:rPr>
          <w:lang w:val="en-US"/>
        </w:rPr>
        <w:t xml:space="preserve">No Content. </w:t>
      </w:r>
      <w:r w:rsidR="0051172E">
        <w:t>The individual EAS registration information is updated successfully.</w:t>
      </w:r>
    </w:p>
    <w:p w14:paraId="6AE33D17" w14:textId="77777777" w:rsidR="000B56B8" w:rsidRDefault="000B56B8" w:rsidP="000B56B8">
      <w:pPr>
        <w:pStyle w:val="PL"/>
      </w:pPr>
      <w:r>
        <w:t xml:space="preserve">        '307':</w:t>
      </w:r>
    </w:p>
    <w:p w14:paraId="2AAB7E6A" w14:textId="77777777" w:rsidR="000B56B8" w:rsidRDefault="000B56B8" w:rsidP="000B56B8">
      <w:pPr>
        <w:pStyle w:val="PL"/>
      </w:pPr>
      <w:r>
        <w:t xml:space="preserve">          $ref: 'TS29122_CommonData.yaml#/components/responses/307'</w:t>
      </w:r>
    </w:p>
    <w:p w14:paraId="101D6115" w14:textId="77777777" w:rsidR="000B56B8" w:rsidRDefault="000B56B8" w:rsidP="000B56B8">
      <w:pPr>
        <w:pStyle w:val="PL"/>
      </w:pPr>
      <w:r>
        <w:t xml:space="preserve">        '308':</w:t>
      </w:r>
    </w:p>
    <w:p w14:paraId="291861F7" w14:textId="52221B6C" w:rsidR="000B56B8" w:rsidRDefault="000B56B8" w:rsidP="000B56B8">
      <w:pPr>
        <w:pStyle w:val="PL"/>
      </w:pPr>
      <w:r>
        <w:t xml:space="preserve">          $ref: 'TS29122_CommonData.yaml#/components/responses/308'</w:t>
      </w:r>
    </w:p>
    <w:p w14:paraId="0D4DE278" w14:textId="77777777" w:rsidR="00C15DC5" w:rsidRDefault="00C15DC5" w:rsidP="00C15DC5">
      <w:pPr>
        <w:pStyle w:val="PL"/>
      </w:pPr>
      <w:r>
        <w:t xml:space="preserve">        '400':</w:t>
      </w:r>
    </w:p>
    <w:p w14:paraId="7FF5CBEA" w14:textId="77777777" w:rsidR="00C15DC5" w:rsidRDefault="00C15DC5" w:rsidP="00C15DC5">
      <w:pPr>
        <w:pStyle w:val="PL"/>
      </w:pPr>
      <w:r>
        <w:t xml:space="preserve">          $ref: 'TS29122_CommonData.yaml#/components/responses/400'</w:t>
      </w:r>
    </w:p>
    <w:p w14:paraId="139CC44D" w14:textId="77777777" w:rsidR="00C15DC5" w:rsidRDefault="00C15DC5" w:rsidP="00C15DC5">
      <w:pPr>
        <w:pStyle w:val="PL"/>
      </w:pPr>
      <w:r>
        <w:t xml:space="preserve">        '401':</w:t>
      </w:r>
    </w:p>
    <w:p w14:paraId="00236DDB" w14:textId="77777777" w:rsidR="00C15DC5" w:rsidRDefault="00C15DC5" w:rsidP="00C15DC5">
      <w:pPr>
        <w:pStyle w:val="PL"/>
      </w:pPr>
      <w:r>
        <w:t xml:space="preserve">          $ref: 'TS29122_CommonData.yaml#/components/responses/401'</w:t>
      </w:r>
    </w:p>
    <w:p w14:paraId="6A3A20A8" w14:textId="77777777" w:rsidR="00C15DC5" w:rsidRDefault="00C15DC5" w:rsidP="00C15DC5">
      <w:pPr>
        <w:pStyle w:val="PL"/>
      </w:pPr>
      <w:r>
        <w:t xml:space="preserve">        '403':</w:t>
      </w:r>
    </w:p>
    <w:p w14:paraId="5303AC6A" w14:textId="77777777" w:rsidR="00C15DC5" w:rsidRDefault="00C15DC5" w:rsidP="00C15DC5">
      <w:pPr>
        <w:pStyle w:val="PL"/>
      </w:pPr>
      <w:r>
        <w:lastRenderedPageBreak/>
        <w:t xml:space="preserve">          $ref: 'TS29122_CommonData.yaml#/components/responses/403'</w:t>
      </w:r>
    </w:p>
    <w:p w14:paraId="4EFA4F80" w14:textId="77777777" w:rsidR="00C15DC5" w:rsidRDefault="00C15DC5" w:rsidP="00C15DC5">
      <w:pPr>
        <w:pStyle w:val="PL"/>
      </w:pPr>
      <w:r>
        <w:t xml:space="preserve">        '404':</w:t>
      </w:r>
    </w:p>
    <w:p w14:paraId="73C8B80A" w14:textId="77777777" w:rsidR="00C15DC5" w:rsidRDefault="00C15DC5" w:rsidP="00C15DC5">
      <w:pPr>
        <w:pStyle w:val="PL"/>
      </w:pPr>
      <w:r>
        <w:t xml:space="preserve">          $ref: 'TS29122_CommonData.yaml#/components/responses/404'</w:t>
      </w:r>
    </w:p>
    <w:p w14:paraId="76494FF7" w14:textId="77777777" w:rsidR="00C15DC5" w:rsidRDefault="00C15DC5" w:rsidP="00C15DC5">
      <w:pPr>
        <w:pStyle w:val="PL"/>
        <w:rPr>
          <w:rFonts w:eastAsia="DengXian"/>
        </w:rPr>
      </w:pPr>
      <w:r>
        <w:rPr>
          <w:rFonts w:eastAsia="DengXian"/>
        </w:rPr>
        <w:t xml:space="preserve">        '411':</w:t>
      </w:r>
    </w:p>
    <w:p w14:paraId="758DAC24" w14:textId="77777777" w:rsidR="00C15DC5" w:rsidRDefault="00C15DC5" w:rsidP="00C15DC5">
      <w:pPr>
        <w:pStyle w:val="PL"/>
        <w:rPr>
          <w:rFonts w:eastAsia="DengXian"/>
        </w:rPr>
      </w:pPr>
      <w:r>
        <w:rPr>
          <w:rFonts w:eastAsia="DengXian"/>
        </w:rPr>
        <w:t xml:space="preserve">          $ref: 'TS29122_CommonData.yaml#/components/responses/411'</w:t>
      </w:r>
    </w:p>
    <w:p w14:paraId="5711D331" w14:textId="77777777" w:rsidR="00C15DC5" w:rsidRDefault="00C15DC5" w:rsidP="00C15DC5">
      <w:pPr>
        <w:pStyle w:val="PL"/>
        <w:rPr>
          <w:rFonts w:eastAsia="DengXian"/>
        </w:rPr>
      </w:pPr>
      <w:r>
        <w:rPr>
          <w:rFonts w:eastAsia="DengXian"/>
        </w:rPr>
        <w:t xml:space="preserve">        '413':</w:t>
      </w:r>
    </w:p>
    <w:p w14:paraId="61DFF137" w14:textId="77777777" w:rsidR="00C15DC5" w:rsidRDefault="00C15DC5" w:rsidP="00C15DC5">
      <w:pPr>
        <w:pStyle w:val="PL"/>
        <w:rPr>
          <w:rFonts w:eastAsia="DengXian"/>
        </w:rPr>
      </w:pPr>
      <w:r>
        <w:rPr>
          <w:rFonts w:eastAsia="DengXian"/>
        </w:rPr>
        <w:t xml:space="preserve">          $ref: 'TS29122_CommonData.yaml#/components/responses/413'</w:t>
      </w:r>
    </w:p>
    <w:p w14:paraId="6735B2D4" w14:textId="77777777" w:rsidR="00C15DC5" w:rsidRDefault="00C15DC5" w:rsidP="00C15DC5">
      <w:pPr>
        <w:pStyle w:val="PL"/>
        <w:rPr>
          <w:rFonts w:eastAsia="DengXian"/>
        </w:rPr>
      </w:pPr>
      <w:r>
        <w:rPr>
          <w:rFonts w:eastAsia="DengXian"/>
        </w:rPr>
        <w:t xml:space="preserve">        '415':</w:t>
      </w:r>
    </w:p>
    <w:p w14:paraId="121A65C8" w14:textId="77777777" w:rsidR="00C15DC5" w:rsidRDefault="00C15DC5" w:rsidP="00C15DC5">
      <w:pPr>
        <w:pStyle w:val="PL"/>
        <w:rPr>
          <w:rFonts w:eastAsia="DengXian"/>
        </w:rPr>
      </w:pPr>
      <w:r>
        <w:rPr>
          <w:rFonts w:eastAsia="DengXian"/>
        </w:rPr>
        <w:t xml:space="preserve">          $ref: 'TS29122_CommonData.yaml#/components/responses/415'</w:t>
      </w:r>
    </w:p>
    <w:p w14:paraId="19BF5950" w14:textId="77777777" w:rsidR="00C15DC5" w:rsidRDefault="00C15DC5" w:rsidP="00C15DC5">
      <w:pPr>
        <w:pStyle w:val="PL"/>
        <w:rPr>
          <w:rFonts w:eastAsia="DengXian"/>
        </w:rPr>
      </w:pPr>
      <w:r>
        <w:rPr>
          <w:rFonts w:eastAsia="DengXian"/>
        </w:rPr>
        <w:t xml:space="preserve">        '429':</w:t>
      </w:r>
    </w:p>
    <w:p w14:paraId="5CD2199E" w14:textId="77777777" w:rsidR="00C15DC5" w:rsidRDefault="00C15DC5" w:rsidP="00C15DC5">
      <w:pPr>
        <w:pStyle w:val="PL"/>
        <w:rPr>
          <w:rFonts w:eastAsia="DengXian"/>
        </w:rPr>
      </w:pPr>
      <w:r>
        <w:rPr>
          <w:rFonts w:eastAsia="DengXian"/>
        </w:rPr>
        <w:t xml:space="preserve">          $ref: 'TS29122_CommonData.yaml#/components/responses/429'</w:t>
      </w:r>
    </w:p>
    <w:p w14:paraId="032DAE26" w14:textId="77777777" w:rsidR="00C15DC5" w:rsidRDefault="00C15DC5" w:rsidP="00C15DC5">
      <w:pPr>
        <w:pStyle w:val="PL"/>
      </w:pPr>
      <w:r>
        <w:t xml:space="preserve">        '500':</w:t>
      </w:r>
    </w:p>
    <w:p w14:paraId="0A7EA2ED" w14:textId="77777777" w:rsidR="00C15DC5" w:rsidRDefault="00C15DC5" w:rsidP="00C15DC5">
      <w:pPr>
        <w:pStyle w:val="PL"/>
      </w:pPr>
      <w:r>
        <w:t xml:space="preserve">          $ref: 'TS29122_CommonData.yaml#/components/responses/500'</w:t>
      </w:r>
    </w:p>
    <w:p w14:paraId="373D1DA4" w14:textId="77777777" w:rsidR="00C15DC5" w:rsidRDefault="00C15DC5" w:rsidP="00C15DC5">
      <w:pPr>
        <w:pStyle w:val="PL"/>
      </w:pPr>
      <w:r>
        <w:t xml:space="preserve">        '503':</w:t>
      </w:r>
    </w:p>
    <w:p w14:paraId="3EA6E83F" w14:textId="77777777" w:rsidR="00C15DC5" w:rsidRDefault="00C15DC5" w:rsidP="00C15DC5">
      <w:pPr>
        <w:pStyle w:val="PL"/>
      </w:pPr>
      <w:r>
        <w:t xml:space="preserve">          $ref: 'TS29122_CommonData.yaml#/components/responses/503'</w:t>
      </w:r>
    </w:p>
    <w:p w14:paraId="242894FA" w14:textId="77777777" w:rsidR="00C15DC5" w:rsidRDefault="00C15DC5" w:rsidP="00C15DC5">
      <w:pPr>
        <w:pStyle w:val="PL"/>
      </w:pPr>
      <w:r>
        <w:t xml:space="preserve">        default:</w:t>
      </w:r>
    </w:p>
    <w:p w14:paraId="43E7F75D" w14:textId="600E262E" w:rsidR="00C15DC5" w:rsidRDefault="00C15DC5" w:rsidP="00C15DC5">
      <w:pPr>
        <w:pStyle w:val="PL"/>
      </w:pPr>
      <w:r>
        <w:t xml:space="preserve">          $ref: 'TS29122_CommonData.yaml#/components/responses/default'</w:t>
      </w:r>
    </w:p>
    <w:p w14:paraId="19DBA0B5" w14:textId="77777777" w:rsidR="000B56B8" w:rsidRDefault="000B56B8" w:rsidP="00C15DC5">
      <w:pPr>
        <w:pStyle w:val="PL"/>
      </w:pPr>
    </w:p>
    <w:p w14:paraId="35097BA2" w14:textId="77777777" w:rsidR="00C15DC5" w:rsidRDefault="00C15DC5" w:rsidP="00C15DC5">
      <w:pPr>
        <w:pStyle w:val="PL"/>
        <w:rPr>
          <w:lang w:val="en-US"/>
        </w:rPr>
      </w:pPr>
      <w:r>
        <w:rPr>
          <w:lang w:val="en-US"/>
        </w:rPr>
        <w:t xml:space="preserve">    patch:</w:t>
      </w:r>
    </w:p>
    <w:p w14:paraId="47D8CF51" w14:textId="77777777" w:rsidR="00C15DC5" w:rsidRDefault="00C15DC5" w:rsidP="00C15DC5">
      <w:pPr>
        <w:pStyle w:val="PL"/>
        <w:rPr>
          <w:lang w:val="en-US"/>
        </w:rPr>
      </w:pPr>
      <w:r>
        <w:t xml:space="preserve">      description: Partially update an </w:t>
      </w:r>
      <w:r>
        <w:rPr>
          <w:lang w:eastAsia="ja-JP"/>
        </w:rPr>
        <w:t>existing EAS Registration resource</w:t>
      </w:r>
      <w:r>
        <w:t>.</w:t>
      </w:r>
    </w:p>
    <w:p w14:paraId="63962B9E" w14:textId="77777777" w:rsidR="00C15DC5" w:rsidRDefault="00C15DC5" w:rsidP="00C15DC5">
      <w:pPr>
        <w:pStyle w:val="PL"/>
      </w:pPr>
      <w:r>
        <w:t xml:space="preserve">      parameters:</w:t>
      </w:r>
    </w:p>
    <w:p w14:paraId="13143A65" w14:textId="77777777" w:rsidR="00C15DC5" w:rsidRDefault="00C15DC5" w:rsidP="00C15DC5">
      <w:pPr>
        <w:pStyle w:val="PL"/>
      </w:pPr>
      <w:r>
        <w:t xml:space="preserve">        - name: registrationId</w:t>
      </w:r>
    </w:p>
    <w:p w14:paraId="0A11010C" w14:textId="77777777" w:rsidR="00C15DC5" w:rsidRDefault="00C15DC5" w:rsidP="00C15DC5">
      <w:pPr>
        <w:pStyle w:val="PL"/>
      </w:pPr>
      <w:r>
        <w:t xml:space="preserve">          in: path</w:t>
      </w:r>
    </w:p>
    <w:p w14:paraId="4961E05B" w14:textId="77777777" w:rsidR="00C15DC5" w:rsidRPr="00721D9F" w:rsidRDefault="00C15DC5" w:rsidP="00C15DC5">
      <w:pPr>
        <w:pStyle w:val="PL"/>
        <w:rPr>
          <w:lang w:val="en-US" w:eastAsia="es-ES"/>
        </w:rPr>
      </w:pPr>
      <w:r>
        <w:rPr>
          <w:lang w:val="en-US" w:eastAsia="es-ES"/>
        </w:rPr>
        <w:t xml:space="preserve">          description: EAS registration Id.</w:t>
      </w:r>
    </w:p>
    <w:p w14:paraId="4AE8E956" w14:textId="77777777" w:rsidR="00C15DC5" w:rsidRDefault="00C15DC5" w:rsidP="00C15DC5">
      <w:pPr>
        <w:pStyle w:val="PL"/>
      </w:pPr>
      <w:r>
        <w:t xml:space="preserve">          required: true</w:t>
      </w:r>
    </w:p>
    <w:p w14:paraId="644C5FC2" w14:textId="77777777" w:rsidR="00C15DC5" w:rsidRDefault="00C15DC5" w:rsidP="00C15DC5">
      <w:pPr>
        <w:pStyle w:val="PL"/>
      </w:pPr>
      <w:r>
        <w:t xml:space="preserve">          schema:</w:t>
      </w:r>
    </w:p>
    <w:p w14:paraId="6102754F" w14:textId="77777777" w:rsidR="00C15DC5" w:rsidRDefault="00C15DC5" w:rsidP="00C15DC5">
      <w:pPr>
        <w:pStyle w:val="PL"/>
      </w:pPr>
      <w:r>
        <w:t xml:space="preserve">            type: string</w:t>
      </w:r>
    </w:p>
    <w:p w14:paraId="365B3DC1" w14:textId="77777777" w:rsidR="00C15DC5" w:rsidRDefault="00C15DC5" w:rsidP="00C15DC5">
      <w:pPr>
        <w:pStyle w:val="PL"/>
        <w:rPr>
          <w:lang w:val="en-US"/>
        </w:rPr>
      </w:pPr>
      <w:r>
        <w:rPr>
          <w:lang w:val="en-US"/>
        </w:rPr>
        <w:t xml:space="preserve">      requestBody:</w:t>
      </w:r>
    </w:p>
    <w:p w14:paraId="655CD7B9" w14:textId="77777777" w:rsidR="00C15DC5" w:rsidRDefault="00C15DC5" w:rsidP="00C15DC5">
      <w:pPr>
        <w:pStyle w:val="PL"/>
        <w:rPr>
          <w:lang w:val="en-US"/>
        </w:rPr>
      </w:pPr>
      <w:r>
        <w:rPr>
          <w:lang w:val="en-US"/>
        </w:rPr>
        <w:t xml:space="preserve">        description: </w:t>
      </w:r>
      <w:r>
        <w:t xml:space="preserve">Partial update of an </w:t>
      </w:r>
      <w:r>
        <w:rPr>
          <w:lang w:eastAsia="ja-JP"/>
        </w:rPr>
        <w:t>existing EAS registration resource</w:t>
      </w:r>
      <w:r>
        <w:rPr>
          <w:lang w:val="en-US"/>
        </w:rPr>
        <w:t>.</w:t>
      </w:r>
    </w:p>
    <w:p w14:paraId="35CCC068" w14:textId="77777777" w:rsidR="00C15DC5" w:rsidRDefault="00C15DC5" w:rsidP="00C15DC5">
      <w:pPr>
        <w:pStyle w:val="PL"/>
        <w:rPr>
          <w:lang w:val="en-US"/>
        </w:rPr>
      </w:pPr>
      <w:r>
        <w:rPr>
          <w:lang w:val="en-US"/>
        </w:rPr>
        <w:t xml:space="preserve">        required: true</w:t>
      </w:r>
    </w:p>
    <w:p w14:paraId="0AFE145A" w14:textId="77777777" w:rsidR="00C15DC5" w:rsidRDefault="00C15DC5" w:rsidP="00C15DC5">
      <w:pPr>
        <w:pStyle w:val="PL"/>
        <w:rPr>
          <w:lang w:val="en-US"/>
        </w:rPr>
      </w:pPr>
      <w:r>
        <w:rPr>
          <w:lang w:val="en-US"/>
        </w:rPr>
        <w:t xml:space="preserve">        content:</w:t>
      </w:r>
    </w:p>
    <w:p w14:paraId="505F6782" w14:textId="77777777" w:rsidR="00C15DC5" w:rsidRDefault="00C15DC5" w:rsidP="00C15DC5">
      <w:pPr>
        <w:pStyle w:val="PL"/>
        <w:rPr>
          <w:lang w:val="en-US"/>
        </w:rPr>
      </w:pPr>
      <w:r>
        <w:rPr>
          <w:lang w:val="en-US"/>
        </w:rPr>
        <w:t xml:space="preserve">          application/merge-patch+json:</w:t>
      </w:r>
    </w:p>
    <w:p w14:paraId="7712C382" w14:textId="77777777" w:rsidR="00C15DC5" w:rsidRDefault="00C15DC5" w:rsidP="00C15DC5">
      <w:pPr>
        <w:pStyle w:val="PL"/>
        <w:rPr>
          <w:lang w:val="en-US"/>
        </w:rPr>
      </w:pPr>
      <w:r>
        <w:rPr>
          <w:lang w:val="en-US"/>
        </w:rPr>
        <w:t xml:space="preserve">            schema:</w:t>
      </w:r>
    </w:p>
    <w:p w14:paraId="25E357E7" w14:textId="77777777" w:rsidR="00C15DC5" w:rsidRDefault="00C15DC5" w:rsidP="00C15DC5">
      <w:pPr>
        <w:pStyle w:val="PL"/>
        <w:rPr>
          <w:lang w:val="en-US"/>
        </w:rPr>
      </w:pPr>
      <w:r>
        <w:rPr>
          <w:lang w:val="en-US"/>
        </w:rPr>
        <w:t xml:space="preserve">              $ref: '#/components/schemas/</w:t>
      </w:r>
      <w:r>
        <w:rPr>
          <w:lang w:eastAsia="ja-JP"/>
        </w:rPr>
        <w:t>EASRegistrationPatch</w:t>
      </w:r>
      <w:r>
        <w:rPr>
          <w:lang w:val="en-US"/>
        </w:rPr>
        <w:t>'</w:t>
      </w:r>
    </w:p>
    <w:p w14:paraId="1DAFEE32" w14:textId="77777777" w:rsidR="00C15DC5" w:rsidRDefault="00C15DC5" w:rsidP="00C15DC5">
      <w:pPr>
        <w:pStyle w:val="PL"/>
        <w:rPr>
          <w:lang w:val="en-US"/>
        </w:rPr>
      </w:pPr>
      <w:r>
        <w:rPr>
          <w:lang w:val="en-US"/>
        </w:rPr>
        <w:t xml:space="preserve">      responses:</w:t>
      </w:r>
    </w:p>
    <w:p w14:paraId="0151AD43" w14:textId="77777777" w:rsidR="00C15DC5" w:rsidRDefault="00C15DC5" w:rsidP="00C15DC5">
      <w:pPr>
        <w:pStyle w:val="PL"/>
        <w:rPr>
          <w:lang w:val="en-US"/>
        </w:rPr>
      </w:pPr>
      <w:r>
        <w:rPr>
          <w:lang w:val="en-US"/>
        </w:rPr>
        <w:t xml:space="preserve">        '200':</w:t>
      </w:r>
    </w:p>
    <w:p w14:paraId="65ED2731" w14:textId="77777777" w:rsidR="000D41FD" w:rsidRDefault="00C15DC5" w:rsidP="00C15DC5">
      <w:pPr>
        <w:pStyle w:val="PL"/>
        <w:rPr>
          <w:lang w:val="en-US"/>
        </w:rPr>
      </w:pPr>
      <w:r>
        <w:rPr>
          <w:lang w:val="en-US"/>
        </w:rPr>
        <w:t xml:space="preserve">          description: </w:t>
      </w:r>
      <w:r w:rsidR="000D41FD">
        <w:rPr>
          <w:lang w:val="en-US"/>
        </w:rPr>
        <w:t>&gt;</w:t>
      </w:r>
    </w:p>
    <w:p w14:paraId="55E23C50" w14:textId="77777777" w:rsidR="000D41FD" w:rsidRDefault="000D41FD" w:rsidP="00C15DC5">
      <w:pPr>
        <w:pStyle w:val="PL"/>
        <w:rPr>
          <w:lang w:eastAsia="ja-JP"/>
        </w:rPr>
      </w:pPr>
      <w:r>
        <w:rPr>
          <w:lang w:val="en-US"/>
        </w:rPr>
        <w:t xml:space="preserve">            </w:t>
      </w:r>
      <w:r w:rsidR="00C15DC5">
        <w:rPr>
          <w:rFonts w:hint="eastAsia"/>
          <w:lang w:eastAsia="ja-JP"/>
        </w:rPr>
        <w:t>T</w:t>
      </w:r>
      <w:r w:rsidR="00C15DC5">
        <w:rPr>
          <w:lang w:eastAsia="ja-JP"/>
        </w:rPr>
        <w:t>h</w:t>
      </w:r>
      <w:r w:rsidR="00C15DC5">
        <w:rPr>
          <w:rFonts w:hint="eastAsia"/>
          <w:lang w:eastAsia="ja-JP"/>
        </w:rPr>
        <w:t xml:space="preserve">e </w:t>
      </w:r>
      <w:r w:rsidR="00C15DC5">
        <w:rPr>
          <w:lang w:eastAsia="ja-JP"/>
        </w:rPr>
        <w:t>Individual EAS registration is successfully modified and the updated</w:t>
      </w:r>
    </w:p>
    <w:p w14:paraId="3570A68D" w14:textId="75148115" w:rsidR="00C15DC5" w:rsidRDefault="000D41FD" w:rsidP="00C15DC5">
      <w:pPr>
        <w:pStyle w:val="PL"/>
        <w:rPr>
          <w:lang w:val="en-US"/>
        </w:rPr>
      </w:pPr>
      <w:r>
        <w:rPr>
          <w:lang w:eastAsia="ja-JP"/>
        </w:rPr>
        <w:t xml:space="preserve">           </w:t>
      </w:r>
      <w:r w:rsidR="00C15DC5">
        <w:rPr>
          <w:lang w:eastAsia="ja-JP"/>
        </w:rPr>
        <w:t xml:space="preserve"> registration information is returned in the response</w:t>
      </w:r>
      <w:r w:rsidR="00C15DC5">
        <w:rPr>
          <w:lang w:val="en-US"/>
        </w:rPr>
        <w:t>.</w:t>
      </w:r>
    </w:p>
    <w:p w14:paraId="3DB24671" w14:textId="77777777" w:rsidR="00C15DC5" w:rsidRDefault="00C15DC5" w:rsidP="00C15DC5">
      <w:pPr>
        <w:pStyle w:val="PL"/>
        <w:rPr>
          <w:lang w:val="en-US"/>
        </w:rPr>
      </w:pPr>
      <w:r>
        <w:rPr>
          <w:lang w:val="en-US"/>
        </w:rPr>
        <w:t xml:space="preserve">          content:</w:t>
      </w:r>
    </w:p>
    <w:p w14:paraId="7B452C79" w14:textId="77777777" w:rsidR="00C15DC5" w:rsidRDefault="00C15DC5" w:rsidP="00C15DC5">
      <w:pPr>
        <w:pStyle w:val="PL"/>
        <w:rPr>
          <w:lang w:val="en-US"/>
        </w:rPr>
      </w:pPr>
      <w:r>
        <w:rPr>
          <w:lang w:val="en-US"/>
        </w:rPr>
        <w:t xml:space="preserve">            application/json:</w:t>
      </w:r>
    </w:p>
    <w:p w14:paraId="27C80C7A" w14:textId="77777777" w:rsidR="00C15DC5" w:rsidRDefault="00C15DC5" w:rsidP="00C15DC5">
      <w:pPr>
        <w:pStyle w:val="PL"/>
        <w:rPr>
          <w:lang w:val="en-US"/>
        </w:rPr>
      </w:pPr>
      <w:r>
        <w:rPr>
          <w:lang w:val="en-US"/>
        </w:rPr>
        <w:t xml:space="preserve">              schema:</w:t>
      </w:r>
    </w:p>
    <w:p w14:paraId="40937B2A" w14:textId="77777777" w:rsidR="00C15DC5" w:rsidRDefault="00C15DC5" w:rsidP="00C15DC5">
      <w:pPr>
        <w:pStyle w:val="PL"/>
        <w:rPr>
          <w:lang w:val="en-US"/>
        </w:rPr>
      </w:pPr>
      <w:r>
        <w:rPr>
          <w:lang w:val="en-US"/>
        </w:rPr>
        <w:t xml:space="preserve">                $ref: '#/components/schemas/</w:t>
      </w:r>
      <w:r>
        <w:rPr>
          <w:lang w:eastAsia="ja-JP"/>
        </w:rPr>
        <w:t>EASRegistration</w:t>
      </w:r>
      <w:r>
        <w:rPr>
          <w:lang w:val="en-US"/>
        </w:rPr>
        <w:t>'</w:t>
      </w:r>
    </w:p>
    <w:p w14:paraId="74E8C1BD" w14:textId="77777777" w:rsidR="00C15DC5" w:rsidRDefault="00C15DC5" w:rsidP="00C15DC5">
      <w:pPr>
        <w:pStyle w:val="PL"/>
        <w:rPr>
          <w:lang w:val="en-US"/>
        </w:rPr>
      </w:pPr>
      <w:r>
        <w:rPr>
          <w:lang w:val="en-US"/>
        </w:rPr>
        <w:t xml:space="preserve">        '204':</w:t>
      </w:r>
    </w:p>
    <w:p w14:paraId="205D5471" w14:textId="0EFABCA0" w:rsidR="00C15DC5" w:rsidRDefault="00C15DC5" w:rsidP="00C15DC5">
      <w:pPr>
        <w:pStyle w:val="PL"/>
      </w:pPr>
      <w:r>
        <w:t xml:space="preserve">          description: No Content. The individual EAS registration information is updated successfully.</w:t>
      </w:r>
    </w:p>
    <w:p w14:paraId="3B700EB8" w14:textId="77777777" w:rsidR="000B56B8" w:rsidRDefault="000B56B8" w:rsidP="000B56B8">
      <w:pPr>
        <w:pStyle w:val="PL"/>
      </w:pPr>
      <w:r>
        <w:t xml:space="preserve">        '307':</w:t>
      </w:r>
    </w:p>
    <w:p w14:paraId="54F18C93" w14:textId="77777777" w:rsidR="000B56B8" w:rsidRDefault="000B56B8" w:rsidP="000B56B8">
      <w:pPr>
        <w:pStyle w:val="PL"/>
      </w:pPr>
      <w:r>
        <w:t xml:space="preserve">          $ref: 'TS29122_CommonData.yaml#/components/responses/307'</w:t>
      </w:r>
    </w:p>
    <w:p w14:paraId="51AAB42D" w14:textId="77777777" w:rsidR="000B56B8" w:rsidRDefault="000B56B8" w:rsidP="000B56B8">
      <w:pPr>
        <w:pStyle w:val="PL"/>
      </w:pPr>
      <w:r>
        <w:t xml:space="preserve">        '308':</w:t>
      </w:r>
    </w:p>
    <w:p w14:paraId="4422ED8A" w14:textId="1CCEF4D9" w:rsidR="000B56B8" w:rsidRDefault="000B56B8" w:rsidP="000B56B8">
      <w:pPr>
        <w:pStyle w:val="PL"/>
        <w:rPr>
          <w:lang w:val="en-US"/>
        </w:rPr>
      </w:pPr>
      <w:r>
        <w:t xml:space="preserve">          $ref: 'TS29122_CommonData.yaml#/components/responses/308'</w:t>
      </w:r>
    </w:p>
    <w:p w14:paraId="377D325E" w14:textId="77777777" w:rsidR="00C15DC5" w:rsidRDefault="00C15DC5" w:rsidP="00C15DC5">
      <w:pPr>
        <w:pStyle w:val="PL"/>
        <w:rPr>
          <w:lang w:val="en-US"/>
        </w:rPr>
      </w:pPr>
      <w:r>
        <w:rPr>
          <w:lang w:val="en-US"/>
        </w:rPr>
        <w:t xml:space="preserve">        '400':</w:t>
      </w:r>
    </w:p>
    <w:p w14:paraId="59020648" w14:textId="77777777" w:rsidR="00C15DC5" w:rsidRDefault="00C15DC5" w:rsidP="00C15DC5">
      <w:pPr>
        <w:pStyle w:val="PL"/>
        <w:rPr>
          <w:lang w:val="en-US"/>
        </w:rPr>
      </w:pPr>
      <w:r>
        <w:rPr>
          <w:lang w:val="en-US"/>
        </w:rPr>
        <w:t xml:space="preserve">          $ref: 'TS29122_CommonData.yaml#/components/responses/400'</w:t>
      </w:r>
    </w:p>
    <w:p w14:paraId="3DB7D298" w14:textId="77777777" w:rsidR="00C15DC5" w:rsidRDefault="00C15DC5" w:rsidP="00C15DC5">
      <w:pPr>
        <w:pStyle w:val="PL"/>
        <w:rPr>
          <w:lang w:val="en-US"/>
        </w:rPr>
      </w:pPr>
      <w:r>
        <w:rPr>
          <w:lang w:val="en-US"/>
        </w:rPr>
        <w:t xml:space="preserve">        '401':</w:t>
      </w:r>
    </w:p>
    <w:p w14:paraId="5016F446" w14:textId="77777777" w:rsidR="00C15DC5" w:rsidRDefault="00C15DC5" w:rsidP="00C15DC5">
      <w:pPr>
        <w:pStyle w:val="PL"/>
        <w:rPr>
          <w:lang w:val="en-US"/>
        </w:rPr>
      </w:pPr>
      <w:r>
        <w:rPr>
          <w:lang w:val="en-US"/>
        </w:rPr>
        <w:t xml:space="preserve">          $ref: 'TS29122_CommonData.yaml#/components/responses/401'</w:t>
      </w:r>
    </w:p>
    <w:p w14:paraId="1BA60037" w14:textId="77777777" w:rsidR="00C15DC5" w:rsidRDefault="00C15DC5" w:rsidP="00C15DC5">
      <w:pPr>
        <w:pStyle w:val="PL"/>
        <w:rPr>
          <w:lang w:val="en-US"/>
        </w:rPr>
      </w:pPr>
      <w:r>
        <w:rPr>
          <w:lang w:val="en-US"/>
        </w:rPr>
        <w:t xml:space="preserve">        '403':</w:t>
      </w:r>
    </w:p>
    <w:p w14:paraId="4A630F34" w14:textId="77777777" w:rsidR="00C15DC5" w:rsidRDefault="00C15DC5" w:rsidP="00C15DC5">
      <w:pPr>
        <w:pStyle w:val="PL"/>
        <w:rPr>
          <w:lang w:val="en-US"/>
        </w:rPr>
      </w:pPr>
      <w:r>
        <w:rPr>
          <w:lang w:val="en-US"/>
        </w:rPr>
        <w:t xml:space="preserve">          $ref: 'TS29122_CommonData.yaml#/components/responses/403'</w:t>
      </w:r>
    </w:p>
    <w:p w14:paraId="554B13D5" w14:textId="77777777" w:rsidR="00C15DC5" w:rsidRDefault="00C15DC5" w:rsidP="00C15DC5">
      <w:pPr>
        <w:pStyle w:val="PL"/>
        <w:rPr>
          <w:lang w:val="en-US"/>
        </w:rPr>
      </w:pPr>
      <w:r>
        <w:rPr>
          <w:lang w:val="en-US"/>
        </w:rPr>
        <w:t xml:space="preserve">        '404':</w:t>
      </w:r>
    </w:p>
    <w:p w14:paraId="3C44B955" w14:textId="77777777" w:rsidR="00C15DC5" w:rsidRDefault="00C15DC5" w:rsidP="00C15DC5">
      <w:pPr>
        <w:pStyle w:val="PL"/>
        <w:rPr>
          <w:lang w:val="en-US"/>
        </w:rPr>
      </w:pPr>
      <w:r>
        <w:rPr>
          <w:lang w:val="en-US"/>
        </w:rPr>
        <w:t xml:space="preserve">          $ref: 'TS29122_CommonData.yaml#/components/responses/404'</w:t>
      </w:r>
    </w:p>
    <w:p w14:paraId="3386BB62" w14:textId="77777777" w:rsidR="00C15DC5" w:rsidRDefault="00C15DC5" w:rsidP="00C15DC5">
      <w:pPr>
        <w:pStyle w:val="PL"/>
      </w:pPr>
      <w:r>
        <w:t xml:space="preserve">        '411':</w:t>
      </w:r>
    </w:p>
    <w:p w14:paraId="52CF7FB5" w14:textId="77777777" w:rsidR="00C15DC5" w:rsidRDefault="00C15DC5" w:rsidP="00C15DC5">
      <w:pPr>
        <w:pStyle w:val="PL"/>
      </w:pPr>
      <w:r>
        <w:t xml:space="preserve">          $ref: 'TS29122_CommonData.yaml#/components/responses/411'</w:t>
      </w:r>
    </w:p>
    <w:p w14:paraId="7D632C2D" w14:textId="77777777" w:rsidR="00C15DC5" w:rsidRDefault="00C15DC5" w:rsidP="00C15DC5">
      <w:pPr>
        <w:pStyle w:val="PL"/>
      </w:pPr>
      <w:r>
        <w:t xml:space="preserve">        '413':</w:t>
      </w:r>
    </w:p>
    <w:p w14:paraId="60A2A9FD" w14:textId="77777777" w:rsidR="00C15DC5" w:rsidRDefault="00C15DC5" w:rsidP="00C15DC5">
      <w:pPr>
        <w:pStyle w:val="PL"/>
      </w:pPr>
      <w:r>
        <w:t xml:space="preserve">          $ref: 'TS29122_CommonData.yaml#/components/responses/413'</w:t>
      </w:r>
    </w:p>
    <w:p w14:paraId="5B6041A0" w14:textId="77777777" w:rsidR="00C15DC5" w:rsidRDefault="00C15DC5" w:rsidP="00C15DC5">
      <w:pPr>
        <w:pStyle w:val="PL"/>
      </w:pPr>
      <w:r>
        <w:t xml:space="preserve">        '415':</w:t>
      </w:r>
    </w:p>
    <w:p w14:paraId="16C2747D" w14:textId="77777777" w:rsidR="00C15DC5" w:rsidRDefault="00C15DC5" w:rsidP="00C15DC5">
      <w:pPr>
        <w:pStyle w:val="PL"/>
      </w:pPr>
      <w:r>
        <w:t xml:space="preserve">          $ref: 'TS29122_CommonData.yaml#/components/responses/415'</w:t>
      </w:r>
    </w:p>
    <w:p w14:paraId="3CFB9F53" w14:textId="77777777" w:rsidR="00C15DC5" w:rsidRDefault="00C15DC5" w:rsidP="00C15DC5">
      <w:pPr>
        <w:pStyle w:val="PL"/>
      </w:pPr>
      <w:r>
        <w:t xml:space="preserve">        '429':</w:t>
      </w:r>
    </w:p>
    <w:p w14:paraId="1C1C0AAC" w14:textId="77777777" w:rsidR="00C15DC5" w:rsidRDefault="00C15DC5" w:rsidP="00C15DC5">
      <w:pPr>
        <w:pStyle w:val="PL"/>
      </w:pPr>
      <w:r>
        <w:t xml:space="preserve">          $ref: 'TS29122_CommonData.yaml#/components/responses/429'</w:t>
      </w:r>
    </w:p>
    <w:p w14:paraId="7AD221F3" w14:textId="77777777" w:rsidR="00C15DC5" w:rsidRDefault="00C15DC5" w:rsidP="00C15DC5">
      <w:pPr>
        <w:pStyle w:val="PL"/>
        <w:rPr>
          <w:lang w:val="en-US"/>
        </w:rPr>
      </w:pPr>
      <w:r>
        <w:rPr>
          <w:lang w:val="en-US"/>
        </w:rPr>
        <w:t xml:space="preserve">        '500':</w:t>
      </w:r>
    </w:p>
    <w:p w14:paraId="6A6D73B1" w14:textId="77777777" w:rsidR="00C15DC5" w:rsidRDefault="00C15DC5" w:rsidP="00C15DC5">
      <w:pPr>
        <w:pStyle w:val="PL"/>
        <w:rPr>
          <w:lang w:val="en-US"/>
        </w:rPr>
      </w:pPr>
      <w:r>
        <w:rPr>
          <w:lang w:val="en-US"/>
        </w:rPr>
        <w:t xml:space="preserve">          $ref: 'TS29122_CommonData.yaml#/components/responses/500'</w:t>
      </w:r>
    </w:p>
    <w:p w14:paraId="03FC366E" w14:textId="77777777" w:rsidR="00C15DC5" w:rsidRDefault="00C15DC5" w:rsidP="00C15DC5">
      <w:pPr>
        <w:pStyle w:val="PL"/>
        <w:rPr>
          <w:lang w:val="en-US"/>
        </w:rPr>
      </w:pPr>
      <w:r>
        <w:rPr>
          <w:lang w:val="en-US"/>
        </w:rPr>
        <w:t xml:space="preserve">        '503':</w:t>
      </w:r>
    </w:p>
    <w:p w14:paraId="7DC0C75D" w14:textId="77777777" w:rsidR="00C15DC5" w:rsidRDefault="00C15DC5" w:rsidP="00C15DC5">
      <w:pPr>
        <w:pStyle w:val="PL"/>
        <w:rPr>
          <w:lang w:val="en-US"/>
        </w:rPr>
      </w:pPr>
      <w:r>
        <w:rPr>
          <w:lang w:val="en-US"/>
        </w:rPr>
        <w:t xml:space="preserve">          $ref: 'TS29122_CommonData.yaml#/components/responses/503'</w:t>
      </w:r>
    </w:p>
    <w:p w14:paraId="67AD3DD5" w14:textId="77777777" w:rsidR="00C15DC5" w:rsidRDefault="00C15DC5" w:rsidP="00C15DC5">
      <w:pPr>
        <w:pStyle w:val="PL"/>
        <w:rPr>
          <w:lang w:val="en-US"/>
        </w:rPr>
      </w:pPr>
      <w:r>
        <w:rPr>
          <w:lang w:val="en-US"/>
        </w:rPr>
        <w:t xml:space="preserve">        default:</w:t>
      </w:r>
    </w:p>
    <w:p w14:paraId="7C2A08BD" w14:textId="6B95C67F" w:rsidR="00C15DC5" w:rsidRDefault="00C15DC5" w:rsidP="00C15DC5">
      <w:pPr>
        <w:pStyle w:val="PL"/>
        <w:rPr>
          <w:lang w:val="en-US"/>
        </w:rPr>
      </w:pPr>
      <w:r>
        <w:rPr>
          <w:lang w:val="en-US"/>
        </w:rPr>
        <w:t xml:space="preserve">          $ref: 'TS29122_CommonData.yaml#/components/responses/default'</w:t>
      </w:r>
    </w:p>
    <w:p w14:paraId="6BECDAEA" w14:textId="77777777" w:rsidR="000B56B8" w:rsidRPr="008B4658" w:rsidRDefault="000B56B8" w:rsidP="00C15DC5">
      <w:pPr>
        <w:pStyle w:val="PL"/>
        <w:rPr>
          <w:lang w:val="en-US"/>
        </w:rPr>
      </w:pPr>
    </w:p>
    <w:p w14:paraId="739E3E3B" w14:textId="77777777" w:rsidR="00C15DC5" w:rsidRDefault="00C15DC5" w:rsidP="00C15DC5">
      <w:pPr>
        <w:pStyle w:val="PL"/>
      </w:pPr>
      <w:r>
        <w:t xml:space="preserve">    delete:</w:t>
      </w:r>
    </w:p>
    <w:p w14:paraId="18C65C24" w14:textId="77777777" w:rsidR="00C15DC5" w:rsidRDefault="00C15DC5" w:rsidP="00C15DC5">
      <w:pPr>
        <w:pStyle w:val="PL"/>
      </w:pPr>
      <w:r>
        <w:t xml:space="preserve">      description: Delete an </w:t>
      </w:r>
      <w:r>
        <w:rPr>
          <w:lang w:eastAsia="ja-JP"/>
        </w:rPr>
        <w:t>existing EAS registration at EES</w:t>
      </w:r>
      <w:r>
        <w:t>.</w:t>
      </w:r>
    </w:p>
    <w:p w14:paraId="0CC98A8D" w14:textId="77777777" w:rsidR="00C15DC5" w:rsidRDefault="00C15DC5" w:rsidP="00C15DC5">
      <w:pPr>
        <w:pStyle w:val="PL"/>
      </w:pPr>
      <w:r>
        <w:t xml:space="preserve">      parameters:</w:t>
      </w:r>
    </w:p>
    <w:p w14:paraId="2AD502EA" w14:textId="77777777" w:rsidR="00C15DC5" w:rsidRDefault="00C15DC5" w:rsidP="00C15DC5">
      <w:pPr>
        <w:pStyle w:val="PL"/>
      </w:pPr>
      <w:r>
        <w:t xml:space="preserve">        - name: registrationId</w:t>
      </w:r>
    </w:p>
    <w:p w14:paraId="48DD8D9E" w14:textId="77777777" w:rsidR="00C15DC5" w:rsidRDefault="00C15DC5" w:rsidP="00C15DC5">
      <w:pPr>
        <w:pStyle w:val="PL"/>
      </w:pPr>
      <w:r>
        <w:t xml:space="preserve">          in: path</w:t>
      </w:r>
    </w:p>
    <w:p w14:paraId="768ED298" w14:textId="77777777" w:rsidR="00C15DC5" w:rsidRPr="009E0195" w:rsidRDefault="00C15DC5" w:rsidP="00C15DC5">
      <w:pPr>
        <w:pStyle w:val="PL"/>
        <w:rPr>
          <w:lang w:val="en-US" w:eastAsia="es-ES"/>
        </w:rPr>
      </w:pPr>
      <w:r>
        <w:rPr>
          <w:lang w:val="en-US" w:eastAsia="es-ES"/>
        </w:rPr>
        <w:lastRenderedPageBreak/>
        <w:t xml:space="preserve">          description: EAS registration Id.</w:t>
      </w:r>
    </w:p>
    <w:p w14:paraId="6031F625" w14:textId="77777777" w:rsidR="00C15DC5" w:rsidRDefault="00C15DC5" w:rsidP="00C15DC5">
      <w:pPr>
        <w:pStyle w:val="PL"/>
      </w:pPr>
      <w:r>
        <w:t xml:space="preserve">          required: true</w:t>
      </w:r>
    </w:p>
    <w:p w14:paraId="77BCDD0D" w14:textId="77777777" w:rsidR="00C15DC5" w:rsidRDefault="00C15DC5" w:rsidP="00C15DC5">
      <w:pPr>
        <w:pStyle w:val="PL"/>
      </w:pPr>
      <w:r>
        <w:t xml:space="preserve">          schema:</w:t>
      </w:r>
    </w:p>
    <w:p w14:paraId="23794658" w14:textId="77777777" w:rsidR="00C15DC5" w:rsidRDefault="00C15DC5" w:rsidP="00C15DC5">
      <w:pPr>
        <w:pStyle w:val="PL"/>
      </w:pPr>
      <w:r>
        <w:t xml:space="preserve">            type: string</w:t>
      </w:r>
    </w:p>
    <w:p w14:paraId="7E8C52F1" w14:textId="77777777" w:rsidR="00C15DC5" w:rsidRDefault="00C15DC5" w:rsidP="00C15DC5">
      <w:pPr>
        <w:pStyle w:val="PL"/>
      </w:pPr>
      <w:r>
        <w:t xml:space="preserve">      responses:</w:t>
      </w:r>
    </w:p>
    <w:p w14:paraId="6856D17F" w14:textId="77777777" w:rsidR="00C15DC5" w:rsidRDefault="00C15DC5" w:rsidP="00C15DC5">
      <w:pPr>
        <w:pStyle w:val="PL"/>
      </w:pPr>
      <w:r>
        <w:t xml:space="preserve">        '204':</w:t>
      </w:r>
    </w:p>
    <w:p w14:paraId="65AFEF58" w14:textId="5C0E6AAF" w:rsidR="00C15DC5" w:rsidRDefault="00C15DC5" w:rsidP="00C15DC5">
      <w:pPr>
        <w:pStyle w:val="PL"/>
      </w:pPr>
      <w:r>
        <w:t xml:space="preserve">          description: The individual EAS registration is deleted.</w:t>
      </w:r>
    </w:p>
    <w:p w14:paraId="3EB2B7D3" w14:textId="77777777" w:rsidR="000B56B8" w:rsidRDefault="000B56B8" w:rsidP="000B56B8">
      <w:pPr>
        <w:pStyle w:val="PL"/>
      </w:pPr>
      <w:r>
        <w:t xml:space="preserve">        '307':</w:t>
      </w:r>
    </w:p>
    <w:p w14:paraId="6942F703" w14:textId="77777777" w:rsidR="000B56B8" w:rsidRDefault="000B56B8" w:rsidP="000B56B8">
      <w:pPr>
        <w:pStyle w:val="PL"/>
      </w:pPr>
      <w:r>
        <w:t xml:space="preserve">          $ref: 'TS29122_CommonData.yaml#/components/responses/307'</w:t>
      </w:r>
    </w:p>
    <w:p w14:paraId="490B145E" w14:textId="77777777" w:rsidR="000B56B8" w:rsidRDefault="000B56B8" w:rsidP="000B56B8">
      <w:pPr>
        <w:pStyle w:val="PL"/>
      </w:pPr>
      <w:r>
        <w:t xml:space="preserve">        '308':</w:t>
      </w:r>
    </w:p>
    <w:p w14:paraId="301FAB85" w14:textId="491931AA" w:rsidR="000B56B8" w:rsidRDefault="000B56B8" w:rsidP="000B56B8">
      <w:pPr>
        <w:pStyle w:val="PL"/>
      </w:pPr>
      <w:r>
        <w:t xml:space="preserve">          $ref: 'TS29122_CommonData.yaml#/components/responses/308'</w:t>
      </w:r>
    </w:p>
    <w:p w14:paraId="297DE6A0" w14:textId="77777777" w:rsidR="00C15DC5" w:rsidRDefault="00C15DC5" w:rsidP="00C15DC5">
      <w:pPr>
        <w:pStyle w:val="PL"/>
      </w:pPr>
      <w:r>
        <w:t xml:space="preserve">        '400':</w:t>
      </w:r>
    </w:p>
    <w:p w14:paraId="5E0551EE" w14:textId="77777777" w:rsidR="00C15DC5" w:rsidRDefault="00C15DC5" w:rsidP="00C15DC5">
      <w:pPr>
        <w:pStyle w:val="PL"/>
      </w:pPr>
      <w:r>
        <w:t xml:space="preserve">          $ref: 'TS29122_CommonData.yaml#/components/responses/400'</w:t>
      </w:r>
    </w:p>
    <w:p w14:paraId="0D24EE15" w14:textId="77777777" w:rsidR="00C15DC5" w:rsidRDefault="00C15DC5" w:rsidP="00C15DC5">
      <w:pPr>
        <w:pStyle w:val="PL"/>
      </w:pPr>
      <w:r>
        <w:t xml:space="preserve">        '401':</w:t>
      </w:r>
    </w:p>
    <w:p w14:paraId="5CCE4E34" w14:textId="77777777" w:rsidR="00C15DC5" w:rsidRDefault="00C15DC5" w:rsidP="00C15DC5">
      <w:pPr>
        <w:pStyle w:val="PL"/>
      </w:pPr>
      <w:r>
        <w:t xml:space="preserve">          $ref: 'TS29122_CommonData.yaml#/components/responses/401'</w:t>
      </w:r>
    </w:p>
    <w:p w14:paraId="719B1208" w14:textId="77777777" w:rsidR="00C15DC5" w:rsidRDefault="00C15DC5" w:rsidP="00C15DC5">
      <w:pPr>
        <w:pStyle w:val="PL"/>
      </w:pPr>
      <w:r>
        <w:t xml:space="preserve">        '403':</w:t>
      </w:r>
    </w:p>
    <w:p w14:paraId="650FA162" w14:textId="77777777" w:rsidR="00C15DC5" w:rsidRDefault="00C15DC5" w:rsidP="00C15DC5">
      <w:pPr>
        <w:pStyle w:val="PL"/>
      </w:pPr>
      <w:r>
        <w:t xml:space="preserve">          $ref: 'TS29122_CommonData.yaml#/components/responses/403'</w:t>
      </w:r>
    </w:p>
    <w:p w14:paraId="23AF1CC5" w14:textId="77777777" w:rsidR="00C15DC5" w:rsidRDefault="00C15DC5" w:rsidP="00C15DC5">
      <w:pPr>
        <w:pStyle w:val="PL"/>
      </w:pPr>
      <w:r>
        <w:t xml:space="preserve">        '404':</w:t>
      </w:r>
    </w:p>
    <w:p w14:paraId="0FEF8830" w14:textId="77777777" w:rsidR="00C15DC5" w:rsidRDefault="00C15DC5" w:rsidP="00C15DC5">
      <w:pPr>
        <w:pStyle w:val="PL"/>
      </w:pPr>
      <w:r>
        <w:t xml:space="preserve">          $ref: 'TS29122_CommonData.yaml#/components/responses/404'</w:t>
      </w:r>
    </w:p>
    <w:p w14:paraId="73484C03" w14:textId="77777777" w:rsidR="00C15DC5" w:rsidRDefault="00C15DC5" w:rsidP="00C15DC5">
      <w:pPr>
        <w:pStyle w:val="PL"/>
        <w:rPr>
          <w:rFonts w:eastAsia="DengXian"/>
        </w:rPr>
      </w:pPr>
      <w:r>
        <w:rPr>
          <w:rFonts w:eastAsia="DengXian"/>
        </w:rPr>
        <w:t xml:space="preserve">        '429':</w:t>
      </w:r>
    </w:p>
    <w:p w14:paraId="3799003B" w14:textId="77777777" w:rsidR="00C15DC5" w:rsidRDefault="00C15DC5" w:rsidP="00C15DC5">
      <w:pPr>
        <w:pStyle w:val="PL"/>
        <w:rPr>
          <w:rFonts w:eastAsia="DengXian"/>
        </w:rPr>
      </w:pPr>
      <w:r>
        <w:rPr>
          <w:rFonts w:eastAsia="DengXian"/>
        </w:rPr>
        <w:t xml:space="preserve">          $ref: 'TS29122_CommonData.yaml#/components/responses/429'</w:t>
      </w:r>
    </w:p>
    <w:p w14:paraId="03AABC11" w14:textId="77777777" w:rsidR="00C15DC5" w:rsidRDefault="00C15DC5" w:rsidP="00C15DC5">
      <w:pPr>
        <w:pStyle w:val="PL"/>
      </w:pPr>
      <w:r>
        <w:t xml:space="preserve">        '500':</w:t>
      </w:r>
    </w:p>
    <w:p w14:paraId="47FD897A" w14:textId="77777777" w:rsidR="00C15DC5" w:rsidRDefault="00C15DC5" w:rsidP="00C15DC5">
      <w:pPr>
        <w:pStyle w:val="PL"/>
      </w:pPr>
      <w:r>
        <w:t xml:space="preserve">          $ref: 'TS29122_CommonData.yaml#/components/responses/500'</w:t>
      </w:r>
    </w:p>
    <w:p w14:paraId="648FFB17" w14:textId="77777777" w:rsidR="00C15DC5" w:rsidRDefault="00C15DC5" w:rsidP="00C15DC5">
      <w:pPr>
        <w:pStyle w:val="PL"/>
      </w:pPr>
      <w:r>
        <w:t xml:space="preserve">        '503':</w:t>
      </w:r>
    </w:p>
    <w:p w14:paraId="02A07F2B" w14:textId="77777777" w:rsidR="00C15DC5" w:rsidRDefault="00C15DC5" w:rsidP="00C15DC5">
      <w:pPr>
        <w:pStyle w:val="PL"/>
      </w:pPr>
      <w:r>
        <w:t xml:space="preserve">          $ref: 'TS29122_CommonData.yaml#/components/responses/503'</w:t>
      </w:r>
    </w:p>
    <w:p w14:paraId="623B57FB" w14:textId="77777777" w:rsidR="00C15DC5" w:rsidRDefault="00C15DC5" w:rsidP="00C15DC5">
      <w:pPr>
        <w:pStyle w:val="PL"/>
      </w:pPr>
      <w:r>
        <w:t xml:space="preserve">        default:</w:t>
      </w:r>
    </w:p>
    <w:p w14:paraId="19AB1D57" w14:textId="77777777" w:rsidR="00C15DC5" w:rsidRDefault="00C15DC5" w:rsidP="00C15DC5">
      <w:pPr>
        <w:pStyle w:val="PL"/>
      </w:pPr>
      <w:r>
        <w:t xml:space="preserve">          $ref: 'TS29122_CommonData.yaml#/components/responses/default'</w:t>
      </w:r>
    </w:p>
    <w:p w14:paraId="54916553" w14:textId="77777777" w:rsidR="00C15DC5" w:rsidRDefault="00C15DC5" w:rsidP="00C15DC5">
      <w:pPr>
        <w:pStyle w:val="PL"/>
      </w:pPr>
    </w:p>
    <w:p w14:paraId="68E90F5F" w14:textId="443A2293" w:rsidR="00C15DC5" w:rsidRDefault="00C15DC5" w:rsidP="00C15DC5">
      <w:pPr>
        <w:pStyle w:val="PL"/>
      </w:pPr>
      <w:r>
        <w:t>components:</w:t>
      </w:r>
    </w:p>
    <w:p w14:paraId="77F38A49" w14:textId="77777777" w:rsidR="00BA512C" w:rsidRDefault="00BA512C" w:rsidP="00BA512C">
      <w:pPr>
        <w:pStyle w:val="PL"/>
        <w:rPr>
          <w:lang w:val="en-US" w:eastAsia="es-ES"/>
        </w:rPr>
      </w:pPr>
      <w:r>
        <w:rPr>
          <w:lang w:val="en-US" w:eastAsia="es-ES"/>
        </w:rPr>
        <w:t xml:space="preserve">  securitySchemes:</w:t>
      </w:r>
    </w:p>
    <w:p w14:paraId="550D1D83" w14:textId="77777777" w:rsidR="00BA512C" w:rsidRDefault="00BA512C" w:rsidP="00BA512C">
      <w:pPr>
        <w:pStyle w:val="PL"/>
        <w:rPr>
          <w:lang w:val="en-US" w:eastAsia="es-ES"/>
        </w:rPr>
      </w:pPr>
      <w:r>
        <w:rPr>
          <w:lang w:val="en-US" w:eastAsia="es-ES"/>
        </w:rPr>
        <w:t xml:space="preserve">    oAuth2ClientCredentials:</w:t>
      </w:r>
    </w:p>
    <w:p w14:paraId="73320254" w14:textId="77777777" w:rsidR="00BA512C" w:rsidRDefault="00BA512C" w:rsidP="00BA512C">
      <w:pPr>
        <w:pStyle w:val="PL"/>
        <w:rPr>
          <w:lang w:val="en-US"/>
        </w:rPr>
      </w:pPr>
      <w:r>
        <w:rPr>
          <w:lang w:val="en-US"/>
        </w:rPr>
        <w:t xml:space="preserve">      type: oauth2</w:t>
      </w:r>
    </w:p>
    <w:p w14:paraId="60904541" w14:textId="77777777" w:rsidR="00BA512C" w:rsidRDefault="00BA512C" w:rsidP="00BA512C">
      <w:pPr>
        <w:pStyle w:val="PL"/>
        <w:rPr>
          <w:lang w:val="en-US"/>
        </w:rPr>
      </w:pPr>
      <w:r>
        <w:rPr>
          <w:lang w:val="en-US"/>
        </w:rPr>
        <w:t xml:space="preserve">      flows:</w:t>
      </w:r>
    </w:p>
    <w:p w14:paraId="19BDA874" w14:textId="77777777" w:rsidR="00BA512C" w:rsidRDefault="00BA512C" w:rsidP="00BA512C">
      <w:pPr>
        <w:pStyle w:val="PL"/>
        <w:rPr>
          <w:lang w:val="en-US"/>
        </w:rPr>
      </w:pPr>
      <w:r>
        <w:rPr>
          <w:lang w:val="en-US"/>
        </w:rPr>
        <w:t xml:space="preserve">        clientCredentials:</w:t>
      </w:r>
    </w:p>
    <w:p w14:paraId="1BF43BD1" w14:textId="77777777" w:rsidR="00BA512C" w:rsidRDefault="00BA512C" w:rsidP="00BA512C">
      <w:pPr>
        <w:pStyle w:val="PL"/>
        <w:rPr>
          <w:lang w:val="en-US"/>
        </w:rPr>
      </w:pPr>
      <w:r>
        <w:rPr>
          <w:lang w:val="en-US"/>
        </w:rPr>
        <w:t xml:space="preserve">          tokenUrl: '{tokenUrl}'</w:t>
      </w:r>
    </w:p>
    <w:p w14:paraId="054D2E0F" w14:textId="03E58ADC" w:rsidR="00BA512C" w:rsidRDefault="00BA512C" w:rsidP="00BA512C">
      <w:pPr>
        <w:pStyle w:val="PL"/>
        <w:rPr>
          <w:lang w:val="en-US"/>
        </w:rPr>
      </w:pPr>
      <w:r>
        <w:rPr>
          <w:lang w:val="en-US"/>
        </w:rPr>
        <w:t xml:space="preserve">          scopes: {}</w:t>
      </w:r>
    </w:p>
    <w:p w14:paraId="180CCD7A" w14:textId="77777777" w:rsidR="00BA512C" w:rsidRDefault="00BA512C" w:rsidP="00BA512C">
      <w:pPr>
        <w:pStyle w:val="PL"/>
      </w:pPr>
    </w:p>
    <w:p w14:paraId="4FFF90C5" w14:textId="77777777" w:rsidR="00C15DC5" w:rsidRDefault="00C15DC5" w:rsidP="00C15DC5">
      <w:pPr>
        <w:pStyle w:val="PL"/>
      </w:pPr>
      <w:r>
        <w:t xml:space="preserve">  schemas:</w:t>
      </w:r>
    </w:p>
    <w:p w14:paraId="1A61A691" w14:textId="77777777" w:rsidR="00C15DC5" w:rsidRDefault="00C15DC5" w:rsidP="00C15DC5">
      <w:pPr>
        <w:pStyle w:val="PL"/>
      </w:pPr>
      <w:r>
        <w:t xml:space="preserve">    </w:t>
      </w:r>
      <w:r>
        <w:rPr>
          <w:lang w:eastAsia="ja-JP"/>
        </w:rPr>
        <w:t>EASRegistration</w:t>
      </w:r>
      <w:r>
        <w:t>:</w:t>
      </w:r>
    </w:p>
    <w:p w14:paraId="2F3FC9B7" w14:textId="77777777" w:rsidR="00C15DC5" w:rsidRDefault="00C15DC5" w:rsidP="00C15DC5">
      <w:pPr>
        <w:pStyle w:val="PL"/>
      </w:pPr>
      <w:r>
        <w:t xml:space="preserve">      type: object</w:t>
      </w:r>
    </w:p>
    <w:p w14:paraId="3D2A3E6F" w14:textId="77777777" w:rsidR="00C15DC5" w:rsidRDefault="00C15DC5" w:rsidP="00C15DC5">
      <w:pPr>
        <w:pStyle w:val="PL"/>
      </w:pPr>
      <w:r>
        <w:t xml:space="preserve">      description: Represents an EAS registration information.</w:t>
      </w:r>
    </w:p>
    <w:p w14:paraId="18A9F0B5" w14:textId="77777777" w:rsidR="00C15DC5" w:rsidRDefault="00C15DC5" w:rsidP="00C15DC5">
      <w:pPr>
        <w:pStyle w:val="PL"/>
      </w:pPr>
      <w:r>
        <w:t xml:space="preserve">      properties:</w:t>
      </w:r>
    </w:p>
    <w:p w14:paraId="4A841510" w14:textId="77777777" w:rsidR="00C15DC5" w:rsidRDefault="00C15DC5" w:rsidP="00C15DC5">
      <w:pPr>
        <w:pStyle w:val="PL"/>
      </w:pPr>
      <w:r>
        <w:t xml:space="preserve">        easProf:</w:t>
      </w:r>
    </w:p>
    <w:p w14:paraId="4828E153" w14:textId="77777777" w:rsidR="00C15DC5" w:rsidRDefault="00C15DC5" w:rsidP="00C15DC5">
      <w:pPr>
        <w:pStyle w:val="PL"/>
        <w:rPr>
          <w:rFonts w:eastAsia="DengXian"/>
        </w:rPr>
      </w:pPr>
      <w:r>
        <w:rPr>
          <w:rFonts w:eastAsia="DengXian"/>
        </w:rPr>
        <w:t xml:space="preserve">          $ref: '#/components/schemas/EASProfile'</w:t>
      </w:r>
    </w:p>
    <w:p w14:paraId="6359172D" w14:textId="77777777" w:rsidR="00C15DC5" w:rsidRDefault="00C15DC5" w:rsidP="00C15DC5">
      <w:pPr>
        <w:pStyle w:val="PL"/>
      </w:pPr>
      <w:r>
        <w:t xml:space="preserve">        expTime:</w:t>
      </w:r>
    </w:p>
    <w:p w14:paraId="6BDAF402" w14:textId="77777777" w:rsidR="00C15DC5" w:rsidRDefault="00C15DC5" w:rsidP="00C15DC5">
      <w:pPr>
        <w:pStyle w:val="PL"/>
      </w:pPr>
      <w:r>
        <w:t xml:space="preserve">          $ref: 'TS29122_CommonData.yaml#/components/schemas/DateTime'</w:t>
      </w:r>
    </w:p>
    <w:p w14:paraId="49CFE8B0" w14:textId="77777777" w:rsidR="00C15DC5" w:rsidRDefault="00C15DC5" w:rsidP="00C15DC5">
      <w:pPr>
        <w:pStyle w:val="PL"/>
      </w:pPr>
      <w:r>
        <w:t xml:space="preserve">        </w:t>
      </w:r>
      <w:r>
        <w:rPr>
          <w:lang w:eastAsia="zh-CN"/>
        </w:rPr>
        <w:t>suppFeat</w:t>
      </w:r>
      <w:r>
        <w:t>:</w:t>
      </w:r>
    </w:p>
    <w:p w14:paraId="481E7A6F" w14:textId="77777777" w:rsidR="00C15DC5" w:rsidRDefault="00C15DC5" w:rsidP="00C15DC5">
      <w:pPr>
        <w:pStyle w:val="PL"/>
      </w:pPr>
      <w:r>
        <w:t xml:space="preserve">          $ref: 'TS29571_CommonData.yaml#/components/schemas/</w:t>
      </w:r>
      <w:r>
        <w:rPr>
          <w:lang w:eastAsia="zh-CN"/>
        </w:rPr>
        <w:t>SupportedFeatures</w:t>
      </w:r>
      <w:r>
        <w:t>'</w:t>
      </w:r>
    </w:p>
    <w:p w14:paraId="544BCDA3" w14:textId="77777777" w:rsidR="00C15DC5" w:rsidRDefault="00C15DC5" w:rsidP="00C15DC5">
      <w:pPr>
        <w:pStyle w:val="PL"/>
      </w:pPr>
      <w:r>
        <w:t xml:space="preserve">      required:</w:t>
      </w:r>
    </w:p>
    <w:p w14:paraId="7B1CD3D5" w14:textId="709613BE" w:rsidR="00C15DC5" w:rsidRDefault="00C15DC5" w:rsidP="00C15DC5">
      <w:pPr>
        <w:pStyle w:val="PL"/>
      </w:pPr>
      <w:r>
        <w:t xml:space="preserve">        - easProf</w:t>
      </w:r>
    </w:p>
    <w:p w14:paraId="488062EC" w14:textId="77777777" w:rsidR="007B114F" w:rsidRDefault="007B114F" w:rsidP="00C15DC5">
      <w:pPr>
        <w:pStyle w:val="PL"/>
      </w:pPr>
    </w:p>
    <w:p w14:paraId="1BF7889E" w14:textId="77777777" w:rsidR="00C15DC5" w:rsidRDefault="00C15DC5" w:rsidP="00C15DC5">
      <w:pPr>
        <w:pStyle w:val="PL"/>
      </w:pPr>
      <w:r>
        <w:t xml:space="preserve">    EASProfile:</w:t>
      </w:r>
    </w:p>
    <w:p w14:paraId="0240E128" w14:textId="77777777" w:rsidR="00C15DC5" w:rsidRDefault="00C15DC5" w:rsidP="00C15DC5">
      <w:pPr>
        <w:pStyle w:val="PL"/>
      </w:pPr>
      <w:r>
        <w:t xml:space="preserve">      type: object</w:t>
      </w:r>
    </w:p>
    <w:p w14:paraId="0E0A6126" w14:textId="77777777" w:rsidR="00C15DC5" w:rsidRDefault="00C15DC5" w:rsidP="00C15DC5">
      <w:pPr>
        <w:pStyle w:val="PL"/>
      </w:pPr>
      <w:r>
        <w:t xml:space="preserve">      description: Represents the EAS profile information.</w:t>
      </w:r>
    </w:p>
    <w:p w14:paraId="3F3DA954" w14:textId="77777777" w:rsidR="00C15DC5" w:rsidRDefault="00C15DC5" w:rsidP="00C15DC5">
      <w:pPr>
        <w:pStyle w:val="PL"/>
      </w:pPr>
      <w:r>
        <w:t xml:space="preserve">      properties:</w:t>
      </w:r>
    </w:p>
    <w:p w14:paraId="3B95C0AD" w14:textId="77777777" w:rsidR="00C15DC5" w:rsidRDefault="00C15DC5" w:rsidP="00C15DC5">
      <w:pPr>
        <w:pStyle w:val="PL"/>
      </w:pPr>
      <w:r>
        <w:t xml:space="preserve">        easId:</w:t>
      </w:r>
    </w:p>
    <w:p w14:paraId="7B0D796C" w14:textId="77777777" w:rsidR="00C15DC5" w:rsidRDefault="00C15DC5" w:rsidP="00C15DC5">
      <w:pPr>
        <w:pStyle w:val="PL"/>
      </w:pPr>
      <w:r>
        <w:t xml:space="preserve">          type: string</w:t>
      </w:r>
    </w:p>
    <w:p w14:paraId="4EF81680" w14:textId="77777777" w:rsidR="00C15DC5" w:rsidRDefault="00C15DC5" w:rsidP="00C15DC5">
      <w:pPr>
        <w:pStyle w:val="PL"/>
      </w:pPr>
      <w:r>
        <w:t xml:space="preserve">          description: Identifier of the EAS.</w:t>
      </w:r>
    </w:p>
    <w:p w14:paraId="1E84067E" w14:textId="77777777" w:rsidR="00C15DC5" w:rsidRDefault="00C15DC5" w:rsidP="00C15DC5">
      <w:pPr>
        <w:pStyle w:val="PL"/>
      </w:pPr>
      <w:r>
        <w:t xml:space="preserve">        endPt:</w:t>
      </w:r>
    </w:p>
    <w:p w14:paraId="49F9C905" w14:textId="77777777" w:rsidR="00C15DC5" w:rsidRDefault="00C15DC5" w:rsidP="00C15DC5">
      <w:pPr>
        <w:pStyle w:val="PL"/>
      </w:pPr>
      <w:r>
        <w:t xml:space="preserve">          $ref: '#/components/schemas/EndPoint'</w:t>
      </w:r>
    </w:p>
    <w:p w14:paraId="0EA195F8" w14:textId="77777777" w:rsidR="00C15DC5" w:rsidRDefault="00C15DC5" w:rsidP="00C15DC5">
      <w:pPr>
        <w:pStyle w:val="PL"/>
      </w:pPr>
      <w:r>
        <w:t xml:space="preserve">        acIds:</w:t>
      </w:r>
    </w:p>
    <w:p w14:paraId="6802F3B4" w14:textId="77777777" w:rsidR="00C15DC5" w:rsidRDefault="00C15DC5" w:rsidP="00C15DC5">
      <w:pPr>
        <w:pStyle w:val="PL"/>
        <w:rPr>
          <w:rFonts w:eastAsia="DengXian"/>
        </w:rPr>
      </w:pPr>
      <w:r>
        <w:t xml:space="preserve">   </w:t>
      </w:r>
      <w:r>
        <w:rPr>
          <w:rFonts w:eastAsia="DengXian"/>
        </w:rPr>
        <w:t xml:space="preserve">       type: array</w:t>
      </w:r>
    </w:p>
    <w:p w14:paraId="544C2B76" w14:textId="77777777" w:rsidR="00C15DC5" w:rsidRDefault="00C15DC5" w:rsidP="00C15DC5">
      <w:pPr>
        <w:pStyle w:val="PL"/>
        <w:rPr>
          <w:rFonts w:eastAsia="DengXian"/>
        </w:rPr>
      </w:pPr>
      <w:r>
        <w:rPr>
          <w:rFonts w:eastAsia="DengXian"/>
        </w:rPr>
        <w:t xml:space="preserve">          items:</w:t>
      </w:r>
    </w:p>
    <w:p w14:paraId="092C3D5D" w14:textId="77777777" w:rsidR="00C15DC5" w:rsidRDefault="00C15DC5" w:rsidP="00C15DC5">
      <w:pPr>
        <w:pStyle w:val="PL"/>
        <w:rPr>
          <w:rFonts w:eastAsia="DengXian"/>
        </w:rPr>
      </w:pPr>
      <w:r>
        <w:rPr>
          <w:rFonts w:eastAsia="DengXian"/>
        </w:rPr>
        <w:t xml:space="preserve">            type: string</w:t>
      </w:r>
    </w:p>
    <w:p w14:paraId="013AD70E" w14:textId="77777777" w:rsidR="00C15DC5" w:rsidRDefault="00C15DC5" w:rsidP="00C15DC5">
      <w:pPr>
        <w:pStyle w:val="PL"/>
        <w:rPr>
          <w:rFonts w:eastAsia="DengXian"/>
        </w:rPr>
      </w:pPr>
      <w:r>
        <w:rPr>
          <w:rFonts w:eastAsia="DengXian"/>
        </w:rPr>
        <w:t xml:space="preserve">          minItems: 1</w:t>
      </w:r>
    </w:p>
    <w:p w14:paraId="4958E563" w14:textId="77777777" w:rsidR="00C15DC5" w:rsidRPr="00D91132" w:rsidRDefault="00C15DC5" w:rsidP="00C15DC5">
      <w:pPr>
        <w:pStyle w:val="PL"/>
        <w:rPr>
          <w:rFonts w:eastAsia="DengXian"/>
        </w:rPr>
      </w:pPr>
      <w:r>
        <w:rPr>
          <w:rFonts w:eastAsia="DengXian"/>
        </w:rPr>
        <w:t xml:space="preserve">          description: Identities of application clients that are served by the EAS.</w:t>
      </w:r>
    </w:p>
    <w:p w14:paraId="7264F4BC" w14:textId="77777777" w:rsidR="00C15DC5" w:rsidRDefault="00C15DC5" w:rsidP="00C15DC5">
      <w:pPr>
        <w:pStyle w:val="PL"/>
      </w:pPr>
      <w:r>
        <w:t xml:space="preserve">        provId:</w:t>
      </w:r>
    </w:p>
    <w:p w14:paraId="260DB993" w14:textId="77777777" w:rsidR="00C15DC5" w:rsidRDefault="00C15DC5" w:rsidP="00C15DC5">
      <w:pPr>
        <w:pStyle w:val="PL"/>
      </w:pPr>
      <w:r>
        <w:t xml:space="preserve">          type: string</w:t>
      </w:r>
    </w:p>
    <w:p w14:paraId="7794F7D1" w14:textId="77777777" w:rsidR="00C15DC5" w:rsidRDefault="00C15DC5" w:rsidP="00C15DC5">
      <w:pPr>
        <w:pStyle w:val="PL"/>
      </w:pPr>
      <w:r>
        <w:t xml:space="preserve">          description: Identifier of the ASP that provides the EAS.</w:t>
      </w:r>
    </w:p>
    <w:p w14:paraId="28F40EB4" w14:textId="4E910249" w:rsidR="00C15DC5" w:rsidRDefault="00C15DC5" w:rsidP="00C15DC5">
      <w:pPr>
        <w:pStyle w:val="PL"/>
      </w:pPr>
      <w:r>
        <w:t xml:space="preserve">        type:</w:t>
      </w:r>
    </w:p>
    <w:p w14:paraId="2C119B37" w14:textId="10CF667F" w:rsidR="0094697A" w:rsidRDefault="0094697A" w:rsidP="00C15DC5">
      <w:pPr>
        <w:pStyle w:val="PL"/>
      </w:pPr>
      <w:r>
        <w:t xml:space="preserve">          $ref: </w:t>
      </w:r>
      <w:r>
        <w:rPr>
          <w:rFonts w:eastAsia="DengXian"/>
        </w:rPr>
        <w:t>'</w:t>
      </w:r>
      <w:r>
        <w:t>#/components/schemas/EASCategory'</w:t>
      </w:r>
    </w:p>
    <w:p w14:paraId="70A8D980" w14:textId="77777777" w:rsidR="00C15DC5" w:rsidRDefault="00C15DC5" w:rsidP="00C15DC5">
      <w:pPr>
        <w:pStyle w:val="PL"/>
      </w:pPr>
      <w:r>
        <w:t xml:space="preserve">        scheds:</w:t>
      </w:r>
    </w:p>
    <w:p w14:paraId="18ACF864" w14:textId="77777777" w:rsidR="00C15DC5" w:rsidRDefault="00C15DC5" w:rsidP="00C15DC5">
      <w:pPr>
        <w:pStyle w:val="PL"/>
        <w:rPr>
          <w:rFonts w:eastAsia="DengXian"/>
        </w:rPr>
      </w:pPr>
      <w:r>
        <w:t xml:space="preserve">   </w:t>
      </w:r>
      <w:r>
        <w:rPr>
          <w:rFonts w:eastAsia="DengXian"/>
        </w:rPr>
        <w:t xml:space="preserve">       type: array</w:t>
      </w:r>
    </w:p>
    <w:p w14:paraId="3EC1D597" w14:textId="77777777" w:rsidR="00C15DC5" w:rsidRDefault="00C15DC5" w:rsidP="00C15DC5">
      <w:pPr>
        <w:pStyle w:val="PL"/>
        <w:rPr>
          <w:rFonts w:eastAsia="DengXian"/>
        </w:rPr>
      </w:pPr>
      <w:r>
        <w:rPr>
          <w:rFonts w:eastAsia="DengXian"/>
        </w:rPr>
        <w:t xml:space="preserve">          items:</w:t>
      </w:r>
    </w:p>
    <w:p w14:paraId="2D2BE3B7" w14:textId="77777777" w:rsidR="00C15DC5" w:rsidRDefault="00C15DC5" w:rsidP="00C15DC5">
      <w:pPr>
        <w:pStyle w:val="PL"/>
        <w:rPr>
          <w:rFonts w:eastAsia="DengXian"/>
        </w:rPr>
      </w:pPr>
      <w:r>
        <w:rPr>
          <w:rFonts w:eastAsia="DengXian"/>
        </w:rPr>
        <w:t xml:space="preserve">            $ref: '</w:t>
      </w:r>
      <w:r>
        <w:t>TS29122_CpProvisioning.yaml#/components/schemas</w:t>
      </w:r>
      <w:r>
        <w:rPr>
          <w:rFonts w:eastAsia="DengXian"/>
        </w:rPr>
        <w:t>/ScheduledCommunicationTime'</w:t>
      </w:r>
    </w:p>
    <w:p w14:paraId="07CB9F80" w14:textId="77777777" w:rsidR="00C15DC5" w:rsidRDefault="00C15DC5" w:rsidP="00C15DC5">
      <w:pPr>
        <w:pStyle w:val="PL"/>
        <w:rPr>
          <w:rFonts w:eastAsia="DengXian"/>
        </w:rPr>
      </w:pPr>
      <w:r>
        <w:rPr>
          <w:rFonts w:eastAsia="DengXian"/>
        </w:rPr>
        <w:t xml:space="preserve">          minItems: 1</w:t>
      </w:r>
    </w:p>
    <w:p w14:paraId="29B2B7EF" w14:textId="77777777" w:rsidR="00C15DC5" w:rsidRPr="002F6B25" w:rsidRDefault="00C15DC5" w:rsidP="00C15DC5">
      <w:pPr>
        <w:pStyle w:val="PL"/>
        <w:rPr>
          <w:rFonts w:eastAsia="DengXian"/>
        </w:rPr>
      </w:pPr>
      <w:r>
        <w:rPr>
          <w:rFonts w:eastAsia="DengXian"/>
        </w:rPr>
        <w:t xml:space="preserve">          description: The availability schedule of the EAS.</w:t>
      </w:r>
    </w:p>
    <w:p w14:paraId="48471BC6" w14:textId="77777777" w:rsidR="00C15DC5" w:rsidRDefault="00C15DC5" w:rsidP="00C15DC5">
      <w:pPr>
        <w:pStyle w:val="PL"/>
      </w:pPr>
      <w:r>
        <w:t xml:space="preserve">        svcArea:</w:t>
      </w:r>
    </w:p>
    <w:p w14:paraId="6B014D80" w14:textId="77777777" w:rsidR="00C15DC5" w:rsidRDefault="00C15DC5" w:rsidP="00C15DC5">
      <w:pPr>
        <w:pStyle w:val="PL"/>
      </w:pPr>
      <w:r>
        <w:lastRenderedPageBreak/>
        <w:t xml:space="preserve">          $ref: </w:t>
      </w:r>
      <w:r>
        <w:rPr>
          <w:rFonts w:eastAsia="DengXian"/>
        </w:rPr>
        <w:t>'TS29558_Eecs_EESRegistration.yaml</w:t>
      </w:r>
      <w:r>
        <w:t>#/components/schemas/ServiceArea'</w:t>
      </w:r>
    </w:p>
    <w:p w14:paraId="2C0707C9" w14:textId="77777777" w:rsidR="00C15DC5" w:rsidRDefault="00C15DC5" w:rsidP="00C15DC5">
      <w:pPr>
        <w:pStyle w:val="PL"/>
      </w:pPr>
      <w:r>
        <w:t xml:space="preserve">        svcKpi:</w:t>
      </w:r>
    </w:p>
    <w:p w14:paraId="24C26D3B" w14:textId="77777777" w:rsidR="00C15DC5" w:rsidRDefault="00C15DC5" w:rsidP="00C15DC5">
      <w:pPr>
        <w:pStyle w:val="PL"/>
      </w:pPr>
      <w:r>
        <w:t xml:space="preserve">          $ref: </w:t>
      </w:r>
      <w:r>
        <w:rPr>
          <w:rFonts w:eastAsia="DengXian"/>
        </w:rPr>
        <w:t>'</w:t>
      </w:r>
      <w:r>
        <w:t>#/components/schemas/EASServiceKPI'</w:t>
      </w:r>
    </w:p>
    <w:p w14:paraId="51E547A6" w14:textId="77777777" w:rsidR="00C15DC5" w:rsidRDefault="00C15DC5" w:rsidP="00C15DC5">
      <w:pPr>
        <w:pStyle w:val="PL"/>
      </w:pPr>
      <w:r>
        <w:t xml:space="preserve">        permLvl:</w:t>
      </w:r>
    </w:p>
    <w:p w14:paraId="63FA95A0" w14:textId="77777777" w:rsidR="00C15DC5" w:rsidRDefault="00C15DC5" w:rsidP="00C15DC5">
      <w:pPr>
        <w:pStyle w:val="PL"/>
        <w:rPr>
          <w:rFonts w:eastAsia="DengXian"/>
        </w:rPr>
      </w:pPr>
      <w:r>
        <w:t xml:space="preserve">   </w:t>
      </w:r>
      <w:r>
        <w:rPr>
          <w:rFonts w:eastAsia="DengXian"/>
        </w:rPr>
        <w:t xml:space="preserve">       type: array</w:t>
      </w:r>
    </w:p>
    <w:p w14:paraId="1F4B11AA" w14:textId="77777777" w:rsidR="00C15DC5" w:rsidRDefault="00C15DC5" w:rsidP="00C15DC5">
      <w:pPr>
        <w:pStyle w:val="PL"/>
        <w:rPr>
          <w:rFonts w:eastAsia="DengXian"/>
        </w:rPr>
      </w:pPr>
      <w:r>
        <w:rPr>
          <w:rFonts w:eastAsia="DengXian"/>
        </w:rPr>
        <w:t xml:space="preserve">          items:</w:t>
      </w:r>
    </w:p>
    <w:p w14:paraId="1DF167DF" w14:textId="0EA7B67A" w:rsidR="00C15DC5" w:rsidRDefault="00C15DC5" w:rsidP="00C15DC5">
      <w:pPr>
        <w:pStyle w:val="PL"/>
        <w:rPr>
          <w:rFonts w:eastAsia="DengXian"/>
        </w:rPr>
      </w:pPr>
      <w:r>
        <w:rPr>
          <w:rFonts w:eastAsia="DengXian"/>
        </w:rPr>
        <w:t xml:space="preserve">            </w:t>
      </w:r>
      <w:r w:rsidR="0094697A">
        <w:t xml:space="preserve">$ref: </w:t>
      </w:r>
      <w:r w:rsidR="0094697A">
        <w:rPr>
          <w:rFonts w:eastAsia="DengXian"/>
        </w:rPr>
        <w:t>'</w:t>
      </w:r>
      <w:r w:rsidR="0094697A">
        <w:t>#/components/schemas/PermissionLevel'</w:t>
      </w:r>
    </w:p>
    <w:p w14:paraId="512AA9EE" w14:textId="77777777" w:rsidR="00C15DC5" w:rsidRDefault="00C15DC5" w:rsidP="00C15DC5">
      <w:pPr>
        <w:pStyle w:val="PL"/>
        <w:rPr>
          <w:rFonts w:eastAsia="DengXian"/>
        </w:rPr>
      </w:pPr>
      <w:r>
        <w:rPr>
          <w:rFonts w:eastAsia="DengXian"/>
        </w:rPr>
        <w:t xml:space="preserve">          minItems: 1</w:t>
      </w:r>
    </w:p>
    <w:p w14:paraId="6CC5FA15" w14:textId="77777777" w:rsidR="00C15DC5" w:rsidRDefault="00C15DC5" w:rsidP="00C15DC5">
      <w:pPr>
        <w:pStyle w:val="PL"/>
        <w:rPr>
          <w:rFonts w:eastAsia="DengXian"/>
        </w:rPr>
      </w:pPr>
      <w:r>
        <w:rPr>
          <w:rFonts w:eastAsia="DengXian"/>
        </w:rPr>
        <w:t xml:space="preserve">          description: level of service permissions supported by the EAS.</w:t>
      </w:r>
    </w:p>
    <w:p w14:paraId="0217E3AE" w14:textId="77777777" w:rsidR="00C15DC5" w:rsidRDefault="00C15DC5" w:rsidP="00C15DC5">
      <w:pPr>
        <w:pStyle w:val="PL"/>
      </w:pPr>
      <w:r>
        <w:t xml:space="preserve">        easFeats:</w:t>
      </w:r>
    </w:p>
    <w:p w14:paraId="69863AFD" w14:textId="77777777" w:rsidR="00C15DC5" w:rsidRDefault="00C15DC5" w:rsidP="00C15DC5">
      <w:pPr>
        <w:pStyle w:val="PL"/>
        <w:rPr>
          <w:rFonts w:eastAsia="DengXian"/>
        </w:rPr>
      </w:pPr>
      <w:r>
        <w:t xml:space="preserve">   </w:t>
      </w:r>
      <w:r>
        <w:rPr>
          <w:rFonts w:eastAsia="DengXian"/>
        </w:rPr>
        <w:t xml:space="preserve">       type: array</w:t>
      </w:r>
    </w:p>
    <w:p w14:paraId="5D91DF44" w14:textId="77777777" w:rsidR="00C15DC5" w:rsidRDefault="00C15DC5" w:rsidP="00C15DC5">
      <w:pPr>
        <w:pStyle w:val="PL"/>
        <w:rPr>
          <w:rFonts w:eastAsia="DengXian"/>
        </w:rPr>
      </w:pPr>
      <w:r>
        <w:rPr>
          <w:rFonts w:eastAsia="DengXian"/>
        </w:rPr>
        <w:t xml:space="preserve">          items:</w:t>
      </w:r>
    </w:p>
    <w:p w14:paraId="402F1F00" w14:textId="77777777" w:rsidR="00C15DC5" w:rsidRDefault="00C15DC5" w:rsidP="00C15DC5">
      <w:pPr>
        <w:pStyle w:val="PL"/>
        <w:rPr>
          <w:rFonts w:eastAsia="DengXian"/>
        </w:rPr>
      </w:pPr>
      <w:r>
        <w:rPr>
          <w:rFonts w:eastAsia="DengXian"/>
        </w:rPr>
        <w:t xml:space="preserve">            type: string</w:t>
      </w:r>
    </w:p>
    <w:p w14:paraId="6AC52108" w14:textId="77777777" w:rsidR="00C15DC5" w:rsidRDefault="00C15DC5" w:rsidP="00C15DC5">
      <w:pPr>
        <w:pStyle w:val="PL"/>
        <w:rPr>
          <w:rFonts w:eastAsia="DengXian"/>
        </w:rPr>
      </w:pPr>
      <w:r>
        <w:rPr>
          <w:rFonts w:eastAsia="DengXian"/>
        </w:rPr>
        <w:t xml:space="preserve">          minItems: 1</w:t>
      </w:r>
    </w:p>
    <w:p w14:paraId="27912E89" w14:textId="65D6DF02" w:rsidR="00C15DC5" w:rsidRDefault="00C15DC5" w:rsidP="00C15DC5">
      <w:pPr>
        <w:pStyle w:val="PL"/>
      </w:pPr>
      <w:r>
        <w:rPr>
          <w:rFonts w:eastAsia="DengXian"/>
        </w:rPr>
        <w:t xml:space="preserve">          description: Service </w:t>
      </w:r>
      <w:r w:rsidR="0094697A">
        <w:rPr>
          <w:rFonts w:eastAsia="DengXian"/>
        </w:rPr>
        <w:t xml:space="preserve">specific </w:t>
      </w:r>
      <w:r>
        <w:rPr>
          <w:rFonts w:eastAsia="DengXian"/>
        </w:rPr>
        <w:t>features supported by EAS.</w:t>
      </w:r>
    </w:p>
    <w:p w14:paraId="07B316B7" w14:textId="77777777" w:rsidR="00C15DC5" w:rsidRDefault="00C15DC5" w:rsidP="00C15DC5">
      <w:pPr>
        <w:pStyle w:val="PL"/>
      </w:pPr>
      <w:r>
        <w:t xml:space="preserve">        appLocs:</w:t>
      </w:r>
    </w:p>
    <w:p w14:paraId="7C7B0EE4" w14:textId="77777777" w:rsidR="00C15DC5" w:rsidRDefault="00C15DC5" w:rsidP="00C15DC5">
      <w:pPr>
        <w:pStyle w:val="PL"/>
        <w:rPr>
          <w:rFonts w:eastAsia="DengXian"/>
        </w:rPr>
      </w:pPr>
      <w:r>
        <w:rPr>
          <w:rFonts w:eastAsia="DengXian"/>
        </w:rPr>
        <w:t xml:space="preserve">          type: array</w:t>
      </w:r>
    </w:p>
    <w:p w14:paraId="17F74BAC" w14:textId="77777777" w:rsidR="00C15DC5" w:rsidRDefault="00C15DC5" w:rsidP="00C15DC5">
      <w:pPr>
        <w:pStyle w:val="PL"/>
        <w:rPr>
          <w:rFonts w:eastAsia="DengXian"/>
        </w:rPr>
      </w:pPr>
      <w:r>
        <w:rPr>
          <w:rFonts w:eastAsia="DengXian"/>
        </w:rPr>
        <w:t xml:space="preserve">          items:</w:t>
      </w:r>
    </w:p>
    <w:p w14:paraId="051ECF4B" w14:textId="77777777" w:rsidR="00C15DC5" w:rsidRDefault="00C15DC5" w:rsidP="00C15DC5">
      <w:pPr>
        <w:pStyle w:val="PL"/>
        <w:rPr>
          <w:rFonts w:eastAsia="DengXian"/>
        </w:rPr>
      </w:pPr>
      <w:r>
        <w:rPr>
          <w:rFonts w:eastAsia="DengXian"/>
        </w:rPr>
        <w:t xml:space="preserve">            $ref: '</w:t>
      </w:r>
      <w:r>
        <w:t>TS29571_CommonData.yaml#/components/schemas</w:t>
      </w:r>
      <w:r>
        <w:rPr>
          <w:rFonts w:eastAsia="DengXian"/>
        </w:rPr>
        <w:t>/RouteToLocation'</w:t>
      </w:r>
    </w:p>
    <w:p w14:paraId="0A032081" w14:textId="77777777" w:rsidR="00C15DC5" w:rsidRDefault="00C15DC5" w:rsidP="00C15DC5">
      <w:pPr>
        <w:pStyle w:val="PL"/>
        <w:rPr>
          <w:rFonts w:eastAsia="DengXian"/>
        </w:rPr>
      </w:pPr>
      <w:r>
        <w:rPr>
          <w:rFonts w:eastAsia="DengXian"/>
        </w:rPr>
        <w:t xml:space="preserve">          minItems: 1</w:t>
      </w:r>
    </w:p>
    <w:p w14:paraId="3502A771" w14:textId="77777777" w:rsidR="00C15DC5" w:rsidRPr="00392EB1" w:rsidRDefault="00C15DC5" w:rsidP="00C15DC5">
      <w:pPr>
        <w:pStyle w:val="PL"/>
        <w:rPr>
          <w:rFonts w:eastAsia="DengXian" w:cs="Arial"/>
          <w:szCs w:val="18"/>
        </w:rPr>
      </w:pPr>
      <w:r>
        <w:rPr>
          <w:rFonts w:eastAsia="DengXian"/>
        </w:rPr>
        <w:t xml:space="preserve">          description: List of DNAI(s) and the N6 traffic information associated with the EAS</w:t>
      </w:r>
      <w:r>
        <w:rPr>
          <w:rFonts w:eastAsia="DengXian" w:cs="Arial"/>
          <w:szCs w:val="18"/>
        </w:rPr>
        <w:t>.</w:t>
      </w:r>
    </w:p>
    <w:p w14:paraId="41DE64D4" w14:textId="77777777" w:rsidR="00C15DC5" w:rsidRDefault="00C15DC5" w:rsidP="00C15DC5">
      <w:pPr>
        <w:pStyle w:val="PL"/>
      </w:pPr>
      <w:r>
        <w:t xml:space="preserve">        svcContSupp:</w:t>
      </w:r>
    </w:p>
    <w:p w14:paraId="0BCEFD7F" w14:textId="77777777" w:rsidR="00C15DC5" w:rsidRDefault="00C15DC5" w:rsidP="00C15DC5">
      <w:pPr>
        <w:pStyle w:val="PL"/>
        <w:rPr>
          <w:rFonts w:eastAsia="DengXian"/>
        </w:rPr>
      </w:pPr>
      <w:r>
        <w:rPr>
          <w:rFonts w:eastAsia="DengXian"/>
        </w:rPr>
        <w:t xml:space="preserve">          type: array</w:t>
      </w:r>
    </w:p>
    <w:p w14:paraId="1EDFBADE" w14:textId="77777777" w:rsidR="00C15DC5" w:rsidRDefault="00C15DC5" w:rsidP="00C15DC5">
      <w:pPr>
        <w:pStyle w:val="PL"/>
        <w:rPr>
          <w:rFonts w:eastAsia="DengXian"/>
        </w:rPr>
      </w:pPr>
      <w:r>
        <w:rPr>
          <w:rFonts w:eastAsia="DengXian"/>
        </w:rPr>
        <w:t xml:space="preserve">          items:</w:t>
      </w:r>
    </w:p>
    <w:p w14:paraId="0810A64D" w14:textId="77777777" w:rsidR="00C15DC5" w:rsidRDefault="00C15DC5" w:rsidP="00C15DC5">
      <w:pPr>
        <w:pStyle w:val="PL"/>
        <w:rPr>
          <w:rFonts w:eastAsia="DengXian"/>
        </w:rPr>
      </w:pPr>
      <w:r>
        <w:rPr>
          <w:rFonts w:eastAsia="DengXian"/>
        </w:rPr>
        <w:t xml:space="preserve">            $ref: 'TS29558_Eecs_EESRegistration.yaml#/components/schemas/</w:t>
      </w:r>
      <w:r>
        <w:t>ACRScenario</w:t>
      </w:r>
      <w:r>
        <w:rPr>
          <w:rFonts w:eastAsia="DengXian"/>
        </w:rPr>
        <w:t>'</w:t>
      </w:r>
    </w:p>
    <w:p w14:paraId="01C88EAD" w14:textId="77777777" w:rsidR="00C15DC5" w:rsidRDefault="00C15DC5" w:rsidP="00C15DC5">
      <w:pPr>
        <w:pStyle w:val="PL"/>
        <w:rPr>
          <w:rFonts w:eastAsia="DengXian"/>
        </w:rPr>
      </w:pPr>
      <w:r>
        <w:rPr>
          <w:rFonts w:eastAsia="DengXian"/>
        </w:rPr>
        <w:t xml:space="preserve">          minItems: 1</w:t>
      </w:r>
    </w:p>
    <w:p w14:paraId="061626E4" w14:textId="77777777" w:rsidR="00C15DC5" w:rsidRDefault="00C15DC5" w:rsidP="00C15DC5">
      <w:pPr>
        <w:pStyle w:val="PL"/>
        <w:rPr>
          <w:rFonts w:eastAsia="DengXian" w:cs="Arial"/>
          <w:szCs w:val="18"/>
        </w:rPr>
      </w:pPr>
      <w:r>
        <w:rPr>
          <w:rFonts w:eastAsia="DengXian"/>
        </w:rPr>
        <w:t xml:space="preserve">          description: The ACR scenarios supported by the EAS for service continuity</w:t>
      </w:r>
      <w:r>
        <w:rPr>
          <w:rFonts w:eastAsia="DengXian" w:cs="Arial"/>
          <w:szCs w:val="18"/>
        </w:rPr>
        <w:t>.</w:t>
      </w:r>
    </w:p>
    <w:p w14:paraId="1ADEBA78" w14:textId="77777777" w:rsidR="00C15DC5" w:rsidRDefault="00C15DC5" w:rsidP="00C15DC5">
      <w:pPr>
        <w:pStyle w:val="PL"/>
      </w:pPr>
      <w:r>
        <w:t xml:space="preserve">        avlRep:</w:t>
      </w:r>
    </w:p>
    <w:p w14:paraId="6DA45C8E" w14:textId="77777777" w:rsidR="00C15DC5" w:rsidRPr="00D91132" w:rsidRDefault="00C15DC5" w:rsidP="00C15DC5">
      <w:pPr>
        <w:pStyle w:val="PL"/>
        <w:rPr>
          <w:rFonts w:eastAsia="DengXian" w:cs="Arial"/>
          <w:szCs w:val="18"/>
        </w:rPr>
      </w:pPr>
      <w:r>
        <w:t xml:space="preserve">          $ref: </w:t>
      </w:r>
      <w:r>
        <w:rPr>
          <w:rFonts w:eastAsia="DengXian"/>
        </w:rPr>
        <w:t>'</w:t>
      </w:r>
      <w:r>
        <w:t>TS29122_CommonData.yaml#/components/schemas/DurationSec'</w:t>
      </w:r>
    </w:p>
    <w:p w14:paraId="557FB5C6" w14:textId="77777777" w:rsidR="00C15DC5" w:rsidRDefault="00C15DC5" w:rsidP="00C15DC5">
      <w:pPr>
        <w:pStyle w:val="PL"/>
      </w:pPr>
      <w:r>
        <w:t xml:space="preserve">        status:</w:t>
      </w:r>
    </w:p>
    <w:p w14:paraId="1F6D4AAB" w14:textId="77777777" w:rsidR="00C15DC5" w:rsidRDefault="00C15DC5" w:rsidP="00C15DC5">
      <w:pPr>
        <w:pStyle w:val="PL"/>
      </w:pPr>
      <w:r>
        <w:t xml:space="preserve">          type: string</w:t>
      </w:r>
    </w:p>
    <w:p w14:paraId="3ED63E84" w14:textId="77777777" w:rsidR="00C15DC5" w:rsidRDefault="00C15DC5" w:rsidP="00C15DC5">
      <w:pPr>
        <w:pStyle w:val="PL"/>
      </w:pPr>
      <w:r>
        <w:t xml:space="preserve">          description: EAS status information.</w:t>
      </w:r>
    </w:p>
    <w:p w14:paraId="3C2910DD" w14:textId="77777777" w:rsidR="00C15DC5" w:rsidRDefault="00C15DC5" w:rsidP="00C15DC5">
      <w:pPr>
        <w:pStyle w:val="PL"/>
      </w:pPr>
      <w:r>
        <w:t xml:space="preserve">      required:</w:t>
      </w:r>
    </w:p>
    <w:p w14:paraId="0E78CFFF" w14:textId="77777777" w:rsidR="00C15DC5" w:rsidRDefault="00C15DC5" w:rsidP="00C15DC5">
      <w:pPr>
        <w:pStyle w:val="PL"/>
      </w:pPr>
      <w:r>
        <w:t xml:space="preserve">        - easId</w:t>
      </w:r>
    </w:p>
    <w:p w14:paraId="4BD017B8" w14:textId="2D9F30C5" w:rsidR="00C15DC5" w:rsidRDefault="00C15DC5" w:rsidP="00C15DC5">
      <w:pPr>
        <w:pStyle w:val="PL"/>
      </w:pPr>
      <w:r>
        <w:t xml:space="preserve">        - endPt</w:t>
      </w:r>
    </w:p>
    <w:p w14:paraId="4F1ED254" w14:textId="77777777" w:rsidR="007B114F" w:rsidRDefault="007B114F" w:rsidP="00C15DC5">
      <w:pPr>
        <w:pStyle w:val="PL"/>
      </w:pPr>
    </w:p>
    <w:p w14:paraId="092ABC86" w14:textId="77777777" w:rsidR="00C15DC5" w:rsidRDefault="00C15DC5" w:rsidP="00C15DC5">
      <w:pPr>
        <w:pStyle w:val="PL"/>
      </w:pPr>
      <w:r>
        <w:t xml:space="preserve">    </w:t>
      </w:r>
      <w:r>
        <w:rPr>
          <w:lang w:eastAsia="ja-JP"/>
        </w:rPr>
        <w:t>EASRegistrationPatch</w:t>
      </w:r>
      <w:r>
        <w:t>:</w:t>
      </w:r>
    </w:p>
    <w:p w14:paraId="478F0984" w14:textId="77777777" w:rsidR="00C15DC5" w:rsidRDefault="00C15DC5" w:rsidP="00C15DC5">
      <w:pPr>
        <w:pStyle w:val="PL"/>
      </w:pPr>
      <w:r>
        <w:t xml:space="preserve">      type: object</w:t>
      </w:r>
    </w:p>
    <w:p w14:paraId="556CE691" w14:textId="77777777" w:rsidR="00C15DC5" w:rsidRDefault="00C15DC5" w:rsidP="00C15DC5">
      <w:pPr>
        <w:pStyle w:val="PL"/>
      </w:pPr>
      <w:r>
        <w:t xml:space="preserve">      description: Represents partial update request of individual EAS registration information.</w:t>
      </w:r>
    </w:p>
    <w:p w14:paraId="4DD62BCE" w14:textId="77777777" w:rsidR="00C15DC5" w:rsidRDefault="00C15DC5" w:rsidP="00C15DC5">
      <w:pPr>
        <w:pStyle w:val="PL"/>
      </w:pPr>
      <w:r>
        <w:t xml:space="preserve">      properties:</w:t>
      </w:r>
    </w:p>
    <w:p w14:paraId="2C5B6397" w14:textId="77777777" w:rsidR="00C15DC5" w:rsidRDefault="00C15DC5" w:rsidP="00C15DC5">
      <w:pPr>
        <w:pStyle w:val="PL"/>
      </w:pPr>
      <w:r>
        <w:rPr>
          <w:rFonts w:eastAsia="DengXian"/>
        </w:rPr>
        <w:t xml:space="preserve">        </w:t>
      </w:r>
      <w:r>
        <w:t>easProf:</w:t>
      </w:r>
    </w:p>
    <w:p w14:paraId="490864F5" w14:textId="77777777" w:rsidR="00C15DC5" w:rsidRDefault="00C15DC5" w:rsidP="00C15DC5">
      <w:pPr>
        <w:pStyle w:val="PL"/>
        <w:rPr>
          <w:rFonts w:eastAsia="DengXian"/>
        </w:rPr>
      </w:pPr>
      <w:r>
        <w:rPr>
          <w:rFonts w:eastAsia="DengXian"/>
        </w:rPr>
        <w:t xml:space="preserve">          $ref: '#/components/schemas/EASProfile'</w:t>
      </w:r>
    </w:p>
    <w:p w14:paraId="6215E152" w14:textId="77777777" w:rsidR="00C15DC5" w:rsidRDefault="00C15DC5" w:rsidP="00C15DC5">
      <w:pPr>
        <w:pStyle w:val="PL"/>
      </w:pPr>
      <w:r>
        <w:t xml:space="preserve">        expTime:</w:t>
      </w:r>
    </w:p>
    <w:p w14:paraId="7C71EA37" w14:textId="31D2AAD4" w:rsidR="00C15DC5" w:rsidRDefault="00C15DC5" w:rsidP="00C15DC5">
      <w:pPr>
        <w:pStyle w:val="PL"/>
      </w:pPr>
      <w:r>
        <w:t xml:space="preserve">          $ref: 'TS29571_CommonData.yaml#/components/schemas/DateTimeRm'</w:t>
      </w:r>
    </w:p>
    <w:p w14:paraId="79F064AC" w14:textId="77777777" w:rsidR="007B114F" w:rsidRDefault="007B114F" w:rsidP="00C15DC5">
      <w:pPr>
        <w:pStyle w:val="PL"/>
      </w:pPr>
    </w:p>
    <w:p w14:paraId="3933419B" w14:textId="77777777" w:rsidR="00C15DC5" w:rsidRDefault="00C15DC5" w:rsidP="00C15DC5">
      <w:pPr>
        <w:pStyle w:val="PL"/>
      </w:pPr>
      <w:r>
        <w:t xml:space="preserve">    EAS</w:t>
      </w:r>
      <w:r>
        <w:rPr>
          <w:lang w:eastAsia="zh-CN"/>
        </w:rPr>
        <w:t>ServiceKPI</w:t>
      </w:r>
      <w:r>
        <w:t>:</w:t>
      </w:r>
    </w:p>
    <w:p w14:paraId="7E68BA6F" w14:textId="77777777" w:rsidR="00C15DC5" w:rsidRDefault="00C15DC5" w:rsidP="00C15DC5">
      <w:pPr>
        <w:pStyle w:val="PL"/>
      </w:pPr>
      <w:r>
        <w:t xml:space="preserve">      type: object</w:t>
      </w:r>
    </w:p>
    <w:p w14:paraId="12C54071" w14:textId="77777777" w:rsidR="00C15DC5" w:rsidRDefault="00C15DC5" w:rsidP="00C15DC5">
      <w:pPr>
        <w:pStyle w:val="PL"/>
      </w:pPr>
      <w:r>
        <w:t xml:space="preserve">      description: Represents the EAS service KPI information.</w:t>
      </w:r>
    </w:p>
    <w:p w14:paraId="3445FC4E" w14:textId="77777777" w:rsidR="00C15DC5" w:rsidRDefault="00C15DC5" w:rsidP="00C15DC5">
      <w:pPr>
        <w:pStyle w:val="PL"/>
      </w:pPr>
      <w:r>
        <w:t xml:space="preserve">      properties:</w:t>
      </w:r>
    </w:p>
    <w:p w14:paraId="7BECFA39" w14:textId="5C352547" w:rsidR="00C15DC5" w:rsidRDefault="00C15DC5" w:rsidP="00C15DC5">
      <w:pPr>
        <w:pStyle w:val="PL"/>
      </w:pPr>
      <w:r>
        <w:t xml:space="preserve">        maxReqRate:</w:t>
      </w:r>
    </w:p>
    <w:p w14:paraId="7DE401A9" w14:textId="195CAD8A" w:rsidR="0094697A" w:rsidRDefault="0094697A" w:rsidP="00C15DC5">
      <w:pPr>
        <w:pStyle w:val="PL"/>
      </w:pPr>
      <w:r>
        <w:t xml:space="preserve">          $ref: 'TS29571_CommonData.yaml#/components/schemas/Uinteger'</w:t>
      </w:r>
    </w:p>
    <w:p w14:paraId="100AD6B9" w14:textId="77777777" w:rsidR="00C15DC5" w:rsidRDefault="00C15DC5" w:rsidP="00C15DC5">
      <w:pPr>
        <w:pStyle w:val="PL"/>
      </w:pPr>
      <w:r>
        <w:t xml:space="preserve">        maxRespTime:</w:t>
      </w:r>
    </w:p>
    <w:p w14:paraId="0ADC21B2" w14:textId="77777777" w:rsidR="00C15DC5" w:rsidRDefault="00C15DC5" w:rsidP="00C15DC5">
      <w:pPr>
        <w:pStyle w:val="PL"/>
      </w:pPr>
      <w:r>
        <w:t xml:space="preserve">          $ref: 'TS29571_CommonData.yaml#/components/schemas/Uinteger'</w:t>
      </w:r>
    </w:p>
    <w:p w14:paraId="3A055CC4" w14:textId="7A13D26E" w:rsidR="00C15DC5" w:rsidRDefault="00C15DC5" w:rsidP="00C15DC5">
      <w:pPr>
        <w:pStyle w:val="PL"/>
      </w:pPr>
      <w:r>
        <w:t xml:space="preserve">        avail:</w:t>
      </w:r>
    </w:p>
    <w:p w14:paraId="657CC6C3" w14:textId="6BC55125" w:rsidR="0094697A" w:rsidRDefault="0094697A" w:rsidP="00C15DC5">
      <w:pPr>
        <w:pStyle w:val="PL"/>
      </w:pPr>
      <w:r>
        <w:t xml:space="preserve">          $ref: 'TS29571_CommonData.yaml#/components/schemas/Uinteger'</w:t>
      </w:r>
    </w:p>
    <w:p w14:paraId="0D3A9C4B" w14:textId="4C4038B9" w:rsidR="00C15DC5" w:rsidRDefault="00C15DC5" w:rsidP="00C15DC5">
      <w:pPr>
        <w:pStyle w:val="PL"/>
      </w:pPr>
      <w:r>
        <w:t xml:space="preserve">        avlComp:</w:t>
      </w:r>
    </w:p>
    <w:p w14:paraId="56CCE5BA" w14:textId="78210FCC" w:rsidR="0094697A" w:rsidRDefault="0094697A" w:rsidP="00C15DC5">
      <w:pPr>
        <w:pStyle w:val="PL"/>
      </w:pPr>
      <w:r>
        <w:t xml:space="preserve">          $ref: 'TS29571_CommonData.yaml#/components/schemas/Uinteger'</w:t>
      </w:r>
    </w:p>
    <w:p w14:paraId="5E529FFD" w14:textId="65ACC793" w:rsidR="00C15DC5" w:rsidRDefault="00C15DC5" w:rsidP="00C15DC5">
      <w:pPr>
        <w:pStyle w:val="PL"/>
      </w:pPr>
      <w:r>
        <w:t xml:space="preserve">        avlGraComp:</w:t>
      </w:r>
    </w:p>
    <w:p w14:paraId="30714F4F" w14:textId="0A69B7D8" w:rsidR="0094697A" w:rsidRDefault="0094697A" w:rsidP="00C15DC5">
      <w:pPr>
        <w:pStyle w:val="PL"/>
      </w:pPr>
      <w:r>
        <w:t xml:space="preserve">          $ref: 'TS29571_CommonData.yaml#/components/schemas/Uinteger'</w:t>
      </w:r>
    </w:p>
    <w:p w14:paraId="5E4B30E0" w14:textId="0388FD01" w:rsidR="00C15DC5" w:rsidRDefault="00C15DC5" w:rsidP="00C15DC5">
      <w:pPr>
        <w:pStyle w:val="PL"/>
      </w:pPr>
      <w:r>
        <w:t xml:space="preserve">        avlMem:</w:t>
      </w:r>
    </w:p>
    <w:p w14:paraId="395EC1DE" w14:textId="4A556BAB" w:rsidR="0094697A" w:rsidRDefault="0094697A" w:rsidP="00C15DC5">
      <w:pPr>
        <w:pStyle w:val="PL"/>
      </w:pPr>
      <w:r>
        <w:t xml:space="preserve">          $ref: 'TS29571_CommonData.yaml#/components/schemas/Uinteger'</w:t>
      </w:r>
    </w:p>
    <w:p w14:paraId="31D29D45" w14:textId="44EF2F4C" w:rsidR="00C15DC5" w:rsidRDefault="00C15DC5" w:rsidP="00C15DC5">
      <w:pPr>
        <w:pStyle w:val="PL"/>
      </w:pPr>
      <w:r>
        <w:t xml:space="preserve">        avlStrg:</w:t>
      </w:r>
    </w:p>
    <w:p w14:paraId="26F63FF7" w14:textId="2B510A28" w:rsidR="0094697A" w:rsidRDefault="0094697A" w:rsidP="00C15DC5">
      <w:pPr>
        <w:pStyle w:val="PL"/>
      </w:pPr>
      <w:r>
        <w:t xml:space="preserve">          $ref: 'TS29571_CommonData.yaml#/components/schemas/Uinteger'</w:t>
      </w:r>
    </w:p>
    <w:p w14:paraId="7AA952FF" w14:textId="77777777" w:rsidR="00C15DC5" w:rsidRDefault="00C15DC5" w:rsidP="00C15DC5">
      <w:pPr>
        <w:pStyle w:val="PL"/>
      </w:pPr>
      <w:r>
        <w:t xml:space="preserve">        connBand:</w:t>
      </w:r>
    </w:p>
    <w:p w14:paraId="4CE20675" w14:textId="6B692BB1" w:rsidR="00C15DC5" w:rsidRDefault="00C15DC5" w:rsidP="00C15DC5">
      <w:pPr>
        <w:pStyle w:val="PL"/>
      </w:pPr>
      <w:r>
        <w:t xml:space="preserve">          $ref: 'TS29571_CommonData.yaml#/components/schemas/BitRate'</w:t>
      </w:r>
    </w:p>
    <w:p w14:paraId="3CBE1CD0" w14:textId="77777777" w:rsidR="007B114F" w:rsidRDefault="007B114F" w:rsidP="00C15DC5">
      <w:pPr>
        <w:pStyle w:val="PL"/>
        <w:rPr>
          <w:rFonts w:eastAsia="DengXian"/>
        </w:rPr>
      </w:pPr>
    </w:p>
    <w:p w14:paraId="161EA03B" w14:textId="77777777" w:rsidR="00C15DC5" w:rsidRDefault="00C15DC5" w:rsidP="00C15DC5">
      <w:pPr>
        <w:pStyle w:val="PL"/>
        <w:rPr>
          <w:rFonts w:eastAsia="DengXian"/>
        </w:rPr>
      </w:pPr>
      <w:r>
        <w:rPr>
          <w:rFonts w:eastAsia="DengXian"/>
        </w:rPr>
        <w:t xml:space="preserve">    </w:t>
      </w:r>
      <w:r>
        <w:rPr>
          <w:lang w:eastAsia="ja-JP"/>
        </w:rPr>
        <w:t>EndPoint</w:t>
      </w:r>
      <w:r>
        <w:rPr>
          <w:rFonts w:eastAsia="DengXian"/>
        </w:rPr>
        <w:t>:</w:t>
      </w:r>
    </w:p>
    <w:p w14:paraId="2FF5B63A" w14:textId="77777777" w:rsidR="00C15DC5" w:rsidRDefault="00C15DC5" w:rsidP="00C15DC5">
      <w:pPr>
        <w:pStyle w:val="PL"/>
        <w:rPr>
          <w:rFonts w:eastAsia="DengXian"/>
        </w:rPr>
      </w:pPr>
      <w:r>
        <w:rPr>
          <w:rFonts w:eastAsia="DengXian"/>
        </w:rPr>
        <w:t xml:space="preserve">      type: object</w:t>
      </w:r>
    </w:p>
    <w:p w14:paraId="005C8ACB" w14:textId="77777777" w:rsidR="00C15DC5" w:rsidRDefault="00C15DC5" w:rsidP="00C15DC5">
      <w:pPr>
        <w:pStyle w:val="PL"/>
        <w:rPr>
          <w:rFonts w:eastAsia="DengXian"/>
        </w:rPr>
      </w:pPr>
      <w:r>
        <w:t xml:space="preserve">      description: The end point information to reach EAS.</w:t>
      </w:r>
    </w:p>
    <w:p w14:paraId="7945384D" w14:textId="77777777" w:rsidR="00C15DC5" w:rsidRDefault="00C15DC5" w:rsidP="00C15DC5">
      <w:pPr>
        <w:pStyle w:val="PL"/>
        <w:rPr>
          <w:rFonts w:eastAsia="DengXian"/>
        </w:rPr>
      </w:pPr>
      <w:r>
        <w:rPr>
          <w:rFonts w:eastAsia="DengXian"/>
        </w:rPr>
        <w:t xml:space="preserve">      properties:</w:t>
      </w:r>
    </w:p>
    <w:p w14:paraId="6F8DE8C4" w14:textId="77777777" w:rsidR="00C15DC5" w:rsidRDefault="00C15DC5" w:rsidP="00C15DC5">
      <w:pPr>
        <w:pStyle w:val="PL"/>
        <w:rPr>
          <w:rFonts w:eastAsia="DengXian"/>
        </w:rPr>
      </w:pPr>
      <w:r>
        <w:rPr>
          <w:rFonts w:eastAsia="DengXian"/>
        </w:rPr>
        <w:t xml:space="preserve">        fqdn:</w:t>
      </w:r>
    </w:p>
    <w:p w14:paraId="3227AD1A" w14:textId="08688E85" w:rsidR="00C15DC5" w:rsidRDefault="00C15DC5" w:rsidP="00C15DC5">
      <w:pPr>
        <w:pStyle w:val="PL"/>
      </w:pPr>
      <w:r>
        <w:t xml:space="preserve">          </w:t>
      </w:r>
      <w:r w:rsidR="0094697A">
        <w:t>$ref: 'TS29571_CommonData.yaml#/components/schemas/Fqdn'</w:t>
      </w:r>
    </w:p>
    <w:p w14:paraId="29111518" w14:textId="77777777" w:rsidR="00C15DC5" w:rsidRDefault="00C15DC5" w:rsidP="00C15DC5">
      <w:pPr>
        <w:pStyle w:val="PL"/>
        <w:rPr>
          <w:rFonts w:eastAsia="DengXian"/>
        </w:rPr>
      </w:pPr>
      <w:r>
        <w:rPr>
          <w:rFonts w:eastAsia="DengXian"/>
        </w:rPr>
        <w:t xml:space="preserve">        ipv4Addrs:</w:t>
      </w:r>
    </w:p>
    <w:p w14:paraId="0F62F9F0" w14:textId="77777777" w:rsidR="00C15DC5" w:rsidRDefault="00C15DC5" w:rsidP="00C15DC5">
      <w:pPr>
        <w:pStyle w:val="PL"/>
        <w:rPr>
          <w:rFonts w:eastAsia="DengXian"/>
        </w:rPr>
      </w:pPr>
      <w:r>
        <w:rPr>
          <w:rFonts w:eastAsia="DengXian"/>
        </w:rPr>
        <w:t xml:space="preserve">          type: array</w:t>
      </w:r>
    </w:p>
    <w:p w14:paraId="631B12D9" w14:textId="77777777" w:rsidR="00C15DC5" w:rsidRDefault="00C15DC5" w:rsidP="00C15DC5">
      <w:pPr>
        <w:pStyle w:val="PL"/>
        <w:rPr>
          <w:rFonts w:eastAsia="DengXian"/>
        </w:rPr>
      </w:pPr>
      <w:r>
        <w:rPr>
          <w:rFonts w:eastAsia="DengXian"/>
        </w:rPr>
        <w:t xml:space="preserve">          items:</w:t>
      </w:r>
    </w:p>
    <w:p w14:paraId="20AF048C" w14:textId="77777777" w:rsidR="00C15DC5" w:rsidRDefault="00C15DC5" w:rsidP="00C15DC5">
      <w:pPr>
        <w:pStyle w:val="PL"/>
        <w:rPr>
          <w:rFonts w:eastAsia="DengXian"/>
        </w:rPr>
      </w:pPr>
      <w:r>
        <w:rPr>
          <w:rFonts w:eastAsia="DengXian"/>
        </w:rPr>
        <w:t xml:space="preserve">            $ref: </w:t>
      </w:r>
      <w:r>
        <w:t>'TS29122_CommonData.yaml#/components/schemas/Ipv4Addr'</w:t>
      </w:r>
    </w:p>
    <w:p w14:paraId="754E300B" w14:textId="77777777" w:rsidR="00C15DC5" w:rsidRDefault="00C15DC5" w:rsidP="00C15DC5">
      <w:pPr>
        <w:pStyle w:val="PL"/>
        <w:rPr>
          <w:rFonts w:eastAsia="DengXian"/>
        </w:rPr>
      </w:pPr>
      <w:r>
        <w:rPr>
          <w:rFonts w:eastAsia="DengXian"/>
        </w:rPr>
        <w:t xml:space="preserve">          minItems: 1</w:t>
      </w:r>
    </w:p>
    <w:p w14:paraId="5396173F" w14:textId="77777777" w:rsidR="00C15DC5" w:rsidRDefault="00C15DC5" w:rsidP="00C15DC5">
      <w:pPr>
        <w:pStyle w:val="PL"/>
        <w:rPr>
          <w:rFonts w:cs="Arial"/>
          <w:szCs w:val="18"/>
        </w:rPr>
      </w:pPr>
      <w:r>
        <w:rPr>
          <w:rFonts w:eastAsia="DengXian"/>
        </w:rPr>
        <w:t xml:space="preserve">          description: </w:t>
      </w:r>
      <w:r>
        <w:rPr>
          <w:rFonts w:cs="Arial"/>
          <w:szCs w:val="18"/>
        </w:rPr>
        <w:t>IPv4 addresses of the edge server.</w:t>
      </w:r>
    </w:p>
    <w:p w14:paraId="4006B277" w14:textId="77777777" w:rsidR="00C15DC5" w:rsidRDefault="00C15DC5" w:rsidP="00C15DC5">
      <w:pPr>
        <w:pStyle w:val="PL"/>
        <w:rPr>
          <w:rFonts w:eastAsia="DengXian"/>
        </w:rPr>
      </w:pPr>
      <w:r>
        <w:rPr>
          <w:rFonts w:eastAsia="DengXian"/>
        </w:rPr>
        <w:lastRenderedPageBreak/>
        <w:t xml:space="preserve">        ipv6Addrs:</w:t>
      </w:r>
    </w:p>
    <w:p w14:paraId="5BF94C41" w14:textId="77777777" w:rsidR="00C15DC5" w:rsidRDefault="00C15DC5" w:rsidP="00C15DC5">
      <w:pPr>
        <w:pStyle w:val="PL"/>
        <w:rPr>
          <w:rFonts w:eastAsia="DengXian"/>
        </w:rPr>
      </w:pPr>
      <w:r>
        <w:rPr>
          <w:rFonts w:eastAsia="DengXian"/>
        </w:rPr>
        <w:t xml:space="preserve">          type: array</w:t>
      </w:r>
    </w:p>
    <w:p w14:paraId="05EF4F54" w14:textId="77777777" w:rsidR="00C15DC5" w:rsidRDefault="00C15DC5" w:rsidP="00C15DC5">
      <w:pPr>
        <w:pStyle w:val="PL"/>
        <w:rPr>
          <w:rFonts w:eastAsia="DengXian"/>
        </w:rPr>
      </w:pPr>
      <w:r>
        <w:rPr>
          <w:rFonts w:eastAsia="DengXian"/>
        </w:rPr>
        <w:t xml:space="preserve">          items:</w:t>
      </w:r>
    </w:p>
    <w:p w14:paraId="48C30AB4" w14:textId="77777777" w:rsidR="00C15DC5" w:rsidRDefault="00C15DC5" w:rsidP="00C15DC5">
      <w:pPr>
        <w:pStyle w:val="PL"/>
        <w:rPr>
          <w:rFonts w:eastAsia="DengXian"/>
        </w:rPr>
      </w:pPr>
      <w:r>
        <w:rPr>
          <w:rFonts w:eastAsia="DengXian"/>
        </w:rPr>
        <w:t xml:space="preserve">            $ref: </w:t>
      </w:r>
      <w:r>
        <w:t>'TS29122_CommonData.yaml#/components/schemas/Ipv6Addr'</w:t>
      </w:r>
    </w:p>
    <w:p w14:paraId="7D7E7646" w14:textId="77777777" w:rsidR="00C15DC5" w:rsidRDefault="00C15DC5" w:rsidP="00C15DC5">
      <w:pPr>
        <w:pStyle w:val="PL"/>
        <w:rPr>
          <w:rFonts w:eastAsia="DengXian"/>
        </w:rPr>
      </w:pPr>
      <w:r>
        <w:rPr>
          <w:rFonts w:eastAsia="DengXian"/>
        </w:rPr>
        <w:t xml:space="preserve">          minItems: 1</w:t>
      </w:r>
    </w:p>
    <w:p w14:paraId="778C684B" w14:textId="117B4688" w:rsidR="00C15DC5" w:rsidRDefault="00C15DC5" w:rsidP="00C15DC5">
      <w:pPr>
        <w:pStyle w:val="PL"/>
        <w:rPr>
          <w:rFonts w:cs="Arial"/>
          <w:szCs w:val="18"/>
        </w:rPr>
      </w:pPr>
      <w:r>
        <w:rPr>
          <w:rFonts w:eastAsia="DengXian"/>
        </w:rPr>
        <w:t xml:space="preserve">          description: </w:t>
      </w:r>
      <w:r>
        <w:rPr>
          <w:rFonts w:cs="Arial"/>
          <w:szCs w:val="18"/>
        </w:rPr>
        <w:t>IPv6 addresses of the edge server.</w:t>
      </w:r>
    </w:p>
    <w:p w14:paraId="19043E0D" w14:textId="77777777" w:rsidR="0051172E" w:rsidRDefault="0051172E" w:rsidP="0051172E">
      <w:pPr>
        <w:pStyle w:val="PL"/>
        <w:rPr>
          <w:rFonts w:eastAsia="DengXian"/>
        </w:rPr>
      </w:pPr>
      <w:r>
        <w:rPr>
          <w:rFonts w:eastAsia="DengXian"/>
        </w:rPr>
        <w:t xml:space="preserve">        uri:</w:t>
      </w:r>
    </w:p>
    <w:p w14:paraId="414D9983" w14:textId="52CD3198" w:rsidR="0051172E" w:rsidRDefault="0051172E" w:rsidP="0051172E">
      <w:pPr>
        <w:pStyle w:val="PL"/>
        <w:rPr>
          <w:rFonts w:cs="Arial"/>
          <w:szCs w:val="18"/>
        </w:rPr>
      </w:pPr>
      <w:r>
        <w:rPr>
          <w:rFonts w:eastAsia="DengXian"/>
        </w:rPr>
        <w:t xml:space="preserve">          $ref: </w:t>
      </w:r>
      <w:r>
        <w:t>'TS29122_CommonData.yaml#/components/schemas/Uri'</w:t>
      </w:r>
    </w:p>
    <w:p w14:paraId="6089F1AA" w14:textId="7378842C" w:rsidR="00C15DC5" w:rsidRDefault="00C15DC5" w:rsidP="00C15DC5">
      <w:pPr>
        <w:pStyle w:val="PL"/>
        <w:rPr>
          <w:rFonts w:eastAsia="DengXian"/>
        </w:rPr>
      </w:pPr>
      <w:r>
        <w:rPr>
          <w:rFonts w:eastAsia="DengXian"/>
        </w:rPr>
        <w:t xml:space="preserve">      oneOf:</w:t>
      </w:r>
    </w:p>
    <w:p w14:paraId="717376AE" w14:textId="38F19CA3" w:rsidR="0051172E" w:rsidRDefault="0051172E" w:rsidP="00C15DC5">
      <w:pPr>
        <w:pStyle w:val="PL"/>
        <w:rPr>
          <w:rFonts w:eastAsia="DengXian"/>
        </w:rPr>
      </w:pPr>
      <w:r>
        <w:rPr>
          <w:rFonts w:eastAsia="DengXian"/>
        </w:rPr>
        <w:t xml:space="preserve">        - required: [uri</w:t>
      </w:r>
      <w:r w:rsidRPr="00C15DC5">
        <w:rPr>
          <w:rFonts w:eastAsia="DengXian"/>
        </w:rPr>
        <w:t>]</w:t>
      </w:r>
    </w:p>
    <w:p w14:paraId="270900AB" w14:textId="77777777" w:rsidR="00C15DC5" w:rsidRDefault="00C15DC5" w:rsidP="00C15DC5">
      <w:pPr>
        <w:pStyle w:val="PL"/>
        <w:rPr>
          <w:rFonts w:eastAsia="DengXian"/>
        </w:rPr>
      </w:pPr>
      <w:r>
        <w:rPr>
          <w:rFonts w:eastAsia="DengXian"/>
        </w:rPr>
        <w:t xml:space="preserve">        - required: [fqdn]</w:t>
      </w:r>
    </w:p>
    <w:p w14:paraId="1F6B67E8" w14:textId="77777777" w:rsidR="00C15DC5" w:rsidRDefault="00C15DC5" w:rsidP="00C15DC5">
      <w:pPr>
        <w:pStyle w:val="PL"/>
        <w:rPr>
          <w:rFonts w:eastAsia="DengXian"/>
        </w:rPr>
      </w:pPr>
      <w:r>
        <w:rPr>
          <w:rFonts w:eastAsia="DengXian"/>
        </w:rPr>
        <w:t xml:space="preserve">        - required: [ipv4Addrs]</w:t>
      </w:r>
    </w:p>
    <w:p w14:paraId="18CA9733" w14:textId="33D68B79" w:rsidR="00C15DC5" w:rsidRDefault="00C15DC5" w:rsidP="006C7EB1">
      <w:pPr>
        <w:spacing w:after="0"/>
        <w:rPr>
          <w:rFonts w:ascii="Courier New" w:eastAsia="DengXian" w:hAnsi="Courier New"/>
          <w:noProof/>
          <w:sz w:val="16"/>
        </w:rPr>
      </w:pPr>
      <w:r w:rsidRPr="00C15DC5">
        <w:rPr>
          <w:rFonts w:ascii="Courier New" w:eastAsia="DengXian" w:hAnsi="Courier New"/>
          <w:noProof/>
          <w:sz w:val="16"/>
        </w:rPr>
        <w:t xml:space="preserve">        - required: [ipv6Addrs]</w:t>
      </w:r>
    </w:p>
    <w:p w14:paraId="48B17DCB" w14:textId="77777777" w:rsidR="007B114F" w:rsidRDefault="007B114F" w:rsidP="006C7EB1">
      <w:pPr>
        <w:spacing w:after="0"/>
        <w:rPr>
          <w:rFonts w:ascii="Courier New" w:eastAsia="DengXian" w:hAnsi="Courier New"/>
          <w:noProof/>
          <w:sz w:val="16"/>
        </w:rPr>
      </w:pPr>
    </w:p>
    <w:p w14:paraId="5D9A6463" w14:textId="77777777" w:rsidR="0094697A" w:rsidRDefault="0094697A" w:rsidP="0094697A">
      <w:pPr>
        <w:pStyle w:val="PL"/>
      </w:pPr>
      <w:r>
        <w:t xml:space="preserve">    PermissionLevel:</w:t>
      </w:r>
    </w:p>
    <w:p w14:paraId="070A072E" w14:textId="77777777" w:rsidR="0094697A" w:rsidRDefault="0094697A" w:rsidP="0094697A">
      <w:pPr>
        <w:pStyle w:val="PL"/>
      </w:pPr>
      <w:r>
        <w:t xml:space="preserve">      anyOf:</w:t>
      </w:r>
    </w:p>
    <w:p w14:paraId="26C221B1" w14:textId="77777777" w:rsidR="0094697A" w:rsidRDefault="0094697A" w:rsidP="0094697A">
      <w:pPr>
        <w:pStyle w:val="PL"/>
      </w:pPr>
      <w:r>
        <w:t xml:space="preserve">      - type: string</w:t>
      </w:r>
    </w:p>
    <w:p w14:paraId="00933CB3" w14:textId="77777777" w:rsidR="0094697A" w:rsidRDefault="0094697A" w:rsidP="0094697A">
      <w:pPr>
        <w:pStyle w:val="PL"/>
      </w:pPr>
      <w:r>
        <w:t xml:space="preserve">        enum:</w:t>
      </w:r>
    </w:p>
    <w:p w14:paraId="2B8C57C0" w14:textId="77777777" w:rsidR="0094697A" w:rsidRDefault="0094697A" w:rsidP="0094697A">
      <w:pPr>
        <w:pStyle w:val="PL"/>
      </w:pPr>
      <w:r>
        <w:t xml:space="preserve">          - TRIAL</w:t>
      </w:r>
    </w:p>
    <w:p w14:paraId="420F277C" w14:textId="77777777" w:rsidR="0094697A" w:rsidRDefault="0094697A" w:rsidP="0094697A">
      <w:pPr>
        <w:pStyle w:val="PL"/>
        <w:rPr>
          <w:lang w:eastAsia="zh-CN"/>
        </w:rPr>
      </w:pPr>
      <w:r>
        <w:t xml:space="preserve">          - </w:t>
      </w:r>
      <w:r>
        <w:rPr>
          <w:lang w:eastAsia="zh-CN"/>
        </w:rPr>
        <w:t>GOLD</w:t>
      </w:r>
    </w:p>
    <w:p w14:paraId="5A6A9101" w14:textId="77777777" w:rsidR="0094697A" w:rsidRDefault="0094697A" w:rsidP="0094697A">
      <w:pPr>
        <w:pStyle w:val="PL"/>
        <w:rPr>
          <w:lang w:eastAsia="zh-CN"/>
        </w:rPr>
      </w:pPr>
      <w:r>
        <w:t xml:space="preserve">          - </w:t>
      </w:r>
      <w:r>
        <w:rPr>
          <w:lang w:eastAsia="zh-CN"/>
        </w:rPr>
        <w:t>SILVER</w:t>
      </w:r>
    </w:p>
    <w:p w14:paraId="4549CA80" w14:textId="77777777" w:rsidR="0094697A" w:rsidRDefault="0094697A" w:rsidP="0094697A">
      <w:pPr>
        <w:pStyle w:val="PL"/>
      </w:pPr>
      <w:r>
        <w:t xml:space="preserve">          - </w:t>
      </w:r>
      <w:r>
        <w:rPr>
          <w:lang w:eastAsia="zh-CN"/>
        </w:rPr>
        <w:t>OTHER</w:t>
      </w:r>
    </w:p>
    <w:p w14:paraId="3AEA62FF" w14:textId="77777777" w:rsidR="0094697A" w:rsidRDefault="0094697A" w:rsidP="0094697A">
      <w:pPr>
        <w:pStyle w:val="PL"/>
      </w:pPr>
      <w:r>
        <w:t xml:space="preserve">      - type: string</w:t>
      </w:r>
    </w:p>
    <w:p w14:paraId="4CE4A9F3" w14:textId="77777777" w:rsidR="0094697A" w:rsidRDefault="0094697A" w:rsidP="0094697A">
      <w:pPr>
        <w:pStyle w:val="PL"/>
      </w:pPr>
      <w:r>
        <w:t xml:space="preserve">        description: &gt;</w:t>
      </w:r>
    </w:p>
    <w:p w14:paraId="7B58BCE5" w14:textId="77777777" w:rsidR="0094697A" w:rsidRDefault="0094697A" w:rsidP="0094697A">
      <w:pPr>
        <w:pStyle w:val="PL"/>
      </w:pPr>
      <w:r>
        <w:t xml:space="preserve">          This string provides forward-compatibility with future</w:t>
      </w:r>
    </w:p>
    <w:p w14:paraId="1653936E" w14:textId="77777777" w:rsidR="0094697A" w:rsidRDefault="0094697A" w:rsidP="0094697A">
      <w:pPr>
        <w:pStyle w:val="PL"/>
      </w:pPr>
      <w:r>
        <w:t xml:space="preserve">          extensions to the enumeration but is not used to encode</w:t>
      </w:r>
    </w:p>
    <w:p w14:paraId="1F4BAEB7" w14:textId="77777777" w:rsidR="0094697A" w:rsidRDefault="0094697A" w:rsidP="0094697A">
      <w:pPr>
        <w:pStyle w:val="PL"/>
      </w:pPr>
      <w:r>
        <w:t xml:space="preserve">          content defined in the present version of this API.</w:t>
      </w:r>
    </w:p>
    <w:p w14:paraId="357A6E75" w14:textId="644AF2AC" w:rsidR="0094697A" w:rsidRDefault="0094697A" w:rsidP="0094697A">
      <w:pPr>
        <w:pStyle w:val="PL"/>
      </w:pPr>
      <w:r>
        <w:t xml:space="preserve">      description: </w:t>
      </w:r>
      <w:r w:rsidR="004B665B">
        <w:t>|</w:t>
      </w:r>
    </w:p>
    <w:p w14:paraId="34EC5F63" w14:textId="15DE6B56" w:rsidR="0094697A" w:rsidRDefault="0094697A" w:rsidP="0094697A">
      <w:pPr>
        <w:pStyle w:val="PL"/>
      </w:pPr>
      <w:r>
        <w:t xml:space="preserve">        Possible values are</w:t>
      </w:r>
      <w:r w:rsidR="004B665B">
        <w:t>:</w:t>
      </w:r>
    </w:p>
    <w:p w14:paraId="6B142D7B" w14:textId="77777777" w:rsidR="0094697A" w:rsidRDefault="0094697A" w:rsidP="0094697A">
      <w:pPr>
        <w:pStyle w:val="PL"/>
      </w:pPr>
      <w:r>
        <w:t xml:space="preserve">        - TRIAL: Level of service permission supported is TRIAL</w:t>
      </w:r>
      <w:r>
        <w:rPr>
          <w:lang w:eastAsia="zh-CN"/>
        </w:rPr>
        <w:t>.</w:t>
      </w:r>
    </w:p>
    <w:p w14:paraId="0021C3B2" w14:textId="77777777" w:rsidR="0094697A" w:rsidRDefault="0094697A" w:rsidP="0094697A">
      <w:pPr>
        <w:pStyle w:val="PL"/>
        <w:rPr>
          <w:lang w:eastAsia="zh-CN"/>
        </w:rPr>
      </w:pPr>
      <w:r>
        <w:t xml:space="preserve">        - </w:t>
      </w:r>
      <w:r>
        <w:rPr>
          <w:lang w:eastAsia="zh-CN"/>
        </w:rPr>
        <w:t>GOLD</w:t>
      </w:r>
      <w:r>
        <w:t>: Level of service permission supported is GOLD</w:t>
      </w:r>
      <w:r>
        <w:rPr>
          <w:lang w:eastAsia="zh-CN"/>
        </w:rPr>
        <w:t>.</w:t>
      </w:r>
    </w:p>
    <w:p w14:paraId="2A5D2875" w14:textId="77777777" w:rsidR="0094697A" w:rsidRDefault="0094697A" w:rsidP="0094697A">
      <w:pPr>
        <w:pStyle w:val="PL"/>
      </w:pPr>
      <w:r w:rsidRPr="00222B78">
        <w:rPr>
          <w:lang w:eastAsia="zh-CN"/>
        </w:rPr>
        <w:t xml:space="preserve">        - </w:t>
      </w:r>
      <w:r>
        <w:rPr>
          <w:lang w:eastAsia="zh-CN"/>
        </w:rPr>
        <w:t>SILVER</w:t>
      </w:r>
      <w:r w:rsidRPr="00222B78">
        <w:rPr>
          <w:lang w:eastAsia="zh-CN"/>
        </w:rPr>
        <w:t xml:space="preserve">: </w:t>
      </w:r>
      <w:r>
        <w:t>Level of service permission supported is SILVER</w:t>
      </w:r>
      <w:r w:rsidRPr="00222B78">
        <w:rPr>
          <w:lang w:eastAsia="zh-CN"/>
        </w:rPr>
        <w:t>.</w:t>
      </w:r>
    </w:p>
    <w:p w14:paraId="52E5CB19" w14:textId="1A30BDE7" w:rsidR="0094697A" w:rsidRDefault="0094697A" w:rsidP="006C7EB1">
      <w:pPr>
        <w:spacing w:after="0"/>
        <w:rPr>
          <w:rFonts w:ascii="Courier New" w:hAnsi="Courier New"/>
          <w:noProof/>
          <w:sz w:val="16"/>
          <w:lang w:eastAsia="zh-CN"/>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66704E">
        <w:rPr>
          <w:rFonts w:ascii="Courier New" w:hAnsi="Courier New"/>
          <w:noProof/>
          <w:sz w:val="16"/>
          <w:lang w:eastAsia="zh-CN"/>
        </w:rPr>
        <w:t>Any other level of service permissions supported</w:t>
      </w:r>
      <w:r w:rsidRPr="00222B78">
        <w:rPr>
          <w:rFonts w:ascii="Courier New" w:hAnsi="Courier New"/>
          <w:noProof/>
          <w:sz w:val="16"/>
          <w:lang w:eastAsia="zh-CN"/>
        </w:rPr>
        <w:t>.</w:t>
      </w:r>
    </w:p>
    <w:p w14:paraId="5AF21644" w14:textId="77777777" w:rsidR="007B114F" w:rsidRDefault="007B114F" w:rsidP="006C7EB1">
      <w:pPr>
        <w:spacing w:after="0"/>
        <w:rPr>
          <w:rFonts w:ascii="Courier New" w:hAnsi="Courier New"/>
          <w:noProof/>
          <w:sz w:val="16"/>
          <w:lang w:eastAsia="zh-CN"/>
        </w:rPr>
      </w:pPr>
    </w:p>
    <w:p w14:paraId="54AD67F4" w14:textId="77777777" w:rsidR="0094697A" w:rsidRDefault="0094697A" w:rsidP="0094697A">
      <w:pPr>
        <w:pStyle w:val="PL"/>
      </w:pPr>
      <w:r>
        <w:t xml:space="preserve">    EASCategory:</w:t>
      </w:r>
    </w:p>
    <w:p w14:paraId="1B79EEBC" w14:textId="77777777" w:rsidR="0094697A" w:rsidRDefault="0094697A" w:rsidP="0094697A">
      <w:pPr>
        <w:pStyle w:val="PL"/>
      </w:pPr>
      <w:r>
        <w:t xml:space="preserve">      anyOf:</w:t>
      </w:r>
    </w:p>
    <w:p w14:paraId="2FC855C6" w14:textId="77777777" w:rsidR="0094697A" w:rsidRDefault="0094697A" w:rsidP="0094697A">
      <w:pPr>
        <w:pStyle w:val="PL"/>
      </w:pPr>
      <w:r>
        <w:t xml:space="preserve">      - type: string</w:t>
      </w:r>
    </w:p>
    <w:p w14:paraId="338F5E9A" w14:textId="77777777" w:rsidR="0094697A" w:rsidRDefault="0094697A" w:rsidP="0094697A">
      <w:pPr>
        <w:pStyle w:val="PL"/>
      </w:pPr>
      <w:r>
        <w:t xml:space="preserve">        enum:</w:t>
      </w:r>
    </w:p>
    <w:p w14:paraId="1E2D1356" w14:textId="77777777" w:rsidR="0094697A" w:rsidRDefault="0094697A" w:rsidP="0094697A">
      <w:pPr>
        <w:pStyle w:val="PL"/>
      </w:pPr>
      <w:r>
        <w:t xml:space="preserve">          - UAS</w:t>
      </w:r>
    </w:p>
    <w:p w14:paraId="424B9878" w14:textId="77777777" w:rsidR="0094697A" w:rsidRDefault="0094697A" w:rsidP="0094697A">
      <w:pPr>
        <w:pStyle w:val="PL"/>
        <w:rPr>
          <w:lang w:eastAsia="zh-CN"/>
        </w:rPr>
      </w:pPr>
      <w:r>
        <w:t xml:space="preserve">          - V2X</w:t>
      </w:r>
    </w:p>
    <w:p w14:paraId="6924FF58" w14:textId="77777777" w:rsidR="0094697A" w:rsidRDefault="0094697A" w:rsidP="0094697A">
      <w:pPr>
        <w:pStyle w:val="PL"/>
      </w:pPr>
      <w:r>
        <w:t xml:space="preserve">          - </w:t>
      </w:r>
      <w:r>
        <w:rPr>
          <w:lang w:eastAsia="zh-CN"/>
        </w:rPr>
        <w:t>OTHER</w:t>
      </w:r>
    </w:p>
    <w:p w14:paraId="4B64C54F" w14:textId="77777777" w:rsidR="0094697A" w:rsidRDefault="0094697A" w:rsidP="0094697A">
      <w:pPr>
        <w:pStyle w:val="PL"/>
      </w:pPr>
      <w:r>
        <w:t xml:space="preserve">      - type: string</w:t>
      </w:r>
    </w:p>
    <w:p w14:paraId="73F24894" w14:textId="77777777" w:rsidR="0094697A" w:rsidRDefault="0094697A" w:rsidP="0094697A">
      <w:pPr>
        <w:pStyle w:val="PL"/>
      </w:pPr>
      <w:r>
        <w:t xml:space="preserve">        description: &gt;</w:t>
      </w:r>
    </w:p>
    <w:p w14:paraId="30D750A6" w14:textId="77777777" w:rsidR="0094697A" w:rsidRDefault="0094697A" w:rsidP="0094697A">
      <w:pPr>
        <w:pStyle w:val="PL"/>
      </w:pPr>
      <w:r>
        <w:t xml:space="preserve">          This string provides forward-compatibility with future</w:t>
      </w:r>
    </w:p>
    <w:p w14:paraId="4F3DC5F2" w14:textId="77777777" w:rsidR="0094697A" w:rsidRDefault="0094697A" w:rsidP="0094697A">
      <w:pPr>
        <w:pStyle w:val="PL"/>
      </w:pPr>
      <w:r>
        <w:t xml:space="preserve">          extensions to the enumeration but is not used to encode</w:t>
      </w:r>
    </w:p>
    <w:p w14:paraId="0FDFC65C" w14:textId="77777777" w:rsidR="0094697A" w:rsidRDefault="0094697A" w:rsidP="0094697A">
      <w:pPr>
        <w:pStyle w:val="PL"/>
      </w:pPr>
      <w:r>
        <w:t xml:space="preserve">          content defined in the present version of this API.</w:t>
      </w:r>
    </w:p>
    <w:p w14:paraId="16C96B0D" w14:textId="2A4C9F9B" w:rsidR="0094697A" w:rsidRDefault="0094697A" w:rsidP="0094697A">
      <w:pPr>
        <w:pStyle w:val="PL"/>
      </w:pPr>
      <w:r>
        <w:t xml:space="preserve">      description: </w:t>
      </w:r>
      <w:r w:rsidR="004B665B">
        <w:t>|</w:t>
      </w:r>
    </w:p>
    <w:p w14:paraId="481C8AF8" w14:textId="754D2BB9" w:rsidR="0094697A" w:rsidRDefault="0094697A" w:rsidP="0094697A">
      <w:pPr>
        <w:pStyle w:val="PL"/>
      </w:pPr>
      <w:r>
        <w:t xml:space="preserve">        Possible values are</w:t>
      </w:r>
      <w:r w:rsidR="004B665B">
        <w:t>:</w:t>
      </w:r>
    </w:p>
    <w:p w14:paraId="0A0C1D3F" w14:textId="77777777" w:rsidR="0094697A" w:rsidRDefault="0094697A" w:rsidP="0094697A">
      <w:pPr>
        <w:pStyle w:val="PL"/>
      </w:pPr>
      <w:r>
        <w:t xml:space="preserve">        - UAS: Category of EAS is for Uncrewed Aerial Services</w:t>
      </w:r>
      <w:r>
        <w:rPr>
          <w:lang w:eastAsia="zh-CN"/>
        </w:rPr>
        <w:t>.</w:t>
      </w:r>
    </w:p>
    <w:p w14:paraId="0DCAA280" w14:textId="77777777" w:rsidR="0094697A" w:rsidRDefault="0094697A" w:rsidP="0094697A">
      <w:pPr>
        <w:pStyle w:val="PL"/>
        <w:rPr>
          <w:lang w:eastAsia="zh-CN"/>
        </w:rPr>
      </w:pPr>
      <w:r>
        <w:t xml:space="preserve">        - V2X: Category of EAS is for V2X Services</w:t>
      </w:r>
      <w:r>
        <w:rPr>
          <w:lang w:eastAsia="zh-CN"/>
        </w:rPr>
        <w:t>.</w:t>
      </w:r>
    </w:p>
    <w:p w14:paraId="76350E17" w14:textId="31C8CD36" w:rsidR="0094697A" w:rsidRDefault="0094697A" w:rsidP="006C7EB1">
      <w:pPr>
        <w:spacing w:after="0"/>
        <w:rPr>
          <w:rFonts w:ascii="Courier New" w:eastAsia="DengXian" w:hAnsi="Courier New"/>
          <w:noProof/>
          <w:sz w:val="16"/>
        </w:rPr>
      </w:pPr>
      <w:r w:rsidRPr="00222B78">
        <w:rPr>
          <w:rFonts w:ascii="Courier New" w:hAnsi="Courier New"/>
          <w:noProof/>
          <w:sz w:val="16"/>
          <w:lang w:eastAsia="zh-CN"/>
        </w:rPr>
        <w:t xml:space="preserve">        - </w:t>
      </w:r>
      <w:r>
        <w:rPr>
          <w:rFonts w:ascii="Courier New" w:hAnsi="Courier New"/>
          <w:noProof/>
          <w:sz w:val="16"/>
          <w:lang w:eastAsia="zh-CN"/>
        </w:rPr>
        <w:t>OTHER</w:t>
      </w:r>
      <w:r w:rsidRPr="00222B78">
        <w:rPr>
          <w:rFonts w:ascii="Courier New" w:hAnsi="Courier New"/>
          <w:noProof/>
          <w:sz w:val="16"/>
          <w:lang w:eastAsia="zh-CN"/>
        </w:rPr>
        <w:t>:</w:t>
      </w:r>
      <w:r>
        <w:rPr>
          <w:rFonts w:ascii="Courier New" w:hAnsi="Courier New"/>
          <w:noProof/>
          <w:sz w:val="16"/>
          <w:lang w:eastAsia="zh-CN"/>
        </w:rPr>
        <w:t xml:space="preserve"> </w:t>
      </w:r>
      <w:r w:rsidRPr="00401038">
        <w:rPr>
          <w:rFonts w:ascii="Courier New" w:hAnsi="Courier New"/>
          <w:noProof/>
          <w:sz w:val="16"/>
        </w:rPr>
        <w:t>Any other type of EAS category</w:t>
      </w:r>
      <w:r>
        <w:rPr>
          <w:rFonts w:ascii="Courier New" w:hAnsi="Courier New"/>
          <w:noProof/>
          <w:sz w:val="16"/>
        </w:rPr>
        <w:t>.</w:t>
      </w:r>
    </w:p>
    <w:p w14:paraId="0674D86A" w14:textId="6BCD1394" w:rsidR="0065625A" w:rsidRDefault="0065625A" w:rsidP="007876EC">
      <w:pPr>
        <w:pStyle w:val="Heading1"/>
        <w:rPr>
          <w:noProof/>
        </w:rPr>
      </w:pPr>
      <w:bookmarkStart w:id="7680" w:name="_Toc97042825"/>
      <w:bookmarkStart w:id="7681" w:name="_Toc97045969"/>
      <w:bookmarkStart w:id="7682" w:name="_Toc97155714"/>
      <w:bookmarkStart w:id="7683" w:name="_Toc101521770"/>
      <w:bookmarkStart w:id="7684" w:name="_Toc120284825"/>
      <w:r>
        <w:t>A.3</w:t>
      </w:r>
      <w:r>
        <w:tab/>
      </w:r>
      <w:r>
        <w:rPr>
          <w:noProof/>
        </w:rPr>
        <w:t>Eees_UELocation API</w:t>
      </w:r>
      <w:bookmarkEnd w:id="7680"/>
      <w:bookmarkEnd w:id="7681"/>
      <w:bookmarkEnd w:id="7682"/>
      <w:bookmarkEnd w:id="7683"/>
      <w:bookmarkEnd w:id="7684"/>
    </w:p>
    <w:p w14:paraId="4B9F1434" w14:textId="77777777" w:rsidR="0065625A" w:rsidRDefault="0065625A" w:rsidP="0065625A">
      <w:pPr>
        <w:pStyle w:val="PL"/>
      </w:pPr>
      <w:r>
        <w:t>openapi: 3.0.0</w:t>
      </w:r>
    </w:p>
    <w:p w14:paraId="30D6E37C" w14:textId="77777777" w:rsidR="0065625A" w:rsidRDefault="0065625A" w:rsidP="0065625A">
      <w:pPr>
        <w:pStyle w:val="PL"/>
      </w:pPr>
      <w:r>
        <w:t>info:</w:t>
      </w:r>
    </w:p>
    <w:p w14:paraId="3EE1E8A9" w14:textId="77777777" w:rsidR="0065625A" w:rsidRDefault="0065625A" w:rsidP="0065625A">
      <w:pPr>
        <w:pStyle w:val="PL"/>
      </w:pPr>
      <w:r>
        <w:t xml:space="preserve">  title: EES UE Location Information_API</w:t>
      </w:r>
    </w:p>
    <w:p w14:paraId="7BA76259" w14:textId="77777777" w:rsidR="0065625A" w:rsidRDefault="0065625A" w:rsidP="0065625A">
      <w:pPr>
        <w:pStyle w:val="PL"/>
      </w:pPr>
      <w:r>
        <w:t xml:space="preserve">  description: |</w:t>
      </w:r>
    </w:p>
    <w:p w14:paraId="5F74F10F" w14:textId="68539106" w:rsidR="0065625A" w:rsidRDefault="0065625A" w:rsidP="0065625A">
      <w:pPr>
        <w:pStyle w:val="PL"/>
      </w:pPr>
      <w:r>
        <w:t xml:space="preserve">    API for EES UE Location Information.</w:t>
      </w:r>
      <w:r w:rsidR="0076590B">
        <w:t xml:space="preserve">  </w:t>
      </w:r>
    </w:p>
    <w:p w14:paraId="2450A8B0" w14:textId="59C40916" w:rsidR="0065625A" w:rsidRDefault="0065625A" w:rsidP="0065625A">
      <w:pPr>
        <w:pStyle w:val="PL"/>
        <w:rPr>
          <w:lang w:val="en-IN"/>
        </w:rPr>
      </w:pPr>
      <w:r>
        <w:rPr>
          <w:lang w:val="en-IN"/>
        </w:rPr>
        <w:t xml:space="preserve">    © 2022, 3GPP Organizational Partners (ARIB, ATIS, CCSA, ETSI, TSDSI, TTA, TTC).</w:t>
      </w:r>
      <w:r w:rsidR="0076590B">
        <w:rPr>
          <w:lang w:val="en-IN"/>
        </w:rPr>
        <w:t xml:space="preserve">  </w:t>
      </w:r>
    </w:p>
    <w:p w14:paraId="4564326B" w14:textId="77777777" w:rsidR="0065625A" w:rsidRDefault="0065625A" w:rsidP="0065625A">
      <w:pPr>
        <w:pStyle w:val="PL"/>
        <w:rPr>
          <w:lang w:val="en-IN"/>
        </w:rPr>
      </w:pPr>
      <w:r>
        <w:rPr>
          <w:lang w:val="en-IN"/>
        </w:rPr>
        <w:t xml:space="preserve">    All rights reserved.</w:t>
      </w:r>
    </w:p>
    <w:p w14:paraId="2FEEFB7A" w14:textId="3DD877B9" w:rsidR="0065625A" w:rsidRDefault="0065625A" w:rsidP="0065625A">
      <w:pPr>
        <w:pStyle w:val="PL"/>
      </w:pPr>
      <w:r>
        <w:t xml:space="preserve">  version: 1.0.0</w:t>
      </w:r>
    </w:p>
    <w:p w14:paraId="7E325188" w14:textId="77777777" w:rsidR="0065625A" w:rsidRDefault="0065625A" w:rsidP="0065625A">
      <w:pPr>
        <w:pStyle w:val="PL"/>
      </w:pPr>
      <w:r>
        <w:t>externalDocs:</w:t>
      </w:r>
    </w:p>
    <w:p w14:paraId="65A3E45C" w14:textId="6911BA4A" w:rsidR="007B114F" w:rsidRDefault="0065625A" w:rsidP="0065625A">
      <w:pPr>
        <w:pStyle w:val="PL"/>
      </w:pPr>
      <w:r>
        <w:t xml:space="preserve">  description: </w:t>
      </w:r>
      <w:r w:rsidR="007B114F">
        <w:t>&gt;</w:t>
      </w:r>
    </w:p>
    <w:p w14:paraId="19545758" w14:textId="3475D6BD" w:rsidR="007B114F" w:rsidRDefault="007B114F" w:rsidP="0065625A">
      <w:pPr>
        <w:pStyle w:val="PL"/>
      </w:pPr>
      <w:r>
        <w:t xml:space="preserve">    </w:t>
      </w:r>
      <w:r w:rsidR="0065625A">
        <w:t>3GPP TS 29.558 V1</w:t>
      </w:r>
      <w:r w:rsidR="007102E8">
        <w:t>7</w:t>
      </w:r>
      <w:r w:rsidR="0065625A">
        <w:t>.</w:t>
      </w:r>
      <w:r w:rsidR="007102E8">
        <w:t>0</w:t>
      </w:r>
      <w:r w:rsidR="0065625A">
        <w:t>.0 Enabling Edge Applications;</w:t>
      </w:r>
    </w:p>
    <w:p w14:paraId="6B6EC2EB" w14:textId="42003E25" w:rsidR="0065625A" w:rsidRDefault="007B114F" w:rsidP="0065625A">
      <w:pPr>
        <w:pStyle w:val="PL"/>
      </w:pPr>
      <w:r>
        <w:t xml:space="preserve">   </w:t>
      </w:r>
      <w:r w:rsidR="0065625A">
        <w:t xml:space="preserve"> Application Programming Interface (API) specification; Stage 3</w:t>
      </w:r>
    </w:p>
    <w:p w14:paraId="13389C99" w14:textId="68FB77AE" w:rsidR="0065625A" w:rsidRDefault="0065625A" w:rsidP="0065625A">
      <w:pPr>
        <w:pStyle w:val="PL"/>
      </w:pPr>
      <w:r>
        <w:t xml:space="preserve">  url: http</w:t>
      </w:r>
      <w:r w:rsidR="007B114F">
        <w:t>s</w:t>
      </w:r>
      <w:r>
        <w:t>://www.3gpp.org/ftp/Specs/archive/29_series/29.558/</w:t>
      </w:r>
    </w:p>
    <w:p w14:paraId="1CFCF722" w14:textId="77777777" w:rsidR="00AB1A29" w:rsidRDefault="00AB1A29" w:rsidP="00AB1A29">
      <w:pPr>
        <w:pStyle w:val="PL"/>
        <w:rPr>
          <w:lang w:val="en-US" w:eastAsia="es-ES"/>
        </w:rPr>
      </w:pPr>
      <w:r>
        <w:rPr>
          <w:lang w:val="en-US" w:eastAsia="es-ES"/>
        </w:rPr>
        <w:t>security:</w:t>
      </w:r>
    </w:p>
    <w:p w14:paraId="2FA192AB" w14:textId="77777777" w:rsidR="00AB1A29" w:rsidRDefault="00AB1A29" w:rsidP="00AB1A29">
      <w:pPr>
        <w:pStyle w:val="PL"/>
        <w:rPr>
          <w:lang w:val="en-US" w:eastAsia="es-ES"/>
        </w:rPr>
      </w:pPr>
      <w:r>
        <w:rPr>
          <w:lang w:val="en-US" w:eastAsia="es-ES"/>
        </w:rPr>
        <w:t xml:space="preserve">  - {}</w:t>
      </w:r>
    </w:p>
    <w:p w14:paraId="5D6CF113" w14:textId="64847041" w:rsidR="00AB1A29" w:rsidRDefault="00AB1A29" w:rsidP="00AB1A29">
      <w:pPr>
        <w:pStyle w:val="PL"/>
      </w:pPr>
      <w:r>
        <w:rPr>
          <w:lang w:val="en-US" w:eastAsia="es-ES"/>
        </w:rPr>
        <w:t xml:space="preserve">  - oAuth2ClientCredentials: []</w:t>
      </w:r>
    </w:p>
    <w:p w14:paraId="7DDC4A5B" w14:textId="401414C0" w:rsidR="0065625A" w:rsidRDefault="0065625A" w:rsidP="0065625A">
      <w:pPr>
        <w:pStyle w:val="PL"/>
      </w:pPr>
      <w:r>
        <w:t>servers:</w:t>
      </w:r>
    </w:p>
    <w:p w14:paraId="071D8EC8" w14:textId="77777777" w:rsidR="0065625A" w:rsidRDefault="0065625A" w:rsidP="0065625A">
      <w:pPr>
        <w:pStyle w:val="PL"/>
      </w:pPr>
      <w:r>
        <w:t xml:space="preserve">  - url: '{apiRoot}/eees-uelocation/v1'</w:t>
      </w:r>
    </w:p>
    <w:p w14:paraId="13FB3CBD" w14:textId="77777777" w:rsidR="0065625A" w:rsidRDefault="0065625A" w:rsidP="0065625A">
      <w:pPr>
        <w:pStyle w:val="PL"/>
      </w:pPr>
      <w:r>
        <w:t xml:space="preserve">    variables:</w:t>
      </w:r>
    </w:p>
    <w:p w14:paraId="2855ED56" w14:textId="77777777" w:rsidR="0065625A" w:rsidRDefault="0065625A" w:rsidP="0065625A">
      <w:pPr>
        <w:pStyle w:val="PL"/>
      </w:pPr>
      <w:r>
        <w:t xml:space="preserve">      apiRoot:</w:t>
      </w:r>
    </w:p>
    <w:p w14:paraId="037ECB72" w14:textId="77777777" w:rsidR="0065625A" w:rsidRDefault="0065625A" w:rsidP="0065625A">
      <w:pPr>
        <w:pStyle w:val="PL"/>
      </w:pPr>
      <w:r>
        <w:t xml:space="preserve">        default: https://example.com</w:t>
      </w:r>
    </w:p>
    <w:p w14:paraId="324F87AB" w14:textId="1D60E2D6" w:rsidR="0065625A" w:rsidRDefault="0065625A" w:rsidP="0065625A">
      <w:pPr>
        <w:pStyle w:val="PL"/>
      </w:pPr>
      <w:r>
        <w:t xml:space="preserve">        description: apiRoot as defined in clause 7.5 of 3GPP TS 29.558.</w:t>
      </w:r>
    </w:p>
    <w:p w14:paraId="301467E4" w14:textId="77777777" w:rsidR="0065625A" w:rsidRDefault="0065625A" w:rsidP="0065625A">
      <w:pPr>
        <w:pStyle w:val="PL"/>
      </w:pPr>
    </w:p>
    <w:p w14:paraId="19E25538" w14:textId="77777777" w:rsidR="0065625A" w:rsidRDefault="0065625A" w:rsidP="0065625A">
      <w:pPr>
        <w:pStyle w:val="PL"/>
      </w:pPr>
      <w:r>
        <w:t>paths:</w:t>
      </w:r>
    </w:p>
    <w:p w14:paraId="1AEC1273" w14:textId="77777777" w:rsidR="0065625A" w:rsidRDefault="0065625A" w:rsidP="0065625A">
      <w:pPr>
        <w:pStyle w:val="PL"/>
      </w:pPr>
      <w:r>
        <w:t xml:space="preserve">  /fetch:</w:t>
      </w:r>
    </w:p>
    <w:p w14:paraId="6D8C75BB" w14:textId="77777777" w:rsidR="0065625A" w:rsidRDefault="0065625A" w:rsidP="0065625A">
      <w:pPr>
        <w:pStyle w:val="PL"/>
      </w:pPr>
      <w:r>
        <w:t xml:space="preserve">    post:</w:t>
      </w:r>
    </w:p>
    <w:p w14:paraId="408D6A5D" w14:textId="77777777" w:rsidR="0065625A" w:rsidRDefault="0065625A" w:rsidP="0065625A">
      <w:pPr>
        <w:pStyle w:val="PL"/>
      </w:pPr>
      <w:r>
        <w:t xml:space="preserve">      summary: Fetch an UE location information.</w:t>
      </w:r>
    </w:p>
    <w:p w14:paraId="0C364D20" w14:textId="77777777" w:rsidR="0065625A" w:rsidRDefault="0065625A" w:rsidP="0065625A">
      <w:pPr>
        <w:pStyle w:val="PL"/>
      </w:pPr>
      <w:r>
        <w:t xml:space="preserve">      operationId: FetchUELocation</w:t>
      </w:r>
    </w:p>
    <w:p w14:paraId="1A398837" w14:textId="77777777" w:rsidR="0065625A" w:rsidRDefault="0065625A" w:rsidP="0065625A">
      <w:pPr>
        <w:pStyle w:val="PL"/>
      </w:pPr>
      <w:r>
        <w:t xml:space="preserve">      tags:</w:t>
      </w:r>
    </w:p>
    <w:p w14:paraId="2C2B5350" w14:textId="77777777" w:rsidR="0065625A" w:rsidRDefault="0065625A" w:rsidP="0065625A">
      <w:pPr>
        <w:pStyle w:val="PL"/>
      </w:pPr>
      <w:r>
        <w:t xml:space="preserve">        - Fetch an UE location information</w:t>
      </w:r>
    </w:p>
    <w:p w14:paraId="1527F9C9" w14:textId="77777777" w:rsidR="0065625A" w:rsidRDefault="0065625A" w:rsidP="0065625A">
      <w:pPr>
        <w:pStyle w:val="PL"/>
      </w:pPr>
      <w:r>
        <w:t xml:space="preserve">      requestBody:</w:t>
      </w:r>
    </w:p>
    <w:p w14:paraId="39A63FB4" w14:textId="77777777" w:rsidR="0065625A" w:rsidRDefault="0065625A" w:rsidP="0065625A">
      <w:pPr>
        <w:pStyle w:val="PL"/>
      </w:pPr>
      <w:r>
        <w:t xml:space="preserve">        required: true</w:t>
      </w:r>
    </w:p>
    <w:p w14:paraId="39E6B242" w14:textId="77777777" w:rsidR="0065625A" w:rsidRDefault="0065625A" w:rsidP="0065625A">
      <w:pPr>
        <w:pStyle w:val="PL"/>
      </w:pPr>
      <w:r>
        <w:t xml:space="preserve">        content:</w:t>
      </w:r>
    </w:p>
    <w:p w14:paraId="62516DF5" w14:textId="77777777" w:rsidR="0065625A" w:rsidRDefault="0065625A" w:rsidP="0065625A">
      <w:pPr>
        <w:pStyle w:val="PL"/>
      </w:pPr>
      <w:r>
        <w:t xml:space="preserve">          application/json:</w:t>
      </w:r>
    </w:p>
    <w:p w14:paraId="68F443FE" w14:textId="77777777" w:rsidR="0065625A" w:rsidRDefault="0065625A" w:rsidP="0065625A">
      <w:pPr>
        <w:pStyle w:val="PL"/>
      </w:pPr>
      <w:r>
        <w:t xml:space="preserve">            schema:</w:t>
      </w:r>
    </w:p>
    <w:p w14:paraId="7DE14801" w14:textId="77777777" w:rsidR="0065625A" w:rsidRDefault="0065625A" w:rsidP="0065625A">
      <w:pPr>
        <w:pStyle w:val="PL"/>
      </w:pPr>
      <w:r>
        <w:t xml:space="preserve">              $ref: '#/components/schemas/</w:t>
      </w:r>
      <w:r>
        <w:rPr>
          <w:lang w:eastAsia="ja-JP"/>
        </w:rPr>
        <w:t>LocationRequest</w:t>
      </w:r>
      <w:r>
        <w:t>'</w:t>
      </w:r>
    </w:p>
    <w:p w14:paraId="46943B4F" w14:textId="77777777" w:rsidR="0065625A" w:rsidRDefault="0065625A" w:rsidP="0065625A">
      <w:pPr>
        <w:pStyle w:val="PL"/>
      </w:pPr>
      <w:r>
        <w:t xml:space="preserve">      responses:</w:t>
      </w:r>
    </w:p>
    <w:p w14:paraId="3FB423BC" w14:textId="77777777" w:rsidR="0065625A" w:rsidRDefault="0065625A" w:rsidP="0065625A">
      <w:pPr>
        <w:pStyle w:val="PL"/>
      </w:pPr>
      <w:r>
        <w:t xml:space="preserve">        '200':</w:t>
      </w:r>
    </w:p>
    <w:p w14:paraId="7CCBBB8F" w14:textId="77777777" w:rsidR="0065625A" w:rsidRDefault="0065625A" w:rsidP="0065625A">
      <w:pPr>
        <w:pStyle w:val="PL"/>
      </w:pPr>
      <w:r>
        <w:t xml:space="preserve">          description: OK (The requested location information)</w:t>
      </w:r>
    </w:p>
    <w:p w14:paraId="2EE75C1B" w14:textId="77777777" w:rsidR="0065625A" w:rsidRDefault="0065625A" w:rsidP="0065625A">
      <w:pPr>
        <w:pStyle w:val="PL"/>
      </w:pPr>
      <w:r>
        <w:t xml:space="preserve">          content:</w:t>
      </w:r>
    </w:p>
    <w:p w14:paraId="7CC534B9" w14:textId="77777777" w:rsidR="0065625A" w:rsidRDefault="0065625A" w:rsidP="0065625A">
      <w:pPr>
        <w:pStyle w:val="PL"/>
      </w:pPr>
      <w:r>
        <w:t xml:space="preserve">            application/json:</w:t>
      </w:r>
    </w:p>
    <w:p w14:paraId="348490E6" w14:textId="77777777" w:rsidR="0065625A" w:rsidRDefault="0065625A" w:rsidP="0065625A">
      <w:pPr>
        <w:pStyle w:val="PL"/>
      </w:pPr>
      <w:r>
        <w:t xml:space="preserve">              schema:</w:t>
      </w:r>
    </w:p>
    <w:p w14:paraId="5CB78C6A" w14:textId="47EBF95B" w:rsidR="0065625A" w:rsidRDefault="0065625A" w:rsidP="0065625A">
      <w:pPr>
        <w:pStyle w:val="PL"/>
      </w:pPr>
      <w:r>
        <w:t xml:space="preserve">                $ref: '#/components/schemas/</w:t>
      </w:r>
      <w:r w:rsidR="00724448">
        <w:rPr>
          <w:lang w:eastAsia="ja-JP"/>
        </w:rPr>
        <w:t>LocationResponse</w:t>
      </w:r>
      <w:r w:rsidR="00724448">
        <w:t>'</w:t>
      </w:r>
    </w:p>
    <w:p w14:paraId="00ED51C3" w14:textId="77777777" w:rsidR="00170302" w:rsidRDefault="00170302" w:rsidP="00170302">
      <w:pPr>
        <w:pStyle w:val="PL"/>
      </w:pPr>
      <w:r>
        <w:t xml:space="preserve">        '307':</w:t>
      </w:r>
    </w:p>
    <w:p w14:paraId="2B664E14" w14:textId="77777777" w:rsidR="00170302" w:rsidRDefault="00170302" w:rsidP="00170302">
      <w:pPr>
        <w:pStyle w:val="PL"/>
      </w:pPr>
      <w:r>
        <w:t xml:space="preserve">          $ref: 'TS29122_CommonData.yaml#/components/responses/307'</w:t>
      </w:r>
    </w:p>
    <w:p w14:paraId="0ECE1D80" w14:textId="77777777" w:rsidR="00170302" w:rsidRDefault="00170302" w:rsidP="00170302">
      <w:pPr>
        <w:pStyle w:val="PL"/>
      </w:pPr>
      <w:r>
        <w:t xml:space="preserve">        '308':</w:t>
      </w:r>
    </w:p>
    <w:p w14:paraId="4B644F78" w14:textId="144E7A60" w:rsidR="00170302" w:rsidRDefault="00170302" w:rsidP="00170302">
      <w:pPr>
        <w:pStyle w:val="PL"/>
      </w:pPr>
      <w:r>
        <w:t xml:space="preserve">          $ref: 'TS29122_CommonData.yaml#/components/responses/308'</w:t>
      </w:r>
    </w:p>
    <w:p w14:paraId="08929594" w14:textId="77777777" w:rsidR="0065625A" w:rsidRDefault="0065625A" w:rsidP="0065625A">
      <w:pPr>
        <w:pStyle w:val="PL"/>
      </w:pPr>
      <w:r>
        <w:t xml:space="preserve">        '400':</w:t>
      </w:r>
    </w:p>
    <w:p w14:paraId="7A8104C9" w14:textId="77777777" w:rsidR="0065625A" w:rsidRDefault="0065625A" w:rsidP="0065625A">
      <w:pPr>
        <w:pStyle w:val="PL"/>
      </w:pPr>
      <w:r>
        <w:t xml:space="preserve">          $ref: 'TS29122_CommonData.yaml#/components/responses/400'</w:t>
      </w:r>
    </w:p>
    <w:p w14:paraId="42A191CC" w14:textId="77777777" w:rsidR="0065625A" w:rsidRDefault="0065625A" w:rsidP="0065625A">
      <w:pPr>
        <w:pStyle w:val="PL"/>
      </w:pPr>
      <w:r>
        <w:t xml:space="preserve">        '401':</w:t>
      </w:r>
    </w:p>
    <w:p w14:paraId="4B6325D6" w14:textId="77777777" w:rsidR="0065625A" w:rsidRDefault="0065625A" w:rsidP="0065625A">
      <w:pPr>
        <w:pStyle w:val="PL"/>
      </w:pPr>
      <w:r>
        <w:t xml:space="preserve">          $ref: 'TS29122_CommonData.yaml#/components/responses/401'</w:t>
      </w:r>
    </w:p>
    <w:p w14:paraId="35AF5DB5" w14:textId="77777777" w:rsidR="0065625A" w:rsidRDefault="0065625A" w:rsidP="0065625A">
      <w:pPr>
        <w:pStyle w:val="PL"/>
      </w:pPr>
      <w:r>
        <w:t xml:space="preserve">        '403':</w:t>
      </w:r>
    </w:p>
    <w:p w14:paraId="23AAAFDD" w14:textId="77777777" w:rsidR="0065625A" w:rsidRDefault="0065625A" w:rsidP="0065625A">
      <w:pPr>
        <w:pStyle w:val="PL"/>
      </w:pPr>
      <w:r>
        <w:t xml:space="preserve">          $ref: 'TS29122_CommonData.yaml#/components/responses/403'</w:t>
      </w:r>
    </w:p>
    <w:p w14:paraId="66297338" w14:textId="77777777" w:rsidR="0065625A" w:rsidRDefault="0065625A" w:rsidP="0065625A">
      <w:pPr>
        <w:pStyle w:val="PL"/>
      </w:pPr>
      <w:r>
        <w:t xml:space="preserve">        '404':</w:t>
      </w:r>
    </w:p>
    <w:p w14:paraId="5F36258D" w14:textId="77777777" w:rsidR="0065625A" w:rsidRDefault="0065625A" w:rsidP="0065625A">
      <w:pPr>
        <w:pStyle w:val="PL"/>
      </w:pPr>
      <w:r>
        <w:t xml:space="preserve">          $ref: 'TS29122_CommonData.yaml#/components/responses/404'</w:t>
      </w:r>
    </w:p>
    <w:p w14:paraId="3B4B75E1" w14:textId="77777777" w:rsidR="0065625A" w:rsidRDefault="0065625A" w:rsidP="0065625A">
      <w:pPr>
        <w:pStyle w:val="PL"/>
      </w:pPr>
      <w:r>
        <w:t xml:space="preserve">        '411':</w:t>
      </w:r>
    </w:p>
    <w:p w14:paraId="58F6028B" w14:textId="77777777" w:rsidR="0065625A" w:rsidRDefault="0065625A" w:rsidP="0065625A">
      <w:pPr>
        <w:pStyle w:val="PL"/>
      </w:pPr>
      <w:r>
        <w:t xml:space="preserve">          $ref: 'TS29122_CommonData.yaml#/components/responses/411'</w:t>
      </w:r>
    </w:p>
    <w:p w14:paraId="70CC651C" w14:textId="77777777" w:rsidR="0065625A" w:rsidRDefault="0065625A" w:rsidP="0065625A">
      <w:pPr>
        <w:pStyle w:val="PL"/>
      </w:pPr>
      <w:r>
        <w:t xml:space="preserve">        '413':</w:t>
      </w:r>
    </w:p>
    <w:p w14:paraId="6C4FE279" w14:textId="77777777" w:rsidR="0065625A" w:rsidRDefault="0065625A" w:rsidP="0065625A">
      <w:pPr>
        <w:pStyle w:val="PL"/>
      </w:pPr>
      <w:r>
        <w:t xml:space="preserve">          $ref: 'TS29122_CommonData.yaml#/components/responses/413'</w:t>
      </w:r>
    </w:p>
    <w:p w14:paraId="4FB02D2C" w14:textId="77777777" w:rsidR="0065625A" w:rsidRDefault="0065625A" w:rsidP="0065625A">
      <w:pPr>
        <w:pStyle w:val="PL"/>
      </w:pPr>
      <w:r>
        <w:t xml:space="preserve">        '415':</w:t>
      </w:r>
    </w:p>
    <w:p w14:paraId="34C1DC82" w14:textId="77777777" w:rsidR="0065625A" w:rsidRDefault="0065625A" w:rsidP="0065625A">
      <w:pPr>
        <w:pStyle w:val="PL"/>
      </w:pPr>
      <w:r>
        <w:t xml:space="preserve">          $ref: 'TS29122_CommonData.yaml#/components/responses/415'</w:t>
      </w:r>
    </w:p>
    <w:p w14:paraId="0C3533CF" w14:textId="77777777" w:rsidR="0065625A" w:rsidRDefault="0065625A" w:rsidP="0065625A">
      <w:pPr>
        <w:pStyle w:val="PL"/>
      </w:pPr>
      <w:r>
        <w:t xml:space="preserve">        '429':</w:t>
      </w:r>
    </w:p>
    <w:p w14:paraId="701131BC" w14:textId="77777777" w:rsidR="0065625A" w:rsidRDefault="0065625A" w:rsidP="0065625A">
      <w:pPr>
        <w:pStyle w:val="PL"/>
      </w:pPr>
      <w:r>
        <w:t xml:space="preserve">          $ref: 'TS29122_CommonData.yaml#/components/responses/429'</w:t>
      </w:r>
    </w:p>
    <w:p w14:paraId="5EADF993" w14:textId="77777777" w:rsidR="0065625A" w:rsidRDefault="0065625A" w:rsidP="0065625A">
      <w:pPr>
        <w:pStyle w:val="PL"/>
      </w:pPr>
      <w:r>
        <w:t xml:space="preserve">        '500':</w:t>
      </w:r>
    </w:p>
    <w:p w14:paraId="534C550B" w14:textId="77777777" w:rsidR="0065625A" w:rsidRDefault="0065625A" w:rsidP="0065625A">
      <w:pPr>
        <w:pStyle w:val="PL"/>
      </w:pPr>
      <w:r>
        <w:t xml:space="preserve">          $ref: 'TS29122_CommonData.yaml#/components/responses/500'</w:t>
      </w:r>
    </w:p>
    <w:p w14:paraId="32675C44" w14:textId="77777777" w:rsidR="0065625A" w:rsidRDefault="0065625A" w:rsidP="0065625A">
      <w:pPr>
        <w:pStyle w:val="PL"/>
      </w:pPr>
      <w:r>
        <w:t xml:space="preserve">        '503':</w:t>
      </w:r>
    </w:p>
    <w:p w14:paraId="424B6B4E" w14:textId="77777777" w:rsidR="0065625A" w:rsidRDefault="0065625A" w:rsidP="0065625A">
      <w:pPr>
        <w:pStyle w:val="PL"/>
      </w:pPr>
      <w:r>
        <w:t xml:space="preserve">          $ref: 'TS29122_CommonData.yaml#/components/responses/503'</w:t>
      </w:r>
    </w:p>
    <w:p w14:paraId="62605791" w14:textId="77777777" w:rsidR="0065625A" w:rsidRDefault="0065625A" w:rsidP="0065625A">
      <w:pPr>
        <w:pStyle w:val="PL"/>
      </w:pPr>
      <w:r>
        <w:t xml:space="preserve">        default:</w:t>
      </w:r>
    </w:p>
    <w:p w14:paraId="250C336A" w14:textId="77777777" w:rsidR="0065625A" w:rsidRDefault="0065625A" w:rsidP="0065625A">
      <w:pPr>
        <w:pStyle w:val="PL"/>
      </w:pPr>
      <w:r>
        <w:t xml:space="preserve">          $ref: 'TS29122_CommonData.yaml#/components/responses/default'</w:t>
      </w:r>
    </w:p>
    <w:p w14:paraId="601D25E6" w14:textId="77777777" w:rsidR="0065625A" w:rsidRDefault="0065625A" w:rsidP="0065625A">
      <w:pPr>
        <w:pStyle w:val="PL"/>
      </w:pPr>
      <w:r>
        <w:t xml:space="preserve">  /subscriptions:</w:t>
      </w:r>
    </w:p>
    <w:p w14:paraId="5943D1D4" w14:textId="77777777" w:rsidR="0065625A" w:rsidRDefault="0065625A" w:rsidP="0065625A">
      <w:pPr>
        <w:pStyle w:val="PL"/>
      </w:pPr>
      <w:r>
        <w:t xml:space="preserve">    post:</w:t>
      </w:r>
    </w:p>
    <w:p w14:paraId="61A0091C" w14:textId="77777777" w:rsidR="007B114F" w:rsidRDefault="0065625A" w:rsidP="0065625A">
      <w:pPr>
        <w:pStyle w:val="PL"/>
      </w:pPr>
      <w:r>
        <w:t xml:space="preserve">      description: </w:t>
      </w:r>
      <w:r w:rsidR="007B114F">
        <w:t>&gt;</w:t>
      </w:r>
    </w:p>
    <w:p w14:paraId="5C571443" w14:textId="77777777" w:rsidR="007B114F" w:rsidRDefault="007B114F" w:rsidP="0065625A">
      <w:pPr>
        <w:pStyle w:val="PL"/>
        <w:rPr>
          <w:lang w:eastAsia="zh-CN"/>
        </w:rPr>
      </w:pPr>
      <w:r>
        <w:t xml:space="preserve">        </w:t>
      </w:r>
      <w:r w:rsidR="0065625A">
        <w:t>Create a</w:t>
      </w:r>
      <w:r w:rsidR="0065625A">
        <w:rPr>
          <w:lang w:eastAsia="zh-CN"/>
        </w:rPr>
        <w:t xml:space="preserve"> Subscription resource for continious reporting of UE location</w:t>
      </w:r>
    </w:p>
    <w:p w14:paraId="19D593BA" w14:textId="178286EC" w:rsidR="0065625A" w:rsidRDefault="007B114F" w:rsidP="0065625A">
      <w:pPr>
        <w:pStyle w:val="PL"/>
      </w:pPr>
      <w:r>
        <w:rPr>
          <w:lang w:eastAsia="zh-CN"/>
        </w:rPr>
        <w:t xml:space="preserve">       </w:t>
      </w:r>
      <w:r w:rsidR="0065625A">
        <w:rPr>
          <w:lang w:eastAsia="zh-CN"/>
        </w:rPr>
        <w:t xml:space="preserve"> information to the EAS</w:t>
      </w:r>
      <w:r w:rsidR="0065625A">
        <w:t>.</w:t>
      </w:r>
    </w:p>
    <w:p w14:paraId="3190F4A7" w14:textId="77777777" w:rsidR="0065625A" w:rsidRDefault="0065625A" w:rsidP="0065625A">
      <w:pPr>
        <w:pStyle w:val="PL"/>
      </w:pPr>
      <w:r>
        <w:t xml:space="preserve">      requestBody:</w:t>
      </w:r>
    </w:p>
    <w:p w14:paraId="21067958" w14:textId="77777777" w:rsidR="0065625A" w:rsidRDefault="0065625A" w:rsidP="0065625A">
      <w:pPr>
        <w:pStyle w:val="PL"/>
      </w:pPr>
      <w:r>
        <w:t xml:space="preserve">        required: true</w:t>
      </w:r>
    </w:p>
    <w:p w14:paraId="1069F42C" w14:textId="77777777" w:rsidR="0065625A" w:rsidRDefault="0065625A" w:rsidP="0065625A">
      <w:pPr>
        <w:pStyle w:val="PL"/>
      </w:pPr>
      <w:r>
        <w:t xml:space="preserve">        content:</w:t>
      </w:r>
    </w:p>
    <w:p w14:paraId="4BC8EF3C" w14:textId="77777777" w:rsidR="0065625A" w:rsidRDefault="0065625A" w:rsidP="0065625A">
      <w:pPr>
        <w:pStyle w:val="PL"/>
      </w:pPr>
      <w:r>
        <w:t xml:space="preserve">          application/json:</w:t>
      </w:r>
    </w:p>
    <w:p w14:paraId="768EB3ED" w14:textId="77777777" w:rsidR="0065625A" w:rsidRDefault="0065625A" w:rsidP="0065625A">
      <w:pPr>
        <w:pStyle w:val="PL"/>
      </w:pPr>
      <w:r>
        <w:t xml:space="preserve">            schema:</w:t>
      </w:r>
    </w:p>
    <w:p w14:paraId="5B9970D9" w14:textId="77777777" w:rsidR="0065625A" w:rsidRDefault="0065625A" w:rsidP="0065625A">
      <w:pPr>
        <w:pStyle w:val="PL"/>
      </w:pPr>
      <w:r>
        <w:t xml:space="preserve">              $ref: '#/components/schemas/</w:t>
      </w:r>
      <w:r>
        <w:rPr>
          <w:lang w:eastAsia="ja-JP"/>
        </w:rPr>
        <w:t>LocationSubscription</w:t>
      </w:r>
      <w:r>
        <w:t>'</w:t>
      </w:r>
    </w:p>
    <w:p w14:paraId="288B2873" w14:textId="77777777" w:rsidR="0065625A" w:rsidRDefault="0065625A" w:rsidP="0065625A">
      <w:pPr>
        <w:pStyle w:val="PL"/>
      </w:pPr>
      <w:r>
        <w:t xml:space="preserve">      responses:</w:t>
      </w:r>
    </w:p>
    <w:p w14:paraId="7D9B81AA" w14:textId="77777777" w:rsidR="0065625A" w:rsidRDefault="0065625A" w:rsidP="0065625A">
      <w:pPr>
        <w:pStyle w:val="PL"/>
      </w:pPr>
      <w:r>
        <w:t xml:space="preserve">        '201':</w:t>
      </w:r>
    </w:p>
    <w:p w14:paraId="3A00389B" w14:textId="77777777" w:rsidR="007B114F" w:rsidRDefault="0065625A" w:rsidP="0065625A">
      <w:pPr>
        <w:pStyle w:val="PL"/>
      </w:pPr>
      <w:r>
        <w:t xml:space="preserve">          description: </w:t>
      </w:r>
      <w:r w:rsidR="007B114F">
        <w:t>&gt;</w:t>
      </w:r>
    </w:p>
    <w:p w14:paraId="3BB75946" w14:textId="77777777" w:rsidR="007B114F" w:rsidRDefault="007B114F" w:rsidP="0065625A">
      <w:pPr>
        <w:pStyle w:val="PL"/>
      </w:pPr>
      <w:r>
        <w:t xml:space="preserve">            </w:t>
      </w:r>
      <w:r w:rsidR="0065625A">
        <w:t>Created (The individual location information subscription resource</w:t>
      </w:r>
    </w:p>
    <w:p w14:paraId="51CA584F" w14:textId="777E0986" w:rsidR="0065625A" w:rsidRDefault="007B114F" w:rsidP="0065625A">
      <w:pPr>
        <w:pStyle w:val="PL"/>
      </w:pPr>
      <w:r>
        <w:t xml:space="preserve">           </w:t>
      </w:r>
      <w:r w:rsidR="0065625A">
        <w:t xml:space="preserve"> is created successfully)</w:t>
      </w:r>
    </w:p>
    <w:p w14:paraId="5AAAAAC9" w14:textId="77777777" w:rsidR="0065625A" w:rsidRDefault="0065625A" w:rsidP="0065625A">
      <w:pPr>
        <w:pStyle w:val="PL"/>
      </w:pPr>
      <w:r>
        <w:t xml:space="preserve">          content:</w:t>
      </w:r>
    </w:p>
    <w:p w14:paraId="6066C3EC" w14:textId="77777777" w:rsidR="0065625A" w:rsidRDefault="0065625A" w:rsidP="0065625A">
      <w:pPr>
        <w:pStyle w:val="PL"/>
      </w:pPr>
      <w:r>
        <w:t xml:space="preserve">            application/json:</w:t>
      </w:r>
    </w:p>
    <w:p w14:paraId="61772BF2" w14:textId="77777777" w:rsidR="0065625A" w:rsidRDefault="0065625A" w:rsidP="0065625A">
      <w:pPr>
        <w:pStyle w:val="PL"/>
      </w:pPr>
      <w:r>
        <w:t xml:space="preserve">              schema:</w:t>
      </w:r>
    </w:p>
    <w:p w14:paraId="33DDBC61" w14:textId="77777777" w:rsidR="0065625A" w:rsidRDefault="0065625A" w:rsidP="0065625A">
      <w:pPr>
        <w:pStyle w:val="PL"/>
      </w:pPr>
      <w:r>
        <w:t xml:space="preserve">                $ref: '#/components/schemas/</w:t>
      </w:r>
      <w:r>
        <w:rPr>
          <w:lang w:eastAsia="ja-JP"/>
        </w:rPr>
        <w:t>LocationSubscription</w:t>
      </w:r>
      <w:r>
        <w:t>'</w:t>
      </w:r>
    </w:p>
    <w:p w14:paraId="5C90AA6E" w14:textId="77777777" w:rsidR="0065625A" w:rsidRDefault="0065625A" w:rsidP="0065625A">
      <w:pPr>
        <w:pStyle w:val="PL"/>
      </w:pPr>
      <w:r>
        <w:t xml:space="preserve">          headers:</w:t>
      </w:r>
    </w:p>
    <w:p w14:paraId="34E72BF5" w14:textId="77777777" w:rsidR="0065625A" w:rsidRDefault="0065625A" w:rsidP="0065625A">
      <w:pPr>
        <w:pStyle w:val="PL"/>
      </w:pPr>
      <w:r>
        <w:t xml:space="preserve">            Location:</w:t>
      </w:r>
    </w:p>
    <w:p w14:paraId="238E225C" w14:textId="77777777" w:rsidR="0065625A" w:rsidRDefault="0065625A" w:rsidP="0065625A">
      <w:pPr>
        <w:pStyle w:val="PL"/>
      </w:pPr>
      <w:r>
        <w:t xml:space="preserve">              description: 'Contains the URI of the newly created resource'</w:t>
      </w:r>
    </w:p>
    <w:p w14:paraId="1EC8DA6C" w14:textId="77777777" w:rsidR="0065625A" w:rsidRDefault="0065625A" w:rsidP="0065625A">
      <w:pPr>
        <w:pStyle w:val="PL"/>
      </w:pPr>
      <w:r>
        <w:t xml:space="preserve">              required: true</w:t>
      </w:r>
    </w:p>
    <w:p w14:paraId="1A702127" w14:textId="77777777" w:rsidR="0065625A" w:rsidRDefault="0065625A" w:rsidP="0065625A">
      <w:pPr>
        <w:pStyle w:val="PL"/>
      </w:pPr>
      <w:r>
        <w:t xml:space="preserve">              schema:</w:t>
      </w:r>
    </w:p>
    <w:p w14:paraId="5AB48652" w14:textId="77777777" w:rsidR="0065625A" w:rsidRDefault="0065625A" w:rsidP="0065625A">
      <w:pPr>
        <w:pStyle w:val="PL"/>
      </w:pPr>
      <w:r>
        <w:t xml:space="preserve">                type: string</w:t>
      </w:r>
    </w:p>
    <w:p w14:paraId="5A91D79F" w14:textId="77777777" w:rsidR="0065625A" w:rsidRDefault="0065625A" w:rsidP="0065625A">
      <w:pPr>
        <w:pStyle w:val="PL"/>
      </w:pPr>
      <w:r>
        <w:t xml:space="preserve">        '400':</w:t>
      </w:r>
    </w:p>
    <w:p w14:paraId="2809D4D1" w14:textId="77777777" w:rsidR="0065625A" w:rsidRDefault="0065625A" w:rsidP="0065625A">
      <w:pPr>
        <w:pStyle w:val="PL"/>
      </w:pPr>
      <w:r>
        <w:t xml:space="preserve">          $ref: 'TS29122_CommonData.yaml#/components/responses/400'</w:t>
      </w:r>
    </w:p>
    <w:p w14:paraId="1C36188A" w14:textId="77777777" w:rsidR="0065625A" w:rsidRDefault="0065625A" w:rsidP="0065625A">
      <w:pPr>
        <w:pStyle w:val="PL"/>
      </w:pPr>
      <w:r>
        <w:t xml:space="preserve">        '401':</w:t>
      </w:r>
    </w:p>
    <w:p w14:paraId="62582BF7" w14:textId="77777777" w:rsidR="0065625A" w:rsidRDefault="0065625A" w:rsidP="0065625A">
      <w:pPr>
        <w:pStyle w:val="PL"/>
      </w:pPr>
      <w:r>
        <w:t xml:space="preserve">          $ref: 'TS29122_CommonData.yaml#/components/responses/401'</w:t>
      </w:r>
    </w:p>
    <w:p w14:paraId="6B9B87A8" w14:textId="77777777" w:rsidR="0065625A" w:rsidRDefault="0065625A" w:rsidP="0065625A">
      <w:pPr>
        <w:pStyle w:val="PL"/>
      </w:pPr>
      <w:r>
        <w:t xml:space="preserve">        '403':</w:t>
      </w:r>
    </w:p>
    <w:p w14:paraId="48B02B92" w14:textId="77777777" w:rsidR="0065625A" w:rsidRDefault="0065625A" w:rsidP="0065625A">
      <w:pPr>
        <w:pStyle w:val="PL"/>
      </w:pPr>
      <w:r>
        <w:lastRenderedPageBreak/>
        <w:t xml:space="preserve">          $ref: 'TS29122_CommonData.yaml#/components/responses/403'</w:t>
      </w:r>
    </w:p>
    <w:p w14:paraId="29845D7A" w14:textId="77777777" w:rsidR="0065625A" w:rsidRDefault="0065625A" w:rsidP="0065625A">
      <w:pPr>
        <w:pStyle w:val="PL"/>
      </w:pPr>
      <w:r>
        <w:t xml:space="preserve">        '404':</w:t>
      </w:r>
    </w:p>
    <w:p w14:paraId="5602D834" w14:textId="77777777" w:rsidR="0065625A" w:rsidRDefault="0065625A" w:rsidP="0065625A">
      <w:pPr>
        <w:pStyle w:val="PL"/>
      </w:pPr>
      <w:r>
        <w:t xml:space="preserve">          $ref: 'TS29122_CommonData.yaml#/components/responses/404'</w:t>
      </w:r>
    </w:p>
    <w:p w14:paraId="462D1649" w14:textId="77777777" w:rsidR="0065625A" w:rsidRDefault="0065625A" w:rsidP="0065625A">
      <w:pPr>
        <w:pStyle w:val="PL"/>
      </w:pPr>
      <w:r>
        <w:t xml:space="preserve">        '411':</w:t>
      </w:r>
    </w:p>
    <w:p w14:paraId="4ABCCEBA" w14:textId="77777777" w:rsidR="0065625A" w:rsidRDefault="0065625A" w:rsidP="0065625A">
      <w:pPr>
        <w:pStyle w:val="PL"/>
      </w:pPr>
      <w:r>
        <w:t xml:space="preserve">          $ref: 'TS29122_CommonData.yaml#/components/responses/411'</w:t>
      </w:r>
    </w:p>
    <w:p w14:paraId="4853981A" w14:textId="77777777" w:rsidR="0065625A" w:rsidRDefault="0065625A" w:rsidP="0065625A">
      <w:pPr>
        <w:pStyle w:val="PL"/>
      </w:pPr>
      <w:r>
        <w:t xml:space="preserve">        '413':</w:t>
      </w:r>
    </w:p>
    <w:p w14:paraId="49FEF1D0" w14:textId="77777777" w:rsidR="0065625A" w:rsidRDefault="0065625A" w:rsidP="0065625A">
      <w:pPr>
        <w:pStyle w:val="PL"/>
      </w:pPr>
      <w:r>
        <w:t xml:space="preserve">          $ref: 'TS29122_CommonData.yaml#/components/responses/413'</w:t>
      </w:r>
    </w:p>
    <w:p w14:paraId="548FA6A2" w14:textId="77777777" w:rsidR="0065625A" w:rsidRDefault="0065625A" w:rsidP="0065625A">
      <w:pPr>
        <w:pStyle w:val="PL"/>
      </w:pPr>
      <w:r>
        <w:t xml:space="preserve">        '415':</w:t>
      </w:r>
    </w:p>
    <w:p w14:paraId="25F8682C" w14:textId="77777777" w:rsidR="0065625A" w:rsidRDefault="0065625A" w:rsidP="0065625A">
      <w:pPr>
        <w:pStyle w:val="PL"/>
      </w:pPr>
      <w:r>
        <w:t xml:space="preserve">          $ref: 'TS29122_CommonData.yaml#/components/responses/415'</w:t>
      </w:r>
    </w:p>
    <w:p w14:paraId="45C13939" w14:textId="77777777" w:rsidR="0065625A" w:rsidRDefault="0065625A" w:rsidP="0065625A">
      <w:pPr>
        <w:pStyle w:val="PL"/>
      </w:pPr>
      <w:r>
        <w:t xml:space="preserve">        '429':</w:t>
      </w:r>
    </w:p>
    <w:p w14:paraId="20BD265C" w14:textId="77777777" w:rsidR="0065625A" w:rsidRDefault="0065625A" w:rsidP="0065625A">
      <w:pPr>
        <w:pStyle w:val="PL"/>
      </w:pPr>
      <w:r>
        <w:t xml:space="preserve">          $ref: 'TS29122_CommonData.yaml#/components/responses/429'</w:t>
      </w:r>
    </w:p>
    <w:p w14:paraId="13756B6B" w14:textId="77777777" w:rsidR="0065625A" w:rsidRDefault="0065625A" w:rsidP="0065625A">
      <w:pPr>
        <w:pStyle w:val="PL"/>
      </w:pPr>
      <w:r>
        <w:t xml:space="preserve">        '500':</w:t>
      </w:r>
    </w:p>
    <w:p w14:paraId="1AA6B31A" w14:textId="77777777" w:rsidR="0065625A" w:rsidRDefault="0065625A" w:rsidP="0065625A">
      <w:pPr>
        <w:pStyle w:val="PL"/>
      </w:pPr>
      <w:r>
        <w:t xml:space="preserve">          $ref: 'TS29122_CommonData.yaml#/components/responses/500'</w:t>
      </w:r>
    </w:p>
    <w:p w14:paraId="0831AE03" w14:textId="77777777" w:rsidR="0065625A" w:rsidRDefault="0065625A" w:rsidP="0065625A">
      <w:pPr>
        <w:pStyle w:val="PL"/>
      </w:pPr>
      <w:r>
        <w:t xml:space="preserve">        '503':</w:t>
      </w:r>
    </w:p>
    <w:p w14:paraId="74ED5A17" w14:textId="77777777" w:rsidR="0065625A" w:rsidRDefault="0065625A" w:rsidP="0065625A">
      <w:pPr>
        <w:pStyle w:val="PL"/>
      </w:pPr>
      <w:r>
        <w:t xml:space="preserve">          $ref: 'TS29122_CommonData.yaml#/components/responses/503'</w:t>
      </w:r>
    </w:p>
    <w:p w14:paraId="50A61C9D" w14:textId="77777777" w:rsidR="0065625A" w:rsidRDefault="0065625A" w:rsidP="0065625A">
      <w:pPr>
        <w:pStyle w:val="PL"/>
      </w:pPr>
      <w:r>
        <w:t xml:space="preserve">        default:</w:t>
      </w:r>
    </w:p>
    <w:p w14:paraId="0FA4A168" w14:textId="77777777" w:rsidR="0065625A" w:rsidRDefault="0065625A" w:rsidP="0065625A">
      <w:pPr>
        <w:pStyle w:val="PL"/>
      </w:pPr>
      <w:r>
        <w:t xml:space="preserve">          $ref: 'TS29122_CommonData.yaml#/components/responses/default'</w:t>
      </w:r>
    </w:p>
    <w:p w14:paraId="39D0DB9D" w14:textId="77777777" w:rsidR="0065625A" w:rsidRDefault="0065625A" w:rsidP="0065625A">
      <w:pPr>
        <w:pStyle w:val="PL"/>
      </w:pPr>
      <w:r>
        <w:t xml:space="preserve">      callbacks:</w:t>
      </w:r>
    </w:p>
    <w:p w14:paraId="1C85DECB" w14:textId="77777777" w:rsidR="0065625A" w:rsidRDefault="0065625A" w:rsidP="0065625A">
      <w:pPr>
        <w:pStyle w:val="PL"/>
        <w:rPr>
          <w:lang w:val="en-US"/>
        </w:rPr>
      </w:pPr>
      <w:r>
        <w:t xml:space="preserve">        LocationInformationN</w:t>
      </w:r>
      <w:r>
        <w:rPr>
          <w:lang w:val="en-US"/>
        </w:rPr>
        <w:t>otification:</w:t>
      </w:r>
    </w:p>
    <w:p w14:paraId="56C0D388" w14:textId="77777777" w:rsidR="0065625A" w:rsidRDefault="0065625A" w:rsidP="0065625A">
      <w:pPr>
        <w:pStyle w:val="PL"/>
        <w:rPr>
          <w:lang w:val="en-US"/>
        </w:rPr>
      </w:pPr>
      <w:r>
        <w:rPr>
          <w:lang w:val="en-US"/>
        </w:rPr>
        <w:t xml:space="preserve">          '{request.body#/</w:t>
      </w:r>
      <w:r w:rsidRPr="008D61CA">
        <w:t>notificationDestination</w:t>
      </w:r>
      <w:r>
        <w:rPr>
          <w:lang w:val="en-US"/>
        </w:rPr>
        <w:t>}':</w:t>
      </w:r>
    </w:p>
    <w:p w14:paraId="3E7FF4AE" w14:textId="77777777" w:rsidR="0065625A" w:rsidRDefault="0065625A" w:rsidP="0065625A">
      <w:pPr>
        <w:pStyle w:val="PL"/>
      </w:pPr>
      <w:r>
        <w:rPr>
          <w:lang w:val="en-US"/>
        </w:rPr>
        <w:t xml:space="preserve">            </w:t>
      </w:r>
      <w:r>
        <w:t>post:</w:t>
      </w:r>
    </w:p>
    <w:p w14:paraId="4DDA7CBE" w14:textId="77777777" w:rsidR="0065625A" w:rsidRDefault="0065625A" w:rsidP="0065625A">
      <w:pPr>
        <w:pStyle w:val="PL"/>
      </w:pPr>
      <w:r>
        <w:t xml:space="preserve">              requestBody:  # contents of the callback message</w:t>
      </w:r>
    </w:p>
    <w:p w14:paraId="51F07471" w14:textId="77777777" w:rsidR="0065625A" w:rsidRDefault="0065625A" w:rsidP="0065625A">
      <w:pPr>
        <w:pStyle w:val="PL"/>
      </w:pPr>
      <w:r>
        <w:t xml:space="preserve">                required: true</w:t>
      </w:r>
    </w:p>
    <w:p w14:paraId="10AFF0B7" w14:textId="77777777" w:rsidR="0065625A" w:rsidRDefault="0065625A" w:rsidP="0065625A">
      <w:pPr>
        <w:pStyle w:val="PL"/>
      </w:pPr>
      <w:r>
        <w:t xml:space="preserve">                content:</w:t>
      </w:r>
    </w:p>
    <w:p w14:paraId="48B251E7" w14:textId="77777777" w:rsidR="0065625A" w:rsidRDefault="0065625A" w:rsidP="0065625A">
      <w:pPr>
        <w:pStyle w:val="PL"/>
      </w:pPr>
      <w:r>
        <w:t xml:space="preserve">                  application/json:</w:t>
      </w:r>
    </w:p>
    <w:p w14:paraId="7BFCF84F" w14:textId="77777777" w:rsidR="0065625A" w:rsidRDefault="0065625A" w:rsidP="0065625A">
      <w:pPr>
        <w:pStyle w:val="PL"/>
      </w:pPr>
      <w:r>
        <w:t xml:space="preserve">                    schema:</w:t>
      </w:r>
    </w:p>
    <w:p w14:paraId="32CEF665" w14:textId="77777777" w:rsidR="0065625A" w:rsidRDefault="0065625A" w:rsidP="0065625A">
      <w:pPr>
        <w:pStyle w:val="PL"/>
      </w:pPr>
      <w:r>
        <w:t xml:space="preserve">                      $ref: '#/components/schemas/Location</w:t>
      </w:r>
      <w:r>
        <w:rPr>
          <w:rFonts w:hint="eastAsia"/>
          <w:lang w:eastAsia="ja-JP"/>
        </w:rPr>
        <w:t>Notification</w:t>
      </w:r>
      <w:r>
        <w:t>'</w:t>
      </w:r>
    </w:p>
    <w:p w14:paraId="48CF58BB" w14:textId="77777777" w:rsidR="0065625A" w:rsidRDefault="0065625A" w:rsidP="0065625A">
      <w:pPr>
        <w:pStyle w:val="PL"/>
      </w:pPr>
      <w:r>
        <w:t xml:space="preserve">              responses:</w:t>
      </w:r>
    </w:p>
    <w:p w14:paraId="558BE82E" w14:textId="77777777" w:rsidR="0065625A" w:rsidRDefault="0065625A" w:rsidP="0065625A">
      <w:pPr>
        <w:pStyle w:val="PL"/>
      </w:pPr>
      <w:r>
        <w:t xml:space="preserve">                '204':</w:t>
      </w:r>
    </w:p>
    <w:p w14:paraId="73571C47" w14:textId="1F683C5D" w:rsidR="0065625A" w:rsidRDefault="0065625A" w:rsidP="0065625A">
      <w:pPr>
        <w:pStyle w:val="PL"/>
      </w:pPr>
      <w:r>
        <w:t xml:space="preserve">                  description: No Content (successful notification)</w:t>
      </w:r>
    </w:p>
    <w:p w14:paraId="2BD3133A" w14:textId="77777777" w:rsidR="00170302" w:rsidRDefault="00170302" w:rsidP="00170302">
      <w:pPr>
        <w:pStyle w:val="PL"/>
      </w:pPr>
      <w:r>
        <w:t xml:space="preserve">                '307':</w:t>
      </w:r>
    </w:p>
    <w:p w14:paraId="5B9561A6" w14:textId="77777777" w:rsidR="00170302" w:rsidRDefault="00170302" w:rsidP="00170302">
      <w:pPr>
        <w:pStyle w:val="PL"/>
      </w:pPr>
      <w:r>
        <w:t xml:space="preserve">                  $ref: 'TS29122_CommonData.yaml#/components/responses/307'</w:t>
      </w:r>
    </w:p>
    <w:p w14:paraId="0CD00562" w14:textId="77777777" w:rsidR="00170302" w:rsidRDefault="00170302" w:rsidP="00170302">
      <w:pPr>
        <w:pStyle w:val="PL"/>
      </w:pPr>
      <w:r>
        <w:t xml:space="preserve">                '308':</w:t>
      </w:r>
    </w:p>
    <w:p w14:paraId="7CE07314" w14:textId="236B3F8B" w:rsidR="00170302" w:rsidRDefault="00170302" w:rsidP="00170302">
      <w:pPr>
        <w:pStyle w:val="PL"/>
      </w:pPr>
      <w:r>
        <w:t xml:space="preserve">                  $ref: 'TS29122_CommonData.yaml#/components/responses/308'</w:t>
      </w:r>
    </w:p>
    <w:p w14:paraId="6FE4BB63" w14:textId="77777777" w:rsidR="0065625A" w:rsidRDefault="0065625A" w:rsidP="0065625A">
      <w:pPr>
        <w:pStyle w:val="PL"/>
      </w:pPr>
      <w:r>
        <w:t xml:space="preserve">                '400':</w:t>
      </w:r>
    </w:p>
    <w:p w14:paraId="34F5BEE0" w14:textId="77777777" w:rsidR="0065625A" w:rsidRDefault="0065625A" w:rsidP="0065625A">
      <w:pPr>
        <w:pStyle w:val="PL"/>
      </w:pPr>
      <w:r>
        <w:t xml:space="preserve">                  $ref: 'TS29122_CommonData.yaml#/components/responses/400'</w:t>
      </w:r>
    </w:p>
    <w:p w14:paraId="52A85F3B" w14:textId="77777777" w:rsidR="0065625A" w:rsidRDefault="0065625A" w:rsidP="0065625A">
      <w:pPr>
        <w:pStyle w:val="PL"/>
      </w:pPr>
      <w:r>
        <w:t xml:space="preserve">                '401':</w:t>
      </w:r>
    </w:p>
    <w:p w14:paraId="205A3BB1" w14:textId="77777777" w:rsidR="0065625A" w:rsidRDefault="0065625A" w:rsidP="0065625A">
      <w:pPr>
        <w:pStyle w:val="PL"/>
      </w:pPr>
      <w:r>
        <w:t xml:space="preserve">                  $ref: 'TS29122_CommonData.yaml#/components/responses/401'</w:t>
      </w:r>
    </w:p>
    <w:p w14:paraId="40B0C64C" w14:textId="77777777" w:rsidR="0065625A" w:rsidRDefault="0065625A" w:rsidP="0065625A">
      <w:pPr>
        <w:pStyle w:val="PL"/>
      </w:pPr>
      <w:r>
        <w:t xml:space="preserve">                '403':</w:t>
      </w:r>
    </w:p>
    <w:p w14:paraId="58B43902" w14:textId="77777777" w:rsidR="0065625A" w:rsidRDefault="0065625A" w:rsidP="0065625A">
      <w:pPr>
        <w:pStyle w:val="PL"/>
      </w:pPr>
      <w:r>
        <w:t xml:space="preserve">                  $ref: 'TS29122_CommonData.yaml#/components/responses/403'</w:t>
      </w:r>
    </w:p>
    <w:p w14:paraId="14FBF50B" w14:textId="77777777" w:rsidR="0065625A" w:rsidRDefault="0065625A" w:rsidP="0065625A">
      <w:pPr>
        <w:pStyle w:val="PL"/>
      </w:pPr>
      <w:r>
        <w:t xml:space="preserve">                '404':</w:t>
      </w:r>
    </w:p>
    <w:p w14:paraId="20F46F61" w14:textId="77777777" w:rsidR="0065625A" w:rsidRDefault="0065625A" w:rsidP="0065625A">
      <w:pPr>
        <w:pStyle w:val="PL"/>
      </w:pPr>
      <w:r>
        <w:t xml:space="preserve">                  $ref: 'TS29122_CommonData.yaml#/components/responses/404'</w:t>
      </w:r>
    </w:p>
    <w:p w14:paraId="5C61A18C" w14:textId="77777777" w:rsidR="0065625A" w:rsidRDefault="0065625A" w:rsidP="0065625A">
      <w:pPr>
        <w:pStyle w:val="PL"/>
      </w:pPr>
      <w:r>
        <w:t xml:space="preserve">                '411':</w:t>
      </w:r>
    </w:p>
    <w:p w14:paraId="287F5260" w14:textId="77777777" w:rsidR="0065625A" w:rsidRDefault="0065625A" w:rsidP="0065625A">
      <w:pPr>
        <w:pStyle w:val="PL"/>
      </w:pPr>
      <w:r>
        <w:t xml:space="preserve">                  $ref: 'TS29122_CommonData.yaml#/components/responses/411'</w:t>
      </w:r>
    </w:p>
    <w:p w14:paraId="3787F089" w14:textId="77777777" w:rsidR="0065625A" w:rsidRDefault="0065625A" w:rsidP="0065625A">
      <w:pPr>
        <w:pStyle w:val="PL"/>
      </w:pPr>
      <w:r>
        <w:t xml:space="preserve">                '413':</w:t>
      </w:r>
    </w:p>
    <w:p w14:paraId="7523926E" w14:textId="77777777" w:rsidR="0065625A" w:rsidRDefault="0065625A" w:rsidP="0065625A">
      <w:pPr>
        <w:pStyle w:val="PL"/>
      </w:pPr>
      <w:r>
        <w:t xml:space="preserve">                  $ref: 'TS29122_CommonData.yaml#/components/responses/413'</w:t>
      </w:r>
    </w:p>
    <w:p w14:paraId="70B57DEB" w14:textId="77777777" w:rsidR="0065625A" w:rsidRDefault="0065625A" w:rsidP="0065625A">
      <w:pPr>
        <w:pStyle w:val="PL"/>
      </w:pPr>
      <w:r>
        <w:t xml:space="preserve">                '415':</w:t>
      </w:r>
    </w:p>
    <w:p w14:paraId="7DAC993A" w14:textId="77777777" w:rsidR="0065625A" w:rsidRDefault="0065625A" w:rsidP="0065625A">
      <w:pPr>
        <w:pStyle w:val="PL"/>
      </w:pPr>
      <w:r>
        <w:t xml:space="preserve">                  $ref: 'TS29122_CommonData.yaml#/components/responses/415'</w:t>
      </w:r>
    </w:p>
    <w:p w14:paraId="617F45D2" w14:textId="77777777" w:rsidR="0065625A" w:rsidRDefault="0065625A" w:rsidP="0065625A">
      <w:pPr>
        <w:pStyle w:val="PL"/>
      </w:pPr>
      <w:r>
        <w:t xml:space="preserve">                '429':</w:t>
      </w:r>
    </w:p>
    <w:p w14:paraId="6AA67DF3" w14:textId="77777777" w:rsidR="0065625A" w:rsidRDefault="0065625A" w:rsidP="0065625A">
      <w:pPr>
        <w:pStyle w:val="PL"/>
      </w:pPr>
      <w:r>
        <w:t xml:space="preserve">                  $ref: 'TS29122_CommonData.yaml#/components/responses/429'</w:t>
      </w:r>
    </w:p>
    <w:p w14:paraId="103ACC5D" w14:textId="77777777" w:rsidR="0065625A" w:rsidRDefault="0065625A" w:rsidP="0065625A">
      <w:pPr>
        <w:pStyle w:val="PL"/>
      </w:pPr>
      <w:r>
        <w:t xml:space="preserve">                '500':</w:t>
      </w:r>
    </w:p>
    <w:p w14:paraId="3ABED3A4" w14:textId="77777777" w:rsidR="0065625A" w:rsidRDefault="0065625A" w:rsidP="0065625A">
      <w:pPr>
        <w:pStyle w:val="PL"/>
      </w:pPr>
      <w:r>
        <w:t xml:space="preserve">                  $ref: 'TS29122_CommonData.yaml#/components/responses/500'</w:t>
      </w:r>
    </w:p>
    <w:p w14:paraId="45CA1BD6" w14:textId="77777777" w:rsidR="0065625A" w:rsidRDefault="0065625A" w:rsidP="0065625A">
      <w:pPr>
        <w:pStyle w:val="PL"/>
      </w:pPr>
      <w:r>
        <w:t xml:space="preserve">                '503':</w:t>
      </w:r>
    </w:p>
    <w:p w14:paraId="759AB1BD" w14:textId="77777777" w:rsidR="0065625A" w:rsidRDefault="0065625A" w:rsidP="0065625A">
      <w:pPr>
        <w:pStyle w:val="PL"/>
      </w:pPr>
      <w:r>
        <w:t xml:space="preserve">                  $ref: 'TS29122_CommonData.yaml#/components/responses/503'</w:t>
      </w:r>
    </w:p>
    <w:p w14:paraId="4AA18710" w14:textId="77777777" w:rsidR="0065625A" w:rsidRDefault="0065625A" w:rsidP="0065625A">
      <w:pPr>
        <w:pStyle w:val="PL"/>
      </w:pPr>
      <w:r>
        <w:t xml:space="preserve">                default:</w:t>
      </w:r>
    </w:p>
    <w:p w14:paraId="31C73DC4" w14:textId="77777777" w:rsidR="0065625A" w:rsidRDefault="0065625A" w:rsidP="0065625A">
      <w:pPr>
        <w:pStyle w:val="PL"/>
      </w:pPr>
      <w:r>
        <w:t xml:space="preserve">                  $ref: 'TS29122_CommonData.yaml#/components/responses/default'</w:t>
      </w:r>
    </w:p>
    <w:p w14:paraId="2A15115A" w14:textId="77777777" w:rsidR="007252E2" w:rsidRPr="00772409" w:rsidRDefault="007252E2" w:rsidP="007252E2">
      <w:pPr>
        <w:pStyle w:val="PL"/>
        <w:rPr>
          <w:lang w:val="fr-FR"/>
        </w:rPr>
      </w:pPr>
      <w:r w:rsidRPr="00851F75">
        <w:t xml:space="preserve">        </w:t>
      </w:r>
      <w:r w:rsidRPr="00772409">
        <w:rPr>
          <w:lang w:val="fr-FR"/>
        </w:rPr>
        <w:t>UserConsentRevocationNotif:</w:t>
      </w:r>
    </w:p>
    <w:p w14:paraId="05476E55" w14:textId="77777777" w:rsidR="007252E2" w:rsidRPr="00772409" w:rsidRDefault="007252E2" w:rsidP="007252E2">
      <w:pPr>
        <w:pStyle w:val="PL"/>
        <w:rPr>
          <w:lang w:val="fr-FR"/>
        </w:rPr>
      </w:pPr>
      <w:r w:rsidRPr="00772409">
        <w:rPr>
          <w:lang w:val="fr-FR"/>
        </w:rPr>
        <w:t xml:space="preserve">          '{request.body#/revocationNotifUri}':</w:t>
      </w:r>
    </w:p>
    <w:p w14:paraId="2060750B" w14:textId="77777777" w:rsidR="007252E2" w:rsidRDefault="007252E2" w:rsidP="007252E2">
      <w:pPr>
        <w:pStyle w:val="PL"/>
      </w:pPr>
      <w:r w:rsidRPr="00851F75">
        <w:rPr>
          <w:lang w:val="fr-FR"/>
        </w:rPr>
        <w:t xml:space="preserve">            </w:t>
      </w:r>
      <w:r>
        <w:t>post:</w:t>
      </w:r>
    </w:p>
    <w:p w14:paraId="2F76E962" w14:textId="77777777" w:rsidR="007252E2" w:rsidRDefault="007252E2" w:rsidP="007252E2">
      <w:pPr>
        <w:pStyle w:val="PL"/>
      </w:pPr>
      <w:r>
        <w:t xml:space="preserve">              requestBody:</w:t>
      </w:r>
    </w:p>
    <w:p w14:paraId="7FE42BE4" w14:textId="77777777" w:rsidR="007252E2" w:rsidRDefault="007252E2" w:rsidP="007252E2">
      <w:pPr>
        <w:pStyle w:val="PL"/>
      </w:pPr>
      <w:r>
        <w:t xml:space="preserve">                required: true</w:t>
      </w:r>
    </w:p>
    <w:p w14:paraId="6F74BB1E" w14:textId="77777777" w:rsidR="007252E2" w:rsidRDefault="007252E2" w:rsidP="007252E2">
      <w:pPr>
        <w:pStyle w:val="PL"/>
      </w:pPr>
      <w:r>
        <w:t xml:space="preserve">                content:</w:t>
      </w:r>
    </w:p>
    <w:p w14:paraId="6C3B6050" w14:textId="77777777" w:rsidR="007252E2" w:rsidRDefault="007252E2" w:rsidP="007252E2">
      <w:pPr>
        <w:pStyle w:val="PL"/>
      </w:pPr>
      <w:r>
        <w:t xml:space="preserve">                  application/json:</w:t>
      </w:r>
    </w:p>
    <w:p w14:paraId="3CEAC4FD" w14:textId="77777777" w:rsidR="007252E2" w:rsidRDefault="007252E2" w:rsidP="007252E2">
      <w:pPr>
        <w:pStyle w:val="PL"/>
      </w:pPr>
      <w:r>
        <w:t xml:space="preserve">                    schema:</w:t>
      </w:r>
    </w:p>
    <w:p w14:paraId="1593F55B" w14:textId="77777777" w:rsidR="007252E2" w:rsidRDefault="007252E2" w:rsidP="007252E2">
      <w:pPr>
        <w:pStyle w:val="PL"/>
      </w:pPr>
      <w:r>
        <w:t xml:space="preserve">                      $ref: '#/components/schemas/ConsentRevocNotif'</w:t>
      </w:r>
    </w:p>
    <w:p w14:paraId="6838568F" w14:textId="77777777" w:rsidR="007252E2" w:rsidRDefault="007252E2" w:rsidP="007252E2">
      <w:pPr>
        <w:pStyle w:val="PL"/>
      </w:pPr>
      <w:r>
        <w:t xml:space="preserve">              responses:</w:t>
      </w:r>
    </w:p>
    <w:p w14:paraId="545D961F" w14:textId="77777777" w:rsidR="007252E2" w:rsidRDefault="007252E2" w:rsidP="007252E2">
      <w:pPr>
        <w:pStyle w:val="PL"/>
      </w:pPr>
      <w:r>
        <w:t xml:space="preserve">                '204':</w:t>
      </w:r>
    </w:p>
    <w:p w14:paraId="25550BDD" w14:textId="77777777" w:rsidR="007252E2" w:rsidRDefault="007252E2" w:rsidP="007252E2">
      <w:pPr>
        <w:pStyle w:val="PL"/>
      </w:pPr>
      <w:r>
        <w:t xml:space="preserve">                  description: No Content (successful notification).</w:t>
      </w:r>
    </w:p>
    <w:p w14:paraId="4AB4E6A4" w14:textId="77777777" w:rsidR="007252E2" w:rsidRDefault="007252E2" w:rsidP="007252E2">
      <w:pPr>
        <w:pStyle w:val="PL"/>
      </w:pPr>
      <w:r>
        <w:t xml:space="preserve">                '307':</w:t>
      </w:r>
    </w:p>
    <w:p w14:paraId="1900F4C0" w14:textId="77777777" w:rsidR="007252E2" w:rsidRDefault="007252E2" w:rsidP="007252E2">
      <w:pPr>
        <w:pStyle w:val="PL"/>
      </w:pPr>
      <w:r>
        <w:t xml:space="preserve">                  $ref: 'TS29122_CommonData.yaml#/components/responses/307'</w:t>
      </w:r>
    </w:p>
    <w:p w14:paraId="54BA350D" w14:textId="77777777" w:rsidR="007252E2" w:rsidRDefault="007252E2" w:rsidP="007252E2">
      <w:pPr>
        <w:pStyle w:val="PL"/>
      </w:pPr>
      <w:r>
        <w:t xml:space="preserve">                '308':</w:t>
      </w:r>
    </w:p>
    <w:p w14:paraId="0692229F" w14:textId="77777777" w:rsidR="007252E2" w:rsidRDefault="007252E2" w:rsidP="007252E2">
      <w:pPr>
        <w:pStyle w:val="PL"/>
      </w:pPr>
      <w:r>
        <w:t xml:space="preserve">                  $ref: 'TS29122_CommonData.yaml#/components/responses/308'</w:t>
      </w:r>
    </w:p>
    <w:p w14:paraId="2F46DAA5" w14:textId="77777777" w:rsidR="007252E2" w:rsidRDefault="007252E2" w:rsidP="007252E2">
      <w:pPr>
        <w:pStyle w:val="PL"/>
      </w:pPr>
      <w:r>
        <w:t xml:space="preserve">                '400':</w:t>
      </w:r>
    </w:p>
    <w:p w14:paraId="4C3EBE36" w14:textId="77777777" w:rsidR="007252E2" w:rsidRDefault="007252E2" w:rsidP="007252E2">
      <w:pPr>
        <w:pStyle w:val="PL"/>
      </w:pPr>
      <w:r>
        <w:t xml:space="preserve">                  $ref: 'TS29122_CommonData.yaml#/components/responses/400'</w:t>
      </w:r>
    </w:p>
    <w:p w14:paraId="1E140864" w14:textId="77777777" w:rsidR="007252E2" w:rsidRDefault="007252E2" w:rsidP="007252E2">
      <w:pPr>
        <w:pStyle w:val="PL"/>
      </w:pPr>
      <w:r>
        <w:t xml:space="preserve">                '401':</w:t>
      </w:r>
    </w:p>
    <w:p w14:paraId="0192B7F4" w14:textId="77777777" w:rsidR="007252E2" w:rsidRDefault="007252E2" w:rsidP="007252E2">
      <w:pPr>
        <w:pStyle w:val="PL"/>
      </w:pPr>
      <w:r>
        <w:t xml:space="preserve">                  $ref: 'TS29122_CommonData.yaml#/components/responses/401'</w:t>
      </w:r>
    </w:p>
    <w:p w14:paraId="74A7B406" w14:textId="77777777" w:rsidR="007252E2" w:rsidRDefault="007252E2" w:rsidP="007252E2">
      <w:pPr>
        <w:pStyle w:val="PL"/>
      </w:pPr>
      <w:r>
        <w:t xml:space="preserve">                '403':</w:t>
      </w:r>
    </w:p>
    <w:p w14:paraId="60B246B6" w14:textId="77777777" w:rsidR="007252E2" w:rsidRDefault="007252E2" w:rsidP="007252E2">
      <w:pPr>
        <w:pStyle w:val="PL"/>
      </w:pPr>
      <w:r>
        <w:t xml:space="preserve">                  $ref: 'TS29122_CommonData.yaml#/components/responses/403'</w:t>
      </w:r>
    </w:p>
    <w:p w14:paraId="324F9527" w14:textId="77777777" w:rsidR="007252E2" w:rsidRDefault="007252E2" w:rsidP="007252E2">
      <w:pPr>
        <w:pStyle w:val="PL"/>
      </w:pPr>
      <w:r>
        <w:lastRenderedPageBreak/>
        <w:t xml:space="preserve">                '404':</w:t>
      </w:r>
    </w:p>
    <w:p w14:paraId="3219B543" w14:textId="77777777" w:rsidR="007252E2" w:rsidRDefault="007252E2" w:rsidP="007252E2">
      <w:pPr>
        <w:pStyle w:val="PL"/>
      </w:pPr>
      <w:r>
        <w:t xml:space="preserve">                  $ref: 'TS29122_CommonData.yaml#/components/responses/404'</w:t>
      </w:r>
    </w:p>
    <w:p w14:paraId="1F4B98BE" w14:textId="77777777" w:rsidR="007252E2" w:rsidRDefault="007252E2" w:rsidP="007252E2">
      <w:pPr>
        <w:pStyle w:val="PL"/>
      </w:pPr>
      <w:r>
        <w:t xml:space="preserve">                '411':</w:t>
      </w:r>
    </w:p>
    <w:p w14:paraId="322F7CDA" w14:textId="77777777" w:rsidR="007252E2" w:rsidRDefault="007252E2" w:rsidP="007252E2">
      <w:pPr>
        <w:pStyle w:val="PL"/>
      </w:pPr>
      <w:r>
        <w:t xml:space="preserve">                  $ref: 'TS29122_CommonData.yaml#/components/responses/411'</w:t>
      </w:r>
    </w:p>
    <w:p w14:paraId="62D58A24" w14:textId="77777777" w:rsidR="007252E2" w:rsidRDefault="007252E2" w:rsidP="007252E2">
      <w:pPr>
        <w:pStyle w:val="PL"/>
      </w:pPr>
      <w:r>
        <w:t xml:space="preserve">                '413':</w:t>
      </w:r>
    </w:p>
    <w:p w14:paraId="352163D7" w14:textId="77777777" w:rsidR="007252E2" w:rsidRDefault="007252E2" w:rsidP="007252E2">
      <w:pPr>
        <w:pStyle w:val="PL"/>
      </w:pPr>
      <w:r>
        <w:t xml:space="preserve">                  $ref: 'TS29122_CommonData.yaml#/components/responses/413'</w:t>
      </w:r>
    </w:p>
    <w:p w14:paraId="5D0003FF" w14:textId="77777777" w:rsidR="007252E2" w:rsidRDefault="007252E2" w:rsidP="007252E2">
      <w:pPr>
        <w:pStyle w:val="PL"/>
      </w:pPr>
      <w:r>
        <w:t xml:space="preserve">                '415':</w:t>
      </w:r>
    </w:p>
    <w:p w14:paraId="64A6461F" w14:textId="77777777" w:rsidR="007252E2" w:rsidRDefault="007252E2" w:rsidP="007252E2">
      <w:pPr>
        <w:pStyle w:val="PL"/>
      </w:pPr>
      <w:r>
        <w:t xml:space="preserve">                  $ref: 'TS29122_CommonData.yaml#/components/responses/415'</w:t>
      </w:r>
    </w:p>
    <w:p w14:paraId="59DCF019" w14:textId="77777777" w:rsidR="007252E2" w:rsidRDefault="007252E2" w:rsidP="007252E2">
      <w:pPr>
        <w:pStyle w:val="PL"/>
      </w:pPr>
      <w:r>
        <w:t xml:space="preserve">                '429':</w:t>
      </w:r>
    </w:p>
    <w:p w14:paraId="0BF3CAF3" w14:textId="77777777" w:rsidR="007252E2" w:rsidRDefault="007252E2" w:rsidP="007252E2">
      <w:pPr>
        <w:pStyle w:val="PL"/>
      </w:pPr>
      <w:r>
        <w:t xml:space="preserve">                  $ref: 'TS29122_CommonData.yaml#/components/responses/429'</w:t>
      </w:r>
    </w:p>
    <w:p w14:paraId="22BD73EB" w14:textId="77777777" w:rsidR="007252E2" w:rsidRDefault="007252E2" w:rsidP="007252E2">
      <w:pPr>
        <w:pStyle w:val="PL"/>
      </w:pPr>
      <w:r>
        <w:t xml:space="preserve">                '500':</w:t>
      </w:r>
    </w:p>
    <w:p w14:paraId="5914B538" w14:textId="77777777" w:rsidR="007252E2" w:rsidRDefault="007252E2" w:rsidP="007252E2">
      <w:pPr>
        <w:pStyle w:val="PL"/>
      </w:pPr>
      <w:r>
        <w:t xml:space="preserve">                  $ref: 'TS29122_CommonData.yaml#/components/responses/500'</w:t>
      </w:r>
    </w:p>
    <w:p w14:paraId="0A78FDB0" w14:textId="77777777" w:rsidR="007252E2" w:rsidRDefault="007252E2" w:rsidP="007252E2">
      <w:pPr>
        <w:pStyle w:val="PL"/>
      </w:pPr>
      <w:r>
        <w:t xml:space="preserve">                '503':</w:t>
      </w:r>
    </w:p>
    <w:p w14:paraId="5EA90255" w14:textId="77777777" w:rsidR="007252E2" w:rsidRDefault="007252E2" w:rsidP="007252E2">
      <w:pPr>
        <w:pStyle w:val="PL"/>
      </w:pPr>
      <w:r>
        <w:t xml:space="preserve">                  $ref: 'TS29122_CommonData.yaml#/components/responses/503'</w:t>
      </w:r>
    </w:p>
    <w:p w14:paraId="14CB55F7" w14:textId="77777777" w:rsidR="007252E2" w:rsidRDefault="007252E2" w:rsidP="007252E2">
      <w:pPr>
        <w:pStyle w:val="PL"/>
      </w:pPr>
      <w:r>
        <w:t xml:space="preserve">                default:</w:t>
      </w:r>
    </w:p>
    <w:p w14:paraId="43995095" w14:textId="57ADAB76" w:rsidR="0065625A" w:rsidRDefault="007252E2" w:rsidP="007252E2">
      <w:pPr>
        <w:pStyle w:val="PL"/>
      </w:pPr>
      <w:r>
        <w:t xml:space="preserve">                  $ref: 'TS29122_CommonData.yaml#/components/responses/default'</w:t>
      </w:r>
    </w:p>
    <w:p w14:paraId="6BB54FCC" w14:textId="77777777" w:rsidR="0065625A" w:rsidRDefault="0065625A" w:rsidP="0065625A">
      <w:pPr>
        <w:pStyle w:val="PL"/>
      </w:pPr>
    </w:p>
    <w:p w14:paraId="25C345FD" w14:textId="77777777" w:rsidR="0065625A" w:rsidRDefault="0065625A" w:rsidP="0065625A">
      <w:pPr>
        <w:pStyle w:val="PL"/>
      </w:pPr>
      <w:r>
        <w:t xml:space="preserve">  /subscriptions/{subscriptionId}:</w:t>
      </w:r>
    </w:p>
    <w:p w14:paraId="4F60BE92" w14:textId="77777777" w:rsidR="0065625A" w:rsidRDefault="0065625A" w:rsidP="0065625A">
      <w:pPr>
        <w:pStyle w:val="PL"/>
      </w:pPr>
      <w:r>
        <w:t xml:space="preserve">    get:</w:t>
      </w:r>
    </w:p>
    <w:p w14:paraId="4D7BC1B4" w14:textId="77777777" w:rsidR="0065625A" w:rsidRDefault="0065625A" w:rsidP="0065625A">
      <w:pPr>
        <w:pStyle w:val="PL"/>
      </w:pPr>
      <w:r>
        <w:t xml:space="preserve">      description: Retrieve an Individual </w:t>
      </w:r>
      <w:r>
        <w:rPr>
          <w:lang w:eastAsia="ja-JP"/>
        </w:rPr>
        <w:t>location information subscription information</w:t>
      </w:r>
      <w:r>
        <w:t>.</w:t>
      </w:r>
    </w:p>
    <w:p w14:paraId="1FC2E7FD" w14:textId="77777777" w:rsidR="0065625A" w:rsidRDefault="0065625A" w:rsidP="0065625A">
      <w:pPr>
        <w:pStyle w:val="PL"/>
      </w:pPr>
      <w:r>
        <w:t xml:space="preserve">      parameters:</w:t>
      </w:r>
    </w:p>
    <w:p w14:paraId="134AA756" w14:textId="77777777" w:rsidR="0065625A" w:rsidRDefault="0065625A" w:rsidP="0065625A">
      <w:pPr>
        <w:pStyle w:val="PL"/>
      </w:pPr>
      <w:r>
        <w:t xml:space="preserve">        - name: subscriptionId</w:t>
      </w:r>
    </w:p>
    <w:p w14:paraId="32023A3A" w14:textId="77777777" w:rsidR="0065625A" w:rsidRDefault="0065625A" w:rsidP="0065625A">
      <w:pPr>
        <w:pStyle w:val="PL"/>
      </w:pPr>
      <w:r>
        <w:t xml:space="preserve">          in: path</w:t>
      </w:r>
    </w:p>
    <w:p w14:paraId="1A808E73" w14:textId="77777777" w:rsidR="0065625A" w:rsidRPr="00721D9F" w:rsidRDefault="0065625A" w:rsidP="0065625A">
      <w:pPr>
        <w:pStyle w:val="PL"/>
        <w:rPr>
          <w:lang w:val="en-US" w:eastAsia="es-ES"/>
        </w:rPr>
      </w:pPr>
      <w:r>
        <w:rPr>
          <w:lang w:val="en-US" w:eastAsia="es-ES"/>
        </w:rPr>
        <w:t xml:space="preserve">          description: Subscription Id.</w:t>
      </w:r>
    </w:p>
    <w:p w14:paraId="50E5A147" w14:textId="77777777" w:rsidR="0065625A" w:rsidRDefault="0065625A" w:rsidP="0065625A">
      <w:pPr>
        <w:pStyle w:val="PL"/>
      </w:pPr>
      <w:r>
        <w:t xml:space="preserve">          required: true</w:t>
      </w:r>
    </w:p>
    <w:p w14:paraId="1468EFEC" w14:textId="77777777" w:rsidR="0065625A" w:rsidRDefault="0065625A" w:rsidP="0065625A">
      <w:pPr>
        <w:pStyle w:val="PL"/>
      </w:pPr>
      <w:r>
        <w:t xml:space="preserve">          schema:</w:t>
      </w:r>
    </w:p>
    <w:p w14:paraId="18C8DD05" w14:textId="77777777" w:rsidR="0065625A" w:rsidRPr="00F56746" w:rsidRDefault="0065625A" w:rsidP="0065625A">
      <w:pPr>
        <w:pStyle w:val="PL"/>
      </w:pPr>
      <w:r>
        <w:t xml:space="preserve">            type: string</w:t>
      </w:r>
    </w:p>
    <w:p w14:paraId="6CD3C9B4" w14:textId="77777777" w:rsidR="0065625A" w:rsidRDefault="0065625A" w:rsidP="0065625A">
      <w:pPr>
        <w:pStyle w:val="PL"/>
        <w:rPr>
          <w:lang w:val="en-US"/>
        </w:rPr>
      </w:pPr>
      <w:r>
        <w:rPr>
          <w:lang w:val="en-US"/>
        </w:rPr>
        <w:t xml:space="preserve">      responses:</w:t>
      </w:r>
    </w:p>
    <w:p w14:paraId="13EDE3C6" w14:textId="77777777" w:rsidR="0065625A" w:rsidRDefault="0065625A" w:rsidP="0065625A">
      <w:pPr>
        <w:pStyle w:val="PL"/>
        <w:rPr>
          <w:lang w:val="en-US"/>
        </w:rPr>
      </w:pPr>
      <w:r>
        <w:rPr>
          <w:lang w:val="en-US"/>
        </w:rPr>
        <w:t xml:space="preserve">        '200':</w:t>
      </w:r>
    </w:p>
    <w:p w14:paraId="2847CD44" w14:textId="77777777" w:rsidR="0065625A" w:rsidRDefault="0065625A" w:rsidP="0065625A">
      <w:pPr>
        <w:pStyle w:val="PL"/>
      </w:pPr>
      <w:r>
        <w:rPr>
          <w:lang w:val="en-US"/>
        </w:rPr>
        <w:t xml:space="preserve">          </w:t>
      </w:r>
      <w:r>
        <w:t>description: OK (Successfully get the location information subscription).</w:t>
      </w:r>
    </w:p>
    <w:p w14:paraId="659A753B" w14:textId="77777777" w:rsidR="0065625A" w:rsidRDefault="0065625A" w:rsidP="0065625A">
      <w:pPr>
        <w:pStyle w:val="PL"/>
      </w:pPr>
      <w:r>
        <w:t xml:space="preserve">          content:</w:t>
      </w:r>
    </w:p>
    <w:p w14:paraId="719035DE" w14:textId="77777777" w:rsidR="0065625A" w:rsidRDefault="0065625A" w:rsidP="0065625A">
      <w:pPr>
        <w:pStyle w:val="PL"/>
      </w:pPr>
      <w:r>
        <w:t xml:space="preserve">            application/json:</w:t>
      </w:r>
    </w:p>
    <w:p w14:paraId="446F72E5" w14:textId="77777777" w:rsidR="0065625A" w:rsidRDefault="0065625A" w:rsidP="0065625A">
      <w:pPr>
        <w:pStyle w:val="PL"/>
      </w:pPr>
      <w:r>
        <w:t xml:space="preserve">              schema:</w:t>
      </w:r>
    </w:p>
    <w:p w14:paraId="02978EBE" w14:textId="09EFE4E4" w:rsidR="0065625A" w:rsidRDefault="0065625A" w:rsidP="0065625A">
      <w:pPr>
        <w:pStyle w:val="PL"/>
      </w:pPr>
      <w:r>
        <w:t xml:space="preserve">                $ref: '#/components/schemas/</w:t>
      </w:r>
      <w:r>
        <w:rPr>
          <w:lang w:eastAsia="ja-JP"/>
        </w:rPr>
        <w:t>LocationSubscription</w:t>
      </w:r>
      <w:r>
        <w:t>'</w:t>
      </w:r>
    </w:p>
    <w:p w14:paraId="29CC7AC6" w14:textId="77777777" w:rsidR="00170302" w:rsidRDefault="00170302" w:rsidP="00170302">
      <w:pPr>
        <w:pStyle w:val="PL"/>
      </w:pPr>
      <w:r>
        <w:t xml:space="preserve">        '307':</w:t>
      </w:r>
    </w:p>
    <w:p w14:paraId="248EBD19" w14:textId="77777777" w:rsidR="00170302" w:rsidRDefault="00170302" w:rsidP="00170302">
      <w:pPr>
        <w:pStyle w:val="PL"/>
      </w:pPr>
      <w:r>
        <w:t xml:space="preserve">          $ref: 'TS29122_CommonData.yaml#/components/responses/307'</w:t>
      </w:r>
    </w:p>
    <w:p w14:paraId="12F92048" w14:textId="77777777" w:rsidR="00170302" w:rsidRDefault="00170302" w:rsidP="00170302">
      <w:pPr>
        <w:pStyle w:val="PL"/>
      </w:pPr>
      <w:r>
        <w:t xml:space="preserve">        '308':</w:t>
      </w:r>
    </w:p>
    <w:p w14:paraId="532CC57C" w14:textId="7A582678" w:rsidR="00170302" w:rsidRDefault="00170302" w:rsidP="00170302">
      <w:pPr>
        <w:pStyle w:val="PL"/>
      </w:pPr>
      <w:r>
        <w:t xml:space="preserve">          $ref: 'TS29122_CommonData.yaml#/components/responses/308'</w:t>
      </w:r>
    </w:p>
    <w:p w14:paraId="0B4BB072" w14:textId="77777777" w:rsidR="0065625A" w:rsidRDefault="0065625A" w:rsidP="0065625A">
      <w:pPr>
        <w:pStyle w:val="PL"/>
      </w:pPr>
      <w:r>
        <w:t xml:space="preserve">        '400':</w:t>
      </w:r>
    </w:p>
    <w:p w14:paraId="71BCB957" w14:textId="77777777" w:rsidR="0065625A" w:rsidRDefault="0065625A" w:rsidP="0065625A">
      <w:pPr>
        <w:pStyle w:val="PL"/>
      </w:pPr>
      <w:r>
        <w:t xml:space="preserve">          $ref: 'TS29122_CommonData.yaml#/components/responses/400'</w:t>
      </w:r>
    </w:p>
    <w:p w14:paraId="701F2AB7" w14:textId="77777777" w:rsidR="0065625A" w:rsidRDefault="0065625A" w:rsidP="0065625A">
      <w:pPr>
        <w:pStyle w:val="PL"/>
      </w:pPr>
      <w:r>
        <w:t xml:space="preserve">        '401':</w:t>
      </w:r>
    </w:p>
    <w:p w14:paraId="76B6A397" w14:textId="77777777" w:rsidR="0065625A" w:rsidRDefault="0065625A" w:rsidP="0065625A">
      <w:pPr>
        <w:pStyle w:val="PL"/>
      </w:pPr>
      <w:r>
        <w:t xml:space="preserve">          $ref: 'TS29122_CommonData.yaml#/components/responses/401'</w:t>
      </w:r>
    </w:p>
    <w:p w14:paraId="57AED476" w14:textId="77777777" w:rsidR="0065625A" w:rsidRDefault="0065625A" w:rsidP="0065625A">
      <w:pPr>
        <w:pStyle w:val="PL"/>
        <w:rPr>
          <w:rFonts w:eastAsia="DengXian"/>
        </w:rPr>
      </w:pPr>
      <w:r>
        <w:rPr>
          <w:rFonts w:eastAsia="DengXian"/>
        </w:rPr>
        <w:t xml:space="preserve">        '403':</w:t>
      </w:r>
    </w:p>
    <w:p w14:paraId="69198F67" w14:textId="77777777" w:rsidR="0065625A" w:rsidRDefault="0065625A" w:rsidP="0065625A">
      <w:pPr>
        <w:pStyle w:val="PL"/>
        <w:rPr>
          <w:rFonts w:eastAsia="DengXian"/>
        </w:rPr>
      </w:pPr>
      <w:r>
        <w:rPr>
          <w:rFonts w:eastAsia="DengXian"/>
        </w:rPr>
        <w:t xml:space="preserve">          $ref: 'TS29122_CommonData.yaml#/components/responses/403'</w:t>
      </w:r>
    </w:p>
    <w:p w14:paraId="149F48C6" w14:textId="77777777" w:rsidR="0065625A" w:rsidRDefault="0065625A" w:rsidP="0065625A">
      <w:pPr>
        <w:pStyle w:val="PL"/>
      </w:pPr>
      <w:r>
        <w:t xml:space="preserve">        '404':</w:t>
      </w:r>
    </w:p>
    <w:p w14:paraId="3DB78C0D" w14:textId="77777777" w:rsidR="0065625A" w:rsidRDefault="0065625A" w:rsidP="0065625A">
      <w:pPr>
        <w:pStyle w:val="PL"/>
      </w:pPr>
      <w:r>
        <w:t xml:space="preserve">          $ref: 'TS29122_CommonData.yaml#/components/responses/404'</w:t>
      </w:r>
    </w:p>
    <w:p w14:paraId="4584AA6F" w14:textId="77777777" w:rsidR="0065625A" w:rsidRDefault="0065625A" w:rsidP="0065625A">
      <w:pPr>
        <w:pStyle w:val="PL"/>
        <w:rPr>
          <w:rFonts w:eastAsia="DengXian"/>
        </w:rPr>
      </w:pPr>
      <w:r>
        <w:rPr>
          <w:rFonts w:eastAsia="DengXian"/>
        </w:rPr>
        <w:t xml:space="preserve">        '406':</w:t>
      </w:r>
    </w:p>
    <w:p w14:paraId="0D8B4AC1" w14:textId="77777777" w:rsidR="0065625A" w:rsidRDefault="0065625A" w:rsidP="0065625A">
      <w:pPr>
        <w:pStyle w:val="PL"/>
        <w:rPr>
          <w:rFonts w:eastAsia="DengXian"/>
        </w:rPr>
      </w:pPr>
      <w:r>
        <w:rPr>
          <w:rFonts w:eastAsia="DengXian"/>
        </w:rPr>
        <w:t xml:space="preserve">          $ref: 'TS29122_CommonData.yaml#/components/responses/406'</w:t>
      </w:r>
    </w:p>
    <w:p w14:paraId="33BF8D34" w14:textId="77777777" w:rsidR="0065625A" w:rsidRDefault="0065625A" w:rsidP="0065625A">
      <w:pPr>
        <w:pStyle w:val="PL"/>
        <w:rPr>
          <w:rFonts w:eastAsia="DengXian"/>
        </w:rPr>
      </w:pPr>
      <w:r>
        <w:rPr>
          <w:rFonts w:eastAsia="DengXian"/>
        </w:rPr>
        <w:t xml:space="preserve">        '429':</w:t>
      </w:r>
    </w:p>
    <w:p w14:paraId="5698DB7B" w14:textId="77777777" w:rsidR="0065625A" w:rsidRDefault="0065625A" w:rsidP="0065625A">
      <w:pPr>
        <w:pStyle w:val="PL"/>
        <w:rPr>
          <w:rFonts w:eastAsia="DengXian"/>
        </w:rPr>
      </w:pPr>
      <w:r>
        <w:rPr>
          <w:rFonts w:eastAsia="DengXian"/>
        </w:rPr>
        <w:t xml:space="preserve">          $ref: 'TS29122_CommonData.yaml#/components/responses/429'</w:t>
      </w:r>
    </w:p>
    <w:p w14:paraId="4128E47C" w14:textId="77777777" w:rsidR="0065625A" w:rsidRDefault="0065625A" w:rsidP="0065625A">
      <w:pPr>
        <w:pStyle w:val="PL"/>
      </w:pPr>
      <w:r>
        <w:t xml:space="preserve">        '500':</w:t>
      </w:r>
    </w:p>
    <w:p w14:paraId="58D24AFA" w14:textId="77777777" w:rsidR="0065625A" w:rsidRDefault="0065625A" w:rsidP="0065625A">
      <w:pPr>
        <w:pStyle w:val="PL"/>
      </w:pPr>
      <w:r>
        <w:t xml:space="preserve">          $ref: 'TS29122_CommonData.yaml#/components/responses/500'</w:t>
      </w:r>
    </w:p>
    <w:p w14:paraId="1693422C" w14:textId="77777777" w:rsidR="0065625A" w:rsidRDefault="0065625A" w:rsidP="0065625A">
      <w:pPr>
        <w:pStyle w:val="PL"/>
      </w:pPr>
      <w:r>
        <w:t xml:space="preserve">        '503':</w:t>
      </w:r>
    </w:p>
    <w:p w14:paraId="2A5E544C" w14:textId="77777777" w:rsidR="0065625A" w:rsidRDefault="0065625A" w:rsidP="0065625A">
      <w:pPr>
        <w:pStyle w:val="PL"/>
      </w:pPr>
      <w:r>
        <w:t xml:space="preserve">          $ref: 'TS29122_CommonData.yaml#/components/responses/503'</w:t>
      </w:r>
    </w:p>
    <w:p w14:paraId="7FD4B7EE" w14:textId="77777777" w:rsidR="0065625A" w:rsidRDefault="0065625A" w:rsidP="0065625A">
      <w:pPr>
        <w:pStyle w:val="PL"/>
      </w:pPr>
      <w:r>
        <w:t xml:space="preserve">        default:</w:t>
      </w:r>
    </w:p>
    <w:p w14:paraId="1EA11AE0" w14:textId="77777777" w:rsidR="0065625A" w:rsidRDefault="0065625A" w:rsidP="0065625A">
      <w:pPr>
        <w:pStyle w:val="PL"/>
      </w:pPr>
      <w:r>
        <w:t xml:space="preserve">          $ref: 'TS29122_CommonData.yaml#/components/responses/default'</w:t>
      </w:r>
    </w:p>
    <w:p w14:paraId="2590CF21" w14:textId="77777777" w:rsidR="0065625A" w:rsidRDefault="0065625A" w:rsidP="0065625A">
      <w:pPr>
        <w:pStyle w:val="PL"/>
      </w:pPr>
      <w:r>
        <w:t xml:space="preserve">    put:</w:t>
      </w:r>
    </w:p>
    <w:p w14:paraId="3F66F0F7" w14:textId="77777777" w:rsidR="0065625A" w:rsidRDefault="0065625A" w:rsidP="0065625A">
      <w:pPr>
        <w:pStyle w:val="PL"/>
      </w:pPr>
      <w:r>
        <w:t xml:space="preserve">      description: Fully replace an </w:t>
      </w:r>
      <w:r>
        <w:rPr>
          <w:lang w:eastAsia="ja-JP"/>
        </w:rPr>
        <w:t>existing Individual location information S</w:t>
      </w:r>
      <w:r>
        <w:rPr>
          <w:rFonts w:hint="eastAsia"/>
          <w:lang w:eastAsia="ja-JP"/>
        </w:rPr>
        <w:t>ubscription</w:t>
      </w:r>
      <w:r>
        <w:t>.</w:t>
      </w:r>
    </w:p>
    <w:p w14:paraId="6B37149C" w14:textId="77777777" w:rsidR="0065625A" w:rsidRDefault="0065625A" w:rsidP="0065625A">
      <w:pPr>
        <w:pStyle w:val="PL"/>
      </w:pPr>
      <w:r>
        <w:t xml:space="preserve">      parameters:</w:t>
      </w:r>
    </w:p>
    <w:p w14:paraId="3B1E9F8E" w14:textId="77777777" w:rsidR="0065625A" w:rsidRDefault="0065625A" w:rsidP="0065625A">
      <w:pPr>
        <w:pStyle w:val="PL"/>
      </w:pPr>
      <w:r>
        <w:t xml:space="preserve">        - name: subscriptionId</w:t>
      </w:r>
    </w:p>
    <w:p w14:paraId="20DBE03B" w14:textId="77777777" w:rsidR="0065625A" w:rsidRDefault="0065625A" w:rsidP="0065625A">
      <w:pPr>
        <w:pStyle w:val="PL"/>
      </w:pPr>
      <w:r>
        <w:t xml:space="preserve">          in: path</w:t>
      </w:r>
    </w:p>
    <w:p w14:paraId="2E360283" w14:textId="77777777" w:rsidR="0065625A" w:rsidRPr="009E0195" w:rsidRDefault="0065625A" w:rsidP="0065625A">
      <w:pPr>
        <w:pStyle w:val="PL"/>
        <w:rPr>
          <w:lang w:val="en-US" w:eastAsia="es-ES"/>
        </w:rPr>
      </w:pPr>
      <w:r>
        <w:rPr>
          <w:lang w:val="en-US" w:eastAsia="es-ES"/>
        </w:rPr>
        <w:t xml:space="preserve">          description: Subscription Id.</w:t>
      </w:r>
    </w:p>
    <w:p w14:paraId="690B3594" w14:textId="77777777" w:rsidR="0065625A" w:rsidRDefault="0065625A" w:rsidP="0065625A">
      <w:pPr>
        <w:pStyle w:val="PL"/>
      </w:pPr>
      <w:r>
        <w:t xml:space="preserve">          required: true</w:t>
      </w:r>
    </w:p>
    <w:p w14:paraId="6E134E5F" w14:textId="77777777" w:rsidR="0065625A" w:rsidRDefault="0065625A" w:rsidP="0065625A">
      <w:pPr>
        <w:pStyle w:val="PL"/>
      </w:pPr>
      <w:r>
        <w:t xml:space="preserve">          schema:</w:t>
      </w:r>
    </w:p>
    <w:p w14:paraId="75B28A05" w14:textId="77777777" w:rsidR="0065625A" w:rsidRDefault="0065625A" w:rsidP="0065625A">
      <w:pPr>
        <w:pStyle w:val="PL"/>
      </w:pPr>
      <w:r>
        <w:t xml:space="preserve">            type: string</w:t>
      </w:r>
    </w:p>
    <w:p w14:paraId="5D65D73A" w14:textId="77777777" w:rsidR="0065625A" w:rsidRDefault="0065625A" w:rsidP="0065625A">
      <w:pPr>
        <w:pStyle w:val="PL"/>
      </w:pPr>
      <w:r>
        <w:t xml:space="preserve">      requestBody:</w:t>
      </w:r>
    </w:p>
    <w:p w14:paraId="26FEBE30" w14:textId="77777777" w:rsidR="0065625A" w:rsidRDefault="0065625A" w:rsidP="0065625A">
      <w:pPr>
        <w:pStyle w:val="PL"/>
      </w:pPr>
      <w:r>
        <w:t xml:space="preserve">        required: true</w:t>
      </w:r>
    </w:p>
    <w:p w14:paraId="15D3036B" w14:textId="77777777" w:rsidR="0065625A" w:rsidRDefault="0065625A" w:rsidP="0065625A">
      <w:pPr>
        <w:pStyle w:val="PL"/>
      </w:pPr>
      <w:r>
        <w:t xml:space="preserve">        content:</w:t>
      </w:r>
    </w:p>
    <w:p w14:paraId="5B36DA64" w14:textId="77777777" w:rsidR="0065625A" w:rsidRDefault="0065625A" w:rsidP="0065625A">
      <w:pPr>
        <w:pStyle w:val="PL"/>
      </w:pPr>
      <w:r>
        <w:t xml:space="preserve">          application/json:</w:t>
      </w:r>
    </w:p>
    <w:p w14:paraId="626502D8" w14:textId="77777777" w:rsidR="0065625A" w:rsidRDefault="0065625A" w:rsidP="0065625A">
      <w:pPr>
        <w:pStyle w:val="PL"/>
      </w:pPr>
      <w:r>
        <w:t xml:space="preserve">            schema:</w:t>
      </w:r>
    </w:p>
    <w:p w14:paraId="582B1479" w14:textId="77777777" w:rsidR="0065625A" w:rsidRDefault="0065625A" w:rsidP="0065625A">
      <w:pPr>
        <w:pStyle w:val="PL"/>
      </w:pPr>
      <w:r>
        <w:t xml:space="preserve">              $ref: '#/components/schemas/Location</w:t>
      </w:r>
      <w:r>
        <w:rPr>
          <w:lang w:eastAsia="ja-JP"/>
        </w:rPr>
        <w:t>Subscription</w:t>
      </w:r>
      <w:r>
        <w:t>'</w:t>
      </w:r>
    </w:p>
    <w:p w14:paraId="07BD5767" w14:textId="77777777" w:rsidR="0065625A" w:rsidRDefault="0065625A" w:rsidP="0065625A">
      <w:pPr>
        <w:pStyle w:val="PL"/>
      </w:pPr>
      <w:r>
        <w:t xml:space="preserve">      responses:</w:t>
      </w:r>
    </w:p>
    <w:p w14:paraId="05CEBE0C" w14:textId="77777777" w:rsidR="0065625A" w:rsidRDefault="0065625A" w:rsidP="0065625A">
      <w:pPr>
        <w:pStyle w:val="PL"/>
      </w:pPr>
      <w:r>
        <w:t xml:space="preserve">        '200':</w:t>
      </w:r>
    </w:p>
    <w:p w14:paraId="675D8B9A" w14:textId="77777777" w:rsidR="0065625A" w:rsidRDefault="0065625A" w:rsidP="0065625A">
      <w:pPr>
        <w:pStyle w:val="PL"/>
      </w:pPr>
      <w:r>
        <w:t xml:space="preserve">          description: OK (The individual location information subscription was modified successfully).</w:t>
      </w:r>
    </w:p>
    <w:p w14:paraId="0AC18A76" w14:textId="77777777" w:rsidR="0065625A" w:rsidRDefault="0065625A" w:rsidP="0065625A">
      <w:pPr>
        <w:pStyle w:val="PL"/>
      </w:pPr>
      <w:r>
        <w:t xml:space="preserve">          content:</w:t>
      </w:r>
    </w:p>
    <w:p w14:paraId="3DE9797B" w14:textId="77777777" w:rsidR="0065625A" w:rsidRDefault="0065625A" w:rsidP="0065625A">
      <w:pPr>
        <w:pStyle w:val="PL"/>
      </w:pPr>
      <w:r>
        <w:t xml:space="preserve">            application/json:</w:t>
      </w:r>
    </w:p>
    <w:p w14:paraId="40E62865" w14:textId="77777777" w:rsidR="0065625A" w:rsidRDefault="0065625A" w:rsidP="0065625A">
      <w:pPr>
        <w:pStyle w:val="PL"/>
      </w:pPr>
      <w:r>
        <w:t xml:space="preserve">              schema:</w:t>
      </w:r>
    </w:p>
    <w:p w14:paraId="58A873D2" w14:textId="77777777" w:rsidR="0065625A" w:rsidRDefault="0065625A" w:rsidP="0065625A">
      <w:pPr>
        <w:pStyle w:val="PL"/>
      </w:pPr>
      <w:r>
        <w:lastRenderedPageBreak/>
        <w:t xml:space="preserve">                $ref: '#/components/schemas/Location</w:t>
      </w:r>
      <w:r>
        <w:rPr>
          <w:lang w:eastAsia="ja-JP"/>
        </w:rPr>
        <w:t>Subscription</w:t>
      </w:r>
      <w:r>
        <w:t>'</w:t>
      </w:r>
    </w:p>
    <w:p w14:paraId="517023EB" w14:textId="77777777" w:rsidR="0065625A" w:rsidRDefault="0065625A" w:rsidP="0065625A">
      <w:pPr>
        <w:pStyle w:val="PL"/>
      </w:pPr>
      <w:r>
        <w:t xml:space="preserve">        '204':</w:t>
      </w:r>
    </w:p>
    <w:p w14:paraId="561EC609" w14:textId="797CED8E" w:rsidR="0065625A" w:rsidRDefault="0065625A" w:rsidP="0065625A">
      <w:pPr>
        <w:pStyle w:val="PL"/>
      </w:pPr>
      <w:r>
        <w:t xml:space="preserve">          description: No Content.</w:t>
      </w:r>
    </w:p>
    <w:p w14:paraId="1F0AE73A" w14:textId="77777777" w:rsidR="00170302" w:rsidRDefault="00170302" w:rsidP="00170302">
      <w:pPr>
        <w:pStyle w:val="PL"/>
      </w:pPr>
      <w:r>
        <w:t xml:space="preserve">        '307':</w:t>
      </w:r>
    </w:p>
    <w:p w14:paraId="0055607C" w14:textId="77777777" w:rsidR="00170302" w:rsidRDefault="00170302" w:rsidP="00170302">
      <w:pPr>
        <w:pStyle w:val="PL"/>
      </w:pPr>
      <w:r>
        <w:t xml:space="preserve">          $ref: 'TS29122_CommonData.yaml#/components/responses/307'</w:t>
      </w:r>
    </w:p>
    <w:p w14:paraId="6663224D" w14:textId="77777777" w:rsidR="00170302" w:rsidRDefault="00170302" w:rsidP="00170302">
      <w:pPr>
        <w:pStyle w:val="PL"/>
      </w:pPr>
      <w:r>
        <w:t xml:space="preserve">        '308':</w:t>
      </w:r>
    </w:p>
    <w:p w14:paraId="48B25F70" w14:textId="0427D917" w:rsidR="00170302" w:rsidRDefault="00170302" w:rsidP="00170302">
      <w:pPr>
        <w:pStyle w:val="PL"/>
      </w:pPr>
      <w:r>
        <w:t xml:space="preserve">          $ref: 'TS29122_CommonData.yaml#/components/responses/308'</w:t>
      </w:r>
    </w:p>
    <w:p w14:paraId="75A03509" w14:textId="77777777" w:rsidR="0065625A" w:rsidRDefault="0065625A" w:rsidP="0065625A">
      <w:pPr>
        <w:pStyle w:val="PL"/>
      </w:pPr>
      <w:r>
        <w:t xml:space="preserve">        '400':</w:t>
      </w:r>
    </w:p>
    <w:p w14:paraId="1E1F9E72" w14:textId="77777777" w:rsidR="0065625A" w:rsidRDefault="0065625A" w:rsidP="0065625A">
      <w:pPr>
        <w:pStyle w:val="PL"/>
      </w:pPr>
      <w:r>
        <w:t xml:space="preserve">          $ref: 'TS29122_CommonData.yaml#/components/responses/400'</w:t>
      </w:r>
    </w:p>
    <w:p w14:paraId="3E0E3EC6" w14:textId="77777777" w:rsidR="0065625A" w:rsidRDefault="0065625A" w:rsidP="0065625A">
      <w:pPr>
        <w:pStyle w:val="PL"/>
      </w:pPr>
      <w:r>
        <w:t xml:space="preserve">        '401':</w:t>
      </w:r>
    </w:p>
    <w:p w14:paraId="438B1715" w14:textId="77777777" w:rsidR="0065625A" w:rsidRDefault="0065625A" w:rsidP="0065625A">
      <w:pPr>
        <w:pStyle w:val="PL"/>
      </w:pPr>
      <w:r>
        <w:t xml:space="preserve">          $ref: 'TS29122_CommonData.yaml#/components/responses/401'</w:t>
      </w:r>
    </w:p>
    <w:p w14:paraId="4A0162B6" w14:textId="77777777" w:rsidR="0065625A" w:rsidRDefault="0065625A" w:rsidP="0065625A">
      <w:pPr>
        <w:pStyle w:val="PL"/>
      </w:pPr>
      <w:r>
        <w:t xml:space="preserve">        '403':</w:t>
      </w:r>
    </w:p>
    <w:p w14:paraId="3234B10A" w14:textId="77777777" w:rsidR="0065625A" w:rsidRDefault="0065625A" w:rsidP="0065625A">
      <w:pPr>
        <w:pStyle w:val="PL"/>
      </w:pPr>
      <w:r>
        <w:t xml:space="preserve">          $ref: 'TS29122_CommonData.yaml#/components/responses/403'</w:t>
      </w:r>
    </w:p>
    <w:p w14:paraId="2A78AD11" w14:textId="77777777" w:rsidR="0065625A" w:rsidRDefault="0065625A" w:rsidP="0065625A">
      <w:pPr>
        <w:pStyle w:val="PL"/>
      </w:pPr>
      <w:r>
        <w:t xml:space="preserve">        '404':</w:t>
      </w:r>
    </w:p>
    <w:p w14:paraId="7294363F" w14:textId="77777777" w:rsidR="0065625A" w:rsidRDefault="0065625A" w:rsidP="0065625A">
      <w:pPr>
        <w:pStyle w:val="PL"/>
      </w:pPr>
      <w:r>
        <w:t xml:space="preserve">          $ref: 'TS29122_CommonData.yaml#/components/responses/404'</w:t>
      </w:r>
    </w:p>
    <w:p w14:paraId="3AF1FD42" w14:textId="77777777" w:rsidR="0065625A" w:rsidRDefault="0065625A" w:rsidP="0065625A">
      <w:pPr>
        <w:pStyle w:val="PL"/>
        <w:rPr>
          <w:rFonts w:eastAsia="DengXian"/>
        </w:rPr>
      </w:pPr>
      <w:r>
        <w:rPr>
          <w:rFonts w:eastAsia="DengXian"/>
        </w:rPr>
        <w:t xml:space="preserve">        '411':</w:t>
      </w:r>
    </w:p>
    <w:p w14:paraId="708D95E1" w14:textId="77777777" w:rsidR="0065625A" w:rsidRDefault="0065625A" w:rsidP="0065625A">
      <w:pPr>
        <w:pStyle w:val="PL"/>
        <w:rPr>
          <w:rFonts w:eastAsia="DengXian"/>
        </w:rPr>
      </w:pPr>
      <w:r>
        <w:rPr>
          <w:rFonts w:eastAsia="DengXian"/>
        </w:rPr>
        <w:t xml:space="preserve">          $ref: 'TS29122_CommonData.yaml#/components/responses/411'</w:t>
      </w:r>
    </w:p>
    <w:p w14:paraId="02BBCED4" w14:textId="77777777" w:rsidR="0065625A" w:rsidRDefault="0065625A" w:rsidP="0065625A">
      <w:pPr>
        <w:pStyle w:val="PL"/>
        <w:rPr>
          <w:rFonts w:eastAsia="DengXian"/>
        </w:rPr>
      </w:pPr>
      <w:r>
        <w:rPr>
          <w:rFonts w:eastAsia="DengXian"/>
        </w:rPr>
        <w:t xml:space="preserve">        '413':</w:t>
      </w:r>
    </w:p>
    <w:p w14:paraId="79FA58AE" w14:textId="77777777" w:rsidR="0065625A" w:rsidRDefault="0065625A" w:rsidP="0065625A">
      <w:pPr>
        <w:pStyle w:val="PL"/>
        <w:rPr>
          <w:rFonts w:eastAsia="DengXian"/>
        </w:rPr>
      </w:pPr>
      <w:r>
        <w:rPr>
          <w:rFonts w:eastAsia="DengXian"/>
        </w:rPr>
        <w:t xml:space="preserve">          $ref: 'TS29122_CommonData.yaml#/components/responses/413'</w:t>
      </w:r>
    </w:p>
    <w:p w14:paraId="1428F7DD" w14:textId="77777777" w:rsidR="0065625A" w:rsidRDefault="0065625A" w:rsidP="0065625A">
      <w:pPr>
        <w:pStyle w:val="PL"/>
        <w:rPr>
          <w:rFonts w:eastAsia="DengXian"/>
        </w:rPr>
      </w:pPr>
      <w:r>
        <w:rPr>
          <w:rFonts w:eastAsia="DengXian"/>
        </w:rPr>
        <w:t xml:space="preserve">        '415':</w:t>
      </w:r>
    </w:p>
    <w:p w14:paraId="02B98C04" w14:textId="77777777" w:rsidR="0065625A" w:rsidRDefault="0065625A" w:rsidP="0065625A">
      <w:pPr>
        <w:pStyle w:val="PL"/>
        <w:rPr>
          <w:rFonts w:eastAsia="DengXian"/>
        </w:rPr>
      </w:pPr>
      <w:r>
        <w:rPr>
          <w:rFonts w:eastAsia="DengXian"/>
        </w:rPr>
        <w:t xml:space="preserve">          $ref: 'TS29122_CommonData.yaml#/components/responses/415'</w:t>
      </w:r>
    </w:p>
    <w:p w14:paraId="233D27CF" w14:textId="77777777" w:rsidR="0065625A" w:rsidRDefault="0065625A" w:rsidP="0065625A">
      <w:pPr>
        <w:pStyle w:val="PL"/>
        <w:rPr>
          <w:rFonts w:eastAsia="DengXian"/>
        </w:rPr>
      </w:pPr>
      <w:r>
        <w:rPr>
          <w:rFonts w:eastAsia="DengXian"/>
        </w:rPr>
        <w:t xml:space="preserve">        '429':</w:t>
      </w:r>
    </w:p>
    <w:p w14:paraId="7C2CE612" w14:textId="77777777" w:rsidR="0065625A" w:rsidRDefault="0065625A" w:rsidP="0065625A">
      <w:pPr>
        <w:pStyle w:val="PL"/>
        <w:rPr>
          <w:rFonts w:eastAsia="DengXian"/>
        </w:rPr>
      </w:pPr>
      <w:r>
        <w:rPr>
          <w:rFonts w:eastAsia="DengXian"/>
        </w:rPr>
        <w:t xml:space="preserve">          $ref: 'TS29122_CommonData.yaml#/components/responses/429'</w:t>
      </w:r>
    </w:p>
    <w:p w14:paraId="61834862" w14:textId="77777777" w:rsidR="0065625A" w:rsidRDefault="0065625A" w:rsidP="0065625A">
      <w:pPr>
        <w:pStyle w:val="PL"/>
      </w:pPr>
      <w:r>
        <w:t xml:space="preserve">        '500':</w:t>
      </w:r>
    </w:p>
    <w:p w14:paraId="047CBD95" w14:textId="77777777" w:rsidR="0065625A" w:rsidRDefault="0065625A" w:rsidP="0065625A">
      <w:pPr>
        <w:pStyle w:val="PL"/>
      </w:pPr>
      <w:r>
        <w:t xml:space="preserve">          $ref: 'TS29122_CommonData.yaml#/components/responses/500'</w:t>
      </w:r>
    </w:p>
    <w:p w14:paraId="4081B8C6" w14:textId="77777777" w:rsidR="0065625A" w:rsidRDefault="0065625A" w:rsidP="0065625A">
      <w:pPr>
        <w:pStyle w:val="PL"/>
      </w:pPr>
      <w:r>
        <w:t xml:space="preserve">        '503':</w:t>
      </w:r>
    </w:p>
    <w:p w14:paraId="4B9A4DE2" w14:textId="77777777" w:rsidR="0065625A" w:rsidRDefault="0065625A" w:rsidP="0065625A">
      <w:pPr>
        <w:pStyle w:val="PL"/>
      </w:pPr>
      <w:r>
        <w:t xml:space="preserve">          $ref: 'TS29122_CommonData.yaml#/components/responses/503'</w:t>
      </w:r>
    </w:p>
    <w:p w14:paraId="79AABBA7" w14:textId="77777777" w:rsidR="0065625A" w:rsidRDefault="0065625A" w:rsidP="0065625A">
      <w:pPr>
        <w:pStyle w:val="PL"/>
      </w:pPr>
      <w:r>
        <w:t xml:space="preserve">        default:</w:t>
      </w:r>
    </w:p>
    <w:p w14:paraId="25EDECBB" w14:textId="77777777" w:rsidR="0065625A" w:rsidRDefault="0065625A" w:rsidP="0065625A">
      <w:pPr>
        <w:pStyle w:val="PL"/>
      </w:pPr>
      <w:r>
        <w:t xml:space="preserve">          $ref: 'TS29122_CommonData.yaml#/components/responses/default'</w:t>
      </w:r>
    </w:p>
    <w:p w14:paraId="339F8D8A" w14:textId="77777777" w:rsidR="0065625A" w:rsidRDefault="0065625A" w:rsidP="0065625A">
      <w:pPr>
        <w:pStyle w:val="PL"/>
        <w:rPr>
          <w:lang w:val="en-US"/>
        </w:rPr>
      </w:pPr>
      <w:r>
        <w:rPr>
          <w:lang w:val="en-US"/>
        </w:rPr>
        <w:t xml:space="preserve">    patch:</w:t>
      </w:r>
    </w:p>
    <w:p w14:paraId="0B05A52D" w14:textId="77777777" w:rsidR="0065625A" w:rsidRDefault="0065625A" w:rsidP="0065625A">
      <w:pPr>
        <w:pStyle w:val="PL"/>
        <w:rPr>
          <w:lang w:val="en-US"/>
        </w:rPr>
      </w:pPr>
      <w:r>
        <w:t xml:space="preserve">      description: Partially update an </w:t>
      </w:r>
      <w:r>
        <w:rPr>
          <w:lang w:eastAsia="ja-JP"/>
        </w:rPr>
        <w:t>existing Individual location information S</w:t>
      </w:r>
      <w:r>
        <w:rPr>
          <w:rFonts w:hint="eastAsia"/>
          <w:lang w:eastAsia="ja-JP"/>
        </w:rPr>
        <w:t>ubscription</w:t>
      </w:r>
      <w:r>
        <w:t>.</w:t>
      </w:r>
    </w:p>
    <w:p w14:paraId="729E721B" w14:textId="77777777" w:rsidR="0065625A" w:rsidRDefault="0065625A" w:rsidP="0065625A">
      <w:pPr>
        <w:pStyle w:val="PL"/>
      </w:pPr>
      <w:r>
        <w:t xml:space="preserve">      parameters:</w:t>
      </w:r>
    </w:p>
    <w:p w14:paraId="438C6FF1" w14:textId="77777777" w:rsidR="0065625A" w:rsidRDefault="0065625A" w:rsidP="0065625A">
      <w:pPr>
        <w:pStyle w:val="PL"/>
      </w:pPr>
      <w:r>
        <w:t xml:space="preserve">        - name: subscriptionId</w:t>
      </w:r>
    </w:p>
    <w:p w14:paraId="7DAF4D62" w14:textId="77777777" w:rsidR="0065625A" w:rsidRDefault="0065625A" w:rsidP="0065625A">
      <w:pPr>
        <w:pStyle w:val="PL"/>
      </w:pPr>
      <w:r>
        <w:t xml:space="preserve">          in: path</w:t>
      </w:r>
    </w:p>
    <w:p w14:paraId="4938AAD4" w14:textId="77777777" w:rsidR="0065625A" w:rsidRPr="00721D9F" w:rsidRDefault="0065625A" w:rsidP="0065625A">
      <w:pPr>
        <w:pStyle w:val="PL"/>
        <w:rPr>
          <w:lang w:val="en-US" w:eastAsia="es-ES"/>
        </w:rPr>
      </w:pPr>
      <w:r>
        <w:rPr>
          <w:lang w:val="en-US" w:eastAsia="es-ES"/>
        </w:rPr>
        <w:t xml:space="preserve">          description: Subscription Id.</w:t>
      </w:r>
    </w:p>
    <w:p w14:paraId="1DFE552B" w14:textId="77777777" w:rsidR="0065625A" w:rsidRDefault="0065625A" w:rsidP="0065625A">
      <w:pPr>
        <w:pStyle w:val="PL"/>
      </w:pPr>
      <w:r>
        <w:t xml:space="preserve">          required: true</w:t>
      </w:r>
    </w:p>
    <w:p w14:paraId="41161768" w14:textId="77777777" w:rsidR="0065625A" w:rsidRDefault="0065625A" w:rsidP="0065625A">
      <w:pPr>
        <w:pStyle w:val="PL"/>
      </w:pPr>
      <w:r>
        <w:t xml:space="preserve">          schema:</w:t>
      </w:r>
    </w:p>
    <w:p w14:paraId="078CC0E2" w14:textId="77777777" w:rsidR="0065625A" w:rsidRDefault="0065625A" w:rsidP="0065625A">
      <w:pPr>
        <w:pStyle w:val="PL"/>
      </w:pPr>
      <w:r>
        <w:t xml:space="preserve">            type: string</w:t>
      </w:r>
    </w:p>
    <w:p w14:paraId="3DD0583F" w14:textId="77777777" w:rsidR="0065625A" w:rsidRDefault="0065625A" w:rsidP="0065625A">
      <w:pPr>
        <w:pStyle w:val="PL"/>
        <w:rPr>
          <w:lang w:val="en-US"/>
        </w:rPr>
      </w:pPr>
      <w:r>
        <w:rPr>
          <w:lang w:val="en-US"/>
        </w:rPr>
        <w:t xml:space="preserve">      requestBody:</w:t>
      </w:r>
    </w:p>
    <w:p w14:paraId="7CD640ED" w14:textId="77777777" w:rsidR="0065625A" w:rsidRDefault="0065625A" w:rsidP="0065625A">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4285AE59" w14:textId="77777777" w:rsidR="0065625A" w:rsidRDefault="0065625A" w:rsidP="0065625A">
      <w:pPr>
        <w:pStyle w:val="PL"/>
        <w:rPr>
          <w:lang w:val="en-US"/>
        </w:rPr>
      </w:pPr>
      <w:r>
        <w:rPr>
          <w:lang w:val="en-US"/>
        </w:rPr>
        <w:t xml:space="preserve">        required: true</w:t>
      </w:r>
    </w:p>
    <w:p w14:paraId="1D7E55B0" w14:textId="77777777" w:rsidR="0065625A" w:rsidRDefault="0065625A" w:rsidP="0065625A">
      <w:pPr>
        <w:pStyle w:val="PL"/>
        <w:rPr>
          <w:lang w:val="en-US"/>
        </w:rPr>
      </w:pPr>
      <w:r>
        <w:rPr>
          <w:lang w:val="en-US"/>
        </w:rPr>
        <w:t xml:space="preserve">        content:</w:t>
      </w:r>
    </w:p>
    <w:p w14:paraId="12AA141C" w14:textId="77777777" w:rsidR="0065625A" w:rsidRDefault="0065625A" w:rsidP="0065625A">
      <w:pPr>
        <w:pStyle w:val="PL"/>
        <w:rPr>
          <w:lang w:val="en-US"/>
        </w:rPr>
      </w:pPr>
      <w:r>
        <w:rPr>
          <w:lang w:val="en-US"/>
        </w:rPr>
        <w:t xml:space="preserve">          application/merge-patch+json:</w:t>
      </w:r>
    </w:p>
    <w:p w14:paraId="21D2417A" w14:textId="77777777" w:rsidR="0065625A" w:rsidRDefault="0065625A" w:rsidP="0065625A">
      <w:pPr>
        <w:pStyle w:val="PL"/>
        <w:rPr>
          <w:lang w:val="en-US"/>
        </w:rPr>
      </w:pPr>
      <w:r>
        <w:rPr>
          <w:lang w:val="en-US"/>
        </w:rPr>
        <w:t xml:space="preserve">            schema:</w:t>
      </w:r>
    </w:p>
    <w:p w14:paraId="1A26ADDB" w14:textId="77777777" w:rsidR="0065625A" w:rsidRDefault="0065625A" w:rsidP="0065625A">
      <w:pPr>
        <w:pStyle w:val="PL"/>
        <w:rPr>
          <w:lang w:val="en-US"/>
        </w:rPr>
      </w:pPr>
      <w:r>
        <w:rPr>
          <w:lang w:val="en-US"/>
        </w:rPr>
        <w:t xml:space="preserve">              $ref: '#/components/schemas/Location</w:t>
      </w:r>
      <w:r>
        <w:rPr>
          <w:lang w:eastAsia="ja-JP"/>
        </w:rPr>
        <w:t>SubscriptionPatch</w:t>
      </w:r>
      <w:r>
        <w:rPr>
          <w:lang w:val="en-US"/>
        </w:rPr>
        <w:t>'</w:t>
      </w:r>
    </w:p>
    <w:p w14:paraId="58E85770" w14:textId="77777777" w:rsidR="0065625A" w:rsidRDefault="0065625A" w:rsidP="0065625A">
      <w:pPr>
        <w:pStyle w:val="PL"/>
        <w:rPr>
          <w:lang w:val="en-US"/>
        </w:rPr>
      </w:pPr>
      <w:r>
        <w:rPr>
          <w:lang w:val="en-US"/>
        </w:rPr>
        <w:t xml:space="preserve">      responses:</w:t>
      </w:r>
    </w:p>
    <w:p w14:paraId="646F5C52" w14:textId="77777777" w:rsidR="0065625A" w:rsidRDefault="0065625A" w:rsidP="0065625A">
      <w:pPr>
        <w:pStyle w:val="PL"/>
        <w:rPr>
          <w:lang w:val="en-US"/>
        </w:rPr>
      </w:pPr>
      <w:r>
        <w:rPr>
          <w:lang w:val="en-US"/>
        </w:rPr>
        <w:t xml:space="preserve">        '200':</w:t>
      </w:r>
    </w:p>
    <w:p w14:paraId="087909CA" w14:textId="77777777" w:rsidR="007B114F" w:rsidRDefault="0065625A" w:rsidP="0065625A">
      <w:pPr>
        <w:pStyle w:val="PL"/>
        <w:rPr>
          <w:lang w:val="en-US"/>
        </w:rPr>
      </w:pPr>
      <w:r>
        <w:rPr>
          <w:lang w:val="en-US"/>
        </w:rPr>
        <w:t xml:space="preserve">          description: </w:t>
      </w:r>
      <w:r w:rsidR="007B114F">
        <w:rPr>
          <w:lang w:val="en-US"/>
        </w:rPr>
        <w:t>&gt;</w:t>
      </w:r>
    </w:p>
    <w:p w14:paraId="6722E682" w14:textId="77777777" w:rsidR="007B114F" w:rsidRDefault="007B114F" w:rsidP="0065625A">
      <w:pPr>
        <w:pStyle w:val="PL"/>
        <w:rPr>
          <w:lang w:eastAsia="ja-JP"/>
        </w:rPr>
      </w:pPr>
      <w:r>
        <w:rPr>
          <w:lang w:val="en-US"/>
        </w:rPr>
        <w:t xml:space="preserve">            </w:t>
      </w:r>
      <w:r w:rsidR="0065625A">
        <w:rPr>
          <w:lang w:val="en-US"/>
        </w:rPr>
        <w:t>OK (</w:t>
      </w:r>
      <w:r w:rsidR="0065625A">
        <w:rPr>
          <w:rFonts w:hint="eastAsia"/>
          <w:lang w:eastAsia="ja-JP"/>
        </w:rPr>
        <w:t>T</w:t>
      </w:r>
      <w:r w:rsidR="0065625A">
        <w:rPr>
          <w:lang w:eastAsia="ja-JP"/>
        </w:rPr>
        <w:t>h</w:t>
      </w:r>
      <w:r w:rsidR="0065625A">
        <w:rPr>
          <w:rFonts w:hint="eastAsia"/>
          <w:lang w:eastAsia="ja-JP"/>
        </w:rPr>
        <w:t xml:space="preserve">e </w:t>
      </w:r>
      <w:r w:rsidR="0065625A">
        <w:rPr>
          <w:lang w:eastAsia="ja-JP"/>
        </w:rPr>
        <w:t>Individual location information Subscription is successfully</w:t>
      </w:r>
    </w:p>
    <w:p w14:paraId="1F35A090" w14:textId="735D98E9" w:rsidR="0065625A" w:rsidRDefault="007B114F" w:rsidP="0065625A">
      <w:pPr>
        <w:pStyle w:val="PL"/>
        <w:rPr>
          <w:lang w:val="en-US"/>
        </w:rPr>
      </w:pPr>
      <w:r>
        <w:rPr>
          <w:lang w:eastAsia="ja-JP"/>
        </w:rPr>
        <w:t xml:space="preserve">           </w:t>
      </w:r>
      <w:r w:rsidR="0065625A">
        <w:rPr>
          <w:lang w:eastAsia="ja-JP"/>
        </w:rPr>
        <w:t xml:space="preserve"> modified and the updated subscription information is returned in the response)</w:t>
      </w:r>
      <w:r w:rsidR="0065625A">
        <w:rPr>
          <w:lang w:val="en-US"/>
        </w:rPr>
        <w:t>.</w:t>
      </w:r>
    </w:p>
    <w:p w14:paraId="675D87EE" w14:textId="77777777" w:rsidR="0065625A" w:rsidRDefault="0065625A" w:rsidP="0065625A">
      <w:pPr>
        <w:pStyle w:val="PL"/>
        <w:rPr>
          <w:lang w:val="en-US"/>
        </w:rPr>
      </w:pPr>
      <w:r>
        <w:rPr>
          <w:lang w:val="en-US"/>
        </w:rPr>
        <w:t xml:space="preserve">          content:</w:t>
      </w:r>
    </w:p>
    <w:p w14:paraId="0A34AA94" w14:textId="77777777" w:rsidR="0065625A" w:rsidRDefault="0065625A" w:rsidP="0065625A">
      <w:pPr>
        <w:pStyle w:val="PL"/>
        <w:rPr>
          <w:lang w:val="en-US"/>
        </w:rPr>
      </w:pPr>
      <w:r>
        <w:rPr>
          <w:lang w:val="en-US"/>
        </w:rPr>
        <w:t xml:space="preserve">            application/json:</w:t>
      </w:r>
    </w:p>
    <w:p w14:paraId="21809F92" w14:textId="77777777" w:rsidR="0065625A" w:rsidRDefault="0065625A" w:rsidP="0065625A">
      <w:pPr>
        <w:pStyle w:val="PL"/>
        <w:rPr>
          <w:lang w:val="en-US"/>
        </w:rPr>
      </w:pPr>
      <w:r>
        <w:rPr>
          <w:lang w:val="en-US"/>
        </w:rPr>
        <w:t xml:space="preserve">              schema:</w:t>
      </w:r>
    </w:p>
    <w:p w14:paraId="5E767988" w14:textId="77777777" w:rsidR="0065625A" w:rsidRDefault="0065625A" w:rsidP="0065625A">
      <w:pPr>
        <w:pStyle w:val="PL"/>
        <w:rPr>
          <w:lang w:val="en-US"/>
        </w:rPr>
      </w:pPr>
      <w:r>
        <w:rPr>
          <w:lang w:val="en-US"/>
        </w:rPr>
        <w:t xml:space="preserve">                $ref: '#/components/schemas/Location</w:t>
      </w:r>
      <w:r>
        <w:rPr>
          <w:lang w:eastAsia="ja-JP"/>
        </w:rPr>
        <w:t>Subscription</w:t>
      </w:r>
      <w:r>
        <w:rPr>
          <w:lang w:val="en-US"/>
        </w:rPr>
        <w:t>'</w:t>
      </w:r>
    </w:p>
    <w:p w14:paraId="022139EA" w14:textId="77777777" w:rsidR="0065625A" w:rsidRDefault="0065625A" w:rsidP="0065625A">
      <w:pPr>
        <w:pStyle w:val="PL"/>
        <w:rPr>
          <w:lang w:val="en-US"/>
        </w:rPr>
      </w:pPr>
      <w:r>
        <w:rPr>
          <w:lang w:val="en-US"/>
        </w:rPr>
        <w:t xml:space="preserve">        '204':</w:t>
      </w:r>
    </w:p>
    <w:p w14:paraId="00CF9788" w14:textId="77777777" w:rsidR="007B114F" w:rsidRDefault="0065625A" w:rsidP="0065625A">
      <w:pPr>
        <w:pStyle w:val="PL"/>
      </w:pPr>
      <w:r>
        <w:t xml:space="preserve">          description: </w:t>
      </w:r>
      <w:r w:rsidR="007B114F">
        <w:t>&gt;</w:t>
      </w:r>
    </w:p>
    <w:p w14:paraId="4FB781E0" w14:textId="2BE1D7B4" w:rsidR="0065625A" w:rsidRDefault="007B114F" w:rsidP="0065625A">
      <w:pPr>
        <w:pStyle w:val="PL"/>
      </w:pPr>
      <w:r>
        <w:t xml:space="preserve">            </w:t>
      </w:r>
      <w:r w:rsidR="0065625A">
        <w:t>No Content (The individual location information subscription was modified successfully).</w:t>
      </w:r>
    </w:p>
    <w:p w14:paraId="312E7BB4" w14:textId="77777777" w:rsidR="00170302" w:rsidRDefault="00170302" w:rsidP="00170302">
      <w:pPr>
        <w:pStyle w:val="PL"/>
      </w:pPr>
      <w:r>
        <w:t xml:space="preserve">        '307':</w:t>
      </w:r>
    </w:p>
    <w:p w14:paraId="5F4C768A" w14:textId="77777777" w:rsidR="00170302" w:rsidRDefault="00170302" w:rsidP="00170302">
      <w:pPr>
        <w:pStyle w:val="PL"/>
      </w:pPr>
      <w:r>
        <w:t xml:space="preserve">          $ref: 'TS29122_CommonData.yaml#/components/responses/307'</w:t>
      </w:r>
    </w:p>
    <w:p w14:paraId="136C7749" w14:textId="77777777" w:rsidR="00170302" w:rsidRDefault="00170302" w:rsidP="00170302">
      <w:pPr>
        <w:pStyle w:val="PL"/>
      </w:pPr>
      <w:r>
        <w:t xml:space="preserve">        '308':</w:t>
      </w:r>
    </w:p>
    <w:p w14:paraId="3D140184" w14:textId="4328D541" w:rsidR="00170302" w:rsidRDefault="00170302" w:rsidP="00170302">
      <w:pPr>
        <w:pStyle w:val="PL"/>
        <w:rPr>
          <w:lang w:val="en-US"/>
        </w:rPr>
      </w:pPr>
      <w:r>
        <w:t xml:space="preserve">          $ref: 'TS29122_CommonData.yaml#/components/responses/308'</w:t>
      </w:r>
    </w:p>
    <w:p w14:paraId="4DFE4D3C" w14:textId="77777777" w:rsidR="0065625A" w:rsidRDefault="0065625A" w:rsidP="0065625A">
      <w:pPr>
        <w:pStyle w:val="PL"/>
        <w:rPr>
          <w:lang w:val="en-US"/>
        </w:rPr>
      </w:pPr>
      <w:r>
        <w:rPr>
          <w:lang w:val="en-US"/>
        </w:rPr>
        <w:t xml:space="preserve">        '400':</w:t>
      </w:r>
    </w:p>
    <w:p w14:paraId="2FE5E5FE" w14:textId="77777777" w:rsidR="0065625A" w:rsidRDefault="0065625A" w:rsidP="0065625A">
      <w:pPr>
        <w:pStyle w:val="PL"/>
        <w:rPr>
          <w:lang w:val="en-US"/>
        </w:rPr>
      </w:pPr>
      <w:r>
        <w:rPr>
          <w:lang w:val="en-US"/>
        </w:rPr>
        <w:t xml:space="preserve">          $ref: 'TS29122_CommonData.yaml#/components/responses/400'</w:t>
      </w:r>
    </w:p>
    <w:p w14:paraId="21B50A08" w14:textId="77777777" w:rsidR="0065625A" w:rsidRDefault="0065625A" w:rsidP="0065625A">
      <w:pPr>
        <w:pStyle w:val="PL"/>
        <w:rPr>
          <w:lang w:val="en-US"/>
        </w:rPr>
      </w:pPr>
      <w:r>
        <w:rPr>
          <w:lang w:val="en-US"/>
        </w:rPr>
        <w:t xml:space="preserve">        '401':</w:t>
      </w:r>
    </w:p>
    <w:p w14:paraId="394E96B2" w14:textId="77777777" w:rsidR="0065625A" w:rsidRDefault="0065625A" w:rsidP="0065625A">
      <w:pPr>
        <w:pStyle w:val="PL"/>
        <w:rPr>
          <w:lang w:val="en-US"/>
        </w:rPr>
      </w:pPr>
      <w:r>
        <w:rPr>
          <w:lang w:val="en-US"/>
        </w:rPr>
        <w:t xml:space="preserve">          $ref: 'TS29122_CommonData.yaml#/components/responses/401'</w:t>
      </w:r>
    </w:p>
    <w:p w14:paraId="16F7F093" w14:textId="77777777" w:rsidR="0065625A" w:rsidRDefault="0065625A" w:rsidP="0065625A">
      <w:pPr>
        <w:pStyle w:val="PL"/>
        <w:rPr>
          <w:lang w:val="en-US"/>
        </w:rPr>
      </w:pPr>
      <w:r>
        <w:rPr>
          <w:lang w:val="en-US"/>
        </w:rPr>
        <w:t xml:space="preserve">        '403':</w:t>
      </w:r>
    </w:p>
    <w:p w14:paraId="40D4FCF0" w14:textId="77777777" w:rsidR="0065625A" w:rsidRDefault="0065625A" w:rsidP="0065625A">
      <w:pPr>
        <w:pStyle w:val="PL"/>
        <w:rPr>
          <w:lang w:val="en-US"/>
        </w:rPr>
      </w:pPr>
      <w:r>
        <w:rPr>
          <w:lang w:val="en-US"/>
        </w:rPr>
        <w:t xml:space="preserve">          $ref: 'TS29122_CommonData.yaml#/components/responses/403'</w:t>
      </w:r>
    </w:p>
    <w:p w14:paraId="45F84C3E" w14:textId="77777777" w:rsidR="0065625A" w:rsidRDefault="0065625A" w:rsidP="0065625A">
      <w:pPr>
        <w:pStyle w:val="PL"/>
        <w:rPr>
          <w:lang w:val="en-US"/>
        </w:rPr>
      </w:pPr>
      <w:r>
        <w:rPr>
          <w:lang w:val="en-US"/>
        </w:rPr>
        <w:t xml:space="preserve">        '404':</w:t>
      </w:r>
    </w:p>
    <w:p w14:paraId="6191C42F" w14:textId="77777777" w:rsidR="0065625A" w:rsidRDefault="0065625A" w:rsidP="0065625A">
      <w:pPr>
        <w:pStyle w:val="PL"/>
        <w:rPr>
          <w:lang w:val="en-US"/>
        </w:rPr>
      </w:pPr>
      <w:r>
        <w:rPr>
          <w:lang w:val="en-US"/>
        </w:rPr>
        <w:t xml:space="preserve">          $ref: 'TS29122_CommonData.yaml#/components/responses/404'</w:t>
      </w:r>
    </w:p>
    <w:p w14:paraId="30201ADD" w14:textId="77777777" w:rsidR="0065625A" w:rsidRDefault="0065625A" w:rsidP="0065625A">
      <w:pPr>
        <w:pStyle w:val="PL"/>
      </w:pPr>
      <w:r>
        <w:t xml:space="preserve">        '411':</w:t>
      </w:r>
    </w:p>
    <w:p w14:paraId="5AB35751" w14:textId="77777777" w:rsidR="0065625A" w:rsidRDefault="0065625A" w:rsidP="0065625A">
      <w:pPr>
        <w:pStyle w:val="PL"/>
      </w:pPr>
      <w:r>
        <w:t xml:space="preserve">          $ref: 'TS29122_CommonData.yaml#/components/responses/411'</w:t>
      </w:r>
    </w:p>
    <w:p w14:paraId="2D299FC2" w14:textId="77777777" w:rsidR="0065625A" w:rsidRDefault="0065625A" w:rsidP="0065625A">
      <w:pPr>
        <w:pStyle w:val="PL"/>
      </w:pPr>
      <w:r>
        <w:t xml:space="preserve">        '413':</w:t>
      </w:r>
    </w:p>
    <w:p w14:paraId="30E2AD72" w14:textId="77777777" w:rsidR="0065625A" w:rsidRDefault="0065625A" w:rsidP="0065625A">
      <w:pPr>
        <w:pStyle w:val="PL"/>
      </w:pPr>
      <w:r>
        <w:t xml:space="preserve">          $ref: 'TS29122_CommonData.yaml#/components/responses/413'</w:t>
      </w:r>
    </w:p>
    <w:p w14:paraId="0324AB56" w14:textId="77777777" w:rsidR="0065625A" w:rsidRDefault="0065625A" w:rsidP="0065625A">
      <w:pPr>
        <w:pStyle w:val="PL"/>
      </w:pPr>
      <w:r>
        <w:t xml:space="preserve">        '415':</w:t>
      </w:r>
    </w:p>
    <w:p w14:paraId="30CDA935" w14:textId="77777777" w:rsidR="0065625A" w:rsidRDefault="0065625A" w:rsidP="0065625A">
      <w:pPr>
        <w:pStyle w:val="PL"/>
      </w:pPr>
      <w:r>
        <w:t xml:space="preserve">          $ref: 'TS29122_CommonData.yaml#/components/responses/415'</w:t>
      </w:r>
    </w:p>
    <w:p w14:paraId="5CE11B1D" w14:textId="77777777" w:rsidR="0065625A" w:rsidRDefault="0065625A" w:rsidP="0065625A">
      <w:pPr>
        <w:pStyle w:val="PL"/>
      </w:pPr>
      <w:r>
        <w:t xml:space="preserve">        '429':</w:t>
      </w:r>
    </w:p>
    <w:p w14:paraId="42DA159B" w14:textId="77777777" w:rsidR="0065625A" w:rsidRDefault="0065625A" w:rsidP="0065625A">
      <w:pPr>
        <w:pStyle w:val="PL"/>
      </w:pPr>
      <w:r>
        <w:t xml:space="preserve">          $ref: 'TS29122_CommonData.yaml#/components/responses/429'</w:t>
      </w:r>
    </w:p>
    <w:p w14:paraId="437BAEA1" w14:textId="77777777" w:rsidR="0065625A" w:rsidRDefault="0065625A" w:rsidP="0065625A">
      <w:pPr>
        <w:pStyle w:val="PL"/>
        <w:rPr>
          <w:lang w:val="en-US"/>
        </w:rPr>
      </w:pPr>
      <w:r>
        <w:rPr>
          <w:lang w:val="en-US"/>
        </w:rPr>
        <w:t xml:space="preserve">        '500':</w:t>
      </w:r>
    </w:p>
    <w:p w14:paraId="7AE72FB9" w14:textId="77777777" w:rsidR="0065625A" w:rsidRDefault="0065625A" w:rsidP="0065625A">
      <w:pPr>
        <w:pStyle w:val="PL"/>
        <w:rPr>
          <w:lang w:val="en-US"/>
        </w:rPr>
      </w:pPr>
      <w:r>
        <w:rPr>
          <w:lang w:val="en-US"/>
        </w:rPr>
        <w:lastRenderedPageBreak/>
        <w:t xml:space="preserve">          $ref: 'TS29122_CommonData.yaml#/components/responses/500'</w:t>
      </w:r>
    </w:p>
    <w:p w14:paraId="121ED93A" w14:textId="77777777" w:rsidR="0065625A" w:rsidRDefault="0065625A" w:rsidP="0065625A">
      <w:pPr>
        <w:pStyle w:val="PL"/>
        <w:rPr>
          <w:lang w:val="en-US"/>
        </w:rPr>
      </w:pPr>
      <w:r>
        <w:rPr>
          <w:lang w:val="en-US"/>
        </w:rPr>
        <w:t xml:space="preserve">        '503':</w:t>
      </w:r>
    </w:p>
    <w:p w14:paraId="448033DA" w14:textId="77777777" w:rsidR="0065625A" w:rsidRDefault="0065625A" w:rsidP="0065625A">
      <w:pPr>
        <w:pStyle w:val="PL"/>
        <w:rPr>
          <w:lang w:val="en-US"/>
        </w:rPr>
      </w:pPr>
      <w:r>
        <w:rPr>
          <w:lang w:val="en-US"/>
        </w:rPr>
        <w:t xml:space="preserve">          $ref: 'TS29122_CommonData.yaml#/components/responses/503'</w:t>
      </w:r>
    </w:p>
    <w:p w14:paraId="05520B5D" w14:textId="77777777" w:rsidR="0065625A" w:rsidRDefault="0065625A" w:rsidP="0065625A">
      <w:pPr>
        <w:pStyle w:val="PL"/>
        <w:rPr>
          <w:lang w:val="en-US"/>
        </w:rPr>
      </w:pPr>
      <w:r>
        <w:rPr>
          <w:lang w:val="en-US"/>
        </w:rPr>
        <w:t xml:space="preserve">        default:</w:t>
      </w:r>
    </w:p>
    <w:p w14:paraId="378AA81B" w14:textId="77777777" w:rsidR="0065625A" w:rsidRPr="008B4658" w:rsidRDefault="0065625A" w:rsidP="0065625A">
      <w:pPr>
        <w:pStyle w:val="PL"/>
        <w:rPr>
          <w:lang w:val="en-US"/>
        </w:rPr>
      </w:pPr>
      <w:r>
        <w:rPr>
          <w:lang w:val="en-US"/>
        </w:rPr>
        <w:t xml:space="preserve">          $ref: 'TS29122_CommonData.yaml#/components/responses/default'</w:t>
      </w:r>
    </w:p>
    <w:p w14:paraId="5D5FEBEC" w14:textId="77777777" w:rsidR="0065625A" w:rsidRDefault="0065625A" w:rsidP="0065625A">
      <w:pPr>
        <w:pStyle w:val="PL"/>
      </w:pPr>
      <w:r>
        <w:t xml:space="preserve">    delete:</w:t>
      </w:r>
    </w:p>
    <w:p w14:paraId="43EAADF3" w14:textId="77777777" w:rsidR="0065625A" w:rsidRDefault="0065625A" w:rsidP="0065625A">
      <w:pPr>
        <w:pStyle w:val="PL"/>
      </w:pPr>
      <w:r>
        <w:t xml:space="preserve">      description: Delete an </w:t>
      </w:r>
      <w:r>
        <w:rPr>
          <w:lang w:eastAsia="ja-JP"/>
        </w:rPr>
        <w:t>existing Individual location information S</w:t>
      </w:r>
      <w:r>
        <w:rPr>
          <w:rFonts w:hint="eastAsia"/>
          <w:lang w:eastAsia="ja-JP"/>
        </w:rPr>
        <w:t>ubscription</w:t>
      </w:r>
      <w:r>
        <w:t>.</w:t>
      </w:r>
    </w:p>
    <w:p w14:paraId="1D202EBA" w14:textId="77777777" w:rsidR="0065625A" w:rsidRDefault="0065625A" w:rsidP="0065625A">
      <w:pPr>
        <w:pStyle w:val="PL"/>
      </w:pPr>
      <w:r>
        <w:t xml:space="preserve">      parameters:</w:t>
      </w:r>
    </w:p>
    <w:p w14:paraId="76AD5B2D" w14:textId="77777777" w:rsidR="0065625A" w:rsidRDefault="0065625A" w:rsidP="0065625A">
      <w:pPr>
        <w:pStyle w:val="PL"/>
      </w:pPr>
      <w:r>
        <w:t xml:space="preserve">        - name: subscriptionId</w:t>
      </w:r>
    </w:p>
    <w:p w14:paraId="738FC3BB" w14:textId="77777777" w:rsidR="0065625A" w:rsidRDefault="0065625A" w:rsidP="0065625A">
      <w:pPr>
        <w:pStyle w:val="PL"/>
      </w:pPr>
      <w:r>
        <w:t xml:space="preserve">          in: path</w:t>
      </w:r>
    </w:p>
    <w:p w14:paraId="6D54DCD5" w14:textId="77777777" w:rsidR="0065625A" w:rsidRPr="009E0195" w:rsidRDefault="0065625A" w:rsidP="0065625A">
      <w:pPr>
        <w:pStyle w:val="PL"/>
        <w:rPr>
          <w:lang w:val="en-US" w:eastAsia="es-ES"/>
        </w:rPr>
      </w:pPr>
      <w:r>
        <w:rPr>
          <w:lang w:val="en-US" w:eastAsia="es-ES"/>
        </w:rPr>
        <w:t xml:space="preserve">          description: Subscription Id.</w:t>
      </w:r>
    </w:p>
    <w:p w14:paraId="6BA8D9FA" w14:textId="77777777" w:rsidR="0065625A" w:rsidRDefault="0065625A" w:rsidP="0065625A">
      <w:pPr>
        <w:pStyle w:val="PL"/>
      </w:pPr>
      <w:r>
        <w:t xml:space="preserve">          required: true</w:t>
      </w:r>
    </w:p>
    <w:p w14:paraId="47BF3CBD" w14:textId="77777777" w:rsidR="0065625A" w:rsidRDefault="0065625A" w:rsidP="0065625A">
      <w:pPr>
        <w:pStyle w:val="PL"/>
      </w:pPr>
      <w:r>
        <w:t xml:space="preserve">          schema:</w:t>
      </w:r>
    </w:p>
    <w:p w14:paraId="0E89EE50" w14:textId="77777777" w:rsidR="0065625A" w:rsidRDefault="0065625A" w:rsidP="0065625A">
      <w:pPr>
        <w:pStyle w:val="PL"/>
      </w:pPr>
      <w:r>
        <w:t xml:space="preserve">            type: string</w:t>
      </w:r>
    </w:p>
    <w:p w14:paraId="5C8829C2" w14:textId="77777777" w:rsidR="0065625A" w:rsidRDefault="0065625A" w:rsidP="0065625A">
      <w:pPr>
        <w:pStyle w:val="PL"/>
      </w:pPr>
      <w:r>
        <w:t xml:space="preserve">      responses:</w:t>
      </w:r>
    </w:p>
    <w:p w14:paraId="6EB6E83E" w14:textId="77777777" w:rsidR="0065625A" w:rsidRDefault="0065625A" w:rsidP="0065625A">
      <w:pPr>
        <w:pStyle w:val="PL"/>
      </w:pPr>
      <w:r>
        <w:t xml:space="preserve">        '204':</w:t>
      </w:r>
    </w:p>
    <w:p w14:paraId="79F87A85" w14:textId="541BCFFA" w:rsidR="0065625A" w:rsidRDefault="0065625A" w:rsidP="0065625A">
      <w:pPr>
        <w:pStyle w:val="PL"/>
      </w:pPr>
      <w:r>
        <w:t xml:space="preserve">          description: The individual subscription is deleted.</w:t>
      </w:r>
    </w:p>
    <w:p w14:paraId="1769F4EA" w14:textId="77777777" w:rsidR="00170302" w:rsidRDefault="00170302" w:rsidP="00170302">
      <w:pPr>
        <w:pStyle w:val="PL"/>
      </w:pPr>
      <w:r>
        <w:t xml:space="preserve">        '307':</w:t>
      </w:r>
    </w:p>
    <w:p w14:paraId="56E56E1A" w14:textId="77777777" w:rsidR="00170302" w:rsidRDefault="00170302" w:rsidP="00170302">
      <w:pPr>
        <w:pStyle w:val="PL"/>
      </w:pPr>
      <w:r>
        <w:t xml:space="preserve">          $ref: 'TS29122_CommonData.yaml#/components/responses/307'</w:t>
      </w:r>
    </w:p>
    <w:p w14:paraId="3ABDC505" w14:textId="77777777" w:rsidR="00170302" w:rsidRDefault="00170302" w:rsidP="00170302">
      <w:pPr>
        <w:pStyle w:val="PL"/>
      </w:pPr>
      <w:r>
        <w:t xml:space="preserve">        '308':</w:t>
      </w:r>
    </w:p>
    <w:p w14:paraId="4A069651" w14:textId="1D3C2809" w:rsidR="00170302" w:rsidRDefault="00170302" w:rsidP="00170302">
      <w:pPr>
        <w:pStyle w:val="PL"/>
      </w:pPr>
      <w:r>
        <w:t xml:space="preserve">          $ref: 'TS29122_CommonData.yaml#/components/responses/308'</w:t>
      </w:r>
    </w:p>
    <w:p w14:paraId="4C814504" w14:textId="77777777" w:rsidR="0065625A" w:rsidRDefault="0065625A" w:rsidP="0065625A">
      <w:pPr>
        <w:pStyle w:val="PL"/>
      </w:pPr>
      <w:r>
        <w:t xml:space="preserve">        '400':</w:t>
      </w:r>
    </w:p>
    <w:p w14:paraId="1641784E" w14:textId="77777777" w:rsidR="0065625A" w:rsidRDefault="0065625A" w:rsidP="0065625A">
      <w:pPr>
        <w:pStyle w:val="PL"/>
      </w:pPr>
      <w:r>
        <w:t xml:space="preserve">          $ref: 'TS29122_CommonData.yaml#/components/responses/400'</w:t>
      </w:r>
    </w:p>
    <w:p w14:paraId="68B1179C" w14:textId="77777777" w:rsidR="0065625A" w:rsidRDefault="0065625A" w:rsidP="0065625A">
      <w:pPr>
        <w:pStyle w:val="PL"/>
      </w:pPr>
      <w:r>
        <w:t xml:space="preserve">        '401':</w:t>
      </w:r>
    </w:p>
    <w:p w14:paraId="6CE39C41" w14:textId="77777777" w:rsidR="0065625A" w:rsidRDefault="0065625A" w:rsidP="0065625A">
      <w:pPr>
        <w:pStyle w:val="PL"/>
      </w:pPr>
      <w:r>
        <w:t xml:space="preserve">          $ref: 'TS29122_CommonData.yaml#/components/responses/401'</w:t>
      </w:r>
    </w:p>
    <w:p w14:paraId="72EE489F" w14:textId="77777777" w:rsidR="0065625A" w:rsidRDefault="0065625A" w:rsidP="0065625A">
      <w:pPr>
        <w:pStyle w:val="PL"/>
      </w:pPr>
      <w:r>
        <w:t xml:space="preserve">        '403':</w:t>
      </w:r>
    </w:p>
    <w:p w14:paraId="3A64E1E4" w14:textId="77777777" w:rsidR="0065625A" w:rsidRDefault="0065625A" w:rsidP="0065625A">
      <w:pPr>
        <w:pStyle w:val="PL"/>
      </w:pPr>
      <w:r>
        <w:t xml:space="preserve">          $ref: 'TS29122_CommonData.yaml#/components/responses/403'</w:t>
      </w:r>
    </w:p>
    <w:p w14:paraId="4B3AB17B" w14:textId="77777777" w:rsidR="0065625A" w:rsidRDefault="0065625A" w:rsidP="0065625A">
      <w:pPr>
        <w:pStyle w:val="PL"/>
      </w:pPr>
      <w:r>
        <w:t xml:space="preserve">        '404':</w:t>
      </w:r>
    </w:p>
    <w:p w14:paraId="25B7AABB" w14:textId="77777777" w:rsidR="0065625A" w:rsidRDefault="0065625A" w:rsidP="0065625A">
      <w:pPr>
        <w:pStyle w:val="PL"/>
      </w:pPr>
      <w:r>
        <w:t xml:space="preserve">          $ref: 'TS29122_CommonData.yaml#/components/responses/404'</w:t>
      </w:r>
    </w:p>
    <w:p w14:paraId="121D82C1" w14:textId="77777777" w:rsidR="0065625A" w:rsidRDefault="0065625A" w:rsidP="0065625A">
      <w:pPr>
        <w:pStyle w:val="PL"/>
        <w:rPr>
          <w:rFonts w:eastAsia="DengXian"/>
        </w:rPr>
      </w:pPr>
      <w:r>
        <w:rPr>
          <w:rFonts w:eastAsia="DengXian"/>
        </w:rPr>
        <w:t xml:space="preserve">        '429':</w:t>
      </w:r>
    </w:p>
    <w:p w14:paraId="112DF025" w14:textId="77777777" w:rsidR="0065625A" w:rsidRDefault="0065625A" w:rsidP="0065625A">
      <w:pPr>
        <w:pStyle w:val="PL"/>
        <w:rPr>
          <w:rFonts w:eastAsia="DengXian"/>
        </w:rPr>
      </w:pPr>
      <w:r>
        <w:rPr>
          <w:rFonts w:eastAsia="DengXian"/>
        </w:rPr>
        <w:t xml:space="preserve">          $ref: 'TS29122_CommonData.yaml#/components/responses/429'</w:t>
      </w:r>
    </w:p>
    <w:p w14:paraId="2A62809A" w14:textId="77777777" w:rsidR="0065625A" w:rsidRDefault="0065625A" w:rsidP="0065625A">
      <w:pPr>
        <w:pStyle w:val="PL"/>
      </w:pPr>
      <w:r>
        <w:t xml:space="preserve">        '500':</w:t>
      </w:r>
    </w:p>
    <w:p w14:paraId="1FEC6086" w14:textId="77777777" w:rsidR="0065625A" w:rsidRDefault="0065625A" w:rsidP="0065625A">
      <w:pPr>
        <w:pStyle w:val="PL"/>
      </w:pPr>
      <w:r>
        <w:t xml:space="preserve">          $ref: 'TS29122_CommonData.yaml#/components/responses/500'</w:t>
      </w:r>
    </w:p>
    <w:p w14:paraId="4A3FC095" w14:textId="77777777" w:rsidR="0065625A" w:rsidRDefault="0065625A" w:rsidP="0065625A">
      <w:pPr>
        <w:pStyle w:val="PL"/>
      </w:pPr>
      <w:r>
        <w:t xml:space="preserve">        '503':</w:t>
      </w:r>
    </w:p>
    <w:p w14:paraId="0ACBEE0C" w14:textId="77777777" w:rsidR="0065625A" w:rsidRDefault="0065625A" w:rsidP="0065625A">
      <w:pPr>
        <w:pStyle w:val="PL"/>
      </w:pPr>
      <w:r>
        <w:t xml:space="preserve">          $ref: 'TS29122_CommonData.yaml#/components/responses/503'</w:t>
      </w:r>
    </w:p>
    <w:p w14:paraId="4C77F4A3" w14:textId="77777777" w:rsidR="0065625A" w:rsidRDefault="0065625A" w:rsidP="0065625A">
      <w:pPr>
        <w:pStyle w:val="PL"/>
      </w:pPr>
      <w:r>
        <w:t xml:space="preserve">        default:</w:t>
      </w:r>
    </w:p>
    <w:p w14:paraId="30F0E67C" w14:textId="77777777" w:rsidR="0065625A" w:rsidRDefault="0065625A" w:rsidP="0065625A">
      <w:pPr>
        <w:pStyle w:val="PL"/>
      </w:pPr>
      <w:r>
        <w:t xml:space="preserve">          $ref: 'TS29122_CommonData.yaml#/components/responses/default'</w:t>
      </w:r>
    </w:p>
    <w:p w14:paraId="24C6F1A6" w14:textId="77777777" w:rsidR="0065625A" w:rsidRDefault="0065625A" w:rsidP="0065625A">
      <w:pPr>
        <w:pStyle w:val="PL"/>
      </w:pPr>
    </w:p>
    <w:p w14:paraId="7F313588" w14:textId="77777777" w:rsidR="0065625A" w:rsidRDefault="0065625A" w:rsidP="0065625A">
      <w:pPr>
        <w:pStyle w:val="PL"/>
      </w:pPr>
      <w:r>
        <w:t># Components</w:t>
      </w:r>
    </w:p>
    <w:p w14:paraId="1DDFA682" w14:textId="77777777" w:rsidR="0065625A" w:rsidRDefault="0065625A" w:rsidP="0065625A">
      <w:pPr>
        <w:pStyle w:val="PL"/>
      </w:pPr>
    </w:p>
    <w:p w14:paraId="280385B2" w14:textId="05A7BAD6" w:rsidR="0065625A" w:rsidRDefault="0065625A" w:rsidP="0065625A">
      <w:pPr>
        <w:pStyle w:val="PL"/>
      </w:pPr>
      <w:r>
        <w:t>components:</w:t>
      </w:r>
    </w:p>
    <w:p w14:paraId="5575A9C8" w14:textId="77777777" w:rsidR="00A641BF" w:rsidRDefault="00A641BF" w:rsidP="00A641BF">
      <w:pPr>
        <w:pStyle w:val="PL"/>
        <w:rPr>
          <w:lang w:val="en-US" w:eastAsia="es-ES"/>
        </w:rPr>
      </w:pPr>
      <w:r>
        <w:rPr>
          <w:lang w:val="en-US" w:eastAsia="es-ES"/>
        </w:rPr>
        <w:t xml:space="preserve">  securitySchemes:</w:t>
      </w:r>
    </w:p>
    <w:p w14:paraId="1DFF3374" w14:textId="77777777" w:rsidR="00A641BF" w:rsidRDefault="00A641BF" w:rsidP="00A641BF">
      <w:pPr>
        <w:pStyle w:val="PL"/>
        <w:rPr>
          <w:lang w:val="en-US" w:eastAsia="es-ES"/>
        </w:rPr>
      </w:pPr>
      <w:r>
        <w:rPr>
          <w:lang w:val="en-US" w:eastAsia="es-ES"/>
        </w:rPr>
        <w:t xml:space="preserve">    oAuth2ClientCredentials:</w:t>
      </w:r>
    </w:p>
    <w:p w14:paraId="62659BCA" w14:textId="77777777" w:rsidR="00A641BF" w:rsidRDefault="00A641BF" w:rsidP="00A641BF">
      <w:pPr>
        <w:pStyle w:val="PL"/>
        <w:rPr>
          <w:lang w:val="en-US"/>
        </w:rPr>
      </w:pPr>
      <w:r>
        <w:rPr>
          <w:lang w:val="en-US"/>
        </w:rPr>
        <w:t xml:space="preserve">      type: oauth2</w:t>
      </w:r>
    </w:p>
    <w:p w14:paraId="6F168C7E" w14:textId="77777777" w:rsidR="00A641BF" w:rsidRDefault="00A641BF" w:rsidP="00A641BF">
      <w:pPr>
        <w:pStyle w:val="PL"/>
        <w:rPr>
          <w:lang w:val="en-US"/>
        </w:rPr>
      </w:pPr>
      <w:r>
        <w:rPr>
          <w:lang w:val="en-US"/>
        </w:rPr>
        <w:t xml:space="preserve">      flows:</w:t>
      </w:r>
    </w:p>
    <w:p w14:paraId="4F189E21" w14:textId="77777777" w:rsidR="00A641BF" w:rsidRDefault="00A641BF" w:rsidP="00A641BF">
      <w:pPr>
        <w:pStyle w:val="PL"/>
        <w:rPr>
          <w:lang w:val="en-US"/>
        </w:rPr>
      </w:pPr>
      <w:r>
        <w:rPr>
          <w:lang w:val="en-US"/>
        </w:rPr>
        <w:t xml:space="preserve">        clientCredentials:</w:t>
      </w:r>
    </w:p>
    <w:p w14:paraId="7E77489A" w14:textId="77777777" w:rsidR="00A641BF" w:rsidRDefault="00A641BF" w:rsidP="00A641BF">
      <w:pPr>
        <w:pStyle w:val="PL"/>
        <w:rPr>
          <w:lang w:val="en-US"/>
        </w:rPr>
      </w:pPr>
      <w:r>
        <w:rPr>
          <w:lang w:val="en-US"/>
        </w:rPr>
        <w:t xml:space="preserve">          tokenUrl: '{tokenUrl}'</w:t>
      </w:r>
    </w:p>
    <w:p w14:paraId="0EB7508D" w14:textId="13E676B4" w:rsidR="00A641BF" w:rsidRDefault="00A641BF" w:rsidP="00A641BF">
      <w:pPr>
        <w:pStyle w:val="PL"/>
        <w:rPr>
          <w:lang w:val="en-US"/>
        </w:rPr>
      </w:pPr>
      <w:r>
        <w:rPr>
          <w:lang w:val="en-US"/>
        </w:rPr>
        <w:t xml:space="preserve">          scopes: {}</w:t>
      </w:r>
    </w:p>
    <w:p w14:paraId="0B64A060" w14:textId="77777777" w:rsidR="00A641BF" w:rsidRDefault="00A641BF" w:rsidP="00A641BF">
      <w:pPr>
        <w:pStyle w:val="PL"/>
      </w:pPr>
    </w:p>
    <w:p w14:paraId="2A2CC78C" w14:textId="77777777" w:rsidR="0065625A" w:rsidRDefault="0065625A" w:rsidP="0065625A">
      <w:pPr>
        <w:pStyle w:val="PL"/>
      </w:pPr>
      <w:r>
        <w:t xml:space="preserve">  schemas:</w:t>
      </w:r>
    </w:p>
    <w:p w14:paraId="12EFFD16" w14:textId="77777777" w:rsidR="0065625A" w:rsidRDefault="0065625A" w:rsidP="0065625A">
      <w:pPr>
        <w:pStyle w:val="PL"/>
      </w:pPr>
      <w:r>
        <w:t xml:space="preserve">    Location</w:t>
      </w:r>
      <w:r>
        <w:rPr>
          <w:lang w:eastAsia="ja-JP"/>
        </w:rPr>
        <w:t>Subscription</w:t>
      </w:r>
      <w:r>
        <w:t>:</w:t>
      </w:r>
    </w:p>
    <w:p w14:paraId="1BCCE373" w14:textId="77777777" w:rsidR="0065625A" w:rsidRDefault="0065625A" w:rsidP="0065625A">
      <w:pPr>
        <w:pStyle w:val="PL"/>
      </w:pPr>
      <w:r>
        <w:t xml:space="preserve">      type: object</w:t>
      </w:r>
    </w:p>
    <w:p w14:paraId="1E3E7DEF" w14:textId="77777777" w:rsidR="0065625A" w:rsidRDefault="0065625A" w:rsidP="0065625A">
      <w:pPr>
        <w:pStyle w:val="PL"/>
      </w:pPr>
      <w:r>
        <w:t xml:space="preserve">      description: Represents an Individual Location Information Subscription.</w:t>
      </w:r>
    </w:p>
    <w:p w14:paraId="5E71F46B" w14:textId="77777777" w:rsidR="0065625A" w:rsidRDefault="0065625A" w:rsidP="0065625A">
      <w:pPr>
        <w:pStyle w:val="PL"/>
      </w:pPr>
      <w:r>
        <w:t xml:space="preserve">      properties:</w:t>
      </w:r>
    </w:p>
    <w:p w14:paraId="54BA885C" w14:textId="77777777" w:rsidR="0065625A" w:rsidRDefault="0065625A" w:rsidP="0065625A">
      <w:pPr>
        <w:pStyle w:val="PL"/>
      </w:pPr>
      <w:r>
        <w:t xml:space="preserve">        easId:</w:t>
      </w:r>
    </w:p>
    <w:p w14:paraId="130E02F2" w14:textId="77777777" w:rsidR="0065625A" w:rsidRDefault="0065625A" w:rsidP="0065625A">
      <w:pPr>
        <w:pStyle w:val="PL"/>
      </w:pPr>
      <w:r>
        <w:t xml:space="preserve">          type: string</w:t>
      </w:r>
    </w:p>
    <w:p w14:paraId="1B93C95F" w14:textId="77777777" w:rsidR="0065625A" w:rsidRDefault="0065625A" w:rsidP="0065625A">
      <w:pPr>
        <w:pStyle w:val="PL"/>
        <w:rPr>
          <w:rFonts w:cs="Arial"/>
          <w:szCs w:val="18"/>
        </w:rPr>
      </w:pPr>
      <w:r>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location information report.</w:t>
      </w:r>
    </w:p>
    <w:p w14:paraId="0FA0F19E" w14:textId="77777777" w:rsidR="0065625A" w:rsidRDefault="0065625A" w:rsidP="0065625A">
      <w:pPr>
        <w:pStyle w:val="PL"/>
      </w:pPr>
      <w:r>
        <w:t xml:space="preserve">        ueId:</w:t>
      </w:r>
    </w:p>
    <w:p w14:paraId="2C620567"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47761370" w14:textId="77777777" w:rsidR="0065625A" w:rsidRDefault="0065625A" w:rsidP="0065625A">
      <w:pPr>
        <w:pStyle w:val="PL"/>
      </w:pPr>
      <w:r>
        <w:t xml:space="preserve">        intGrpId:</w:t>
      </w:r>
    </w:p>
    <w:p w14:paraId="17D4936B"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GroupId</w:t>
      </w:r>
      <w:r>
        <w:rPr>
          <w:rFonts w:eastAsia="DengXian"/>
        </w:rPr>
        <w:t>'</w:t>
      </w:r>
    </w:p>
    <w:p w14:paraId="512840A5" w14:textId="77777777" w:rsidR="0065625A" w:rsidRDefault="0065625A" w:rsidP="0065625A">
      <w:pPr>
        <w:pStyle w:val="PL"/>
      </w:pPr>
      <w:r>
        <w:t xml:space="preserve">        extGrpId:</w:t>
      </w:r>
    </w:p>
    <w:p w14:paraId="1044CC71"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ExternalGroupId</w:t>
      </w:r>
      <w:r>
        <w:rPr>
          <w:rFonts w:eastAsia="DengXian"/>
        </w:rPr>
        <w:t>'</w:t>
      </w:r>
    </w:p>
    <w:p w14:paraId="3A63BE01" w14:textId="77777777" w:rsidR="0065625A" w:rsidRDefault="0065625A" w:rsidP="0065625A">
      <w:pPr>
        <w:pStyle w:val="PL"/>
      </w:pPr>
      <w:r>
        <w:t xml:space="preserve">        expTime:</w:t>
      </w:r>
    </w:p>
    <w:p w14:paraId="1F7CF39F" w14:textId="77777777" w:rsidR="0065625A" w:rsidRDefault="0065625A" w:rsidP="0065625A">
      <w:pPr>
        <w:pStyle w:val="PL"/>
      </w:pPr>
      <w:r>
        <w:t xml:space="preserve">          $ref: 'TS29122_CommonData.yaml#/components/schemas/DateTime'</w:t>
      </w:r>
    </w:p>
    <w:p w14:paraId="179AEAA3" w14:textId="77777777" w:rsidR="0065625A" w:rsidRDefault="0065625A" w:rsidP="0065625A">
      <w:pPr>
        <w:pStyle w:val="PL"/>
      </w:pPr>
      <w:r>
        <w:t xml:space="preserve">        locGran:</w:t>
      </w:r>
    </w:p>
    <w:p w14:paraId="2D283AD2" w14:textId="77777777" w:rsidR="0065625A" w:rsidRDefault="0065625A" w:rsidP="0065625A">
      <w:pPr>
        <w:pStyle w:val="PL"/>
      </w:pPr>
      <w:r>
        <w:t xml:space="preserve">          $ref: 'TS29122_MonitoringEvent.yaml#/components/schemas/Accuracy'</w:t>
      </w:r>
    </w:p>
    <w:p w14:paraId="7B654854" w14:textId="77777777" w:rsidR="0065625A" w:rsidRDefault="0065625A" w:rsidP="0065625A">
      <w:pPr>
        <w:pStyle w:val="PL"/>
      </w:pPr>
      <w:r>
        <w:t xml:space="preserve">        locQos:</w:t>
      </w:r>
    </w:p>
    <w:p w14:paraId="7794A7A3" w14:textId="77777777" w:rsidR="0065625A" w:rsidRDefault="0065625A" w:rsidP="0065625A">
      <w:pPr>
        <w:pStyle w:val="PL"/>
      </w:pPr>
      <w:r>
        <w:t xml:space="preserve">          $ref: 'TS29572_Nlmf_Location.yaml#/components/schemas/LocationQoS'</w:t>
      </w:r>
    </w:p>
    <w:p w14:paraId="1CF0126D" w14:textId="77777777" w:rsidR="0065625A" w:rsidRDefault="0065625A" w:rsidP="0065625A">
      <w:pPr>
        <w:pStyle w:val="PL"/>
      </w:pPr>
      <w:r>
        <w:t xml:space="preserve">        eventReq:</w:t>
      </w:r>
    </w:p>
    <w:p w14:paraId="40FF9CF7" w14:textId="77777777" w:rsidR="0065625A" w:rsidRDefault="0065625A" w:rsidP="0065625A">
      <w:pPr>
        <w:pStyle w:val="PL"/>
      </w:pPr>
      <w:r>
        <w:t xml:space="preserve">          $ref: 'TS29523_Npcf_EventExposure.yaml#/components/schemas/ReportingInformation'</w:t>
      </w:r>
    </w:p>
    <w:p w14:paraId="29358081" w14:textId="77777777" w:rsidR="0065625A" w:rsidRDefault="0065625A" w:rsidP="0065625A">
      <w:pPr>
        <w:pStyle w:val="PL"/>
      </w:pPr>
      <w:r>
        <w:t xml:space="preserve">        notificationDestination:</w:t>
      </w:r>
    </w:p>
    <w:p w14:paraId="048FA75D" w14:textId="77777777" w:rsidR="0065625A" w:rsidRDefault="0065625A" w:rsidP="0065625A">
      <w:pPr>
        <w:pStyle w:val="PL"/>
      </w:pPr>
      <w:r>
        <w:t xml:space="preserve">          $ref: 'TS29122_CommonData.yaml#/components/schemas/Uri'</w:t>
      </w:r>
    </w:p>
    <w:p w14:paraId="16144DBD" w14:textId="77777777" w:rsidR="0065625A" w:rsidRDefault="0065625A" w:rsidP="0065625A">
      <w:pPr>
        <w:pStyle w:val="PL"/>
      </w:pPr>
      <w:r>
        <w:t xml:space="preserve">        requestTestNotification:</w:t>
      </w:r>
    </w:p>
    <w:p w14:paraId="23F712EB" w14:textId="77777777" w:rsidR="0065625A" w:rsidRDefault="0065625A" w:rsidP="0065625A">
      <w:pPr>
        <w:pStyle w:val="PL"/>
      </w:pPr>
      <w:r>
        <w:t xml:space="preserve">          type: boolean</w:t>
      </w:r>
    </w:p>
    <w:p w14:paraId="77947579" w14:textId="77777777" w:rsidR="007B114F" w:rsidRDefault="0065625A" w:rsidP="0065625A">
      <w:pPr>
        <w:pStyle w:val="PL"/>
      </w:pPr>
      <w:r>
        <w:t xml:space="preserve">          description: </w:t>
      </w:r>
      <w:r w:rsidR="007B114F">
        <w:t>&gt;</w:t>
      </w:r>
    </w:p>
    <w:p w14:paraId="74186471" w14:textId="77777777" w:rsidR="007B114F" w:rsidRDefault="007B114F" w:rsidP="0065625A">
      <w:pPr>
        <w:pStyle w:val="PL"/>
      </w:pPr>
      <w:r>
        <w:t xml:space="preserve">            </w:t>
      </w:r>
      <w:r w:rsidR="0065625A" w:rsidRPr="008D61CA">
        <w:t xml:space="preserve">Set to true by </w:t>
      </w:r>
      <w:r w:rsidR="0065625A">
        <w:t>the EAS</w:t>
      </w:r>
      <w:r w:rsidR="0065625A" w:rsidRPr="008D61CA">
        <w:t xml:space="preserve"> to request the EES to send a test notification</w:t>
      </w:r>
      <w:r w:rsidR="0065625A">
        <w:t>.</w:t>
      </w:r>
    </w:p>
    <w:p w14:paraId="589D913E" w14:textId="0B20771B" w:rsidR="0065625A" w:rsidRDefault="007B114F" w:rsidP="0065625A">
      <w:pPr>
        <w:pStyle w:val="PL"/>
      </w:pPr>
      <w:r>
        <w:t xml:space="preserve">           </w:t>
      </w:r>
      <w:r w:rsidR="0065625A">
        <w:t xml:space="preserve"> Set to false or omitted otherwise.</w:t>
      </w:r>
    </w:p>
    <w:p w14:paraId="3EB9085E" w14:textId="77777777" w:rsidR="007252E2" w:rsidRDefault="007252E2" w:rsidP="007252E2">
      <w:pPr>
        <w:pStyle w:val="PL"/>
      </w:pPr>
      <w:r>
        <w:lastRenderedPageBreak/>
        <w:t xml:space="preserve">        revocationNotifUri:</w:t>
      </w:r>
    </w:p>
    <w:p w14:paraId="35FAB16B" w14:textId="5B82DAAF" w:rsidR="007252E2" w:rsidRDefault="007252E2" w:rsidP="007252E2">
      <w:pPr>
        <w:pStyle w:val="PL"/>
      </w:pPr>
      <w:r>
        <w:t xml:space="preserve">          $ref: 'TS29122_CommonData.yaml#/components/schemas/Uri'</w:t>
      </w:r>
    </w:p>
    <w:p w14:paraId="2FD9E97E" w14:textId="77777777" w:rsidR="0065625A" w:rsidRDefault="0065625A" w:rsidP="0065625A">
      <w:pPr>
        <w:pStyle w:val="PL"/>
      </w:pPr>
      <w:r>
        <w:t xml:space="preserve">        websockNotifConfig:</w:t>
      </w:r>
    </w:p>
    <w:p w14:paraId="55DF44D0" w14:textId="77777777" w:rsidR="0065625A" w:rsidRDefault="0065625A" w:rsidP="0065625A">
      <w:pPr>
        <w:pStyle w:val="PL"/>
      </w:pPr>
      <w:r>
        <w:t xml:space="preserve">          $ref: 'TS29122_CommonData.yaml#/components/schemas/WebsockNotifConfig'</w:t>
      </w:r>
    </w:p>
    <w:p w14:paraId="715FC8AF" w14:textId="77777777" w:rsidR="0065625A" w:rsidRDefault="0065625A" w:rsidP="0065625A">
      <w:pPr>
        <w:pStyle w:val="PL"/>
      </w:pPr>
      <w:r>
        <w:t xml:space="preserve">        </w:t>
      </w:r>
      <w:r>
        <w:rPr>
          <w:lang w:eastAsia="zh-CN"/>
        </w:rPr>
        <w:t>suppFeat</w:t>
      </w:r>
      <w:r>
        <w:t>:</w:t>
      </w:r>
    </w:p>
    <w:p w14:paraId="02A2DBB6" w14:textId="77777777" w:rsidR="0065625A" w:rsidRDefault="0065625A" w:rsidP="0065625A">
      <w:pPr>
        <w:pStyle w:val="PL"/>
      </w:pPr>
      <w:r>
        <w:t xml:space="preserve">          $ref: 'TS29571_CommonData.yaml#/components/schemas/</w:t>
      </w:r>
      <w:r>
        <w:rPr>
          <w:lang w:eastAsia="zh-CN"/>
        </w:rPr>
        <w:t>SupportedFeatures</w:t>
      </w:r>
      <w:r>
        <w:t>'</w:t>
      </w:r>
    </w:p>
    <w:p w14:paraId="3CD38B97" w14:textId="77777777" w:rsidR="0065625A" w:rsidRDefault="0065625A" w:rsidP="0065625A">
      <w:pPr>
        <w:pStyle w:val="PL"/>
        <w:rPr>
          <w:rFonts w:eastAsia="DengXian"/>
        </w:rPr>
      </w:pPr>
      <w:r>
        <w:rPr>
          <w:rFonts w:eastAsia="DengXian"/>
        </w:rPr>
        <w:t xml:space="preserve">      oneOf:</w:t>
      </w:r>
    </w:p>
    <w:p w14:paraId="1A9EFBB9" w14:textId="77777777" w:rsidR="0065625A" w:rsidRDefault="0065625A" w:rsidP="0065625A">
      <w:pPr>
        <w:pStyle w:val="PL"/>
        <w:rPr>
          <w:rFonts w:eastAsia="DengXian"/>
        </w:rPr>
      </w:pPr>
      <w:r>
        <w:rPr>
          <w:rFonts w:eastAsia="DengXian"/>
        </w:rPr>
        <w:t xml:space="preserve">        - required: [ueId</w:t>
      </w:r>
      <w:r w:rsidRPr="00C15DC5">
        <w:rPr>
          <w:rFonts w:eastAsia="DengXian"/>
        </w:rPr>
        <w:t>]</w:t>
      </w:r>
    </w:p>
    <w:p w14:paraId="602BA6D8" w14:textId="77777777" w:rsidR="0065625A" w:rsidRDefault="0065625A" w:rsidP="0065625A">
      <w:pPr>
        <w:pStyle w:val="PL"/>
        <w:rPr>
          <w:rFonts w:eastAsia="DengXian"/>
        </w:rPr>
      </w:pPr>
      <w:r>
        <w:rPr>
          <w:rFonts w:eastAsia="DengXian"/>
        </w:rPr>
        <w:t xml:space="preserve">        - required: [intGrpId]</w:t>
      </w:r>
    </w:p>
    <w:p w14:paraId="05ACA6FB" w14:textId="77777777" w:rsidR="0065625A" w:rsidRDefault="0065625A" w:rsidP="0065625A">
      <w:pPr>
        <w:pStyle w:val="PL"/>
      </w:pPr>
      <w:r>
        <w:rPr>
          <w:rFonts w:eastAsia="DengXian"/>
        </w:rPr>
        <w:t xml:space="preserve">        - required: [extGrpId]</w:t>
      </w:r>
    </w:p>
    <w:p w14:paraId="4B8E9DFC" w14:textId="77777777" w:rsidR="0065625A" w:rsidRDefault="0065625A" w:rsidP="0065625A">
      <w:pPr>
        <w:pStyle w:val="PL"/>
      </w:pPr>
      <w:r>
        <w:t xml:space="preserve">      required:</w:t>
      </w:r>
    </w:p>
    <w:p w14:paraId="394FAC3B" w14:textId="594F20AB" w:rsidR="0065625A" w:rsidRDefault="0065625A" w:rsidP="0065625A">
      <w:pPr>
        <w:pStyle w:val="PL"/>
      </w:pPr>
      <w:r>
        <w:t xml:space="preserve">        - easId</w:t>
      </w:r>
    </w:p>
    <w:p w14:paraId="4BA52499" w14:textId="77777777" w:rsidR="007B114F" w:rsidRDefault="007B114F" w:rsidP="0065625A">
      <w:pPr>
        <w:pStyle w:val="PL"/>
      </w:pPr>
    </w:p>
    <w:p w14:paraId="408F2B8D" w14:textId="77777777" w:rsidR="0065625A" w:rsidRDefault="0065625A" w:rsidP="0065625A">
      <w:pPr>
        <w:pStyle w:val="PL"/>
      </w:pPr>
      <w:r>
        <w:t xml:space="preserve">    </w:t>
      </w:r>
      <w:r>
        <w:rPr>
          <w:lang w:eastAsia="ja-JP"/>
        </w:rPr>
        <w:t>LocationSubscriptionPatch</w:t>
      </w:r>
      <w:r>
        <w:t>:</w:t>
      </w:r>
    </w:p>
    <w:p w14:paraId="4F868B13" w14:textId="77777777" w:rsidR="0065625A" w:rsidRDefault="0065625A" w:rsidP="0065625A">
      <w:pPr>
        <w:pStyle w:val="PL"/>
      </w:pPr>
      <w:r>
        <w:t xml:space="preserve">      type: object</w:t>
      </w:r>
    </w:p>
    <w:p w14:paraId="77924359" w14:textId="77777777" w:rsidR="0065625A" w:rsidRDefault="0065625A" w:rsidP="0065625A">
      <w:pPr>
        <w:pStyle w:val="PL"/>
      </w:pPr>
      <w:r>
        <w:t xml:space="preserve">      description: Represents the partial update of Individual AC Information Subscription.</w:t>
      </w:r>
    </w:p>
    <w:p w14:paraId="412E994E" w14:textId="77777777" w:rsidR="0065625A" w:rsidRDefault="0065625A" w:rsidP="0065625A">
      <w:pPr>
        <w:pStyle w:val="PL"/>
      </w:pPr>
      <w:r>
        <w:t xml:space="preserve">      properties:</w:t>
      </w:r>
    </w:p>
    <w:p w14:paraId="33BC156F" w14:textId="77777777" w:rsidR="0065625A" w:rsidRDefault="0065625A" w:rsidP="0065625A">
      <w:pPr>
        <w:pStyle w:val="PL"/>
      </w:pPr>
      <w:r>
        <w:t xml:space="preserve">        eventReq:</w:t>
      </w:r>
    </w:p>
    <w:p w14:paraId="518F23D5" w14:textId="77777777" w:rsidR="0065625A" w:rsidRDefault="0065625A" w:rsidP="0065625A">
      <w:pPr>
        <w:pStyle w:val="PL"/>
      </w:pPr>
      <w:r>
        <w:t xml:space="preserve">          $ref: 'TS29523_Npcf_EventExposure.yaml#/components/schemas/ReportingInformation'</w:t>
      </w:r>
    </w:p>
    <w:p w14:paraId="7B5E7A6B" w14:textId="77777777" w:rsidR="0065625A" w:rsidRDefault="0065625A" w:rsidP="0065625A">
      <w:pPr>
        <w:pStyle w:val="PL"/>
      </w:pPr>
      <w:r>
        <w:t xml:space="preserve">        expTime:</w:t>
      </w:r>
    </w:p>
    <w:p w14:paraId="728B451E" w14:textId="77777777" w:rsidR="0065625A" w:rsidRDefault="0065625A" w:rsidP="0065625A">
      <w:pPr>
        <w:pStyle w:val="PL"/>
      </w:pPr>
      <w:r>
        <w:t xml:space="preserve">          $ref: 'TS29122_CommonData.yaml#/components/schemas/DateTime'</w:t>
      </w:r>
    </w:p>
    <w:p w14:paraId="63E77F9D" w14:textId="77777777" w:rsidR="0065625A" w:rsidRDefault="0065625A" w:rsidP="0065625A">
      <w:pPr>
        <w:pStyle w:val="PL"/>
      </w:pPr>
      <w:r>
        <w:t xml:space="preserve">        notificationDestination:</w:t>
      </w:r>
    </w:p>
    <w:p w14:paraId="4317A3A5" w14:textId="7456FDFB" w:rsidR="0065625A" w:rsidRDefault="0065625A" w:rsidP="0065625A">
      <w:pPr>
        <w:pStyle w:val="PL"/>
      </w:pPr>
      <w:r>
        <w:t xml:space="preserve">          $ref: 'TS29122_CommonData.yaml#/components/schemas/Uri'</w:t>
      </w:r>
    </w:p>
    <w:p w14:paraId="668D86B7" w14:textId="77777777" w:rsidR="007252E2" w:rsidRDefault="007252E2" w:rsidP="007252E2">
      <w:pPr>
        <w:pStyle w:val="PL"/>
      </w:pPr>
      <w:r>
        <w:t xml:space="preserve">        revocationNotifUri:</w:t>
      </w:r>
    </w:p>
    <w:p w14:paraId="485A71DB" w14:textId="5E760208" w:rsidR="007252E2" w:rsidRDefault="007252E2" w:rsidP="007252E2">
      <w:pPr>
        <w:pStyle w:val="PL"/>
      </w:pPr>
      <w:r>
        <w:t xml:space="preserve">          $ref: 'TS29122_CommonData.yaml#/components/schemas/Uri'</w:t>
      </w:r>
    </w:p>
    <w:p w14:paraId="7CEDC336" w14:textId="77777777" w:rsidR="0065625A" w:rsidRDefault="0065625A" w:rsidP="0065625A">
      <w:pPr>
        <w:pStyle w:val="PL"/>
      </w:pPr>
      <w:r>
        <w:t xml:space="preserve">        locGran:</w:t>
      </w:r>
    </w:p>
    <w:p w14:paraId="4866D964" w14:textId="77777777" w:rsidR="0065625A" w:rsidRDefault="0065625A" w:rsidP="0065625A">
      <w:pPr>
        <w:pStyle w:val="PL"/>
      </w:pPr>
      <w:r>
        <w:t xml:space="preserve">          $ref: 'TS29122_MonitoringEvent.yaml#/components/schemas/Accuracy'</w:t>
      </w:r>
    </w:p>
    <w:p w14:paraId="2CAEA506" w14:textId="77777777" w:rsidR="0065625A" w:rsidRDefault="0065625A" w:rsidP="0065625A">
      <w:pPr>
        <w:pStyle w:val="PL"/>
      </w:pPr>
      <w:r>
        <w:t xml:space="preserve">        locQos:</w:t>
      </w:r>
    </w:p>
    <w:p w14:paraId="42FDACE6" w14:textId="05BECC5B" w:rsidR="0065625A" w:rsidRDefault="0065625A" w:rsidP="0065625A">
      <w:pPr>
        <w:pStyle w:val="PL"/>
      </w:pPr>
      <w:r>
        <w:t xml:space="preserve">          $ref: 'TS29572_Nlmf_Location.yaml#/components/schemas/LocationQoS'</w:t>
      </w:r>
    </w:p>
    <w:p w14:paraId="03B26799" w14:textId="77777777" w:rsidR="007B114F" w:rsidRDefault="007B114F" w:rsidP="0065625A">
      <w:pPr>
        <w:pStyle w:val="PL"/>
      </w:pPr>
    </w:p>
    <w:p w14:paraId="18DEC59B" w14:textId="77777777" w:rsidR="0065625A" w:rsidRDefault="0065625A" w:rsidP="0065625A">
      <w:pPr>
        <w:pStyle w:val="PL"/>
      </w:pPr>
      <w:r>
        <w:t xml:space="preserve">    </w:t>
      </w:r>
      <w:r>
        <w:rPr>
          <w:lang w:eastAsia="ja-JP"/>
        </w:rPr>
        <w:t>LocationNotification</w:t>
      </w:r>
      <w:r>
        <w:t>:</w:t>
      </w:r>
    </w:p>
    <w:p w14:paraId="354F7AD0" w14:textId="77777777" w:rsidR="0065625A" w:rsidRDefault="0065625A" w:rsidP="0065625A">
      <w:pPr>
        <w:pStyle w:val="PL"/>
      </w:pPr>
      <w:r>
        <w:t xml:space="preserve">      type: object</w:t>
      </w:r>
    </w:p>
    <w:p w14:paraId="45275D8C" w14:textId="77777777" w:rsidR="0065625A" w:rsidRDefault="0065625A" w:rsidP="0065625A">
      <w:pPr>
        <w:pStyle w:val="PL"/>
      </w:pPr>
      <w:r>
        <w:t xml:space="preserve">      description: Represents the filters information for AC Information Subscription.</w:t>
      </w:r>
    </w:p>
    <w:p w14:paraId="123C917D" w14:textId="77777777" w:rsidR="0065625A" w:rsidRDefault="0065625A" w:rsidP="0065625A">
      <w:pPr>
        <w:pStyle w:val="PL"/>
      </w:pPr>
      <w:r>
        <w:t xml:space="preserve">      properties:</w:t>
      </w:r>
    </w:p>
    <w:p w14:paraId="38A622C8" w14:textId="77777777" w:rsidR="0065625A" w:rsidRDefault="0065625A" w:rsidP="0065625A">
      <w:pPr>
        <w:pStyle w:val="PL"/>
      </w:pPr>
      <w:r>
        <w:t xml:space="preserve">        subId:</w:t>
      </w:r>
    </w:p>
    <w:p w14:paraId="5891193D" w14:textId="77777777" w:rsidR="0065625A" w:rsidRDefault="0065625A" w:rsidP="0065625A">
      <w:pPr>
        <w:pStyle w:val="PL"/>
      </w:pPr>
      <w:r>
        <w:t xml:space="preserve">          type: string</w:t>
      </w:r>
    </w:p>
    <w:p w14:paraId="255891B9" w14:textId="77777777" w:rsidR="00BF4F31" w:rsidRDefault="0065625A" w:rsidP="0065625A">
      <w:pPr>
        <w:pStyle w:val="PL"/>
      </w:pPr>
      <w:r>
        <w:t xml:space="preserve">          description: </w:t>
      </w:r>
      <w:r w:rsidR="00BF4F31">
        <w:t>&gt;</w:t>
      </w:r>
    </w:p>
    <w:p w14:paraId="4D9164B4" w14:textId="77777777" w:rsidR="00BF4F31" w:rsidRDefault="00BF4F31" w:rsidP="0065625A">
      <w:pPr>
        <w:pStyle w:val="PL"/>
        <w:rPr>
          <w:rFonts w:cs="Arial"/>
          <w:szCs w:val="18"/>
        </w:rPr>
      </w:pPr>
      <w:r>
        <w:t xml:space="preserve">            </w:t>
      </w:r>
      <w:r w:rsidR="0065625A" w:rsidRPr="001E0D95">
        <w:rPr>
          <w:rFonts w:cs="Arial"/>
          <w:szCs w:val="18"/>
        </w:rPr>
        <w:t xml:space="preserve">Identifier of </w:t>
      </w:r>
      <w:r w:rsidR="0065625A">
        <w:rPr>
          <w:rFonts w:cs="Arial"/>
          <w:szCs w:val="18"/>
        </w:rPr>
        <w:t>the location information subscription for which the</w:t>
      </w:r>
    </w:p>
    <w:p w14:paraId="5182170B" w14:textId="26916E83" w:rsidR="0065625A" w:rsidRDefault="00BF4F31" w:rsidP="0065625A">
      <w:pPr>
        <w:pStyle w:val="PL"/>
        <w:rPr>
          <w:rFonts w:cs="Arial"/>
          <w:szCs w:val="18"/>
        </w:rPr>
      </w:pPr>
      <w:r>
        <w:rPr>
          <w:rFonts w:cs="Arial"/>
          <w:szCs w:val="18"/>
        </w:rPr>
        <w:t xml:space="preserve">           </w:t>
      </w:r>
      <w:r w:rsidR="0065625A">
        <w:rPr>
          <w:rFonts w:cs="Arial"/>
          <w:szCs w:val="18"/>
        </w:rPr>
        <w:t xml:space="preserve"> location information notification is related to.</w:t>
      </w:r>
    </w:p>
    <w:p w14:paraId="06BAF1B1" w14:textId="77777777" w:rsidR="0065625A" w:rsidRDefault="0065625A" w:rsidP="0065625A">
      <w:pPr>
        <w:pStyle w:val="PL"/>
      </w:pPr>
      <w:r>
        <w:t xml:space="preserve">        locEvs:</w:t>
      </w:r>
    </w:p>
    <w:p w14:paraId="4CD6CDF8" w14:textId="77777777" w:rsidR="0065625A" w:rsidRDefault="0065625A" w:rsidP="0065625A">
      <w:pPr>
        <w:pStyle w:val="PL"/>
        <w:rPr>
          <w:rFonts w:eastAsia="DengXian"/>
        </w:rPr>
      </w:pPr>
      <w:r>
        <w:rPr>
          <w:rFonts w:eastAsia="DengXian"/>
        </w:rPr>
        <w:t xml:space="preserve">          type: array</w:t>
      </w:r>
    </w:p>
    <w:p w14:paraId="67A8858C" w14:textId="77777777" w:rsidR="0065625A" w:rsidRDefault="0065625A" w:rsidP="0065625A">
      <w:pPr>
        <w:pStyle w:val="PL"/>
        <w:rPr>
          <w:rFonts w:eastAsia="DengXian"/>
        </w:rPr>
      </w:pPr>
      <w:r>
        <w:rPr>
          <w:rFonts w:eastAsia="DengXian"/>
        </w:rPr>
        <w:t xml:space="preserve">          items:</w:t>
      </w:r>
    </w:p>
    <w:p w14:paraId="47183FA0" w14:textId="77777777" w:rsidR="0065625A" w:rsidRDefault="0065625A" w:rsidP="0065625A">
      <w:pPr>
        <w:pStyle w:val="PL"/>
        <w:rPr>
          <w:rFonts w:eastAsia="DengXian"/>
        </w:rPr>
      </w:pPr>
      <w:r>
        <w:rPr>
          <w:rFonts w:eastAsia="DengXian"/>
        </w:rPr>
        <w:t xml:space="preserve">            $ref: '#/components/schemas/</w:t>
      </w:r>
      <w:r>
        <w:t>LocationEvent</w:t>
      </w:r>
      <w:r>
        <w:rPr>
          <w:rFonts w:eastAsia="DengXian"/>
        </w:rPr>
        <w:t>'</w:t>
      </w:r>
    </w:p>
    <w:p w14:paraId="084DA8F5" w14:textId="77777777" w:rsidR="0065625A" w:rsidRDefault="0065625A" w:rsidP="0065625A">
      <w:pPr>
        <w:pStyle w:val="PL"/>
        <w:rPr>
          <w:rFonts w:eastAsia="DengXian"/>
        </w:rPr>
      </w:pPr>
      <w:r>
        <w:rPr>
          <w:rFonts w:eastAsia="DengXian"/>
        </w:rPr>
        <w:t xml:space="preserve">          minItems: 1</w:t>
      </w:r>
    </w:p>
    <w:p w14:paraId="26576B97" w14:textId="77777777" w:rsidR="0065625A" w:rsidRDefault="0065625A" w:rsidP="0065625A">
      <w:pPr>
        <w:pStyle w:val="PL"/>
        <w:rPr>
          <w:rFonts w:eastAsia="DengXian" w:cs="Arial"/>
          <w:szCs w:val="18"/>
        </w:rPr>
      </w:pPr>
      <w:r>
        <w:rPr>
          <w:rFonts w:eastAsia="DengXian"/>
        </w:rPr>
        <w:t xml:space="preserve">          description: List of notifications with location information</w:t>
      </w:r>
      <w:r>
        <w:rPr>
          <w:rFonts w:eastAsia="DengXian" w:cs="Arial"/>
          <w:szCs w:val="18"/>
        </w:rPr>
        <w:t>.</w:t>
      </w:r>
    </w:p>
    <w:p w14:paraId="02C73642" w14:textId="77777777" w:rsidR="0065625A" w:rsidRDefault="0065625A" w:rsidP="0065625A">
      <w:pPr>
        <w:pStyle w:val="PL"/>
      </w:pPr>
      <w:r>
        <w:t xml:space="preserve">      required:</w:t>
      </w:r>
    </w:p>
    <w:p w14:paraId="2F793082" w14:textId="77777777" w:rsidR="0065625A" w:rsidRDefault="0065625A" w:rsidP="0065625A">
      <w:pPr>
        <w:pStyle w:val="PL"/>
      </w:pPr>
      <w:r>
        <w:t xml:space="preserve">        - subId</w:t>
      </w:r>
    </w:p>
    <w:p w14:paraId="5746BD59" w14:textId="4DAB25F6" w:rsidR="0065625A" w:rsidRDefault="0065625A" w:rsidP="0065625A">
      <w:pPr>
        <w:pStyle w:val="PL"/>
      </w:pPr>
      <w:r>
        <w:t xml:space="preserve">        - locEvs</w:t>
      </w:r>
    </w:p>
    <w:p w14:paraId="39DC22E3" w14:textId="77777777" w:rsidR="00BF4F31" w:rsidRDefault="00BF4F31" w:rsidP="0065625A">
      <w:pPr>
        <w:pStyle w:val="PL"/>
      </w:pPr>
    </w:p>
    <w:p w14:paraId="4FDAF32C" w14:textId="77777777" w:rsidR="0065625A" w:rsidRDefault="0065625A" w:rsidP="0065625A">
      <w:pPr>
        <w:pStyle w:val="PL"/>
      </w:pPr>
      <w:r>
        <w:t xml:space="preserve">    </w:t>
      </w:r>
      <w:r>
        <w:rPr>
          <w:lang w:eastAsia="ja-JP"/>
        </w:rPr>
        <w:t>LocationEvent</w:t>
      </w:r>
      <w:r>
        <w:t>:</w:t>
      </w:r>
    </w:p>
    <w:p w14:paraId="1DAFB1C8" w14:textId="77777777" w:rsidR="0065625A" w:rsidRDefault="0065625A" w:rsidP="0065625A">
      <w:pPr>
        <w:pStyle w:val="PL"/>
      </w:pPr>
      <w:r>
        <w:t xml:space="preserve">      type: object</w:t>
      </w:r>
    </w:p>
    <w:p w14:paraId="7844147A" w14:textId="77777777" w:rsidR="0065625A" w:rsidRPr="00D00284" w:rsidRDefault="0065625A" w:rsidP="0065625A">
      <w:pPr>
        <w:pStyle w:val="PL"/>
        <w:rPr>
          <w:lang w:val="fr-FR"/>
        </w:rPr>
      </w:pPr>
      <w:r>
        <w:t xml:space="preserve">      </w:t>
      </w:r>
      <w:r w:rsidRPr="00D00284">
        <w:rPr>
          <w:lang w:val="fr-FR"/>
        </w:rPr>
        <w:t>description: Location Information event notification.</w:t>
      </w:r>
    </w:p>
    <w:p w14:paraId="66D28FD1" w14:textId="77777777" w:rsidR="0065625A" w:rsidRDefault="0065625A" w:rsidP="0065625A">
      <w:pPr>
        <w:pStyle w:val="PL"/>
      </w:pPr>
      <w:r w:rsidRPr="00D00284">
        <w:rPr>
          <w:lang w:val="fr-FR"/>
        </w:rPr>
        <w:t xml:space="preserve">      </w:t>
      </w:r>
      <w:r>
        <w:t>properties:</w:t>
      </w:r>
    </w:p>
    <w:p w14:paraId="36E43CBD" w14:textId="77777777" w:rsidR="0065625A" w:rsidRDefault="0065625A" w:rsidP="0065625A">
      <w:pPr>
        <w:pStyle w:val="PL"/>
      </w:pPr>
      <w:r>
        <w:t xml:space="preserve">        ueId:</w:t>
      </w:r>
    </w:p>
    <w:p w14:paraId="6CFAE324"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6FE8DD07" w14:textId="77777777" w:rsidR="0065625A" w:rsidRDefault="0065625A" w:rsidP="0065625A">
      <w:pPr>
        <w:pStyle w:val="PL"/>
      </w:pPr>
      <w:r>
        <w:t xml:space="preserve">        locInf:</w:t>
      </w:r>
    </w:p>
    <w:p w14:paraId="5374469C" w14:textId="77777777" w:rsidR="0065625A" w:rsidRDefault="0065625A" w:rsidP="0065625A">
      <w:pPr>
        <w:pStyle w:val="PL"/>
      </w:pPr>
      <w:r>
        <w:rPr>
          <w:rFonts w:eastAsia="DengXian"/>
        </w:rPr>
        <w:t xml:space="preserve">          $ref: '</w:t>
      </w:r>
      <w:r>
        <w:t>TS29122_MonitoringEvent.yaml</w:t>
      </w:r>
      <w:r>
        <w:rPr>
          <w:rFonts w:eastAsia="DengXian"/>
        </w:rPr>
        <w:t>#/components/schemas/</w:t>
      </w:r>
      <w:r>
        <w:t>LocationInfo</w:t>
      </w:r>
      <w:r>
        <w:rPr>
          <w:rFonts w:eastAsia="DengXian"/>
        </w:rPr>
        <w:t>'</w:t>
      </w:r>
    </w:p>
    <w:p w14:paraId="2EC5AC42" w14:textId="77777777" w:rsidR="0065625A" w:rsidRDefault="0065625A" w:rsidP="0065625A">
      <w:pPr>
        <w:pStyle w:val="PL"/>
      </w:pPr>
      <w:r>
        <w:t xml:space="preserve">        locInfPred:</w:t>
      </w:r>
    </w:p>
    <w:p w14:paraId="706E34CB" w14:textId="77777777" w:rsidR="0065625A" w:rsidRDefault="0065625A" w:rsidP="0065625A">
      <w:pPr>
        <w:pStyle w:val="PL"/>
        <w:rPr>
          <w:rFonts w:eastAsia="DengXian"/>
        </w:rPr>
      </w:pPr>
      <w:r>
        <w:rPr>
          <w:rFonts w:eastAsia="DengXian"/>
        </w:rPr>
        <w:t xml:space="preserve">          $ref: '</w:t>
      </w:r>
      <w:r>
        <w:t>TS29522_AnalyticsExposure.yaml</w:t>
      </w:r>
      <w:r>
        <w:rPr>
          <w:rFonts w:eastAsia="DengXian"/>
        </w:rPr>
        <w:t>#/components/schemas/</w:t>
      </w:r>
      <w:r>
        <w:t>UeMobilityExposure</w:t>
      </w:r>
      <w:r>
        <w:rPr>
          <w:rFonts w:eastAsia="DengXian"/>
        </w:rPr>
        <w:t>'</w:t>
      </w:r>
    </w:p>
    <w:p w14:paraId="4EEC4143" w14:textId="77777777" w:rsidR="0065625A" w:rsidRDefault="0065625A" w:rsidP="0065625A">
      <w:pPr>
        <w:pStyle w:val="PL"/>
        <w:rPr>
          <w:rFonts w:eastAsia="DengXian"/>
        </w:rPr>
      </w:pPr>
      <w:r>
        <w:rPr>
          <w:rFonts w:eastAsia="DengXian"/>
        </w:rPr>
        <w:t xml:space="preserve">      oneOf:</w:t>
      </w:r>
    </w:p>
    <w:p w14:paraId="5890885F" w14:textId="77777777" w:rsidR="0065625A" w:rsidRDefault="0065625A" w:rsidP="0065625A">
      <w:pPr>
        <w:pStyle w:val="PL"/>
        <w:rPr>
          <w:rFonts w:eastAsia="DengXian"/>
        </w:rPr>
      </w:pPr>
      <w:r>
        <w:rPr>
          <w:rFonts w:eastAsia="DengXian"/>
        </w:rPr>
        <w:t xml:space="preserve">        - required: [locInf</w:t>
      </w:r>
      <w:r w:rsidRPr="00C15DC5">
        <w:rPr>
          <w:rFonts w:eastAsia="DengXian"/>
        </w:rPr>
        <w:t>]</w:t>
      </w:r>
    </w:p>
    <w:p w14:paraId="3BCC86F8" w14:textId="77777777" w:rsidR="0065625A" w:rsidRDefault="0065625A" w:rsidP="0065625A">
      <w:pPr>
        <w:pStyle w:val="PL"/>
        <w:rPr>
          <w:rFonts w:eastAsia="DengXian"/>
        </w:rPr>
      </w:pPr>
      <w:r>
        <w:rPr>
          <w:rFonts w:eastAsia="DengXian"/>
        </w:rPr>
        <w:t xml:space="preserve">        - required: [locInPred]</w:t>
      </w:r>
    </w:p>
    <w:p w14:paraId="3062A57F" w14:textId="77777777" w:rsidR="0065625A" w:rsidRDefault="0065625A" w:rsidP="0065625A">
      <w:pPr>
        <w:pStyle w:val="PL"/>
      </w:pPr>
      <w:r>
        <w:t xml:space="preserve">      required:</w:t>
      </w:r>
    </w:p>
    <w:p w14:paraId="5373C4F7" w14:textId="33F2589E" w:rsidR="0065625A" w:rsidRDefault="0065625A" w:rsidP="0065625A">
      <w:pPr>
        <w:pStyle w:val="PL"/>
      </w:pPr>
      <w:r>
        <w:t xml:space="preserve">        - ueId</w:t>
      </w:r>
    </w:p>
    <w:p w14:paraId="733E69F4" w14:textId="77777777" w:rsidR="00BF4F31" w:rsidRDefault="00BF4F31" w:rsidP="0065625A">
      <w:pPr>
        <w:pStyle w:val="PL"/>
      </w:pPr>
    </w:p>
    <w:p w14:paraId="1B580AAE" w14:textId="77777777" w:rsidR="0065625A" w:rsidRDefault="0065625A" w:rsidP="0065625A">
      <w:pPr>
        <w:pStyle w:val="PL"/>
      </w:pPr>
      <w:r>
        <w:t xml:space="preserve">    </w:t>
      </w:r>
      <w:r>
        <w:rPr>
          <w:lang w:eastAsia="ja-JP"/>
        </w:rPr>
        <w:t>LocationRequest</w:t>
      </w:r>
      <w:r>
        <w:t>:</w:t>
      </w:r>
    </w:p>
    <w:p w14:paraId="1B9E6B9D" w14:textId="77777777" w:rsidR="0065625A" w:rsidRDefault="0065625A" w:rsidP="0065625A">
      <w:pPr>
        <w:pStyle w:val="PL"/>
      </w:pPr>
      <w:r>
        <w:t xml:space="preserve">      type: object</w:t>
      </w:r>
    </w:p>
    <w:p w14:paraId="27931491" w14:textId="77777777" w:rsidR="0065625A" w:rsidRDefault="0065625A" w:rsidP="0065625A">
      <w:pPr>
        <w:pStyle w:val="PL"/>
      </w:pPr>
      <w:r>
        <w:t xml:space="preserve">      description: To request location information request.</w:t>
      </w:r>
    </w:p>
    <w:p w14:paraId="5088D0CC" w14:textId="77777777" w:rsidR="0065625A" w:rsidRDefault="0065625A" w:rsidP="0065625A">
      <w:pPr>
        <w:pStyle w:val="PL"/>
      </w:pPr>
      <w:r>
        <w:t xml:space="preserve">      properties:</w:t>
      </w:r>
    </w:p>
    <w:p w14:paraId="2BBEFEF2" w14:textId="77777777" w:rsidR="0065625A" w:rsidRDefault="0065625A" w:rsidP="0065625A">
      <w:pPr>
        <w:pStyle w:val="PL"/>
      </w:pPr>
      <w:r>
        <w:t xml:space="preserve">        ueId:</w:t>
      </w:r>
    </w:p>
    <w:p w14:paraId="594765C6" w14:textId="77777777" w:rsidR="0065625A" w:rsidRDefault="0065625A" w:rsidP="0065625A">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2318514C" w14:textId="77777777" w:rsidR="0065625A" w:rsidRDefault="0065625A" w:rsidP="0065625A">
      <w:pPr>
        <w:pStyle w:val="PL"/>
      </w:pPr>
      <w:r>
        <w:t xml:space="preserve">        gran:</w:t>
      </w:r>
    </w:p>
    <w:p w14:paraId="76F38774" w14:textId="77777777" w:rsidR="0065625A" w:rsidRDefault="0065625A" w:rsidP="0065625A">
      <w:pPr>
        <w:pStyle w:val="PL"/>
      </w:pPr>
      <w:r>
        <w:t xml:space="preserve">          $ref: 'TS29122_MonitoringEvent.yaml#/components/schemas/Accuracy'</w:t>
      </w:r>
    </w:p>
    <w:p w14:paraId="77A06BD7" w14:textId="77777777" w:rsidR="0065625A" w:rsidRDefault="0065625A" w:rsidP="0065625A">
      <w:pPr>
        <w:pStyle w:val="PL"/>
      </w:pPr>
      <w:r>
        <w:t xml:space="preserve">        locQos:</w:t>
      </w:r>
    </w:p>
    <w:p w14:paraId="60561D4D" w14:textId="559B633F" w:rsidR="0065625A" w:rsidRDefault="0065625A" w:rsidP="0065625A">
      <w:pPr>
        <w:pStyle w:val="PL"/>
      </w:pPr>
      <w:r>
        <w:t xml:space="preserve">          $ref: 'TS29572_Nlmf_Location.yaml#/components/schemas/LocationQoS'</w:t>
      </w:r>
    </w:p>
    <w:p w14:paraId="0770FCD2" w14:textId="77777777" w:rsidR="007252E2" w:rsidRDefault="007252E2" w:rsidP="007252E2">
      <w:pPr>
        <w:pStyle w:val="PL"/>
      </w:pPr>
      <w:r>
        <w:t xml:space="preserve">        </w:t>
      </w:r>
      <w:r>
        <w:rPr>
          <w:lang w:eastAsia="zh-CN"/>
        </w:rPr>
        <w:t>suppFeat</w:t>
      </w:r>
      <w:r>
        <w:t>:</w:t>
      </w:r>
    </w:p>
    <w:p w14:paraId="453B4180" w14:textId="149FA616" w:rsidR="007252E2" w:rsidRDefault="007252E2" w:rsidP="007252E2">
      <w:pPr>
        <w:pStyle w:val="PL"/>
      </w:pPr>
      <w:r>
        <w:t xml:space="preserve">          $ref: 'TS29571_CommonData.yaml#/components/schemas/</w:t>
      </w:r>
      <w:r>
        <w:rPr>
          <w:lang w:eastAsia="zh-CN"/>
        </w:rPr>
        <w:t>SupportedFeatures</w:t>
      </w:r>
      <w:r>
        <w:t>'</w:t>
      </w:r>
    </w:p>
    <w:p w14:paraId="62AEF919" w14:textId="77777777" w:rsidR="0065625A" w:rsidRDefault="0065625A" w:rsidP="0065625A">
      <w:pPr>
        <w:pStyle w:val="PL"/>
      </w:pPr>
      <w:r>
        <w:t xml:space="preserve">      required:</w:t>
      </w:r>
    </w:p>
    <w:p w14:paraId="03A0BBF8" w14:textId="0DC81085" w:rsidR="007252E2" w:rsidRDefault="0065625A" w:rsidP="006C7EB1">
      <w:pPr>
        <w:spacing w:after="0"/>
        <w:rPr>
          <w:rFonts w:ascii="Courier New" w:hAnsi="Courier New"/>
          <w:noProof/>
          <w:sz w:val="16"/>
        </w:rPr>
      </w:pPr>
      <w:r w:rsidRPr="0065625A">
        <w:rPr>
          <w:rFonts w:ascii="Courier New" w:hAnsi="Courier New"/>
          <w:noProof/>
          <w:sz w:val="16"/>
        </w:rPr>
        <w:lastRenderedPageBreak/>
        <w:t xml:space="preserve">        - ueId</w:t>
      </w:r>
    </w:p>
    <w:p w14:paraId="4F2E80DA" w14:textId="77777777" w:rsidR="00BF4F31" w:rsidRDefault="00BF4F31" w:rsidP="006C7EB1">
      <w:pPr>
        <w:spacing w:after="0"/>
        <w:rPr>
          <w:rFonts w:ascii="Courier New" w:hAnsi="Courier New"/>
          <w:noProof/>
          <w:sz w:val="16"/>
        </w:rPr>
      </w:pPr>
    </w:p>
    <w:p w14:paraId="1BDC00B3" w14:textId="77777777" w:rsidR="007252E2" w:rsidRDefault="007252E2" w:rsidP="007252E2">
      <w:pPr>
        <w:pStyle w:val="PL"/>
      </w:pPr>
      <w:r>
        <w:t xml:space="preserve">    </w:t>
      </w:r>
      <w:r>
        <w:rPr>
          <w:lang w:eastAsia="ja-JP"/>
        </w:rPr>
        <w:t>LocationResponse</w:t>
      </w:r>
      <w:r>
        <w:t>:</w:t>
      </w:r>
    </w:p>
    <w:p w14:paraId="62138AC6" w14:textId="77777777" w:rsidR="007252E2" w:rsidRDefault="007252E2" w:rsidP="007252E2">
      <w:pPr>
        <w:pStyle w:val="PL"/>
      </w:pPr>
      <w:r>
        <w:t xml:space="preserve">      type: object</w:t>
      </w:r>
    </w:p>
    <w:p w14:paraId="22BFAD2A" w14:textId="77777777" w:rsidR="007252E2" w:rsidRDefault="007252E2" w:rsidP="007252E2">
      <w:pPr>
        <w:pStyle w:val="PL"/>
      </w:pPr>
      <w:r>
        <w:t xml:space="preserve">      description: Contains the response  location information request.</w:t>
      </w:r>
    </w:p>
    <w:p w14:paraId="2E62F8EE" w14:textId="77777777" w:rsidR="007252E2" w:rsidRDefault="007252E2" w:rsidP="007252E2">
      <w:pPr>
        <w:pStyle w:val="PL"/>
      </w:pPr>
      <w:r>
        <w:t xml:space="preserve">      properties:</w:t>
      </w:r>
    </w:p>
    <w:p w14:paraId="25F47FAE" w14:textId="77777777" w:rsidR="007252E2" w:rsidRDefault="007252E2" w:rsidP="007252E2">
      <w:pPr>
        <w:pStyle w:val="PL"/>
      </w:pPr>
      <w:r>
        <w:t xml:space="preserve">        ueLocation:</w:t>
      </w:r>
    </w:p>
    <w:p w14:paraId="2FD2F90C" w14:textId="77777777" w:rsidR="007252E2" w:rsidRDefault="007252E2" w:rsidP="007252E2">
      <w:pPr>
        <w:pStyle w:val="PL"/>
      </w:pPr>
      <w:r>
        <w:t xml:space="preserve">          $ref: 'TS29122_MonitoringEvent.yaml#/components/schemas/</w:t>
      </w:r>
      <w:r>
        <w:rPr>
          <w:lang w:eastAsia="ja-JP"/>
        </w:rPr>
        <w:t>LocationInfo</w:t>
      </w:r>
      <w:r>
        <w:t>'</w:t>
      </w:r>
    </w:p>
    <w:p w14:paraId="4BA91C19" w14:textId="77777777" w:rsidR="007252E2" w:rsidRDefault="007252E2" w:rsidP="007252E2">
      <w:pPr>
        <w:pStyle w:val="PL"/>
      </w:pPr>
      <w:r>
        <w:t xml:space="preserve">        </w:t>
      </w:r>
      <w:r>
        <w:rPr>
          <w:lang w:eastAsia="zh-CN"/>
        </w:rPr>
        <w:t>suppFeat</w:t>
      </w:r>
      <w:r>
        <w:t>:</w:t>
      </w:r>
    </w:p>
    <w:p w14:paraId="31A7C3A6" w14:textId="77777777" w:rsidR="007252E2" w:rsidRDefault="007252E2" w:rsidP="007252E2">
      <w:pPr>
        <w:pStyle w:val="PL"/>
      </w:pPr>
      <w:r>
        <w:t xml:space="preserve">          $ref: 'TS29571_CommonData.yaml#/components/schemas/</w:t>
      </w:r>
      <w:r>
        <w:rPr>
          <w:lang w:eastAsia="zh-CN"/>
        </w:rPr>
        <w:t>SupportedFeatures</w:t>
      </w:r>
      <w:r>
        <w:t>'</w:t>
      </w:r>
    </w:p>
    <w:p w14:paraId="0C09859C" w14:textId="77777777" w:rsidR="007252E2" w:rsidRDefault="007252E2" w:rsidP="007252E2">
      <w:pPr>
        <w:pStyle w:val="PL"/>
      </w:pPr>
      <w:r>
        <w:t xml:space="preserve">      required:</w:t>
      </w:r>
    </w:p>
    <w:p w14:paraId="64575E07" w14:textId="77777777" w:rsidR="007252E2" w:rsidRPr="0065625A" w:rsidRDefault="007252E2" w:rsidP="007252E2">
      <w:pPr>
        <w:spacing w:after="0"/>
        <w:rPr>
          <w:rFonts w:ascii="Courier New" w:hAnsi="Courier New"/>
          <w:noProof/>
          <w:sz w:val="16"/>
        </w:rPr>
      </w:pPr>
      <w:r w:rsidRPr="0065625A">
        <w:rPr>
          <w:rFonts w:ascii="Courier New" w:hAnsi="Courier New"/>
          <w:noProof/>
          <w:sz w:val="16"/>
        </w:rPr>
        <w:t xml:space="preserve">        - ue</w:t>
      </w:r>
      <w:r>
        <w:rPr>
          <w:rFonts w:ascii="Courier New" w:hAnsi="Courier New"/>
          <w:noProof/>
          <w:sz w:val="16"/>
        </w:rPr>
        <w:t>Location</w:t>
      </w:r>
    </w:p>
    <w:p w14:paraId="06BF20C4" w14:textId="77777777" w:rsidR="007252E2" w:rsidRDefault="007252E2" w:rsidP="007252E2">
      <w:pPr>
        <w:pStyle w:val="PL"/>
      </w:pPr>
    </w:p>
    <w:p w14:paraId="6D58BA18" w14:textId="77777777" w:rsidR="007252E2" w:rsidRDefault="007252E2" w:rsidP="007252E2">
      <w:pPr>
        <w:pStyle w:val="PL"/>
      </w:pPr>
      <w:r>
        <w:t xml:space="preserve">    </w:t>
      </w:r>
      <w:r w:rsidRPr="001B0BF2">
        <w:t>Cons</w:t>
      </w:r>
      <w:r>
        <w:t>entRevocNotif:</w:t>
      </w:r>
    </w:p>
    <w:p w14:paraId="7FE82213" w14:textId="77777777" w:rsidR="007252E2" w:rsidRDefault="007252E2" w:rsidP="007252E2">
      <w:pPr>
        <w:pStyle w:val="PL"/>
        <w:rPr>
          <w:rFonts w:eastAsia="Batang"/>
        </w:rPr>
      </w:pPr>
      <w:r>
        <w:rPr>
          <w:rFonts w:eastAsia="Batang"/>
        </w:rPr>
        <w:t xml:space="preserve">      description: &gt;</w:t>
      </w:r>
    </w:p>
    <w:p w14:paraId="077040BF" w14:textId="77777777" w:rsidR="007252E2" w:rsidRDefault="007252E2" w:rsidP="007252E2">
      <w:pPr>
        <w:pStyle w:val="PL"/>
        <w:rPr>
          <w:rFonts w:eastAsia="Batang"/>
        </w:rPr>
      </w:pPr>
      <w:r>
        <w:rPr>
          <w:rFonts w:eastAsia="Batang"/>
        </w:rPr>
        <w:t xml:space="preserve">        Represents the user consent revocation information conveyed in a user consent</w:t>
      </w:r>
    </w:p>
    <w:p w14:paraId="78708D04" w14:textId="77777777" w:rsidR="007252E2" w:rsidRDefault="007252E2" w:rsidP="007252E2">
      <w:pPr>
        <w:pStyle w:val="PL"/>
        <w:rPr>
          <w:rFonts w:eastAsia="Batang"/>
        </w:rPr>
      </w:pPr>
      <w:r>
        <w:rPr>
          <w:rFonts w:eastAsia="Batang"/>
        </w:rPr>
        <w:t xml:space="preserve">        revocation notification.</w:t>
      </w:r>
    </w:p>
    <w:p w14:paraId="10DEC40C" w14:textId="77777777" w:rsidR="007252E2" w:rsidRDefault="007252E2" w:rsidP="007252E2">
      <w:pPr>
        <w:pStyle w:val="PL"/>
      </w:pPr>
      <w:r>
        <w:t xml:space="preserve">      type: object</w:t>
      </w:r>
    </w:p>
    <w:p w14:paraId="4D13C1EC" w14:textId="77777777" w:rsidR="007252E2" w:rsidRDefault="007252E2" w:rsidP="007252E2">
      <w:pPr>
        <w:pStyle w:val="PL"/>
      </w:pPr>
      <w:r>
        <w:t xml:space="preserve">      properties:</w:t>
      </w:r>
    </w:p>
    <w:p w14:paraId="0A03521B" w14:textId="77777777" w:rsidR="007252E2" w:rsidRDefault="007252E2" w:rsidP="007252E2">
      <w:pPr>
        <w:pStyle w:val="PL"/>
      </w:pPr>
      <w:r>
        <w:t xml:space="preserve">        </w:t>
      </w:r>
      <w:r>
        <w:rPr>
          <w:lang w:eastAsia="zh-CN"/>
        </w:rPr>
        <w:t>subscription</w:t>
      </w:r>
      <w:r>
        <w:rPr>
          <w:rFonts w:hint="eastAsia"/>
          <w:lang w:eastAsia="zh-CN"/>
        </w:rPr>
        <w:t>Id</w:t>
      </w:r>
      <w:r>
        <w:t>:</w:t>
      </w:r>
    </w:p>
    <w:p w14:paraId="3C718158" w14:textId="77777777" w:rsidR="007252E2" w:rsidRDefault="007252E2" w:rsidP="007252E2">
      <w:pPr>
        <w:pStyle w:val="PL"/>
      </w:pPr>
      <w:r>
        <w:t xml:space="preserve">          type: string</w:t>
      </w:r>
    </w:p>
    <w:p w14:paraId="697BD4E6" w14:textId="77777777" w:rsidR="007252E2" w:rsidRDefault="007252E2" w:rsidP="007252E2">
      <w:pPr>
        <w:pStyle w:val="PL"/>
      </w:pPr>
      <w:r>
        <w:t xml:space="preserve">        </w:t>
      </w:r>
      <w:r>
        <w:rPr>
          <w:lang w:eastAsia="zh-CN"/>
        </w:rPr>
        <w:t>consentsRevoked</w:t>
      </w:r>
      <w:r>
        <w:t>:</w:t>
      </w:r>
    </w:p>
    <w:p w14:paraId="4EA363C8" w14:textId="77777777" w:rsidR="007252E2" w:rsidRDefault="007252E2" w:rsidP="007252E2">
      <w:pPr>
        <w:pStyle w:val="PL"/>
      </w:pPr>
      <w:r>
        <w:t xml:space="preserve">          type: array</w:t>
      </w:r>
    </w:p>
    <w:p w14:paraId="6D37BC88" w14:textId="77777777" w:rsidR="007252E2" w:rsidRDefault="007252E2" w:rsidP="007252E2">
      <w:pPr>
        <w:pStyle w:val="PL"/>
      </w:pPr>
      <w:r>
        <w:t xml:space="preserve">          items:</w:t>
      </w:r>
    </w:p>
    <w:p w14:paraId="0E48952F" w14:textId="77777777" w:rsidR="007252E2" w:rsidRDefault="007252E2" w:rsidP="007252E2">
      <w:pPr>
        <w:pStyle w:val="PL"/>
      </w:pPr>
      <w:r>
        <w:t xml:space="preserve">            $ref: </w:t>
      </w:r>
      <w:r>
        <w:rPr>
          <w:rFonts w:cs="Courier New"/>
          <w:szCs w:val="16"/>
          <w:lang w:val="en-US"/>
        </w:rPr>
        <w:t>'#/components/schemas/</w:t>
      </w:r>
      <w:r>
        <w:rPr>
          <w:lang w:eastAsia="zh-CN"/>
        </w:rPr>
        <w:t>ConsentRevoked</w:t>
      </w:r>
      <w:r>
        <w:rPr>
          <w:rFonts w:cs="Courier New"/>
          <w:szCs w:val="16"/>
          <w:lang w:val="en-US"/>
        </w:rPr>
        <w:t>'</w:t>
      </w:r>
    </w:p>
    <w:p w14:paraId="118FF595" w14:textId="77777777" w:rsidR="007252E2" w:rsidRDefault="007252E2" w:rsidP="007252E2">
      <w:pPr>
        <w:pStyle w:val="PL"/>
      </w:pPr>
      <w:r>
        <w:t xml:space="preserve">          minItems: 1</w:t>
      </w:r>
    </w:p>
    <w:p w14:paraId="5ACD0FDF" w14:textId="77777777" w:rsidR="007252E2" w:rsidRDefault="007252E2" w:rsidP="007252E2">
      <w:pPr>
        <w:pStyle w:val="PL"/>
      </w:pPr>
      <w:r>
        <w:t xml:space="preserve">      required:</w:t>
      </w:r>
    </w:p>
    <w:p w14:paraId="07E6C771" w14:textId="77777777" w:rsidR="007252E2" w:rsidRDefault="007252E2" w:rsidP="007252E2">
      <w:pPr>
        <w:pStyle w:val="PL"/>
      </w:pPr>
      <w:r>
        <w:t xml:space="preserve">        - </w:t>
      </w:r>
      <w:r>
        <w:rPr>
          <w:lang w:eastAsia="zh-CN"/>
        </w:rPr>
        <w:t>subscription</w:t>
      </w:r>
      <w:r>
        <w:rPr>
          <w:rFonts w:hint="eastAsia"/>
          <w:lang w:eastAsia="zh-CN"/>
        </w:rPr>
        <w:t>Id</w:t>
      </w:r>
    </w:p>
    <w:p w14:paraId="3B7DDCF8" w14:textId="77777777" w:rsidR="007252E2" w:rsidRDefault="007252E2" w:rsidP="007252E2">
      <w:pPr>
        <w:pStyle w:val="PL"/>
      </w:pPr>
      <w:r>
        <w:t xml:space="preserve">        - </w:t>
      </w:r>
      <w:r>
        <w:rPr>
          <w:lang w:eastAsia="zh-CN"/>
        </w:rPr>
        <w:t>consentsRevoked</w:t>
      </w:r>
    </w:p>
    <w:p w14:paraId="6692E24B" w14:textId="77777777" w:rsidR="007252E2" w:rsidRDefault="007252E2" w:rsidP="007252E2">
      <w:pPr>
        <w:pStyle w:val="PL"/>
      </w:pPr>
    </w:p>
    <w:p w14:paraId="2C004D09" w14:textId="77777777" w:rsidR="007252E2" w:rsidRDefault="007252E2" w:rsidP="007252E2">
      <w:pPr>
        <w:pStyle w:val="PL"/>
      </w:pPr>
      <w:r>
        <w:t xml:space="preserve">    </w:t>
      </w:r>
      <w:r>
        <w:rPr>
          <w:lang w:eastAsia="zh-CN"/>
        </w:rPr>
        <w:t>ConsentRevoked</w:t>
      </w:r>
      <w:r>
        <w:t>:</w:t>
      </w:r>
    </w:p>
    <w:p w14:paraId="22981A6D" w14:textId="77777777" w:rsidR="007252E2" w:rsidRDefault="007252E2" w:rsidP="007252E2">
      <w:pPr>
        <w:pStyle w:val="PL"/>
        <w:rPr>
          <w:rFonts w:eastAsia="Batang"/>
        </w:rPr>
      </w:pPr>
      <w:r>
        <w:rPr>
          <w:rFonts w:eastAsia="Batang"/>
        </w:rPr>
        <w:t xml:space="preserve">      description: Represents the information related to a revoked user consent.</w:t>
      </w:r>
    </w:p>
    <w:p w14:paraId="403A9E5D" w14:textId="77777777" w:rsidR="007252E2" w:rsidRDefault="007252E2" w:rsidP="007252E2">
      <w:pPr>
        <w:pStyle w:val="PL"/>
      </w:pPr>
      <w:r>
        <w:t xml:space="preserve">      type: object</w:t>
      </w:r>
    </w:p>
    <w:p w14:paraId="23DA3CAA" w14:textId="77777777" w:rsidR="007252E2" w:rsidRDefault="007252E2" w:rsidP="007252E2">
      <w:pPr>
        <w:pStyle w:val="PL"/>
      </w:pPr>
      <w:r>
        <w:t xml:space="preserve">      properties:</w:t>
      </w:r>
    </w:p>
    <w:p w14:paraId="0656084C" w14:textId="77777777" w:rsidR="007252E2" w:rsidRDefault="007252E2" w:rsidP="007252E2">
      <w:pPr>
        <w:pStyle w:val="PL"/>
      </w:pPr>
      <w:r>
        <w:t xml:space="preserve">        </w:t>
      </w:r>
      <w:r>
        <w:rPr>
          <w:lang w:eastAsia="zh-CN"/>
        </w:rPr>
        <w:t>ucPurpose</w:t>
      </w:r>
      <w:r>
        <w:t>:</w:t>
      </w:r>
    </w:p>
    <w:p w14:paraId="2D890A7A" w14:textId="77777777" w:rsidR="007252E2" w:rsidRDefault="007252E2" w:rsidP="007252E2">
      <w:pPr>
        <w:pStyle w:val="PL"/>
      </w:pPr>
      <w:r>
        <w:t xml:space="preserve">          $ref: 'TS29503_Nudm_SDM.yaml#/components/schemas/UcPurpose'</w:t>
      </w:r>
    </w:p>
    <w:p w14:paraId="7D63AD01" w14:textId="77777777" w:rsidR="007252E2" w:rsidRDefault="007252E2" w:rsidP="007252E2">
      <w:pPr>
        <w:pStyle w:val="PL"/>
      </w:pPr>
      <w:r>
        <w:t xml:space="preserve">        externalId:</w:t>
      </w:r>
    </w:p>
    <w:p w14:paraId="73F0F286" w14:textId="77777777" w:rsidR="007252E2" w:rsidRDefault="007252E2" w:rsidP="007252E2">
      <w:pPr>
        <w:pStyle w:val="PL"/>
      </w:pPr>
      <w:r>
        <w:t xml:space="preserve">          $ref: 'TS29122_CommonData.yaml#/components/schemas/ExternalId'</w:t>
      </w:r>
    </w:p>
    <w:p w14:paraId="7D9505EC" w14:textId="77777777" w:rsidR="007252E2" w:rsidRDefault="007252E2" w:rsidP="007252E2">
      <w:pPr>
        <w:pStyle w:val="PL"/>
      </w:pPr>
      <w:r>
        <w:t xml:space="preserve">        ueId:</w:t>
      </w:r>
    </w:p>
    <w:p w14:paraId="591129B1" w14:textId="77777777" w:rsidR="007252E2" w:rsidRDefault="007252E2" w:rsidP="007252E2">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27947FE" w14:textId="77777777" w:rsidR="007252E2" w:rsidRDefault="007252E2" w:rsidP="007252E2">
      <w:pPr>
        <w:pStyle w:val="PL"/>
      </w:pPr>
      <w:r>
        <w:t xml:space="preserve">      required:</w:t>
      </w:r>
    </w:p>
    <w:p w14:paraId="01CB82D7" w14:textId="77777777" w:rsidR="007252E2" w:rsidRDefault="007252E2" w:rsidP="007252E2">
      <w:pPr>
        <w:pStyle w:val="PL"/>
      </w:pPr>
      <w:r>
        <w:t xml:space="preserve">        - </w:t>
      </w:r>
      <w:r>
        <w:rPr>
          <w:lang w:eastAsia="zh-CN"/>
        </w:rPr>
        <w:t>ucPurpose</w:t>
      </w:r>
    </w:p>
    <w:p w14:paraId="776721FC" w14:textId="77777777" w:rsidR="007252E2" w:rsidRDefault="007252E2" w:rsidP="007252E2">
      <w:pPr>
        <w:pStyle w:val="PL"/>
      </w:pPr>
      <w:r>
        <w:t xml:space="preserve">      oneOf:</w:t>
      </w:r>
    </w:p>
    <w:p w14:paraId="4A8FB402" w14:textId="77777777" w:rsidR="007252E2" w:rsidRDefault="007252E2" w:rsidP="007252E2">
      <w:pPr>
        <w:pStyle w:val="PL"/>
      </w:pPr>
      <w:r>
        <w:t xml:space="preserve">      - required: [externalId]</w:t>
      </w:r>
    </w:p>
    <w:p w14:paraId="1A9A61EA" w14:textId="21D4D736" w:rsidR="007252E2" w:rsidRDefault="007252E2" w:rsidP="007252E2">
      <w:pPr>
        <w:rPr>
          <w:rFonts w:ascii="Courier New" w:hAnsi="Courier New"/>
          <w:noProof/>
          <w:sz w:val="16"/>
        </w:rPr>
      </w:pPr>
      <w:r w:rsidRPr="007252E2">
        <w:rPr>
          <w:rFonts w:ascii="Courier New" w:hAnsi="Courier New"/>
          <w:noProof/>
          <w:sz w:val="16"/>
        </w:rPr>
        <w:t xml:space="preserve">      - required: [ueId]</w:t>
      </w:r>
    </w:p>
    <w:p w14:paraId="7D50ED48" w14:textId="57887055" w:rsidR="00CD7499" w:rsidRDefault="00CD7499" w:rsidP="007252E2">
      <w:pPr>
        <w:rPr>
          <w:rFonts w:ascii="Courier New" w:hAnsi="Courier New"/>
          <w:noProof/>
          <w:sz w:val="16"/>
        </w:rPr>
      </w:pPr>
    </w:p>
    <w:p w14:paraId="7FBF0661" w14:textId="62F23D39" w:rsidR="00CD7499" w:rsidRDefault="00CD7499" w:rsidP="00CD7499">
      <w:pPr>
        <w:pStyle w:val="Heading1"/>
      </w:pPr>
      <w:bookmarkStart w:id="7685" w:name="_Toc120284826"/>
      <w:r>
        <w:t>A.4</w:t>
      </w:r>
      <w:r>
        <w:tab/>
      </w:r>
      <w:r w:rsidRPr="00310802">
        <w:t>Eees_</w:t>
      </w:r>
      <w:r>
        <w:t>UEIdentifier API</w:t>
      </w:r>
      <w:bookmarkEnd w:id="7685"/>
    </w:p>
    <w:p w14:paraId="5E64BE42" w14:textId="77777777" w:rsidR="00CD7499" w:rsidRDefault="00CD7499" w:rsidP="00CD7499">
      <w:pPr>
        <w:pStyle w:val="PL"/>
      </w:pPr>
      <w:r>
        <w:t>openapi: 3.0.0</w:t>
      </w:r>
    </w:p>
    <w:p w14:paraId="59E3D01A" w14:textId="77777777" w:rsidR="00CD7499" w:rsidRDefault="00CD7499" w:rsidP="00CD7499">
      <w:pPr>
        <w:pStyle w:val="PL"/>
      </w:pPr>
    </w:p>
    <w:p w14:paraId="13B36564" w14:textId="77777777" w:rsidR="00CD7499" w:rsidRDefault="00CD7499" w:rsidP="00CD7499">
      <w:pPr>
        <w:pStyle w:val="PL"/>
      </w:pPr>
      <w:r>
        <w:t>info:</w:t>
      </w:r>
    </w:p>
    <w:p w14:paraId="64456F0A" w14:textId="77777777" w:rsidR="00CD7499" w:rsidRDefault="00CD7499" w:rsidP="00CD7499">
      <w:pPr>
        <w:pStyle w:val="PL"/>
      </w:pPr>
      <w:r>
        <w:t xml:space="preserve">  title: EES UE Identifier Service</w:t>
      </w:r>
    </w:p>
    <w:p w14:paraId="56C1B7EF" w14:textId="490CA0A6" w:rsidR="00CD7499" w:rsidRDefault="00CD7499" w:rsidP="00CD7499">
      <w:pPr>
        <w:pStyle w:val="PL"/>
      </w:pPr>
      <w:r>
        <w:t xml:space="preserve">  version: 1.0.</w:t>
      </w:r>
      <w:ins w:id="7686" w:author="CR0050" w:date="2022-11-25T14:32:00Z">
        <w:r w:rsidR="00CE37D3">
          <w:t>1</w:t>
        </w:r>
      </w:ins>
      <w:del w:id="7687" w:author="CR0050" w:date="2022-11-25T14:32:00Z">
        <w:r w:rsidDel="00CE37D3">
          <w:delText>0</w:delText>
        </w:r>
      </w:del>
    </w:p>
    <w:p w14:paraId="60BA3BD7" w14:textId="77777777" w:rsidR="00CD7499" w:rsidRDefault="00CD7499" w:rsidP="00CD7499">
      <w:pPr>
        <w:pStyle w:val="PL"/>
      </w:pPr>
      <w:r>
        <w:t xml:space="preserve">  description: |</w:t>
      </w:r>
    </w:p>
    <w:p w14:paraId="63969626" w14:textId="77777777" w:rsidR="00CD7499" w:rsidRDefault="00CD7499" w:rsidP="00CD7499">
      <w:pPr>
        <w:pStyle w:val="PL"/>
      </w:pPr>
      <w:r>
        <w:t xml:space="preserve">    EES UE Identifier Service.  </w:t>
      </w:r>
    </w:p>
    <w:p w14:paraId="230B10FD" w14:textId="77777777" w:rsidR="00CD7499" w:rsidRDefault="00CD7499" w:rsidP="00CD7499">
      <w:pPr>
        <w:pStyle w:val="PL"/>
      </w:pPr>
      <w:r>
        <w:t xml:space="preserve">    © 2022, 3GPP Organizational Partners (ARIB, ATIS, CCSA, ETSI, TSDSI, TTA, TTC).  </w:t>
      </w:r>
    </w:p>
    <w:p w14:paraId="7A9783F0" w14:textId="77777777" w:rsidR="00CD7499" w:rsidRDefault="00CD7499" w:rsidP="00CD7499">
      <w:pPr>
        <w:pStyle w:val="PL"/>
      </w:pPr>
      <w:r>
        <w:t xml:space="preserve">    All rights reserved.</w:t>
      </w:r>
    </w:p>
    <w:p w14:paraId="21AD79B6" w14:textId="77777777" w:rsidR="00CD7499" w:rsidRDefault="00CD7499" w:rsidP="00CD7499">
      <w:pPr>
        <w:pStyle w:val="PL"/>
      </w:pPr>
    </w:p>
    <w:p w14:paraId="172307C6" w14:textId="77777777" w:rsidR="00CD7499" w:rsidRDefault="00CD7499" w:rsidP="00CD7499">
      <w:pPr>
        <w:pStyle w:val="PL"/>
      </w:pPr>
      <w:r>
        <w:t>externalDocs:</w:t>
      </w:r>
    </w:p>
    <w:p w14:paraId="35EDE370" w14:textId="77777777" w:rsidR="00CD7499" w:rsidRDefault="00CD7499" w:rsidP="00CD7499">
      <w:pPr>
        <w:pStyle w:val="PL"/>
      </w:pPr>
      <w:r>
        <w:t xml:space="preserve">  description: &gt;</w:t>
      </w:r>
    </w:p>
    <w:p w14:paraId="023B157C" w14:textId="204530A6" w:rsidR="00CD7499" w:rsidRDefault="00CD7499" w:rsidP="00CD7499">
      <w:pPr>
        <w:pStyle w:val="PL"/>
      </w:pPr>
      <w:r>
        <w:t xml:space="preserve">    3GPP TS 29.558 V1</w:t>
      </w:r>
      <w:r w:rsidR="007102E8">
        <w:t>7</w:t>
      </w:r>
      <w:r>
        <w:t>.</w:t>
      </w:r>
      <w:ins w:id="7688" w:author="CR0050" w:date="2022-11-25T14:32:00Z">
        <w:r w:rsidR="00CE37D3">
          <w:t>2</w:t>
        </w:r>
      </w:ins>
      <w:del w:id="7689" w:author="CR0050" w:date="2022-11-25T14:32:00Z">
        <w:r w:rsidR="007102E8" w:rsidDel="00CE37D3">
          <w:delText>0</w:delText>
        </w:r>
      </w:del>
      <w:r>
        <w:t>.0; Enabling Edge Applications;</w:t>
      </w:r>
    </w:p>
    <w:p w14:paraId="2FB3E8B3" w14:textId="77777777" w:rsidR="00CD7499" w:rsidRDefault="00CD7499" w:rsidP="00CD7499">
      <w:pPr>
        <w:pStyle w:val="PL"/>
      </w:pPr>
      <w:r>
        <w:t xml:space="preserve">    Application Programming Interface (API) specification; Stage 3.</w:t>
      </w:r>
    </w:p>
    <w:p w14:paraId="23F2ECC7" w14:textId="77777777" w:rsidR="00CD7499" w:rsidRDefault="00CD7499" w:rsidP="00CD7499">
      <w:pPr>
        <w:pStyle w:val="PL"/>
      </w:pPr>
      <w:r>
        <w:t xml:space="preserve">  url: https://www.3gpp.org/ftp/Specs/archive/29_series/29.558/</w:t>
      </w:r>
    </w:p>
    <w:p w14:paraId="39725F4B" w14:textId="77777777" w:rsidR="00CD7499" w:rsidRDefault="00CD7499" w:rsidP="00CD7499">
      <w:pPr>
        <w:pStyle w:val="PL"/>
      </w:pPr>
    </w:p>
    <w:p w14:paraId="73BE8148" w14:textId="77777777" w:rsidR="00CD7499" w:rsidRDefault="00CD7499" w:rsidP="00CD7499">
      <w:pPr>
        <w:pStyle w:val="PL"/>
      </w:pPr>
      <w:r>
        <w:t>security:</w:t>
      </w:r>
    </w:p>
    <w:p w14:paraId="6E729A78" w14:textId="77777777" w:rsidR="00CD7499" w:rsidRDefault="00CD7499" w:rsidP="00CD7499">
      <w:pPr>
        <w:pStyle w:val="PL"/>
      </w:pPr>
      <w:r>
        <w:t xml:space="preserve">  - {}</w:t>
      </w:r>
    </w:p>
    <w:p w14:paraId="3D9CDC6A" w14:textId="77777777" w:rsidR="00CD7499" w:rsidRDefault="00CD7499" w:rsidP="00CD7499">
      <w:pPr>
        <w:pStyle w:val="PL"/>
      </w:pPr>
      <w:r>
        <w:t xml:space="preserve">  - oAuth2ClientCredentials: []</w:t>
      </w:r>
    </w:p>
    <w:p w14:paraId="45C09ADC" w14:textId="77777777" w:rsidR="00CD7499" w:rsidRDefault="00CD7499" w:rsidP="00CD7499">
      <w:pPr>
        <w:pStyle w:val="PL"/>
      </w:pPr>
    </w:p>
    <w:p w14:paraId="0901C749" w14:textId="77777777" w:rsidR="00CD7499" w:rsidRDefault="00CD7499" w:rsidP="00CD7499">
      <w:pPr>
        <w:pStyle w:val="PL"/>
      </w:pPr>
      <w:r>
        <w:t>servers:</w:t>
      </w:r>
    </w:p>
    <w:p w14:paraId="2446FB6F" w14:textId="77777777" w:rsidR="00CD7499" w:rsidRDefault="00CD7499" w:rsidP="00CD7499">
      <w:pPr>
        <w:pStyle w:val="PL"/>
      </w:pPr>
      <w:r>
        <w:t xml:space="preserve">  - url: '{apiRoot}/</w:t>
      </w:r>
      <w:r w:rsidRPr="007C036D">
        <w:t>eees-ueidentifier</w:t>
      </w:r>
      <w:r>
        <w:t>/v1'</w:t>
      </w:r>
    </w:p>
    <w:p w14:paraId="5228A8D7" w14:textId="77777777" w:rsidR="00CD7499" w:rsidRDefault="00CD7499" w:rsidP="00CD7499">
      <w:pPr>
        <w:pStyle w:val="PL"/>
      </w:pPr>
      <w:r>
        <w:t xml:space="preserve">    variables:</w:t>
      </w:r>
    </w:p>
    <w:p w14:paraId="7CE21FEF" w14:textId="77777777" w:rsidR="00CD7499" w:rsidRDefault="00CD7499" w:rsidP="00CD7499">
      <w:pPr>
        <w:pStyle w:val="PL"/>
      </w:pPr>
      <w:r>
        <w:t xml:space="preserve">      apiRoot:</w:t>
      </w:r>
    </w:p>
    <w:p w14:paraId="09F0203E" w14:textId="77777777" w:rsidR="00CD7499" w:rsidRDefault="00CD7499" w:rsidP="00CD7499">
      <w:pPr>
        <w:pStyle w:val="PL"/>
      </w:pPr>
      <w:r>
        <w:t xml:space="preserve">        default: https://example.com</w:t>
      </w:r>
    </w:p>
    <w:p w14:paraId="5C11AD48" w14:textId="77777777" w:rsidR="00CD7499" w:rsidRDefault="00CD7499" w:rsidP="00CD7499">
      <w:pPr>
        <w:pStyle w:val="PL"/>
      </w:pPr>
      <w:r>
        <w:lastRenderedPageBreak/>
        <w:t xml:space="preserve">        description: apiRoot as defined in clause 5.2.4 of 3GPP TS 29.122</w:t>
      </w:r>
    </w:p>
    <w:p w14:paraId="2D319D4A" w14:textId="77777777" w:rsidR="00CD7499" w:rsidRDefault="00CD7499" w:rsidP="00CD7499">
      <w:pPr>
        <w:pStyle w:val="PL"/>
      </w:pPr>
    </w:p>
    <w:p w14:paraId="636BFC91" w14:textId="77777777" w:rsidR="00CD7499" w:rsidRDefault="00CD7499" w:rsidP="00CD7499">
      <w:pPr>
        <w:pStyle w:val="PL"/>
      </w:pPr>
      <w:r>
        <w:t>paths:</w:t>
      </w:r>
    </w:p>
    <w:p w14:paraId="40C53AF7" w14:textId="77777777" w:rsidR="00CD7499" w:rsidRDefault="00CD7499" w:rsidP="00CD7499">
      <w:pPr>
        <w:pStyle w:val="PL"/>
      </w:pPr>
      <w:r>
        <w:t xml:space="preserve">  /</w:t>
      </w:r>
      <w:r w:rsidRPr="007C036D">
        <w:t>fetch</w:t>
      </w:r>
      <w:r>
        <w:t>:</w:t>
      </w:r>
    </w:p>
    <w:p w14:paraId="6973EBF9" w14:textId="77777777" w:rsidR="00CD7499" w:rsidRDefault="00CD7499" w:rsidP="00CD7499">
      <w:pPr>
        <w:pStyle w:val="PL"/>
      </w:pPr>
      <w:r>
        <w:t xml:space="preserve">    post:</w:t>
      </w:r>
    </w:p>
    <w:p w14:paraId="1F308BEC" w14:textId="77777777" w:rsidR="00CD7499" w:rsidRDefault="00CD7499" w:rsidP="00CD7499">
      <w:pPr>
        <w:pStyle w:val="PL"/>
      </w:pPr>
      <w:r>
        <w:t xml:space="preserve">      summary: </w:t>
      </w:r>
      <w:r w:rsidRPr="007C036D">
        <w:t>Fetch the identifier of an UE.</w:t>
      </w:r>
    </w:p>
    <w:p w14:paraId="247495C2" w14:textId="77777777" w:rsidR="00CD7499" w:rsidRDefault="00CD7499" w:rsidP="00CD7499">
      <w:pPr>
        <w:pStyle w:val="PL"/>
        <w:rPr>
          <w:rFonts w:cs="Courier New"/>
          <w:szCs w:val="16"/>
        </w:rPr>
      </w:pPr>
      <w:r>
        <w:rPr>
          <w:rFonts w:cs="Courier New"/>
          <w:szCs w:val="16"/>
        </w:rPr>
        <w:t xml:space="preserve">      operationId: FetchUEId</w:t>
      </w:r>
    </w:p>
    <w:p w14:paraId="27A1EFB9" w14:textId="77777777" w:rsidR="00CD7499" w:rsidRDefault="00CD7499" w:rsidP="00CD7499">
      <w:pPr>
        <w:pStyle w:val="PL"/>
        <w:rPr>
          <w:rFonts w:cs="Courier New"/>
          <w:szCs w:val="16"/>
        </w:rPr>
      </w:pPr>
      <w:r>
        <w:rPr>
          <w:rFonts w:cs="Courier New"/>
          <w:szCs w:val="16"/>
        </w:rPr>
        <w:t xml:space="preserve">      tags:</w:t>
      </w:r>
    </w:p>
    <w:p w14:paraId="0A76412F" w14:textId="77777777" w:rsidR="00CD7499" w:rsidRDefault="00CD7499" w:rsidP="00CD7499">
      <w:pPr>
        <w:pStyle w:val="PL"/>
        <w:rPr>
          <w:rFonts w:cs="Courier New"/>
          <w:szCs w:val="16"/>
        </w:rPr>
      </w:pPr>
      <w:r>
        <w:rPr>
          <w:rFonts w:cs="Courier New"/>
          <w:szCs w:val="16"/>
        </w:rPr>
        <w:t xml:space="preserve">        - </w:t>
      </w:r>
      <w:r>
        <w:t>Fetch UE Identifier</w:t>
      </w:r>
    </w:p>
    <w:p w14:paraId="75AF6BA8" w14:textId="77777777" w:rsidR="00CD7499" w:rsidRDefault="00CD7499" w:rsidP="00CD7499">
      <w:pPr>
        <w:pStyle w:val="PL"/>
      </w:pPr>
      <w:r>
        <w:t xml:space="preserve">      requestBody:</w:t>
      </w:r>
    </w:p>
    <w:p w14:paraId="65C20616" w14:textId="77777777" w:rsidR="00CD7499" w:rsidRDefault="00CD7499" w:rsidP="00CD7499">
      <w:pPr>
        <w:pStyle w:val="PL"/>
      </w:pPr>
      <w:r>
        <w:t xml:space="preserve">        required: true</w:t>
      </w:r>
    </w:p>
    <w:p w14:paraId="5F707626" w14:textId="77777777" w:rsidR="00CD7499" w:rsidRDefault="00CD7499" w:rsidP="00CD7499">
      <w:pPr>
        <w:pStyle w:val="PL"/>
      </w:pPr>
      <w:r>
        <w:t xml:space="preserve">        content:</w:t>
      </w:r>
    </w:p>
    <w:p w14:paraId="787168D1" w14:textId="77777777" w:rsidR="00CD7499" w:rsidRDefault="00CD7499" w:rsidP="00CD7499">
      <w:pPr>
        <w:pStyle w:val="PL"/>
      </w:pPr>
      <w:r>
        <w:t xml:space="preserve">          application/json:</w:t>
      </w:r>
    </w:p>
    <w:p w14:paraId="31CF1209" w14:textId="77777777" w:rsidR="00CD7499" w:rsidRDefault="00CD7499" w:rsidP="00CD7499">
      <w:pPr>
        <w:pStyle w:val="PL"/>
      </w:pPr>
      <w:r>
        <w:t xml:space="preserve">            schema:</w:t>
      </w:r>
    </w:p>
    <w:p w14:paraId="6FF3C3B3" w14:textId="77777777" w:rsidR="00CD7499" w:rsidRDefault="00CD7499" w:rsidP="00CD7499">
      <w:pPr>
        <w:pStyle w:val="PL"/>
      </w:pPr>
      <w:r>
        <w:t xml:space="preserve">              $ref: '#/components/schemas/</w:t>
      </w:r>
      <w:r w:rsidRPr="007C036D">
        <w:t>UserInformation</w:t>
      </w:r>
      <w:r>
        <w:t>'</w:t>
      </w:r>
    </w:p>
    <w:p w14:paraId="75A7A176" w14:textId="77777777" w:rsidR="00CD7499" w:rsidRDefault="00CD7499" w:rsidP="00CD7499">
      <w:pPr>
        <w:pStyle w:val="PL"/>
      </w:pPr>
      <w:r>
        <w:t xml:space="preserve">      responses:</w:t>
      </w:r>
    </w:p>
    <w:p w14:paraId="3AEA1A63" w14:textId="77777777" w:rsidR="00CD7499" w:rsidRDefault="00CD7499" w:rsidP="00CD7499">
      <w:pPr>
        <w:pStyle w:val="PL"/>
      </w:pPr>
      <w:r>
        <w:t xml:space="preserve">        '200':</w:t>
      </w:r>
    </w:p>
    <w:p w14:paraId="42031ECF" w14:textId="77777777" w:rsidR="00CD7499" w:rsidRDefault="00CD7499" w:rsidP="00CD7499">
      <w:pPr>
        <w:pStyle w:val="PL"/>
      </w:pPr>
      <w:r>
        <w:t xml:space="preserve">          description: &gt;</w:t>
      </w:r>
    </w:p>
    <w:p w14:paraId="0CC1B2AF" w14:textId="77777777" w:rsidR="00CD7499" w:rsidRDefault="00CD7499" w:rsidP="00CD7499">
      <w:pPr>
        <w:pStyle w:val="PL"/>
      </w:pPr>
      <w:r>
        <w:t xml:space="preserve">            The communicated ACR update information was successfully received.</w:t>
      </w:r>
    </w:p>
    <w:p w14:paraId="7DF0A1FC" w14:textId="77777777" w:rsidR="00CD7499" w:rsidRDefault="00CD7499" w:rsidP="00CD7499">
      <w:pPr>
        <w:pStyle w:val="PL"/>
      </w:pPr>
      <w:r>
        <w:t xml:space="preserve">            The response body contains the feedback of the EES.</w:t>
      </w:r>
    </w:p>
    <w:p w14:paraId="13834C84" w14:textId="77777777" w:rsidR="00CD7499" w:rsidRDefault="00CD7499" w:rsidP="00CD7499">
      <w:pPr>
        <w:pStyle w:val="PL"/>
      </w:pPr>
      <w:r>
        <w:t xml:space="preserve">          content:</w:t>
      </w:r>
    </w:p>
    <w:p w14:paraId="2F1B231E" w14:textId="77777777" w:rsidR="00CD7499" w:rsidRDefault="00CD7499" w:rsidP="00CD7499">
      <w:pPr>
        <w:pStyle w:val="PL"/>
      </w:pPr>
      <w:r>
        <w:t xml:space="preserve">            application/json:</w:t>
      </w:r>
    </w:p>
    <w:p w14:paraId="3F1F1475" w14:textId="77777777" w:rsidR="00CD7499" w:rsidRDefault="00CD7499" w:rsidP="00CD7499">
      <w:pPr>
        <w:pStyle w:val="PL"/>
      </w:pPr>
      <w:r>
        <w:t xml:space="preserve">              schema:</w:t>
      </w:r>
    </w:p>
    <w:p w14:paraId="2660AF30" w14:textId="77777777" w:rsidR="00CD7499" w:rsidRDefault="00CD7499" w:rsidP="00CD7499">
      <w:pPr>
        <w:pStyle w:val="PL"/>
      </w:pPr>
      <w:r>
        <w:t xml:space="preserve">                $ref: '</w:t>
      </w:r>
      <w:r w:rsidRPr="0070789D">
        <w:t>TS29571_CommonData.yaml</w:t>
      </w:r>
      <w:r>
        <w:t>#/components/schemas/Gpsi'</w:t>
      </w:r>
    </w:p>
    <w:p w14:paraId="662D8061" w14:textId="77777777" w:rsidR="00CD7499" w:rsidRDefault="00CD7499" w:rsidP="00CD7499">
      <w:pPr>
        <w:pStyle w:val="PL"/>
      </w:pPr>
      <w:r>
        <w:t xml:space="preserve">        '307':</w:t>
      </w:r>
    </w:p>
    <w:p w14:paraId="7AA2EF10" w14:textId="77777777" w:rsidR="00CD7499" w:rsidRDefault="00CD7499" w:rsidP="00CD7499">
      <w:pPr>
        <w:pStyle w:val="PL"/>
      </w:pPr>
      <w:r>
        <w:t xml:space="preserve">          $ref: 'TS29122_CommonData.yaml#/components/responses/307'</w:t>
      </w:r>
    </w:p>
    <w:p w14:paraId="57BA333F" w14:textId="77777777" w:rsidR="00CD7499" w:rsidRDefault="00CD7499" w:rsidP="00CD7499">
      <w:pPr>
        <w:pStyle w:val="PL"/>
      </w:pPr>
      <w:r>
        <w:t xml:space="preserve">        '308':</w:t>
      </w:r>
    </w:p>
    <w:p w14:paraId="1D4CCA3C" w14:textId="77777777" w:rsidR="00CD7499" w:rsidRDefault="00CD7499" w:rsidP="00CD7499">
      <w:pPr>
        <w:pStyle w:val="PL"/>
      </w:pPr>
      <w:r>
        <w:t xml:space="preserve">          $ref: 'TS29122_CommonData.yaml#/components/responses/308'</w:t>
      </w:r>
    </w:p>
    <w:p w14:paraId="25F72B2D" w14:textId="77777777" w:rsidR="00CD7499" w:rsidRDefault="00CD7499" w:rsidP="00CD7499">
      <w:pPr>
        <w:pStyle w:val="PL"/>
      </w:pPr>
      <w:r>
        <w:t xml:space="preserve">        '400':</w:t>
      </w:r>
    </w:p>
    <w:p w14:paraId="16402CD9" w14:textId="77777777" w:rsidR="00CD7499" w:rsidRDefault="00CD7499" w:rsidP="00CD7499">
      <w:pPr>
        <w:pStyle w:val="PL"/>
      </w:pPr>
      <w:r>
        <w:t xml:space="preserve">          $ref: 'TS29122_CommonData.yaml#/components/responses/400'</w:t>
      </w:r>
    </w:p>
    <w:p w14:paraId="37054FF5" w14:textId="77777777" w:rsidR="00CD7499" w:rsidRDefault="00CD7499" w:rsidP="00CD7499">
      <w:pPr>
        <w:pStyle w:val="PL"/>
      </w:pPr>
      <w:r>
        <w:t xml:space="preserve">        '401':</w:t>
      </w:r>
    </w:p>
    <w:p w14:paraId="61D93CA6" w14:textId="77777777" w:rsidR="00CD7499" w:rsidRDefault="00CD7499" w:rsidP="00CD7499">
      <w:pPr>
        <w:pStyle w:val="PL"/>
      </w:pPr>
      <w:r>
        <w:t xml:space="preserve">          $ref: 'TS29122_CommonData.yaml#/components/responses/401'</w:t>
      </w:r>
    </w:p>
    <w:p w14:paraId="65F8938E" w14:textId="77777777" w:rsidR="00CD7499" w:rsidRDefault="00CD7499" w:rsidP="00CD7499">
      <w:pPr>
        <w:pStyle w:val="PL"/>
      </w:pPr>
      <w:r>
        <w:t xml:space="preserve">        '403':</w:t>
      </w:r>
    </w:p>
    <w:p w14:paraId="0C4193F8" w14:textId="77777777" w:rsidR="00CD7499" w:rsidRDefault="00CD7499" w:rsidP="00CD7499">
      <w:pPr>
        <w:pStyle w:val="PL"/>
      </w:pPr>
      <w:r>
        <w:t xml:space="preserve">          $ref: 'TS29122_CommonData.yaml#/components/responses/403'</w:t>
      </w:r>
    </w:p>
    <w:p w14:paraId="4AD63B5A" w14:textId="77777777" w:rsidR="00CD7499" w:rsidRDefault="00CD7499" w:rsidP="00CD7499">
      <w:pPr>
        <w:pStyle w:val="PL"/>
      </w:pPr>
      <w:r>
        <w:t xml:space="preserve">        '404':</w:t>
      </w:r>
    </w:p>
    <w:p w14:paraId="17AFD69F" w14:textId="77777777" w:rsidR="00CD7499" w:rsidRDefault="00CD7499" w:rsidP="00CD7499">
      <w:pPr>
        <w:pStyle w:val="PL"/>
      </w:pPr>
      <w:r>
        <w:t xml:space="preserve">          $ref: 'TS29122_CommonData.yaml#/components/responses/404'</w:t>
      </w:r>
    </w:p>
    <w:p w14:paraId="4FC94CF4" w14:textId="77777777" w:rsidR="00CD7499" w:rsidRDefault="00CD7499" w:rsidP="00CD7499">
      <w:pPr>
        <w:pStyle w:val="PL"/>
      </w:pPr>
      <w:r>
        <w:t xml:space="preserve">        '411':</w:t>
      </w:r>
    </w:p>
    <w:p w14:paraId="789A1982" w14:textId="77777777" w:rsidR="00CD7499" w:rsidRDefault="00CD7499" w:rsidP="00CD7499">
      <w:pPr>
        <w:pStyle w:val="PL"/>
      </w:pPr>
      <w:r>
        <w:t xml:space="preserve">          $ref: 'TS29122_CommonData.yaml#/components/responses/411'</w:t>
      </w:r>
    </w:p>
    <w:p w14:paraId="4AD18D82" w14:textId="77777777" w:rsidR="00CD7499" w:rsidRDefault="00CD7499" w:rsidP="00CD7499">
      <w:pPr>
        <w:pStyle w:val="PL"/>
      </w:pPr>
      <w:r>
        <w:t xml:space="preserve">        '413':</w:t>
      </w:r>
    </w:p>
    <w:p w14:paraId="642E82AD" w14:textId="77777777" w:rsidR="00CD7499" w:rsidRDefault="00CD7499" w:rsidP="00CD7499">
      <w:pPr>
        <w:pStyle w:val="PL"/>
      </w:pPr>
      <w:r>
        <w:t xml:space="preserve">          $ref: 'TS29122_CommonData.yaml#/components/responses/413'</w:t>
      </w:r>
    </w:p>
    <w:p w14:paraId="67580781" w14:textId="77777777" w:rsidR="00CD7499" w:rsidRDefault="00CD7499" w:rsidP="00CD7499">
      <w:pPr>
        <w:pStyle w:val="PL"/>
      </w:pPr>
      <w:r>
        <w:t xml:space="preserve">        '415':</w:t>
      </w:r>
    </w:p>
    <w:p w14:paraId="3724C5D7" w14:textId="77777777" w:rsidR="00CD7499" w:rsidRDefault="00CD7499" w:rsidP="00CD7499">
      <w:pPr>
        <w:pStyle w:val="PL"/>
      </w:pPr>
      <w:r>
        <w:t xml:space="preserve">          $ref: 'TS29122_CommonData.yaml#/components/responses/415'</w:t>
      </w:r>
    </w:p>
    <w:p w14:paraId="18C6AB1D" w14:textId="77777777" w:rsidR="00CD7499" w:rsidRDefault="00CD7499" w:rsidP="00CD7499">
      <w:pPr>
        <w:pStyle w:val="PL"/>
      </w:pPr>
      <w:r>
        <w:t xml:space="preserve">        '429':</w:t>
      </w:r>
    </w:p>
    <w:p w14:paraId="189F417E" w14:textId="77777777" w:rsidR="00CD7499" w:rsidRDefault="00CD7499" w:rsidP="00CD7499">
      <w:pPr>
        <w:pStyle w:val="PL"/>
      </w:pPr>
      <w:r>
        <w:t xml:space="preserve">          $ref: 'TS29122_CommonData.yaml#/components/responses/429'</w:t>
      </w:r>
    </w:p>
    <w:p w14:paraId="30A03CF7" w14:textId="77777777" w:rsidR="00CD7499" w:rsidRDefault="00CD7499" w:rsidP="00CD7499">
      <w:pPr>
        <w:pStyle w:val="PL"/>
      </w:pPr>
      <w:r>
        <w:t xml:space="preserve">        '500':</w:t>
      </w:r>
    </w:p>
    <w:p w14:paraId="0E4FA06E" w14:textId="77777777" w:rsidR="00CD7499" w:rsidRDefault="00CD7499" w:rsidP="00CD7499">
      <w:pPr>
        <w:pStyle w:val="PL"/>
      </w:pPr>
      <w:r>
        <w:t xml:space="preserve">          $ref: 'TS29122_CommonData.yaml#/components/responses/500'</w:t>
      </w:r>
    </w:p>
    <w:p w14:paraId="1FCA677E" w14:textId="77777777" w:rsidR="00CD7499" w:rsidRDefault="00CD7499" w:rsidP="00CD7499">
      <w:pPr>
        <w:pStyle w:val="PL"/>
      </w:pPr>
      <w:r>
        <w:t xml:space="preserve">        '503':</w:t>
      </w:r>
    </w:p>
    <w:p w14:paraId="32F103D9" w14:textId="77777777" w:rsidR="00CD7499" w:rsidRDefault="00CD7499" w:rsidP="00CD7499">
      <w:pPr>
        <w:pStyle w:val="PL"/>
      </w:pPr>
      <w:r>
        <w:t xml:space="preserve">          $ref: 'TS29122_CommonData.yaml#/components/responses/503'</w:t>
      </w:r>
    </w:p>
    <w:p w14:paraId="632D62B6" w14:textId="77777777" w:rsidR="00CD7499" w:rsidRDefault="00CD7499" w:rsidP="00CD7499">
      <w:pPr>
        <w:pStyle w:val="PL"/>
      </w:pPr>
      <w:r>
        <w:t xml:space="preserve">        default:</w:t>
      </w:r>
    </w:p>
    <w:p w14:paraId="5F30D9E0" w14:textId="77777777" w:rsidR="00CD7499" w:rsidRDefault="00CD7499" w:rsidP="00CD7499">
      <w:pPr>
        <w:pStyle w:val="PL"/>
      </w:pPr>
      <w:r>
        <w:t xml:space="preserve">          $ref: 'TS29122_CommonData.yaml#/components/responses/default'</w:t>
      </w:r>
    </w:p>
    <w:p w14:paraId="70234695" w14:textId="77777777" w:rsidR="00CD7499" w:rsidRDefault="00CD7499" w:rsidP="00CD7499">
      <w:pPr>
        <w:pStyle w:val="PL"/>
      </w:pPr>
    </w:p>
    <w:p w14:paraId="1457A4AA" w14:textId="77777777" w:rsidR="00CD7499" w:rsidRDefault="00CD7499" w:rsidP="00CD7499">
      <w:pPr>
        <w:pStyle w:val="PL"/>
      </w:pPr>
      <w:r>
        <w:t>components:</w:t>
      </w:r>
    </w:p>
    <w:p w14:paraId="0154BBD8" w14:textId="77777777" w:rsidR="00CD7499" w:rsidRDefault="00CD7499" w:rsidP="00CD7499">
      <w:pPr>
        <w:pStyle w:val="PL"/>
      </w:pPr>
      <w:r>
        <w:t xml:space="preserve">  securitySchemes:</w:t>
      </w:r>
    </w:p>
    <w:p w14:paraId="2AB6F5C8" w14:textId="77777777" w:rsidR="00CD7499" w:rsidRDefault="00CD7499" w:rsidP="00CD7499">
      <w:pPr>
        <w:pStyle w:val="PL"/>
      </w:pPr>
      <w:r>
        <w:t xml:space="preserve">    oAuth2ClientCredentials:</w:t>
      </w:r>
    </w:p>
    <w:p w14:paraId="47FFC8DB" w14:textId="77777777" w:rsidR="00CD7499" w:rsidRDefault="00CD7499" w:rsidP="00CD7499">
      <w:pPr>
        <w:pStyle w:val="PL"/>
      </w:pPr>
      <w:r>
        <w:t xml:space="preserve">      type: oauth2</w:t>
      </w:r>
    </w:p>
    <w:p w14:paraId="3AC95EAD" w14:textId="77777777" w:rsidR="00CD7499" w:rsidRDefault="00CD7499" w:rsidP="00CD7499">
      <w:pPr>
        <w:pStyle w:val="PL"/>
      </w:pPr>
      <w:r>
        <w:t xml:space="preserve">      flows:</w:t>
      </w:r>
    </w:p>
    <w:p w14:paraId="5A41DE39" w14:textId="77777777" w:rsidR="00CD7499" w:rsidRDefault="00CD7499" w:rsidP="00CD7499">
      <w:pPr>
        <w:pStyle w:val="PL"/>
      </w:pPr>
      <w:r>
        <w:t xml:space="preserve">        clientCredentials:</w:t>
      </w:r>
    </w:p>
    <w:p w14:paraId="2BF72692" w14:textId="77777777" w:rsidR="00CD7499" w:rsidRDefault="00CD7499" w:rsidP="00CD7499">
      <w:pPr>
        <w:pStyle w:val="PL"/>
      </w:pPr>
      <w:r>
        <w:t xml:space="preserve">          tokenUrl: '{tokenUrl}'</w:t>
      </w:r>
    </w:p>
    <w:p w14:paraId="438F7E2A" w14:textId="77777777" w:rsidR="00CD7499" w:rsidRDefault="00CD7499" w:rsidP="00CD7499">
      <w:pPr>
        <w:pStyle w:val="PL"/>
      </w:pPr>
      <w:r>
        <w:t xml:space="preserve">          scopes: {}</w:t>
      </w:r>
    </w:p>
    <w:p w14:paraId="72E7E3E7" w14:textId="77777777" w:rsidR="00CD7499" w:rsidRDefault="00CD7499" w:rsidP="00CD7499">
      <w:pPr>
        <w:pStyle w:val="PL"/>
      </w:pPr>
    </w:p>
    <w:p w14:paraId="451EFC2B" w14:textId="77777777" w:rsidR="00CD7499" w:rsidRDefault="00CD7499" w:rsidP="00CD7499">
      <w:pPr>
        <w:pStyle w:val="PL"/>
      </w:pPr>
      <w:r>
        <w:t xml:space="preserve">  schemas:</w:t>
      </w:r>
    </w:p>
    <w:p w14:paraId="50BCE326" w14:textId="77777777" w:rsidR="00CD7499" w:rsidRDefault="00CD7499" w:rsidP="00CD7499">
      <w:pPr>
        <w:pStyle w:val="PL"/>
      </w:pPr>
      <w:r>
        <w:t xml:space="preserve">    UserInformation:</w:t>
      </w:r>
    </w:p>
    <w:p w14:paraId="7963075C" w14:textId="77777777" w:rsidR="00CD7499" w:rsidRDefault="00CD7499" w:rsidP="00CD7499">
      <w:pPr>
        <w:pStyle w:val="PL"/>
      </w:pPr>
      <w:r>
        <w:t xml:space="preserve">      description: &gt;</w:t>
      </w:r>
    </w:p>
    <w:p w14:paraId="671E5D77" w14:textId="77777777" w:rsidR="00CD7499" w:rsidRDefault="00CD7499" w:rsidP="00CD7499">
      <w:pPr>
        <w:pStyle w:val="PL"/>
        <w:rPr>
          <w:rFonts w:cs="Arial"/>
          <w:szCs w:val="18"/>
          <w:lang w:eastAsia="zh-CN"/>
        </w:rPr>
      </w:pPr>
      <w:r>
        <w:t xml:space="preserve">        </w:t>
      </w:r>
      <w:r>
        <w:rPr>
          <w:rFonts w:cs="Arial"/>
          <w:szCs w:val="18"/>
          <w:lang w:eastAsia="zh-CN"/>
        </w:rPr>
        <w:t>Represents i</w:t>
      </w:r>
      <w:r w:rsidRPr="00575540">
        <w:rPr>
          <w:rFonts w:cs="Arial"/>
          <w:szCs w:val="18"/>
          <w:lang w:eastAsia="zh-CN"/>
        </w:rPr>
        <w:t xml:space="preserve">nformation about the User or the UE, that used by EES to use 3GPP CN capability </w:t>
      </w:r>
    </w:p>
    <w:p w14:paraId="12F4809D" w14:textId="77777777" w:rsidR="00CD7499" w:rsidRDefault="00CD7499" w:rsidP="00CD7499">
      <w:pPr>
        <w:pStyle w:val="PL"/>
      </w:pPr>
      <w:r>
        <w:rPr>
          <w:rFonts w:cs="Arial"/>
          <w:szCs w:val="18"/>
          <w:lang w:eastAsia="zh-CN"/>
        </w:rPr>
        <w:t xml:space="preserve">        </w:t>
      </w:r>
      <w:r w:rsidRPr="00575540">
        <w:rPr>
          <w:rFonts w:cs="Arial"/>
          <w:szCs w:val="18"/>
          <w:lang w:eastAsia="zh-CN"/>
        </w:rPr>
        <w:t>to retrieve the EAS specific UE identifier</w:t>
      </w:r>
      <w:r>
        <w:rPr>
          <w:rFonts w:cs="Arial"/>
          <w:szCs w:val="18"/>
          <w:lang w:eastAsia="zh-CN"/>
        </w:rPr>
        <w:t>.</w:t>
      </w:r>
    </w:p>
    <w:p w14:paraId="48F6CD78" w14:textId="77777777" w:rsidR="00CD7499" w:rsidRDefault="00CD7499" w:rsidP="00CD7499">
      <w:pPr>
        <w:pStyle w:val="PL"/>
      </w:pPr>
      <w:r>
        <w:t xml:space="preserve">      type: object</w:t>
      </w:r>
    </w:p>
    <w:p w14:paraId="3F35448B" w14:textId="77777777" w:rsidR="00CD7499" w:rsidRDefault="00CD7499" w:rsidP="00CD7499">
      <w:pPr>
        <w:pStyle w:val="PL"/>
      </w:pPr>
      <w:r>
        <w:t xml:space="preserve">      properties:</w:t>
      </w:r>
    </w:p>
    <w:p w14:paraId="79935B10" w14:textId="5BA25999" w:rsidR="00CD7499" w:rsidRDefault="00CD7499" w:rsidP="00CD7499">
      <w:pPr>
        <w:pStyle w:val="PL"/>
        <w:rPr>
          <w:ins w:id="7690" w:author="CR0022" w:date="2022-11-25T12:27:00Z"/>
        </w:rPr>
      </w:pPr>
      <w:r>
        <w:t xml:space="preserve">        easId:</w:t>
      </w:r>
    </w:p>
    <w:p w14:paraId="28640F30" w14:textId="77777777" w:rsidR="002C50BE" w:rsidRDefault="002C50BE" w:rsidP="002C50BE">
      <w:pPr>
        <w:pStyle w:val="PL"/>
        <w:rPr>
          <w:ins w:id="7691" w:author="CR0022" w:date="2022-11-25T12:27:00Z"/>
        </w:rPr>
      </w:pPr>
      <w:ins w:id="7692" w:author="CR0022" w:date="2022-11-25T12:27:00Z">
        <w:r>
          <w:t xml:space="preserve">          description: &gt;</w:t>
        </w:r>
      </w:ins>
    </w:p>
    <w:p w14:paraId="21A769C0" w14:textId="77777777" w:rsidR="002C50BE" w:rsidRDefault="002C50BE" w:rsidP="002C50BE">
      <w:pPr>
        <w:pStyle w:val="PL"/>
        <w:rPr>
          <w:ins w:id="7693" w:author="CR0022" w:date="2022-11-25T12:27:00Z"/>
          <w:rFonts w:cs="Arial"/>
          <w:szCs w:val="18"/>
        </w:rPr>
      </w:pPr>
      <w:ins w:id="7694" w:author="CR0022" w:date="2022-11-25T12:27:00Z">
        <w:r>
          <w:t xml:space="preserve">            </w:t>
        </w:r>
        <w:r>
          <w:rPr>
            <w:rFonts w:cs="Arial"/>
            <w:szCs w:val="18"/>
          </w:rPr>
          <w:t xml:space="preserve">The application identifier of the EAS, e.g. URI, FQDN, requesting the UE Identifier </w:t>
        </w:r>
      </w:ins>
    </w:p>
    <w:p w14:paraId="7E542290" w14:textId="1E5B4594" w:rsidR="002C50BE" w:rsidRPr="002C50BE" w:rsidRDefault="002C50BE" w:rsidP="00CD7499">
      <w:pPr>
        <w:pStyle w:val="PL"/>
        <w:rPr>
          <w:rFonts w:cs="Arial"/>
          <w:szCs w:val="18"/>
        </w:rPr>
      </w:pPr>
      <w:ins w:id="7695" w:author="CR0022" w:date="2022-11-25T12:27:00Z">
        <w:r>
          <w:rPr>
            <w:rFonts w:cs="Arial"/>
            <w:szCs w:val="18"/>
          </w:rPr>
          <w:t xml:space="preserve">            information</w:t>
        </w:r>
      </w:ins>
    </w:p>
    <w:p w14:paraId="25197B76" w14:textId="77777777" w:rsidR="00CD7499" w:rsidRDefault="00CD7499" w:rsidP="00CD7499">
      <w:pPr>
        <w:pStyle w:val="PL"/>
      </w:pPr>
      <w:r>
        <w:t xml:space="preserve">          type: string</w:t>
      </w:r>
    </w:p>
    <w:p w14:paraId="5DA22114" w14:textId="0606EC3F" w:rsidR="00CD7499" w:rsidRDefault="00CD7499" w:rsidP="00CD7499">
      <w:pPr>
        <w:pStyle w:val="PL"/>
        <w:rPr>
          <w:ins w:id="7696" w:author="CR0022" w:date="2022-11-25T12:28:00Z"/>
        </w:rPr>
      </w:pPr>
      <w:r>
        <w:t xml:space="preserve">        easProviderId:</w:t>
      </w:r>
    </w:p>
    <w:p w14:paraId="52A1E65B" w14:textId="190D8F73" w:rsidR="00216C6A" w:rsidRPr="00216C6A" w:rsidRDefault="00216C6A" w:rsidP="00CD7499">
      <w:pPr>
        <w:pStyle w:val="PL"/>
        <w:rPr>
          <w:rFonts w:cs="Arial"/>
          <w:szCs w:val="18"/>
        </w:rPr>
      </w:pPr>
      <w:ins w:id="7697" w:author="CR0022" w:date="2022-11-25T12:28:00Z">
        <w:r>
          <w:t xml:space="preserve">          description: </w:t>
        </w:r>
        <w:r w:rsidRPr="00987ED7">
          <w:rPr>
            <w:rFonts w:cs="Arial"/>
            <w:szCs w:val="18"/>
          </w:rPr>
          <w:t>Identifier of the ASP that provides the EAS.</w:t>
        </w:r>
      </w:ins>
    </w:p>
    <w:p w14:paraId="2FDBD37C" w14:textId="77777777" w:rsidR="00CD7499" w:rsidRDefault="00CD7499" w:rsidP="00CD7499">
      <w:pPr>
        <w:pStyle w:val="PL"/>
      </w:pPr>
      <w:r>
        <w:t xml:space="preserve">          type: string</w:t>
      </w:r>
    </w:p>
    <w:p w14:paraId="1F4D0002" w14:textId="77777777" w:rsidR="00CD7499" w:rsidRDefault="00CD7499" w:rsidP="00CD7499">
      <w:pPr>
        <w:pStyle w:val="PL"/>
      </w:pPr>
      <w:r>
        <w:t xml:space="preserve">        ipAddr:</w:t>
      </w:r>
    </w:p>
    <w:p w14:paraId="68061CE6" w14:textId="77777777" w:rsidR="00CD7499" w:rsidRDefault="00CD7499" w:rsidP="00CD7499">
      <w:pPr>
        <w:pStyle w:val="PL"/>
      </w:pPr>
      <w:r>
        <w:t xml:space="preserve">          $ref: 'TS29571_CommonData.yaml#/components/schemas/IpAddr'</w:t>
      </w:r>
    </w:p>
    <w:p w14:paraId="4D8F8B08" w14:textId="77777777" w:rsidR="00CD7499" w:rsidRDefault="00CD7499" w:rsidP="00CD7499">
      <w:pPr>
        <w:pStyle w:val="PL"/>
      </w:pPr>
      <w:r>
        <w:t xml:space="preserve">        suppFeat:</w:t>
      </w:r>
    </w:p>
    <w:p w14:paraId="16D585D4" w14:textId="77777777" w:rsidR="00CD7499" w:rsidRDefault="00CD7499" w:rsidP="00CD7499">
      <w:pPr>
        <w:pStyle w:val="PL"/>
      </w:pPr>
      <w:r>
        <w:lastRenderedPageBreak/>
        <w:t xml:space="preserve">          $ref: 'TS29571_CommonData.yaml#/components/schemas/SupportedFeatures'</w:t>
      </w:r>
    </w:p>
    <w:p w14:paraId="187BDA47" w14:textId="77777777" w:rsidR="00CD7499" w:rsidRDefault="00CD7499" w:rsidP="00CD7499">
      <w:pPr>
        <w:pStyle w:val="PL"/>
      </w:pPr>
      <w:r>
        <w:t xml:space="preserve">      required:</w:t>
      </w:r>
    </w:p>
    <w:p w14:paraId="62719B79" w14:textId="77777777" w:rsidR="00CD7499" w:rsidRDefault="00CD7499" w:rsidP="00CD7499">
      <w:pPr>
        <w:pStyle w:val="PL"/>
      </w:pPr>
      <w:r>
        <w:t xml:space="preserve">        - easId</w:t>
      </w:r>
    </w:p>
    <w:p w14:paraId="284A613F" w14:textId="3B666E50" w:rsidR="00CD7499" w:rsidRPr="0065625A" w:rsidRDefault="00CD7499" w:rsidP="00CD7499">
      <w:pPr>
        <w:rPr>
          <w:rFonts w:ascii="Courier New" w:hAnsi="Courier New"/>
          <w:noProof/>
          <w:sz w:val="16"/>
        </w:rPr>
      </w:pPr>
      <w:r w:rsidRPr="00CD7499">
        <w:rPr>
          <w:rFonts w:ascii="Courier New" w:hAnsi="Courier New"/>
          <w:noProof/>
          <w:sz w:val="16"/>
        </w:rPr>
        <w:t xml:space="preserve">        - ipAddr</w:t>
      </w:r>
    </w:p>
    <w:p w14:paraId="1319D827" w14:textId="0B7C2291" w:rsidR="00312FA3" w:rsidRDefault="00312FA3" w:rsidP="007876EC">
      <w:pPr>
        <w:pStyle w:val="Heading1"/>
        <w:rPr>
          <w:noProof/>
        </w:rPr>
      </w:pPr>
      <w:bookmarkStart w:id="7698" w:name="_Toc97042826"/>
      <w:bookmarkStart w:id="7699" w:name="_Toc97045970"/>
      <w:bookmarkStart w:id="7700" w:name="_Toc97155715"/>
      <w:bookmarkStart w:id="7701" w:name="_Toc101521771"/>
      <w:bookmarkStart w:id="7702" w:name="_Toc120284827"/>
      <w:bookmarkStart w:id="7703" w:name="_Toc28012881"/>
      <w:bookmarkStart w:id="7704" w:name="_Toc34266367"/>
      <w:bookmarkStart w:id="7705" w:name="_Toc36102538"/>
      <w:bookmarkStart w:id="7706" w:name="_Toc43563582"/>
      <w:bookmarkStart w:id="7707" w:name="_Toc45134131"/>
      <w:bookmarkStart w:id="7708" w:name="_Toc50032063"/>
      <w:bookmarkStart w:id="7709" w:name="_Toc51762983"/>
      <w:bookmarkStart w:id="7710" w:name="_Toc56641052"/>
      <w:bookmarkStart w:id="7711" w:name="_Toc59018020"/>
      <w:bookmarkStart w:id="7712" w:name="_Toc66231888"/>
      <w:bookmarkStart w:id="7713" w:name="_Toc68169049"/>
      <w:bookmarkStart w:id="7714" w:name="_Toc70550753"/>
      <w:bookmarkStart w:id="7715" w:name="_Toc73564598"/>
      <w:bookmarkStart w:id="7716" w:name="_Toc85734610"/>
      <w:bookmarkStart w:id="7717" w:name="_Toc89431909"/>
      <w:r>
        <w:t>A.</w:t>
      </w:r>
      <w:r w:rsidR="00BC7A82">
        <w:t>5</w:t>
      </w:r>
      <w:r>
        <w:tab/>
      </w:r>
      <w:r>
        <w:rPr>
          <w:noProof/>
        </w:rPr>
        <w:t>Eees_AppClientInformation API</w:t>
      </w:r>
      <w:bookmarkEnd w:id="7698"/>
      <w:bookmarkEnd w:id="7699"/>
      <w:bookmarkEnd w:id="7700"/>
      <w:bookmarkEnd w:id="7701"/>
      <w:bookmarkEnd w:id="7702"/>
    </w:p>
    <w:p w14:paraId="61861387" w14:textId="77777777" w:rsidR="00312FA3" w:rsidRDefault="00312FA3" w:rsidP="00312FA3">
      <w:pPr>
        <w:pStyle w:val="PL"/>
      </w:pPr>
      <w:r>
        <w:t>openapi: 3.0.0</w:t>
      </w:r>
    </w:p>
    <w:p w14:paraId="6FA80732" w14:textId="77777777" w:rsidR="00312FA3" w:rsidRDefault="00312FA3" w:rsidP="00312FA3">
      <w:pPr>
        <w:pStyle w:val="PL"/>
      </w:pPr>
      <w:r>
        <w:t>info:</w:t>
      </w:r>
    </w:p>
    <w:p w14:paraId="1C28EB3F" w14:textId="77777777" w:rsidR="00312FA3" w:rsidRDefault="00312FA3" w:rsidP="00312FA3">
      <w:pPr>
        <w:pStyle w:val="PL"/>
      </w:pPr>
      <w:r>
        <w:t xml:space="preserve">  title: EES Application Client Information_API</w:t>
      </w:r>
    </w:p>
    <w:p w14:paraId="68D5A0E2" w14:textId="77777777" w:rsidR="00312FA3" w:rsidRDefault="00312FA3" w:rsidP="00312FA3">
      <w:pPr>
        <w:pStyle w:val="PL"/>
      </w:pPr>
      <w:r>
        <w:t xml:space="preserve">  description: |</w:t>
      </w:r>
    </w:p>
    <w:p w14:paraId="6689E580" w14:textId="7911A09F" w:rsidR="00312FA3" w:rsidRDefault="00312FA3" w:rsidP="00312FA3">
      <w:pPr>
        <w:pStyle w:val="PL"/>
      </w:pPr>
      <w:r>
        <w:t xml:space="preserve">    API for EES Application Client Information.</w:t>
      </w:r>
      <w:r w:rsidR="0051239A">
        <w:t xml:space="preserve">  </w:t>
      </w:r>
    </w:p>
    <w:p w14:paraId="533652D0" w14:textId="0554A4F8" w:rsidR="00312FA3" w:rsidRDefault="00312FA3" w:rsidP="00312FA3">
      <w:pPr>
        <w:pStyle w:val="PL"/>
        <w:rPr>
          <w:lang w:val="en-IN"/>
        </w:rPr>
      </w:pPr>
      <w:r>
        <w:rPr>
          <w:lang w:val="en-IN"/>
        </w:rPr>
        <w:t xml:space="preserve">    © 2022, 3GPP Organizational Partners (ARIB, ATIS, CCSA, ETSI, TSDSI, TTA, TTC).</w:t>
      </w:r>
      <w:r w:rsidR="0051239A">
        <w:rPr>
          <w:lang w:val="en-IN"/>
        </w:rPr>
        <w:t xml:space="preserve">  </w:t>
      </w:r>
    </w:p>
    <w:p w14:paraId="6613E44E" w14:textId="77777777" w:rsidR="00312FA3" w:rsidRDefault="00312FA3" w:rsidP="00312FA3">
      <w:pPr>
        <w:pStyle w:val="PL"/>
        <w:rPr>
          <w:lang w:val="en-IN"/>
        </w:rPr>
      </w:pPr>
      <w:r>
        <w:rPr>
          <w:lang w:val="en-IN"/>
        </w:rPr>
        <w:t xml:space="preserve">    All rights reserved.</w:t>
      </w:r>
    </w:p>
    <w:p w14:paraId="242A7003" w14:textId="356B19FD" w:rsidR="00312FA3" w:rsidRDefault="00312FA3" w:rsidP="00312FA3">
      <w:pPr>
        <w:pStyle w:val="PL"/>
      </w:pPr>
      <w:r>
        <w:t xml:space="preserve">  version: 1.0.</w:t>
      </w:r>
      <w:del w:id="7718" w:author="CR0050" w:date="2022-11-25T14:34:00Z">
        <w:r w:rsidDel="00616DD6">
          <w:delText>0</w:delText>
        </w:r>
      </w:del>
      <w:ins w:id="7719" w:author="CR0050" w:date="2022-11-25T14:34:00Z">
        <w:r w:rsidR="00616DD6">
          <w:t>1</w:t>
        </w:r>
      </w:ins>
    </w:p>
    <w:p w14:paraId="0B17D73E" w14:textId="77777777" w:rsidR="00312FA3" w:rsidRDefault="00312FA3" w:rsidP="00312FA3">
      <w:pPr>
        <w:pStyle w:val="PL"/>
      </w:pPr>
      <w:r>
        <w:t>externalDocs:</w:t>
      </w:r>
    </w:p>
    <w:p w14:paraId="57224835" w14:textId="78EA2444" w:rsidR="00BF4F31" w:rsidRDefault="00312FA3" w:rsidP="00312FA3">
      <w:pPr>
        <w:pStyle w:val="PL"/>
      </w:pPr>
      <w:r>
        <w:t xml:space="preserve">  description: </w:t>
      </w:r>
      <w:r w:rsidR="00BF4F31">
        <w:t>&gt;</w:t>
      </w:r>
    </w:p>
    <w:p w14:paraId="67E724A2" w14:textId="7F1A16C7" w:rsidR="00BF4F31" w:rsidRDefault="00BF4F31" w:rsidP="00312FA3">
      <w:pPr>
        <w:pStyle w:val="PL"/>
      </w:pPr>
      <w:r>
        <w:t xml:space="preserve">    </w:t>
      </w:r>
      <w:r w:rsidR="00312FA3">
        <w:t>3GPP TS 29.558 V1</w:t>
      </w:r>
      <w:r w:rsidR="007102E8">
        <w:t>7</w:t>
      </w:r>
      <w:r w:rsidR="00312FA3">
        <w:t>.</w:t>
      </w:r>
      <w:del w:id="7720" w:author="CR0050" w:date="2022-11-25T14:34:00Z">
        <w:r w:rsidR="007102E8" w:rsidDel="00616DD6">
          <w:delText>0</w:delText>
        </w:r>
      </w:del>
      <w:ins w:id="7721" w:author="CR0050" w:date="2022-11-25T14:34:00Z">
        <w:r w:rsidR="00616DD6">
          <w:t>2</w:t>
        </w:r>
      </w:ins>
      <w:r w:rsidR="00312FA3">
        <w:t>.0 Enabling Edge Applications;</w:t>
      </w:r>
    </w:p>
    <w:p w14:paraId="2CA9292F" w14:textId="5627AD28" w:rsidR="00312FA3" w:rsidRDefault="00BF4F31" w:rsidP="00312FA3">
      <w:pPr>
        <w:pStyle w:val="PL"/>
      </w:pPr>
      <w:r>
        <w:t xml:space="preserve">   </w:t>
      </w:r>
      <w:r w:rsidR="00312FA3">
        <w:t xml:space="preserve"> Application Programming Interface (API) specification; Stage 3</w:t>
      </w:r>
    </w:p>
    <w:p w14:paraId="709DCABC" w14:textId="0E131355" w:rsidR="00312FA3" w:rsidRDefault="00312FA3" w:rsidP="00312FA3">
      <w:pPr>
        <w:pStyle w:val="PL"/>
      </w:pPr>
      <w:r>
        <w:t xml:space="preserve">  url: http</w:t>
      </w:r>
      <w:r w:rsidR="00BF4F31">
        <w:t>s</w:t>
      </w:r>
      <w:r>
        <w:t>://www.3gpp.org/ftp/Specs/archive/29_series/29.558/</w:t>
      </w:r>
    </w:p>
    <w:p w14:paraId="713804C1" w14:textId="77777777" w:rsidR="00AB1A29" w:rsidRDefault="00AB1A29" w:rsidP="00AB1A29">
      <w:pPr>
        <w:pStyle w:val="PL"/>
        <w:rPr>
          <w:lang w:val="en-US" w:eastAsia="es-ES"/>
        </w:rPr>
      </w:pPr>
      <w:r>
        <w:rPr>
          <w:lang w:val="en-US" w:eastAsia="es-ES"/>
        </w:rPr>
        <w:t>security:</w:t>
      </w:r>
    </w:p>
    <w:p w14:paraId="0D1B620B" w14:textId="77777777" w:rsidR="00AB1A29" w:rsidRDefault="00AB1A29" w:rsidP="00AB1A29">
      <w:pPr>
        <w:pStyle w:val="PL"/>
        <w:rPr>
          <w:lang w:val="en-US" w:eastAsia="es-ES"/>
        </w:rPr>
      </w:pPr>
      <w:r>
        <w:rPr>
          <w:lang w:val="en-US" w:eastAsia="es-ES"/>
        </w:rPr>
        <w:t xml:space="preserve">  - {}</w:t>
      </w:r>
    </w:p>
    <w:p w14:paraId="5769C8B1" w14:textId="6E8CF245" w:rsidR="00AB1A29" w:rsidRDefault="00AB1A29" w:rsidP="00AB1A29">
      <w:pPr>
        <w:pStyle w:val="PL"/>
      </w:pPr>
      <w:r>
        <w:rPr>
          <w:lang w:val="en-US" w:eastAsia="es-ES"/>
        </w:rPr>
        <w:t xml:space="preserve">  - oAuth2ClientCredentials: []</w:t>
      </w:r>
    </w:p>
    <w:p w14:paraId="70778641" w14:textId="0EFB3D42" w:rsidR="00312FA3" w:rsidRDefault="00312FA3" w:rsidP="00312FA3">
      <w:pPr>
        <w:pStyle w:val="PL"/>
      </w:pPr>
      <w:r>
        <w:t>servers:</w:t>
      </w:r>
    </w:p>
    <w:p w14:paraId="34666479" w14:textId="77777777" w:rsidR="00312FA3" w:rsidRDefault="00312FA3" w:rsidP="00312FA3">
      <w:pPr>
        <w:pStyle w:val="PL"/>
      </w:pPr>
      <w:r>
        <w:t xml:space="preserve">  - url: '{apiRoot}/eees-appclientinformation/v1'</w:t>
      </w:r>
    </w:p>
    <w:p w14:paraId="57294F58" w14:textId="77777777" w:rsidR="00312FA3" w:rsidRDefault="00312FA3" w:rsidP="00312FA3">
      <w:pPr>
        <w:pStyle w:val="PL"/>
      </w:pPr>
      <w:r>
        <w:t xml:space="preserve">    variables:</w:t>
      </w:r>
    </w:p>
    <w:p w14:paraId="66D5D78E" w14:textId="77777777" w:rsidR="00312FA3" w:rsidRDefault="00312FA3" w:rsidP="00312FA3">
      <w:pPr>
        <w:pStyle w:val="PL"/>
      </w:pPr>
      <w:r>
        <w:t xml:space="preserve">      apiRoot:</w:t>
      </w:r>
    </w:p>
    <w:p w14:paraId="34BB54B4" w14:textId="77777777" w:rsidR="00312FA3" w:rsidRDefault="00312FA3" w:rsidP="00312FA3">
      <w:pPr>
        <w:pStyle w:val="PL"/>
      </w:pPr>
      <w:r>
        <w:t xml:space="preserve">        default: https://example.com</w:t>
      </w:r>
    </w:p>
    <w:p w14:paraId="11AD495F" w14:textId="53A172F8" w:rsidR="00312FA3" w:rsidRDefault="00312FA3" w:rsidP="00312FA3">
      <w:pPr>
        <w:pStyle w:val="PL"/>
      </w:pPr>
      <w:r>
        <w:t xml:space="preserve">        description: apiRoot as defined in clause 7.5 of 3GPP TS 29.558.</w:t>
      </w:r>
    </w:p>
    <w:p w14:paraId="3FE47C08" w14:textId="77777777" w:rsidR="00312FA3" w:rsidRDefault="00312FA3" w:rsidP="00312FA3">
      <w:pPr>
        <w:pStyle w:val="PL"/>
      </w:pPr>
    </w:p>
    <w:p w14:paraId="3B77136D" w14:textId="77777777" w:rsidR="00312FA3" w:rsidRDefault="00312FA3" w:rsidP="00312FA3">
      <w:pPr>
        <w:pStyle w:val="PL"/>
      </w:pPr>
      <w:r>
        <w:t>paths:</w:t>
      </w:r>
    </w:p>
    <w:p w14:paraId="6231123D" w14:textId="77777777" w:rsidR="00312FA3" w:rsidRDefault="00312FA3" w:rsidP="00312FA3">
      <w:pPr>
        <w:pStyle w:val="PL"/>
      </w:pPr>
      <w:r>
        <w:t xml:space="preserve">  /subscriptions:</w:t>
      </w:r>
    </w:p>
    <w:p w14:paraId="0F959F9B" w14:textId="77777777" w:rsidR="00312FA3" w:rsidRDefault="00312FA3" w:rsidP="00312FA3">
      <w:pPr>
        <w:pStyle w:val="PL"/>
      </w:pPr>
      <w:r>
        <w:t xml:space="preserve">    post:</w:t>
      </w:r>
    </w:p>
    <w:p w14:paraId="7A18B0EE" w14:textId="77777777" w:rsidR="00312FA3" w:rsidRDefault="00312FA3" w:rsidP="00312FA3">
      <w:pPr>
        <w:pStyle w:val="PL"/>
      </w:pPr>
      <w:r>
        <w:t xml:space="preserve">      description: Create a</w:t>
      </w:r>
      <w:r>
        <w:rPr>
          <w:lang w:eastAsia="zh-CN"/>
        </w:rPr>
        <w:t xml:space="preserve"> Subscription resource for reporting of AC information to the EAS</w:t>
      </w:r>
      <w:r>
        <w:t>.</w:t>
      </w:r>
    </w:p>
    <w:p w14:paraId="2048A06F" w14:textId="77777777" w:rsidR="00312FA3" w:rsidRDefault="00312FA3" w:rsidP="00312FA3">
      <w:pPr>
        <w:pStyle w:val="PL"/>
      </w:pPr>
      <w:r>
        <w:t xml:space="preserve">      requestBody:</w:t>
      </w:r>
    </w:p>
    <w:p w14:paraId="1D3F9379" w14:textId="77777777" w:rsidR="00312FA3" w:rsidRDefault="00312FA3" w:rsidP="00312FA3">
      <w:pPr>
        <w:pStyle w:val="PL"/>
      </w:pPr>
      <w:r>
        <w:t xml:space="preserve">        required: true</w:t>
      </w:r>
    </w:p>
    <w:p w14:paraId="2B0957EF" w14:textId="77777777" w:rsidR="00312FA3" w:rsidRDefault="00312FA3" w:rsidP="00312FA3">
      <w:pPr>
        <w:pStyle w:val="PL"/>
      </w:pPr>
      <w:r>
        <w:t xml:space="preserve">        content:</w:t>
      </w:r>
    </w:p>
    <w:p w14:paraId="207F3089" w14:textId="77777777" w:rsidR="00312FA3" w:rsidRDefault="00312FA3" w:rsidP="00312FA3">
      <w:pPr>
        <w:pStyle w:val="PL"/>
      </w:pPr>
      <w:r>
        <w:t xml:space="preserve">          application/json:</w:t>
      </w:r>
    </w:p>
    <w:p w14:paraId="4A75C0E6" w14:textId="77777777" w:rsidR="00312FA3" w:rsidRDefault="00312FA3" w:rsidP="00312FA3">
      <w:pPr>
        <w:pStyle w:val="PL"/>
      </w:pPr>
      <w:r>
        <w:t xml:space="preserve">            schema:</w:t>
      </w:r>
    </w:p>
    <w:p w14:paraId="22761C2F" w14:textId="77777777" w:rsidR="00312FA3" w:rsidRDefault="00312FA3" w:rsidP="00312FA3">
      <w:pPr>
        <w:pStyle w:val="PL"/>
      </w:pPr>
      <w:r>
        <w:t xml:space="preserve">              $ref: '#/components/schemas/</w:t>
      </w:r>
      <w:r>
        <w:rPr>
          <w:lang w:eastAsia="ja-JP"/>
        </w:rPr>
        <w:t>ACInfoSubscription</w:t>
      </w:r>
      <w:r>
        <w:t>'</w:t>
      </w:r>
    </w:p>
    <w:p w14:paraId="28240EBE" w14:textId="77777777" w:rsidR="00312FA3" w:rsidRDefault="00312FA3" w:rsidP="00312FA3">
      <w:pPr>
        <w:pStyle w:val="PL"/>
      </w:pPr>
      <w:r>
        <w:t xml:space="preserve">      responses:</w:t>
      </w:r>
    </w:p>
    <w:p w14:paraId="0A56566F" w14:textId="77777777" w:rsidR="00312FA3" w:rsidRDefault="00312FA3" w:rsidP="00312FA3">
      <w:pPr>
        <w:pStyle w:val="PL"/>
      </w:pPr>
      <w:r>
        <w:t xml:space="preserve">        '201':</w:t>
      </w:r>
    </w:p>
    <w:p w14:paraId="718A5BE7" w14:textId="77777777" w:rsidR="00876A4B" w:rsidRDefault="00312FA3" w:rsidP="00876A4B">
      <w:pPr>
        <w:pStyle w:val="PL"/>
        <w:rPr>
          <w:ins w:id="7722" w:author="CR0020" w:date="2022-11-19T05:01:00Z"/>
        </w:rPr>
      </w:pPr>
      <w:r>
        <w:t xml:space="preserve">          description: </w:t>
      </w:r>
      <w:ins w:id="7723" w:author="CR0020" w:date="2022-11-19T05:01:00Z">
        <w:r w:rsidR="00876A4B">
          <w:t>&gt;</w:t>
        </w:r>
      </w:ins>
    </w:p>
    <w:p w14:paraId="2D3E97C6" w14:textId="63F498D0" w:rsidR="00312FA3" w:rsidRDefault="00876A4B" w:rsidP="00876A4B">
      <w:pPr>
        <w:pStyle w:val="PL"/>
      </w:pPr>
      <w:ins w:id="7724" w:author="CR0020" w:date="2022-11-19T05:01:00Z">
        <w:r>
          <w:t xml:space="preserve">            </w:t>
        </w:r>
      </w:ins>
      <w:r w:rsidR="00312FA3">
        <w:t>Created (The individual AC information subscription resource is created successfully)</w:t>
      </w:r>
    </w:p>
    <w:p w14:paraId="55514A4A" w14:textId="77777777" w:rsidR="00312FA3" w:rsidRDefault="00312FA3" w:rsidP="00312FA3">
      <w:pPr>
        <w:pStyle w:val="PL"/>
      </w:pPr>
      <w:r>
        <w:t xml:space="preserve">          content:</w:t>
      </w:r>
    </w:p>
    <w:p w14:paraId="2A9BDE0A" w14:textId="77777777" w:rsidR="00312FA3" w:rsidRDefault="00312FA3" w:rsidP="00312FA3">
      <w:pPr>
        <w:pStyle w:val="PL"/>
      </w:pPr>
      <w:r>
        <w:t xml:space="preserve">            application/json:</w:t>
      </w:r>
    </w:p>
    <w:p w14:paraId="38A1E15A" w14:textId="77777777" w:rsidR="00312FA3" w:rsidRDefault="00312FA3" w:rsidP="00312FA3">
      <w:pPr>
        <w:pStyle w:val="PL"/>
      </w:pPr>
      <w:r>
        <w:t xml:space="preserve">              schema:</w:t>
      </w:r>
    </w:p>
    <w:p w14:paraId="354F0A9E" w14:textId="77777777" w:rsidR="00312FA3" w:rsidRDefault="00312FA3" w:rsidP="00312FA3">
      <w:pPr>
        <w:pStyle w:val="PL"/>
      </w:pPr>
      <w:r>
        <w:t xml:space="preserve">                $ref: '#/components/schemas/</w:t>
      </w:r>
      <w:r>
        <w:rPr>
          <w:lang w:eastAsia="ja-JP"/>
        </w:rPr>
        <w:t>ACInfoSubscription</w:t>
      </w:r>
      <w:r>
        <w:t>'</w:t>
      </w:r>
    </w:p>
    <w:p w14:paraId="34572FD5" w14:textId="77777777" w:rsidR="00312FA3" w:rsidRDefault="00312FA3" w:rsidP="00312FA3">
      <w:pPr>
        <w:pStyle w:val="PL"/>
      </w:pPr>
      <w:r>
        <w:t xml:space="preserve">          headers:</w:t>
      </w:r>
    </w:p>
    <w:p w14:paraId="0FD2CF74" w14:textId="77777777" w:rsidR="00312FA3" w:rsidRDefault="00312FA3" w:rsidP="00312FA3">
      <w:pPr>
        <w:pStyle w:val="PL"/>
      </w:pPr>
      <w:r>
        <w:t xml:space="preserve">            Location:</w:t>
      </w:r>
    </w:p>
    <w:p w14:paraId="256D5D26" w14:textId="77777777" w:rsidR="00312FA3" w:rsidRDefault="00312FA3" w:rsidP="00312FA3">
      <w:pPr>
        <w:pStyle w:val="PL"/>
      </w:pPr>
      <w:r>
        <w:t xml:space="preserve">              description: 'Contains the URI of the newly created resource'</w:t>
      </w:r>
    </w:p>
    <w:p w14:paraId="6F9B43A2" w14:textId="77777777" w:rsidR="00312FA3" w:rsidRDefault="00312FA3" w:rsidP="00312FA3">
      <w:pPr>
        <w:pStyle w:val="PL"/>
      </w:pPr>
      <w:r>
        <w:t xml:space="preserve">              required: true</w:t>
      </w:r>
    </w:p>
    <w:p w14:paraId="327E8CF9" w14:textId="77777777" w:rsidR="00312FA3" w:rsidRDefault="00312FA3" w:rsidP="00312FA3">
      <w:pPr>
        <w:pStyle w:val="PL"/>
      </w:pPr>
      <w:r>
        <w:t xml:space="preserve">              schema:</w:t>
      </w:r>
    </w:p>
    <w:p w14:paraId="3BF2EE52" w14:textId="77777777" w:rsidR="00312FA3" w:rsidRDefault="00312FA3" w:rsidP="00312FA3">
      <w:pPr>
        <w:pStyle w:val="PL"/>
      </w:pPr>
      <w:r>
        <w:t xml:space="preserve">                type: string</w:t>
      </w:r>
    </w:p>
    <w:p w14:paraId="71AD8CAA" w14:textId="77777777" w:rsidR="00312FA3" w:rsidRDefault="00312FA3" w:rsidP="00312FA3">
      <w:pPr>
        <w:pStyle w:val="PL"/>
      </w:pPr>
      <w:r>
        <w:t xml:space="preserve">        '400':</w:t>
      </w:r>
    </w:p>
    <w:p w14:paraId="29FA3D89" w14:textId="77777777" w:rsidR="00312FA3" w:rsidRDefault="00312FA3" w:rsidP="00312FA3">
      <w:pPr>
        <w:pStyle w:val="PL"/>
      </w:pPr>
      <w:r>
        <w:t xml:space="preserve">          $ref: 'TS29122_CommonData.yaml#/components/responses/400'</w:t>
      </w:r>
    </w:p>
    <w:p w14:paraId="00177A47" w14:textId="77777777" w:rsidR="00312FA3" w:rsidRDefault="00312FA3" w:rsidP="00312FA3">
      <w:pPr>
        <w:pStyle w:val="PL"/>
      </w:pPr>
      <w:r>
        <w:t xml:space="preserve">        '401':</w:t>
      </w:r>
    </w:p>
    <w:p w14:paraId="1FBAB08A" w14:textId="77777777" w:rsidR="00312FA3" w:rsidRDefault="00312FA3" w:rsidP="00312FA3">
      <w:pPr>
        <w:pStyle w:val="PL"/>
      </w:pPr>
      <w:r>
        <w:t xml:space="preserve">          $ref: 'TS29122_CommonData.yaml#/components/responses/401'</w:t>
      </w:r>
    </w:p>
    <w:p w14:paraId="58136132" w14:textId="77777777" w:rsidR="00312FA3" w:rsidRDefault="00312FA3" w:rsidP="00312FA3">
      <w:pPr>
        <w:pStyle w:val="PL"/>
      </w:pPr>
      <w:r>
        <w:t xml:space="preserve">        '403':</w:t>
      </w:r>
    </w:p>
    <w:p w14:paraId="7A849214" w14:textId="77777777" w:rsidR="00312FA3" w:rsidRDefault="00312FA3" w:rsidP="00312FA3">
      <w:pPr>
        <w:pStyle w:val="PL"/>
      </w:pPr>
      <w:r>
        <w:t xml:space="preserve">          $ref: 'TS29122_CommonData.yaml#/components/responses/403'</w:t>
      </w:r>
    </w:p>
    <w:p w14:paraId="4AE4FE14" w14:textId="77777777" w:rsidR="00312FA3" w:rsidRDefault="00312FA3" w:rsidP="00312FA3">
      <w:pPr>
        <w:pStyle w:val="PL"/>
      </w:pPr>
      <w:r>
        <w:t xml:space="preserve">        '404':</w:t>
      </w:r>
    </w:p>
    <w:p w14:paraId="4DF425FF" w14:textId="77777777" w:rsidR="00312FA3" w:rsidRDefault="00312FA3" w:rsidP="00312FA3">
      <w:pPr>
        <w:pStyle w:val="PL"/>
      </w:pPr>
      <w:r>
        <w:t xml:space="preserve">          $ref: 'TS29122_CommonData.yaml#/components/responses/404'</w:t>
      </w:r>
    </w:p>
    <w:p w14:paraId="2A629496" w14:textId="77777777" w:rsidR="00312FA3" w:rsidRDefault="00312FA3" w:rsidP="00312FA3">
      <w:pPr>
        <w:pStyle w:val="PL"/>
      </w:pPr>
      <w:r>
        <w:t xml:space="preserve">        '411':</w:t>
      </w:r>
    </w:p>
    <w:p w14:paraId="22EAF604" w14:textId="77777777" w:rsidR="00312FA3" w:rsidRDefault="00312FA3" w:rsidP="00312FA3">
      <w:pPr>
        <w:pStyle w:val="PL"/>
      </w:pPr>
      <w:r>
        <w:t xml:space="preserve">          $ref: 'TS29122_CommonData.yaml#/components/responses/411'</w:t>
      </w:r>
    </w:p>
    <w:p w14:paraId="2AECC1C9" w14:textId="77777777" w:rsidR="00312FA3" w:rsidRDefault="00312FA3" w:rsidP="00312FA3">
      <w:pPr>
        <w:pStyle w:val="PL"/>
      </w:pPr>
      <w:r>
        <w:t xml:space="preserve">        '413':</w:t>
      </w:r>
    </w:p>
    <w:p w14:paraId="57D2F6B0" w14:textId="77777777" w:rsidR="00312FA3" w:rsidRDefault="00312FA3" w:rsidP="00312FA3">
      <w:pPr>
        <w:pStyle w:val="PL"/>
      </w:pPr>
      <w:r>
        <w:t xml:space="preserve">          $ref: 'TS29122_CommonData.yaml#/components/responses/413'</w:t>
      </w:r>
    </w:p>
    <w:p w14:paraId="534EA064" w14:textId="77777777" w:rsidR="00312FA3" w:rsidRDefault="00312FA3" w:rsidP="00312FA3">
      <w:pPr>
        <w:pStyle w:val="PL"/>
      </w:pPr>
      <w:r>
        <w:t xml:space="preserve">        '415':</w:t>
      </w:r>
    </w:p>
    <w:p w14:paraId="0A6C1019" w14:textId="77777777" w:rsidR="00312FA3" w:rsidRDefault="00312FA3" w:rsidP="00312FA3">
      <w:pPr>
        <w:pStyle w:val="PL"/>
      </w:pPr>
      <w:r>
        <w:t xml:space="preserve">          $ref: 'TS29122_CommonData.yaml#/components/responses/415'</w:t>
      </w:r>
    </w:p>
    <w:p w14:paraId="6EB2348B" w14:textId="77777777" w:rsidR="00312FA3" w:rsidRDefault="00312FA3" w:rsidP="00312FA3">
      <w:pPr>
        <w:pStyle w:val="PL"/>
      </w:pPr>
      <w:r>
        <w:t xml:space="preserve">        '429':</w:t>
      </w:r>
    </w:p>
    <w:p w14:paraId="4596B1CE" w14:textId="77777777" w:rsidR="00312FA3" w:rsidRDefault="00312FA3" w:rsidP="00312FA3">
      <w:pPr>
        <w:pStyle w:val="PL"/>
      </w:pPr>
      <w:r>
        <w:t xml:space="preserve">          $ref: 'TS29122_CommonData.yaml#/components/responses/429'</w:t>
      </w:r>
    </w:p>
    <w:p w14:paraId="413008AC" w14:textId="77777777" w:rsidR="00312FA3" w:rsidRDefault="00312FA3" w:rsidP="00312FA3">
      <w:pPr>
        <w:pStyle w:val="PL"/>
      </w:pPr>
      <w:r>
        <w:t xml:space="preserve">        '500':</w:t>
      </w:r>
    </w:p>
    <w:p w14:paraId="6AC98A58" w14:textId="77777777" w:rsidR="00312FA3" w:rsidRDefault="00312FA3" w:rsidP="00312FA3">
      <w:pPr>
        <w:pStyle w:val="PL"/>
      </w:pPr>
      <w:r>
        <w:t xml:space="preserve">          $ref: 'TS29122_CommonData.yaml#/components/responses/500'</w:t>
      </w:r>
    </w:p>
    <w:p w14:paraId="50CD4655" w14:textId="77777777" w:rsidR="00312FA3" w:rsidRDefault="00312FA3" w:rsidP="00312FA3">
      <w:pPr>
        <w:pStyle w:val="PL"/>
      </w:pPr>
      <w:r>
        <w:t xml:space="preserve">        '503':</w:t>
      </w:r>
    </w:p>
    <w:p w14:paraId="6E10082A" w14:textId="77777777" w:rsidR="00312FA3" w:rsidRDefault="00312FA3" w:rsidP="00312FA3">
      <w:pPr>
        <w:pStyle w:val="PL"/>
      </w:pPr>
      <w:r>
        <w:t xml:space="preserve">          $ref: 'TS29122_CommonData.yaml#/components/responses/503'</w:t>
      </w:r>
    </w:p>
    <w:p w14:paraId="78161290" w14:textId="77777777" w:rsidR="00312FA3" w:rsidRDefault="00312FA3" w:rsidP="00312FA3">
      <w:pPr>
        <w:pStyle w:val="PL"/>
      </w:pPr>
      <w:r>
        <w:t xml:space="preserve">        default:</w:t>
      </w:r>
    </w:p>
    <w:p w14:paraId="01D32051" w14:textId="77777777" w:rsidR="00312FA3" w:rsidRDefault="00312FA3" w:rsidP="00312FA3">
      <w:pPr>
        <w:pStyle w:val="PL"/>
      </w:pPr>
      <w:r>
        <w:lastRenderedPageBreak/>
        <w:t xml:space="preserve">          $ref: 'TS29122_CommonData.yaml#/components/responses/default'</w:t>
      </w:r>
    </w:p>
    <w:p w14:paraId="1B8B7C99" w14:textId="77777777" w:rsidR="00312FA3" w:rsidRDefault="00312FA3" w:rsidP="00312FA3">
      <w:pPr>
        <w:pStyle w:val="PL"/>
      </w:pPr>
      <w:r>
        <w:t xml:space="preserve">      callbacks:</w:t>
      </w:r>
    </w:p>
    <w:p w14:paraId="5137C3C3" w14:textId="77777777" w:rsidR="00312FA3" w:rsidRDefault="00312FA3" w:rsidP="00312FA3">
      <w:pPr>
        <w:pStyle w:val="PL"/>
        <w:rPr>
          <w:lang w:val="en-US"/>
        </w:rPr>
      </w:pPr>
      <w:r>
        <w:t xml:space="preserve">        ACInformationN</w:t>
      </w:r>
      <w:r>
        <w:rPr>
          <w:lang w:val="en-US"/>
        </w:rPr>
        <w:t>otification:</w:t>
      </w:r>
    </w:p>
    <w:p w14:paraId="635DF9F0" w14:textId="77777777" w:rsidR="00312FA3" w:rsidRDefault="00312FA3" w:rsidP="00312FA3">
      <w:pPr>
        <w:pStyle w:val="PL"/>
        <w:rPr>
          <w:lang w:val="en-US"/>
        </w:rPr>
      </w:pPr>
      <w:r>
        <w:rPr>
          <w:lang w:val="en-US"/>
        </w:rPr>
        <w:t xml:space="preserve">          '{request.body#/</w:t>
      </w:r>
      <w:r w:rsidRPr="008D61CA">
        <w:t>notificationDestination</w:t>
      </w:r>
      <w:r>
        <w:rPr>
          <w:lang w:val="en-US"/>
        </w:rPr>
        <w:t>}':</w:t>
      </w:r>
    </w:p>
    <w:p w14:paraId="274A4DD2" w14:textId="77777777" w:rsidR="00312FA3" w:rsidRDefault="00312FA3" w:rsidP="00312FA3">
      <w:pPr>
        <w:pStyle w:val="PL"/>
      </w:pPr>
      <w:r>
        <w:rPr>
          <w:lang w:val="en-US"/>
        </w:rPr>
        <w:t xml:space="preserve">            </w:t>
      </w:r>
      <w:r>
        <w:t>post:</w:t>
      </w:r>
    </w:p>
    <w:p w14:paraId="68983EC3" w14:textId="6CF7EC6C" w:rsidR="00312FA3" w:rsidRDefault="00312FA3" w:rsidP="00312FA3">
      <w:pPr>
        <w:pStyle w:val="PL"/>
      </w:pPr>
      <w:r>
        <w:t xml:space="preserve">              requestBody: </w:t>
      </w:r>
      <w:del w:id="7725" w:author="CR0020" w:date="2022-11-25T12:06:00Z">
        <w:r w:rsidDel="00876A4B">
          <w:delText xml:space="preserve"> </w:delText>
        </w:r>
      </w:del>
      <w:r>
        <w:t># contents of the callback message</w:t>
      </w:r>
    </w:p>
    <w:p w14:paraId="33ACB800" w14:textId="77777777" w:rsidR="00312FA3" w:rsidRDefault="00312FA3" w:rsidP="00312FA3">
      <w:pPr>
        <w:pStyle w:val="PL"/>
      </w:pPr>
      <w:r>
        <w:t xml:space="preserve">                required: true</w:t>
      </w:r>
    </w:p>
    <w:p w14:paraId="041BA6D4" w14:textId="77777777" w:rsidR="00312FA3" w:rsidRDefault="00312FA3" w:rsidP="00312FA3">
      <w:pPr>
        <w:pStyle w:val="PL"/>
      </w:pPr>
      <w:r>
        <w:t xml:space="preserve">                content:</w:t>
      </w:r>
    </w:p>
    <w:p w14:paraId="33DBC9CA" w14:textId="77777777" w:rsidR="00312FA3" w:rsidRDefault="00312FA3" w:rsidP="00312FA3">
      <w:pPr>
        <w:pStyle w:val="PL"/>
      </w:pPr>
      <w:r>
        <w:t xml:space="preserve">                  application/json:</w:t>
      </w:r>
    </w:p>
    <w:p w14:paraId="11D91BC2" w14:textId="77777777" w:rsidR="00312FA3" w:rsidRDefault="00312FA3" w:rsidP="00312FA3">
      <w:pPr>
        <w:pStyle w:val="PL"/>
      </w:pPr>
      <w:r>
        <w:t xml:space="preserve">                    schema:</w:t>
      </w:r>
    </w:p>
    <w:p w14:paraId="510A9EFE" w14:textId="77777777" w:rsidR="00312FA3" w:rsidRDefault="00312FA3" w:rsidP="00312FA3">
      <w:pPr>
        <w:pStyle w:val="PL"/>
      </w:pPr>
      <w:r>
        <w:t xml:space="preserve">                      $ref: '#/components/schemas/</w:t>
      </w:r>
      <w:r>
        <w:rPr>
          <w:lang w:eastAsia="ja-JP"/>
        </w:rPr>
        <w:t>ACInfo</w:t>
      </w:r>
      <w:r>
        <w:rPr>
          <w:rFonts w:hint="eastAsia"/>
          <w:lang w:eastAsia="ja-JP"/>
        </w:rPr>
        <w:t>Notification</w:t>
      </w:r>
      <w:r>
        <w:t>'</w:t>
      </w:r>
    </w:p>
    <w:p w14:paraId="1F8254FC" w14:textId="77777777" w:rsidR="00312FA3" w:rsidRDefault="00312FA3" w:rsidP="00312FA3">
      <w:pPr>
        <w:pStyle w:val="PL"/>
      </w:pPr>
      <w:r>
        <w:t xml:space="preserve">              responses:</w:t>
      </w:r>
    </w:p>
    <w:p w14:paraId="660311CC" w14:textId="77777777" w:rsidR="00312FA3" w:rsidRDefault="00312FA3" w:rsidP="00312FA3">
      <w:pPr>
        <w:pStyle w:val="PL"/>
      </w:pPr>
      <w:r>
        <w:t xml:space="preserve">                '204':</w:t>
      </w:r>
    </w:p>
    <w:p w14:paraId="1ECEBF8A" w14:textId="5749C1AB" w:rsidR="00312FA3" w:rsidRDefault="00312FA3" w:rsidP="00312FA3">
      <w:pPr>
        <w:pStyle w:val="PL"/>
      </w:pPr>
      <w:r>
        <w:t xml:space="preserve">                  description: No Content (successful notification)</w:t>
      </w:r>
    </w:p>
    <w:p w14:paraId="46440DB1" w14:textId="77777777" w:rsidR="00A97864" w:rsidRDefault="00A97864" w:rsidP="00A97864">
      <w:pPr>
        <w:pStyle w:val="PL"/>
      </w:pPr>
      <w:r>
        <w:t xml:space="preserve">                '307':</w:t>
      </w:r>
    </w:p>
    <w:p w14:paraId="3BCE08A8" w14:textId="77777777" w:rsidR="00A97864" w:rsidRDefault="00A97864" w:rsidP="00A97864">
      <w:pPr>
        <w:pStyle w:val="PL"/>
      </w:pPr>
      <w:r>
        <w:t xml:space="preserve">                  $ref: 'TS29122_CommonData.yaml#/components/responses/307'</w:t>
      </w:r>
    </w:p>
    <w:p w14:paraId="6A2EE833" w14:textId="77777777" w:rsidR="00A97864" w:rsidRDefault="00A97864" w:rsidP="00A97864">
      <w:pPr>
        <w:pStyle w:val="PL"/>
      </w:pPr>
      <w:r>
        <w:t xml:space="preserve">                '308':</w:t>
      </w:r>
    </w:p>
    <w:p w14:paraId="4397ADAA" w14:textId="248EDE32" w:rsidR="00A97864" w:rsidRDefault="00A97864" w:rsidP="00A97864">
      <w:pPr>
        <w:pStyle w:val="PL"/>
      </w:pPr>
      <w:r>
        <w:t xml:space="preserve">                  $ref: 'TS29122_CommonData.yaml#/components/responses/308'</w:t>
      </w:r>
    </w:p>
    <w:p w14:paraId="7C96D158" w14:textId="77777777" w:rsidR="00312FA3" w:rsidRDefault="00312FA3" w:rsidP="00312FA3">
      <w:pPr>
        <w:pStyle w:val="PL"/>
      </w:pPr>
      <w:r>
        <w:t xml:space="preserve">                '400':</w:t>
      </w:r>
    </w:p>
    <w:p w14:paraId="40EA105C" w14:textId="77777777" w:rsidR="00312FA3" w:rsidRDefault="00312FA3" w:rsidP="00312FA3">
      <w:pPr>
        <w:pStyle w:val="PL"/>
      </w:pPr>
      <w:r>
        <w:t xml:space="preserve">                  $ref: 'TS29122_CommonData.yaml#/components/responses/400'</w:t>
      </w:r>
    </w:p>
    <w:p w14:paraId="6E8268C5" w14:textId="77777777" w:rsidR="00312FA3" w:rsidRDefault="00312FA3" w:rsidP="00312FA3">
      <w:pPr>
        <w:pStyle w:val="PL"/>
      </w:pPr>
      <w:r>
        <w:t xml:space="preserve">                '401':</w:t>
      </w:r>
    </w:p>
    <w:p w14:paraId="1BFA351F" w14:textId="77777777" w:rsidR="00312FA3" w:rsidRDefault="00312FA3" w:rsidP="00312FA3">
      <w:pPr>
        <w:pStyle w:val="PL"/>
      </w:pPr>
      <w:r>
        <w:t xml:space="preserve">                  $ref: 'TS29122_CommonData.yaml#/components/responses/401'</w:t>
      </w:r>
    </w:p>
    <w:p w14:paraId="68D49AEF" w14:textId="77777777" w:rsidR="00312FA3" w:rsidRDefault="00312FA3" w:rsidP="00312FA3">
      <w:pPr>
        <w:pStyle w:val="PL"/>
      </w:pPr>
      <w:r>
        <w:t xml:space="preserve">                '403':</w:t>
      </w:r>
    </w:p>
    <w:p w14:paraId="3F48B743" w14:textId="77777777" w:rsidR="00312FA3" w:rsidRDefault="00312FA3" w:rsidP="00312FA3">
      <w:pPr>
        <w:pStyle w:val="PL"/>
      </w:pPr>
      <w:r>
        <w:t xml:space="preserve">                  $ref: 'TS29122_CommonData.yaml#/components/responses/403'</w:t>
      </w:r>
    </w:p>
    <w:p w14:paraId="63AB6984" w14:textId="77777777" w:rsidR="00312FA3" w:rsidRDefault="00312FA3" w:rsidP="00312FA3">
      <w:pPr>
        <w:pStyle w:val="PL"/>
      </w:pPr>
      <w:r>
        <w:t xml:space="preserve">                '404':</w:t>
      </w:r>
    </w:p>
    <w:p w14:paraId="41FBE789" w14:textId="77777777" w:rsidR="00312FA3" w:rsidRDefault="00312FA3" w:rsidP="00312FA3">
      <w:pPr>
        <w:pStyle w:val="PL"/>
      </w:pPr>
      <w:r>
        <w:t xml:space="preserve">                  $ref: 'TS29122_CommonData.yaml#/components/responses/404'</w:t>
      </w:r>
    </w:p>
    <w:p w14:paraId="77EE52E6" w14:textId="77777777" w:rsidR="00312FA3" w:rsidRDefault="00312FA3" w:rsidP="00312FA3">
      <w:pPr>
        <w:pStyle w:val="PL"/>
      </w:pPr>
      <w:r>
        <w:t xml:space="preserve">                '411':</w:t>
      </w:r>
    </w:p>
    <w:p w14:paraId="0CEF437C" w14:textId="77777777" w:rsidR="00312FA3" w:rsidRDefault="00312FA3" w:rsidP="00312FA3">
      <w:pPr>
        <w:pStyle w:val="PL"/>
      </w:pPr>
      <w:r>
        <w:t xml:space="preserve">                  $ref: 'TS29122_CommonData.yaml#/components/responses/411'</w:t>
      </w:r>
    </w:p>
    <w:p w14:paraId="51FC9E53" w14:textId="77777777" w:rsidR="00312FA3" w:rsidRDefault="00312FA3" w:rsidP="00312FA3">
      <w:pPr>
        <w:pStyle w:val="PL"/>
      </w:pPr>
      <w:r>
        <w:t xml:space="preserve">                '413':</w:t>
      </w:r>
    </w:p>
    <w:p w14:paraId="6352AB6B" w14:textId="77777777" w:rsidR="00312FA3" w:rsidRDefault="00312FA3" w:rsidP="00312FA3">
      <w:pPr>
        <w:pStyle w:val="PL"/>
      </w:pPr>
      <w:r>
        <w:t xml:space="preserve">                  $ref: 'TS29122_CommonData.yaml#/components/responses/413'</w:t>
      </w:r>
    </w:p>
    <w:p w14:paraId="75871CD5" w14:textId="77777777" w:rsidR="00312FA3" w:rsidRDefault="00312FA3" w:rsidP="00312FA3">
      <w:pPr>
        <w:pStyle w:val="PL"/>
      </w:pPr>
      <w:r>
        <w:t xml:space="preserve">                '415':</w:t>
      </w:r>
    </w:p>
    <w:p w14:paraId="5B6A05F9" w14:textId="77777777" w:rsidR="00312FA3" w:rsidRDefault="00312FA3" w:rsidP="00312FA3">
      <w:pPr>
        <w:pStyle w:val="PL"/>
      </w:pPr>
      <w:r>
        <w:t xml:space="preserve">                  $ref: 'TS29122_CommonData.yaml#/components/responses/415'</w:t>
      </w:r>
    </w:p>
    <w:p w14:paraId="0D73FF32" w14:textId="77777777" w:rsidR="00312FA3" w:rsidRDefault="00312FA3" w:rsidP="00312FA3">
      <w:pPr>
        <w:pStyle w:val="PL"/>
      </w:pPr>
      <w:r>
        <w:t xml:space="preserve">                '429':</w:t>
      </w:r>
    </w:p>
    <w:p w14:paraId="3611DD8F" w14:textId="77777777" w:rsidR="00312FA3" w:rsidRDefault="00312FA3" w:rsidP="00312FA3">
      <w:pPr>
        <w:pStyle w:val="PL"/>
      </w:pPr>
      <w:r>
        <w:t xml:space="preserve">                  $ref: 'TS29122_CommonData.yaml#/components/responses/429'</w:t>
      </w:r>
    </w:p>
    <w:p w14:paraId="666D79DC" w14:textId="77777777" w:rsidR="00312FA3" w:rsidRDefault="00312FA3" w:rsidP="00312FA3">
      <w:pPr>
        <w:pStyle w:val="PL"/>
      </w:pPr>
      <w:r>
        <w:t xml:space="preserve">                '500':</w:t>
      </w:r>
    </w:p>
    <w:p w14:paraId="10E8CEA2" w14:textId="77777777" w:rsidR="00312FA3" w:rsidRDefault="00312FA3" w:rsidP="00312FA3">
      <w:pPr>
        <w:pStyle w:val="PL"/>
      </w:pPr>
      <w:r>
        <w:t xml:space="preserve">                  $ref: 'TS29122_CommonData.yaml#/components/responses/500'</w:t>
      </w:r>
    </w:p>
    <w:p w14:paraId="4E4BCAEF" w14:textId="77777777" w:rsidR="00312FA3" w:rsidRDefault="00312FA3" w:rsidP="00312FA3">
      <w:pPr>
        <w:pStyle w:val="PL"/>
      </w:pPr>
      <w:r>
        <w:t xml:space="preserve">                '503':</w:t>
      </w:r>
    </w:p>
    <w:p w14:paraId="4CB50180" w14:textId="77777777" w:rsidR="00312FA3" w:rsidRDefault="00312FA3" w:rsidP="00312FA3">
      <w:pPr>
        <w:pStyle w:val="PL"/>
      </w:pPr>
      <w:r>
        <w:t xml:space="preserve">                  $ref: 'TS29122_CommonData.yaml#/components/responses/503'</w:t>
      </w:r>
    </w:p>
    <w:p w14:paraId="57075AB3" w14:textId="77777777" w:rsidR="00312FA3" w:rsidRDefault="00312FA3" w:rsidP="00312FA3">
      <w:pPr>
        <w:pStyle w:val="PL"/>
      </w:pPr>
      <w:r>
        <w:t xml:space="preserve">                default:</w:t>
      </w:r>
    </w:p>
    <w:p w14:paraId="502F5EA4" w14:textId="77777777" w:rsidR="00312FA3" w:rsidRDefault="00312FA3" w:rsidP="00312FA3">
      <w:pPr>
        <w:pStyle w:val="PL"/>
      </w:pPr>
      <w:r>
        <w:t xml:space="preserve">                  $ref: 'TS29122_CommonData.yaml#/components/responses/default'</w:t>
      </w:r>
    </w:p>
    <w:p w14:paraId="16DEB182" w14:textId="77777777" w:rsidR="00312FA3" w:rsidRDefault="00312FA3" w:rsidP="00312FA3">
      <w:pPr>
        <w:pStyle w:val="PL"/>
      </w:pPr>
    </w:p>
    <w:p w14:paraId="784C9553" w14:textId="77777777" w:rsidR="00312FA3" w:rsidRDefault="00312FA3" w:rsidP="00312FA3">
      <w:pPr>
        <w:pStyle w:val="PL"/>
      </w:pPr>
      <w:r>
        <w:t xml:space="preserve">  /subscriptions/{subscriptionId}:</w:t>
      </w:r>
    </w:p>
    <w:p w14:paraId="2D098DD6" w14:textId="77777777" w:rsidR="00312FA3" w:rsidRDefault="00312FA3" w:rsidP="00312FA3">
      <w:pPr>
        <w:pStyle w:val="PL"/>
      </w:pPr>
      <w:r>
        <w:t xml:space="preserve">    get:</w:t>
      </w:r>
    </w:p>
    <w:p w14:paraId="629307CF" w14:textId="77777777" w:rsidR="00312FA3" w:rsidRDefault="00312FA3" w:rsidP="00312FA3">
      <w:pPr>
        <w:pStyle w:val="PL"/>
      </w:pPr>
      <w:r>
        <w:t xml:space="preserve">      description: Retrieve an Individual </w:t>
      </w:r>
      <w:r>
        <w:rPr>
          <w:lang w:eastAsia="ja-JP"/>
        </w:rPr>
        <w:t>AC information subscription information</w:t>
      </w:r>
      <w:r>
        <w:t>.</w:t>
      </w:r>
    </w:p>
    <w:p w14:paraId="3D9F6B76" w14:textId="77777777" w:rsidR="00312FA3" w:rsidRDefault="00312FA3" w:rsidP="00312FA3">
      <w:pPr>
        <w:pStyle w:val="PL"/>
      </w:pPr>
      <w:r>
        <w:t xml:space="preserve">      parameters:</w:t>
      </w:r>
    </w:p>
    <w:p w14:paraId="27EA70D9" w14:textId="77777777" w:rsidR="00312FA3" w:rsidRDefault="00312FA3" w:rsidP="00312FA3">
      <w:pPr>
        <w:pStyle w:val="PL"/>
      </w:pPr>
      <w:r>
        <w:t xml:space="preserve">        - name: subscriptionId</w:t>
      </w:r>
    </w:p>
    <w:p w14:paraId="67F80CA5" w14:textId="77777777" w:rsidR="00312FA3" w:rsidRDefault="00312FA3" w:rsidP="00312FA3">
      <w:pPr>
        <w:pStyle w:val="PL"/>
      </w:pPr>
      <w:r>
        <w:t xml:space="preserve">          in: path</w:t>
      </w:r>
    </w:p>
    <w:p w14:paraId="320A11A6" w14:textId="77777777" w:rsidR="00312FA3" w:rsidRPr="00721D9F" w:rsidRDefault="00312FA3" w:rsidP="00312FA3">
      <w:pPr>
        <w:pStyle w:val="PL"/>
        <w:rPr>
          <w:lang w:val="en-US" w:eastAsia="es-ES"/>
        </w:rPr>
      </w:pPr>
      <w:r>
        <w:rPr>
          <w:lang w:val="en-US" w:eastAsia="es-ES"/>
        </w:rPr>
        <w:t xml:space="preserve">          description: Subscription Id.</w:t>
      </w:r>
    </w:p>
    <w:p w14:paraId="4753E2DF" w14:textId="77777777" w:rsidR="00312FA3" w:rsidRDefault="00312FA3" w:rsidP="00312FA3">
      <w:pPr>
        <w:pStyle w:val="PL"/>
      </w:pPr>
      <w:r>
        <w:t xml:space="preserve">          required: true</w:t>
      </w:r>
    </w:p>
    <w:p w14:paraId="78336F7B" w14:textId="77777777" w:rsidR="00312FA3" w:rsidRDefault="00312FA3" w:rsidP="00312FA3">
      <w:pPr>
        <w:pStyle w:val="PL"/>
      </w:pPr>
      <w:r>
        <w:t xml:space="preserve">          schema:</w:t>
      </w:r>
    </w:p>
    <w:p w14:paraId="6848C628" w14:textId="77777777" w:rsidR="00312FA3" w:rsidRPr="00F56746" w:rsidRDefault="00312FA3" w:rsidP="00312FA3">
      <w:pPr>
        <w:pStyle w:val="PL"/>
      </w:pPr>
      <w:r>
        <w:t xml:space="preserve">            type: string</w:t>
      </w:r>
    </w:p>
    <w:p w14:paraId="4AE6CBC4" w14:textId="77777777" w:rsidR="00312FA3" w:rsidRDefault="00312FA3" w:rsidP="00312FA3">
      <w:pPr>
        <w:pStyle w:val="PL"/>
        <w:rPr>
          <w:lang w:val="en-US"/>
        </w:rPr>
      </w:pPr>
      <w:r>
        <w:rPr>
          <w:lang w:val="en-US"/>
        </w:rPr>
        <w:t xml:space="preserve">      responses:</w:t>
      </w:r>
    </w:p>
    <w:p w14:paraId="1323F2E0" w14:textId="77777777" w:rsidR="00312FA3" w:rsidRDefault="00312FA3" w:rsidP="00312FA3">
      <w:pPr>
        <w:pStyle w:val="PL"/>
        <w:rPr>
          <w:lang w:val="en-US"/>
        </w:rPr>
      </w:pPr>
      <w:r>
        <w:rPr>
          <w:lang w:val="en-US"/>
        </w:rPr>
        <w:t xml:space="preserve">        '200':</w:t>
      </w:r>
    </w:p>
    <w:p w14:paraId="65293897" w14:textId="77777777" w:rsidR="00312FA3" w:rsidRDefault="00312FA3" w:rsidP="00312FA3">
      <w:pPr>
        <w:pStyle w:val="PL"/>
      </w:pPr>
      <w:r>
        <w:rPr>
          <w:lang w:val="en-US"/>
        </w:rPr>
        <w:t xml:space="preserve">          </w:t>
      </w:r>
      <w:r>
        <w:t>description: OK (Successfully get the AC information subscription).</w:t>
      </w:r>
    </w:p>
    <w:p w14:paraId="796CE20D" w14:textId="77777777" w:rsidR="00312FA3" w:rsidRDefault="00312FA3" w:rsidP="00312FA3">
      <w:pPr>
        <w:pStyle w:val="PL"/>
      </w:pPr>
      <w:r>
        <w:t xml:space="preserve">          content:</w:t>
      </w:r>
    </w:p>
    <w:p w14:paraId="61290DD3" w14:textId="77777777" w:rsidR="00312FA3" w:rsidRDefault="00312FA3" w:rsidP="00312FA3">
      <w:pPr>
        <w:pStyle w:val="PL"/>
      </w:pPr>
      <w:r>
        <w:t xml:space="preserve">            application/json:</w:t>
      </w:r>
    </w:p>
    <w:p w14:paraId="7F04304A" w14:textId="77777777" w:rsidR="00312FA3" w:rsidRDefault="00312FA3" w:rsidP="00312FA3">
      <w:pPr>
        <w:pStyle w:val="PL"/>
      </w:pPr>
      <w:r>
        <w:t xml:space="preserve">              schema:</w:t>
      </w:r>
    </w:p>
    <w:p w14:paraId="5EBD8283" w14:textId="6B16C9AF" w:rsidR="00312FA3" w:rsidRDefault="00312FA3" w:rsidP="00312FA3">
      <w:pPr>
        <w:pStyle w:val="PL"/>
      </w:pPr>
      <w:r>
        <w:t xml:space="preserve">                $ref: '#/components/schemas/</w:t>
      </w:r>
      <w:r>
        <w:rPr>
          <w:lang w:eastAsia="ja-JP"/>
        </w:rPr>
        <w:t>ACInfoSubscription</w:t>
      </w:r>
      <w:r>
        <w:t>'</w:t>
      </w:r>
    </w:p>
    <w:p w14:paraId="75429B0C" w14:textId="77777777" w:rsidR="00A97864" w:rsidRDefault="00A97864" w:rsidP="00A97864">
      <w:pPr>
        <w:pStyle w:val="PL"/>
      </w:pPr>
      <w:r>
        <w:t xml:space="preserve">        '307':</w:t>
      </w:r>
    </w:p>
    <w:p w14:paraId="174303AA" w14:textId="77777777" w:rsidR="00A97864" w:rsidRDefault="00A97864" w:rsidP="00A97864">
      <w:pPr>
        <w:pStyle w:val="PL"/>
      </w:pPr>
      <w:r>
        <w:t xml:space="preserve">          $ref: 'TS29122_CommonData.yaml#/components/responses/307'</w:t>
      </w:r>
    </w:p>
    <w:p w14:paraId="00F03E3E" w14:textId="77777777" w:rsidR="00A97864" w:rsidRDefault="00A97864" w:rsidP="00A97864">
      <w:pPr>
        <w:pStyle w:val="PL"/>
      </w:pPr>
      <w:r>
        <w:t xml:space="preserve">        '308':</w:t>
      </w:r>
    </w:p>
    <w:p w14:paraId="64443496" w14:textId="1B908DD1" w:rsidR="00A97864" w:rsidRDefault="00A97864" w:rsidP="00A97864">
      <w:pPr>
        <w:pStyle w:val="PL"/>
      </w:pPr>
      <w:r>
        <w:t xml:space="preserve">          $ref: 'TS29122_CommonData.yaml#/components/responses/308'</w:t>
      </w:r>
    </w:p>
    <w:p w14:paraId="2744D0B4" w14:textId="77777777" w:rsidR="00312FA3" w:rsidRDefault="00312FA3" w:rsidP="00312FA3">
      <w:pPr>
        <w:pStyle w:val="PL"/>
      </w:pPr>
      <w:r>
        <w:t xml:space="preserve">        '400':</w:t>
      </w:r>
    </w:p>
    <w:p w14:paraId="16075F90" w14:textId="77777777" w:rsidR="00312FA3" w:rsidRDefault="00312FA3" w:rsidP="00312FA3">
      <w:pPr>
        <w:pStyle w:val="PL"/>
      </w:pPr>
      <w:r>
        <w:t xml:space="preserve">          $ref: 'TS29122_CommonData.yaml#/components/responses/400'</w:t>
      </w:r>
    </w:p>
    <w:p w14:paraId="33E9C672" w14:textId="77777777" w:rsidR="00312FA3" w:rsidRDefault="00312FA3" w:rsidP="00312FA3">
      <w:pPr>
        <w:pStyle w:val="PL"/>
      </w:pPr>
      <w:r>
        <w:t xml:space="preserve">        '401':</w:t>
      </w:r>
    </w:p>
    <w:p w14:paraId="2A6EC08F" w14:textId="77777777" w:rsidR="00312FA3" w:rsidRDefault="00312FA3" w:rsidP="00312FA3">
      <w:pPr>
        <w:pStyle w:val="PL"/>
      </w:pPr>
      <w:r>
        <w:t xml:space="preserve">          $ref: 'TS29122_CommonData.yaml#/components/responses/401'</w:t>
      </w:r>
    </w:p>
    <w:p w14:paraId="75DDE9D0" w14:textId="77777777" w:rsidR="00312FA3" w:rsidRDefault="00312FA3" w:rsidP="00312FA3">
      <w:pPr>
        <w:pStyle w:val="PL"/>
        <w:rPr>
          <w:rFonts w:eastAsia="DengXian"/>
        </w:rPr>
      </w:pPr>
      <w:r>
        <w:rPr>
          <w:rFonts w:eastAsia="DengXian"/>
        </w:rPr>
        <w:t xml:space="preserve">        '403':</w:t>
      </w:r>
    </w:p>
    <w:p w14:paraId="5D5FD5C9" w14:textId="77777777" w:rsidR="00312FA3" w:rsidRDefault="00312FA3" w:rsidP="00312FA3">
      <w:pPr>
        <w:pStyle w:val="PL"/>
        <w:rPr>
          <w:rFonts w:eastAsia="DengXian"/>
        </w:rPr>
      </w:pPr>
      <w:r>
        <w:rPr>
          <w:rFonts w:eastAsia="DengXian"/>
        </w:rPr>
        <w:t xml:space="preserve">          $ref: 'TS29122_CommonData.yaml#/components/responses/403'</w:t>
      </w:r>
    </w:p>
    <w:p w14:paraId="4099585C" w14:textId="77777777" w:rsidR="00312FA3" w:rsidRDefault="00312FA3" w:rsidP="00312FA3">
      <w:pPr>
        <w:pStyle w:val="PL"/>
      </w:pPr>
      <w:r>
        <w:t xml:space="preserve">        '404':</w:t>
      </w:r>
    </w:p>
    <w:p w14:paraId="55DFA12E" w14:textId="77777777" w:rsidR="00312FA3" w:rsidRDefault="00312FA3" w:rsidP="00312FA3">
      <w:pPr>
        <w:pStyle w:val="PL"/>
      </w:pPr>
      <w:r>
        <w:t xml:space="preserve">          $ref: 'TS29122_CommonData.yaml#/components/responses/404'</w:t>
      </w:r>
    </w:p>
    <w:p w14:paraId="7F3740CB" w14:textId="77777777" w:rsidR="00312FA3" w:rsidRDefault="00312FA3" w:rsidP="00312FA3">
      <w:pPr>
        <w:pStyle w:val="PL"/>
        <w:rPr>
          <w:rFonts w:eastAsia="DengXian"/>
        </w:rPr>
      </w:pPr>
      <w:r>
        <w:rPr>
          <w:rFonts w:eastAsia="DengXian"/>
        </w:rPr>
        <w:t xml:space="preserve">        '406':</w:t>
      </w:r>
    </w:p>
    <w:p w14:paraId="05BD98D8" w14:textId="77777777" w:rsidR="00312FA3" w:rsidRDefault="00312FA3" w:rsidP="00312FA3">
      <w:pPr>
        <w:pStyle w:val="PL"/>
        <w:rPr>
          <w:rFonts w:eastAsia="DengXian"/>
        </w:rPr>
      </w:pPr>
      <w:r>
        <w:rPr>
          <w:rFonts w:eastAsia="DengXian"/>
        </w:rPr>
        <w:t xml:space="preserve">          $ref: 'TS29122_CommonData.yaml#/components/responses/406'</w:t>
      </w:r>
    </w:p>
    <w:p w14:paraId="559D5BED" w14:textId="77777777" w:rsidR="00312FA3" w:rsidRDefault="00312FA3" w:rsidP="00312FA3">
      <w:pPr>
        <w:pStyle w:val="PL"/>
        <w:rPr>
          <w:rFonts w:eastAsia="DengXian"/>
        </w:rPr>
      </w:pPr>
      <w:r>
        <w:rPr>
          <w:rFonts w:eastAsia="DengXian"/>
        </w:rPr>
        <w:t xml:space="preserve">        '429':</w:t>
      </w:r>
    </w:p>
    <w:p w14:paraId="10DC7B8D" w14:textId="77777777" w:rsidR="00312FA3" w:rsidRDefault="00312FA3" w:rsidP="00312FA3">
      <w:pPr>
        <w:pStyle w:val="PL"/>
        <w:rPr>
          <w:rFonts w:eastAsia="DengXian"/>
        </w:rPr>
      </w:pPr>
      <w:r>
        <w:rPr>
          <w:rFonts w:eastAsia="DengXian"/>
        </w:rPr>
        <w:t xml:space="preserve">          $ref: 'TS29122_CommonData.yaml#/components/responses/429'</w:t>
      </w:r>
    </w:p>
    <w:p w14:paraId="757C8BA3" w14:textId="77777777" w:rsidR="00312FA3" w:rsidRDefault="00312FA3" w:rsidP="00312FA3">
      <w:pPr>
        <w:pStyle w:val="PL"/>
      </w:pPr>
      <w:r>
        <w:t xml:space="preserve">        '500':</w:t>
      </w:r>
    </w:p>
    <w:p w14:paraId="4605EDFE" w14:textId="77777777" w:rsidR="00312FA3" w:rsidRDefault="00312FA3" w:rsidP="00312FA3">
      <w:pPr>
        <w:pStyle w:val="PL"/>
      </w:pPr>
      <w:r>
        <w:t xml:space="preserve">          $ref: 'TS29122_CommonData.yaml#/components/responses/500'</w:t>
      </w:r>
    </w:p>
    <w:p w14:paraId="6C87F3D3" w14:textId="77777777" w:rsidR="00312FA3" w:rsidRDefault="00312FA3" w:rsidP="00312FA3">
      <w:pPr>
        <w:pStyle w:val="PL"/>
      </w:pPr>
      <w:r>
        <w:t xml:space="preserve">        '503':</w:t>
      </w:r>
    </w:p>
    <w:p w14:paraId="36A1DB97" w14:textId="77777777" w:rsidR="00312FA3" w:rsidRDefault="00312FA3" w:rsidP="00312FA3">
      <w:pPr>
        <w:pStyle w:val="PL"/>
      </w:pPr>
      <w:r>
        <w:t xml:space="preserve">          $ref: 'TS29122_CommonData.yaml#/components/responses/503'</w:t>
      </w:r>
    </w:p>
    <w:p w14:paraId="7A720618" w14:textId="77777777" w:rsidR="00312FA3" w:rsidRDefault="00312FA3" w:rsidP="00312FA3">
      <w:pPr>
        <w:pStyle w:val="PL"/>
      </w:pPr>
      <w:r>
        <w:lastRenderedPageBreak/>
        <w:t xml:space="preserve">        default:</w:t>
      </w:r>
    </w:p>
    <w:p w14:paraId="0360C98C" w14:textId="53B0D6FF" w:rsidR="00312FA3" w:rsidRDefault="00312FA3" w:rsidP="00312FA3">
      <w:pPr>
        <w:pStyle w:val="PL"/>
      </w:pPr>
      <w:r>
        <w:t xml:space="preserve">          $ref: 'TS29122_CommonData.yaml#/components/responses/default'</w:t>
      </w:r>
    </w:p>
    <w:p w14:paraId="4234E9C0" w14:textId="77777777" w:rsidR="003177D1" w:rsidRDefault="003177D1" w:rsidP="00312FA3">
      <w:pPr>
        <w:pStyle w:val="PL"/>
      </w:pPr>
    </w:p>
    <w:p w14:paraId="3320B908" w14:textId="77777777" w:rsidR="00312FA3" w:rsidRDefault="00312FA3" w:rsidP="00312FA3">
      <w:pPr>
        <w:pStyle w:val="PL"/>
      </w:pPr>
      <w:r>
        <w:t xml:space="preserve">    put:</w:t>
      </w:r>
    </w:p>
    <w:p w14:paraId="09673217" w14:textId="77777777" w:rsidR="00312FA3" w:rsidRDefault="00312FA3" w:rsidP="00312FA3">
      <w:pPr>
        <w:pStyle w:val="PL"/>
      </w:pPr>
      <w:r>
        <w:t xml:space="preserve">      description: Fully replace an </w:t>
      </w:r>
      <w:r>
        <w:rPr>
          <w:lang w:eastAsia="ja-JP"/>
        </w:rPr>
        <w:t>existing Individual AC information S</w:t>
      </w:r>
      <w:r>
        <w:rPr>
          <w:rFonts w:hint="eastAsia"/>
          <w:lang w:eastAsia="ja-JP"/>
        </w:rPr>
        <w:t>ubscription</w:t>
      </w:r>
      <w:r>
        <w:t>.</w:t>
      </w:r>
    </w:p>
    <w:p w14:paraId="56F94916" w14:textId="77777777" w:rsidR="00312FA3" w:rsidRDefault="00312FA3" w:rsidP="00312FA3">
      <w:pPr>
        <w:pStyle w:val="PL"/>
      </w:pPr>
      <w:r>
        <w:t xml:space="preserve">      parameters:</w:t>
      </w:r>
    </w:p>
    <w:p w14:paraId="3475BBB1" w14:textId="77777777" w:rsidR="00312FA3" w:rsidRDefault="00312FA3" w:rsidP="00312FA3">
      <w:pPr>
        <w:pStyle w:val="PL"/>
      </w:pPr>
      <w:r>
        <w:t xml:space="preserve">        - name: subscriptionId</w:t>
      </w:r>
    </w:p>
    <w:p w14:paraId="23AE41F4" w14:textId="77777777" w:rsidR="00312FA3" w:rsidRDefault="00312FA3" w:rsidP="00312FA3">
      <w:pPr>
        <w:pStyle w:val="PL"/>
      </w:pPr>
      <w:r>
        <w:t xml:space="preserve">          in: path</w:t>
      </w:r>
    </w:p>
    <w:p w14:paraId="6F250082" w14:textId="77777777" w:rsidR="00312FA3" w:rsidRPr="009E0195" w:rsidRDefault="00312FA3" w:rsidP="00312FA3">
      <w:pPr>
        <w:pStyle w:val="PL"/>
        <w:rPr>
          <w:lang w:val="en-US" w:eastAsia="es-ES"/>
        </w:rPr>
      </w:pPr>
      <w:r>
        <w:rPr>
          <w:lang w:val="en-US" w:eastAsia="es-ES"/>
        </w:rPr>
        <w:t xml:space="preserve">          description: Subscription Id.</w:t>
      </w:r>
    </w:p>
    <w:p w14:paraId="79917761" w14:textId="77777777" w:rsidR="00312FA3" w:rsidRDefault="00312FA3" w:rsidP="00312FA3">
      <w:pPr>
        <w:pStyle w:val="PL"/>
      </w:pPr>
      <w:r>
        <w:t xml:space="preserve">          required: true</w:t>
      </w:r>
    </w:p>
    <w:p w14:paraId="5C9DC3B1" w14:textId="77777777" w:rsidR="00312FA3" w:rsidRDefault="00312FA3" w:rsidP="00312FA3">
      <w:pPr>
        <w:pStyle w:val="PL"/>
      </w:pPr>
      <w:r>
        <w:t xml:space="preserve">          schema:</w:t>
      </w:r>
    </w:p>
    <w:p w14:paraId="2B693618" w14:textId="77777777" w:rsidR="00312FA3" w:rsidRDefault="00312FA3" w:rsidP="00312FA3">
      <w:pPr>
        <w:pStyle w:val="PL"/>
      </w:pPr>
      <w:r>
        <w:t xml:space="preserve">            type: string</w:t>
      </w:r>
    </w:p>
    <w:p w14:paraId="7E4CF38F" w14:textId="77777777" w:rsidR="00312FA3" w:rsidRDefault="00312FA3" w:rsidP="00312FA3">
      <w:pPr>
        <w:pStyle w:val="PL"/>
      </w:pPr>
      <w:r>
        <w:t xml:space="preserve">      requestBody:</w:t>
      </w:r>
    </w:p>
    <w:p w14:paraId="6928A1AB" w14:textId="77777777" w:rsidR="00312FA3" w:rsidRDefault="00312FA3" w:rsidP="00312FA3">
      <w:pPr>
        <w:pStyle w:val="PL"/>
      </w:pPr>
      <w:r>
        <w:t xml:space="preserve">        required: true</w:t>
      </w:r>
    </w:p>
    <w:p w14:paraId="56CF0C8A" w14:textId="77777777" w:rsidR="00312FA3" w:rsidRDefault="00312FA3" w:rsidP="00312FA3">
      <w:pPr>
        <w:pStyle w:val="PL"/>
      </w:pPr>
      <w:r>
        <w:t xml:space="preserve">        content:</w:t>
      </w:r>
    </w:p>
    <w:p w14:paraId="6020E7CB" w14:textId="77777777" w:rsidR="00312FA3" w:rsidRDefault="00312FA3" w:rsidP="00312FA3">
      <w:pPr>
        <w:pStyle w:val="PL"/>
      </w:pPr>
      <w:r>
        <w:t xml:space="preserve">          application/json:</w:t>
      </w:r>
    </w:p>
    <w:p w14:paraId="69693288" w14:textId="77777777" w:rsidR="00312FA3" w:rsidRDefault="00312FA3" w:rsidP="00312FA3">
      <w:pPr>
        <w:pStyle w:val="PL"/>
      </w:pPr>
      <w:r>
        <w:t xml:space="preserve">            schema:</w:t>
      </w:r>
    </w:p>
    <w:p w14:paraId="03C478CE" w14:textId="77777777" w:rsidR="00312FA3" w:rsidRDefault="00312FA3" w:rsidP="00312FA3">
      <w:pPr>
        <w:pStyle w:val="PL"/>
      </w:pPr>
      <w:r>
        <w:t xml:space="preserve">              $ref: '#/components/schemas/</w:t>
      </w:r>
      <w:r>
        <w:rPr>
          <w:lang w:eastAsia="ja-JP"/>
        </w:rPr>
        <w:t>ACInfoSubscription</w:t>
      </w:r>
      <w:r>
        <w:t>'</w:t>
      </w:r>
    </w:p>
    <w:p w14:paraId="235B31CE" w14:textId="77777777" w:rsidR="00312FA3" w:rsidRDefault="00312FA3" w:rsidP="00312FA3">
      <w:pPr>
        <w:pStyle w:val="PL"/>
      </w:pPr>
      <w:r>
        <w:t xml:space="preserve">      responses:</w:t>
      </w:r>
    </w:p>
    <w:p w14:paraId="7C9283CC" w14:textId="77777777" w:rsidR="00312FA3" w:rsidRDefault="00312FA3" w:rsidP="00312FA3">
      <w:pPr>
        <w:pStyle w:val="PL"/>
      </w:pPr>
      <w:r>
        <w:t xml:space="preserve">        '200':</w:t>
      </w:r>
    </w:p>
    <w:p w14:paraId="1BD732C1" w14:textId="77777777" w:rsidR="00312FA3" w:rsidRDefault="00312FA3" w:rsidP="00312FA3">
      <w:pPr>
        <w:pStyle w:val="PL"/>
      </w:pPr>
      <w:r>
        <w:t xml:space="preserve">          description: OK (The individual AC information subscription was modified successfully).</w:t>
      </w:r>
    </w:p>
    <w:p w14:paraId="29C2E384" w14:textId="77777777" w:rsidR="00312FA3" w:rsidRDefault="00312FA3" w:rsidP="00312FA3">
      <w:pPr>
        <w:pStyle w:val="PL"/>
      </w:pPr>
      <w:r>
        <w:t xml:space="preserve">          content:</w:t>
      </w:r>
    </w:p>
    <w:p w14:paraId="349F0AC8" w14:textId="77777777" w:rsidR="00312FA3" w:rsidRDefault="00312FA3" w:rsidP="00312FA3">
      <w:pPr>
        <w:pStyle w:val="PL"/>
      </w:pPr>
      <w:r>
        <w:t xml:space="preserve">            application/json:</w:t>
      </w:r>
    </w:p>
    <w:p w14:paraId="546D6D9A" w14:textId="77777777" w:rsidR="00312FA3" w:rsidRDefault="00312FA3" w:rsidP="00312FA3">
      <w:pPr>
        <w:pStyle w:val="PL"/>
      </w:pPr>
      <w:r>
        <w:t xml:space="preserve">              schema:</w:t>
      </w:r>
    </w:p>
    <w:p w14:paraId="051289B6" w14:textId="77777777" w:rsidR="00312FA3" w:rsidRDefault="00312FA3" w:rsidP="00312FA3">
      <w:pPr>
        <w:pStyle w:val="PL"/>
      </w:pPr>
      <w:r>
        <w:t xml:space="preserve">                $ref: '#/components/schemas/</w:t>
      </w:r>
      <w:r>
        <w:rPr>
          <w:lang w:eastAsia="ja-JP"/>
        </w:rPr>
        <w:t>ACInfoSubscription</w:t>
      </w:r>
      <w:r>
        <w:t>'</w:t>
      </w:r>
    </w:p>
    <w:p w14:paraId="3339B9A6" w14:textId="77777777" w:rsidR="00312FA3" w:rsidRDefault="00312FA3" w:rsidP="00312FA3">
      <w:pPr>
        <w:pStyle w:val="PL"/>
      </w:pPr>
      <w:r>
        <w:t xml:space="preserve">        '204':</w:t>
      </w:r>
    </w:p>
    <w:p w14:paraId="4893E76D" w14:textId="77777777" w:rsidR="00312FA3" w:rsidRDefault="00312FA3" w:rsidP="00312FA3">
      <w:pPr>
        <w:pStyle w:val="PL"/>
      </w:pPr>
      <w:r>
        <w:t xml:space="preserve">          description: No Content.</w:t>
      </w:r>
    </w:p>
    <w:p w14:paraId="6D221D6E" w14:textId="77777777" w:rsidR="00312FA3" w:rsidRDefault="00312FA3" w:rsidP="00312FA3">
      <w:pPr>
        <w:pStyle w:val="PL"/>
      </w:pPr>
      <w:r>
        <w:t xml:space="preserve">        '400':</w:t>
      </w:r>
    </w:p>
    <w:p w14:paraId="50D00730" w14:textId="77777777" w:rsidR="00312FA3" w:rsidRDefault="00312FA3" w:rsidP="00312FA3">
      <w:pPr>
        <w:pStyle w:val="PL"/>
      </w:pPr>
      <w:r>
        <w:t xml:space="preserve">          $ref: 'TS29122_CommonData.yaml#/components/responses/400'</w:t>
      </w:r>
    </w:p>
    <w:p w14:paraId="57B08A96" w14:textId="77777777" w:rsidR="00312FA3" w:rsidRDefault="00312FA3" w:rsidP="00312FA3">
      <w:pPr>
        <w:pStyle w:val="PL"/>
      </w:pPr>
      <w:r>
        <w:t xml:space="preserve">        '401':</w:t>
      </w:r>
    </w:p>
    <w:p w14:paraId="2AC187A4" w14:textId="77777777" w:rsidR="00312FA3" w:rsidRDefault="00312FA3" w:rsidP="00312FA3">
      <w:pPr>
        <w:pStyle w:val="PL"/>
      </w:pPr>
      <w:r>
        <w:t xml:space="preserve">          $ref: 'TS29122_CommonData.yaml#/components/responses/401'</w:t>
      </w:r>
    </w:p>
    <w:p w14:paraId="5D7D6EAD" w14:textId="77777777" w:rsidR="00312FA3" w:rsidRDefault="00312FA3" w:rsidP="00312FA3">
      <w:pPr>
        <w:pStyle w:val="PL"/>
      </w:pPr>
      <w:r>
        <w:t xml:space="preserve">        '403':</w:t>
      </w:r>
    </w:p>
    <w:p w14:paraId="300BC35B" w14:textId="77777777" w:rsidR="00312FA3" w:rsidRDefault="00312FA3" w:rsidP="00312FA3">
      <w:pPr>
        <w:pStyle w:val="PL"/>
      </w:pPr>
      <w:r>
        <w:t xml:space="preserve">          $ref: 'TS29122_CommonData.yaml#/components/responses/403'</w:t>
      </w:r>
    </w:p>
    <w:p w14:paraId="4E525219" w14:textId="77777777" w:rsidR="00312FA3" w:rsidRDefault="00312FA3" w:rsidP="00312FA3">
      <w:pPr>
        <w:pStyle w:val="PL"/>
      </w:pPr>
      <w:r>
        <w:t xml:space="preserve">        '404':</w:t>
      </w:r>
    </w:p>
    <w:p w14:paraId="47247355" w14:textId="77777777" w:rsidR="00312FA3" w:rsidRDefault="00312FA3" w:rsidP="00312FA3">
      <w:pPr>
        <w:pStyle w:val="PL"/>
      </w:pPr>
      <w:r>
        <w:t xml:space="preserve">          $ref: 'TS29122_CommonData.yaml#/components/responses/404'</w:t>
      </w:r>
    </w:p>
    <w:p w14:paraId="5C694D15" w14:textId="77777777" w:rsidR="00312FA3" w:rsidRDefault="00312FA3" w:rsidP="00312FA3">
      <w:pPr>
        <w:pStyle w:val="PL"/>
        <w:rPr>
          <w:rFonts w:eastAsia="DengXian"/>
        </w:rPr>
      </w:pPr>
      <w:r>
        <w:rPr>
          <w:rFonts w:eastAsia="DengXian"/>
        </w:rPr>
        <w:t xml:space="preserve">        '411':</w:t>
      </w:r>
    </w:p>
    <w:p w14:paraId="4EBF0A3A" w14:textId="77777777" w:rsidR="00312FA3" w:rsidRDefault="00312FA3" w:rsidP="00312FA3">
      <w:pPr>
        <w:pStyle w:val="PL"/>
        <w:rPr>
          <w:rFonts w:eastAsia="DengXian"/>
        </w:rPr>
      </w:pPr>
      <w:r>
        <w:rPr>
          <w:rFonts w:eastAsia="DengXian"/>
        </w:rPr>
        <w:t xml:space="preserve">          $ref: 'TS29122_CommonData.yaml#/components/responses/411'</w:t>
      </w:r>
    </w:p>
    <w:p w14:paraId="11F8269E" w14:textId="77777777" w:rsidR="00312FA3" w:rsidRDefault="00312FA3" w:rsidP="00312FA3">
      <w:pPr>
        <w:pStyle w:val="PL"/>
        <w:rPr>
          <w:rFonts w:eastAsia="DengXian"/>
        </w:rPr>
      </w:pPr>
      <w:r>
        <w:rPr>
          <w:rFonts w:eastAsia="DengXian"/>
        </w:rPr>
        <w:t xml:space="preserve">        '413':</w:t>
      </w:r>
    </w:p>
    <w:p w14:paraId="77EE432D" w14:textId="77777777" w:rsidR="00312FA3" w:rsidRDefault="00312FA3" w:rsidP="00312FA3">
      <w:pPr>
        <w:pStyle w:val="PL"/>
        <w:rPr>
          <w:rFonts w:eastAsia="DengXian"/>
        </w:rPr>
      </w:pPr>
      <w:r>
        <w:rPr>
          <w:rFonts w:eastAsia="DengXian"/>
        </w:rPr>
        <w:t xml:space="preserve">          $ref: 'TS29122_CommonData.yaml#/components/responses/413'</w:t>
      </w:r>
    </w:p>
    <w:p w14:paraId="0A941601" w14:textId="77777777" w:rsidR="00312FA3" w:rsidRDefault="00312FA3" w:rsidP="00312FA3">
      <w:pPr>
        <w:pStyle w:val="PL"/>
        <w:rPr>
          <w:rFonts w:eastAsia="DengXian"/>
        </w:rPr>
      </w:pPr>
      <w:r>
        <w:rPr>
          <w:rFonts w:eastAsia="DengXian"/>
        </w:rPr>
        <w:t xml:space="preserve">        '415':</w:t>
      </w:r>
    </w:p>
    <w:p w14:paraId="6E1CD331" w14:textId="77777777" w:rsidR="00312FA3" w:rsidRDefault="00312FA3" w:rsidP="00312FA3">
      <w:pPr>
        <w:pStyle w:val="PL"/>
        <w:rPr>
          <w:rFonts w:eastAsia="DengXian"/>
        </w:rPr>
      </w:pPr>
      <w:r>
        <w:rPr>
          <w:rFonts w:eastAsia="DengXian"/>
        </w:rPr>
        <w:t xml:space="preserve">          $ref: 'TS29122_CommonData.yaml#/components/responses/415'</w:t>
      </w:r>
    </w:p>
    <w:p w14:paraId="62DEECCB" w14:textId="77777777" w:rsidR="00312FA3" w:rsidRDefault="00312FA3" w:rsidP="00312FA3">
      <w:pPr>
        <w:pStyle w:val="PL"/>
        <w:rPr>
          <w:rFonts w:eastAsia="DengXian"/>
        </w:rPr>
      </w:pPr>
      <w:r>
        <w:rPr>
          <w:rFonts w:eastAsia="DengXian"/>
        </w:rPr>
        <w:t xml:space="preserve">        '429':</w:t>
      </w:r>
    </w:p>
    <w:p w14:paraId="1D2F1A77" w14:textId="77777777" w:rsidR="00312FA3" w:rsidRDefault="00312FA3" w:rsidP="00312FA3">
      <w:pPr>
        <w:pStyle w:val="PL"/>
        <w:rPr>
          <w:rFonts w:eastAsia="DengXian"/>
        </w:rPr>
      </w:pPr>
      <w:r>
        <w:rPr>
          <w:rFonts w:eastAsia="DengXian"/>
        </w:rPr>
        <w:t xml:space="preserve">          $ref: 'TS29122_CommonData.yaml#/components/responses/429'</w:t>
      </w:r>
    </w:p>
    <w:p w14:paraId="3316FE3B" w14:textId="77777777" w:rsidR="00312FA3" w:rsidRDefault="00312FA3" w:rsidP="00312FA3">
      <w:pPr>
        <w:pStyle w:val="PL"/>
      </w:pPr>
      <w:r>
        <w:t xml:space="preserve">        '500':</w:t>
      </w:r>
    </w:p>
    <w:p w14:paraId="1423DD5A" w14:textId="77777777" w:rsidR="00312FA3" w:rsidRDefault="00312FA3" w:rsidP="00312FA3">
      <w:pPr>
        <w:pStyle w:val="PL"/>
      </w:pPr>
      <w:r>
        <w:t xml:space="preserve">          $ref: 'TS29122_CommonData.yaml#/components/responses/500'</w:t>
      </w:r>
    </w:p>
    <w:p w14:paraId="3EEF76D9" w14:textId="77777777" w:rsidR="00312FA3" w:rsidRDefault="00312FA3" w:rsidP="00312FA3">
      <w:pPr>
        <w:pStyle w:val="PL"/>
      </w:pPr>
      <w:r>
        <w:t xml:space="preserve">        '503':</w:t>
      </w:r>
    </w:p>
    <w:p w14:paraId="03AF42AB" w14:textId="77777777" w:rsidR="00312FA3" w:rsidRDefault="00312FA3" w:rsidP="00312FA3">
      <w:pPr>
        <w:pStyle w:val="PL"/>
      </w:pPr>
      <w:r>
        <w:t xml:space="preserve">          $ref: 'TS29122_CommonData.yaml#/components/responses/503'</w:t>
      </w:r>
    </w:p>
    <w:p w14:paraId="759D59CF" w14:textId="77777777" w:rsidR="00312FA3" w:rsidRDefault="00312FA3" w:rsidP="00312FA3">
      <w:pPr>
        <w:pStyle w:val="PL"/>
      </w:pPr>
      <w:r>
        <w:t xml:space="preserve">        default:</w:t>
      </w:r>
    </w:p>
    <w:p w14:paraId="308B432D" w14:textId="157F86F5" w:rsidR="00312FA3" w:rsidRDefault="00312FA3" w:rsidP="00312FA3">
      <w:pPr>
        <w:pStyle w:val="PL"/>
      </w:pPr>
      <w:r>
        <w:t xml:space="preserve">          $ref: 'TS29122_CommonData.yaml#/components/responses/default'</w:t>
      </w:r>
    </w:p>
    <w:p w14:paraId="5869163B" w14:textId="77777777" w:rsidR="003177D1" w:rsidRDefault="003177D1" w:rsidP="00312FA3">
      <w:pPr>
        <w:pStyle w:val="PL"/>
      </w:pPr>
    </w:p>
    <w:p w14:paraId="699CDB41" w14:textId="77777777" w:rsidR="00312FA3" w:rsidRDefault="00312FA3" w:rsidP="00312FA3">
      <w:pPr>
        <w:pStyle w:val="PL"/>
        <w:rPr>
          <w:lang w:val="en-US"/>
        </w:rPr>
      </w:pPr>
      <w:r>
        <w:rPr>
          <w:lang w:val="en-US"/>
        </w:rPr>
        <w:t xml:space="preserve">    patch:</w:t>
      </w:r>
    </w:p>
    <w:p w14:paraId="41943883" w14:textId="77777777" w:rsidR="00312FA3" w:rsidRDefault="00312FA3" w:rsidP="00312FA3">
      <w:pPr>
        <w:pStyle w:val="PL"/>
        <w:rPr>
          <w:lang w:val="en-US"/>
        </w:rPr>
      </w:pPr>
      <w:r>
        <w:t xml:space="preserve">      description: Partially update an </w:t>
      </w:r>
      <w:r>
        <w:rPr>
          <w:lang w:eastAsia="ja-JP"/>
        </w:rPr>
        <w:t>existing Individual AC information S</w:t>
      </w:r>
      <w:r>
        <w:rPr>
          <w:rFonts w:hint="eastAsia"/>
          <w:lang w:eastAsia="ja-JP"/>
        </w:rPr>
        <w:t>ubscription</w:t>
      </w:r>
      <w:r>
        <w:t>.</w:t>
      </w:r>
    </w:p>
    <w:p w14:paraId="6E48C2A4" w14:textId="77777777" w:rsidR="00312FA3" w:rsidRDefault="00312FA3" w:rsidP="00312FA3">
      <w:pPr>
        <w:pStyle w:val="PL"/>
      </w:pPr>
      <w:r>
        <w:t xml:space="preserve">      parameters:</w:t>
      </w:r>
    </w:p>
    <w:p w14:paraId="78601199" w14:textId="77777777" w:rsidR="00312FA3" w:rsidRDefault="00312FA3" w:rsidP="00312FA3">
      <w:pPr>
        <w:pStyle w:val="PL"/>
      </w:pPr>
      <w:r>
        <w:t xml:space="preserve">        - name: subscriptionId</w:t>
      </w:r>
    </w:p>
    <w:p w14:paraId="18901CE3" w14:textId="77777777" w:rsidR="00312FA3" w:rsidRDefault="00312FA3" w:rsidP="00312FA3">
      <w:pPr>
        <w:pStyle w:val="PL"/>
      </w:pPr>
      <w:r>
        <w:t xml:space="preserve">          in: path</w:t>
      </w:r>
    </w:p>
    <w:p w14:paraId="6BB0DF25" w14:textId="77777777" w:rsidR="00312FA3" w:rsidRPr="00721D9F" w:rsidRDefault="00312FA3" w:rsidP="00312FA3">
      <w:pPr>
        <w:pStyle w:val="PL"/>
        <w:rPr>
          <w:lang w:val="en-US" w:eastAsia="es-ES"/>
        </w:rPr>
      </w:pPr>
      <w:r>
        <w:rPr>
          <w:lang w:val="en-US" w:eastAsia="es-ES"/>
        </w:rPr>
        <w:t xml:space="preserve">          description: Subscription Id.</w:t>
      </w:r>
    </w:p>
    <w:p w14:paraId="7B6D6E7F" w14:textId="77777777" w:rsidR="00312FA3" w:rsidRDefault="00312FA3" w:rsidP="00312FA3">
      <w:pPr>
        <w:pStyle w:val="PL"/>
      </w:pPr>
      <w:r>
        <w:t xml:space="preserve">          required: true</w:t>
      </w:r>
    </w:p>
    <w:p w14:paraId="3034F93F" w14:textId="77777777" w:rsidR="00312FA3" w:rsidRDefault="00312FA3" w:rsidP="00312FA3">
      <w:pPr>
        <w:pStyle w:val="PL"/>
      </w:pPr>
      <w:r>
        <w:t xml:space="preserve">          schema:</w:t>
      </w:r>
    </w:p>
    <w:p w14:paraId="7B4AAA25" w14:textId="77777777" w:rsidR="00312FA3" w:rsidRDefault="00312FA3" w:rsidP="00312FA3">
      <w:pPr>
        <w:pStyle w:val="PL"/>
      </w:pPr>
      <w:r>
        <w:t xml:space="preserve">            type: string</w:t>
      </w:r>
    </w:p>
    <w:p w14:paraId="7A6E397C" w14:textId="77777777" w:rsidR="00312FA3" w:rsidRDefault="00312FA3" w:rsidP="00312FA3">
      <w:pPr>
        <w:pStyle w:val="PL"/>
        <w:rPr>
          <w:lang w:val="en-US"/>
        </w:rPr>
      </w:pPr>
      <w:r>
        <w:rPr>
          <w:lang w:val="en-US"/>
        </w:rPr>
        <w:t xml:space="preserve">      requestBody:</w:t>
      </w:r>
    </w:p>
    <w:p w14:paraId="71A0478D" w14:textId="77777777" w:rsidR="00312FA3" w:rsidRDefault="00312FA3" w:rsidP="00312FA3">
      <w:pPr>
        <w:pStyle w:val="PL"/>
        <w:rPr>
          <w:lang w:val="en-US"/>
        </w:rPr>
      </w:pPr>
      <w:r>
        <w:rPr>
          <w:lang w:val="en-US"/>
        </w:rPr>
        <w:t xml:space="preserve">        description: </w:t>
      </w:r>
      <w:r>
        <w:t xml:space="preserve">Partial update an </w:t>
      </w:r>
      <w:r>
        <w:rPr>
          <w:lang w:eastAsia="ja-JP"/>
        </w:rPr>
        <w:t>existing Individual AC information S</w:t>
      </w:r>
      <w:r>
        <w:rPr>
          <w:rFonts w:hint="eastAsia"/>
          <w:lang w:eastAsia="ja-JP"/>
        </w:rPr>
        <w:t>ubscription</w:t>
      </w:r>
      <w:r>
        <w:rPr>
          <w:lang w:val="en-US"/>
        </w:rPr>
        <w:t>.</w:t>
      </w:r>
    </w:p>
    <w:p w14:paraId="2CE5CFA7" w14:textId="77777777" w:rsidR="00312FA3" w:rsidRDefault="00312FA3" w:rsidP="00312FA3">
      <w:pPr>
        <w:pStyle w:val="PL"/>
        <w:rPr>
          <w:lang w:val="en-US"/>
        </w:rPr>
      </w:pPr>
      <w:r>
        <w:rPr>
          <w:lang w:val="en-US"/>
        </w:rPr>
        <w:t xml:space="preserve">        required: true</w:t>
      </w:r>
    </w:p>
    <w:p w14:paraId="075C1502" w14:textId="77777777" w:rsidR="00312FA3" w:rsidRDefault="00312FA3" w:rsidP="00312FA3">
      <w:pPr>
        <w:pStyle w:val="PL"/>
        <w:rPr>
          <w:lang w:val="en-US"/>
        </w:rPr>
      </w:pPr>
      <w:r>
        <w:rPr>
          <w:lang w:val="en-US"/>
        </w:rPr>
        <w:t xml:space="preserve">        content:</w:t>
      </w:r>
    </w:p>
    <w:p w14:paraId="729EB14F" w14:textId="77777777" w:rsidR="00312FA3" w:rsidRDefault="00312FA3" w:rsidP="00312FA3">
      <w:pPr>
        <w:pStyle w:val="PL"/>
        <w:rPr>
          <w:lang w:val="en-US"/>
        </w:rPr>
      </w:pPr>
      <w:r>
        <w:rPr>
          <w:lang w:val="en-US"/>
        </w:rPr>
        <w:t xml:space="preserve">          application/merge-patch+json:</w:t>
      </w:r>
    </w:p>
    <w:p w14:paraId="4D051DC2" w14:textId="77777777" w:rsidR="00312FA3" w:rsidRDefault="00312FA3" w:rsidP="00312FA3">
      <w:pPr>
        <w:pStyle w:val="PL"/>
        <w:rPr>
          <w:lang w:val="en-US"/>
        </w:rPr>
      </w:pPr>
      <w:r>
        <w:rPr>
          <w:lang w:val="en-US"/>
        </w:rPr>
        <w:t xml:space="preserve">            schema:</w:t>
      </w:r>
    </w:p>
    <w:p w14:paraId="58537145" w14:textId="77777777" w:rsidR="00312FA3" w:rsidRDefault="00312FA3" w:rsidP="00312FA3">
      <w:pPr>
        <w:pStyle w:val="PL"/>
        <w:rPr>
          <w:lang w:val="en-US"/>
        </w:rPr>
      </w:pPr>
      <w:r>
        <w:rPr>
          <w:lang w:val="en-US"/>
        </w:rPr>
        <w:t xml:space="preserve">              $ref: '#/components/schemas/</w:t>
      </w:r>
      <w:r>
        <w:rPr>
          <w:lang w:eastAsia="ja-JP"/>
        </w:rPr>
        <w:t>ACInfoSubscriptionPatch</w:t>
      </w:r>
      <w:r>
        <w:rPr>
          <w:lang w:val="en-US"/>
        </w:rPr>
        <w:t>'</w:t>
      </w:r>
    </w:p>
    <w:p w14:paraId="142D3D16" w14:textId="77777777" w:rsidR="00312FA3" w:rsidRDefault="00312FA3" w:rsidP="00312FA3">
      <w:pPr>
        <w:pStyle w:val="PL"/>
        <w:rPr>
          <w:lang w:val="en-US"/>
        </w:rPr>
      </w:pPr>
      <w:r>
        <w:rPr>
          <w:lang w:val="en-US"/>
        </w:rPr>
        <w:t xml:space="preserve">      responses:</w:t>
      </w:r>
    </w:p>
    <w:p w14:paraId="268D2061" w14:textId="77777777" w:rsidR="00312FA3" w:rsidRDefault="00312FA3" w:rsidP="00312FA3">
      <w:pPr>
        <w:pStyle w:val="PL"/>
        <w:rPr>
          <w:lang w:val="en-US"/>
        </w:rPr>
      </w:pPr>
      <w:r>
        <w:rPr>
          <w:lang w:val="en-US"/>
        </w:rPr>
        <w:t xml:space="preserve">        '200':</w:t>
      </w:r>
    </w:p>
    <w:p w14:paraId="1EE736AC" w14:textId="77777777" w:rsidR="00BF4F31" w:rsidRDefault="00312FA3" w:rsidP="00312FA3">
      <w:pPr>
        <w:pStyle w:val="PL"/>
        <w:rPr>
          <w:lang w:val="en-US"/>
        </w:rPr>
      </w:pPr>
      <w:r>
        <w:rPr>
          <w:lang w:val="en-US"/>
        </w:rPr>
        <w:t xml:space="preserve">          description: </w:t>
      </w:r>
      <w:r w:rsidR="00BF4F31">
        <w:rPr>
          <w:lang w:val="en-US"/>
        </w:rPr>
        <w:t>&gt;</w:t>
      </w:r>
    </w:p>
    <w:p w14:paraId="29E41B07" w14:textId="77777777" w:rsidR="00BF4F31" w:rsidRDefault="00BF4F31" w:rsidP="00312FA3">
      <w:pPr>
        <w:pStyle w:val="PL"/>
        <w:rPr>
          <w:lang w:eastAsia="ja-JP"/>
        </w:rPr>
      </w:pPr>
      <w:r>
        <w:rPr>
          <w:lang w:val="en-US"/>
        </w:rPr>
        <w:t xml:space="preserve">            </w:t>
      </w:r>
      <w:r w:rsidR="00312FA3">
        <w:rPr>
          <w:lang w:val="en-US"/>
        </w:rPr>
        <w:t>OK (</w:t>
      </w:r>
      <w:r w:rsidR="00312FA3">
        <w:rPr>
          <w:rFonts w:hint="eastAsia"/>
          <w:lang w:eastAsia="ja-JP"/>
        </w:rPr>
        <w:t>T</w:t>
      </w:r>
      <w:r w:rsidR="00312FA3">
        <w:rPr>
          <w:lang w:eastAsia="ja-JP"/>
        </w:rPr>
        <w:t>h</w:t>
      </w:r>
      <w:r w:rsidR="00312FA3">
        <w:rPr>
          <w:rFonts w:hint="eastAsia"/>
          <w:lang w:eastAsia="ja-JP"/>
        </w:rPr>
        <w:t xml:space="preserve">e </w:t>
      </w:r>
      <w:r w:rsidR="00312FA3">
        <w:rPr>
          <w:lang w:eastAsia="ja-JP"/>
        </w:rPr>
        <w:t>Individual AC information Subscription is successfully modified</w:t>
      </w:r>
    </w:p>
    <w:p w14:paraId="0F1FE33C" w14:textId="785E1078" w:rsidR="00312FA3" w:rsidRDefault="00BF4F31" w:rsidP="00312FA3">
      <w:pPr>
        <w:pStyle w:val="PL"/>
        <w:rPr>
          <w:lang w:val="en-US"/>
        </w:rPr>
      </w:pPr>
      <w:r>
        <w:rPr>
          <w:lang w:eastAsia="ja-JP"/>
        </w:rPr>
        <w:t xml:space="preserve">           </w:t>
      </w:r>
      <w:r w:rsidR="00312FA3">
        <w:rPr>
          <w:lang w:eastAsia="ja-JP"/>
        </w:rPr>
        <w:t xml:space="preserve"> and the updated subscription information is returned in the response)</w:t>
      </w:r>
      <w:r w:rsidR="00312FA3">
        <w:rPr>
          <w:lang w:val="en-US"/>
        </w:rPr>
        <w:t>.</w:t>
      </w:r>
    </w:p>
    <w:p w14:paraId="555D3EE6" w14:textId="77777777" w:rsidR="00312FA3" w:rsidRDefault="00312FA3" w:rsidP="00312FA3">
      <w:pPr>
        <w:pStyle w:val="PL"/>
        <w:rPr>
          <w:lang w:val="en-US"/>
        </w:rPr>
      </w:pPr>
      <w:r>
        <w:rPr>
          <w:lang w:val="en-US"/>
        </w:rPr>
        <w:t xml:space="preserve">          content:</w:t>
      </w:r>
    </w:p>
    <w:p w14:paraId="7542F00B" w14:textId="77777777" w:rsidR="00312FA3" w:rsidRDefault="00312FA3" w:rsidP="00312FA3">
      <w:pPr>
        <w:pStyle w:val="PL"/>
        <w:rPr>
          <w:lang w:val="en-US"/>
        </w:rPr>
      </w:pPr>
      <w:r>
        <w:rPr>
          <w:lang w:val="en-US"/>
        </w:rPr>
        <w:t xml:space="preserve">            application/json:</w:t>
      </w:r>
    </w:p>
    <w:p w14:paraId="23FFC4D1" w14:textId="77777777" w:rsidR="00312FA3" w:rsidRDefault="00312FA3" w:rsidP="00312FA3">
      <w:pPr>
        <w:pStyle w:val="PL"/>
        <w:rPr>
          <w:lang w:val="en-US"/>
        </w:rPr>
      </w:pPr>
      <w:r>
        <w:rPr>
          <w:lang w:val="en-US"/>
        </w:rPr>
        <w:t xml:space="preserve">              schema:</w:t>
      </w:r>
    </w:p>
    <w:p w14:paraId="262E5248" w14:textId="77777777" w:rsidR="00312FA3" w:rsidRDefault="00312FA3" w:rsidP="00312FA3">
      <w:pPr>
        <w:pStyle w:val="PL"/>
        <w:rPr>
          <w:lang w:val="en-US"/>
        </w:rPr>
      </w:pPr>
      <w:r>
        <w:rPr>
          <w:lang w:val="en-US"/>
        </w:rPr>
        <w:t xml:space="preserve">                $ref: '#/components/schemas/</w:t>
      </w:r>
      <w:r>
        <w:rPr>
          <w:lang w:eastAsia="ja-JP"/>
        </w:rPr>
        <w:t>ACInfoSubscription</w:t>
      </w:r>
      <w:r>
        <w:rPr>
          <w:lang w:val="en-US"/>
        </w:rPr>
        <w:t>'</w:t>
      </w:r>
    </w:p>
    <w:p w14:paraId="5A174B27" w14:textId="77777777" w:rsidR="00312FA3" w:rsidRDefault="00312FA3" w:rsidP="00312FA3">
      <w:pPr>
        <w:pStyle w:val="PL"/>
        <w:rPr>
          <w:lang w:val="en-US"/>
        </w:rPr>
      </w:pPr>
      <w:r>
        <w:rPr>
          <w:lang w:val="en-US"/>
        </w:rPr>
        <w:t xml:space="preserve">        '204':</w:t>
      </w:r>
    </w:p>
    <w:p w14:paraId="29080777" w14:textId="77777777" w:rsidR="00BF4F31" w:rsidRDefault="00312FA3" w:rsidP="00312FA3">
      <w:pPr>
        <w:pStyle w:val="PL"/>
      </w:pPr>
      <w:r>
        <w:t xml:space="preserve">          description: </w:t>
      </w:r>
      <w:r w:rsidR="00BF4F31">
        <w:t>&gt;</w:t>
      </w:r>
    </w:p>
    <w:p w14:paraId="4AAAFD72" w14:textId="54CB8F66" w:rsidR="00312FA3" w:rsidRDefault="00BF4F31" w:rsidP="00312FA3">
      <w:pPr>
        <w:pStyle w:val="PL"/>
      </w:pPr>
      <w:r>
        <w:t xml:space="preserve">            </w:t>
      </w:r>
      <w:r w:rsidR="00312FA3">
        <w:t>No Content (The individual AC information subscription was modified successfully).</w:t>
      </w:r>
    </w:p>
    <w:p w14:paraId="55DA53F5" w14:textId="77777777" w:rsidR="003177D1" w:rsidRDefault="003177D1" w:rsidP="003177D1">
      <w:pPr>
        <w:pStyle w:val="PL"/>
      </w:pPr>
      <w:r>
        <w:lastRenderedPageBreak/>
        <w:t xml:space="preserve">        '307':</w:t>
      </w:r>
    </w:p>
    <w:p w14:paraId="33D3C1BC" w14:textId="77777777" w:rsidR="003177D1" w:rsidRDefault="003177D1" w:rsidP="003177D1">
      <w:pPr>
        <w:pStyle w:val="PL"/>
      </w:pPr>
      <w:r>
        <w:t xml:space="preserve">          $ref: 'TS29122_CommonData.yaml#/components/responses/307'</w:t>
      </w:r>
    </w:p>
    <w:p w14:paraId="5DBC1A11" w14:textId="77777777" w:rsidR="003177D1" w:rsidRDefault="003177D1" w:rsidP="003177D1">
      <w:pPr>
        <w:pStyle w:val="PL"/>
      </w:pPr>
      <w:r>
        <w:t xml:space="preserve">        '308':</w:t>
      </w:r>
    </w:p>
    <w:p w14:paraId="020F41F8" w14:textId="1440F70A" w:rsidR="003177D1" w:rsidRDefault="003177D1" w:rsidP="003177D1">
      <w:pPr>
        <w:pStyle w:val="PL"/>
        <w:rPr>
          <w:lang w:val="en-US"/>
        </w:rPr>
      </w:pPr>
      <w:r>
        <w:t xml:space="preserve">          $ref: 'TS29122_CommonData.yaml#/components/responses/308'</w:t>
      </w:r>
    </w:p>
    <w:p w14:paraId="1CC9D5EF" w14:textId="77777777" w:rsidR="00312FA3" w:rsidRDefault="00312FA3" w:rsidP="00312FA3">
      <w:pPr>
        <w:pStyle w:val="PL"/>
        <w:rPr>
          <w:lang w:val="en-US"/>
        </w:rPr>
      </w:pPr>
      <w:r>
        <w:rPr>
          <w:lang w:val="en-US"/>
        </w:rPr>
        <w:t xml:space="preserve">        '400':</w:t>
      </w:r>
    </w:p>
    <w:p w14:paraId="0620EB4C" w14:textId="77777777" w:rsidR="00312FA3" w:rsidRDefault="00312FA3" w:rsidP="00312FA3">
      <w:pPr>
        <w:pStyle w:val="PL"/>
        <w:rPr>
          <w:lang w:val="en-US"/>
        </w:rPr>
      </w:pPr>
      <w:r>
        <w:rPr>
          <w:lang w:val="en-US"/>
        </w:rPr>
        <w:t xml:space="preserve">          $ref: 'TS29122_CommonData.yaml#/components/responses/400'</w:t>
      </w:r>
    </w:p>
    <w:p w14:paraId="37EF824D" w14:textId="77777777" w:rsidR="00312FA3" w:rsidRDefault="00312FA3" w:rsidP="00312FA3">
      <w:pPr>
        <w:pStyle w:val="PL"/>
        <w:rPr>
          <w:lang w:val="en-US"/>
        </w:rPr>
      </w:pPr>
      <w:r>
        <w:rPr>
          <w:lang w:val="en-US"/>
        </w:rPr>
        <w:t xml:space="preserve">        '401':</w:t>
      </w:r>
    </w:p>
    <w:p w14:paraId="7A668695" w14:textId="77777777" w:rsidR="00312FA3" w:rsidRDefault="00312FA3" w:rsidP="00312FA3">
      <w:pPr>
        <w:pStyle w:val="PL"/>
        <w:rPr>
          <w:lang w:val="en-US"/>
        </w:rPr>
      </w:pPr>
      <w:r>
        <w:rPr>
          <w:lang w:val="en-US"/>
        </w:rPr>
        <w:t xml:space="preserve">          $ref: 'TS29122_CommonData.yaml#/components/responses/401'</w:t>
      </w:r>
    </w:p>
    <w:p w14:paraId="4A45EE53" w14:textId="77777777" w:rsidR="00312FA3" w:rsidRDefault="00312FA3" w:rsidP="00312FA3">
      <w:pPr>
        <w:pStyle w:val="PL"/>
        <w:rPr>
          <w:lang w:val="en-US"/>
        </w:rPr>
      </w:pPr>
      <w:r>
        <w:rPr>
          <w:lang w:val="en-US"/>
        </w:rPr>
        <w:t xml:space="preserve">        '403':</w:t>
      </w:r>
    </w:p>
    <w:p w14:paraId="77D4CB14" w14:textId="77777777" w:rsidR="00312FA3" w:rsidRDefault="00312FA3" w:rsidP="00312FA3">
      <w:pPr>
        <w:pStyle w:val="PL"/>
        <w:rPr>
          <w:lang w:val="en-US"/>
        </w:rPr>
      </w:pPr>
      <w:r>
        <w:rPr>
          <w:lang w:val="en-US"/>
        </w:rPr>
        <w:t xml:space="preserve">          $ref: 'TS29122_CommonData.yaml#/components/responses/403'</w:t>
      </w:r>
    </w:p>
    <w:p w14:paraId="397FB1CE" w14:textId="77777777" w:rsidR="00312FA3" w:rsidRDefault="00312FA3" w:rsidP="00312FA3">
      <w:pPr>
        <w:pStyle w:val="PL"/>
        <w:rPr>
          <w:lang w:val="en-US"/>
        </w:rPr>
      </w:pPr>
      <w:r>
        <w:rPr>
          <w:lang w:val="en-US"/>
        </w:rPr>
        <w:t xml:space="preserve">        '404':</w:t>
      </w:r>
    </w:p>
    <w:p w14:paraId="72D50945" w14:textId="77777777" w:rsidR="00312FA3" w:rsidRDefault="00312FA3" w:rsidP="00312FA3">
      <w:pPr>
        <w:pStyle w:val="PL"/>
        <w:rPr>
          <w:lang w:val="en-US"/>
        </w:rPr>
      </w:pPr>
      <w:r>
        <w:rPr>
          <w:lang w:val="en-US"/>
        </w:rPr>
        <w:t xml:space="preserve">          $ref: 'TS29122_CommonData.yaml#/components/responses/404'</w:t>
      </w:r>
    </w:p>
    <w:p w14:paraId="71D1894F" w14:textId="77777777" w:rsidR="00312FA3" w:rsidRDefault="00312FA3" w:rsidP="00312FA3">
      <w:pPr>
        <w:pStyle w:val="PL"/>
      </w:pPr>
      <w:r>
        <w:t xml:space="preserve">        '411':</w:t>
      </w:r>
    </w:p>
    <w:p w14:paraId="0E8D959C" w14:textId="77777777" w:rsidR="00312FA3" w:rsidRDefault="00312FA3" w:rsidP="00312FA3">
      <w:pPr>
        <w:pStyle w:val="PL"/>
      </w:pPr>
      <w:r>
        <w:t xml:space="preserve">          $ref: 'TS29122_CommonData.yaml#/components/responses/411'</w:t>
      </w:r>
    </w:p>
    <w:p w14:paraId="68B14987" w14:textId="77777777" w:rsidR="00312FA3" w:rsidRDefault="00312FA3" w:rsidP="00312FA3">
      <w:pPr>
        <w:pStyle w:val="PL"/>
      </w:pPr>
      <w:r>
        <w:t xml:space="preserve">        '413':</w:t>
      </w:r>
    </w:p>
    <w:p w14:paraId="745EA14C" w14:textId="77777777" w:rsidR="00312FA3" w:rsidRDefault="00312FA3" w:rsidP="00312FA3">
      <w:pPr>
        <w:pStyle w:val="PL"/>
      </w:pPr>
      <w:r>
        <w:t xml:space="preserve">          $ref: 'TS29122_CommonData.yaml#/components/responses/413'</w:t>
      </w:r>
    </w:p>
    <w:p w14:paraId="6D5ED7F8" w14:textId="77777777" w:rsidR="00312FA3" w:rsidRDefault="00312FA3" w:rsidP="00312FA3">
      <w:pPr>
        <w:pStyle w:val="PL"/>
      </w:pPr>
      <w:r>
        <w:t xml:space="preserve">        '415':</w:t>
      </w:r>
    </w:p>
    <w:p w14:paraId="6A902C91" w14:textId="77777777" w:rsidR="00312FA3" w:rsidRDefault="00312FA3" w:rsidP="00312FA3">
      <w:pPr>
        <w:pStyle w:val="PL"/>
      </w:pPr>
      <w:r>
        <w:t xml:space="preserve">          $ref: 'TS29122_CommonData.yaml#/components/responses/415'</w:t>
      </w:r>
    </w:p>
    <w:p w14:paraId="380AB109" w14:textId="77777777" w:rsidR="00312FA3" w:rsidRDefault="00312FA3" w:rsidP="00312FA3">
      <w:pPr>
        <w:pStyle w:val="PL"/>
      </w:pPr>
      <w:r>
        <w:t xml:space="preserve">        '429':</w:t>
      </w:r>
    </w:p>
    <w:p w14:paraId="0D367180" w14:textId="77777777" w:rsidR="00312FA3" w:rsidRDefault="00312FA3" w:rsidP="00312FA3">
      <w:pPr>
        <w:pStyle w:val="PL"/>
      </w:pPr>
      <w:r>
        <w:t xml:space="preserve">          $ref: 'TS29122_CommonData.yaml#/components/responses/429'</w:t>
      </w:r>
    </w:p>
    <w:p w14:paraId="7CACFD0F" w14:textId="77777777" w:rsidR="00312FA3" w:rsidRDefault="00312FA3" w:rsidP="00312FA3">
      <w:pPr>
        <w:pStyle w:val="PL"/>
        <w:rPr>
          <w:lang w:val="en-US"/>
        </w:rPr>
      </w:pPr>
      <w:r>
        <w:rPr>
          <w:lang w:val="en-US"/>
        </w:rPr>
        <w:t xml:space="preserve">        '500':</w:t>
      </w:r>
    </w:p>
    <w:p w14:paraId="1375262F" w14:textId="77777777" w:rsidR="00312FA3" w:rsidRDefault="00312FA3" w:rsidP="00312FA3">
      <w:pPr>
        <w:pStyle w:val="PL"/>
        <w:rPr>
          <w:lang w:val="en-US"/>
        </w:rPr>
      </w:pPr>
      <w:r>
        <w:rPr>
          <w:lang w:val="en-US"/>
        </w:rPr>
        <w:t xml:space="preserve">          $ref: 'TS29122_CommonData.yaml#/components/responses/500'</w:t>
      </w:r>
    </w:p>
    <w:p w14:paraId="104684C3" w14:textId="77777777" w:rsidR="00312FA3" w:rsidRDefault="00312FA3" w:rsidP="00312FA3">
      <w:pPr>
        <w:pStyle w:val="PL"/>
        <w:rPr>
          <w:lang w:val="en-US"/>
        </w:rPr>
      </w:pPr>
      <w:r>
        <w:rPr>
          <w:lang w:val="en-US"/>
        </w:rPr>
        <w:t xml:space="preserve">        '503':</w:t>
      </w:r>
    </w:p>
    <w:p w14:paraId="7C5FDC57" w14:textId="77777777" w:rsidR="00312FA3" w:rsidRDefault="00312FA3" w:rsidP="00312FA3">
      <w:pPr>
        <w:pStyle w:val="PL"/>
        <w:rPr>
          <w:lang w:val="en-US"/>
        </w:rPr>
      </w:pPr>
      <w:r>
        <w:rPr>
          <w:lang w:val="en-US"/>
        </w:rPr>
        <w:t xml:space="preserve">          $ref: 'TS29122_CommonData.yaml#/components/responses/503'</w:t>
      </w:r>
    </w:p>
    <w:p w14:paraId="0494FBF5" w14:textId="77777777" w:rsidR="00312FA3" w:rsidRDefault="00312FA3" w:rsidP="00312FA3">
      <w:pPr>
        <w:pStyle w:val="PL"/>
        <w:rPr>
          <w:lang w:val="en-US"/>
        </w:rPr>
      </w:pPr>
      <w:r>
        <w:rPr>
          <w:lang w:val="en-US"/>
        </w:rPr>
        <w:t xml:space="preserve">        default:</w:t>
      </w:r>
    </w:p>
    <w:p w14:paraId="62928D57" w14:textId="4E9B3329" w:rsidR="00312FA3" w:rsidRDefault="00312FA3" w:rsidP="00312FA3">
      <w:pPr>
        <w:pStyle w:val="PL"/>
        <w:rPr>
          <w:lang w:val="en-US"/>
        </w:rPr>
      </w:pPr>
      <w:r>
        <w:rPr>
          <w:lang w:val="en-US"/>
        </w:rPr>
        <w:t xml:space="preserve">          $ref: 'TS29122_CommonData.yaml#/components/responses/default'</w:t>
      </w:r>
    </w:p>
    <w:p w14:paraId="330680DD" w14:textId="77777777" w:rsidR="003177D1" w:rsidRPr="008B4658" w:rsidRDefault="003177D1" w:rsidP="00312FA3">
      <w:pPr>
        <w:pStyle w:val="PL"/>
        <w:rPr>
          <w:lang w:val="en-US"/>
        </w:rPr>
      </w:pPr>
    </w:p>
    <w:p w14:paraId="2B452A4F" w14:textId="77777777" w:rsidR="00312FA3" w:rsidRDefault="00312FA3" w:rsidP="00312FA3">
      <w:pPr>
        <w:pStyle w:val="PL"/>
      </w:pPr>
      <w:r>
        <w:t xml:space="preserve">    delete:</w:t>
      </w:r>
    </w:p>
    <w:p w14:paraId="1774DB2A" w14:textId="77777777" w:rsidR="00312FA3" w:rsidRDefault="00312FA3" w:rsidP="00312FA3">
      <w:pPr>
        <w:pStyle w:val="PL"/>
      </w:pPr>
      <w:r>
        <w:t xml:space="preserve">      description: Delete an </w:t>
      </w:r>
      <w:r>
        <w:rPr>
          <w:lang w:eastAsia="ja-JP"/>
        </w:rPr>
        <w:t>existing Individual AC information S</w:t>
      </w:r>
      <w:r>
        <w:rPr>
          <w:rFonts w:hint="eastAsia"/>
          <w:lang w:eastAsia="ja-JP"/>
        </w:rPr>
        <w:t>ubscription</w:t>
      </w:r>
      <w:r>
        <w:t>.</w:t>
      </w:r>
    </w:p>
    <w:p w14:paraId="79089227" w14:textId="77777777" w:rsidR="00312FA3" w:rsidRDefault="00312FA3" w:rsidP="00312FA3">
      <w:pPr>
        <w:pStyle w:val="PL"/>
      </w:pPr>
      <w:r>
        <w:t xml:space="preserve">      parameters:</w:t>
      </w:r>
    </w:p>
    <w:p w14:paraId="58DBCF56" w14:textId="77777777" w:rsidR="00312FA3" w:rsidRDefault="00312FA3" w:rsidP="00312FA3">
      <w:pPr>
        <w:pStyle w:val="PL"/>
      </w:pPr>
      <w:r>
        <w:t xml:space="preserve">        - name: subscriptionId</w:t>
      </w:r>
    </w:p>
    <w:p w14:paraId="03AE091C" w14:textId="77777777" w:rsidR="00312FA3" w:rsidRDefault="00312FA3" w:rsidP="00312FA3">
      <w:pPr>
        <w:pStyle w:val="PL"/>
      </w:pPr>
      <w:r>
        <w:t xml:space="preserve">          in: path</w:t>
      </w:r>
    </w:p>
    <w:p w14:paraId="46A03C1B" w14:textId="77777777" w:rsidR="00312FA3" w:rsidRPr="009E0195" w:rsidRDefault="00312FA3" w:rsidP="00312FA3">
      <w:pPr>
        <w:pStyle w:val="PL"/>
        <w:rPr>
          <w:lang w:val="en-US" w:eastAsia="es-ES"/>
        </w:rPr>
      </w:pPr>
      <w:r>
        <w:rPr>
          <w:lang w:val="en-US" w:eastAsia="es-ES"/>
        </w:rPr>
        <w:t xml:space="preserve">          description: Subscription Id.</w:t>
      </w:r>
    </w:p>
    <w:p w14:paraId="0C2EB5D9" w14:textId="77777777" w:rsidR="00312FA3" w:rsidRDefault="00312FA3" w:rsidP="00312FA3">
      <w:pPr>
        <w:pStyle w:val="PL"/>
      </w:pPr>
      <w:r>
        <w:t xml:space="preserve">          required: true</w:t>
      </w:r>
    </w:p>
    <w:p w14:paraId="7702F7BB" w14:textId="77777777" w:rsidR="00312FA3" w:rsidRDefault="00312FA3" w:rsidP="00312FA3">
      <w:pPr>
        <w:pStyle w:val="PL"/>
      </w:pPr>
      <w:r>
        <w:t xml:space="preserve">          schema:</w:t>
      </w:r>
    </w:p>
    <w:p w14:paraId="47E6C016" w14:textId="77777777" w:rsidR="00312FA3" w:rsidRDefault="00312FA3" w:rsidP="00312FA3">
      <w:pPr>
        <w:pStyle w:val="PL"/>
      </w:pPr>
      <w:r>
        <w:t xml:space="preserve">            type: string</w:t>
      </w:r>
    </w:p>
    <w:p w14:paraId="7A63EF45" w14:textId="77777777" w:rsidR="00312FA3" w:rsidRDefault="00312FA3" w:rsidP="00312FA3">
      <w:pPr>
        <w:pStyle w:val="PL"/>
      </w:pPr>
      <w:r>
        <w:t xml:space="preserve">      responses:</w:t>
      </w:r>
    </w:p>
    <w:p w14:paraId="66DF1DC1" w14:textId="77777777" w:rsidR="00312FA3" w:rsidRDefault="00312FA3" w:rsidP="00312FA3">
      <w:pPr>
        <w:pStyle w:val="PL"/>
      </w:pPr>
      <w:r>
        <w:t xml:space="preserve">        '204':</w:t>
      </w:r>
    </w:p>
    <w:p w14:paraId="18856057" w14:textId="32168E97" w:rsidR="00312FA3" w:rsidRDefault="00312FA3" w:rsidP="00312FA3">
      <w:pPr>
        <w:pStyle w:val="PL"/>
      </w:pPr>
      <w:r>
        <w:t xml:space="preserve">          description: The individual subscription is deleted.</w:t>
      </w:r>
    </w:p>
    <w:p w14:paraId="284C73CC" w14:textId="77777777" w:rsidR="003177D1" w:rsidRDefault="003177D1" w:rsidP="003177D1">
      <w:pPr>
        <w:pStyle w:val="PL"/>
      </w:pPr>
      <w:r>
        <w:t xml:space="preserve">        '307':</w:t>
      </w:r>
    </w:p>
    <w:p w14:paraId="1803235E" w14:textId="77777777" w:rsidR="003177D1" w:rsidRDefault="003177D1" w:rsidP="003177D1">
      <w:pPr>
        <w:pStyle w:val="PL"/>
      </w:pPr>
      <w:r>
        <w:t xml:space="preserve">          $ref: 'TS29122_CommonData.yaml#/components/responses/307'</w:t>
      </w:r>
    </w:p>
    <w:p w14:paraId="4B7080D9" w14:textId="77777777" w:rsidR="003177D1" w:rsidRDefault="003177D1" w:rsidP="003177D1">
      <w:pPr>
        <w:pStyle w:val="PL"/>
      </w:pPr>
      <w:r>
        <w:t xml:space="preserve">        '308':</w:t>
      </w:r>
    </w:p>
    <w:p w14:paraId="2668F366" w14:textId="360BEB69" w:rsidR="003177D1" w:rsidRDefault="003177D1" w:rsidP="003177D1">
      <w:pPr>
        <w:pStyle w:val="PL"/>
      </w:pPr>
      <w:r>
        <w:t xml:space="preserve">          $ref: 'TS29122_CommonData.yaml#/components/responses/308'</w:t>
      </w:r>
    </w:p>
    <w:p w14:paraId="4FCD9A4F" w14:textId="77777777" w:rsidR="00312FA3" w:rsidRDefault="00312FA3" w:rsidP="00312FA3">
      <w:pPr>
        <w:pStyle w:val="PL"/>
      </w:pPr>
      <w:r>
        <w:t xml:space="preserve">        '400':</w:t>
      </w:r>
    </w:p>
    <w:p w14:paraId="1DA5A517" w14:textId="77777777" w:rsidR="00312FA3" w:rsidRDefault="00312FA3" w:rsidP="00312FA3">
      <w:pPr>
        <w:pStyle w:val="PL"/>
      </w:pPr>
      <w:r>
        <w:t xml:space="preserve">          $ref: 'TS29122_CommonData.yaml#/components/responses/400'</w:t>
      </w:r>
    </w:p>
    <w:p w14:paraId="76BB1568" w14:textId="77777777" w:rsidR="00312FA3" w:rsidRDefault="00312FA3" w:rsidP="00312FA3">
      <w:pPr>
        <w:pStyle w:val="PL"/>
      </w:pPr>
      <w:r>
        <w:t xml:space="preserve">        '401':</w:t>
      </w:r>
    </w:p>
    <w:p w14:paraId="02311D83" w14:textId="77777777" w:rsidR="00312FA3" w:rsidRDefault="00312FA3" w:rsidP="00312FA3">
      <w:pPr>
        <w:pStyle w:val="PL"/>
      </w:pPr>
      <w:r>
        <w:t xml:space="preserve">          $ref: 'TS29122_CommonData.yaml#/components/responses/401'</w:t>
      </w:r>
    </w:p>
    <w:p w14:paraId="3145DF44" w14:textId="77777777" w:rsidR="00312FA3" w:rsidRDefault="00312FA3" w:rsidP="00312FA3">
      <w:pPr>
        <w:pStyle w:val="PL"/>
      </w:pPr>
      <w:r>
        <w:t xml:space="preserve">        '403':</w:t>
      </w:r>
    </w:p>
    <w:p w14:paraId="609301C7" w14:textId="77777777" w:rsidR="00312FA3" w:rsidRDefault="00312FA3" w:rsidP="00312FA3">
      <w:pPr>
        <w:pStyle w:val="PL"/>
      </w:pPr>
      <w:r>
        <w:t xml:space="preserve">          $ref: 'TS29122_CommonData.yaml#/components/responses/403'</w:t>
      </w:r>
    </w:p>
    <w:p w14:paraId="02B82A7B" w14:textId="77777777" w:rsidR="00312FA3" w:rsidRDefault="00312FA3" w:rsidP="00312FA3">
      <w:pPr>
        <w:pStyle w:val="PL"/>
      </w:pPr>
      <w:r>
        <w:t xml:space="preserve">        '404':</w:t>
      </w:r>
    </w:p>
    <w:p w14:paraId="6E425579" w14:textId="77777777" w:rsidR="00312FA3" w:rsidRDefault="00312FA3" w:rsidP="00312FA3">
      <w:pPr>
        <w:pStyle w:val="PL"/>
      </w:pPr>
      <w:r>
        <w:t xml:space="preserve">          $ref: 'TS29122_CommonData.yaml#/components/responses/404'</w:t>
      </w:r>
    </w:p>
    <w:p w14:paraId="01D5E3EC" w14:textId="77777777" w:rsidR="00312FA3" w:rsidRDefault="00312FA3" w:rsidP="00312FA3">
      <w:pPr>
        <w:pStyle w:val="PL"/>
        <w:rPr>
          <w:rFonts w:eastAsia="DengXian"/>
        </w:rPr>
      </w:pPr>
      <w:r>
        <w:rPr>
          <w:rFonts w:eastAsia="DengXian"/>
        </w:rPr>
        <w:t xml:space="preserve">        '429':</w:t>
      </w:r>
    </w:p>
    <w:p w14:paraId="05957A94" w14:textId="77777777" w:rsidR="00312FA3" w:rsidRDefault="00312FA3" w:rsidP="00312FA3">
      <w:pPr>
        <w:pStyle w:val="PL"/>
        <w:rPr>
          <w:rFonts w:eastAsia="DengXian"/>
        </w:rPr>
      </w:pPr>
      <w:r>
        <w:rPr>
          <w:rFonts w:eastAsia="DengXian"/>
        </w:rPr>
        <w:t xml:space="preserve">          $ref: 'TS29122_CommonData.yaml#/components/responses/429'</w:t>
      </w:r>
    </w:p>
    <w:p w14:paraId="528C28D4" w14:textId="77777777" w:rsidR="00312FA3" w:rsidRDefault="00312FA3" w:rsidP="00312FA3">
      <w:pPr>
        <w:pStyle w:val="PL"/>
      </w:pPr>
      <w:r>
        <w:t xml:space="preserve">        '500':</w:t>
      </w:r>
    </w:p>
    <w:p w14:paraId="66072C2A" w14:textId="77777777" w:rsidR="00312FA3" w:rsidRDefault="00312FA3" w:rsidP="00312FA3">
      <w:pPr>
        <w:pStyle w:val="PL"/>
      </w:pPr>
      <w:r>
        <w:t xml:space="preserve">          $ref: 'TS29122_CommonData.yaml#/components/responses/500'</w:t>
      </w:r>
    </w:p>
    <w:p w14:paraId="3C362C09" w14:textId="77777777" w:rsidR="00312FA3" w:rsidRDefault="00312FA3" w:rsidP="00312FA3">
      <w:pPr>
        <w:pStyle w:val="PL"/>
      </w:pPr>
      <w:r>
        <w:t xml:space="preserve">        '503':</w:t>
      </w:r>
    </w:p>
    <w:p w14:paraId="05443AE0" w14:textId="77777777" w:rsidR="00312FA3" w:rsidRDefault="00312FA3" w:rsidP="00312FA3">
      <w:pPr>
        <w:pStyle w:val="PL"/>
      </w:pPr>
      <w:r>
        <w:t xml:space="preserve">          $ref: 'TS29122_CommonData.yaml#/components/responses/503'</w:t>
      </w:r>
    </w:p>
    <w:p w14:paraId="2593628B" w14:textId="77777777" w:rsidR="00312FA3" w:rsidRDefault="00312FA3" w:rsidP="00312FA3">
      <w:pPr>
        <w:pStyle w:val="PL"/>
      </w:pPr>
      <w:r>
        <w:t xml:space="preserve">        default:</w:t>
      </w:r>
    </w:p>
    <w:p w14:paraId="223826B2" w14:textId="77777777" w:rsidR="00312FA3" w:rsidRDefault="00312FA3" w:rsidP="00312FA3">
      <w:pPr>
        <w:pStyle w:val="PL"/>
      </w:pPr>
      <w:r>
        <w:t xml:space="preserve">          $ref: 'TS29122_CommonData.yaml#/components/responses/default'</w:t>
      </w:r>
    </w:p>
    <w:p w14:paraId="5F3136FB" w14:textId="77777777" w:rsidR="00312FA3" w:rsidRDefault="00312FA3" w:rsidP="00312FA3">
      <w:pPr>
        <w:pStyle w:val="PL"/>
      </w:pPr>
    </w:p>
    <w:p w14:paraId="7E171D7C" w14:textId="77777777" w:rsidR="00312FA3" w:rsidRDefault="00312FA3" w:rsidP="00312FA3">
      <w:pPr>
        <w:pStyle w:val="PL"/>
      </w:pPr>
      <w:r>
        <w:t># Components</w:t>
      </w:r>
    </w:p>
    <w:p w14:paraId="57D32A3D" w14:textId="77777777" w:rsidR="00312FA3" w:rsidRDefault="00312FA3" w:rsidP="00312FA3">
      <w:pPr>
        <w:pStyle w:val="PL"/>
      </w:pPr>
    </w:p>
    <w:p w14:paraId="5B083A4E" w14:textId="35583C40" w:rsidR="00312FA3" w:rsidRDefault="00312FA3" w:rsidP="00312FA3">
      <w:pPr>
        <w:pStyle w:val="PL"/>
      </w:pPr>
      <w:r>
        <w:t>components:</w:t>
      </w:r>
    </w:p>
    <w:p w14:paraId="02BFA816" w14:textId="77777777" w:rsidR="00A641BF" w:rsidRDefault="00A641BF" w:rsidP="00A641BF">
      <w:pPr>
        <w:pStyle w:val="PL"/>
        <w:rPr>
          <w:lang w:val="en-US" w:eastAsia="es-ES"/>
        </w:rPr>
      </w:pPr>
      <w:r>
        <w:rPr>
          <w:lang w:val="en-US" w:eastAsia="es-ES"/>
        </w:rPr>
        <w:t xml:space="preserve">  securitySchemes:</w:t>
      </w:r>
    </w:p>
    <w:p w14:paraId="0DA01555" w14:textId="77777777" w:rsidR="00A641BF" w:rsidRDefault="00A641BF" w:rsidP="00A641BF">
      <w:pPr>
        <w:pStyle w:val="PL"/>
        <w:rPr>
          <w:lang w:val="en-US" w:eastAsia="es-ES"/>
        </w:rPr>
      </w:pPr>
      <w:r>
        <w:rPr>
          <w:lang w:val="en-US" w:eastAsia="es-ES"/>
        </w:rPr>
        <w:t xml:space="preserve">    oAuth2ClientCredentials:</w:t>
      </w:r>
    </w:p>
    <w:p w14:paraId="515F2058" w14:textId="77777777" w:rsidR="00A641BF" w:rsidRDefault="00A641BF" w:rsidP="00A641BF">
      <w:pPr>
        <w:pStyle w:val="PL"/>
        <w:rPr>
          <w:lang w:val="en-US"/>
        </w:rPr>
      </w:pPr>
      <w:r>
        <w:rPr>
          <w:lang w:val="en-US"/>
        </w:rPr>
        <w:t xml:space="preserve">      type: oauth2</w:t>
      </w:r>
    </w:p>
    <w:p w14:paraId="49689EDE" w14:textId="77777777" w:rsidR="00A641BF" w:rsidRDefault="00A641BF" w:rsidP="00A641BF">
      <w:pPr>
        <w:pStyle w:val="PL"/>
        <w:rPr>
          <w:lang w:val="en-US"/>
        </w:rPr>
      </w:pPr>
      <w:r>
        <w:rPr>
          <w:lang w:val="en-US"/>
        </w:rPr>
        <w:t xml:space="preserve">      flows:</w:t>
      </w:r>
    </w:p>
    <w:p w14:paraId="4DA38EC1" w14:textId="77777777" w:rsidR="00A641BF" w:rsidRDefault="00A641BF" w:rsidP="00A641BF">
      <w:pPr>
        <w:pStyle w:val="PL"/>
        <w:rPr>
          <w:lang w:val="en-US"/>
        </w:rPr>
      </w:pPr>
      <w:r>
        <w:rPr>
          <w:lang w:val="en-US"/>
        </w:rPr>
        <w:t xml:space="preserve">        clientCredentials:</w:t>
      </w:r>
    </w:p>
    <w:p w14:paraId="16A84F5E" w14:textId="77777777" w:rsidR="00A641BF" w:rsidRDefault="00A641BF" w:rsidP="00A641BF">
      <w:pPr>
        <w:pStyle w:val="PL"/>
        <w:rPr>
          <w:lang w:val="en-US"/>
        </w:rPr>
      </w:pPr>
      <w:r>
        <w:rPr>
          <w:lang w:val="en-US"/>
        </w:rPr>
        <w:t xml:space="preserve">          tokenUrl: '{tokenUrl}'</w:t>
      </w:r>
    </w:p>
    <w:p w14:paraId="150C3274" w14:textId="6180AC71" w:rsidR="00A641BF" w:rsidRDefault="00A641BF" w:rsidP="00A641BF">
      <w:pPr>
        <w:pStyle w:val="PL"/>
        <w:rPr>
          <w:lang w:val="en-US"/>
        </w:rPr>
      </w:pPr>
      <w:r>
        <w:rPr>
          <w:lang w:val="en-US"/>
        </w:rPr>
        <w:t xml:space="preserve">          scopes: {}</w:t>
      </w:r>
    </w:p>
    <w:p w14:paraId="20646303" w14:textId="77777777" w:rsidR="00A641BF" w:rsidRDefault="00A641BF" w:rsidP="00A641BF">
      <w:pPr>
        <w:pStyle w:val="PL"/>
      </w:pPr>
    </w:p>
    <w:p w14:paraId="65B19B80" w14:textId="77777777" w:rsidR="00312FA3" w:rsidRDefault="00312FA3" w:rsidP="00312FA3">
      <w:pPr>
        <w:pStyle w:val="PL"/>
      </w:pPr>
      <w:r>
        <w:t xml:space="preserve">  schemas:</w:t>
      </w:r>
    </w:p>
    <w:p w14:paraId="69A75D2E" w14:textId="77777777" w:rsidR="00312FA3" w:rsidRDefault="00312FA3" w:rsidP="00312FA3">
      <w:pPr>
        <w:pStyle w:val="PL"/>
      </w:pPr>
      <w:r>
        <w:t xml:space="preserve">    </w:t>
      </w:r>
      <w:r>
        <w:rPr>
          <w:lang w:eastAsia="ja-JP"/>
        </w:rPr>
        <w:t>ACInfoSubscription</w:t>
      </w:r>
      <w:r>
        <w:t>:</w:t>
      </w:r>
    </w:p>
    <w:p w14:paraId="54AEAC30" w14:textId="77777777" w:rsidR="00312FA3" w:rsidRDefault="00312FA3" w:rsidP="00312FA3">
      <w:pPr>
        <w:pStyle w:val="PL"/>
      </w:pPr>
      <w:r>
        <w:t xml:space="preserve">      type: object</w:t>
      </w:r>
    </w:p>
    <w:p w14:paraId="4C109EA7" w14:textId="77777777" w:rsidR="00312FA3" w:rsidRDefault="00312FA3" w:rsidP="00312FA3">
      <w:pPr>
        <w:pStyle w:val="PL"/>
      </w:pPr>
      <w:r>
        <w:t xml:space="preserve">      description: Represents an Individual AC Information Subscription.</w:t>
      </w:r>
    </w:p>
    <w:p w14:paraId="34A3581E" w14:textId="77777777" w:rsidR="00312FA3" w:rsidRDefault="00312FA3" w:rsidP="00312FA3">
      <w:pPr>
        <w:pStyle w:val="PL"/>
      </w:pPr>
      <w:r>
        <w:t xml:space="preserve">      properties:</w:t>
      </w:r>
    </w:p>
    <w:p w14:paraId="79783C81" w14:textId="77777777" w:rsidR="00312FA3" w:rsidRDefault="00312FA3" w:rsidP="00312FA3">
      <w:pPr>
        <w:pStyle w:val="PL"/>
      </w:pPr>
      <w:r>
        <w:t xml:space="preserve">        easId:</w:t>
      </w:r>
    </w:p>
    <w:p w14:paraId="14B61741" w14:textId="77777777" w:rsidR="00312FA3" w:rsidRDefault="00312FA3" w:rsidP="00312FA3">
      <w:pPr>
        <w:pStyle w:val="PL"/>
      </w:pPr>
      <w:r>
        <w:t xml:space="preserve">          type: string</w:t>
      </w:r>
    </w:p>
    <w:p w14:paraId="28A6CBCB" w14:textId="77777777" w:rsidR="00312FA3" w:rsidRDefault="00312FA3" w:rsidP="00312FA3">
      <w:pPr>
        <w:pStyle w:val="PL"/>
      </w:pPr>
      <w:r>
        <w:lastRenderedPageBreak/>
        <w:t xml:space="preserve">          description: </w:t>
      </w:r>
      <w:r w:rsidRPr="001E0D95">
        <w:rPr>
          <w:rFonts w:cs="Arial"/>
          <w:szCs w:val="18"/>
        </w:rPr>
        <w:t xml:space="preserve">Identifier of </w:t>
      </w:r>
      <w:r>
        <w:rPr>
          <w:rFonts w:cs="Arial"/>
          <w:szCs w:val="18"/>
        </w:rPr>
        <w:t>the</w:t>
      </w:r>
      <w:r w:rsidRPr="001E0D95">
        <w:rPr>
          <w:rFonts w:cs="Arial"/>
          <w:szCs w:val="18"/>
        </w:rPr>
        <w:t xml:space="preserve"> EAS</w:t>
      </w:r>
      <w:r>
        <w:rPr>
          <w:rFonts w:cs="Arial"/>
          <w:szCs w:val="18"/>
        </w:rPr>
        <w:t xml:space="preserve"> subscribing for AC information report.</w:t>
      </w:r>
    </w:p>
    <w:p w14:paraId="21E4E08C" w14:textId="77777777" w:rsidR="00312FA3" w:rsidRDefault="00312FA3" w:rsidP="00312FA3">
      <w:pPr>
        <w:pStyle w:val="PL"/>
        <w:rPr>
          <w:rFonts w:eastAsia="DengXian"/>
        </w:rPr>
      </w:pPr>
      <w:r>
        <w:rPr>
          <w:rFonts w:eastAsia="DengXian"/>
        </w:rPr>
        <w:t xml:space="preserve">        </w:t>
      </w:r>
      <w:r>
        <w:t>acFltrs</w:t>
      </w:r>
      <w:r>
        <w:rPr>
          <w:rFonts w:eastAsia="DengXian"/>
        </w:rPr>
        <w:t>:</w:t>
      </w:r>
    </w:p>
    <w:p w14:paraId="64871E5E" w14:textId="77777777" w:rsidR="00312FA3" w:rsidRDefault="00312FA3" w:rsidP="00312FA3">
      <w:pPr>
        <w:pStyle w:val="PL"/>
        <w:rPr>
          <w:rFonts w:eastAsia="DengXian"/>
        </w:rPr>
      </w:pPr>
      <w:r>
        <w:rPr>
          <w:rFonts w:eastAsia="DengXian"/>
        </w:rPr>
        <w:t xml:space="preserve">          type: array</w:t>
      </w:r>
    </w:p>
    <w:p w14:paraId="2EA4EF3D" w14:textId="77777777" w:rsidR="00312FA3" w:rsidRDefault="00312FA3" w:rsidP="00312FA3">
      <w:pPr>
        <w:pStyle w:val="PL"/>
        <w:rPr>
          <w:rFonts w:eastAsia="DengXian"/>
        </w:rPr>
      </w:pPr>
      <w:r>
        <w:rPr>
          <w:rFonts w:eastAsia="DengXian"/>
        </w:rPr>
        <w:t xml:space="preserve">          items:</w:t>
      </w:r>
    </w:p>
    <w:p w14:paraId="087AD101"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6AB0BEAB" w14:textId="77777777" w:rsidR="00312FA3" w:rsidRDefault="00312FA3" w:rsidP="00312FA3">
      <w:pPr>
        <w:pStyle w:val="PL"/>
        <w:rPr>
          <w:rFonts w:eastAsia="DengXian"/>
        </w:rPr>
      </w:pPr>
      <w:r>
        <w:rPr>
          <w:rFonts w:eastAsia="DengXian"/>
        </w:rPr>
        <w:t xml:space="preserve">          minItems: 1</w:t>
      </w:r>
    </w:p>
    <w:p w14:paraId="198FA5E0"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36DB509A" w14:textId="77777777" w:rsidR="00312FA3" w:rsidRDefault="00312FA3" w:rsidP="00312FA3">
      <w:pPr>
        <w:pStyle w:val="PL"/>
      </w:pPr>
      <w:r>
        <w:t xml:space="preserve">        expTime:</w:t>
      </w:r>
    </w:p>
    <w:p w14:paraId="16AFEFB3" w14:textId="77777777" w:rsidR="00312FA3" w:rsidRDefault="00312FA3" w:rsidP="00312FA3">
      <w:pPr>
        <w:pStyle w:val="PL"/>
      </w:pPr>
      <w:r>
        <w:t xml:space="preserve">          $ref: 'TS29122_CommonData.yaml#/components/schemas/DateTime'</w:t>
      </w:r>
    </w:p>
    <w:p w14:paraId="768B7200" w14:textId="77777777" w:rsidR="00312FA3" w:rsidRDefault="00312FA3" w:rsidP="00312FA3">
      <w:pPr>
        <w:pStyle w:val="PL"/>
      </w:pPr>
      <w:r>
        <w:t xml:space="preserve">        eventReq:</w:t>
      </w:r>
    </w:p>
    <w:p w14:paraId="5EA1713E" w14:textId="77777777" w:rsidR="00312FA3" w:rsidRDefault="00312FA3" w:rsidP="00312FA3">
      <w:pPr>
        <w:pStyle w:val="PL"/>
      </w:pPr>
      <w:r>
        <w:t xml:space="preserve">          $ref: 'TS29523_Npcf_EventExposure.yaml#/components/schemas/ReportingInformation'</w:t>
      </w:r>
    </w:p>
    <w:p w14:paraId="7282527A" w14:textId="77777777" w:rsidR="00312FA3" w:rsidRDefault="00312FA3" w:rsidP="00312FA3">
      <w:pPr>
        <w:pStyle w:val="PL"/>
      </w:pPr>
      <w:r>
        <w:t xml:space="preserve">        notificationDestination:</w:t>
      </w:r>
    </w:p>
    <w:p w14:paraId="0CA3154C" w14:textId="77777777" w:rsidR="00312FA3" w:rsidRDefault="00312FA3" w:rsidP="00312FA3">
      <w:pPr>
        <w:pStyle w:val="PL"/>
      </w:pPr>
      <w:r>
        <w:t xml:space="preserve">          $ref: 'TS29122_CommonData.yaml#/components/schemas/Uri'</w:t>
      </w:r>
    </w:p>
    <w:p w14:paraId="6774CB90" w14:textId="77777777" w:rsidR="00312FA3" w:rsidRDefault="00312FA3" w:rsidP="00312FA3">
      <w:pPr>
        <w:pStyle w:val="PL"/>
      </w:pPr>
      <w:r>
        <w:t xml:space="preserve">        requestTestNotification:</w:t>
      </w:r>
    </w:p>
    <w:p w14:paraId="06B2540B" w14:textId="77777777" w:rsidR="00312FA3" w:rsidRDefault="00312FA3" w:rsidP="00312FA3">
      <w:pPr>
        <w:pStyle w:val="PL"/>
      </w:pPr>
      <w:r>
        <w:t xml:space="preserve">          type: boolean</w:t>
      </w:r>
    </w:p>
    <w:p w14:paraId="4F2F05BA" w14:textId="77777777" w:rsidR="00BF4F31" w:rsidRDefault="00312FA3" w:rsidP="00312FA3">
      <w:pPr>
        <w:pStyle w:val="PL"/>
      </w:pPr>
      <w:r>
        <w:t xml:space="preserve">          description: </w:t>
      </w:r>
      <w:r w:rsidR="00BF4F31">
        <w:t>&gt;</w:t>
      </w:r>
    </w:p>
    <w:p w14:paraId="7E9704F9" w14:textId="77777777" w:rsidR="00BF4F31" w:rsidRDefault="00BF4F31" w:rsidP="00312FA3">
      <w:pPr>
        <w:pStyle w:val="PL"/>
      </w:pPr>
      <w:r>
        <w:t xml:space="preserve">            </w:t>
      </w:r>
      <w:r w:rsidR="00312FA3" w:rsidRPr="008D61CA">
        <w:t xml:space="preserve">Set to true by </w:t>
      </w:r>
      <w:r w:rsidR="00312FA3">
        <w:t>the EAS</w:t>
      </w:r>
      <w:r w:rsidR="00312FA3" w:rsidRPr="008D61CA">
        <w:t xml:space="preserve"> to request the EES to send a test notification</w:t>
      </w:r>
      <w:r w:rsidR="00312FA3">
        <w:t>.</w:t>
      </w:r>
    </w:p>
    <w:p w14:paraId="024EDFB9" w14:textId="578CD81B" w:rsidR="00312FA3" w:rsidRDefault="00BF4F31" w:rsidP="00312FA3">
      <w:pPr>
        <w:pStyle w:val="PL"/>
      </w:pPr>
      <w:r>
        <w:t xml:space="preserve">           </w:t>
      </w:r>
      <w:r w:rsidR="00312FA3">
        <w:t xml:space="preserve"> Set to false or omitted otherwise.</w:t>
      </w:r>
    </w:p>
    <w:p w14:paraId="26E978C0" w14:textId="77777777" w:rsidR="00312FA3" w:rsidRDefault="00312FA3" w:rsidP="00312FA3">
      <w:pPr>
        <w:pStyle w:val="PL"/>
      </w:pPr>
      <w:r>
        <w:t xml:space="preserve">        websockNotifConfig:</w:t>
      </w:r>
    </w:p>
    <w:p w14:paraId="65CA2E99" w14:textId="77777777" w:rsidR="00312FA3" w:rsidRDefault="00312FA3" w:rsidP="00312FA3">
      <w:pPr>
        <w:pStyle w:val="PL"/>
      </w:pPr>
      <w:r>
        <w:t xml:space="preserve">          $ref: 'TS29122_CommonData.yaml#/components/schemas/WebsockNotifConfig'</w:t>
      </w:r>
    </w:p>
    <w:p w14:paraId="186A940D" w14:textId="77777777" w:rsidR="00312FA3" w:rsidRDefault="00312FA3" w:rsidP="00312FA3">
      <w:pPr>
        <w:pStyle w:val="PL"/>
      </w:pPr>
      <w:r>
        <w:t xml:space="preserve">        </w:t>
      </w:r>
      <w:r>
        <w:rPr>
          <w:lang w:eastAsia="zh-CN"/>
        </w:rPr>
        <w:t>suppFeat</w:t>
      </w:r>
      <w:r>
        <w:t>:</w:t>
      </w:r>
    </w:p>
    <w:p w14:paraId="4BBE82D9" w14:textId="77777777" w:rsidR="00312FA3" w:rsidRDefault="00312FA3" w:rsidP="00312FA3">
      <w:pPr>
        <w:pStyle w:val="PL"/>
      </w:pPr>
      <w:r>
        <w:t xml:space="preserve">          $ref: 'TS29571_CommonData.yaml#/components/schemas/</w:t>
      </w:r>
      <w:r>
        <w:rPr>
          <w:lang w:eastAsia="zh-CN"/>
        </w:rPr>
        <w:t>SupportedFeatures</w:t>
      </w:r>
      <w:r>
        <w:t>'</w:t>
      </w:r>
    </w:p>
    <w:p w14:paraId="66AEADA6" w14:textId="77777777" w:rsidR="00312FA3" w:rsidRDefault="00312FA3" w:rsidP="00312FA3">
      <w:pPr>
        <w:pStyle w:val="PL"/>
      </w:pPr>
      <w:r>
        <w:t xml:space="preserve">      required:</w:t>
      </w:r>
    </w:p>
    <w:p w14:paraId="5648ABF2" w14:textId="5789EFE7" w:rsidR="00312FA3" w:rsidRDefault="00312FA3" w:rsidP="00312FA3">
      <w:pPr>
        <w:pStyle w:val="PL"/>
      </w:pPr>
      <w:r>
        <w:t xml:space="preserve">        - easId</w:t>
      </w:r>
    </w:p>
    <w:p w14:paraId="61C55120" w14:textId="77777777" w:rsidR="00BF4F31" w:rsidRDefault="00BF4F31" w:rsidP="00312FA3">
      <w:pPr>
        <w:pStyle w:val="PL"/>
      </w:pPr>
    </w:p>
    <w:p w14:paraId="3CF9394F" w14:textId="77777777" w:rsidR="00312FA3" w:rsidRDefault="00312FA3" w:rsidP="00312FA3">
      <w:pPr>
        <w:pStyle w:val="PL"/>
      </w:pPr>
      <w:r>
        <w:t xml:space="preserve">    </w:t>
      </w:r>
      <w:r>
        <w:rPr>
          <w:lang w:eastAsia="ja-JP"/>
        </w:rPr>
        <w:t>ACInfoSubscriptionPatch</w:t>
      </w:r>
      <w:r>
        <w:t>:</w:t>
      </w:r>
    </w:p>
    <w:p w14:paraId="40184FBC" w14:textId="77777777" w:rsidR="00312FA3" w:rsidRDefault="00312FA3" w:rsidP="00312FA3">
      <w:pPr>
        <w:pStyle w:val="PL"/>
      </w:pPr>
      <w:r>
        <w:t xml:space="preserve">      type: object</w:t>
      </w:r>
    </w:p>
    <w:p w14:paraId="7FB7B66F" w14:textId="77777777" w:rsidR="00312FA3" w:rsidRDefault="00312FA3" w:rsidP="00312FA3">
      <w:pPr>
        <w:pStyle w:val="PL"/>
      </w:pPr>
      <w:r>
        <w:t xml:space="preserve">      description: Represents the partial update of Individual AC Information Subscription.</w:t>
      </w:r>
    </w:p>
    <w:p w14:paraId="45DECA0B" w14:textId="77777777" w:rsidR="00312FA3" w:rsidRDefault="00312FA3" w:rsidP="00312FA3">
      <w:pPr>
        <w:pStyle w:val="PL"/>
      </w:pPr>
      <w:r>
        <w:t xml:space="preserve">      properties:</w:t>
      </w:r>
    </w:p>
    <w:p w14:paraId="0EF9DC72" w14:textId="77777777" w:rsidR="00312FA3" w:rsidRDefault="00312FA3" w:rsidP="00312FA3">
      <w:pPr>
        <w:pStyle w:val="PL"/>
        <w:rPr>
          <w:rFonts w:eastAsia="DengXian"/>
        </w:rPr>
      </w:pPr>
      <w:r>
        <w:rPr>
          <w:rFonts w:eastAsia="DengXian"/>
        </w:rPr>
        <w:t xml:space="preserve">        </w:t>
      </w:r>
      <w:r>
        <w:t>acFltrs</w:t>
      </w:r>
      <w:r>
        <w:rPr>
          <w:rFonts w:eastAsia="DengXian"/>
        </w:rPr>
        <w:t>:</w:t>
      </w:r>
    </w:p>
    <w:p w14:paraId="228AA9BA" w14:textId="77777777" w:rsidR="00312FA3" w:rsidRDefault="00312FA3" w:rsidP="00312FA3">
      <w:pPr>
        <w:pStyle w:val="PL"/>
        <w:rPr>
          <w:rFonts w:eastAsia="DengXian"/>
        </w:rPr>
      </w:pPr>
      <w:r>
        <w:rPr>
          <w:rFonts w:eastAsia="DengXian"/>
        </w:rPr>
        <w:t xml:space="preserve">          type: array</w:t>
      </w:r>
    </w:p>
    <w:p w14:paraId="3C9E13C5" w14:textId="77777777" w:rsidR="00312FA3" w:rsidRDefault="00312FA3" w:rsidP="00312FA3">
      <w:pPr>
        <w:pStyle w:val="PL"/>
        <w:rPr>
          <w:rFonts w:eastAsia="DengXian"/>
        </w:rPr>
      </w:pPr>
      <w:r>
        <w:rPr>
          <w:rFonts w:eastAsia="DengXian"/>
        </w:rPr>
        <w:t xml:space="preserve">          items:</w:t>
      </w:r>
    </w:p>
    <w:p w14:paraId="1769462F" w14:textId="77777777" w:rsidR="00312FA3" w:rsidRDefault="00312FA3" w:rsidP="00312FA3">
      <w:pPr>
        <w:pStyle w:val="PL"/>
        <w:rPr>
          <w:rFonts w:eastAsia="DengXian"/>
        </w:rPr>
      </w:pPr>
      <w:r>
        <w:rPr>
          <w:rFonts w:eastAsia="DengXian"/>
        </w:rPr>
        <w:t xml:space="preserve">            $ref: '#/components/schemas/</w:t>
      </w:r>
      <w:r>
        <w:t>ACFilters</w:t>
      </w:r>
      <w:r>
        <w:rPr>
          <w:rFonts w:eastAsia="DengXian"/>
        </w:rPr>
        <w:t>'</w:t>
      </w:r>
    </w:p>
    <w:p w14:paraId="3CB635D7" w14:textId="77777777" w:rsidR="00312FA3" w:rsidRDefault="00312FA3" w:rsidP="00312FA3">
      <w:pPr>
        <w:pStyle w:val="PL"/>
        <w:rPr>
          <w:rFonts w:eastAsia="DengXian"/>
        </w:rPr>
      </w:pPr>
      <w:r>
        <w:rPr>
          <w:rFonts w:eastAsia="DengXian"/>
        </w:rPr>
        <w:t xml:space="preserve">          minItems: 1</w:t>
      </w:r>
    </w:p>
    <w:p w14:paraId="353C5EDC" w14:textId="77777777" w:rsidR="00312FA3" w:rsidRDefault="00312FA3" w:rsidP="00312FA3">
      <w:pPr>
        <w:pStyle w:val="PL"/>
        <w:rPr>
          <w:rFonts w:eastAsia="DengXian" w:cs="Arial"/>
          <w:szCs w:val="18"/>
        </w:rPr>
      </w:pPr>
      <w:r>
        <w:rPr>
          <w:rFonts w:eastAsia="DengXian"/>
        </w:rPr>
        <w:t xml:space="preserve">          description: </w:t>
      </w:r>
      <w:r>
        <w:rPr>
          <w:rFonts w:eastAsia="DengXian" w:cs="Arial"/>
          <w:szCs w:val="18"/>
        </w:rPr>
        <w:t>Filters to retrieve the information about specific ACs.</w:t>
      </w:r>
    </w:p>
    <w:p w14:paraId="680FEB05" w14:textId="77777777" w:rsidR="00312FA3" w:rsidRDefault="00312FA3" w:rsidP="00312FA3">
      <w:pPr>
        <w:pStyle w:val="PL"/>
      </w:pPr>
      <w:r>
        <w:t xml:space="preserve">        expTime:</w:t>
      </w:r>
    </w:p>
    <w:p w14:paraId="45B81B7F" w14:textId="77777777" w:rsidR="00312FA3" w:rsidRDefault="00312FA3" w:rsidP="00312FA3">
      <w:pPr>
        <w:pStyle w:val="PL"/>
      </w:pPr>
      <w:r>
        <w:t xml:space="preserve">          $ref: 'TS29122_CommonData.yaml#/components/schemas/DateTime'</w:t>
      </w:r>
    </w:p>
    <w:p w14:paraId="4303BA91" w14:textId="77777777" w:rsidR="00312FA3" w:rsidRDefault="00312FA3" w:rsidP="00312FA3">
      <w:pPr>
        <w:pStyle w:val="PL"/>
      </w:pPr>
      <w:r>
        <w:t xml:space="preserve">        eventReq:</w:t>
      </w:r>
    </w:p>
    <w:p w14:paraId="011927F1" w14:textId="77777777" w:rsidR="00312FA3" w:rsidRDefault="00312FA3" w:rsidP="00312FA3">
      <w:pPr>
        <w:pStyle w:val="PL"/>
      </w:pPr>
      <w:r>
        <w:t xml:space="preserve">          $ref: 'TS29523_Npcf_EventExposure.yaml#/components/schemas/ReportingInformation'</w:t>
      </w:r>
    </w:p>
    <w:p w14:paraId="3D1E052B" w14:textId="77777777" w:rsidR="00312FA3" w:rsidRDefault="00312FA3" w:rsidP="00312FA3">
      <w:pPr>
        <w:pStyle w:val="PL"/>
      </w:pPr>
      <w:r>
        <w:t xml:space="preserve">        notificationDestination:</w:t>
      </w:r>
    </w:p>
    <w:p w14:paraId="43B91A70" w14:textId="7A9D1C49" w:rsidR="00312FA3" w:rsidRDefault="00312FA3" w:rsidP="00312FA3">
      <w:pPr>
        <w:pStyle w:val="PL"/>
      </w:pPr>
      <w:r>
        <w:t xml:space="preserve">          $ref: 'TS29122_CommonData.yaml#/components/schemas/Uri'</w:t>
      </w:r>
    </w:p>
    <w:p w14:paraId="78531381" w14:textId="77777777" w:rsidR="00BF4F31" w:rsidRDefault="00BF4F31" w:rsidP="00312FA3">
      <w:pPr>
        <w:pStyle w:val="PL"/>
      </w:pPr>
    </w:p>
    <w:p w14:paraId="2F381B7F" w14:textId="77777777" w:rsidR="00312FA3" w:rsidRDefault="00312FA3" w:rsidP="00312FA3">
      <w:pPr>
        <w:pStyle w:val="PL"/>
      </w:pPr>
      <w:r>
        <w:t xml:space="preserve">    </w:t>
      </w:r>
      <w:r>
        <w:rPr>
          <w:lang w:eastAsia="ja-JP"/>
        </w:rPr>
        <w:t>ACFilters</w:t>
      </w:r>
      <w:r>
        <w:t>:</w:t>
      </w:r>
    </w:p>
    <w:p w14:paraId="1683A4B1" w14:textId="77777777" w:rsidR="00312FA3" w:rsidRDefault="00312FA3" w:rsidP="00312FA3">
      <w:pPr>
        <w:pStyle w:val="PL"/>
      </w:pPr>
      <w:r>
        <w:t xml:space="preserve">      type: object</w:t>
      </w:r>
    </w:p>
    <w:p w14:paraId="5351CDB3" w14:textId="77777777" w:rsidR="00312FA3" w:rsidRDefault="00312FA3" w:rsidP="00312FA3">
      <w:pPr>
        <w:pStyle w:val="PL"/>
      </w:pPr>
      <w:r>
        <w:t xml:space="preserve">      description: Represents the filters information for AC Information Subscription.</w:t>
      </w:r>
    </w:p>
    <w:p w14:paraId="044D3D19" w14:textId="77777777" w:rsidR="00312FA3" w:rsidRDefault="00312FA3" w:rsidP="00312FA3">
      <w:pPr>
        <w:pStyle w:val="PL"/>
      </w:pPr>
      <w:r>
        <w:t xml:space="preserve">      properties:</w:t>
      </w:r>
    </w:p>
    <w:p w14:paraId="222D9F3B" w14:textId="77777777" w:rsidR="00312FA3" w:rsidRDefault="00312FA3" w:rsidP="00312FA3">
      <w:pPr>
        <w:pStyle w:val="PL"/>
      </w:pPr>
      <w:r>
        <w:t xml:space="preserve">        acTypes:</w:t>
      </w:r>
    </w:p>
    <w:p w14:paraId="4B426849" w14:textId="77777777" w:rsidR="00312FA3" w:rsidRDefault="00312FA3" w:rsidP="00312FA3">
      <w:pPr>
        <w:pStyle w:val="PL"/>
        <w:rPr>
          <w:rFonts w:eastAsia="DengXian"/>
        </w:rPr>
      </w:pPr>
      <w:r>
        <w:rPr>
          <w:rFonts w:eastAsia="DengXian"/>
        </w:rPr>
        <w:t xml:space="preserve">          items:</w:t>
      </w:r>
    </w:p>
    <w:p w14:paraId="4DA787CB" w14:textId="77777777" w:rsidR="00312FA3" w:rsidRDefault="00312FA3" w:rsidP="00312FA3">
      <w:pPr>
        <w:pStyle w:val="PL"/>
        <w:rPr>
          <w:rFonts w:eastAsia="DengXian"/>
        </w:rPr>
      </w:pPr>
      <w:r>
        <w:rPr>
          <w:rFonts w:eastAsia="DengXian"/>
        </w:rPr>
        <w:t xml:space="preserve">            type: string</w:t>
      </w:r>
    </w:p>
    <w:p w14:paraId="2F115754" w14:textId="77777777" w:rsidR="00312FA3" w:rsidRDefault="00312FA3" w:rsidP="00312FA3">
      <w:pPr>
        <w:pStyle w:val="PL"/>
        <w:rPr>
          <w:rFonts w:eastAsia="DengXian"/>
        </w:rPr>
      </w:pPr>
      <w:r>
        <w:rPr>
          <w:rFonts w:eastAsia="DengXian"/>
        </w:rPr>
        <w:t xml:space="preserve">          minItems: 1</w:t>
      </w:r>
    </w:p>
    <w:p w14:paraId="47501086" w14:textId="77777777" w:rsidR="00312FA3" w:rsidRDefault="00312FA3" w:rsidP="00312FA3">
      <w:pPr>
        <w:pStyle w:val="PL"/>
        <w:rPr>
          <w:rFonts w:cs="Arial"/>
          <w:szCs w:val="18"/>
        </w:rPr>
      </w:pPr>
      <w:r>
        <w:rPr>
          <w:rFonts w:eastAsia="DengXian"/>
        </w:rPr>
        <w:t xml:space="preserve">          description: List of AC Types or categories.</w:t>
      </w:r>
    </w:p>
    <w:p w14:paraId="6596CACE" w14:textId="77777777" w:rsidR="00312FA3" w:rsidRDefault="00312FA3" w:rsidP="00312FA3">
      <w:pPr>
        <w:pStyle w:val="PL"/>
      </w:pPr>
      <w:r>
        <w:t xml:space="preserve">        ecspIds:</w:t>
      </w:r>
    </w:p>
    <w:p w14:paraId="64EF30C7" w14:textId="77777777" w:rsidR="00312FA3" w:rsidRDefault="00312FA3" w:rsidP="00312FA3">
      <w:pPr>
        <w:pStyle w:val="PL"/>
        <w:rPr>
          <w:rFonts w:eastAsia="DengXian"/>
        </w:rPr>
      </w:pPr>
      <w:r>
        <w:rPr>
          <w:rFonts w:eastAsia="DengXian"/>
        </w:rPr>
        <w:t xml:space="preserve">          items:</w:t>
      </w:r>
    </w:p>
    <w:p w14:paraId="472F2A5E" w14:textId="77777777" w:rsidR="00312FA3" w:rsidRDefault="00312FA3" w:rsidP="00312FA3">
      <w:pPr>
        <w:pStyle w:val="PL"/>
        <w:rPr>
          <w:rFonts w:eastAsia="DengXian"/>
        </w:rPr>
      </w:pPr>
      <w:r>
        <w:rPr>
          <w:rFonts w:eastAsia="DengXian"/>
        </w:rPr>
        <w:t xml:space="preserve">            type: string</w:t>
      </w:r>
    </w:p>
    <w:p w14:paraId="77793D73" w14:textId="77777777" w:rsidR="00312FA3" w:rsidRDefault="00312FA3" w:rsidP="00312FA3">
      <w:pPr>
        <w:pStyle w:val="PL"/>
        <w:rPr>
          <w:rFonts w:eastAsia="DengXian"/>
        </w:rPr>
      </w:pPr>
      <w:r>
        <w:rPr>
          <w:rFonts w:eastAsia="DengXian"/>
        </w:rPr>
        <w:t xml:space="preserve">          minItems: 1</w:t>
      </w:r>
    </w:p>
    <w:p w14:paraId="013754CD" w14:textId="77777777" w:rsidR="00312FA3" w:rsidRDefault="00312FA3" w:rsidP="00312FA3">
      <w:pPr>
        <w:pStyle w:val="PL"/>
        <w:rPr>
          <w:rFonts w:cs="Arial"/>
          <w:szCs w:val="18"/>
        </w:rPr>
      </w:pPr>
      <w:r>
        <w:rPr>
          <w:rFonts w:eastAsia="DengXian"/>
        </w:rPr>
        <w:t xml:space="preserve">          description: The list of identifiers of ECSPs associated with the EEC.</w:t>
      </w:r>
    </w:p>
    <w:p w14:paraId="42BCDEDD" w14:textId="77777777" w:rsidR="00312FA3" w:rsidRDefault="00312FA3" w:rsidP="00312FA3">
      <w:pPr>
        <w:pStyle w:val="PL"/>
      </w:pPr>
      <w:r>
        <w:t xml:space="preserve">        acIds:</w:t>
      </w:r>
    </w:p>
    <w:p w14:paraId="62BEAC6F" w14:textId="77777777" w:rsidR="00312FA3" w:rsidRDefault="00312FA3" w:rsidP="00312FA3">
      <w:pPr>
        <w:pStyle w:val="PL"/>
        <w:rPr>
          <w:rFonts w:eastAsia="DengXian"/>
        </w:rPr>
      </w:pPr>
      <w:r>
        <w:rPr>
          <w:rFonts w:eastAsia="DengXian"/>
        </w:rPr>
        <w:t xml:space="preserve">          items:</w:t>
      </w:r>
    </w:p>
    <w:p w14:paraId="47EA160F" w14:textId="77777777" w:rsidR="00312FA3" w:rsidRDefault="00312FA3" w:rsidP="00312FA3">
      <w:pPr>
        <w:pStyle w:val="PL"/>
        <w:rPr>
          <w:rFonts w:eastAsia="DengXian"/>
        </w:rPr>
      </w:pPr>
      <w:r>
        <w:rPr>
          <w:rFonts w:eastAsia="DengXian"/>
        </w:rPr>
        <w:t xml:space="preserve">            type: string</w:t>
      </w:r>
    </w:p>
    <w:p w14:paraId="7A5D2153" w14:textId="77777777" w:rsidR="00312FA3" w:rsidRDefault="00312FA3" w:rsidP="00312FA3">
      <w:pPr>
        <w:pStyle w:val="PL"/>
        <w:rPr>
          <w:rFonts w:eastAsia="DengXian"/>
        </w:rPr>
      </w:pPr>
      <w:r>
        <w:rPr>
          <w:rFonts w:eastAsia="DengXian"/>
        </w:rPr>
        <w:t xml:space="preserve">          minItems: 1</w:t>
      </w:r>
    </w:p>
    <w:p w14:paraId="61D47239" w14:textId="77777777" w:rsidR="00312FA3" w:rsidRDefault="00312FA3" w:rsidP="00312FA3">
      <w:pPr>
        <w:pStyle w:val="PL"/>
        <w:rPr>
          <w:rFonts w:cs="Arial"/>
          <w:szCs w:val="18"/>
        </w:rPr>
      </w:pPr>
      <w:r>
        <w:rPr>
          <w:rFonts w:eastAsia="DengXian"/>
        </w:rPr>
        <w:t xml:space="preserve">          description: List of identifiers of ACs to be matched.</w:t>
      </w:r>
    </w:p>
    <w:p w14:paraId="2E2EE553" w14:textId="77777777" w:rsidR="00312FA3" w:rsidRDefault="00312FA3" w:rsidP="00312FA3">
      <w:pPr>
        <w:pStyle w:val="PL"/>
      </w:pPr>
      <w:r>
        <w:t xml:space="preserve">        svcArea:</w:t>
      </w:r>
    </w:p>
    <w:p w14:paraId="58207B37" w14:textId="77777777" w:rsidR="00312FA3" w:rsidRDefault="00312FA3" w:rsidP="00312FA3">
      <w:pPr>
        <w:pStyle w:val="PL"/>
      </w:pPr>
      <w:r>
        <w:t xml:space="preserve">          $ref: 'TS29558_Eecs_EESRegistration.yaml#/components/schemas/ServiceArea'</w:t>
      </w:r>
    </w:p>
    <w:p w14:paraId="7123D38E" w14:textId="77777777" w:rsidR="00312FA3" w:rsidRDefault="00312FA3" w:rsidP="00312FA3">
      <w:pPr>
        <w:pStyle w:val="PL"/>
      </w:pPr>
      <w:r>
        <w:t xml:space="preserve">        maxAcKpi:</w:t>
      </w:r>
    </w:p>
    <w:p w14:paraId="0677E1FB" w14:textId="77777777" w:rsidR="00312FA3" w:rsidRDefault="00312FA3" w:rsidP="00312FA3">
      <w:pPr>
        <w:pStyle w:val="PL"/>
      </w:pPr>
      <w:r>
        <w:t xml:space="preserve">          $ref: 'TS24558_Eees_EECRegistration.yaml#/components/schemas/ACServiceKPIs'</w:t>
      </w:r>
    </w:p>
    <w:p w14:paraId="4025032B" w14:textId="77777777" w:rsidR="00312FA3" w:rsidRDefault="00312FA3" w:rsidP="00312FA3">
      <w:pPr>
        <w:pStyle w:val="PL"/>
      </w:pPr>
      <w:r>
        <w:t xml:space="preserve">        minAcKpi:</w:t>
      </w:r>
    </w:p>
    <w:p w14:paraId="66F7702C" w14:textId="77777777" w:rsidR="00312FA3" w:rsidRDefault="00312FA3" w:rsidP="00312FA3">
      <w:pPr>
        <w:pStyle w:val="PL"/>
      </w:pPr>
      <w:r>
        <w:t xml:space="preserve">          $ref: 'TS24558_Eees_EECRegistration.yaml#/components/schemas/ACServiceKPIs'</w:t>
      </w:r>
    </w:p>
    <w:p w14:paraId="3D9722DF" w14:textId="77777777" w:rsidR="00312FA3" w:rsidRDefault="00312FA3" w:rsidP="00312FA3">
      <w:pPr>
        <w:pStyle w:val="PL"/>
      </w:pPr>
      <w:r>
        <w:t xml:space="preserve">        opSchds:</w:t>
      </w:r>
    </w:p>
    <w:p w14:paraId="6A21AB83" w14:textId="77777777" w:rsidR="00312FA3" w:rsidRDefault="00312FA3" w:rsidP="00312FA3">
      <w:pPr>
        <w:pStyle w:val="PL"/>
        <w:rPr>
          <w:rFonts w:eastAsia="DengXian"/>
        </w:rPr>
      </w:pPr>
      <w:r>
        <w:rPr>
          <w:rFonts w:eastAsia="DengXian"/>
        </w:rPr>
        <w:t xml:space="preserve">          type: array</w:t>
      </w:r>
    </w:p>
    <w:p w14:paraId="28BDAD03" w14:textId="77777777" w:rsidR="00312FA3" w:rsidRDefault="00312FA3" w:rsidP="00312FA3">
      <w:pPr>
        <w:pStyle w:val="PL"/>
        <w:rPr>
          <w:rFonts w:eastAsia="DengXian"/>
        </w:rPr>
      </w:pPr>
      <w:r>
        <w:rPr>
          <w:rFonts w:eastAsia="DengXian"/>
        </w:rPr>
        <w:t xml:space="preserve">          items:</w:t>
      </w:r>
    </w:p>
    <w:p w14:paraId="0FA31F90" w14:textId="77777777" w:rsidR="00312FA3" w:rsidRDefault="00312FA3" w:rsidP="00312FA3">
      <w:pPr>
        <w:pStyle w:val="PL"/>
        <w:rPr>
          <w:rFonts w:eastAsia="DengXian"/>
        </w:rPr>
      </w:pPr>
      <w:r>
        <w:rPr>
          <w:rFonts w:eastAsia="DengXian"/>
        </w:rPr>
        <w:t xml:space="preserve">            $ref: '</w:t>
      </w:r>
      <w:r>
        <w:t>TS29122_CpProvisioning.yaml</w:t>
      </w:r>
      <w:r>
        <w:rPr>
          <w:rFonts w:eastAsia="DengXian"/>
        </w:rPr>
        <w:t>#/components/schemas/</w:t>
      </w:r>
      <w:r>
        <w:t>ScheduledCommunicationTime</w:t>
      </w:r>
      <w:r>
        <w:rPr>
          <w:rFonts w:eastAsia="DengXian"/>
        </w:rPr>
        <w:t>'</w:t>
      </w:r>
    </w:p>
    <w:p w14:paraId="7FFE981F" w14:textId="77777777" w:rsidR="00312FA3" w:rsidRDefault="00312FA3" w:rsidP="00312FA3">
      <w:pPr>
        <w:pStyle w:val="PL"/>
        <w:rPr>
          <w:rFonts w:eastAsia="DengXian"/>
        </w:rPr>
      </w:pPr>
      <w:r>
        <w:rPr>
          <w:rFonts w:eastAsia="DengXian"/>
        </w:rPr>
        <w:t xml:space="preserve">          minItems: 1</w:t>
      </w:r>
    </w:p>
    <w:p w14:paraId="651EE208" w14:textId="77777777" w:rsidR="00312FA3" w:rsidRDefault="00312FA3" w:rsidP="00312FA3">
      <w:pPr>
        <w:pStyle w:val="PL"/>
        <w:rPr>
          <w:rFonts w:cs="Arial"/>
          <w:szCs w:val="18"/>
        </w:rPr>
      </w:pPr>
      <w:r>
        <w:rPr>
          <w:rFonts w:eastAsia="DengXian"/>
        </w:rPr>
        <w:t xml:space="preserve">          description: O</w:t>
      </w:r>
      <w:r>
        <w:rPr>
          <w:rFonts w:eastAsia="DengXian" w:cs="Arial"/>
          <w:szCs w:val="18"/>
        </w:rPr>
        <w:t>peration schedule of EAS to be matched with operation schedule of the AC.</w:t>
      </w:r>
    </w:p>
    <w:p w14:paraId="6CD24803" w14:textId="77777777" w:rsidR="00312FA3" w:rsidRDefault="00312FA3" w:rsidP="00312FA3">
      <w:pPr>
        <w:pStyle w:val="PL"/>
      </w:pPr>
      <w:r>
        <w:t xml:space="preserve">        ueIds:</w:t>
      </w:r>
    </w:p>
    <w:p w14:paraId="5A2185A3" w14:textId="77777777" w:rsidR="00312FA3" w:rsidRDefault="00312FA3" w:rsidP="00312FA3">
      <w:pPr>
        <w:pStyle w:val="PL"/>
        <w:rPr>
          <w:rFonts w:eastAsia="DengXian"/>
        </w:rPr>
      </w:pPr>
      <w:r>
        <w:rPr>
          <w:rFonts w:eastAsia="DengXian"/>
        </w:rPr>
        <w:t xml:space="preserve">          type: array</w:t>
      </w:r>
    </w:p>
    <w:p w14:paraId="5310A371" w14:textId="77777777" w:rsidR="00312FA3" w:rsidRDefault="00312FA3" w:rsidP="00312FA3">
      <w:pPr>
        <w:pStyle w:val="PL"/>
        <w:rPr>
          <w:rFonts w:eastAsia="DengXian"/>
        </w:rPr>
      </w:pPr>
      <w:r>
        <w:rPr>
          <w:rFonts w:eastAsia="DengXian"/>
        </w:rPr>
        <w:t xml:space="preserve">          items:</w:t>
      </w:r>
    </w:p>
    <w:p w14:paraId="405B0F1A"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05F2540" w14:textId="77777777" w:rsidR="00312FA3" w:rsidRDefault="00312FA3" w:rsidP="00312FA3">
      <w:pPr>
        <w:pStyle w:val="PL"/>
        <w:rPr>
          <w:rFonts w:eastAsia="DengXian"/>
        </w:rPr>
      </w:pPr>
      <w:r>
        <w:rPr>
          <w:rFonts w:eastAsia="DengXian"/>
        </w:rPr>
        <w:t xml:space="preserve">          minItems: 1</w:t>
      </w:r>
    </w:p>
    <w:p w14:paraId="5D24C2B1" w14:textId="77777777" w:rsidR="00312FA3" w:rsidRDefault="00312FA3" w:rsidP="00312FA3">
      <w:pPr>
        <w:pStyle w:val="PL"/>
        <w:rPr>
          <w:rFonts w:cs="Arial"/>
          <w:szCs w:val="18"/>
        </w:rPr>
      </w:pPr>
      <w:r>
        <w:rPr>
          <w:rFonts w:eastAsia="DengXian"/>
        </w:rPr>
        <w:lastRenderedPageBreak/>
        <w:t xml:space="preserve">          description: List of UE identifiers hosting the AC</w:t>
      </w:r>
      <w:r>
        <w:rPr>
          <w:rFonts w:eastAsia="DengXian" w:cs="Arial"/>
          <w:szCs w:val="18"/>
        </w:rPr>
        <w:t>.</w:t>
      </w:r>
    </w:p>
    <w:p w14:paraId="664DF437" w14:textId="77777777" w:rsidR="00312FA3" w:rsidRDefault="00312FA3" w:rsidP="00312FA3">
      <w:pPr>
        <w:pStyle w:val="PL"/>
      </w:pPr>
      <w:r>
        <w:t xml:space="preserve">        locInfs:</w:t>
      </w:r>
    </w:p>
    <w:p w14:paraId="579ECA21" w14:textId="1C4B6167" w:rsidR="00312FA3" w:rsidRDefault="00312FA3" w:rsidP="00312FA3">
      <w:pPr>
        <w:pStyle w:val="PL"/>
      </w:pPr>
      <w:r>
        <w:t xml:space="preserve">          $ref: 'TS29122_CommonData.yaml#/components/schemas/LocationArea5G'</w:t>
      </w:r>
    </w:p>
    <w:p w14:paraId="12E466F1" w14:textId="77777777" w:rsidR="00BF4F31" w:rsidRDefault="00BF4F31" w:rsidP="00312FA3">
      <w:pPr>
        <w:pStyle w:val="PL"/>
      </w:pPr>
    </w:p>
    <w:p w14:paraId="01BD4044" w14:textId="77777777" w:rsidR="00312FA3" w:rsidRPr="00D00284" w:rsidRDefault="00312FA3" w:rsidP="00312FA3">
      <w:pPr>
        <w:pStyle w:val="PL"/>
        <w:rPr>
          <w:lang w:val="fr-FR"/>
        </w:rPr>
      </w:pPr>
      <w:r>
        <w:t xml:space="preserve">    </w:t>
      </w:r>
      <w:r w:rsidRPr="00D00284">
        <w:rPr>
          <w:lang w:val="fr-FR" w:eastAsia="ja-JP"/>
        </w:rPr>
        <w:t>ACInfoNotification</w:t>
      </w:r>
      <w:r w:rsidRPr="00D00284">
        <w:rPr>
          <w:lang w:val="fr-FR"/>
        </w:rPr>
        <w:t>:</w:t>
      </w:r>
    </w:p>
    <w:p w14:paraId="54570FDF" w14:textId="77777777" w:rsidR="00312FA3" w:rsidRPr="00D00284" w:rsidRDefault="00312FA3" w:rsidP="00312FA3">
      <w:pPr>
        <w:pStyle w:val="PL"/>
        <w:rPr>
          <w:lang w:val="fr-FR"/>
        </w:rPr>
      </w:pPr>
      <w:r w:rsidRPr="00D00284">
        <w:rPr>
          <w:lang w:val="fr-FR"/>
        </w:rPr>
        <w:t xml:space="preserve">      type: object</w:t>
      </w:r>
    </w:p>
    <w:p w14:paraId="2B08CD6F" w14:textId="77777777" w:rsidR="00312FA3" w:rsidRPr="00D00284" w:rsidRDefault="00312FA3" w:rsidP="00312FA3">
      <w:pPr>
        <w:pStyle w:val="PL"/>
        <w:rPr>
          <w:lang w:val="fr-FR"/>
        </w:rPr>
      </w:pPr>
      <w:r w:rsidRPr="00D00284">
        <w:rPr>
          <w:lang w:val="fr-FR"/>
        </w:rPr>
        <w:t xml:space="preserve">      description: AC Information notification.</w:t>
      </w:r>
    </w:p>
    <w:p w14:paraId="0BBDE9A1" w14:textId="77777777" w:rsidR="00312FA3" w:rsidRDefault="00312FA3" w:rsidP="00312FA3">
      <w:pPr>
        <w:pStyle w:val="PL"/>
      </w:pPr>
      <w:r w:rsidRPr="00D00284">
        <w:rPr>
          <w:lang w:val="fr-FR"/>
        </w:rPr>
        <w:t xml:space="preserve">      </w:t>
      </w:r>
      <w:r>
        <w:t>properties:</w:t>
      </w:r>
    </w:p>
    <w:p w14:paraId="0FB871D9" w14:textId="77777777" w:rsidR="00312FA3" w:rsidRDefault="00312FA3" w:rsidP="00312FA3">
      <w:pPr>
        <w:pStyle w:val="PL"/>
      </w:pPr>
      <w:r>
        <w:t xml:space="preserve">        subId:</w:t>
      </w:r>
    </w:p>
    <w:p w14:paraId="31F459B0" w14:textId="77777777" w:rsidR="00312FA3" w:rsidRDefault="00312FA3" w:rsidP="00312FA3">
      <w:pPr>
        <w:pStyle w:val="PL"/>
      </w:pPr>
      <w:r>
        <w:t xml:space="preserve">          type: string</w:t>
      </w:r>
    </w:p>
    <w:p w14:paraId="397C73DF" w14:textId="77777777" w:rsidR="00BF4F31" w:rsidRDefault="00312FA3" w:rsidP="00312FA3">
      <w:pPr>
        <w:pStyle w:val="PL"/>
      </w:pPr>
      <w:r>
        <w:t xml:space="preserve">          description: </w:t>
      </w:r>
      <w:r w:rsidR="00BF4F31">
        <w:t>&gt;</w:t>
      </w:r>
    </w:p>
    <w:p w14:paraId="06219633" w14:textId="2CBF8AC3" w:rsidR="00312FA3" w:rsidRDefault="00BF4F31" w:rsidP="00312FA3">
      <w:pPr>
        <w:pStyle w:val="PL"/>
      </w:pPr>
      <w:r>
        <w:rPr>
          <w:rFonts w:cs="Arial"/>
          <w:szCs w:val="18"/>
        </w:rPr>
        <w:t xml:space="preserve">            </w:t>
      </w:r>
      <w:r w:rsidR="00312FA3" w:rsidRPr="001E0D95">
        <w:rPr>
          <w:rFonts w:cs="Arial"/>
          <w:szCs w:val="18"/>
        </w:rPr>
        <w:t xml:space="preserve">Identifier </w:t>
      </w:r>
      <w:r w:rsidR="00312FA3">
        <w:rPr>
          <w:rFonts w:cs="Arial"/>
          <w:szCs w:val="18"/>
        </w:rPr>
        <w:t>of the AC information subscription for which this notification is related to.</w:t>
      </w:r>
    </w:p>
    <w:p w14:paraId="518BCD29" w14:textId="77777777" w:rsidR="00312FA3" w:rsidRDefault="00312FA3" w:rsidP="00312FA3">
      <w:pPr>
        <w:pStyle w:val="PL"/>
      </w:pPr>
      <w:r>
        <w:t xml:space="preserve">        acInfs:</w:t>
      </w:r>
    </w:p>
    <w:p w14:paraId="7B4A854B" w14:textId="77777777" w:rsidR="00312FA3" w:rsidRDefault="00312FA3" w:rsidP="00312FA3">
      <w:pPr>
        <w:pStyle w:val="PL"/>
        <w:rPr>
          <w:rFonts w:eastAsia="DengXian"/>
        </w:rPr>
      </w:pPr>
      <w:r>
        <w:rPr>
          <w:rFonts w:eastAsia="DengXian"/>
        </w:rPr>
        <w:t xml:space="preserve">          type: array</w:t>
      </w:r>
    </w:p>
    <w:p w14:paraId="74E8818F" w14:textId="77777777" w:rsidR="00312FA3" w:rsidRDefault="00312FA3" w:rsidP="00312FA3">
      <w:pPr>
        <w:pStyle w:val="PL"/>
        <w:rPr>
          <w:rFonts w:eastAsia="DengXian"/>
        </w:rPr>
      </w:pPr>
      <w:r>
        <w:rPr>
          <w:rFonts w:eastAsia="DengXian"/>
        </w:rPr>
        <w:t xml:space="preserve">          items:</w:t>
      </w:r>
    </w:p>
    <w:p w14:paraId="16BF39C5" w14:textId="77777777" w:rsidR="00312FA3" w:rsidRDefault="00312FA3" w:rsidP="00312FA3">
      <w:pPr>
        <w:pStyle w:val="PL"/>
        <w:rPr>
          <w:rFonts w:eastAsia="DengXian"/>
        </w:rPr>
      </w:pPr>
      <w:r>
        <w:rPr>
          <w:rFonts w:eastAsia="DengXian"/>
        </w:rPr>
        <w:t xml:space="preserve">            $ref: '#/components/schemas/</w:t>
      </w:r>
      <w:r>
        <w:t>ACInformation</w:t>
      </w:r>
      <w:r>
        <w:rPr>
          <w:rFonts w:eastAsia="DengXian"/>
        </w:rPr>
        <w:t>'</w:t>
      </w:r>
    </w:p>
    <w:p w14:paraId="411806EB" w14:textId="77777777" w:rsidR="00312FA3" w:rsidRDefault="00312FA3" w:rsidP="00312FA3">
      <w:pPr>
        <w:pStyle w:val="PL"/>
        <w:rPr>
          <w:rFonts w:eastAsia="DengXian"/>
        </w:rPr>
      </w:pPr>
      <w:r>
        <w:rPr>
          <w:rFonts w:eastAsia="DengXian"/>
        </w:rPr>
        <w:t xml:space="preserve">          minItems: 1</w:t>
      </w:r>
    </w:p>
    <w:p w14:paraId="51CE42BB" w14:textId="77777777" w:rsidR="00312FA3" w:rsidRDefault="00312FA3" w:rsidP="00312FA3">
      <w:pPr>
        <w:pStyle w:val="PL"/>
        <w:rPr>
          <w:rFonts w:cs="Arial"/>
          <w:szCs w:val="18"/>
        </w:rPr>
      </w:pPr>
      <w:r>
        <w:rPr>
          <w:rFonts w:eastAsia="DengXian"/>
        </w:rPr>
        <w:t xml:space="preserve">          description: Notifications that include the ACs information matching filter criteria</w:t>
      </w:r>
      <w:r>
        <w:rPr>
          <w:rFonts w:eastAsia="DengXian" w:cs="Arial"/>
          <w:szCs w:val="18"/>
        </w:rPr>
        <w:t>.</w:t>
      </w:r>
    </w:p>
    <w:p w14:paraId="70E2E635" w14:textId="77777777" w:rsidR="00312FA3" w:rsidRDefault="00312FA3" w:rsidP="00312FA3">
      <w:pPr>
        <w:pStyle w:val="PL"/>
      </w:pPr>
      <w:r>
        <w:t xml:space="preserve">      required:</w:t>
      </w:r>
    </w:p>
    <w:p w14:paraId="4BA67D22" w14:textId="77777777" w:rsidR="00312FA3" w:rsidRDefault="00312FA3" w:rsidP="00312FA3">
      <w:pPr>
        <w:pStyle w:val="PL"/>
      </w:pPr>
      <w:r>
        <w:t xml:space="preserve">        - subId</w:t>
      </w:r>
    </w:p>
    <w:p w14:paraId="4D1B612F" w14:textId="05898468" w:rsidR="00312FA3" w:rsidRDefault="00312FA3" w:rsidP="00312FA3">
      <w:pPr>
        <w:pStyle w:val="PL"/>
      </w:pPr>
      <w:r>
        <w:t xml:space="preserve">        - acInfs</w:t>
      </w:r>
    </w:p>
    <w:p w14:paraId="07A94D5F" w14:textId="77777777" w:rsidR="00BF4F31" w:rsidRDefault="00BF4F31" w:rsidP="00312FA3">
      <w:pPr>
        <w:pStyle w:val="PL"/>
      </w:pPr>
    </w:p>
    <w:p w14:paraId="2E6C2E21" w14:textId="77777777" w:rsidR="00312FA3" w:rsidRDefault="00312FA3" w:rsidP="00312FA3">
      <w:pPr>
        <w:pStyle w:val="PL"/>
      </w:pPr>
      <w:r>
        <w:t xml:space="preserve">    </w:t>
      </w:r>
      <w:r>
        <w:rPr>
          <w:lang w:eastAsia="ja-JP"/>
        </w:rPr>
        <w:t>ACInformation</w:t>
      </w:r>
      <w:r>
        <w:t>:</w:t>
      </w:r>
    </w:p>
    <w:p w14:paraId="07326A9A" w14:textId="77777777" w:rsidR="00312FA3" w:rsidRDefault="00312FA3" w:rsidP="00312FA3">
      <w:pPr>
        <w:pStyle w:val="PL"/>
      </w:pPr>
      <w:r>
        <w:t xml:space="preserve">      type: object</w:t>
      </w:r>
    </w:p>
    <w:p w14:paraId="34305BC8" w14:textId="77777777" w:rsidR="00312FA3" w:rsidRDefault="00312FA3" w:rsidP="00312FA3">
      <w:pPr>
        <w:pStyle w:val="PL"/>
      </w:pPr>
      <w:r>
        <w:t xml:space="preserve">      description: AC Information matching the filter criteria.</w:t>
      </w:r>
    </w:p>
    <w:p w14:paraId="3E3DC639" w14:textId="77777777" w:rsidR="00312FA3" w:rsidRDefault="00312FA3" w:rsidP="00312FA3">
      <w:pPr>
        <w:pStyle w:val="PL"/>
      </w:pPr>
      <w:r>
        <w:t xml:space="preserve">      properties:</w:t>
      </w:r>
    </w:p>
    <w:p w14:paraId="62EA45E2" w14:textId="77777777" w:rsidR="00312FA3" w:rsidRDefault="00312FA3" w:rsidP="00312FA3">
      <w:pPr>
        <w:pStyle w:val="PL"/>
      </w:pPr>
      <w:r>
        <w:t xml:space="preserve">        acProfs:</w:t>
      </w:r>
    </w:p>
    <w:p w14:paraId="5087CC63" w14:textId="77777777" w:rsidR="00312FA3" w:rsidRDefault="00312FA3" w:rsidP="00312FA3">
      <w:pPr>
        <w:pStyle w:val="PL"/>
        <w:rPr>
          <w:rFonts w:eastAsia="DengXian"/>
        </w:rPr>
      </w:pPr>
      <w:r>
        <w:rPr>
          <w:rFonts w:eastAsia="DengXian"/>
        </w:rPr>
        <w:t xml:space="preserve">          type: array</w:t>
      </w:r>
    </w:p>
    <w:p w14:paraId="04B8D147" w14:textId="77777777" w:rsidR="00312FA3" w:rsidRDefault="00312FA3" w:rsidP="00312FA3">
      <w:pPr>
        <w:pStyle w:val="PL"/>
        <w:rPr>
          <w:rFonts w:eastAsia="DengXian"/>
        </w:rPr>
      </w:pPr>
      <w:r>
        <w:rPr>
          <w:rFonts w:eastAsia="DengXian"/>
        </w:rPr>
        <w:t xml:space="preserve">          items:</w:t>
      </w:r>
    </w:p>
    <w:p w14:paraId="41414611" w14:textId="77777777" w:rsidR="00312FA3" w:rsidRDefault="00312FA3" w:rsidP="00312FA3">
      <w:pPr>
        <w:pStyle w:val="PL"/>
        <w:rPr>
          <w:rFonts w:eastAsia="DengXian"/>
        </w:rPr>
      </w:pPr>
      <w:r>
        <w:rPr>
          <w:rFonts w:eastAsia="DengXian"/>
        </w:rPr>
        <w:t xml:space="preserve">            $ref: </w:t>
      </w:r>
      <w:r>
        <w:t>'TS24558_Eees_EECRegistration.yaml</w:t>
      </w:r>
      <w:r>
        <w:rPr>
          <w:rFonts w:eastAsia="DengXian"/>
        </w:rPr>
        <w:t>#/components/schemas/</w:t>
      </w:r>
      <w:r>
        <w:t>ACProfile</w:t>
      </w:r>
      <w:r>
        <w:rPr>
          <w:rFonts w:eastAsia="DengXian"/>
        </w:rPr>
        <w:t>'</w:t>
      </w:r>
    </w:p>
    <w:p w14:paraId="0029D9A3" w14:textId="77777777" w:rsidR="00312FA3" w:rsidRDefault="00312FA3" w:rsidP="00312FA3">
      <w:pPr>
        <w:pStyle w:val="PL"/>
        <w:rPr>
          <w:rFonts w:eastAsia="DengXian"/>
        </w:rPr>
      </w:pPr>
      <w:r>
        <w:rPr>
          <w:rFonts w:eastAsia="DengXian"/>
        </w:rPr>
        <w:t xml:space="preserve">          minItems: 1</w:t>
      </w:r>
    </w:p>
    <w:p w14:paraId="608F056D" w14:textId="77777777" w:rsidR="00312FA3" w:rsidRDefault="00312FA3" w:rsidP="00312FA3">
      <w:pPr>
        <w:pStyle w:val="PL"/>
      </w:pPr>
      <w:r>
        <w:rPr>
          <w:rFonts w:eastAsia="DengXian"/>
        </w:rPr>
        <w:t xml:space="preserve">          description: List of profile information of ACs</w:t>
      </w:r>
      <w:r>
        <w:rPr>
          <w:rFonts w:eastAsia="DengXian" w:cs="Arial"/>
          <w:szCs w:val="18"/>
        </w:rPr>
        <w:t>.</w:t>
      </w:r>
    </w:p>
    <w:p w14:paraId="69CFFDD0" w14:textId="77777777" w:rsidR="00312FA3" w:rsidRDefault="00312FA3" w:rsidP="00312FA3">
      <w:pPr>
        <w:pStyle w:val="PL"/>
      </w:pPr>
      <w:r>
        <w:t xml:space="preserve">        ueIds:</w:t>
      </w:r>
    </w:p>
    <w:p w14:paraId="6B490D45" w14:textId="77777777" w:rsidR="00312FA3" w:rsidRDefault="00312FA3" w:rsidP="00312FA3">
      <w:pPr>
        <w:pStyle w:val="PL"/>
        <w:rPr>
          <w:rFonts w:eastAsia="DengXian"/>
        </w:rPr>
      </w:pPr>
      <w:r>
        <w:rPr>
          <w:rFonts w:eastAsia="DengXian"/>
        </w:rPr>
        <w:t xml:space="preserve">          type: array</w:t>
      </w:r>
    </w:p>
    <w:p w14:paraId="6C8F01CE" w14:textId="77777777" w:rsidR="00312FA3" w:rsidRDefault="00312FA3" w:rsidP="00312FA3">
      <w:pPr>
        <w:pStyle w:val="PL"/>
        <w:rPr>
          <w:rFonts w:eastAsia="DengXian"/>
        </w:rPr>
      </w:pPr>
      <w:r>
        <w:rPr>
          <w:rFonts w:eastAsia="DengXian"/>
        </w:rPr>
        <w:t xml:space="preserve">          items:</w:t>
      </w:r>
    </w:p>
    <w:p w14:paraId="454531D9" w14:textId="77777777" w:rsidR="00312FA3" w:rsidRDefault="00312FA3" w:rsidP="00312FA3">
      <w:pPr>
        <w:pStyle w:val="PL"/>
        <w:rPr>
          <w:rFonts w:eastAsia="DengXian"/>
        </w:rPr>
      </w:pPr>
      <w:r>
        <w:rPr>
          <w:rFonts w:eastAsia="DengXian"/>
        </w:rPr>
        <w:t xml:space="preserve">            $ref: '</w:t>
      </w:r>
      <w:r>
        <w:t>TS29571_CommonData.yaml</w:t>
      </w:r>
      <w:r>
        <w:rPr>
          <w:rFonts w:eastAsia="DengXian"/>
        </w:rPr>
        <w:t>#/components/schemas/</w:t>
      </w:r>
      <w:r>
        <w:t>Gpsi</w:t>
      </w:r>
      <w:r>
        <w:rPr>
          <w:rFonts w:eastAsia="DengXian"/>
        </w:rPr>
        <w:t>'</w:t>
      </w:r>
    </w:p>
    <w:p w14:paraId="0A962EF9" w14:textId="77777777" w:rsidR="00312FA3" w:rsidRDefault="00312FA3" w:rsidP="00312FA3">
      <w:pPr>
        <w:pStyle w:val="PL"/>
        <w:rPr>
          <w:rFonts w:eastAsia="DengXian"/>
        </w:rPr>
      </w:pPr>
      <w:r>
        <w:rPr>
          <w:rFonts w:eastAsia="DengXian"/>
        </w:rPr>
        <w:t xml:space="preserve">          minItems: 1</w:t>
      </w:r>
    </w:p>
    <w:p w14:paraId="3E94B177" w14:textId="77777777" w:rsidR="00312FA3" w:rsidRDefault="00312FA3" w:rsidP="00312FA3">
      <w:pPr>
        <w:pStyle w:val="PL"/>
        <w:rPr>
          <w:rFonts w:cs="Arial"/>
          <w:szCs w:val="18"/>
        </w:rPr>
      </w:pPr>
      <w:r>
        <w:rPr>
          <w:rFonts w:eastAsia="DengXian"/>
        </w:rPr>
        <w:t xml:space="preserve">          description: List of UE identifiers hosting the AC</w:t>
      </w:r>
      <w:r>
        <w:rPr>
          <w:rFonts w:eastAsia="DengXian" w:cs="Arial"/>
          <w:szCs w:val="18"/>
        </w:rPr>
        <w:t>.</w:t>
      </w:r>
    </w:p>
    <w:p w14:paraId="6969061C" w14:textId="77777777" w:rsidR="00312FA3" w:rsidRDefault="00312FA3" w:rsidP="00312FA3">
      <w:pPr>
        <w:pStyle w:val="PL"/>
      </w:pPr>
      <w:r>
        <w:t xml:space="preserve">        ueLocInfs:</w:t>
      </w:r>
    </w:p>
    <w:p w14:paraId="7D1C3EE1" w14:textId="77777777" w:rsidR="00312FA3" w:rsidRDefault="00312FA3" w:rsidP="00312FA3">
      <w:pPr>
        <w:pStyle w:val="PL"/>
        <w:rPr>
          <w:rFonts w:cs="Arial"/>
          <w:szCs w:val="18"/>
        </w:rPr>
      </w:pPr>
      <w:r>
        <w:t xml:space="preserve">          $ref: 'TS29122_CommonData.yaml#/components/schemas/LocationArea5G'</w:t>
      </w:r>
    </w:p>
    <w:p w14:paraId="3FA52E5B" w14:textId="77777777" w:rsidR="00312FA3" w:rsidRDefault="00312FA3" w:rsidP="00312FA3">
      <w:pPr>
        <w:pStyle w:val="PL"/>
      </w:pPr>
      <w:r>
        <w:t xml:space="preserve">      required:</w:t>
      </w:r>
    </w:p>
    <w:p w14:paraId="3EF03333" w14:textId="77777777" w:rsidR="00312FA3" w:rsidRDefault="00312FA3" w:rsidP="00312FA3">
      <w:pPr>
        <w:pStyle w:val="PL"/>
      </w:pPr>
      <w:r>
        <w:t xml:space="preserve">        - acProfs</w:t>
      </w:r>
    </w:p>
    <w:p w14:paraId="45FE04F0" w14:textId="10CC49CC" w:rsidR="009F4DD8" w:rsidRDefault="009F4DD8" w:rsidP="007876EC">
      <w:pPr>
        <w:pStyle w:val="Heading1"/>
        <w:rPr>
          <w:noProof/>
        </w:rPr>
      </w:pPr>
      <w:bookmarkStart w:id="7726" w:name="_Toc85734611"/>
      <w:bookmarkStart w:id="7727" w:name="_Toc89431910"/>
      <w:bookmarkStart w:id="7728" w:name="_Toc97042828"/>
      <w:bookmarkStart w:id="7729" w:name="_Toc97045972"/>
      <w:bookmarkStart w:id="7730" w:name="_Toc97155717"/>
      <w:bookmarkStart w:id="7731" w:name="_Toc101521773"/>
      <w:bookmarkStart w:id="7732" w:name="_Toc120284828"/>
      <w:bookmarkEnd w:id="7703"/>
      <w:bookmarkEnd w:id="7704"/>
      <w:bookmarkEnd w:id="7705"/>
      <w:bookmarkEnd w:id="7706"/>
      <w:bookmarkEnd w:id="7707"/>
      <w:bookmarkEnd w:id="7708"/>
      <w:bookmarkEnd w:id="7709"/>
      <w:bookmarkEnd w:id="7710"/>
      <w:bookmarkEnd w:id="7711"/>
      <w:bookmarkEnd w:id="7712"/>
      <w:bookmarkEnd w:id="7713"/>
      <w:bookmarkEnd w:id="7714"/>
      <w:bookmarkEnd w:id="7715"/>
      <w:bookmarkEnd w:id="7716"/>
      <w:bookmarkEnd w:id="7717"/>
      <w:r>
        <w:t>A.</w:t>
      </w:r>
      <w:r w:rsidR="00D92226">
        <w:t>6</w:t>
      </w:r>
      <w:r>
        <w:tab/>
      </w:r>
      <w:r>
        <w:rPr>
          <w:noProof/>
        </w:rPr>
        <w:t>Eees_</w:t>
      </w:r>
      <w:r>
        <w:rPr>
          <w:rFonts w:hint="eastAsia"/>
          <w:noProof/>
          <w:lang w:eastAsia="ja-JP"/>
        </w:rPr>
        <w:t>S</w:t>
      </w:r>
      <w:r>
        <w:rPr>
          <w:noProof/>
          <w:lang w:eastAsia="ja-JP"/>
        </w:rPr>
        <w:t>essionWithQoS</w:t>
      </w:r>
      <w:r>
        <w:rPr>
          <w:noProof/>
        </w:rPr>
        <w:t xml:space="preserve"> API</w:t>
      </w:r>
      <w:bookmarkEnd w:id="7726"/>
      <w:bookmarkEnd w:id="7727"/>
      <w:bookmarkEnd w:id="7728"/>
      <w:bookmarkEnd w:id="7729"/>
      <w:bookmarkEnd w:id="7730"/>
      <w:bookmarkEnd w:id="7731"/>
      <w:bookmarkEnd w:id="7732"/>
    </w:p>
    <w:p w14:paraId="3D1057C2" w14:textId="77777777" w:rsidR="009F4DD8" w:rsidRDefault="009F4DD8" w:rsidP="009F4DD8">
      <w:pPr>
        <w:pStyle w:val="PL"/>
      </w:pPr>
      <w:r>
        <w:t>openapi: 3.0.0</w:t>
      </w:r>
    </w:p>
    <w:p w14:paraId="37038EE2" w14:textId="77777777" w:rsidR="009F4DD8" w:rsidRDefault="009F4DD8" w:rsidP="009F4DD8">
      <w:pPr>
        <w:pStyle w:val="PL"/>
      </w:pPr>
      <w:r>
        <w:t>info:</w:t>
      </w:r>
    </w:p>
    <w:p w14:paraId="1E8D530A" w14:textId="77777777" w:rsidR="009F4DD8" w:rsidRDefault="009F4DD8" w:rsidP="009F4DD8">
      <w:pPr>
        <w:pStyle w:val="PL"/>
      </w:pPr>
      <w:r>
        <w:t xml:space="preserve">  title: EES </w:t>
      </w:r>
      <w:r>
        <w:rPr>
          <w:rFonts w:hint="eastAsia"/>
          <w:lang w:eastAsia="ja-JP"/>
        </w:rPr>
        <w:t>Session with QoS API</w:t>
      </w:r>
    </w:p>
    <w:p w14:paraId="2EB75F6E" w14:textId="77777777" w:rsidR="009F4DD8" w:rsidRDefault="009F4DD8" w:rsidP="009F4DD8">
      <w:pPr>
        <w:pStyle w:val="PL"/>
      </w:pPr>
      <w:r>
        <w:t xml:space="preserve">  description: |</w:t>
      </w:r>
    </w:p>
    <w:p w14:paraId="4BD4CCA9" w14:textId="3EC691ED" w:rsidR="009F4DD8" w:rsidRDefault="009F4DD8" w:rsidP="009F4DD8">
      <w:pPr>
        <w:pStyle w:val="PL"/>
      </w:pPr>
      <w:r>
        <w:t xml:space="preserve">    API for EES Session with Qos service.</w:t>
      </w:r>
      <w:r w:rsidR="0051239A">
        <w:t xml:space="preserve">  </w:t>
      </w:r>
    </w:p>
    <w:p w14:paraId="3DBC5719" w14:textId="0D811966" w:rsidR="009F4DD8" w:rsidRDefault="009F4DD8" w:rsidP="009F4DD8">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7D661C8A" w14:textId="77777777" w:rsidR="009F4DD8" w:rsidRDefault="009F4DD8" w:rsidP="009F4DD8">
      <w:pPr>
        <w:pStyle w:val="PL"/>
        <w:rPr>
          <w:lang w:val="en-IN"/>
        </w:rPr>
      </w:pPr>
      <w:r>
        <w:rPr>
          <w:lang w:val="en-IN"/>
        </w:rPr>
        <w:t xml:space="preserve">    All rights reserved.</w:t>
      </w:r>
    </w:p>
    <w:p w14:paraId="5161DEC1" w14:textId="69B00F7C" w:rsidR="009F4DD8" w:rsidRDefault="009F4DD8" w:rsidP="009F4DD8">
      <w:pPr>
        <w:pStyle w:val="PL"/>
      </w:pPr>
      <w:r>
        <w:t xml:space="preserve">  version: 1.0.</w:t>
      </w:r>
      <w:del w:id="7733" w:author="CR0050" w:date="2022-11-25T14:34:00Z">
        <w:r w:rsidDel="00616DD6">
          <w:delText>0</w:delText>
        </w:r>
      </w:del>
      <w:ins w:id="7734" w:author="CR0050" w:date="2022-11-25T14:34:00Z">
        <w:r w:rsidR="00616DD6">
          <w:t>1</w:t>
        </w:r>
      </w:ins>
    </w:p>
    <w:p w14:paraId="32AB7F6F" w14:textId="77777777" w:rsidR="009F4DD8" w:rsidRDefault="009F4DD8" w:rsidP="009F4DD8">
      <w:pPr>
        <w:pStyle w:val="PL"/>
      </w:pPr>
      <w:r>
        <w:t>externalDocs:</w:t>
      </w:r>
    </w:p>
    <w:p w14:paraId="2D12C2F0" w14:textId="640ECBB7" w:rsidR="009E3949" w:rsidRDefault="009F4DD8" w:rsidP="009F4DD8">
      <w:pPr>
        <w:pStyle w:val="PL"/>
      </w:pPr>
      <w:r>
        <w:t xml:space="preserve">  description: </w:t>
      </w:r>
      <w:r w:rsidR="009E3949">
        <w:t>&gt;</w:t>
      </w:r>
    </w:p>
    <w:p w14:paraId="4DCE57D9" w14:textId="5AAE76C8" w:rsidR="009E3949" w:rsidRDefault="009E3949" w:rsidP="009F4DD8">
      <w:pPr>
        <w:pStyle w:val="PL"/>
      </w:pPr>
      <w:r>
        <w:t xml:space="preserve">    </w:t>
      </w:r>
      <w:r w:rsidR="009F4DD8">
        <w:t>3GPP TS 29.558 V1</w:t>
      </w:r>
      <w:r w:rsidR="00FC56C9">
        <w:t>7</w:t>
      </w:r>
      <w:r w:rsidR="009F4DD8">
        <w:t>.</w:t>
      </w:r>
      <w:del w:id="7735" w:author="CR0050" w:date="2022-11-25T14:34:00Z">
        <w:r w:rsidR="00FC56C9" w:rsidDel="00616DD6">
          <w:delText>0</w:delText>
        </w:r>
      </w:del>
      <w:ins w:id="7736" w:author="CR0050" w:date="2022-11-25T14:34:00Z">
        <w:r w:rsidR="00616DD6">
          <w:t>2</w:t>
        </w:r>
      </w:ins>
      <w:r w:rsidR="009F4DD8">
        <w:t>.0 Enabling Edge Applications;</w:t>
      </w:r>
    </w:p>
    <w:p w14:paraId="78449FAF" w14:textId="6E9B1FCE" w:rsidR="009F4DD8" w:rsidRDefault="009E3949" w:rsidP="009F4DD8">
      <w:pPr>
        <w:pStyle w:val="PL"/>
      </w:pPr>
      <w:r>
        <w:t xml:space="preserve">   </w:t>
      </w:r>
      <w:r w:rsidR="009F4DD8">
        <w:t xml:space="preserve"> Application Programming Interface (API) specification; Stage 3</w:t>
      </w:r>
    </w:p>
    <w:p w14:paraId="7BAEFF05" w14:textId="64D1F190" w:rsidR="009F4DD8" w:rsidRDefault="009F4DD8" w:rsidP="009F4DD8">
      <w:pPr>
        <w:pStyle w:val="PL"/>
      </w:pPr>
      <w:r>
        <w:t xml:space="preserve">  url: http</w:t>
      </w:r>
      <w:r w:rsidR="009E3949">
        <w:t>s</w:t>
      </w:r>
      <w:r>
        <w:t>://www.3gpp.org/ftp/Specs/archive/29_series/29.558/</w:t>
      </w:r>
    </w:p>
    <w:p w14:paraId="701C4BCF" w14:textId="77777777" w:rsidR="00AB1A29" w:rsidRDefault="00AB1A29" w:rsidP="00AB1A29">
      <w:pPr>
        <w:pStyle w:val="PL"/>
        <w:rPr>
          <w:lang w:val="en-US" w:eastAsia="es-ES"/>
        </w:rPr>
      </w:pPr>
      <w:r>
        <w:rPr>
          <w:lang w:val="en-US" w:eastAsia="es-ES"/>
        </w:rPr>
        <w:t>security:</w:t>
      </w:r>
    </w:p>
    <w:p w14:paraId="0895351F" w14:textId="77777777" w:rsidR="00AB1A29" w:rsidRDefault="00AB1A29" w:rsidP="00AB1A29">
      <w:pPr>
        <w:pStyle w:val="PL"/>
        <w:rPr>
          <w:lang w:val="en-US" w:eastAsia="es-ES"/>
        </w:rPr>
      </w:pPr>
      <w:r>
        <w:rPr>
          <w:lang w:val="en-US" w:eastAsia="es-ES"/>
        </w:rPr>
        <w:t xml:space="preserve">  - {}</w:t>
      </w:r>
    </w:p>
    <w:p w14:paraId="7F101109" w14:textId="5F238F8C" w:rsidR="00AB1A29" w:rsidRDefault="00AB1A29" w:rsidP="00AB1A29">
      <w:pPr>
        <w:pStyle w:val="PL"/>
      </w:pPr>
      <w:r>
        <w:rPr>
          <w:lang w:val="en-US" w:eastAsia="es-ES"/>
        </w:rPr>
        <w:t xml:space="preserve">  - oAuth2ClientCredentials: []</w:t>
      </w:r>
    </w:p>
    <w:p w14:paraId="037A6C2A" w14:textId="5ABC2624" w:rsidR="009F4DD8" w:rsidRDefault="009F4DD8" w:rsidP="009F4DD8">
      <w:pPr>
        <w:pStyle w:val="PL"/>
      </w:pPr>
      <w:r>
        <w:t>servers:</w:t>
      </w:r>
    </w:p>
    <w:p w14:paraId="0A9438CA" w14:textId="77777777" w:rsidR="009F4DD8" w:rsidRDefault="009F4DD8" w:rsidP="009F4DD8">
      <w:pPr>
        <w:pStyle w:val="PL"/>
      </w:pPr>
      <w:r>
        <w:t xml:space="preserve">  - url: '{apiRoot}/eees-session-with-qos/v1'</w:t>
      </w:r>
    </w:p>
    <w:p w14:paraId="73535354" w14:textId="77777777" w:rsidR="009F4DD8" w:rsidRDefault="009F4DD8" w:rsidP="009F4DD8">
      <w:pPr>
        <w:pStyle w:val="PL"/>
      </w:pPr>
      <w:r>
        <w:t xml:space="preserve">    variables:</w:t>
      </w:r>
    </w:p>
    <w:p w14:paraId="5EB0B553" w14:textId="77777777" w:rsidR="009F4DD8" w:rsidRDefault="009F4DD8" w:rsidP="009F4DD8">
      <w:pPr>
        <w:pStyle w:val="PL"/>
      </w:pPr>
      <w:r>
        <w:t xml:space="preserve">      apiRoot:</w:t>
      </w:r>
    </w:p>
    <w:p w14:paraId="3C291C13" w14:textId="77777777" w:rsidR="009F4DD8" w:rsidRDefault="009F4DD8" w:rsidP="009F4DD8">
      <w:pPr>
        <w:pStyle w:val="PL"/>
      </w:pPr>
      <w:r>
        <w:t xml:space="preserve">        default: https://example.com</w:t>
      </w:r>
    </w:p>
    <w:p w14:paraId="1026E676" w14:textId="68DB0B52" w:rsidR="009F4DD8" w:rsidRDefault="009F4DD8" w:rsidP="009F4DD8">
      <w:pPr>
        <w:pStyle w:val="PL"/>
      </w:pPr>
      <w:r>
        <w:t xml:space="preserve">        description: apiRoot as defined in clause 7.5 of 3GPP TS 29.558.</w:t>
      </w:r>
    </w:p>
    <w:p w14:paraId="3F640360" w14:textId="77777777" w:rsidR="009F4DD8" w:rsidRDefault="009F4DD8" w:rsidP="009F4DD8">
      <w:pPr>
        <w:pStyle w:val="PL"/>
      </w:pPr>
    </w:p>
    <w:p w14:paraId="7AE250CA" w14:textId="77777777" w:rsidR="009F4DD8" w:rsidRDefault="009F4DD8" w:rsidP="009F4DD8">
      <w:pPr>
        <w:pStyle w:val="PL"/>
      </w:pPr>
      <w:r>
        <w:t>paths:</w:t>
      </w:r>
    </w:p>
    <w:p w14:paraId="57424A32" w14:textId="77777777" w:rsidR="009F4DD8" w:rsidRDefault="009F4DD8" w:rsidP="009F4DD8">
      <w:pPr>
        <w:pStyle w:val="PL"/>
      </w:pPr>
      <w:r>
        <w:t xml:space="preserve">  /sessions:</w:t>
      </w:r>
    </w:p>
    <w:p w14:paraId="252540E6" w14:textId="77777777" w:rsidR="009F4DD8" w:rsidRDefault="009F4DD8" w:rsidP="009F4DD8">
      <w:pPr>
        <w:pStyle w:val="PL"/>
      </w:pPr>
      <w:r>
        <w:t xml:space="preserve">    post:</w:t>
      </w:r>
    </w:p>
    <w:p w14:paraId="21377E24" w14:textId="77777777" w:rsidR="009F4DD8" w:rsidRDefault="009F4DD8" w:rsidP="009F4DD8">
      <w:pPr>
        <w:pStyle w:val="PL"/>
      </w:pPr>
      <w:r>
        <w:t xml:space="preserve">      description: </w:t>
      </w:r>
      <w:r>
        <w:rPr>
          <w:rFonts w:hint="eastAsia"/>
          <w:lang w:eastAsia="ja-JP"/>
        </w:rPr>
        <w:t xml:space="preserve">Create a new </w:t>
      </w:r>
      <w:r>
        <w:rPr>
          <w:lang w:eastAsia="ja-JP"/>
        </w:rPr>
        <w:t xml:space="preserve">individual </w:t>
      </w:r>
      <w:r>
        <w:rPr>
          <w:rFonts w:hint="eastAsia"/>
          <w:lang w:eastAsia="ja-JP"/>
        </w:rPr>
        <w:t>Session with QoS</w:t>
      </w:r>
      <w:r>
        <w:rPr>
          <w:lang w:eastAsia="zh-CN"/>
        </w:rPr>
        <w:t xml:space="preserve"> resource</w:t>
      </w:r>
      <w:r>
        <w:t>.</w:t>
      </w:r>
    </w:p>
    <w:p w14:paraId="68EEE299" w14:textId="77777777" w:rsidR="009F4DD8" w:rsidRDefault="009F4DD8" w:rsidP="009F4DD8">
      <w:pPr>
        <w:pStyle w:val="PL"/>
      </w:pPr>
      <w:r>
        <w:t xml:space="preserve">      requestBody:</w:t>
      </w:r>
    </w:p>
    <w:p w14:paraId="2F77F847" w14:textId="77777777" w:rsidR="009F4DD8" w:rsidRDefault="009F4DD8" w:rsidP="009F4DD8">
      <w:pPr>
        <w:pStyle w:val="PL"/>
      </w:pPr>
      <w:r>
        <w:t xml:space="preserve">        required: true</w:t>
      </w:r>
    </w:p>
    <w:p w14:paraId="287C7677" w14:textId="77777777" w:rsidR="009F4DD8" w:rsidRDefault="009F4DD8" w:rsidP="009F4DD8">
      <w:pPr>
        <w:pStyle w:val="PL"/>
      </w:pPr>
      <w:r>
        <w:t xml:space="preserve">        content:</w:t>
      </w:r>
    </w:p>
    <w:p w14:paraId="49D96F53" w14:textId="77777777" w:rsidR="009F4DD8" w:rsidRDefault="009F4DD8" w:rsidP="009F4DD8">
      <w:pPr>
        <w:pStyle w:val="PL"/>
      </w:pPr>
      <w:r>
        <w:t xml:space="preserve">          application/json:</w:t>
      </w:r>
    </w:p>
    <w:p w14:paraId="3590908E" w14:textId="77777777" w:rsidR="009F4DD8" w:rsidRDefault="009F4DD8" w:rsidP="009F4DD8">
      <w:pPr>
        <w:pStyle w:val="PL"/>
      </w:pPr>
      <w:r>
        <w:lastRenderedPageBreak/>
        <w:t xml:space="preserve">            schema:</w:t>
      </w:r>
    </w:p>
    <w:p w14:paraId="0606636B" w14:textId="77777777" w:rsidR="009F4DD8" w:rsidRDefault="009F4DD8" w:rsidP="009F4DD8">
      <w:pPr>
        <w:pStyle w:val="PL"/>
      </w:pPr>
      <w:r>
        <w:t xml:space="preserve">              $ref: '#/components/schemas/</w:t>
      </w:r>
      <w:r>
        <w:rPr>
          <w:lang w:eastAsia="ja-JP"/>
        </w:rPr>
        <w:t>SessionWithQoS</w:t>
      </w:r>
      <w:r>
        <w:t>'</w:t>
      </w:r>
    </w:p>
    <w:p w14:paraId="3E20AC74" w14:textId="77777777" w:rsidR="009F4DD8" w:rsidRDefault="009F4DD8" w:rsidP="009F4DD8">
      <w:pPr>
        <w:pStyle w:val="PL"/>
      </w:pPr>
      <w:r>
        <w:t xml:space="preserve">      responses:</w:t>
      </w:r>
    </w:p>
    <w:p w14:paraId="0684BAE8" w14:textId="77777777" w:rsidR="009F4DD8" w:rsidRDefault="009F4DD8" w:rsidP="009F4DD8">
      <w:pPr>
        <w:pStyle w:val="PL"/>
      </w:pPr>
      <w:r>
        <w:t xml:space="preserve">        '201':</w:t>
      </w:r>
    </w:p>
    <w:p w14:paraId="2D0304D0" w14:textId="77777777" w:rsidR="009F4DD8" w:rsidRDefault="009F4DD8" w:rsidP="009F4DD8">
      <w:pPr>
        <w:pStyle w:val="PL"/>
      </w:pPr>
      <w:r>
        <w:t xml:space="preserve">          description: Created (Successful creation)</w:t>
      </w:r>
    </w:p>
    <w:p w14:paraId="67DC71AF" w14:textId="77777777" w:rsidR="009F4DD8" w:rsidRDefault="009F4DD8" w:rsidP="009F4DD8">
      <w:pPr>
        <w:pStyle w:val="PL"/>
      </w:pPr>
      <w:r>
        <w:t xml:space="preserve">          content:</w:t>
      </w:r>
    </w:p>
    <w:p w14:paraId="0F02236A" w14:textId="77777777" w:rsidR="009F4DD8" w:rsidRDefault="009F4DD8" w:rsidP="009F4DD8">
      <w:pPr>
        <w:pStyle w:val="PL"/>
      </w:pPr>
      <w:r>
        <w:t xml:space="preserve">            application/json:</w:t>
      </w:r>
    </w:p>
    <w:p w14:paraId="60154F01" w14:textId="77777777" w:rsidR="009F4DD8" w:rsidRDefault="009F4DD8" w:rsidP="009F4DD8">
      <w:pPr>
        <w:pStyle w:val="PL"/>
      </w:pPr>
      <w:r>
        <w:t xml:space="preserve">              schema:</w:t>
      </w:r>
    </w:p>
    <w:p w14:paraId="2C84CDBA" w14:textId="77777777" w:rsidR="009F4DD8" w:rsidRDefault="009F4DD8" w:rsidP="009F4DD8">
      <w:pPr>
        <w:pStyle w:val="PL"/>
      </w:pPr>
      <w:r>
        <w:t xml:space="preserve">                $ref: '#/components/schemas/</w:t>
      </w:r>
      <w:r>
        <w:rPr>
          <w:lang w:eastAsia="ja-JP"/>
        </w:rPr>
        <w:t>SessionWithQoS</w:t>
      </w:r>
      <w:r>
        <w:t>'</w:t>
      </w:r>
    </w:p>
    <w:p w14:paraId="7DD535C7" w14:textId="77777777" w:rsidR="009F4DD8" w:rsidRDefault="009F4DD8" w:rsidP="009F4DD8">
      <w:pPr>
        <w:pStyle w:val="PL"/>
      </w:pPr>
      <w:r>
        <w:t xml:space="preserve">          headers:</w:t>
      </w:r>
    </w:p>
    <w:p w14:paraId="777D11FE" w14:textId="77777777" w:rsidR="009F4DD8" w:rsidRDefault="009F4DD8" w:rsidP="009F4DD8">
      <w:pPr>
        <w:pStyle w:val="PL"/>
      </w:pPr>
      <w:r>
        <w:t xml:space="preserve">            Location:</w:t>
      </w:r>
    </w:p>
    <w:p w14:paraId="14284379" w14:textId="77777777" w:rsidR="009F4DD8" w:rsidRDefault="009F4DD8" w:rsidP="009F4DD8">
      <w:pPr>
        <w:pStyle w:val="PL"/>
      </w:pPr>
      <w:r>
        <w:t xml:space="preserve">              description: 'Contains the URI of the newly created resource'</w:t>
      </w:r>
    </w:p>
    <w:p w14:paraId="67B138B8" w14:textId="77777777" w:rsidR="009F4DD8" w:rsidRDefault="009F4DD8" w:rsidP="009F4DD8">
      <w:pPr>
        <w:pStyle w:val="PL"/>
      </w:pPr>
      <w:r>
        <w:t xml:space="preserve">              required: true</w:t>
      </w:r>
    </w:p>
    <w:p w14:paraId="14D9DACA" w14:textId="77777777" w:rsidR="009F4DD8" w:rsidRDefault="009F4DD8" w:rsidP="009F4DD8">
      <w:pPr>
        <w:pStyle w:val="PL"/>
      </w:pPr>
      <w:r>
        <w:t xml:space="preserve">              schema:</w:t>
      </w:r>
    </w:p>
    <w:p w14:paraId="04AB3919" w14:textId="77777777" w:rsidR="009F4DD8" w:rsidRDefault="009F4DD8" w:rsidP="009F4DD8">
      <w:pPr>
        <w:pStyle w:val="PL"/>
      </w:pPr>
      <w:r>
        <w:t xml:space="preserve">                type: string</w:t>
      </w:r>
    </w:p>
    <w:p w14:paraId="37BA3306" w14:textId="77777777" w:rsidR="009F4DD8" w:rsidRDefault="009F4DD8" w:rsidP="009F4DD8">
      <w:pPr>
        <w:pStyle w:val="PL"/>
      </w:pPr>
      <w:r>
        <w:t xml:space="preserve">        '400':</w:t>
      </w:r>
    </w:p>
    <w:p w14:paraId="7D4436D5" w14:textId="77777777" w:rsidR="009F4DD8" w:rsidRDefault="009F4DD8" w:rsidP="009F4DD8">
      <w:pPr>
        <w:pStyle w:val="PL"/>
      </w:pPr>
      <w:r>
        <w:t xml:space="preserve">          $ref: 'TS29122_CommonData.yaml#/components/responses/400'</w:t>
      </w:r>
    </w:p>
    <w:p w14:paraId="3CF8786C" w14:textId="77777777" w:rsidR="009F4DD8" w:rsidRDefault="009F4DD8" w:rsidP="009F4DD8">
      <w:pPr>
        <w:pStyle w:val="PL"/>
      </w:pPr>
      <w:r>
        <w:t xml:space="preserve">        '401':</w:t>
      </w:r>
    </w:p>
    <w:p w14:paraId="2330A891" w14:textId="77777777" w:rsidR="009F4DD8" w:rsidRDefault="009F4DD8" w:rsidP="009F4DD8">
      <w:pPr>
        <w:pStyle w:val="PL"/>
      </w:pPr>
      <w:r>
        <w:t xml:space="preserve">          $ref: 'TS29122_CommonData.yaml#/components/responses/401'</w:t>
      </w:r>
    </w:p>
    <w:p w14:paraId="1CBF9AA5" w14:textId="77777777" w:rsidR="009F4DD8" w:rsidRDefault="009F4DD8" w:rsidP="009F4DD8">
      <w:pPr>
        <w:pStyle w:val="PL"/>
      </w:pPr>
      <w:r>
        <w:t xml:space="preserve">        '403':</w:t>
      </w:r>
    </w:p>
    <w:p w14:paraId="7D9C68DB" w14:textId="77777777" w:rsidR="009F4DD8" w:rsidRDefault="009F4DD8" w:rsidP="009F4DD8">
      <w:pPr>
        <w:pStyle w:val="PL"/>
      </w:pPr>
      <w:r>
        <w:t xml:space="preserve">          $ref: 'TS29122_CommonData.yaml#/components/responses/403'</w:t>
      </w:r>
    </w:p>
    <w:p w14:paraId="746F8D3F" w14:textId="77777777" w:rsidR="009F4DD8" w:rsidRDefault="009F4DD8" w:rsidP="009F4DD8">
      <w:pPr>
        <w:pStyle w:val="PL"/>
      </w:pPr>
      <w:r>
        <w:t xml:space="preserve">        '404':</w:t>
      </w:r>
    </w:p>
    <w:p w14:paraId="768A951B" w14:textId="77777777" w:rsidR="009F4DD8" w:rsidRDefault="009F4DD8" w:rsidP="009F4DD8">
      <w:pPr>
        <w:pStyle w:val="PL"/>
      </w:pPr>
      <w:r>
        <w:t xml:space="preserve">          $ref: 'TS29122_CommonData.yaml#/components/responses/404'</w:t>
      </w:r>
    </w:p>
    <w:p w14:paraId="3D872A50" w14:textId="77777777" w:rsidR="009F4DD8" w:rsidRDefault="009F4DD8" w:rsidP="009F4DD8">
      <w:pPr>
        <w:pStyle w:val="PL"/>
      </w:pPr>
      <w:r>
        <w:t xml:space="preserve">        '411':</w:t>
      </w:r>
    </w:p>
    <w:p w14:paraId="056F227F" w14:textId="77777777" w:rsidR="009F4DD8" w:rsidRDefault="009F4DD8" w:rsidP="009F4DD8">
      <w:pPr>
        <w:pStyle w:val="PL"/>
      </w:pPr>
      <w:r>
        <w:t xml:space="preserve">          $ref: 'TS29122_CommonData.yaml#/components/responses/411'</w:t>
      </w:r>
    </w:p>
    <w:p w14:paraId="138B170A" w14:textId="77777777" w:rsidR="009F4DD8" w:rsidRDefault="009F4DD8" w:rsidP="009F4DD8">
      <w:pPr>
        <w:pStyle w:val="PL"/>
      </w:pPr>
      <w:r>
        <w:t xml:space="preserve">        '413':</w:t>
      </w:r>
    </w:p>
    <w:p w14:paraId="59FF9740" w14:textId="77777777" w:rsidR="009F4DD8" w:rsidRDefault="009F4DD8" w:rsidP="009F4DD8">
      <w:pPr>
        <w:pStyle w:val="PL"/>
      </w:pPr>
      <w:r>
        <w:t xml:space="preserve">          $ref: 'TS29122_CommonData.yaml#/components/responses/413'</w:t>
      </w:r>
    </w:p>
    <w:p w14:paraId="3D5A4A11" w14:textId="77777777" w:rsidR="009F4DD8" w:rsidRDefault="009F4DD8" w:rsidP="009F4DD8">
      <w:pPr>
        <w:pStyle w:val="PL"/>
      </w:pPr>
      <w:r>
        <w:t xml:space="preserve">        '415':</w:t>
      </w:r>
    </w:p>
    <w:p w14:paraId="4BD84385" w14:textId="77777777" w:rsidR="009F4DD8" w:rsidRDefault="009F4DD8" w:rsidP="009F4DD8">
      <w:pPr>
        <w:pStyle w:val="PL"/>
      </w:pPr>
      <w:r>
        <w:t xml:space="preserve">          $ref: 'TS29122_CommonData.yaml#/components/responses/415'</w:t>
      </w:r>
    </w:p>
    <w:p w14:paraId="42A31AE2" w14:textId="77777777" w:rsidR="009F4DD8" w:rsidRDefault="009F4DD8" w:rsidP="009F4DD8">
      <w:pPr>
        <w:pStyle w:val="PL"/>
      </w:pPr>
      <w:r>
        <w:t xml:space="preserve">        '429':</w:t>
      </w:r>
    </w:p>
    <w:p w14:paraId="064B3A94" w14:textId="77777777" w:rsidR="009F4DD8" w:rsidRDefault="009F4DD8" w:rsidP="009F4DD8">
      <w:pPr>
        <w:pStyle w:val="PL"/>
      </w:pPr>
      <w:r>
        <w:t xml:space="preserve">          $ref: 'TS29122_CommonData.yaml#/components/responses/429'</w:t>
      </w:r>
    </w:p>
    <w:p w14:paraId="0F12F784" w14:textId="77777777" w:rsidR="009F4DD8" w:rsidRDefault="009F4DD8" w:rsidP="009F4DD8">
      <w:pPr>
        <w:pStyle w:val="PL"/>
      </w:pPr>
      <w:r>
        <w:t xml:space="preserve">        '500':</w:t>
      </w:r>
    </w:p>
    <w:p w14:paraId="65AE3BD2" w14:textId="77777777" w:rsidR="009F4DD8" w:rsidRDefault="009F4DD8" w:rsidP="009F4DD8">
      <w:pPr>
        <w:pStyle w:val="PL"/>
      </w:pPr>
      <w:r>
        <w:t xml:space="preserve">          $ref: 'TS29122_CommonData.yaml#/components/responses/500'</w:t>
      </w:r>
    </w:p>
    <w:p w14:paraId="6839E252" w14:textId="77777777" w:rsidR="009F4DD8" w:rsidRDefault="009F4DD8" w:rsidP="009F4DD8">
      <w:pPr>
        <w:pStyle w:val="PL"/>
      </w:pPr>
      <w:r>
        <w:t xml:space="preserve">        '503':</w:t>
      </w:r>
    </w:p>
    <w:p w14:paraId="0FAC475F" w14:textId="77777777" w:rsidR="009F4DD8" w:rsidRDefault="009F4DD8" w:rsidP="009F4DD8">
      <w:pPr>
        <w:pStyle w:val="PL"/>
      </w:pPr>
      <w:r>
        <w:t xml:space="preserve">          $ref: 'TS29122_CommonData.yaml#/components/responses/503'</w:t>
      </w:r>
    </w:p>
    <w:p w14:paraId="5F3ACA59" w14:textId="77777777" w:rsidR="009F4DD8" w:rsidRDefault="009F4DD8" w:rsidP="009F4DD8">
      <w:pPr>
        <w:pStyle w:val="PL"/>
      </w:pPr>
      <w:r>
        <w:t xml:space="preserve">        default:</w:t>
      </w:r>
    </w:p>
    <w:p w14:paraId="6D719311" w14:textId="77777777" w:rsidR="009F4DD8" w:rsidRDefault="009F4DD8" w:rsidP="009F4DD8">
      <w:pPr>
        <w:pStyle w:val="PL"/>
      </w:pPr>
      <w:r>
        <w:t xml:space="preserve">          $ref: 'TS29122_CommonData.yaml#/components/responses/default'</w:t>
      </w:r>
    </w:p>
    <w:p w14:paraId="3923F21B" w14:textId="77777777" w:rsidR="009F4DD8" w:rsidRDefault="009F4DD8" w:rsidP="009F4DD8">
      <w:pPr>
        <w:pStyle w:val="PL"/>
      </w:pPr>
      <w:r>
        <w:t xml:space="preserve">      callbacks:</w:t>
      </w:r>
    </w:p>
    <w:p w14:paraId="330BC442" w14:textId="77777777" w:rsidR="009F4DD8" w:rsidRPr="00271B0A" w:rsidRDefault="009F4DD8" w:rsidP="009F4DD8">
      <w:pPr>
        <w:pStyle w:val="PL"/>
        <w:rPr>
          <w:lang w:val="fr-FR"/>
        </w:rPr>
      </w:pPr>
      <w:r>
        <w:t xml:space="preserve">        </w:t>
      </w:r>
      <w:r w:rsidRPr="00271B0A">
        <w:rPr>
          <w:lang w:val="fr-FR" w:eastAsia="ja-JP"/>
        </w:rPr>
        <w:t>notificationDestination</w:t>
      </w:r>
      <w:r w:rsidRPr="00271B0A">
        <w:rPr>
          <w:lang w:val="fr-FR"/>
        </w:rPr>
        <w:t>:</w:t>
      </w:r>
    </w:p>
    <w:p w14:paraId="6574F8A2" w14:textId="77777777" w:rsidR="009F4DD8" w:rsidRPr="00271B0A" w:rsidRDefault="009F4DD8" w:rsidP="009F4DD8">
      <w:pPr>
        <w:pStyle w:val="PL"/>
        <w:rPr>
          <w:lang w:val="fr-FR"/>
        </w:rPr>
      </w:pPr>
      <w:r w:rsidRPr="00271B0A">
        <w:rPr>
          <w:lang w:val="fr-FR"/>
        </w:rPr>
        <w:t xml:space="preserve">          '{request.body#/notificationDestination}':</w:t>
      </w:r>
    </w:p>
    <w:p w14:paraId="537344D4" w14:textId="77777777" w:rsidR="009F4DD8" w:rsidRDefault="009F4DD8" w:rsidP="009F4DD8">
      <w:pPr>
        <w:pStyle w:val="PL"/>
      </w:pPr>
      <w:r w:rsidRPr="00271B0A">
        <w:rPr>
          <w:lang w:val="fr-FR"/>
        </w:rPr>
        <w:t xml:space="preserve">            </w:t>
      </w:r>
      <w:r>
        <w:t>post:</w:t>
      </w:r>
    </w:p>
    <w:p w14:paraId="08245B07" w14:textId="77777777" w:rsidR="009F4DD8" w:rsidRDefault="009F4DD8" w:rsidP="009F4DD8">
      <w:pPr>
        <w:pStyle w:val="PL"/>
      </w:pPr>
      <w:r>
        <w:t xml:space="preserve">              requestBody:  # contents of the callback message</w:t>
      </w:r>
    </w:p>
    <w:p w14:paraId="75C4BF22" w14:textId="77777777" w:rsidR="009F4DD8" w:rsidRDefault="009F4DD8" w:rsidP="009F4DD8">
      <w:pPr>
        <w:pStyle w:val="PL"/>
      </w:pPr>
      <w:r>
        <w:t xml:space="preserve">                required: true</w:t>
      </w:r>
    </w:p>
    <w:p w14:paraId="17E55FE8" w14:textId="77777777" w:rsidR="009F4DD8" w:rsidRDefault="009F4DD8" w:rsidP="009F4DD8">
      <w:pPr>
        <w:pStyle w:val="PL"/>
      </w:pPr>
      <w:r>
        <w:t xml:space="preserve">                content:</w:t>
      </w:r>
    </w:p>
    <w:p w14:paraId="559D1821" w14:textId="77777777" w:rsidR="009F4DD8" w:rsidRDefault="009F4DD8" w:rsidP="009F4DD8">
      <w:pPr>
        <w:pStyle w:val="PL"/>
      </w:pPr>
      <w:r>
        <w:t xml:space="preserve">                  application/json:</w:t>
      </w:r>
    </w:p>
    <w:p w14:paraId="06B38375" w14:textId="77777777" w:rsidR="009F4DD8" w:rsidRDefault="009F4DD8" w:rsidP="009F4DD8">
      <w:pPr>
        <w:pStyle w:val="PL"/>
      </w:pPr>
      <w:r>
        <w:t xml:space="preserve">                    schema:</w:t>
      </w:r>
    </w:p>
    <w:p w14:paraId="2FC6CE56" w14:textId="77777777" w:rsidR="009F4DD8" w:rsidRDefault="009F4DD8" w:rsidP="009F4DD8">
      <w:pPr>
        <w:pStyle w:val="PL"/>
      </w:pPr>
      <w:r>
        <w:t xml:space="preserve">                      $ref: '#/components/schemas/</w:t>
      </w:r>
      <w:r w:rsidRPr="00DE4E75">
        <w:rPr>
          <w:lang w:eastAsia="ja-JP"/>
        </w:rPr>
        <w:t>UserPlaneEventNotification</w:t>
      </w:r>
      <w:r>
        <w:t>'</w:t>
      </w:r>
    </w:p>
    <w:p w14:paraId="78E680DF" w14:textId="77777777" w:rsidR="009F4DD8" w:rsidRDefault="009F4DD8" w:rsidP="009F4DD8">
      <w:pPr>
        <w:pStyle w:val="PL"/>
      </w:pPr>
      <w:r>
        <w:t xml:space="preserve">              responses:</w:t>
      </w:r>
    </w:p>
    <w:p w14:paraId="3DEADDBA" w14:textId="77777777" w:rsidR="009F4DD8" w:rsidRDefault="009F4DD8" w:rsidP="009F4DD8">
      <w:pPr>
        <w:pStyle w:val="PL"/>
      </w:pPr>
      <w:r>
        <w:t xml:space="preserve">                '204':</w:t>
      </w:r>
    </w:p>
    <w:p w14:paraId="76490601" w14:textId="1A77853E" w:rsidR="009F4DD8" w:rsidRDefault="009F4DD8" w:rsidP="009F4DD8">
      <w:pPr>
        <w:pStyle w:val="PL"/>
      </w:pPr>
      <w:r>
        <w:t xml:space="preserve">                  description: No Content (successful notification)</w:t>
      </w:r>
    </w:p>
    <w:p w14:paraId="5BBACA1B" w14:textId="77777777" w:rsidR="00B0153A" w:rsidRDefault="00B0153A" w:rsidP="00B0153A">
      <w:pPr>
        <w:pStyle w:val="PL"/>
      </w:pPr>
      <w:r>
        <w:t xml:space="preserve">                '307':</w:t>
      </w:r>
    </w:p>
    <w:p w14:paraId="27E8628C" w14:textId="77777777" w:rsidR="00B0153A" w:rsidRDefault="00B0153A" w:rsidP="00B0153A">
      <w:pPr>
        <w:pStyle w:val="PL"/>
      </w:pPr>
      <w:r>
        <w:t xml:space="preserve">                  $ref: 'TS29122_CommonData.yaml#/components/responses/307'</w:t>
      </w:r>
    </w:p>
    <w:p w14:paraId="19196E8D" w14:textId="77777777" w:rsidR="00B0153A" w:rsidRDefault="00B0153A" w:rsidP="00B0153A">
      <w:pPr>
        <w:pStyle w:val="PL"/>
      </w:pPr>
      <w:r>
        <w:t xml:space="preserve">                '308':</w:t>
      </w:r>
    </w:p>
    <w:p w14:paraId="763F6134" w14:textId="7FB2DAF4" w:rsidR="00B0153A" w:rsidRDefault="00B0153A" w:rsidP="00B0153A">
      <w:pPr>
        <w:pStyle w:val="PL"/>
      </w:pPr>
      <w:r>
        <w:t xml:space="preserve">                  $ref: 'TS29122_CommonData.yaml#/components/responses/308'</w:t>
      </w:r>
    </w:p>
    <w:p w14:paraId="6A78419B" w14:textId="77777777" w:rsidR="009F4DD8" w:rsidRDefault="009F4DD8" w:rsidP="009F4DD8">
      <w:pPr>
        <w:pStyle w:val="PL"/>
      </w:pPr>
      <w:r>
        <w:t xml:space="preserve">                '400':</w:t>
      </w:r>
    </w:p>
    <w:p w14:paraId="2279D138" w14:textId="77777777" w:rsidR="009F4DD8" w:rsidRDefault="009F4DD8" w:rsidP="009F4DD8">
      <w:pPr>
        <w:pStyle w:val="PL"/>
      </w:pPr>
      <w:r>
        <w:t xml:space="preserve">                  $ref: 'TS29122_CommonData.yaml#/components/responses/400'</w:t>
      </w:r>
    </w:p>
    <w:p w14:paraId="365C1920" w14:textId="77777777" w:rsidR="009F4DD8" w:rsidRDefault="009F4DD8" w:rsidP="009F4DD8">
      <w:pPr>
        <w:pStyle w:val="PL"/>
      </w:pPr>
      <w:r>
        <w:t xml:space="preserve">                '401':</w:t>
      </w:r>
    </w:p>
    <w:p w14:paraId="063CBAEB" w14:textId="77777777" w:rsidR="009F4DD8" w:rsidRDefault="009F4DD8" w:rsidP="009F4DD8">
      <w:pPr>
        <w:pStyle w:val="PL"/>
      </w:pPr>
      <w:r>
        <w:t xml:space="preserve">                  $ref: 'TS29122_CommonData.yaml#/components/responses/401'</w:t>
      </w:r>
    </w:p>
    <w:p w14:paraId="62DB7820" w14:textId="77777777" w:rsidR="009F4DD8" w:rsidRDefault="009F4DD8" w:rsidP="009F4DD8">
      <w:pPr>
        <w:pStyle w:val="PL"/>
      </w:pPr>
      <w:r>
        <w:t xml:space="preserve">                '403':</w:t>
      </w:r>
    </w:p>
    <w:p w14:paraId="189C4AA7" w14:textId="77777777" w:rsidR="009F4DD8" w:rsidRDefault="009F4DD8" w:rsidP="009F4DD8">
      <w:pPr>
        <w:pStyle w:val="PL"/>
      </w:pPr>
      <w:r>
        <w:t xml:space="preserve">                  $ref: 'TS29122_CommonData.yaml#/components/responses/403'</w:t>
      </w:r>
    </w:p>
    <w:p w14:paraId="3EE8B924" w14:textId="77777777" w:rsidR="009F4DD8" w:rsidRDefault="009F4DD8" w:rsidP="009F4DD8">
      <w:pPr>
        <w:pStyle w:val="PL"/>
      </w:pPr>
      <w:r>
        <w:t xml:space="preserve">                '404':</w:t>
      </w:r>
    </w:p>
    <w:p w14:paraId="01137711" w14:textId="77777777" w:rsidR="009F4DD8" w:rsidRDefault="009F4DD8" w:rsidP="009F4DD8">
      <w:pPr>
        <w:pStyle w:val="PL"/>
      </w:pPr>
      <w:r>
        <w:t xml:space="preserve">                  $ref: 'TS29122_CommonData.yaml#/components/responses/404'</w:t>
      </w:r>
    </w:p>
    <w:p w14:paraId="62CB8A9C" w14:textId="77777777" w:rsidR="009F4DD8" w:rsidRDefault="009F4DD8" w:rsidP="009F4DD8">
      <w:pPr>
        <w:pStyle w:val="PL"/>
      </w:pPr>
      <w:r>
        <w:t xml:space="preserve">                '411':</w:t>
      </w:r>
    </w:p>
    <w:p w14:paraId="35916ECC" w14:textId="77777777" w:rsidR="009F4DD8" w:rsidRDefault="009F4DD8" w:rsidP="009F4DD8">
      <w:pPr>
        <w:pStyle w:val="PL"/>
      </w:pPr>
      <w:r>
        <w:t xml:space="preserve">                  $ref: 'TS29122_CommonData.yaml#/components/responses/411'</w:t>
      </w:r>
    </w:p>
    <w:p w14:paraId="27544B2C" w14:textId="77777777" w:rsidR="009F4DD8" w:rsidRDefault="009F4DD8" w:rsidP="009F4DD8">
      <w:pPr>
        <w:pStyle w:val="PL"/>
      </w:pPr>
      <w:r>
        <w:t xml:space="preserve">                '413':</w:t>
      </w:r>
    </w:p>
    <w:p w14:paraId="67D4A043" w14:textId="77777777" w:rsidR="009F4DD8" w:rsidRDefault="009F4DD8" w:rsidP="009F4DD8">
      <w:pPr>
        <w:pStyle w:val="PL"/>
      </w:pPr>
      <w:r>
        <w:t xml:space="preserve">                  $ref: 'TS29122_CommonData.yaml#/components/responses/413'</w:t>
      </w:r>
    </w:p>
    <w:p w14:paraId="63151CE7" w14:textId="77777777" w:rsidR="009F4DD8" w:rsidRDefault="009F4DD8" w:rsidP="009F4DD8">
      <w:pPr>
        <w:pStyle w:val="PL"/>
      </w:pPr>
      <w:r>
        <w:t xml:space="preserve">                '415':</w:t>
      </w:r>
    </w:p>
    <w:p w14:paraId="3C02BFB5" w14:textId="77777777" w:rsidR="009F4DD8" w:rsidRDefault="009F4DD8" w:rsidP="009F4DD8">
      <w:pPr>
        <w:pStyle w:val="PL"/>
      </w:pPr>
      <w:r>
        <w:t xml:space="preserve">                  $ref: 'TS29122_CommonData.yaml#/components/responses/415'</w:t>
      </w:r>
    </w:p>
    <w:p w14:paraId="50814AE9" w14:textId="77777777" w:rsidR="009F4DD8" w:rsidRDefault="009F4DD8" w:rsidP="009F4DD8">
      <w:pPr>
        <w:pStyle w:val="PL"/>
      </w:pPr>
      <w:r>
        <w:t xml:space="preserve">                '429':</w:t>
      </w:r>
    </w:p>
    <w:p w14:paraId="0B23A36A" w14:textId="77777777" w:rsidR="009F4DD8" w:rsidRDefault="009F4DD8" w:rsidP="009F4DD8">
      <w:pPr>
        <w:pStyle w:val="PL"/>
      </w:pPr>
      <w:r>
        <w:t xml:space="preserve">                  $ref: 'TS29122_CommonData.yaml#/components/responses/429'</w:t>
      </w:r>
    </w:p>
    <w:p w14:paraId="7140DA05" w14:textId="77777777" w:rsidR="009F4DD8" w:rsidRDefault="009F4DD8" w:rsidP="009F4DD8">
      <w:pPr>
        <w:pStyle w:val="PL"/>
      </w:pPr>
      <w:r>
        <w:t xml:space="preserve">                '500':</w:t>
      </w:r>
    </w:p>
    <w:p w14:paraId="5FF8DAB7" w14:textId="77777777" w:rsidR="009F4DD8" w:rsidRDefault="009F4DD8" w:rsidP="009F4DD8">
      <w:pPr>
        <w:pStyle w:val="PL"/>
      </w:pPr>
      <w:r>
        <w:t xml:space="preserve">                  $ref: 'TS29122_CommonData.yaml#/components/responses/500'</w:t>
      </w:r>
    </w:p>
    <w:p w14:paraId="68EB83B5" w14:textId="77777777" w:rsidR="009F4DD8" w:rsidRDefault="009F4DD8" w:rsidP="009F4DD8">
      <w:pPr>
        <w:pStyle w:val="PL"/>
      </w:pPr>
      <w:r>
        <w:t xml:space="preserve">                '503':</w:t>
      </w:r>
    </w:p>
    <w:p w14:paraId="2E289FCE" w14:textId="77777777" w:rsidR="009F4DD8" w:rsidRDefault="009F4DD8" w:rsidP="009F4DD8">
      <w:pPr>
        <w:pStyle w:val="PL"/>
      </w:pPr>
      <w:r>
        <w:t xml:space="preserve">                  $ref: 'TS29122_CommonData.yaml#/components/responses/503'</w:t>
      </w:r>
    </w:p>
    <w:p w14:paraId="67876EA3" w14:textId="77777777" w:rsidR="009F4DD8" w:rsidRDefault="009F4DD8" w:rsidP="009F4DD8">
      <w:pPr>
        <w:pStyle w:val="PL"/>
      </w:pPr>
      <w:r>
        <w:t xml:space="preserve">                default:</w:t>
      </w:r>
    </w:p>
    <w:p w14:paraId="51AC4405" w14:textId="77777777" w:rsidR="009F4DD8" w:rsidRDefault="009F4DD8" w:rsidP="009F4DD8">
      <w:pPr>
        <w:pStyle w:val="PL"/>
      </w:pPr>
      <w:r>
        <w:t xml:space="preserve">                  $ref: 'TS29122_CommonData.yaml#/components/responses/default'</w:t>
      </w:r>
    </w:p>
    <w:p w14:paraId="58BA67BB" w14:textId="77777777" w:rsidR="009F4DD8" w:rsidRPr="00DE4E75" w:rsidRDefault="009F4DD8" w:rsidP="009F4DD8">
      <w:pPr>
        <w:pStyle w:val="PL"/>
      </w:pPr>
    </w:p>
    <w:p w14:paraId="022A4AB4" w14:textId="77777777" w:rsidR="009F4DD8" w:rsidRDefault="009F4DD8" w:rsidP="009F4DD8">
      <w:pPr>
        <w:pStyle w:val="PL"/>
      </w:pPr>
      <w:r>
        <w:t xml:space="preserve">    get:</w:t>
      </w:r>
    </w:p>
    <w:p w14:paraId="2B807FBC" w14:textId="77777777" w:rsidR="009F4DD8" w:rsidRDefault="009F4DD8" w:rsidP="009F4DD8">
      <w:pPr>
        <w:pStyle w:val="PL"/>
      </w:pPr>
      <w:r>
        <w:lastRenderedPageBreak/>
        <w:t xml:space="preserve">      description: Retrieve </w:t>
      </w:r>
      <w:r>
        <w:rPr>
          <w:lang w:eastAsia="zh-CN"/>
        </w:rPr>
        <w:t>all the Session With QoS information</w:t>
      </w:r>
      <w:r>
        <w:t>.</w:t>
      </w:r>
    </w:p>
    <w:p w14:paraId="7BB10671" w14:textId="77777777" w:rsidR="009F4DD8" w:rsidRDefault="009F4DD8" w:rsidP="009F4DD8">
      <w:pPr>
        <w:pStyle w:val="PL"/>
        <w:rPr>
          <w:lang w:val="en-US" w:eastAsia="es-ES"/>
        </w:rPr>
      </w:pPr>
      <w:r>
        <w:rPr>
          <w:lang w:val="en-US" w:eastAsia="es-ES"/>
        </w:rPr>
        <w:t xml:space="preserve">      parameters:</w:t>
      </w:r>
    </w:p>
    <w:p w14:paraId="51512844" w14:textId="2979151B" w:rsidR="009F4DD8" w:rsidRDefault="009F4DD8" w:rsidP="009F4DD8">
      <w:pPr>
        <w:pStyle w:val="PL"/>
        <w:rPr>
          <w:lang w:val="en-US" w:eastAsia="es-ES"/>
        </w:rPr>
      </w:pPr>
      <w:r>
        <w:rPr>
          <w:lang w:val="en-US" w:eastAsia="es-ES"/>
        </w:rPr>
        <w:t xml:space="preserve">        - name: </w:t>
      </w:r>
      <w:r>
        <w:t>eas</w:t>
      </w:r>
      <w:r w:rsidR="00A835F0">
        <w:t>-i</w:t>
      </w:r>
      <w:r>
        <w:t>d</w:t>
      </w:r>
    </w:p>
    <w:p w14:paraId="3182A56D" w14:textId="77777777" w:rsidR="009F4DD8" w:rsidRDefault="009F4DD8" w:rsidP="009F4DD8">
      <w:pPr>
        <w:pStyle w:val="PL"/>
        <w:rPr>
          <w:lang w:val="en-US" w:eastAsia="es-ES"/>
        </w:rPr>
      </w:pPr>
      <w:r>
        <w:rPr>
          <w:lang w:val="en-US" w:eastAsia="es-ES"/>
        </w:rPr>
        <w:t xml:space="preserve">          in: query</w:t>
      </w:r>
    </w:p>
    <w:p w14:paraId="7C110F93" w14:textId="77777777" w:rsidR="009F4DD8" w:rsidRDefault="009F4DD8" w:rsidP="009F4DD8">
      <w:pPr>
        <w:pStyle w:val="PL"/>
        <w:rPr>
          <w:lang w:val="en-US" w:eastAsia="es-ES"/>
        </w:rPr>
      </w:pPr>
      <w:r>
        <w:rPr>
          <w:lang w:val="en-US" w:eastAsia="es-ES"/>
        </w:rPr>
        <w:t xml:space="preserve">          description:</w:t>
      </w:r>
      <w:r w:rsidRPr="003C003F">
        <w:rPr>
          <w:rFonts w:cs="Arial"/>
          <w:szCs w:val="18"/>
        </w:rPr>
        <w:t xml:space="preserve"> </w:t>
      </w:r>
      <w:r w:rsidRPr="001E0D95">
        <w:rPr>
          <w:rFonts w:cs="Arial"/>
          <w:szCs w:val="18"/>
        </w:rPr>
        <w:t>Identifier of</w:t>
      </w:r>
      <w:r>
        <w:rPr>
          <w:rFonts w:cs="Arial"/>
          <w:szCs w:val="18"/>
        </w:rPr>
        <w:t xml:space="preserve"> the EAS </w:t>
      </w:r>
      <w:r>
        <w:rPr>
          <w:rFonts w:cs="Arial" w:hint="eastAsia"/>
          <w:szCs w:val="18"/>
          <w:lang w:eastAsia="ja-JP"/>
        </w:rPr>
        <w:t xml:space="preserve">which querying the status of </w:t>
      </w:r>
      <w:r>
        <w:rPr>
          <w:rFonts w:cs="Arial"/>
          <w:szCs w:val="18"/>
        </w:rPr>
        <w:t>subscriptions</w:t>
      </w:r>
      <w:r>
        <w:rPr>
          <w:lang w:val="en-US" w:eastAsia="es-ES"/>
        </w:rPr>
        <w:t>.</w:t>
      </w:r>
    </w:p>
    <w:p w14:paraId="358F7775" w14:textId="77777777" w:rsidR="009F4DD8" w:rsidRDefault="009F4DD8" w:rsidP="009F4DD8">
      <w:pPr>
        <w:pStyle w:val="PL"/>
      </w:pPr>
      <w:r>
        <w:rPr>
          <w:lang w:val="en-US" w:eastAsia="es-ES"/>
        </w:rPr>
        <w:t xml:space="preserve">          required: </w:t>
      </w:r>
      <w:r>
        <w:t>true</w:t>
      </w:r>
    </w:p>
    <w:p w14:paraId="5BE6A37C" w14:textId="77777777" w:rsidR="009F4DD8" w:rsidRDefault="009F4DD8" w:rsidP="009F4DD8">
      <w:pPr>
        <w:pStyle w:val="PL"/>
      </w:pPr>
      <w:r>
        <w:t xml:space="preserve">          schema:</w:t>
      </w:r>
    </w:p>
    <w:p w14:paraId="3A1AC009" w14:textId="77777777" w:rsidR="009F4DD8" w:rsidRDefault="009F4DD8" w:rsidP="009F4DD8">
      <w:pPr>
        <w:pStyle w:val="PL"/>
      </w:pPr>
      <w:r>
        <w:t xml:space="preserve">            type: string</w:t>
      </w:r>
    </w:p>
    <w:p w14:paraId="2F45FA01" w14:textId="77777777" w:rsidR="009F4DD8" w:rsidRDefault="009F4DD8" w:rsidP="009F4DD8">
      <w:pPr>
        <w:pStyle w:val="PL"/>
        <w:rPr>
          <w:lang w:val="de-DE"/>
        </w:rPr>
      </w:pPr>
      <w:r>
        <w:rPr>
          <w:lang w:val="en-US"/>
        </w:rPr>
        <w:t xml:space="preserve">      response</w:t>
      </w:r>
      <w:r>
        <w:rPr>
          <w:lang w:val="de-DE"/>
        </w:rPr>
        <w:t>s:</w:t>
      </w:r>
    </w:p>
    <w:p w14:paraId="2A94BEF3" w14:textId="77777777" w:rsidR="009F4DD8" w:rsidRDefault="009F4DD8" w:rsidP="009F4DD8">
      <w:pPr>
        <w:pStyle w:val="PL"/>
        <w:rPr>
          <w:lang w:val="de-DE"/>
        </w:rPr>
      </w:pPr>
      <w:r>
        <w:rPr>
          <w:lang w:val="de-DE"/>
        </w:rPr>
        <w:t xml:space="preserve">        '200':</w:t>
      </w:r>
    </w:p>
    <w:p w14:paraId="276E27CD" w14:textId="77777777" w:rsidR="009F4DD8" w:rsidRDefault="009F4DD8" w:rsidP="009F4DD8">
      <w:pPr>
        <w:pStyle w:val="PL"/>
      </w:pPr>
      <w:r>
        <w:t xml:space="preserve">          description: OK (Successful get all of the active subscriptions)</w:t>
      </w:r>
    </w:p>
    <w:p w14:paraId="47F9ADCD" w14:textId="77777777" w:rsidR="009F4DD8" w:rsidRDefault="009F4DD8" w:rsidP="009F4DD8">
      <w:pPr>
        <w:pStyle w:val="PL"/>
      </w:pPr>
      <w:r>
        <w:t xml:space="preserve">          content:</w:t>
      </w:r>
    </w:p>
    <w:p w14:paraId="508D7281" w14:textId="77777777" w:rsidR="009F4DD8" w:rsidRDefault="009F4DD8" w:rsidP="009F4DD8">
      <w:pPr>
        <w:pStyle w:val="PL"/>
      </w:pPr>
      <w:r>
        <w:t xml:space="preserve">            application/json:</w:t>
      </w:r>
    </w:p>
    <w:p w14:paraId="5D6EA151" w14:textId="77777777" w:rsidR="009F4DD8" w:rsidRDefault="009F4DD8" w:rsidP="009F4DD8">
      <w:pPr>
        <w:pStyle w:val="PL"/>
      </w:pPr>
      <w:r>
        <w:t xml:space="preserve">              schema:</w:t>
      </w:r>
    </w:p>
    <w:p w14:paraId="782F9430" w14:textId="77777777" w:rsidR="009F4DD8" w:rsidRDefault="009F4DD8" w:rsidP="009F4DD8">
      <w:pPr>
        <w:pStyle w:val="PL"/>
      </w:pPr>
      <w:r>
        <w:t xml:space="preserve">                type: array</w:t>
      </w:r>
    </w:p>
    <w:p w14:paraId="5454E7A1" w14:textId="77777777" w:rsidR="009F4DD8" w:rsidRDefault="009F4DD8" w:rsidP="009F4DD8">
      <w:pPr>
        <w:pStyle w:val="PL"/>
      </w:pPr>
      <w:r>
        <w:t xml:space="preserve">                items:</w:t>
      </w:r>
    </w:p>
    <w:p w14:paraId="5846DE6F" w14:textId="77777777" w:rsidR="009F4DD8" w:rsidRDefault="009F4DD8" w:rsidP="009F4DD8">
      <w:pPr>
        <w:pStyle w:val="PL"/>
      </w:pPr>
      <w:r>
        <w:t xml:space="preserve">                  $ref: '#/components/schemas/</w:t>
      </w:r>
      <w:r>
        <w:rPr>
          <w:lang w:eastAsia="ja-JP"/>
        </w:rPr>
        <w:t>SessionWithQoS</w:t>
      </w:r>
      <w:r>
        <w:t>'</w:t>
      </w:r>
    </w:p>
    <w:p w14:paraId="31D02516" w14:textId="77777777" w:rsidR="009F4DD8" w:rsidRDefault="009F4DD8" w:rsidP="009F4DD8">
      <w:pPr>
        <w:pStyle w:val="PL"/>
      </w:pPr>
      <w:r>
        <w:t xml:space="preserve">                minItems: 1</w:t>
      </w:r>
    </w:p>
    <w:p w14:paraId="473752A7" w14:textId="77777777" w:rsidR="009E3949" w:rsidRDefault="009F4DD8" w:rsidP="009F4DD8">
      <w:pPr>
        <w:pStyle w:val="PL"/>
      </w:pPr>
      <w:r>
        <w:t xml:space="preserve">                description: </w:t>
      </w:r>
      <w:r w:rsidR="009E3949">
        <w:t>&gt;</w:t>
      </w:r>
    </w:p>
    <w:p w14:paraId="192B91E3" w14:textId="0E6DAD81" w:rsidR="009F4DD8" w:rsidRDefault="009E3949" w:rsidP="009F4DD8">
      <w:pPr>
        <w:pStyle w:val="PL"/>
      </w:pPr>
      <w:r>
        <w:t xml:space="preserve">                  </w:t>
      </w:r>
      <w:r w:rsidR="009F4DD8">
        <w:t>All the subscription information related to the request URI is returned</w:t>
      </w:r>
    </w:p>
    <w:p w14:paraId="03287311" w14:textId="77777777" w:rsidR="009E564E" w:rsidRDefault="009E564E" w:rsidP="009E564E">
      <w:pPr>
        <w:pStyle w:val="PL"/>
      </w:pPr>
      <w:r>
        <w:t xml:space="preserve">        '307':</w:t>
      </w:r>
    </w:p>
    <w:p w14:paraId="41D30D05" w14:textId="77777777" w:rsidR="009E564E" w:rsidRDefault="009E564E" w:rsidP="009E564E">
      <w:pPr>
        <w:pStyle w:val="PL"/>
      </w:pPr>
      <w:r>
        <w:t xml:space="preserve">          $ref: 'TS29122_CommonData.yaml#/components/responses/307'</w:t>
      </w:r>
    </w:p>
    <w:p w14:paraId="58A75B59" w14:textId="77777777" w:rsidR="009E564E" w:rsidRDefault="009E564E" w:rsidP="009E564E">
      <w:pPr>
        <w:pStyle w:val="PL"/>
      </w:pPr>
      <w:r>
        <w:t xml:space="preserve">        '308':</w:t>
      </w:r>
    </w:p>
    <w:p w14:paraId="58642D04" w14:textId="276850B5" w:rsidR="009E564E" w:rsidRDefault="009E564E" w:rsidP="009E564E">
      <w:pPr>
        <w:pStyle w:val="PL"/>
      </w:pPr>
      <w:r>
        <w:t xml:space="preserve">          $ref: 'TS29122_CommonData.yaml#/components/responses/308'</w:t>
      </w:r>
    </w:p>
    <w:p w14:paraId="37888396" w14:textId="77777777" w:rsidR="009F4DD8" w:rsidRDefault="009F4DD8" w:rsidP="009F4DD8">
      <w:pPr>
        <w:pStyle w:val="PL"/>
      </w:pPr>
      <w:r>
        <w:t xml:space="preserve">        '400':</w:t>
      </w:r>
    </w:p>
    <w:p w14:paraId="0B2CEE55" w14:textId="77777777" w:rsidR="009F4DD8" w:rsidRDefault="009F4DD8" w:rsidP="009F4DD8">
      <w:pPr>
        <w:pStyle w:val="PL"/>
      </w:pPr>
      <w:r>
        <w:t xml:space="preserve">          $ref: 'TS29122_CommonData.yaml#/components/responses/400'</w:t>
      </w:r>
    </w:p>
    <w:p w14:paraId="55BFE860" w14:textId="77777777" w:rsidR="009F4DD8" w:rsidRDefault="009F4DD8" w:rsidP="009F4DD8">
      <w:pPr>
        <w:pStyle w:val="PL"/>
      </w:pPr>
      <w:r>
        <w:t xml:space="preserve">        '401':</w:t>
      </w:r>
    </w:p>
    <w:p w14:paraId="3E429F3D" w14:textId="77777777" w:rsidR="009F4DD8" w:rsidRDefault="009F4DD8" w:rsidP="009F4DD8">
      <w:pPr>
        <w:pStyle w:val="PL"/>
      </w:pPr>
      <w:r>
        <w:t xml:space="preserve">          $ref: 'TS29122_CommonData.yaml#/components/responses/401'</w:t>
      </w:r>
    </w:p>
    <w:p w14:paraId="1CE3C460" w14:textId="77777777" w:rsidR="009F4DD8" w:rsidRDefault="009F4DD8" w:rsidP="009F4DD8">
      <w:pPr>
        <w:pStyle w:val="PL"/>
        <w:rPr>
          <w:rFonts w:eastAsia="DengXian"/>
        </w:rPr>
      </w:pPr>
      <w:r>
        <w:rPr>
          <w:rFonts w:eastAsia="DengXian"/>
        </w:rPr>
        <w:t xml:space="preserve">        '403':</w:t>
      </w:r>
    </w:p>
    <w:p w14:paraId="68F148DA" w14:textId="77777777" w:rsidR="009F4DD8" w:rsidRDefault="009F4DD8" w:rsidP="009F4DD8">
      <w:pPr>
        <w:pStyle w:val="PL"/>
        <w:rPr>
          <w:rFonts w:eastAsia="DengXian"/>
        </w:rPr>
      </w:pPr>
      <w:r>
        <w:rPr>
          <w:rFonts w:eastAsia="DengXian"/>
        </w:rPr>
        <w:t xml:space="preserve">          $ref: 'TS29122_CommonData.yaml#/components/responses/403'</w:t>
      </w:r>
    </w:p>
    <w:p w14:paraId="0B84B2F5" w14:textId="77777777" w:rsidR="009F4DD8" w:rsidRDefault="009F4DD8" w:rsidP="009F4DD8">
      <w:pPr>
        <w:pStyle w:val="PL"/>
      </w:pPr>
      <w:r>
        <w:t xml:space="preserve">        '404':</w:t>
      </w:r>
    </w:p>
    <w:p w14:paraId="7CD219B9" w14:textId="77777777" w:rsidR="009F4DD8" w:rsidRDefault="009F4DD8" w:rsidP="009F4DD8">
      <w:pPr>
        <w:pStyle w:val="PL"/>
      </w:pPr>
      <w:r>
        <w:t xml:space="preserve">          $ref: 'TS29122_CommonData.yaml#/components/responses/404'</w:t>
      </w:r>
    </w:p>
    <w:p w14:paraId="2331BB4E" w14:textId="77777777" w:rsidR="009F4DD8" w:rsidRDefault="009F4DD8" w:rsidP="009F4DD8">
      <w:pPr>
        <w:pStyle w:val="PL"/>
        <w:rPr>
          <w:rFonts w:eastAsia="DengXian"/>
        </w:rPr>
      </w:pPr>
      <w:r>
        <w:rPr>
          <w:rFonts w:eastAsia="DengXian"/>
        </w:rPr>
        <w:t xml:space="preserve">        '406':</w:t>
      </w:r>
    </w:p>
    <w:p w14:paraId="45EB64CB" w14:textId="77777777" w:rsidR="009F4DD8" w:rsidRDefault="009F4DD8" w:rsidP="009F4DD8">
      <w:pPr>
        <w:pStyle w:val="PL"/>
        <w:rPr>
          <w:rFonts w:eastAsia="DengXian"/>
        </w:rPr>
      </w:pPr>
      <w:r>
        <w:rPr>
          <w:rFonts w:eastAsia="DengXian"/>
        </w:rPr>
        <w:t xml:space="preserve">          $ref: 'TS29122_CommonData.yaml#/components/responses/406'</w:t>
      </w:r>
    </w:p>
    <w:p w14:paraId="7286A832" w14:textId="77777777" w:rsidR="009F4DD8" w:rsidRDefault="009F4DD8" w:rsidP="009F4DD8">
      <w:pPr>
        <w:pStyle w:val="PL"/>
        <w:rPr>
          <w:rFonts w:eastAsia="DengXian"/>
        </w:rPr>
      </w:pPr>
      <w:r>
        <w:rPr>
          <w:rFonts w:eastAsia="DengXian"/>
        </w:rPr>
        <w:t xml:space="preserve">        '429':</w:t>
      </w:r>
    </w:p>
    <w:p w14:paraId="32EF67F2" w14:textId="77777777" w:rsidR="009F4DD8" w:rsidRDefault="009F4DD8" w:rsidP="009F4DD8">
      <w:pPr>
        <w:pStyle w:val="PL"/>
        <w:rPr>
          <w:rFonts w:eastAsia="DengXian"/>
        </w:rPr>
      </w:pPr>
      <w:r>
        <w:rPr>
          <w:rFonts w:eastAsia="DengXian"/>
        </w:rPr>
        <w:t xml:space="preserve">          $ref: 'TS29122_CommonData.yaml#/components/responses/429'</w:t>
      </w:r>
    </w:p>
    <w:p w14:paraId="25738A67" w14:textId="77777777" w:rsidR="009F4DD8" w:rsidRDefault="009F4DD8" w:rsidP="009F4DD8">
      <w:pPr>
        <w:pStyle w:val="PL"/>
      </w:pPr>
      <w:r>
        <w:t xml:space="preserve">        '500':</w:t>
      </w:r>
    </w:p>
    <w:p w14:paraId="5C9162F0" w14:textId="77777777" w:rsidR="009F4DD8" w:rsidRDefault="009F4DD8" w:rsidP="009F4DD8">
      <w:pPr>
        <w:pStyle w:val="PL"/>
      </w:pPr>
      <w:r>
        <w:t xml:space="preserve">          $ref: 'TS29122_CommonData.yaml#/components/responses/500'</w:t>
      </w:r>
    </w:p>
    <w:p w14:paraId="508D8301" w14:textId="77777777" w:rsidR="009F4DD8" w:rsidRDefault="009F4DD8" w:rsidP="009F4DD8">
      <w:pPr>
        <w:pStyle w:val="PL"/>
      </w:pPr>
      <w:r>
        <w:t xml:space="preserve">        '503':</w:t>
      </w:r>
    </w:p>
    <w:p w14:paraId="5FE793D4" w14:textId="77777777" w:rsidR="009F4DD8" w:rsidRDefault="009F4DD8" w:rsidP="009F4DD8">
      <w:pPr>
        <w:pStyle w:val="PL"/>
      </w:pPr>
      <w:r>
        <w:t xml:space="preserve">          $ref: 'TS29122_CommonData.yaml#/components/responses/503'</w:t>
      </w:r>
    </w:p>
    <w:p w14:paraId="521F1D62" w14:textId="77777777" w:rsidR="009F4DD8" w:rsidRDefault="009F4DD8" w:rsidP="009F4DD8">
      <w:pPr>
        <w:pStyle w:val="PL"/>
      </w:pPr>
      <w:r>
        <w:t xml:space="preserve">        default:</w:t>
      </w:r>
    </w:p>
    <w:p w14:paraId="0EB70BA0" w14:textId="77777777" w:rsidR="009F4DD8" w:rsidRDefault="009F4DD8" w:rsidP="009F4DD8">
      <w:pPr>
        <w:pStyle w:val="PL"/>
      </w:pPr>
      <w:r>
        <w:t xml:space="preserve">          $ref: 'TS29122_CommonData.yaml#/components/responses/default'</w:t>
      </w:r>
    </w:p>
    <w:p w14:paraId="1F45B67E" w14:textId="77777777" w:rsidR="009F4DD8" w:rsidRDefault="009F4DD8" w:rsidP="009F4DD8">
      <w:pPr>
        <w:pStyle w:val="PL"/>
      </w:pPr>
    </w:p>
    <w:p w14:paraId="5076D08C" w14:textId="77777777" w:rsidR="009F4DD8" w:rsidRDefault="009F4DD8" w:rsidP="009F4DD8">
      <w:pPr>
        <w:pStyle w:val="PL"/>
      </w:pPr>
      <w:r>
        <w:t xml:space="preserve">  /sessions/{sessionId}:</w:t>
      </w:r>
    </w:p>
    <w:p w14:paraId="792B5D5A" w14:textId="77777777" w:rsidR="009F4DD8" w:rsidRDefault="009F4DD8" w:rsidP="009F4DD8">
      <w:pPr>
        <w:pStyle w:val="PL"/>
      </w:pPr>
      <w:r>
        <w:t xml:space="preserve">    put:</w:t>
      </w:r>
    </w:p>
    <w:p w14:paraId="19F22F0E" w14:textId="77777777" w:rsidR="006721E6" w:rsidRDefault="009F4DD8" w:rsidP="009F4DD8">
      <w:pPr>
        <w:pStyle w:val="PL"/>
      </w:pPr>
      <w:r>
        <w:t xml:space="preserve">      description: </w:t>
      </w:r>
      <w:r w:rsidR="006721E6">
        <w:t>&gt;</w:t>
      </w:r>
    </w:p>
    <w:p w14:paraId="0FA94560" w14:textId="79BC2596" w:rsidR="009F4DD8" w:rsidRDefault="006721E6" w:rsidP="009F4DD8">
      <w:pPr>
        <w:pStyle w:val="PL"/>
      </w:pPr>
      <w:r>
        <w:t xml:space="preserve">        </w:t>
      </w:r>
      <w:r w:rsidR="009F4DD8">
        <w:rPr>
          <w:lang w:eastAsia="ja-JP"/>
        </w:rPr>
        <w:t>Fully replace</w:t>
      </w:r>
      <w:r w:rsidR="009F4DD8">
        <w:rPr>
          <w:rFonts w:hint="eastAsia"/>
          <w:lang w:eastAsia="ja-JP"/>
        </w:rPr>
        <w:t xml:space="preserve"> </w:t>
      </w:r>
      <w:r w:rsidR="009F4DD8">
        <w:rPr>
          <w:lang w:eastAsia="ja-JP"/>
        </w:rPr>
        <w:t>an existing Individual S</w:t>
      </w:r>
      <w:r w:rsidR="009F4DD8">
        <w:rPr>
          <w:rFonts w:hint="eastAsia"/>
          <w:lang w:eastAsia="ja-JP"/>
        </w:rPr>
        <w:t xml:space="preserve">ession </w:t>
      </w:r>
      <w:r w:rsidR="009F4DD8">
        <w:rPr>
          <w:lang w:eastAsia="ja-JP"/>
        </w:rPr>
        <w:t xml:space="preserve">with QoS </w:t>
      </w:r>
      <w:r w:rsidR="009F4DD8">
        <w:rPr>
          <w:rFonts w:hint="eastAsia"/>
          <w:lang w:eastAsia="ja-JP"/>
        </w:rPr>
        <w:t xml:space="preserve">resource </w:t>
      </w:r>
      <w:r w:rsidR="009F4DD8">
        <w:rPr>
          <w:lang w:eastAsia="ja-JP"/>
        </w:rPr>
        <w:t>identified by</w:t>
      </w:r>
      <w:r w:rsidR="009F4DD8">
        <w:rPr>
          <w:rFonts w:hint="eastAsia"/>
          <w:lang w:eastAsia="ja-JP"/>
        </w:rPr>
        <w:t xml:space="preserve"> </w:t>
      </w:r>
      <w:r w:rsidR="009F4DD8">
        <w:rPr>
          <w:lang w:eastAsia="ja-JP"/>
        </w:rPr>
        <w:t>a sessionId</w:t>
      </w:r>
      <w:r w:rsidR="009F4DD8">
        <w:t>.</w:t>
      </w:r>
    </w:p>
    <w:p w14:paraId="6BD73B21" w14:textId="77777777" w:rsidR="009F4DD8" w:rsidRDefault="009F4DD8" w:rsidP="009F4DD8">
      <w:pPr>
        <w:pStyle w:val="PL"/>
      </w:pPr>
      <w:r>
        <w:t xml:space="preserve">      parameters:</w:t>
      </w:r>
    </w:p>
    <w:p w14:paraId="3B04573A" w14:textId="77777777" w:rsidR="009F4DD8" w:rsidRDefault="009F4DD8" w:rsidP="009F4DD8">
      <w:pPr>
        <w:pStyle w:val="PL"/>
      </w:pPr>
      <w:r>
        <w:t xml:space="preserve">        - name: sessionId</w:t>
      </w:r>
    </w:p>
    <w:p w14:paraId="309317D3" w14:textId="77777777" w:rsidR="009F4DD8" w:rsidRDefault="009F4DD8" w:rsidP="009F4DD8">
      <w:pPr>
        <w:pStyle w:val="PL"/>
      </w:pPr>
      <w:r>
        <w:t xml:space="preserve">          in: path</w:t>
      </w:r>
    </w:p>
    <w:p w14:paraId="1605C5A2" w14:textId="77777777" w:rsidR="009F4DD8" w:rsidRPr="009E0195" w:rsidRDefault="009F4DD8" w:rsidP="009F4DD8">
      <w:pPr>
        <w:pStyle w:val="PL"/>
        <w:rPr>
          <w:lang w:val="en-US" w:eastAsia="es-ES"/>
        </w:rPr>
      </w:pPr>
      <w:r>
        <w:rPr>
          <w:lang w:val="en-US" w:eastAsia="es-ES"/>
        </w:rPr>
        <w:t xml:space="preserve">          description: Session Id.</w:t>
      </w:r>
    </w:p>
    <w:p w14:paraId="767B925E" w14:textId="77777777" w:rsidR="009F4DD8" w:rsidRDefault="009F4DD8" w:rsidP="009F4DD8">
      <w:pPr>
        <w:pStyle w:val="PL"/>
      </w:pPr>
      <w:r>
        <w:t xml:space="preserve">          required: true</w:t>
      </w:r>
    </w:p>
    <w:p w14:paraId="7DAB1B07" w14:textId="77777777" w:rsidR="009F4DD8" w:rsidRDefault="009F4DD8" w:rsidP="009F4DD8">
      <w:pPr>
        <w:pStyle w:val="PL"/>
      </w:pPr>
      <w:r>
        <w:t xml:space="preserve">          schema:</w:t>
      </w:r>
    </w:p>
    <w:p w14:paraId="2838D78D" w14:textId="77777777" w:rsidR="009F4DD8" w:rsidRDefault="009F4DD8" w:rsidP="009F4DD8">
      <w:pPr>
        <w:pStyle w:val="PL"/>
      </w:pPr>
      <w:r>
        <w:t xml:space="preserve">            type: string</w:t>
      </w:r>
    </w:p>
    <w:p w14:paraId="27B20761" w14:textId="77777777" w:rsidR="009F4DD8" w:rsidRDefault="009F4DD8" w:rsidP="009F4DD8">
      <w:pPr>
        <w:pStyle w:val="PL"/>
      </w:pPr>
      <w:r>
        <w:t xml:space="preserve">      requestBody:</w:t>
      </w:r>
    </w:p>
    <w:p w14:paraId="73D1CED4" w14:textId="77777777" w:rsidR="009F4DD8" w:rsidRDefault="009F4DD8" w:rsidP="009F4DD8">
      <w:pPr>
        <w:pStyle w:val="PL"/>
      </w:pPr>
      <w:r>
        <w:t xml:space="preserve">        required: true</w:t>
      </w:r>
    </w:p>
    <w:p w14:paraId="52F89CDE" w14:textId="77777777" w:rsidR="009F4DD8" w:rsidRDefault="009F4DD8" w:rsidP="009F4DD8">
      <w:pPr>
        <w:pStyle w:val="PL"/>
      </w:pPr>
      <w:r>
        <w:t xml:space="preserve">        content:</w:t>
      </w:r>
    </w:p>
    <w:p w14:paraId="26A6C23F" w14:textId="77777777" w:rsidR="009F4DD8" w:rsidRDefault="009F4DD8" w:rsidP="009F4DD8">
      <w:pPr>
        <w:pStyle w:val="PL"/>
      </w:pPr>
      <w:r>
        <w:t xml:space="preserve">          application/json:</w:t>
      </w:r>
    </w:p>
    <w:p w14:paraId="6676BD4E" w14:textId="77777777" w:rsidR="009F4DD8" w:rsidRDefault="009F4DD8" w:rsidP="009F4DD8">
      <w:pPr>
        <w:pStyle w:val="PL"/>
      </w:pPr>
      <w:r>
        <w:t xml:space="preserve">            schema:</w:t>
      </w:r>
    </w:p>
    <w:p w14:paraId="7449520B" w14:textId="77777777" w:rsidR="009F4DD8" w:rsidRDefault="009F4DD8" w:rsidP="009F4DD8">
      <w:pPr>
        <w:pStyle w:val="PL"/>
      </w:pPr>
      <w:r>
        <w:t xml:space="preserve">              $ref: '#/components/schemas/</w:t>
      </w:r>
      <w:r>
        <w:rPr>
          <w:lang w:eastAsia="ja-JP"/>
        </w:rPr>
        <w:t>SessionWithQoS</w:t>
      </w:r>
      <w:r>
        <w:t>'</w:t>
      </w:r>
    </w:p>
    <w:p w14:paraId="3BDD61BD" w14:textId="77777777" w:rsidR="009F4DD8" w:rsidRDefault="009F4DD8" w:rsidP="009F4DD8">
      <w:pPr>
        <w:pStyle w:val="PL"/>
      </w:pPr>
      <w:r>
        <w:t xml:space="preserve">      responses:</w:t>
      </w:r>
    </w:p>
    <w:p w14:paraId="36FB5F4F" w14:textId="77777777" w:rsidR="009F4DD8" w:rsidRDefault="009F4DD8" w:rsidP="009F4DD8">
      <w:pPr>
        <w:pStyle w:val="PL"/>
      </w:pPr>
      <w:r>
        <w:t xml:space="preserve">        '200':</w:t>
      </w:r>
    </w:p>
    <w:p w14:paraId="786DFA02" w14:textId="77777777" w:rsidR="006721E6" w:rsidRDefault="009F4DD8" w:rsidP="009F4DD8">
      <w:pPr>
        <w:pStyle w:val="PL"/>
      </w:pPr>
      <w:r>
        <w:t xml:space="preserve">          description: </w:t>
      </w:r>
      <w:r w:rsidR="006721E6">
        <w:t>&gt;</w:t>
      </w:r>
    </w:p>
    <w:p w14:paraId="6192F485" w14:textId="77777777" w:rsidR="006721E6" w:rsidRDefault="006721E6" w:rsidP="009F4DD8">
      <w:pPr>
        <w:pStyle w:val="PL"/>
        <w:rPr>
          <w:lang w:eastAsia="ja-JP"/>
        </w:rPr>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648436C2" w14:textId="6F80BDCB" w:rsidR="009F4DD8" w:rsidRDefault="006721E6" w:rsidP="009F4DD8">
      <w:pPr>
        <w:pStyle w:val="PL"/>
      </w:pPr>
      <w:r>
        <w:rPr>
          <w:lang w:eastAsia="ja-JP"/>
        </w:rPr>
        <w:t xml:space="preserve">           </w:t>
      </w:r>
      <w:r w:rsidR="009F4DD8">
        <w:rPr>
          <w:lang w:eastAsia="ja-JP"/>
        </w:rPr>
        <w:t xml:space="preserve"> session with QoS context information is returned in the response</w:t>
      </w:r>
      <w:r w:rsidR="009F4DD8">
        <w:t>.</w:t>
      </w:r>
    </w:p>
    <w:p w14:paraId="3F35A13E" w14:textId="77777777" w:rsidR="009F4DD8" w:rsidRDefault="009F4DD8" w:rsidP="009F4DD8">
      <w:pPr>
        <w:pStyle w:val="PL"/>
      </w:pPr>
      <w:r>
        <w:t xml:space="preserve">          content:</w:t>
      </w:r>
    </w:p>
    <w:p w14:paraId="0777AF87" w14:textId="77777777" w:rsidR="009F4DD8" w:rsidRDefault="009F4DD8" w:rsidP="009F4DD8">
      <w:pPr>
        <w:pStyle w:val="PL"/>
      </w:pPr>
      <w:r>
        <w:t xml:space="preserve">            application/json:</w:t>
      </w:r>
    </w:p>
    <w:p w14:paraId="15958604" w14:textId="77777777" w:rsidR="009F4DD8" w:rsidRDefault="009F4DD8" w:rsidP="009F4DD8">
      <w:pPr>
        <w:pStyle w:val="PL"/>
      </w:pPr>
      <w:r>
        <w:t xml:space="preserve">              schema:</w:t>
      </w:r>
    </w:p>
    <w:p w14:paraId="2443153B" w14:textId="77777777" w:rsidR="009F4DD8" w:rsidRDefault="009F4DD8" w:rsidP="009F4DD8">
      <w:pPr>
        <w:pStyle w:val="PL"/>
      </w:pPr>
      <w:r>
        <w:t xml:space="preserve">                $ref: '#/components/schemas/</w:t>
      </w:r>
      <w:r>
        <w:rPr>
          <w:lang w:eastAsia="ja-JP"/>
        </w:rPr>
        <w:t>SessionWithQoS</w:t>
      </w:r>
      <w:r>
        <w:t>'</w:t>
      </w:r>
    </w:p>
    <w:p w14:paraId="3C9240BD" w14:textId="77777777" w:rsidR="009F4DD8" w:rsidRDefault="009F4DD8" w:rsidP="009F4DD8">
      <w:pPr>
        <w:pStyle w:val="PL"/>
      </w:pPr>
      <w:r>
        <w:t xml:space="preserve">        '204':</w:t>
      </w:r>
    </w:p>
    <w:p w14:paraId="51CA775D" w14:textId="3F6D03E1" w:rsidR="009F4DD8" w:rsidRDefault="009F4DD8" w:rsidP="009F4DD8">
      <w:pPr>
        <w:pStyle w:val="PL"/>
      </w:pPr>
      <w:r>
        <w:t xml:space="preserve">          description: No Content</w:t>
      </w:r>
    </w:p>
    <w:p w14:paraId="437294A1" w14:textId="77777777" w:rsidR="009E564E" w:rsidRDefault="009E564E" w:rsidP="009E564E">
      <w:pPr>
        <w:pStyle w:val="PL"/>
      </w:pPr>
      <w:r>
        <w:t xml:space="preserve">        '307':</w:t>
      </w:r>
    </w:p>
    <w:p w14:paraId="1DBCAED2" w14:textId="77777777" w:rsidR="009E564E" w:rsidRDefault="009E564E" w:rsidP="009E564E">
      <w:pPr>
        <w:pStyle w:val="PL"/>
      </w:pPr>
      <w:r>
        <w:t xml:space="preserve">          $ref: 'TS29122_CommonData.yaml#/components/responses/307'</w:t>
      </w:r>
    </w:p>
    <w:p w14:paraId="6A8B68F5" w14:textId="77777777" w:rsidR="009E564E" w:rsidRDefault="009E564E" w:rsidP="009E564E">
      <w:pPr>
        <w:pStyle w:val="PL"/>
      </w:pPr>
      <w:r>
        <w:t xml:space="preserve">        '308':</w:t>
      </w:r>
    </w:p>
    <w:p w14:paraId="543AA92D" w14:textId="01466177" w:rsidR="009E564E" w:rsidRDefault="009E564E" w:rsidP="009E564E">
      <w:pPr>
        <w:pStyle w:val="PL"/>
      </w:pPr>
      <w:r>
        <w:t xml:space="preserve">          $ref: 'TS29122_CommonData.yaml#/components/responses/308'</w:t>
      </w:r>
    </w:p>
    <w:p w14:paraId="5F52096B" w14:textId="77777777" w:rsidR="009F4DD8" w:rsidRDefault="009F4DD8" w:rsidP="009F4DD8">
      <w:pPr>
        <w:pStyle w:val="PL"/>
      </w:pPr>
      <w:r>
        <w:t xml:space="preserve">        '400':</w:t>
      </w:r>
    </w:p>
    <w:p w14:paraId="69403785" w14:textId="77777777" w:rsidR="009F4DD8" w:rsidRDefault="009F4DD8" w:rsidP="009F4DD8">
      <w:pPr>
        <w:pStyle w:val="PL"/>
      </w:pPr>
      <w:r>
        <w:t xml:space="preserve">          $ref: 'TS29122_CommonData.yaml#/components/responses/400'</w:t>
      </w:r>
    </w:p>
    <w:p w14:paraId="5F9EC780" w14:textId="77777777" w:rsidR="009F4DD8" w:rsidRDefault="009F4DD8" w:rsidP="009F4DD8">
      <w:pPr>
        <w:pStyle w:val="PL"/>
      </w:pPr>
      <w:r>
        <w:t xml:space="preserve">        '401':</w:t>
      </w:r>
    </w:p>
    <w:p w14:paraId="69585FB3" w14:textId="77777777" w:rsidR="009F4DD8" w:rsidRDefault="009F4DD8" w:rsidP="009F4DD8">
      <w:pPr>
        <w:pStyle w:val="PL"/>
      </w:pPr>
      <w:r>
        <w:lastRenderedPageBreak/>
        <w:t xml:space="preserve">          $ref: 'TS29122_CommonData.yaml#/components/responses/401'</w:t>
      </w:r>
    </w:p>
    <w:p w14:paraId="7E5C4CEF" w14:textId="77777777" w:rsidR="009F4DD8" w:rsidRDefault="009F4DD8" w:rsidP="009F4DD8">
      <w:pPr>
        <w:pStyle w:val="PL"/>
      </w:pPr>
      <w:r>
        <w:t xml:space="preserve">        '403':</w:t>
      </w:r>
    </w:p>
    <w:p w14:paraId="36007725" w14:textId="77777777" w:rsidR="009F4DD8" w:rsidRDefault="009F4DD8" w:rsidP="009F4DD8">
      <w:pPr>
        <w:pStyle w:val="PL"/>
      </w:pPr>
      <w:r>
        <w:t xml:space="preserve">          $ref: 'TS29122_CommonData.yaml#/components/responses/403'</w:t>
      </w:r>
    </w:p>
    <w:p w14:paraId="4AE785E8" w14:textId="77777777" w:rsidR="009F4DD8" w:rsidRDefault="009F4DD8" w:rsidP="009F4DD8">
      <w:pPr>
        <w:pStyle w:val="PL"/>
      </w:pPr>
      <w:r>
        <w:t xml:space="preserve">        '404':</w:t>
      </w:r>
    </w:p>
    <w:p w14:paraId="2F08E95A" w14:textId="77777777" w:rsidR="009F4DD8" w:rsidRDefault="009F4DD8" w:rsidP="009F4DD8">
      <w:pPr>
        <w:pStyle w:val="PL"/>
      </w:pPr>
      <w:r>
        <w:t xml:space="preserve">          $ref: 'TS29122_CommonData.yaml#/components/responses/404'</w:t>
      </w:r>
    </w:p>
    <w:p w14:paraId="03ECF3E5" w14:textId="77777777" w:rsidR="009F4DD8" w:rsidRDefault="009F4DD8" w:rsidP="009F4DD8">
      <w:pPr>
        <w:pStyle w:val="PL"/>
        <w:rPr>
          <w:rFonts w:eastAsia="DengXian"/>
        </w:rPr>
      </w:pPr>
      <w:r>
        <w:rPr>
          <w:rFonts w:eastAsia="DengXian"/>
        </w:rPr>
        <w:t xml:space="preserve">        '411':</w:t>
      </w:r>
    </w:p>
    <w:p w14:paraId="345555A2" w14:textId="77777777" w:rsidR="009F4DD8" w:rsidRDefault="009F4DD8" w:rsidP="009F4DD8">
      <w:pPr>
        <w:pStyle w:val="PL"/>
        <w:rPr>
          <w:rFonts w:eastAsia="DengXian"/>
        </w:rPr>
      </w:pPr>
      <w:r>
        <w:rPr>
          <w:rFonts w:eastAsia="DengXian"/>
        </w:rPr>
        <w:t xml:space="preserve">          $ref: 'TS29122_CommonData.yaml#/components/responses/411'</w:t>
      </w:r>
    </w:p>
    <w:p w14:paraId="48C2FF98" w14:textId="77777777" w:rsidR="009F4DD8" w:rsidRDefault="009F4DD8" w:rsidP="009F4DD8">
      <w:pPr>
        <w:pStyle w:val="PL"/>
        <w:rPr>
          <w:rFonts w:eastAsia="DengXian"/>
        </w:rPr>
      </w:pPr>
      <w:r>
        <w:rPr>
          <w:rFonts w:eastAsia="DengXian"/>
        </w:rPr>
        <w:t xml:space="preserve">        '413':</w:t>
      </w:r>
    </w:p>
    <w:p w14:paraId="7BD43897" w14:textId="77777777" w:rsidR="009F4DD8" w:rsidRDefault="009F4DD8" w:rsidP="009F4DD8">
      <w:pPr>
        <w:pStyle w:val="PL"/>
        <w:rPr>
          <w:rFonts w:eastAsia="DengXian"/>
        </w:rPr>
      </w:pPr>
      <w:r>
        <w:rPr>
          <w:rFonts w:eastAsia="DengXian"/>
        </w:rPr>
        <w:t xml:space="preserve">          $ref: 'TS29122_CommonData.yaml#/components/responses/413'</w:t>
      </w:r>
    </w:p>
    <w:p w14:paraId="178BF8E9" w14:textId="77777777" w:rsidR="009F4DD8" w:rsidRDefault="009F4DD8" w:rsidP="009F4DD8">
      <w:pPr>
        <w:pStyle w:val="PL"/>
        <w:rPr>
          <w:rFonts w:eastAsia="DengXian"/>
        </w:rPr>
      </w:pPr>
      <w:r>
        <w:rPr>
          <w:rFonts w:eastAsia="DengXian"/>
        </w:rPr>
        <w:t xml:space="preserve">        '415':</w:t>
      </w:r>
    </w:p>
    <w:p w14:paraId="6FD8C674" w14:textId="77777777" w:rsidR="009F4DD8" w:rsidRDefault="009F4DD8" w:rsidP="009F4DD8">
      <w:pPr>
        <w:pStyle w:val="PL"/>
        <w:rPr>
          <w:rFonts w:eastAsia="DengXian"/>
        </w:rPr>
      </w:pPr>
      <w:r>
        <w:rPr>
          <w:rFonts w:eastAsia="DengXian"/>
        </w:rPr>
        <w:t xml:space="preserve">          $ref: 'TS29122_CommonData.yaml#/components/responses/415'</w:t>
      </w:r>
    </w:p>
    <w:p w14:paraId="6A4238BD" w14:textId="77777777" w:rsidR="009F4DD8" w:rsidRDefault="009F4DD8" w:rsidP="009F4DD8">
      <w:pPr>
        <w:pStyle w:val="PL"/>
        <w:rPr>
          <w:rFonts w:eastAsia="DengXian"/>
        </w:rPr>
      </w:pPr>
      <w:r>
        <w:rPr>
          <w:rFonts w:eastAsia="DengXian"/>
        </w:rPr>
        <w:t xml:space="preserve">        '429':</w:t>
      </w:r>
    </w:p>
    <w:p w14:paraId="09879A62" w14:textId="77777777" w:rsidR="009F4DD8" w:rsidRDefault="009F4DD8" w:rsidP="009F4DD8">
      <w:pPr>
        <w:pStyle w:val="PL"/>
        <w:rPr>
          <w:rFonts w:eastAsia="DengXian"/>
        </w:rPr>
      </w:pPr>
      <w:r>
        <w:rPr>
          <w:rFonts w:eastAsia="DengXian"/>
        </w:rPr>
        <w:t xml:space="preserve">          $ref: 'TS29122_CommonData.yaml#/components/responses/429'</w:t>
      </w:r>
    </w:p>
    <w:p w14:paraId="323A4E69" w14:textId="77777777" w:rsidR="009F4DD8" w:rsidRDefault="009F4DD8" w:rsidP="009F4DD8">
      <w:pPr>
        <w:pStyle w:val="PL"/>
      </w:pPr>
      <w:r>
        <w:t xml:space="preserve">        '500':</w:t>
      </w:r>
    </w:p>
    <w:p w14:paraId="01DEDD74" w14:textId="77777777" w:rsidR="009F4DD8" w:rsidRDefault="009F4DD8" w:rsidP="009F4DD8">
      <w:pPr>
        <w:pStyle w:val="PL"/>
      </w:pPr>
      <w:r>
        <w:t xml:space="preserve">          $ref: 'TS29122_CommonData.yaml#/components/responses/500'</w:t>
      </w:r>
    </w:p>
    <w:p w14:paraId="5DE24D4E" w14:textId="77777777" w:rsidR="009F4DD8" w:rsidRDefault="009F4DD8" w:rsidP="009F4DD8">
      <w:pPr>
        <w:pStyle w:val="PL"/>
      </w:pPr>
      <w:r>
        <w:t xml:space="preserve">        '503':</w:t>
      </w:r>
    </w:p>
    <w:p w14:paraId="4DBCA2F2" w14:textId="77777777" w:rsidR="009F4DD8" w:rsidRDefault="009F4DD8" w:rsidP="009F4DD8">
      <w:pPr>
        <w:pStyle w:val="PL"/>
      </w:pPr>
      <w:r>
        <w:t xml:space="preserve">          $ref: 'TS29122_CommonData.yaml#/components/responses/503'</w:t>
      </w:r>
    </w:p>
    <w:p w14:paraId="58C40730" w14:textId="77777777" w:rsidR="009F4DD8" w:rsidRDefault="009F4DD8" w:rsidP="009F4DD8">
      <w:pPr>
        <w:pStyle w:val="PL"/>
      </w:pPr>
      <w:r>
        <w:t xml:space="preserve">        default:</w:t>
      </w:r>
    </w:p>
    <w:p w14:paraId="73549E24" w14:textId="77777777" w:rsidR="009F4DD8" w:rsidRDefault="009F4DD8" w:rsidP="009F4DD8">
      <w:pPr>
        <w:pStyle w:val="PL"/>
      </w:pPr>
      <w:r>
        <w:t xml:space="preserve">          $ref: 'TS29122_CommonData.yaml#/components/responses/default'</w:t>
      </w:r>
    </w:p>
    <w:p w14:paraId="1043C5E4" w14:textId="77777777" w:rsidR="009F4DD8" w:rsidRDefault="009F4DD8" w:rsidP="009F4DD8">
      <w:pPr>
        <w:pStyle w:val="PL"/>
        <w:rPr>
          <w:lang w:val="en-US"/>
        </w:rPr>
      </w:pPr>
      <w:r>
        <w:rPr>
          <w:lang w:val="en-US"/>
        </w:rPr>
        <w:t xml:space="preserve">    patch:</w:t>
      </w:r>
    </w:p>
    <w:p w14:paraId="130B6438" w14:textId="77777777" w:rsidR="009F4DD8" w:rsidRDefault="009F4DD8" w:rsidP="009F4DD8">
      <w:pPr>
        <w:pStyle w:val="PL"/>
      </w:pPr>
      <w:r>
        <w:t xml:space="preserve">      parameters:</w:t>
      </w:r>
    </w:p>
    <w:p w14:paraId="37106826" w14:textId="77777777" w:rsidR="009F4DD8" w:rsidRDefault="009F4DD8" w:rsidP="009F4DD8">
      <w:pPr>
        <w:pStyle w:val="PL"/>
      </w:pPr>
      <w:r>
        <w:t xml:space="preserve">        - name: sessionId</w:t>
      </w:r>
    </w:p>
    <w:p w14:paraId="0B784F4D" w14:textId="77777777" w:rsidR="009F4DD8" w:rsidRDefault="009F4DD8" w:rsidP="009F4DD8">
      <w:pPr>
        <w:pStyle w:val="PL"/>
      </w:pPr>
      <w:r>
        <w:t xml:space="preserve">          in: path</w:t>
      </w:r>
    </w:p>
    <w:p w14:paraId="2186FA1E" w14:textId="77777777" w:rsidR="009F4DD8" w:rsidRPr="00721D9F" w:rsidRDefault="009F4DD8" w:rsidP="009F4DD8">
      <w:pPr>
        <w:pStyle w:val="PL"/>
        <w:rPr>
          <w:lang w:val="en-US" w:eastAsia="es-ES"/>
        </w:rPr>
      </w:pPr>
      <w:r>
        <w:rPr>
          <w:lang w:val="en-US" w:eastAsia="es-ES"/>
        </w:rPr>
        <w:t xml:space="preserve">          description: </w:t>
      </w:r>
      <w:r>
        <w:t>session</w:t>
      </w:r>
      <w:r>
        <w:rPr>
          <w:lang w:val="en-US" w:eastAsia="es-ES"/>
        </w:rPr>
        <w:t xml:space="preserve"> Id.</w:t>
      </w:r>
    </w:p>
    <w:p w14:paraId="52360CC4" w14:textId="77777777" w:rsidR="009F4DD8" w:rsidRDefault="009F4DD8" w:rsidP="009F4DD8">
      <w:pPr>
        <w:pStyle w:val="PL"/>
      </w:pPr>
      <w:r>
        <w:t xml:space="preserve">          required: true</w:t>
      </w:r>
    </w:p>
    <w:p w14:paraId="7E949A0F" w14:textId="77777777" w:rsidR="009F4DD8" w:rsidRDefault="009F4DD8" w:rsidP="009F4DD8">
      <w:pPr>
        <w:pStyle w:val="PL"/>
      </w:pPr>
      <w:r>
        <w:t xml:space="preserve">          schema:</w:t>
      </w:r>
    </w:p>
    <w:p w14:paraId="25E73001" w14:textId="77777777" w:rsidR="009F4DD8" w:rsidRDefault="009F4DD8" w:rsidP="009F4DD8">
      <w:pPr>
        <w:pStyle w:val="PL"/>
      </w:pPr>
      <w:r>
        <w:t xml:space="preserve">            type: string</w:t>
      </w:r>
    </w:p>
    <w:p w14:paraId="31296843" w14:textId="77777777" w:rsidR="009F4DD8" w:rsidRDefault="009F4DD8" w:rsidP="009F4DD8">
      <w:pPr>
        <w:pStyle w:val="PL"/>
        <w:rPr>
          <w:lang w:val="en-US"/>
        </w:rPr>
      </w:pPr>
      <w:r>
        <w:rPr>
          <w:lang w:val="en-US"/>
        </w:rPr>
        <w:t xml:space="preserve">      requestBody:</w:t>
      </w:r>
    </w:p>
    <w:p w14:paraId="09ED4150" w14:textId="77777777" w:rsidR="00180ECD" w:rsidRDefault="009F4DD8" w:rsidP="009F4DD8">
      <w:pPr>
        <w:pStyle w:val="PL"/>
        <w:rPr>
          <w:lang w:val="en-US"/>
        </w:rPr>
      </w:pPr>
      <w:r>
        <w:rPr>
          <w:lang w:val="en-US"/>
        </w:rPr>
        <w:t xml:space="preserve">        description: </w:t>
      </w:r>
      <w:r w:rsidR="00180ECD">
        <w:rPr>
          <w:lang w:val="en-US"/>
        </w:rPr>
        <w:t>&gt;</w:t>
      </w:r>
    </w:p>
    <w:p w14:paraId="1C919A46" w14:textId="42D8F2EC" w:rsidR="009F4DD8" w:rsidRDefault="00180ECD" w:rsidP="009F4DD8">
      <w:pPr>
        <w:pStyle w:val="PL"/>
        <w:rPr>
          <w:lang w:val="en-US"/>
        </w:rPr>
      </w:pPr>
      <w:r>
        <w:rPr>
          <w:lang w:val="en-US"/>
        </w:rPr>
        <w:t xml:space="preserve">          </w:t>
      </w:r>
      <w:r w:rsidR="009F4DD8">
        <w:rPr>
          <w:lang w:eastAsia="ja-JP"/>
        </w:rPr>
        <w:t>Partial u</w:t>
      </w:r>
      <w:r w:rsidR="009F4DD8">
        <w:rPr>
          <w:rFonts w:hint="eastAsia"/>
          <w:lang w:eastAsia="ja-JP"/>
        </w:rPr>
        <w:t xml:space="preserve">pdate </w:t>
      </w:r>
      <w:r w:rsidR="009F4DD8">
        <w:rPr>
          <w:lang w:eastAsia="ja-JP"/>
        </w:rPr>
        <w:t>an existing Individual S</w:t>
      </w:r>
      <w:r w:rsidR="009F4DD8">
        <w:rPr>
          <w:rFonts w:hint="eastAsia"/>
          <w:lang w:eastAsia="ja-JP"/>
        </w:rPr>
        <w:t>ession</w:t>
      </w:r>
      <w:r w:rsidR="009F4DD8">
        <w:rPr>
          <w:lang w:eastAsia="ja-JP"/>
        </w:rPr>
        <w:t xml:space="preserve"> with QoS</w:t>
      </w:r>
      <w:r w:rsidR="009F4DD8">
        <w:rPr>
          <w:rFonts w:hint="eastAsia"/>
          <w:lang w:eastAsia="ja-JP"/>
        </w:rPr>
        <w:t xml:space="preserve"> resource </w:t>
      </w:r>
      <w:r w:rsidR="009F4DD8">
        <w:rPr>
          <w:lang w:eastAsia="ja-JP"/>
        </w:rPr>
        <w:t>identified by</w:t>
      </w:r>
      <w:r w:rsidR="009F4DD8">
        <w:rPr>
          <w:rFonts w:hint="eastAsia"/>
          <w:lang w:eastAsia="ja-JP"/>
        </w:rPr>
        <w:t xml:space="preserve"> </w:t>
      </w:r>
      <w:r w:rsidR="009F4DD8">
        <w:rPr>
          <w:lang w:eastAsia="ja-JP"/>
        </w:rPr>
        <w:t>a sessionId</w:t>
      </w:r>
      <w:r w:rsidR="009F4DD8">
        <w:rPr>
          <w:lang w:val="en-US"/>
        </w:rPr>
        <w:t>.</w:t>
      </w:r>
    </w:p>
    <w:p w14:paraId="18D8314B" w14:textId="77777777" w:rsidR="009F4DD8" w:rsidRDefault="009F4DD8" w:rsidP="009F4DD8">
      <w:pPr>
        <w:pStyle w:val="PL"/>
        <w:rPr>
          <w:lang w:val="en-US"/>
        </w:rPr>
      </w:pPr>
      <w:r>
        <w:rPr>
          <w:lang w:val="en-US"/>
        </w:rPr>
        <w:t xml:space="preserve">        required: true</w:t>
      </w:r>
    </w:p>
    <w:p w14:paraId="38E7D720" w14:textId="77777777" w:rsidR="009F4DD8" w:rsidRDefault="009F4DD8" w:rsidP="009F4DD8">
      <w:pPr>
        <w:pStyle w:val="PL"/>
        <w:rPr>
          <w:lang w:val="en-US"/>
        </w:rPr>
      </w:pPr>
      <w:r>
        <w:rPr>
          <w:lang w:val="en-US"/>
        </w:rPr>
        <w:t xml:space="preserve">        content:</w:t>
      </w:r>
    </w:p>
    <w:p w14:paraId="3134A80A" w14:textId="77777777" w:rsidR="009F4DD8" w:rsidRDefault="009F4DD8" w:rsidP="009F4DD8">
      <w:pPr>
        <w:pStyle w:val="PL"/>
        <w:rPr>
          <w:lang w:val="en-US"/>
        </w:rPr>
      </w:pPr>
      <w:r>
        <w:rPr>
          <w:lang w:val="en-US"/>
        </w:rPr>
        <w:t xml:space="preserve">          application/merge-patch+json:</w:t>
      </w:r>
    </w:p>
    <w:p w14:paraId="4C1F5110" w14:textId="77777777" w:rsidR="009F4DD8" w:rsidRDefault="009F4DD8" w:rsidP="009F4DD8">
      <w:pPr>
        <w:pStyle w:val="PL"/>
        <w:rPr>
          <w:lang w:val="en-US"/>
        </w:rPr>
      </w:pPr>
      <w:r>
        <w:rPr>
          <w:lang w:val="en-US"/>
        </w:rPr>
        <w:t xml:space="preserve">            schema:</w:t>
      </w:r>
    </w:p>
    <w:p w14:paraId="6875ACF3" w14:textId="77777777" w:rsidR="009F4DD8" w:rsidRDefault="009F4DD8" w:rsidP="009F4DD8">
      <w:pPr>
        <w:pStyle w:val="PL"/>
        <w:rPr>
          <w:lang w:val="en-US"/>
        </w:rPr>
      </w:pPr>
      <w:r>
        <w:rPr>
          <w:lang w:val="en-US"/>
        </w:rPr>
        <w:t xml:space="preserve">              $ref: '#/components/schemas/</w:t>
      </w:r>
      <w:r>
        <w:rPr>
          <w:rFonts w:hint="eastAsia"/>
          <w:lang w:eastAsia="ja-JP"/>
        </w:rPr>
        <w:t>SessionWithQoS</w:t>
      </w:r>
      <w:r>
        <w:rPr>
          <w:lang w:eastAsia="ja-JP"/>
        </w:rPr>
        <w:t>Patch</w:t>
      </w:r>
      <w:r>
        <w:rPr>
          <w:lang w:val="en-US"/>
        </w:rPr>
        <w:t>'</w:t>
      </w:r>
    </w:p>
    <w:p w14:paraId="0578D3D4" w14:textId="77777777" w:rsidR="009F4DD8" w:rsidRDefault="009F4DD8" w:rsidP="009F4DD8">
      <w:pPr>
        <w:pStyle w:val="PL"/>
        <w:rPr>
          <w:lang w:val="en-US"/>
        </w:rPr>
      </w:pPr>
      <w:r>
        <w:rPr>
          <w:lang w:val="en-US"/>
        </w:rPr>
        <w:t xml:space="preserve">      responses:</w:t>
      </w:r>
    </w:p>
    <w:p w14:paraId="07630E90" w14:textId="77777777" w:rsidR="009F4DD8" w:rsidRDefault="009F4DD8" w:rsidP="009F4DD8">
      <w:pPr>
        <w:pStyle w:val="PL"/>
        <w:rPr>
          <w:lang w:val="en-US"/>
        </w:rPr>
      </w:pPr>
      <w:r>
        <w:rPr>
          <w:lang w:val="en-US"/>
        </w:rPr>
        <w:t xml:space="preserve">        '200':</w:t>
      </w:r>
    </w:p>
    <w:p w14:paraId="5A195C71" w14:textId="77777777" w:rsidR="00180ECD" w:rsidRDefault="009F4DD8" w:rsidP="009F4DD8">
      <w:pPr>
        <w:pStyle w:val="PL"/>
        <w:rPr>
          <w:lang w:val="en-US"/>
        </w:rPr>
      </w:pPr>
      <w:r>
        <w:rPr>
          <w:lang w:val="en-US"/>
        </w:rPr>
        <w:t xml:space="preserve">          description: </w:t>
      </w:r>
      <w:r w:rsidR="00180ECD">
        <w:rPr>
          <w:lang w:val="en-US"/>
        </w:rPr>
        <w:t>&gt;</w:t>
      </w:r>
    </w:p>
    <w:p w14:paraId="4F27C3CC" w14:textId="77777777" w:rsidR="00180ECD" w:rsidRDefault="00180ECD" w:rsidP="009F4DD8">
      <w:pPr>
        <w:pStyle w:val="PL"/>
        <w:rPr>
          <w:lang w:eastAsia="ja-JP"/>
        </w:rPr>
      </w:pPr>
      <w:r>
        <w:rPr>
          <w:lang w:val="en-US"/>
        </w:rP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is successfully modified and the updated</w:t>
      </w:r>
    </w:p>
    <w:p w14:paraId="7E3253AB" w14:textId="718F4755" w:rsidR="009F4DD8" w:rsidRDefault="00180ECD" w:rsidP="009F4DD8">
      <w:pPr>
        <w:pStyle w:val="PL"/>
        <w:rPr>
          <w:lang w:val="en-US"/>
        </w:rPr>
      </w:pPr>
      <w:r>
        <w:rPr>
          <w:lang w:eastAsia="ja-JP"/>
        </w:rPr>
        <w:t xml:space="preserve">           </w:t>
      </w:r>
      <w:r w:rsidR="009F4DD8">
        <w:rPr>
          <w:lang w:eastAsia="ja-JP"/>
        </w:rPr>
        <w:t xml:space="preserve"> session with QoS context information is returned in the response</w:t>
      </w:r>
      <w:r w:rsidR="009F4DD8">
        <w:rPr>
          <w:lang w:val="en-US"/>
        </w:rPr>
        <w:t>.</w:t>
      </w:r>
    </w:p>
    <w:p w14:paraId="6BC0D183" w14:textId="77777777" w:rsidR="009F4DD8" w:rsidRDefault="009F4DD8" w:rsidP="009F4DD8">
      <w:pPr>
        <w:pStyle w:val="PL"/>
        <w:rPr>
          <w:lang w:val="en-US"/>
        </w:rPr>
      </w:pPr>
      <w:r>
        <w:rPr>
          <w:lang w:val="en-US"/>
        </w:rPr>
        <w:t xml:space="preserve">          content:</w:t>
      </w:r>
    </w:p>
    <w:p w14:paraId="5F327B4F" w14:textId="77777777" w:rsidR="009F4DD8" w:rsidRDefault="009F4DD8" w:rsidP="009F4DD8">
      <w:pPr>
        <w:pStyle w:val="PL"/>
        <w:rPr>
          <w:lang w:val="en-US"/>
        </w:rPr>
      </w:pPr>
      <w:r>
        <w:rPr>
          <w:lang w:val="en-US"/>
        </w:rPr>
        <w:t xml:space="preserve">            application/json:</w:t>
      </w:r>
    </w:p>
    <w:p w14:paraId="2EB1751E" w14:textId="77777777" w:rsidR="009F4DD8" w:rsidRDefault="009F4DD8" w:rsidP="009F4DD8">
      <w:pPr>
        <w:pStyle w:val="PL"/>
        <w:rPr>
          <w:lang w:val="en-US"/>
        </w:rPr>
      </w:pPr>
      <w:r>
        <w:rPr>
          <w:lang w:val="en-US"/>
        </w:rPr>
        <w:t xml:space="preserve">              schema:</w:t>
      </w:r>
    </w:p>
    <w:p w14:paraId="68E6DD8E" w14:textId="77777777" w:rsidR="009F4DD8" w:rsidRDefault="009F4DD8" w:rsidP="009F4DD8">
      <w:pPr>
        <w:pStyle w:val="PL"/>
        <w:rPr>
          <w:lang w:val="en-US"/>
        </w:rPr>
      </w:pPr>
      <w:r>
        <w:rPr>
          <w:lang w:val="en-US"/>
        </w:rPr>
        <w:t xml:space="preserve">                $ref: </w:t>
      </w:r>
      <w:r>
        <w:t>'#/components/schemas/</w:t>
      </w:r>
      <w:r>
        <w:rPr>
          <w:lang w:eastAsia="ja-JP"/>
        </w:rPr>
        <w:t>SessionWithQoS</w:t>
      </w:r>
      <w:r>
        <w:t>'</w:t>
      </w:r>
    </w:p>
    <w:p w14:paraId="7BCE92BC" w14:textId="77777777" w:rsidR="009F4DD8" w:rsidRDefault="009F4DD8" w:rsidP="009F4DD8">
      <w:pPr>
        <w:pStyle w:val="PL"/>
        <w:rPr>
          <w:lang w:val="en-US"/>
        </w:rPr>
      </w:pPr>
      <w:r>
        <w:rPr>
          <w:lang w:val="en-US"/>
        </w:rPr>
        <w:t xml:space="preserve">        '204':</w:t>
      </w:r>
    </w:p>
    <w:p w14:paraId="3EE023B1" w14:textId="628D8277" w:rsidR="009F4DD8" w:rsidRDefault="009F4DD8" w:rsidP="009F4DD8">
      <w:pPr>
        <w:pStyle w:val="PL"/>
      </w:pPr>
      <w:r>
        <w:t xml:space="preserve">          description: No Content.</w:t>
      </w:r>
    </w:p>
    <w:p w14:paraId="68C0F80A" w14:textId="77777777" w:rsidR="009E564E" w:rsidRDefault="009E564E" w:rsidP="009E564E">
      <w:pPr>
        <w:pStyle w:val="PL"/>
      </w:pPr>
      <w:r>
        <w:t xml:space="preserve">        '307':</w:t>
      </w:r>
    </w:p>
    <w:p w14:paraId="4DF886D3" w14:textId="77777777" w:rsidR="009E564E" w:rsidRDefault="009E564E" w:rsidP="009E564E">
      <w:pPr>
        <w:pStyle w:val="PL"/>
      </w:pPr>
      <w:r>
        <w:t xml:space="preserve">          $ref: 'TS29122_CommonData.yaml#/components/responses/307'</w:t>
      </w:r>
    </w:p>
    <w:p w14:paraId="52593BC5" w14:textId="77777777" w:rsidR="009E564E" w:rsidRDefault="009E564E" w:rsidP="009E564E">
      <w:pPr>
        <w:pStyle w:val="PL"/>
      </w:pPr>
      <w:r>
        <w:t xml:space="preserve">        '308':</w:t>
      </w:r>
    </w:p>
    <w:p w14:paraId="69D306F7" w14:textId="4456DCB7" w:rsidR="009E564E" w:rsidRDefault="009E564E" w:rsidP="009E564E">
      <w:pPr>
        <w:pStyle w:val="PL"/>
        <w:rPr>
          <w:lang w:val="en-US"/>
        </w:rPr>
      </w:pPr>
      <w:r>
        <w:t xml:space="preserve">          $ref: 'TS29122_CommonData.yaml#/components/responses/308'</w:t>
      </w:r>
    </w:p>
    <w:p w14:paraId="37C61EA2" w14:textId="77777777" w:rsidR="009F4DD8" w:rsidRDefault="009F4DD8" w:rsidP="009F4DD8">
      <w:pPr>
        <w:pStyle w:val="PL"/>
        <w:rPr>
          <w:lang w:val="en-US"/>
        </w:rPr>
      </w:pPr>
      <w:r>
        <w:rPr>
          <w:lang w:val="en-US"/>
        </w:rPr>
        <w:t xml:space="preserve">        '400':</w:t>
      </w:r>
    </w:p>
    <w:p w14:paraId="469204D1" w14:textId="77777777" w:rsidR="009F4DD8" w:rsidRDefault="009F4DD8" w:rsidP="009F4DD8">
      <w:pPr>
        <w:pStyle w:val="PL"/>
        <w:rPr>
          <w:lang w:val="en-US"/>
        </w:rPr>
      </w:pPr>
      <w:r>
        <w:rPr>
          <w:lang w:val="en-US"/>
        </w:rPr>
        <w:t xml:space="preserve">          $ref: 'TS29122_CommonData.yaml#/components/responses/400'</w:t>
      </w:r>
    </w:p>
    <w:p w14:paraId="6ACFA934" w14:textId="77777777" w:rsidR="009F4DD8" w:rsidRDefault="009F4DD8" w:rsidP="009F4DD8">
      <w:pPr>
        <w:pStyle w:val="PL"/>
        <w:rPr>
          <w:lang w:val="en-US"/>
        </w:rPr>
      </w:pPr>
      <w:r>
        <w:rPr>
          <w:lang w:val="en-US"/>
        </w:rPr>
        <w:t xml:space="preserve">        '401':</w:t>
      </w:r>
    </w:p>
    <w:p w14:paraId="3B9B2395" w14:textId="77777777" w:rsidR="009F4DD8" w:rsidRDefault="009F4DD8" w:rsidP="009F4DD8">
      <w:pPr>
        <w:pStyle w:val="PL"/>
        <w:rPr>
          <w:lang w:val="en-US"/>
        </w:rPr>
      </w:pPr>
      <w:r>
        <w:rPr>
          <w:lang w:val="en-US"/>
        </w:rPr>
        <w:t xml:space="preserve">          $ref: 'TS29122_CommonData.yaml#/components/responses/401'</w:t>
      </w:r>
    </w:p>
    <w:p w14:paraId="49B0CFFD" w14:textId="77777777" w:rsidR="009F4DD8" w:rsidRDefault="009F4DD8" w:rsidP="009F4DD8">
      <w:pPr>
        <w:pStyle w:val="PL"/>
        <w:rPr>
          <w:lang w:val="en-US"/>
        </w:rPr>
      </w:pPr>
      <w:r>
        <w:rPr>
          <w:lang w:val="en-US"/>
        </w:rPr>
        <w:t xml:space="preserve">        '403':</w:t>
      </w:r>
    </w:p>
    <w:p w14:paraId="1F27F3FB" w14:textId="77777777" w:rsidR="009F4DD8" w:rsidRDefault="009F4DD8" w:rsidP="009F4DD8">
      <w:pPr>
        <w:pStyle w:val="PL"/>
        <w:rPr>
          <w:lang w:val="en-US"/>
        </w:rPr>
      </w:pPr>
      <w:r>
        <w:rPr>
          <w:lang w:val="en-US"/>
        </w:rPr>
        <w:t xml:space="preserve">          $ref: 'TS29122_CommonData.yaml#/components/responses/403'</w:t>
      </w:r>
    </w:p>
    <w:p w14:paraId="5AC79A35" w14:textId="77777777" w:rsidR="009F4DD8" w:rsidRDefault="009F4DD8" w:rsidP="009F4DD8">
      <w:pPr>
        <w:pStyle w:val="PL"/>
        <w:rPr>
          <w:lang w:val="en-US"/>
        </w:rPr>
      </w:pPr>
      <w:r>
        <w:rPr>
          <w:lang w:val="en-US"/>
        </w:rPr>
        <w:t xml:space="preserve">        '404':</w:t>
      </w:r>
    </w:p>
    <w:p w14:paraId="3673BBAC" w14:textId="77777777" w:rsidR="009F4DD8" w:rsidRDefault="009F4DD8" w:rsidP="009F4DD8">
      <w:pPr>
        <w:pStyle w:val="PL"/>
        <w:rPr>
          <w:lang w:val="en-US"/>
        </w:rPr>
      </w:pPr>
      <w:r>
        <w:rPr>
          <w:lang w:val="en-US"/>
        </w:rPr>
        <w:t xml:space="preserve">          $ref: 'TS29122_CommonData.yaml#/components/responses/404'</w:t>
      </w:r>
    </w:p>
    <w:p w14:paraId="10F375DA" w14:textId="77777777" w:rsidR="009F4DD8" w:rsidRDefault="009F4DD8" w:rsidP="009F4DD8">
      <w:pPr>
        <w:pStyle w:val="PL"/>
      </w:pPr>
      <w:r>
        <w:t xml:space="preserve">        '411':</w:t>
      </w:r>
    </w:p>
    <w:p w14:paraId="66FCE0CB" w14:textId="77777777" w:rsidR="009F4DD8" w:rsidRDefault="009F4DD8" w:rsidP="009F4DD8">
      <w:pPr>
        <w:pStyle w:val="PL"/>
      </w:pPr>
      <w:r>
        <w:t xml:space="preserve">          $ref: 'TS29122_CommonData.yaml#/components/responses/411'</w:t>
      </w:r>
    </w:p>
    <w:p w14:paraId="0E48B938" w14:textId="77777777" w:rsidR="009F4DD8" w:rsidRDefault="009F4DD8" w:rsidP="009F4DD8">
      <w:pPr>
        <w:pStyle w:val="PL"/>
      </w:pPr>
      <w:r>
        <w:t xml:space="preserve">        '413':</w:t>
      </w:r>
    </w:p>
    <w:p w14:paraId="16F65B49" w14:textId="77777777" w:rsidR="009F4DD8" w:rsidRDefault="009F4DD8" w:rsidP="009F4DD8">
      <w:pPr>
        <w:pStyle w:val="PL"/>
      </w:pPr>
      <w:r>
        <w:t xml:space="preserve">          $ref: 'TS29122_CommonData.yaml#/components/responses/413'</w:t>
      </w:r>
    </w:p>
    <w:p w14:paraId="0418AD01" w14:textId="77777777" w:rsidR="009F4DD8" w:rsidRDefault="009F4DD8" w:rsidP="009F4DD8">
      <w:pPr>
        <w:pStyle w:val="PL"/>
      </w:pPr>
      <w:r>
        <w:t xml:space="preserve">        '415':</w:t>
      </w:r>
    </w:p>
    <w:p w14:paraId="41B1BCA8" w14:textId="77777777" w:rsidR="009F4DD8" w:rsidRDefault="009F4DD8" w:rsidP="009F4DD8">
      <w:pPr>
        <w:pStyle w:val="PL"/>
      </w:pPr>
      <w:r>
        <w:t xml:space="preserve">          $ref: 'TS29122_CommonData.yaml#/components/responses/415'</w:t>
      </w:r>
    </w:p>
    <w:p w14:paraId="5A9F42D6" w14:textId="77777777" w:rsidR="009F4DD8" w:rsidRDefault="009F4DD8" w:rsidP="009F4DD8">
      <w:pPr>
        <w:pStyle w:val="PL"/>
      </w:pPr>
      <w:r>
        <w:t xml:space="preserve">        '429':</w:t>
      </w:r>
    </w:p>
    <w:p w14:paraId="2AD3E25C" w14:textId="77777777" w:rsidR="009F4DD8" w:rsidRDefault="009F4DD8" w:rsidP="009F4DD8">
      <w:pPr>
        <w:pStyle w:val="PL"/>
      </w:pPr>
      <w:r>
        <w:t xml:space="preserve">          $ref: 'TS29122_CommonData.yaml#/components/responses/429'</w:t>
      </w:r>
    </w:p>
    <w:p w14:paraId="1D9FBC5D" w14:textId="77777777" w:rsidR="009F4DD8" w:rsidRDefault="009F4DD8" w:rsidP="009F4DD8">
      <w:pPr>
        <w:pStyle w:val="PL"/>
        <w:rPr>
          <w:lang w:val="en-US"/>
        </w:rPr>
      </w:pPr>
      <w:r>
        <w:rPr>
          <w:lang w:val="en-US"/>
        </w:rPr>
        <w:t xml:space="preserve">        '500':</w:t>
      </w:r>
    </w:p>
    <w:p w14:paraId="140A0691" w14:textId="77777777" w:rsidR="009F4DD8" w:rsidRDefault="009F4DD8" w:rsidP="009F4DD8">
      <w:pPr>
        <w:pStyle w:val="PL"/>
        <w:rPr>
          <w:lang w:val="en-US"/>
        </w:rPr>
      </w:pPr>
      <w:r>
        <w:rPr>
          <w:lang w:val="en-US"/>
        </w:rPr>
        <w:t xml:space="preserve">          $ref: 'TS29122_CommonData.yaml#/components/responses/500'</w:t>
      </w:r>
    </w:p>
    <w:p w14:paraId="5FAAA6CA" w14:textId="77777777" w:rsidR="009F4DD8" w:rsidRDefault="009F4DD8" w:rsidP="009F4DD8">
      <w:pPr>
        <w:pStyle w:val="PL"/>
        <w:rPr>
          <w:lang w:val="en-US"/>
        </w:rPr>
      </w:pPr>
      <w:r>
        <w:rPr>
          <w:lang w:val="en-US"/>
        </w:rPr>
        <w:t xml:space="preserve">        '503':</w:t>
      </w:r>
    </w:p>
    <w:p w14:paraId="30CD837A" w14:textId="77777777" w:rsidR="009F4DD8" w:rsidRDefault="009F4DD8" w:rsidP="009F4DD8">
      <w:pPr>
        <w:pStyle w:val="PL"/>
        <w:rPr>
          <w:lang w:val="en-US"/>
        </w:rPr>
      </w:pPr>
      <w:r>
        <w:rPr>
          <w:lang w:val="en-US"/>
        </w:rPr>
        <w:t xml:space="preserve">          $ref: 'TS29122_CommonData.yaml#/components/responses/503'</w:t>
      </w:r>
    </w:p>
    <w:p w14:paraId="5739AEF8" w14:textId="77777777" w:rsidR="009F4DD8" w:rsidRDefault="009F4DD8" w:rsidP="009F4DD8">
      <w:pPr>
        <w:pStyle w:val="PL"/>
        <w:rPr>
          <w:lang w:val="en-US"/>
        </w:rPr>
      </w:pPr>
      <w:r>
        <w:rPr>
          <w:lang w:val="en-US"/>
        </w:rPr>
        <w:t xml:space="preserve">        default:</w:t>
      </w:r>
    </w:p>
    <w:p w14:paraId="5AFA3D27" w14:textId="77777777" w:rsidR="009F4DD8" w:rsidRPr="008B4658" w:rsidRDefault="009F4DD8" w:rsidP="009F4DD8">
      <w:pPr>
        <w:pStyle w:val="PL"/>
        <w:rPr>
          <w:lang w:val="en-US"/>
        </w:rPr>
      </w:pPr>
      <w:r>
        <w:rPr>
          <w:lang w:val="en-US"/>
        </w:rPr>
        <w:t xml:space="preserve">          $ref: 'TS29122_CommonData.yaml#/components/responses/default'</w:t>
      </w:r>
    </w:p>
    <w:p w14:paraId="4D08F1EF" w14:textId="77777777" w:rsidR="009F4DD8" w:rsidRDefault="009F4DD8" w:rsidP="009F4DD8">
      <w:pPr>
        <w:pStyle w:val="PL"/>
      </w:pPr>
      <w:r>
        <w:t xml:space="preserve">    delete:</w:t>
      </w:r>
    </w:p>
    <w:p w14:paraId="6B3645D3" w14:textId="77777777" w:rsidR="009F4DD8" w:rsidRDefault="009F4DD8" w:rsidP="009F4DD8">
      <w:pPr>
        <w:pStyle w:val="PL"/>
      </w:pPr>
      <w:r>
        <w:t xml:space="preserve">      description: </w:t>
      </w:r>
      <w:r>
        <w:rPr>
          <w:rFonts w:hint="eastAsia"/>
          <w:lang w:eastAsia="ja-JP"/>
        </w:rPr>
        <w:t xml:space="preserve">Remove an </w:t>
      </w:r>
      <w:r>
        <w:rPr>
          <w:lang w:eastAsia="ja-JP"/>
        </w:rPr>
        <w:t>I</w:t>
      </w:r>
      <w:r>
        <w:rPr>
          <w:rFonts w:hint="eastAsia"/>
          <w:lang w:eastAsia="ja-JP"/>
        </w:rPr>
        <w:t xml:space="preserve">ndividual </w:t>
      </w:r>
      <w:r>
        <w:rPr>
          <w:lang w:eastAsia="ja-JP"/>
        </w:rPr>
        <w:t>S</w:t>
      </w:r>
      <w:r>
        <w:rPr>
          <w:rFonts w:hint="eastAsia"/>
          <w:lang w:eastAsia="ja-JP"/>
        </w:rPr>
        <w:t xml:space="preserve">ession </w:t>
      </w:r>
      <w:r>
        <w:rPr>
          <w:lang w:eastAsia="ja-JP"/>
        </w:rPr>
        <w:t xml:space="preserve">with QoS </w:t>
      </w:r>
      <w:r>
        <w:rPr>
          <w:rFonts w:hint="eastAsia"/>
          <w:lang w:eastAsia="ja-JP"/>
        </w:rPr>
        <w:t>resource</w:t>
      </w:r>
      <w:r>
        <w:rPr>
          <w:lang w:eastAsia="ja-JP"/>
        </w:rPr>
        <w:t xml:space="preserve"> identified by</w:t>
      </w:r>
      <w:r>
        <w:rPr>
          <w:rFonts w:hint="eastAsia"/>
          <w:lang w:eastAsia="ja-JP"/>
        </w:rPr>
        <w:t xml:space="preserve"> </w:t>
      </w:r>
      <w:r>
        <w:rPr>
          <w:lang w:eastAsia="ja-JP"/>
        </w:rPr>
        <w:t>a sessionId</w:t>
      </w:r>
      <w:r>
        <w:t>.</w:t>
      </w:r>
    </w:p>
    <w:p w14:paraId="1C218DFD" w14:textId="77777777" w:rsidR="009F4DD8" w:rsidRDefault="009F4DD8" w:rsidP="009F4DD8">
      <w:pPr>
        <w:pStyle w:val="PL"/>
      </w:pPr>
      <w:r>
        <w:t xml:space="preserve">      parameters:</w:t>
      </w:r>
    </w:p>
    <w:p w14:paraId="4E50F0C3" w14:textId="77777777" w:rsidR="009F4DD8" w:rsidRDefault="009F4DD8" w:rsidP="009F4DD8">
      <w:pPr>
        <w:pStyle w:val="PL"/>
      </w:pPr>
      <w:r>
        <w:t xml:space="preserve">        - name: sessionId</w:t>
      </w:r>
    </w:p>
    <w:p w14:paraId="1231381E" w14:textId="77777777" w:rsidR="009F4DD8" w:rsidRDefault="009F4DD8" w:rsidP="009F4DD8">
      <w:pPr>
        <w:pStyle w:val="PL"/>
      </w:pPr>
      <w:r>
        <w:t xml:space="preserve">          in: path</w:t>
      </w:r>
    </w:p>
    <w:p w14:paraId="0542911F" w14:textId="77777777" w:rsidR="009F4DD8" w:rsidRPr="009E0195" w:rsidRDefault="009F4DD8" w:rsidP="009F4DD8">
      <w:pPr>
        <w:pStyle w:val="PL"/>
        <w:rPr>
          <w:lang w:val="en-US" w:eastAsia="es-ES"/>
        </w:rPr>
      </w:pPr>
      <w:r>
        <w:rPr>
          <w:lang w:val="en-US" w:eastAsia="es-ES"/>
        </w:rPr>
        <w:t xml:space="preserve">          description: session Id.</w:t>
      </w:r>
    </w:p>
    <w:p w14:paraId="65C60AE8" w14:textId="77777777" w:rsidR="009F4DD8" w:rsidRDefault="009F4DD8" w:rsidP="009F4DD8">
      <w:pPr>
        <w:pStyle w:val="PL"/>
      </w:pPr>
      <w:r>
        <w:lastRenderedPageBreak/>
        <w:t xml:space="preserve">          required: true</w:t>
      </w:r>
    </w:p>
    <w:p w14:paraId="799D4C68" w14:textId="77777777" w:rsidR="009F4DD8" w:rsidRDefault="009F4DD8" w:rsidP="009F4DD8">
      <w:pPr>
        <w:pStyle w:val="PL"/>
      </w:pPr>
      <w:r>
        <w:t xml:space="preserve">          schema:</w:t>
      </w:r>
    </w:p>
    <w:p w14:paraId="228921BA" w14:textId="77777777" w:rsidR="009F4DD8" w:rsidRDefault="009F4DD8" w:rsidP="009F4DD8">
      <w:pPr>
        <w:pStyle w:val="PL"/>
      </w:pPr>
      <w:r>
        <w:t xml:space="preserve">            type: string</w:t>
      </w:r>
    </w:p>
    <w:p w14:paraId="01DF9E70" w14:textId="77777777" w:rsidR="009F4DD8" w:rsidRDefault="009F4DD8" w:rsidP="009F4DD8">
      <w:pPr>
        <w:pStyle w:val="PL"/>
      </w:pPr>
      <w:r>
        <w:t xml:space="preserve">      responses:</w:t>
      </w:r>
    </w:p>
    <w:p w14:paraId="7ACDD533" w14:textId="77777777" w:rsidR="009F4DD8" w:rsidRDefault="009F4DD8" w:rsidP="009F4DD8">
      <w:pPr>
        <w:pStyle w:val="PL"/>
      </w:pPr>
      <w:r>
        <w:t xml:space="preserve">        '204':</w:t>
      </w:r>
    </w:p>
    <w:p w14:paraId="5BA167DA" w14:textId="77777777" w:rsidR="00180ECD" w:rsidRDefault="009F4DD8" w:rsidP="009F4DD8">
      <w:pPr>
        <w:pStyle w:val="PL"/>
      </w:pPr>
      <w:r>
        <w:t xml:space="preserve">          description: </w:t>
      </w:r>
      <w:r w:rsidR="00180ECD">
        <w:t>&gt;</w:t>
      </w:r>
    </w:p>
    <w:p w14:paraId="4578ED4E" w14:textId="09E1B93A" w:rsidR="009F4DD8" w:rsidRDefault="00180ECD" w:rsidP="009F4DD8">
      <w:pPr>
        <w:pStyle w:val="PL"/>
      </w:pPr>
      <w:r>
        <w:t xml:space="preserve">            </w:t>
      </w:r>
      <w:r w:rsidR="009F4DD8">
        <w:rPr>
          <w:rFonts w:hint="eastAsia"/>
          <w:lang w:eastAsia="ja-JP"/>
        </w:rPr>
        <w:t>T</w:t>
      </w:r>
      <w:r w:rsidR="009F4DD8">
        <w:rPr>
          <w:lang w:eastAsia="ja-JP"/>
        </w:rPr>
        <w:t>h</w:t>
      </w:r>
      <w:r w:rsidR="009F4DD8">
        <w:rPr>
          <w:rFonts w:hint="eastAsia"/>
          <w:lang w:eastAsia="ja-JP"/>
        </w:rPr>
        <w:t xml:space="preserve">e </w:t>
      </w:r>
      <w:r w:rsidR="009F4DD8">
        <w:rPr>
          <w:lang w:eastAsia="ja-JP"/>
        </w:rPr>
        <w:t>individual Session with QoS resource matching the sessionId is successfully deleted</w:t>
      </w:r>
      <w:r w:rsidR="009F4DD8">
        <w:t>.</w:t>
      </w:r>
    </w:p>
    <w:p w14:paraId="23B6E48C" w14:textId="77777777" w:rsidR="009E564E" w:rsidRDefault="009E564E" w:rsidP="009E564E">
      <w:pPr>
        <w:pStyle w:val="PL"/>
      </w:pPr>
      <w:r>
        <w:t xml:space="preserve">        '307':</w:t>
      </w:r>
    </w:p>
    <w:p w14:paraId="3A6A8DBA" w14:textId="77777777" w:rsidR="009E564E" w:rsidRDefault="009E564E" w:rsidP="009E564E">
      <w:pPr>
        <w:pStyle w:val="PL"/>
      </w:pPr>
      <w:r>
        <w:t xml:space="preserve">          $ref: 'TS29122_CommonData.yaml#/components/responses/307'</w:t>
      </w:r>
    </w:p>
    <w:p w14:paraId="24CBDB42" w14:textId="77777777" w:rsidR="009E564E" w:rsidRDefault="009E564E" w:rsidP="009E564E">
      <w:pPr>
        <w:pStyle w:val="PL"/>
      </w:pPr>
      <w:r>
        <w:t xml:space="preserve">        '308':</w:t>
      </w:r>
    </w:p>
    <w:p w14:paraId="2E060BFE" w14:textId="3BA73FC7" w:rsidR="009E564E" w:rsidRDefault="009E564E" w:rsidP="009E564E">
      <w:pPr>
        <w:pStyle w:val="PL"/>
      </w:pPr>
      <w:r>
        <w:t xml:space="preserve">          $ref: 'TS29122_CommonData.yaml#/components/responses/308'</w:t>
      </w:r>
    </w:p>
    <w:p w14:paraId="4B34A9C5" w14:textId="77777777" w:rsidR="009F4DD8" w:rsidRDefault="009F4DD8" w:rsidP="009F4DD8">
      <w:pPr>
        <w:pStyle w:val="PL"/>
      </w:pPr>
      <w:r>
        <w:t xml:space="preserve">        '400':</w:t>
      </w:r>
    </w:p>
    <w:p w14:paraId="3E61BBA4" w14:textId="77777777" w:rsidR="009F4DD8" w:rsidRDefault="009F4DD8" w:rsidP="009F4DD8">
      <w:pPr>
        <w:pStyle w:val="PL"/>
      </w:pPr>
      <w:r>
        <w:t xml:space="preserve">          $ref: 'TS29122_CommonData.yaml#/components/responses/400'</w:t>
      </w:r>
    </w:p>
    <w:p w14:paraId="46684A96" w14:textId="77777777" w:rsidR="009F4DD8" w:rsidRDefault="009F4DD8" w:rsidP="009F4DD8">
      <w:pPr>
        <w:pStyle w:val="PL"/>
      </w:pPr>
      <w:r>
        <w:t xml:space="preserve">        '401':</w:t>
      </w:r>
    </w:p>
    <w:p w14:paraId="2A022553" w14:textId="77777777" w:rsidR="009F4DD8" w:rsidRDefault="009F4DD8" w:rsidP="009F4DD8">
      <w:pPr>
        <w:pStyle w:val="PL"/>
      </w:pPr>
      <w:r>
        <w:t xml:space="preserve">          $ref: 'TS29122_CommonData.yaml#/components/responses/401'</w:t>
      </w:r>
    </w:p>
    <w:p w14:paraId="2F5EA9E9" w14:textId="77777777" w:rsidR="009F4DD8" w:rsidRDefault="009F4DD8" w:rsidP="009F4DD8">
      <w:pPr>
        <w:pStyle w:val="PL"/>
      </w:pPr>
      <w:r>
        <w:t xml:space="preserve">        '403':</w:t>
      </w:r>
    </w:p>
    <w:p w14:paraId="5DA9116E" w14:textId="77777777" w:rsidR="009F4DD8" w:rsidRDefault="009F4DD8" w:rsidP="009F4DD8">
      <w:pPr>
        <w:pStyle w:val="PL"/>
      </w:pPr>
      <w:r>
        <w:t xml:space="preserve">          $ref: 'TS29122_CommonData.yaml#/components/responses/403'</w:t>
      </w:r>
    </w:p>
    <w:p w14:paraId="3A0E953C" w14:textId="77777777" w:rsidR="009F4DD8" w:rsidRDefault="009F4DD8" w:rsidP="009F4DD8">
      <w:pPr>
        <w:pStyle w:val="PL"/>
      </w:pPr>
      <w:r>
        <w:t xml:space="preserve">        '404':</w:t>
      </w:r>
    </w:p>
    <w:p w14:paraId="5C7FE454" w14:textId="77777777" w:rsidR="009F4DD8" w:rsidRDefault="009F4DD8" w:rsidP="009F4DD8">
      <w:pPr>
        <w:pStyle w:val="PL"/>
      </w:pPr>
      <w:r>
        <w:t xml:space="preserve">          $ref: 'TS29122_CommonData.yaml#/components/responses/404'</w:t>
      </w:r>
    </w:p>
    <w:p w14:paraId="316759EF" w14:textId="77777777" w:rsidR="009F4DD8" w:rsidRDefault="009F4DD8" w:rsidP="009F4DD8">
      <w:pPr>
        <w:pStyle w:val="PL"/>
        <w:rPr>
          <w:rFonts w:eastAsia="DengXian"/>
        </w:rPr>
      </w:pPr>
      <w:r>
        <w:rPr>
          <w:rFonts w:eastAsia="DengXian"/>
        </w:rPr>
        <w:t xml:space="preserve">        '429':</w:t>
      </w:r>
    </w:p>
    <w:p w14:paraId="64F2037C" w14:textId="77777777" w:rsidR="009F4DD8" w:rsidRDefault="009F4DD8" w:rsidP="009F4DD8">
      <w:pPr>
        <w:pStyle w:val="PL"/>
        <w:rPr>
          <w:rFonts w:eastAsia="DengXian"/>
        </w:rPr>
      </w:pPr>
      <w:r>
        <w:rPr>
          <w:rFonts w:eastAsia="DengXian"/>
        </w:rPr>
        <w:t xml:space="preserve">          $ref: 'TS29122_CommonData.yaml#/components/responses/429'</w:t>
      </w:r>
    </w:p>
    <w:p w14:paraId="337C87D6" w14:textId="77777777" w:rsidR="009F4DD8" w:rsidRDefault="009F4DD8" w:rsidP="009F4DD8">
      <w:pPr>
        <w:pStyle w:val="PL"/>
      </w:pPr>
      <w:r>
        <w:t xml:space="preserve">        '500':</w:t>
      </w:r>
    </w:p>
    <w:p w14:paraId="4B73E3C6" w14:textId="77777777" w:rsidR="009F4DD8" w:rsidRDefault="009F4DD8" w:rsidP="009F4DD8">
      <w:pPr>
        <w:pStyle w:val="PL"/>
      </w:pPr>
      <w:r>
        <w:t xml:space="preserve">          $ref: 'TS29122_CommonData.yaml#/components/responses/500'</w:t>
      </w:r>
    </w:p>
    <w:p w14:paraId="37F60443" w14:textId="77777777" w:rsidR="009F4DD8" w:rsidRDefault="009F4DD8" w:rsidP="009F4DD8">
      <w:pPr>
        <w:pStyle w:val="PL"/>
      </w:pPr>
      <w:r>
        <w:t xml:space="preserve">        '503':</w:t>
      </w:r>
    </w:p>
    <w:p w14:paraId="740E564E" w14:textId="77777777" w:rsidR="009F4DD8" w:rsidRDefault="009F4DD8" w:rsidP="009F4DD8">
      <w:pPr>
        <w:pStyle w:val="PL"/>
      </w:pPr>
      <w:r>
        <w:t xml:space="preserve">          $ref: 'TS29122_CommonData.yaml#/components/responses/503'</w:t>
      </w:r>
    </w:p>
    <w:p w14:paraId="6511D19D" w14:textId="77777777" w:rsidR="009F4DD8" w:rsidRDefault="009F4DD8" w:rsidP="009F4DD8">
      <w:pPr>
        <w:pStyle w:val="PL"/>
      </w:pPr>
      <w:r>
        <w:t xml:space="preserve">        default:</w:t>
      </w:r>
    </w:p>
    <w:p w14:paraId="77A367CC" w14:textId="77777777" w:rsidR="009F4DD8" w:rsidRDefault="009F4DD8" w:rsidP="009F4DD8">
      <w:pPr>
        <w:pStyle w:val="PL"/>
      </w:pPr>
      <w:r>
        <w:t xml:space="preserve">          $ref: 'TS29122_CommonData.yaml#/components/responses/default'</w:t>
      </w:r>
    </w:p>
    <w:p w14:paraId="52D1EF4D" w14:textId="77777777" w:rsidR="009F4DD8" w:rsidRDefault="009F4DD8" w:rsidP="009F4DD8">
      <w:pPr>
        <w:pStyle w:val="PL"/>
      </w:pPr>
      <w:r>
        <w:t xml:space="preserve">    get:</w:t>
      </w:r>
    </w:p>
    <w:p w14:paraId="5AD62FEB" w14:textId="77777777" w:rsidR="009F4DD8" w:rsidRDefault="009F4DD8" w:rsidP="009F4DD8">
      <w:pPr>
        <w:pStyle w:val="PL"/>
      </w:pPr>
      <w:r>
        <w:t xml:space="preserve">      description: </w:t>
      </w:r>
      <w:r>
        <w:rPr>
          <w:lang w:eastAsia="zh-CN"/>
        </w:rPr>
        <w:t>Read a subscription resource for a sessionId.</w:t>
      </w:r>
    </w:p>
    <w:p w14:paraId="65F92721" w14:textId="77777777" w:rsidR="009F4DD8" w:rsidRDefault="009F4DD8" w:rsidP="009F4DD8">
      <w:pPr>
        <w:pStyle w:val="PL"/>
      </w:pPr>
      <w:r>
        <w:t xml:space="preserve">      parameters:</w:t>
      </w:r>
    </w:p>
    <w:p w14:paraId="225F183F" w14:textId="77777777" w:rsidR="009F4DD8" w:rsidRDefault="009F4DD8" w:rsidP="009F4DD8">
      <w:pPr>
        <w:pStyle w:val="PL"/>
      </w:pPr>
      <w:r>
        <w:t xml:space="preserve">        - name: sessionId</w:t>
      </w:r>
    </w:p>
    <w:p w14:paraId="3531FB02" w14:textId="77777777" w:rsidR="009F4DD8" w:rsidRDefault="009F4DD8" w:rsidP="009F4DD8">
      <w:pPr>
        <w:pStyle w:val="PL"/>
      </w:pPr>
      <w:r>
        <w:t xml:space="preserve">          in: path</w:t>
      </w:r>
    </w:p>
    <w:p w14:paraId="59775890" w14:textId="77777777" w:rsidR="009F4DD8" w:rsidRPr="00721D9F" w:rsidRDefault="009F4DD8" w:rsidP="009F4DD8">
      <w:pPr>
        <w:pStyle w:val="PL"/>
        <w:rPr>
          <w:lang w:val="en-US" w:eastAsia="es-ES"/>
        </w:rPr>
      </w:pPr>
      <w:r>
        <w:rPr>
          <w:lang w:val="en-US" w:eastAsia="es-ES"/>
        </w:rPr>
        <w:t xml:space="preserve">          description: Session Id.</w:t>
      </w:r>
    </w:p>
    <w:p w14:paraId="528D682C" w14:textId="77777777" w:rsidR="009F4DD8" w:rsidRDefault="009F4DD8" w:rsidP="009F4DD8">
      <w:pPr>
        <w:pStyle w:val="PL"/>
      </w:pPr>
      <w:r>
        <w:t xml:space="preserve">          required: true</w:t>
      </w:r>
    </w:p>
    <w:p w14:paraId="15E2545A" w14:textId="77777777" w:rsidR="009F4DD8" w:rsidRDefault="009F4DD8" w:rsidP="009F4DD8">
      <w:pPr>
        <w:pStyle w:val="PL"/>
      </w:pPr>
      <w:r>
        <w:t xml:space="preserve">          schema:</w:t>
      </w:r>
    </w:p>
    <w:p w14:paraId="26CAB78B" w14:textId="77777777" w:rsidR="009F4DD8" w:rsidRDefault="009F4DD8" w:rsidP="009F4DD8">
      <w:pPr>
        <w:pStyle w:val="PL"/>
      </w:pPr>
      <w:r>
        <w:t xml:space="preserve">            type: string</w:t>
      </w:r>
    </w:p>
    <w:p w14:paraId="49F027D6" w14:textId="77777777" w:rsidR="009F4DD8" w:rsidRDefault="009F4DD8" w:rsidP="009F4DD8">
      <w:pPr>
        <w:pStyle w:val="PL"/>
        <w:rPr>
          <w:lang w:val="en-US"/>
        </w:rPr>
      </w:pPr>
      <w:r>
        <w:rPr>
          <w:lang w:val="en-US"/>
        </w:rPr>
        <w:t xml:space="preserve">      responses:</w:t>
      </w:r>
    </w:p>
    <w:p w14:paraId="1D351C81" w14:textId="77777777" w:rsidR="009F4DD8" w:rsidRDefault="009F4DD8" w:rsidP="009F4DD8">
      <w:pPr>
        <w:pStyle w:val="PL"/>
        <w:rPr>
          <w:lang w:val="en-US"/>
        </w:rPr>
      </w:pPr>
      <w:r>
        <w:rPr>
          <w:lang w:val="en-US"/>
        </w:rPr>
        <w:t xml:space="preserve">        '200':</w:t>
      </w:r>
    </w:p>
    <w:p w14:paraId="19933996" w14:textId="77777777" w:rsidR="009F4DD8" w:rsidRDefault="009F4DD8" w:rsidP="009F4DD8">
      <w:pPr>
        <w:pStyle w:val="PL"/>
      </w:pPr>
      <w:r>
        <w:rPr>
          <w:lang w:val="en-US"/>
        </w:rPr>
        <w:t xml:space="preserve">          </w:t>
      </w:r>
      <w:r>
        <w:t>description: The subscription information related to the request URI is returned.</w:t>
      </w:r>
    </w:p>
    <w:p w14:paraId="4014F63A" w14:textId="77777777" w:rsidR="009F4DD8" w:rsidRDefault="009F4DD8" w:rsidP="009F4DD8">
      <w:pPr>
        <w:pStyle w:val="PL"/>
      </w:pPr>
      <w:r>
        <w:t xml:space="preserve">          content:</w:t>
      </w:r>
    </w:p>
    <w:p w14:paraId="7F36D486" w14:textId="77777777" w:rsidR="009F4DD8" w:rsidRDefault="009F4DD8" w:rsidP="009F4DD8">
      <w:pPr>
        <w:pStyle w:val="PL"/>
      </w:pPr>
      <w:r>
        <w:t xml:space="preserve">            application/json:</w:t>
      </w:r>
    </w:p>
    <w:p w14:paraId="7584277D" w14:textId="77777777" w:rsidR="009F4DD8" w:rsidRDefault="009F4DD8" w:rsidP="009F4DD8">
      <w:pPr>
        <w:pStyle w:val="PL"/>
      </w:pPr>
      <w:r>
        <w:t xml:space="preserve">              schema:</w:t>
      </w:r>
    </w:p>
    <w:p w14:paraId="69EBEEB4" w14:textId="23FEBA9F" w:rsidR="009F4DD8" w:rsidRDefault="009F4DD8" w:rsidP="009F4DD8">
      <w:pPr>
        <w:pStyle w:val="PL"/>
      </w:pPr>
      <w:r>
        <w:t xml:space="preserve">                $ref: '#/components/schemas/</w:t>
      </w:r>
      <w:r>
        <w:rPr>
          <w:rFonts w:hint="eastAsia"/>
          <w:lang w:eastAsia="ja-JP"/>
        </w:rPr>
        <w:t>SessionWithQoS</w:t>
      </w:r>
      <w:r>
        <w:t>'</w:t>
      </w:r>
    </w:p>
    <w:p w14:paraId="65833657" w14:textId="77777777" w:rsidR="009E564E" w:rsidRDefault="009E564E" w:rsidP="009E564E">
      <w:pPr>
        <w:pStyle w:val="PL"/>
      </w:pPr>
      <w:r>
        <w:t xml:space="preserve">        '307':</w:t>
      </w:r>
    </w:p>
    <w:p w14:paraId="75C8A016" w14:textId="77777777" w:rsidR="009E564E" w:rsidRDefault="009E564E" w:rsidP="009E564E">
      <w:pPr>
        <w:pStyle w:val="PL"/>
      </w:pPr>
      <w:r>
        <w:t xml:space="preserve">          $ref: 'TS29122_CommonData.yaml#/components/responses/307'</w:t>
      </w:r>
    </w:p>
    <w:p w14:paraId="2CB26F31" w14:textId="77777777" w:rsidR="009E564E" w:rsidRDefault="009E564E" w:rsidP="009E564E">
      <w:pPr>
        <w:pStyle w:val="PL"/>
      </w:pPr>
      <w:r>
        <w:t xml:space="preserve">        '308':</w:t>
      </w:r>
    </w:p>
    <w:p w14:paraId="7E4A2C6A" w14:textId="546086BD" w:rsidR="009E564E" w:rsidRDefault="009E564E" w:rsidP="009E564E">
      <w:pPr>
        <w:pStyle w:val="PL"/>
      </w:pPr>
      <w:r>
        <w:t xml:space="preserve">          $ref: 'TS29122_CommonData.yaml#/components/responses/308'</w:t>
      </w:r>
    </w:p>
    <w:p w14:paraId="1B3158D1" w14:textId="77777777" w:rsidR="009F4DD8" w:rsidRDefault="009F4DD8" w:rsidP="009F4DD8">
      <w:pPr>
        <w:pStyle w:val="PL"/>
      </w:pPr>
      <w:r>
        <w:t xml:space="preserve">        '400':</w:t>
      </w:r>
    </w:p>
    <w:p w14:paraId="4F291334" w14:textId="77777777" w:rsidR="009F4DD8" w:rsidRDefault="009F4DD8" w:rsidP="009F4DD8">
      <w:pPr>
        <w:pStyle w:val="PL"/>
      </w:pPr>
      <w:r>
        <w:t xml:space="preserve">          $ref: 'TS29122_CommonData.yaml#/components/responses/400'</w:t>
      </w:r>
    </w:p>
    <w:p w14:paraId="75D2A474" w14:textId="77777777" w:rsidR="009F4DD8" w:rsidRDefault="009F4DD8" w:rsidP="009F4DD8">
      <w:pPr>
        <w:pStyle w:val="PL"/>
      </w:pPr>
      <w:r>
        <w:t xml:space="preserve">        '401':</w:t>
      </w:r>
    </w:p>
    <w:p w14:paraId="2CFBEBEE" w14:textId="77777777" w:rsidR="009F4DD8" w:rsidRDefault="009F4DD8" w:rsidP="009F4DD8">
      <w:pPr>
        <w:pStyle w:val="PL"/>
      </w:pPr>
      <w:r>
        <w:t xml:space="preserve">          $ref: 'TS29122_CommonData.yaml#/components/responses/401'</w:t>
      </w:r>
    </w:p>
    <w:p w14:paraId="5796D19E" w14:textId="77777777" w:rsidR="009F4DD8" w:rsidRDefault="009F4DD8" w:rsidP="009F4DD8">
      <w:pPr>
        <w:pStyle w:val="PL"/>
        <w:rPr>
          <w:rFonts w:eastAsia="DengXian"/>
        </w:rPr>
      </w:pPr>
      <w:r>
        <w:rPr>
          <w:rFonts w:eastAsia="DengXian"/>
        </w:rPr>
        <w:t xml:space="preserve">        '403':</w:t>
      </w:r>
    </w:p>
    <w:p w14:paraId="4FF4712A" w14:textId="77777777" w:rsidR="009F4DD8" w:rsidRDefault="009F4DD8" w:rsidP="009F4DD8">
      <w:pPr>
        <w:pStyle w:val="PL"/>
        <w:rPr>
          <w:rFonts w:eastAsia="DengXian"/>
        </w:rPr>
      </w:pPr>
      <w:r>
        <w:rPr>
          <w:rFonts w:eastAsia="DengXian"/>
        </w:rPr>
        <w:t xml:space="preserve">          $ref: 'TS29122_CommonData.yaml#/components/responses/403'</w:t>
      </w:r>
    </w:p>
    <w:p w14:paraId="6FA63F22" w14:textId="77777777" w:rsidR="009F4DD8" w:rsidRDefault="009F4DD8" w:rsidP="009F4DD8">
      <w:pPr>
        <w:pStyle w:val="PL"/>
      </w:pPr>
      <w:r>
        <w:t xml:space="preserve">        '404':</w:t>
      </w:r>
    </w:p>
    <w:p w14:paraId="57D0E440" w14:textId="77777777" w:rsidR="009F4DD8" w:rsidRDefault="009F4DD8" w:rsidP="009F4DD8">
      <w:pPr>
        <w:pStyle w:val="PL"/>
      </w:pPr>
      <w:r>
        <w:t xml:space="preserve">          $ref: 'TS29122_CommonData.yaml#/components/responses/404'</w:t>
      </w:r>
    </w:p>
    <w:p w14:paraId="03D1507B" w14:textId="77777777" w:rsidR="009F4DD8" w:rsidRDefault="009F4DD8" w:rsidP="009F4DD8">
      <w:pPr>
        <w:pStyle w:val="PL"/>
        <w:rPr>
          <w:rFonts w:eastAsia="DengXian"/>
        </w:rPr>
      </w:pPr>
      <w:r>
        <w:rPr>
          <w:rFonts w:eastAsia="DengXian"/>
        </w:rPr>
        <w:t xml:space="preserve">        '406':</w:t>
      </w:r>
    </w:p>
    <w:p w14:paraId="1009415F" w14:textId="77777777" w:rsidR="009F4DD8" w:rsidRDefault="009F4DD8" w:rsidP="009F4DD8">
      <w:pPr>
        <w:pStyle w:val="PL"/>
        <w:rPr>
          <w:rFonts w:eastAsia="DengXian"/>
        </w:rPr>
      </w:pPr>
      <w:r>
        <w:rPr>
          <w:rFonts w:eastAsia="DengXian"/>
        </w:rPr>
        <w:t xml:space="preserve">          $ref: 'TS29122_CommonData.yaml#/components/responses/406'</w:t>
      </w:r>
    </w:p>
    <w:p w14:paraId="4E1DA650" w14:textId="77777777" w:rsidR="009F4DD8" w:rsidRDefault="009F4DD8" w:rsidP="009F4DD8">
      <w:pPr>
        <w:pStyle w:val="PL"/>
        <w:rPr>
          <w:rFonts w:eastAsia="DengXian"/>
        </w:rPr>
      </w:pPr>
      <w:r>
        <w:rPr>
          <w:rFonts w:eastAsia="DengXian"/>
        </w:rPr>
        <w:t xml:space="preserve">        '429':</w:t>
      </w:r>
    </w:p>
    <w:p w14:paraId="62822BDE" w14:textId="77777777" w:rsidR="009F4DD8" w:rsidRDefault="009F4DD8" w:rsidP="009F4DD8">
      <w:pPr>
        <w:pStyle w:val="PL"/>
        <w:rPr>
          <w:rFonts w:eastAsia="DengXian"/>
        </w:rPr>
      </w:pPr>
      <w:r>
        <w:rPr>
          <w:rFonts w:eastAsia="DengXian"/>
        </w:rPr>
        <w:t xml:space="preserve">          $ref: 'TS29122_CommonData.yaml#/components/responses/429'</w:t>
      </w:r>
    </w:p>
    <w:p w14:paraId="36D9D790" w14:textId="77777777" w:rsidR="009F4DD8" w:rsidRDefault="009F4DD8" w:rsidP="009F4DD8">
      <w:pPr>
        <w:pStyle w:val="PL"/>
      </w:pPr>
      <w:r>
        <w:t xml:space="preserve">        '500':</w:t>
      </w:r>
    </w:p>
    <w:p w14:paraId="5E2F8913" w14:textId="77777777" w:rsidR="009F4DD8" w:rsidRDefault="009F4DD8" w:rsidP="009F4DD8">
      <w:pPr>
        <w:pStyle w:val="PL"/>
      </w:pPr>
      <w:r>
        <w:t xml:space="preserve">          $ref: 'TS29122_CommonData.yaml#/components/responses/500'</w:t>
      </w:r>
    </w:p>
    <w:p w14:paraId="60AA8EF8" w14:textId="77777777" w:rsidR="009F4DD8" w:rsidRDefault="009F4DD8" w:rsidP="009F4DD8">
      <w:pPr>
        <w:pStyle w:val="PL"/>
      </w:pPr>
      <w:r>
        <w:t xml:space="preserve">        '503':</w:t>
      </w:r>
    </w:p>
    <w:p w14:paraId="0A3B9D9C" w14:textId="77777777" w:rsidR="009F4DD8" w:rsidRDefault="009F4DD8" w:rsidP="009F4DD8">
      <w:pPr>
        <w:pStyle w:val="PL"/>
      </w:pPr>
      <w:r>
        <w:t xml:space="preserve">          $ref: 'TS29122_CommonData.yaml#/components/responses/503'</w:t>
      </w:r>
    </w:p>
    <w:p w14:paraId="2C1A1129" w14:textId="77777777" w:rsidR="009F4DD8" w:rsidRDefault="009F4DD8" w:rsidP="009F4DD8">
      <w:pPr>
        <w:pStyle w:val="PL"/>
      </w:pPr>
      <w:r>
        <w:t xml:space="preserve">        default:</w:t>
      </w:r>
    </w:p>
    <w:p w14:paraId="7F11212A" w14:textId="77777777" w:rsidR="009F4DD8" w:rsidRDefault="009F4DD8" w:rsidP="009F4DD8">
      <w:pPr>
        <w:pStyle w:val="PL"/>
      </w:pPr>
      <w:r>
        <w:t xml:space="preserve">          $ref: 'TS29122_CommonData.yaml#/components/responses/default'</w:t>
      </w:r>
    </w:p>
    <w:p w14:paraId="4F324F34" w14:textId="77777777" w:rsidR="009F4DD8" w:rsidRDefault="009F4DD8" w:rsidP="009F4DD8">
      <w:pPr>
        <w:pStyle w:val="PL"/>
      </w:pPr>
    </w:p>
    <w:p w14:paraId="58155CF9" w14:textId="77777777" w:rsidR="009F4DD8" w:rsidRDefault="009F4DD8" w:rsidP="009F4DD8">
      <w:pPr>
        <w:pStyle w:val="PL"/>
      </w:pPr>
    </w:p>
    <w:p w14:paraId="469CA98D" w14:textId="77777777" w:rsidR="009F4DD8" w:rsidRDefault="009F4DD8" w:rsidP="009F4DD8">
      <w:pPr>
        <w:pStyle w:val="PL"/>
      </w:pPr>
      <w:r>
        <w:t># Components</w:t>
      </w:r>
    </w:p>
    <w:p w14:paraId="0321720C" w14:textId="77777777" w:rsidR="009F4DD8" w:rsidRDefault="009F4DD8" w:rsidP="009F4DD8">
      <w:pPr>
        <w:pStyle w:val="PL"/>
      </w:pPr>
    </w:p>
    <w:p w14:paraId="3520F872" w14:textId="46FE6CE0" w:rsidR="009F4DD8" w:rsidRDefault="009F4DD8" w:rsidP="009F4DD8">
      <w:pPr>
        <w:pStyle w:val="PL"/>
      </w:pPr>
      <w:r>
        <w:t>components:</w:t>
      </w:r>
    </w:p>
    <w:p w14:paraId="5CBE36C5" w14:textId="77777777" w:rsidR="00A641BF" w:rsidRDefault="00A641BF" w:rsidP="00A641BF">
      <w:pPr>
        <w:pStyle w:val="PL"/>
        <w:rPr>
          <w:lang w:val="en-US" w:eastAsia="es-ES"/>
        </w:rPr>
      </w:pPr>
      <w:r>
        <w:rPr>
          <w:lang w:val="en-US" w:eastAsia="es-ES"/>
        </w:rPr>
        <w:t xml:space="preserve">  securitySchemes:</w:t>
      </w:r>
    </w:p>
    <w:p w14:paraId="08481CE1" w14:textId="77777777" w:rsidR="00A641BF" w:rsidRDefault="00A641BF" w:rsidP="00A641BF">
      <w:pPr>
        <w:pStyle w:val="PL"/>
        <w:rPr>
          <w:lang w:val="en-US" w:eastAsia="es-ES"/>
        </w:rPr>
      </w:pPr>
      <w:r>
        <w:rPr>
          <w:lang w:val="en-US" w:eastAsia="es-ES"/>
        </w:rPr>
        <w:t xml:space="preserve">    oAuth2ClientCredentials:</w:t>
      </w:r>
    </w:p>
    <w:p w14:paraId="51889A23" w14:textId="77777777" w:rsidR="00A641BF" w:rsidRDefault="00A641BF" w:rsidP="00A641BF">
      <w:pPr>
        <w:pStyle w:val="PL"/>
        <w:rPr>
          <w:lang w:val="en-US"/>
        </w:rPr>
      </w:pPr>
      <w:r>
        <w:rPr>
          <w:lang w:val="en-US"/>
        </w:rPr>
        <w:t xml:space="preserve">      type: oauth2</w:t>
      </w:r>
    </w:p>
    <w:p w14:paraId="008E059D" w14:textId="77777777" w:rsidR="00A641BF" w:rsidRDefault="00A641BF" w:rsidP="00A641BF">
      <w:pPr>
        <w:pStyle w:val="PL"/>
        <w:rPr>
          <w:lang w:val="en-US"/>
        </w:rPr>
      </w:pPr>
      <w:r>
        <w:rPr>
          <w:lang w:val="en-US"/>
        </w:rPr>
        <w:t xml:space="preserve">      flows:</w:t>
      </w:r>
    </w:p>
    <w:p w14:paraId="637A03CB" w14:textId="77777777" w:rsidR="00A641BF" w:rsidRDefault="00A641BF" w:rsidP="00A641BF">
      <w:pPr>
        <w:pStyle w:val="PL"/>
        <w:rPr>
          <w:lang w:val="en-US"/>
        </w:rPr>
      </w:pPr>
      <w:r>
        <w:rPr>
          <w:lang w:val="en-US"/>
        </w:rPr>
        <w:t xml:space="preserve">        clientCredentials:</w:t>
      </w:r>
    </w:p>
    <w:p w14:paraId="5AF05F95" w14:textId="77777777" w:rsidR="00A641BF" w:rsidRDefault="00A641BF" w:rsidP="00A641BF">
      <w:pPr>
        <w:pStyle w:val="PL"/>
        <w:rPr>
          <w:lang w:val="en-US"/>
        </w:rPr>
      </w:pPr>
      <w:r>
        <w:rPr>
          <w:lang w:val="en-US"/>
        </w:rPr>
        <w:t xml:space="preserve">          tokenUrl: '{tokenUrl}'</w:t>
      </w:r>
    </w:p>
    <w:p w14:paraId="29A3AA70" w14:textId="303CF60D" w:rsidR="00A641BF" w:rsidRDefault="00A641BF" w:rsidP="00A641BF">
      <w:pPr>
        <w:pStyle w:val="PL"/>
        <w:rPr>
          <w:lang w:val="en-US"/>
        </w:rPr>
      </w:pPr>
      <w:r>
        <w:rPr>
          <w:lang w:val="en-US"/>
        </w:rPr>
        <w:t xml:space="preserve">          scopes: {}</w:t>
      </w:r>
    </w:p>
    <w:p w14:paraId="2DB8216C" w14:textId="77777777" w:rsidR="00A641BF" w:rsidRDefault="00A641BF" w:rsidP="00A641BF">
      <w:pPr>
        <w:pStyle w:val="PL"/>
      </w:pPr>
    </w:p>
    <w:p w14:paraId="4CE80F33" w14:textId="77777777" w:rsidR="009F4DD8" w:rsidRDefault="009F4DD8" w:rsidP="009F4DD8">
      <w:pPr>
        <w:pStyle w:val="PL"/>
      </w:pPr>
      <w:r>
        <w:lastRenderedPageBreak/>
        <w:t xml:space="preserve">  schemas:</w:t>
      </w:r>
    </w:p>
    <w:p w14:paraId="7D9BE393" w14:textId="77777777" w:rsidR="009F4DD8" w:rsidRDefault="009F4DD8" w:rsidP="009F4DD8">
      <w:pPr>
        <w:pStyle w:val="PL"/>
      </w:pPr>
      <w:r>
        <w:t xml:space="preserve">    SessionWithQoS:</w:t>
      </w:r>
    </w:p>
    <w:p w14:paraId="60768C9D" w14:textId="77777777" w:rsidR="009F4DD8" w:rsidRDefault="009F4DD8" w:rsidP="009F4DD8">
      <w:pPr>
        <w:pStyle w:val="PL"/>
      </w:pPr>
      <w:r>
        <w:t xml:space="preserve">      type: object</w:t>
      </w:r>
    </w:p>
    <w:p w14:paraId="3EFD59F2" w14:textId="77777777" w:rsidR="009F4DD8" w:rsidRDefault="009F4DD8" w:rsidP="009F4DD8">
      <w:pPr>
        <w:pStyle w:val="PL"/>
      </w:pPr>
      <w:r>
        <w:t xml:space="preserve">      description: Represents an Individual Session with QoS Subscription.</w:t>
      </w:r>
    </w:p>
    <w:p w14:paraId="18707CDF" w14:textId="77777777" w:rsidR="009F4DD8" w:rsidRDefault="009F4DD8" w:rsidP="009F4DD8">
      <w:pPr>
        <w:pStyle w:val="PL"/>
      </w:pPr>
      <w:r>
        <w:t xml:space="preserve">      properties:</w:t>
      </w:r>
    </w:p>
    <w:p w14:paraId="2E733654" w14:textId="77777777" w:rsidR="009F4DD8" w:rsidRDefault="009F4DD8" w:rsidP="009F4DD8">
      <w:pPr>
        <w:pStyle w:val="PL"/>
      </w:pPr>
      <w:r>
        <w:t xml:space="preserve">        self:</w:t>
      </w:r>
    </w:p>
    <w:p w14:paraId="14F7FAA7" w14:textId="77777777" w:rsidR="009F4DD8" w:rsidRDefault="009F4DD8" w:rsidP="009F4DD8">
      <w:pPr>
        <w:pStyle w:val="PL"/>
      </w:pPr>
      <w:r>
        <w:t xml:space="preserve">          $ref: 'TS29122_CommonData.yaml#/components/schemas/Uri'</w:t>
      </w:r>
    </w:p>
    <w:p w14:paraId="08578CBF" w14:textId="77777777" w:rsidR="009F4DD8" w:rsidRDefault="009F4DD8" w:rsidP="009F4DD8">
      <w:pPr>
        <w:pStyle w:val="PL"/>
      </w:pPr>
      <w:r>
        <w:t xml:space="preserve">        easId:</w:t>
      </w:r>
    </w:p>
    <w:p w14:paraId="21BF3815" w14:textId="77777777" w:rsidR="009F4DD8" w:rsidRDefault="009F4DD8" w:rsidP="009F4DD8">
      <w:pPr>
        <w:pStyle w:val="PL"/>
      </w:pPr>
      <w:r>
        <w:t xml:space="preserve">          type: string</w:t>
      </w:r>
    </w:p>
    <w:p w14:paraId="3FD7360D" w14:textId="77777777" w:rsidR="009F4DD8" w:rsidRDefault="009F4DD8" w:rsidP="009F4DD8">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3E4161F2" w14:textId="77777777" w:rsidR="009F4DD8" w:rsidRDefault="009F4DD8" w:rsidP="009F4DD8">
      <w:pPr>
        <w:pStyle w:val="PL"/>
      </w:pPr>
      <w:r>
        <w:t xml:space="preserve">        </w:t>
      </w:r>
      <w:r>
        <w:rPr>
          <w:lang w:eastAsia="zh-CN"/>
        </w:rPr>
        <w:t>ueIpv4Addr</w:t>
      </w:r>
      <w:r>
        <w:t>:</w:t>
      </w:r>
    </w:p>
    <w:p w14:paraId="6D5756DB" w14:textId="77777777" w:rsidR="009F4DD8" w:rsidRDefault="009F4DD8" w:rsidP="009F4DD8">
      <w:pPr>
        <w:pStyle w:val="PL"/>
      </w:pPr>
      <w:r>
        <w:t xml:space="preserve">          $ref: 'TS29122_CommonData.yaml#/components/schemas/</w:t>
      </w:r>
      <w:r w:rsidRPr="00AE55FC">
        <w:t>Ipv4Addr</w:t>
      </w:r>
      <w:r>
        <w:t>'</w:t>
      </w:r>
    </w:p>
    <w:p w14:paraId="4AABF682" w14:textId="77777777" w:rsidR="009F4DD8" w:rsidRDefault="009F4DD8" w:rsidP="009F4DD8">
      <w:pPr>
        <w:pStyle w:val="PL"/>
      </w:pPr>
      <w:r>
        <w:t xml:space="preserve">        </w:t>
      </w:r>
      <w:r>
        <w:rPr>
          <w:lang w:eastAsia="zh-CN"/>
        </w:rPr>
        <w:t>ueIpv6Addr</w:t>
      </w:r>
      <w:r>
        <w:t>:</w:t>
      </w:r>
    </w:p>
    <w:p w14:paraId="421CC93F" w14:textId="77777777" w:rsidR="009F4DD8" w:rsidRDefault="009F4DD8" w:rsidP="009F4DD8">
      <w:pPr>
        <w:pStyle w:val="PL"/>
      </w:pPr>
      <w:r>
        <w:t xml:space="preserve">          $ref: 'TS29122_CommonData.yaml#/components/schemas/</w:t>
      </w:r>
      <w:r w:rsidRPr="00AE55FC">
        <w:t>Ipv</w:t>
      </w:r>
      <w:r>
        <w:t>6</w:t>
      </w:r>
      <w:r w:rsidRPr="00AE55FC">
        <w:t>Addr</w:t>
      </w:r>
      <w:r>
        <w:t>'</w:t>
      </w:r>
    </w:p>
    <w:p w14:paraId="65613E91" w14:textId="77777777" w:rsidR="009F4DD8" w:rsidRDefault="009F4DD8" w:rsidP="009F4DD8">
      <w:pPr>
        <w:pStyle w:val="PL"/>
      </w:pPr>
      <w:r>
        <w:t xml:space="preserve">        ipDomain:</w:t>
      </w:r>
    </w:p>
    <w:p w14:paraId="5EAA21DB" w14:textId="77777777" w:rsidR="009F4DD8" w:rsidRPr="00AE55FC" w:rsidRDefault="009F4DD8" w:rsidP="009F4DD8">
      <w:pPr>
        <w:pStyle w:val="PL"/>
        <w:rPr>
          <w:rFonts w:eastAsia="DengXian"/>
        </w:rPr>
      </w:pPr>
      <w:r>
        <w:t xml:space="preserve">          type: string</w:t>
      </w:r>
    </w:p>
    <w:p w14:paraId="3FE1BEF4" w14:textId="77777777" w:rsidR="009F4DD8" w:rsidRDefault="009F4DD8" w:rsidP="009F4DD8">
      <w:pPr>
        <w:pStyle w:val="PL"/>
      </w:pPr>
      <w:r>
        <w:t xml:space="preserve">        ueId:</w:t>
      </w:r>
    </w:p>
    <w:p w14:paraId="52675BCC" w14:textId="77777777" w:rsidR="009F4DD8" w:rsidRDefault="009F4DD8" w:rsidP="009F4DD8">
      <w:pPr>
        <w:pStyle w:val="PL"/>
      </w:pPr>
      <w:r>
        <w:t xml:space="preserve">          $ref: 'TS29571_CommonData.yaml#/components/schemas/Gpsi'</w:t>
      </w:r>
    </w:p>
    <w:p w14:paraId="6239940C" w14:textId="77777777" w:rsidR="009F4DD8" w:rsidRDefault="009F4DD8" w:rsidP="009F4DD8">
      <w:pPr>
        <w:pStyle w:val="PL"/>
      </w:pPr>
      <w:r>
        <w:t xml:space="preserve">        intGrpId:</w:t>
      </w:r>
    </w:p>
    <w:p w14:paraId="55F182A0" w14:textId="77777777" w:rsidR="009F4DD8" w:rsidRDefault="009F4DD8" w:rsidP="009F4DD8">
      <w:pPr>
        <w:pStyle w:val="PL"/>
      </w:pPr>
      <w:r>
        <w:t xml:space="preserve">          $ref: 'TS29571_CommonData.yaml#/components/schemas/</w:t>
      </w:r>
      <w:r w:rsidRPr="00461B05">
        <w:t>GroupId</w:t>
      </w:r>
      <w:r>
        <w:t>'</w:t>
      </w:r>
    </w:p>
    <w:p w14:paraId="2D2D0E0A" w14:textId="77777777" w:rsidR="009F4DD8" w:rsidRDefault="009F4DD8" w:rsidP="009F4DD8">
      <w:pPr>
        <w:pStyle w:val="PL"/>
      </w:pPr>
      <w:r>
        <w:t xml:space="preserve">        extGrpId:</w:t>
      </w:r>
    </w:p>
    <w:p w14:paraId="34806E46" w14:textId="77777777" w:rsidR="009F4DD8" w:rsidRDefault="009F4DD8" w:rsidP="009F4DD8">
      <w:pPr>
        <w:pStyle w:val="PL"/>
      </w:pPr>
      <w:r>
        <w:t xml:space="preserve">          $ref: 'TS29571_CommonData.yaml#/components/schemas/</w:t>
      </w:r>
      <w:r w:rsidRPr="00143AAA">
        <w:t>ExternalGroupId</w:t>
      </w:r>
      <w:r>
        <w:t>'</w:t>
      </w:r>
    </w:p>
    <w:p w14:paraId="3E1348B3" w14:textId="77777777" w:rsidR="009F4DD8" w:rsidRDefault="009F4DD8" w:rsidP="009F4DD8">
      <w:pPr>
        <w:pStyle w:val="PL"/>
      </w:pPr>
      <w:r>
        <w:t xml:space="preserve">        ipFlows:</w:t>
      </w:r>
    </w:p>
    <w:p w14:paraId="04D8C9A2" w14:textId="77777777" w:rsidR="009F4DD8" w:rsidRDefault="009F4DD8" w:rsidP="009F4DD8">
      <w:pPr>
        <w:pStyle w:val="PL"/>
        <w:rPr>
          <w:rFonts w:eastAsia="DengXian"/>
        </w:rPr>
      </w:pPr>
      <w:r>
        <w:rPr>
          <w:rFonts w:eastAsia="DengXian"/>
        </w:rPr>
        <w:t xml:space="preserve">          type: array</w:t>
      </w:r>
    </w:p>
    <w:p w14:paraId="0BBBEDB9" w14:textId="77777777" w:rsidR="009F4DD8" w:rsidRDefault="009F4DD8" w:rsidP="009F4DD8">
      <w:pPr>
        <w:pStyle w:val="PL"/>
        <w:rPr>
          <w:rFonts w:eastAsia="DengXian"/>
        </w:rPr>
      </w:pPr>
      <w:r>
        <w:rPr>
          <w:rFonts w:eastAsia="DengXian"/>
        </w:rPr>
        <w:t xml:space="preserve">          items:</w:t>
      </w:r>
    </w:p>
    <w:p w14:paraId="439B8994"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40F9D585" w14:textId="77777777" w:rsidR="009F4DD8" w:rsidRDefault="009F4DD8" w:rsidP="009F4DD8">
      <w:pPr>
        <w:pStyle w:val="PL"/>
        <w:rPr>
          <w:rFonts w:eastAsia="DengXian"/>
        </w:rPr>
      </w:pPr>
      <w:r>
        <w:rPr>
          <w:rFonts w:eastAsia="DengXian"/>
        </w:rPr>
        <w:t xml:space="preserve">          minItems: 1</w:t>
      </w:r>
    </w:p>
    <w:p w14:paraId="4B81389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3764DA90" w14:textId="77777777" w:rsidR="009F4DD8" w:rsidRDefault="009F4DD8" w:rsidP="009F4DD8">
      <w:pPr>
        <w:pStyle w:val="PL"/>
      </w:pPr>
      <w:r>
        <w:t xml:space="preserve">        </w:t>
      </w:r>
      <w:r w:rsidRPr="001E0D95">
        <w:t>qosReference</w:t>
      </w:r>
      <w:r>
        <w:t>:</w:t>
      </w:r>
    </w:p>
    <w:p w14:paraId="33219AC2" w14:textId="77777777" w:rsidR="009F4DD8" w:rsidRPr="00AE55FC" w:rsidRDefault="009F4DD8" w:rsidP="009F4DD8">
      <w:pPr>
        <w:pStyle w:val="PL"/>
        <w:rPr>
          <w:rFonts w:eastAsia="DengXian"/>
        </w:rPr>
      </w:pPr>
      <w:r>
        <w:t xml:space="preserve">          type: string</w:t>
      </w:r>
    </w:p>
    <w:p w14:paraId="2B3AD327"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0AC34E5F" w14:textId="77777777" w:rsidR="009F4DD8" w:rsidRDefault="009F4DD8" w:rsidP="009F4DD8">
      <w:pPr>
        <w:pStyle w:val="PL"/>
      </w:pPr>
      <w:r>
        <w:t xml:space="preserve">        altQ</w:t>
      </w:r>
      <w:r w:rsidRPr="001E0D95">
        <w:t>osReference</w:t>
      </w:r>
      <w:r>
        <w:t>:</w:t>
      </w:r>
    </w:p>
    <w:p w14:paraId="01A245C4" w14:textId="77777777" w:rsidR="009F4DD8" w:rsidRPr="00AE55FC" w:rsidRDefault="009F4DD8" w:rsidP="009F4DD8">
      <w:pPr>
        <w:pStyle w:val="PL"/>
        <w:rPr>
          <w:rFonts w:eastAsia="DengXian"/>
        </w:rPr>
      </w:pPr>
      <w:r>
        <w:t xml:space="preserve">          type: array</w:t>
      </w:r>
    </w:p>
    <w:p w14:paraId="495B2CF8" w14:textId="77777777" w:rsidR="009F4DD8" w:rsidRDefault="009F4DD8" w:rsidP="009F4DD8">
      <w:pPr>
        <w:pStyle w:val="PL"/>
        <w:rPr>
          <w:rFonts w:eastAsia="DengXian"/>
        </w:rPr>
      </w:pPr>
      <w:r>
        <w:rPr>
          <w:rFonts w:eastAsia="DengXian"/>
        </w:rPr>
        <w:t xml:space="preserve">          items:</w:t>
      </w:r>
    </w:p>
    <w:p w14:paraId="49D90BD9" w14:textId="77777777" w:rsidR="009F4DD8" w:rsidRPr="001E5A9C" w:rsidRDefault="009F4DD8" w:rsidP="009F4DD8">
      <w:pPr>
        <w:pStyle w:val="PL"/>
        <w:rPr>
          <w:rFonts w:eastAsia="DengXian"/>
        </w:rPr>
      </w:pPr>
      <w:r>
        <w:rPr>
          <w:rFonts w:eastAsia="DengXian"/>
        </w:rPr>
        <w:t xml:space="preserve">            type: string</w:t>
      </w:r>
    </w:p>
    <w:p w14:paraId="4189ADAE"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3C3CA79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26A85C66" w14:textId="71A3D223"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3ED835B"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69D50CC7" w14:textId="77777777" w:rsidR="009F4DD8" w:rsidRDefault="009F4DD8" w:rsidP="009F4DD8">
      <w:pPr>
        <w:pStyle w:val="PL"/>
        <w:rPr>
          <w:rFonts w:eastAsia="DengXian"/>
        </w:rPr>
      </w:pPr>
      <w:r>
        <w:rPr>
          <w:rFonts w:eastAsia="DengXian"/>
        </w:rPr>
        <w:t xml:space="preserve">          type: array</w:t>
      </w:r>
    </w:p>
    <w:p w14:paraId="2D581C84" w14:textId="77777777" w:rsidR="009F4DD8" w:rsidRDefault="009F4DD8" w:rsidP="009F4DD8">
      <w:pPr>
        <w:pStyle w:val="PL"/>
        <w:rPr>
          <w:rFonts w:eastAsia="DengXian"/>
        </w:rPr>
      </w:pPr>
      <w:r>
        <w:rPr>
          <w:rFonts w:eastAsia="DengXian"/>
        </w:rPr>
        <w:t xml:space="preserve">          items:</w:t>
      </w:r>
    </w:p>
    <w:p w14:paraId="284AAED9" w14:textId="77777777" w:rsidR="009F4DD8" w:rsidRPr="00D8524F" w:rsidRDefault="009F4DD8" w:rsidP="009F4DD8">
      <w:pPr>
        <w:pStyle w:val="PL"/>
      </w:pPr>
      <w:r>
        <w:t xml:space="preserve">            $ref: '</w:t>
      </w:r>
      <w:r w:rsidRPr="00946FA3">
        <w:t>TS29122_AsSessionWithQoS.yaml</w:t>
      </w:r>
      <w:r>
        <w:t>#/components/schemas/</w:t>
      </w:r>
      <w:r w:rsidRPr="001E0D95">
        <w:t>UserPlaneEvent</w:t>
      </w:r>
      <w:r>
        <w:t>'</w:t>
      </w:r>
    </w:p>
    <w:p w14:paraId="54228BD4"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C5B2B6B" w14:textId="77777777" w:rsidR="009F4DD8" w:rsidRDefault="009F4DD8" w:rsidP="009F4DD8">
      <w:pPr>
        <w:pStyle w:val="PL"/>
      </w:pPr>
      <w:r>
        <w:t xml:space="preserve">        </w:t>
      </w:r>
      <w:r w:rsidRPr="001E0D95">
        <w:t>sponsorInformation</w:t>
      </w:r>
      <w:r>
        <w:t>:</w:t>
      </w:r>
    </w:p>
    <w:p w14:paraId="609D74D2"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13978B09" w14:textId="77777777" w:rsidR="009F4DD8" w:rsidRDefault="009F4DD8" w:rsidP="009F4DD8">
      <w:pPr>
        <w:pStyle w:val="PL"/>
      </w:pPr>
      <w:r>
        <w:t xml:space="preserve">        qosMonInfo:</w:t>
      </w:r>
    </w:p>
    <w:p w14:paraId="37BD9D94" w14:textId="77777777" w:rsidR="009F4DD8" w:rsidRPr="00A964CD" w:rsidRDefault="009F4DD8" w:rsidP="009F4DD8">
      <w:pPr>
        <w:pStyle w:val="PL"/>
      </w:pPr>
      <w:r>
        <w:t xml:space="preserve">          $ref: '</w:t>
      </w:r>
      <w:r w:rsidRPr="00946FA3">
        <w:t>TS29122_AsSessionWithQoS.yaml</w:t>
      </w:r>
      <w:r>
        <w:t>#/components/schemas/QosMonitoringInformation'</w:t>
      </w:r>
    </w:p>
    <w:p w14:paraId="00531149" w14:textId="77777777" w:rsidR="009F4DD8" w:rsidRDefault="009F4DD8" w:rsidP="009F4DD8">
      <w:pPr>
        <w:pStyle w:val="PL"/>
      </w:pPr>
      <w:r>
        <w:t xml:space="preserve">        notificationDestination:</w:t>
      </w:r>
    </w:p>
    <w:p w14:paraId="0DCABAD2" w14:textId="77777777" w:rsidR="009F4DD8" w:rsidRDefault="009F4DD8" w:rsidP="009F4DD8">
      <w:pPr>
        <w:pStyle w:val="PL"/>
      </w:pPr>
      <w:r>
        <w:t xml:space="preserve">          $ref: 'TS29122_CommonData.yaml#/components/schemas/Uri'</w:t>
      </w:r>
    </w:p>
    <w:p w14:paraId="356DBE97" w14:textId="77777777" w:rsidR="009F4DD8" w:rsidRDefault="009F4DD8" w:rsidP="009F4DD8">
      <w:pPr>
        <w:pStyle w:val="PL"/>
      </w:pPr>
      <w:r>
        <w:t xml:space="preserve">        dnn:</w:t>
      </w:r>
    </w:p>
    <w:p w14:paraId="4E3586D2" w14:textId="77777777" w:rsidR="009F4DD8" w:rsidRDefault="009F4DD8" w:rsidP="009F4DD8">
      <w:pPr>
        <w:pStyle w:val="PL"/>
      </w:pPr>
      <w:r>
        <w:t xml:space="preserve">          $ref: 'TS29571_CommonData.yaml#/components/schemas/Dnn'</w:t>
      </w:r>
    </w:p>
    <w:p w14:paraId="7681FBC7" w14:textId="77777777" w:rsidR="009F4DD8" w:rsidRDefault="009F4DD8" w:rsidP="009F4DD8">
      <w:pPr>
        <w:pStyle w:val="PL"/>
      </w:pPr>
      <w:r>
        <w:t xml:space="preserve">        snssai:</w:t>
      </w:r>
    </w:p>
    <w:p w14:paraId="73A50B28" w14:textId="77777777" w:rsidR="009F4DD8" w:rsidRDefault="009F4DD8" w:rsidP="009F4DD8">
      <w:pPr>
        <w:pStyle w:val="PL"/>
      </w:pPr>
      <w:r>
        <w:t xml:space="preserve">          $ref: 'TS29571_CommonData.yaml#/components/schemas/Snssai'</w:t>
      </w:r>
    </w:p>
    <w:p w14:paraId="1DAA0621" w14:textId="77777777" w:rsidR="009F4DD8" w:rsidRDefault="009F4DD8" w:rsidP="009F4DD8">
      <w:pPr>
        <w:pStyle w:val="PL"/>
      </w:pPr>
      <w:r>
        <w:t xml:space="preserve">        </w:t>
      </w:r>
      <w:r w:rsidRPr="008D61CA">
        <w:t>maxbrUl</w:t>
      </w:r>
      <w:r>
        <w:t>:</w:t>
      </w:r>
    </w:p>
    <w:p w14:paraId="1EB9D890" w14:textId="77777777" w:rsidR="009F4DD8" w:rsidRDefault="009F4DD8" w:rsidP="009F4DD8">
      <w:pPr>
        <w:pStyle w:val="PL"/>
      </w:pPr>
      <w:r>
        <w:t xml:space="preserve"> </w:t>
      </w:r>
      <w:r w:rsidRPr="00F83ED7">
        <w:t xml:space="preserve">         $ref: 'TS29571_CommonData.yaml#/components/schemas/BitRate'</w:t>
      </w:r>
    </w:p>
    <w:p w14:paraId="5AB5C51B" w14:textId="77777777" w:rsidR="009F4DD8" w:rsidRDefault="009F4DD8" w:rsidP="009F4DD8">
      <w:pPr>
        <w:pStyle w:val="PL"/>
      </w:pPr>
      <w:r>
        <w:t xml:space="preserve">        </w:t>
      </w:r>
      <w:r w:rsidRPr="008D61CA">
        <w:t>maxbrDl</w:t>
      </w:r>
      <w:r>
        <w:t>:</w:t>
      </w:r>
    </w:p>
    <w:p w14:paraId="0A5790E0" w14:textId="77777777" w:rsidR="009F4DD8" w:rsidRDefault="009F4DD8" w:rsidP="009F4DD8">
      <w:pPr>
        <w:pStyle w:val="PL"/>
      </w:pPr>
      <w:r w:rsidRPr="00F83ED7">
        <w:t xml:space="preserve">          $ref: 'TS29571_CommonData.yaml#/components/schemas/BitRate'</w:t>
      </w:r>
    </w:p>
    <w:p w14:paraId="5C5DA2B6" w14:textId="77777777" w:rsidR="009F4DD8" w:rsidRDefault="009F4DD8" w:rsidP="009F4DD8">
      <w:pPr>
        <w:pStyle w:val="PL"/>
      </w:pPr>
      <w:r>
        <w:t xml:space="preserve">        disUeNotif:</w:t>
      </w:r>
    </w:p>
    <w:p w14:paraId="0F3808F2" w14:textId="77777777" w:rsidR="009F4DD8" w:rsidRPr="00F83ED7" w:rsidRDefault="009F4DD8" w:rsidP="009F4DD8">
      <w:pPr>
        <w:pStyle w:val="PL"/>
      </w:pPr>
      <w:r>
        <w:t xml:space="preserve">          type: boolean</w:t>
      </w:r>
    </w:p>
    <w:p w14:paraId="73BBE3CF" w14:textId="77777777" w:rsidR="009F4DD8" w:rsidRDefault="009F4DD8" w:rsidP="009F4DD8">
      <w:pPr>
        <w:pStyle w:val="PL"/>
      </w:pPr>
      <w:r>
        <w:t xml:space="preserve">        requestTestNotification:</w:t>
      </w:r>
    </w:p>
    <w:p w14:paraId="0A1F6960" w14:textId="77777777" w:rsidR="009F4DD8" w:rsidRDefault="009F4DD8" w:rsidP="009F4DD8">
      <w:pPr>
        <w:pStyle w:val="PL"/>
      </w:pPr>
      <w:r>
        <w:t xml:space="preserve">          type: boolean</w:t>
      </w:r>
    </w:p>
    <w:p w14:paraId="3D6A3542" w14:textId="77777777" w:rsidR="00180ECD" w:rsidRDefault="009F4DD8" w:rsidP="009F4DD8">
      <w:pPr>
        <w:pStyle w:val="PL"/>
      </w:pPr>
      <w:r>
        <w:t xml:space="preserve">          description: </w:t>
      </w:r>
      <w:r w:rsidR="00180ECD">
        <w:t>&gt;</w:t>
      </w:r>
    </w:p>
    <w:p w14:paraId="1FFF3494" w14:textId="77777777" w:rsidR="00180ECD" w:rsidRDefault="00180ECD" w:rsidP="009F4DD8">
      <w:pPr>
        <w:pStyle w:val="PL"/>
      </w:pPr>
      <w:r>
        <w:t xml:space="preserve">            </w:t>
      </w:r>
      <w:r w:rsidR="009F4DD8" w:rsidRPr="008D61CA">
        <w:t>Set to true by Subscriber to request the EES to send a test notification</w:t>
      </w:r>
    </w:p>
    <w:p w14:paraId="721A2E03" w14:textId="4F645893" w:rsidR="009F4DD8" w:rsidRDefault="00180ECD" w:rsidP="009F4DD8">
      <w:pPr>
        <w:pStyle w:val="PL"/>
      </w:pPr>
      <w:r>
        <w:t xml:space="preserve">           </w:t>
      </w:r>
      <w:r w:rsidR="009F4DD8" w:rsidRPr="008D61CA">
        <w:t xml:space="preserve"> as defined in </w:t>
      </w:r>
      <w:r w:rsidR="009F4DD8">
        <w:t>3GPP</w:t>
      </w:r>
      <w:del w:id="7737" w:author="CR0044" w:date="2022-11-25T14:28:00Z">
        <w:r w:rsidR="009F4DD8" w:rsidDel="000A2DE0">
          <w:delText> </w:delText>
        </w:r>
      </w:del>
      <w:ins w:id="7738" w:author="CR0044" w:date="2022-11-25T14:28:00Z">
        <w:r w:rsidR="000A2DE0">
          <w:t xml:space="preserve"> </w:t>
        </w:r>
      </w:ins>
      <w:r w:rsidR="009F4DD8">
        <w:t>TS</w:t>
      </w:r>
      <w:del w:id="7739" w:author="CR0044" w:date="2022-11-25T14:28:00Z">
        <w:r w:rsidR="009F4DD8" w:rsidDel="000A2DE0">
          <w:delText> </w:delText>
        </w:r>
      </w:del>
      <w:ins w:id="7740" w:author="CR0044" w:date="2022-11-25T14:28:00Z">
        <w:r w:rsidR="000A2DE0">
          <w:t xml:space="preserve"> </w:t>
        </w:r>
      </w:ins>
      <w:r w:rsidR="009F4DD8">
        <w:t>29.122</w:t>
      </w:r>
      <w:del w:id="7741" w:author="CR0044" w:date="2022-11-25T14:28:00Z">
        <w:r w:rsidR="009F4DD8" w:rsidDel="000A2DE0">
          <w:delText> </w:delText>
        </w:r>
      </w:del>
      <w:ins w:id="7742" w:author="CR0044" w:date="2022-11-25T14:28:00Z">
        <w:r w:rsidR="000A2DE0">
          <w:t xml:space="preserve"> </w:t>
        </w:r>
      </w:ins>
      <w:r w:rsidR="009F4DD8">
        <w:t>[6]</w:t>
      </w:r>
      <w:r w:rsidR="009F4DD8" w:rsidRPr="008D61CA">
        <w:t>. Set to false or omitted otherwise.</w:t>
      </w:r>
    </w:p>
    <w:p w14:paraId="71641462" w14:textId="77777777" w:rsidR="009F4DD8" w:rsidRDefault="009F4DD8" w:rsidP="009F4DD8">
      <w:pPr>
        <w:pStyle w:val="PL"/>
      </w:pPr>
      <w:r>
        <w:t xml:space="preserve">        websockNotifConfig:</w:t>
      </w:r>
    </w:p>
    <w:p w14:paraId="276EF800" w14:textId="77777777" w:rsidR="009F4DD8" w:rsidRDefault="009F4DD8" w:rsidP="009F4DD8">
      <w:pPr>
        <w:pStyle w:val="PL"/>
      </w:pPr>
      <w:r>
        <w:t xml:space="preserve">          $ref: 'TS29122_CommonData.yaml#/components/schemas/WebsockNotifConfig'</w:t>
      </w:r>
    </w:p>
    <w:p w14:paraId="672CF057" w14:textId="77777777" w:rsidR="009F4DD8" w:rsidRPr="0036788A" w:rsidRDefault="009F4DD8" w:rsidP="009F4DD8">
      <w:pPr>
        <w:pStyle w:val="PL"/>
      </w:pPr>
      <w:r>
        <w:t xml:space="preserve">        </w:t>
      </w:r>
      <w:r w:rsidRPr="0036788A">
        <w:rPr>
          <w:lang w:eastAsia="zh-CN"/>
        </w:rPr>
        <w:t>suppFeat</w:t>
      </w:r>
      <w:r w:rsidRPr="0036788A">
        <w:t>:</w:t>
      </w:r>
    </w:p>
    <w:p w14:paraId="420D195D" w14:textId="77777777" w:rsidR="009F4DD8" w:rsidRDefault="009F4DD8" w:rsidP="009F4DD8">
      <w:pPr>
        <w:pStyle w:val="PL"/>
      </w:pPr>
      <w:r w:rsidRPr="0036788A">
        <w:t xml:space="preserve">          $ref: 'TS29571_CommonData.yaml#/components/schemas/</w:t>
      </w:r>
      <w:r w:rsidRPr="0036788A">
        <w:rPr>
          <w:lang w:eastAsia="zh-CN"/>
        </w:rPr>
        <w:t>SupportedFeatures</w:t>
      </w:r>
      <w:r w:rsidRPr="0036788A">
        <w:t>'</w:t>
      </w:r>
    </w:p>
    <w:p w14:paraId="0B92E3DF" w14:textId="77777777" w:rsidR="009F4DD8" w:rsidRPr="00D64E34" w:rsidRDefault="009F4DD8" w:rsidP="009F4DD8">
      <w:pPr>
        <w:pStyle w:val="PL"/>
      </w:pPr>
      <w:r>
        <w:t xml:space="preserve">      </w:t>
      </w:r>
      <w:r w:rsidRPr="00D64E34">
        <w:t>required:</w:t>
      </w:r>
    </w:p>
    <w:p w14:paraId="1D3CA8BF" w14:textId="77777777" w:rsidR="009F4DD8" w:rsidRPr="00D64E34" w:rsidRDefault="009F4DD8" w:rsidP="009F4DD8">
      <w:pPr>
        <w:pStyle w:val="PL"/>
      </w:pPr>
      <w:r w:rsidRPr="00D64E34">
        <w:t xml:space="preserve">        - easId</w:t>
      </w:r>
    </w:p>
    <w:p w14:paraId="3B226CD9" w14:textId="77777777" w:rsidR="009F4DD8" w:rsidRDefault="009F4DD8" w:rsidP="009F4DD8">
      <w:pPr>
        <w:pStyle w:val="PL"/>
        <w:rPr>
          <w:lang w:eastAsia="zh-CN"/>
        </w:rPr>
      </w:pPr>
      <w:r w:rsidRPr="00D64E34">
        <w:t xml:space="preserve">        - ipFlows</w:t>
      </w:r>
    </w:p>
    <w:p w14:paraId="32B682EC" w14:textId="77777777" w:rsidR="009F4DD8" w:rsidRDefault="009F4DD8" w:rsidP="009F4DD8">
      <w:pPr>
        <w:pStyle w:val="PL"/>
      </w:pPr>
    </w:p>
    <w:p w14:paraId="1EC95328" w14:textId="77777777" w:rsidR="009F4DD8" w:rsidRDefault="009F4DD8" w:rsidP="009F4DD8">
      <w:pPr>
        <w:pStyle w:val="PL"/>
      </w:pPr>
      <w:r>
        <w:t xml:space="preserve">    </w:t>
      </w:r>
      <w:r>
        <w:rPr>
          <w:lang w:eastAsia="zh-CN"/>
        </w:rPr>
        <w:t>SessionWithQoSPatch</w:t>
      </w:r>
      <w:r>
        <w:t>:</w:t>
      </w:r>
    </w:p>
    <w:p w14:paraId="2C87DA95" w14:textId="77777777" w:rsidR="009F4DD8" w:rsidRDefault="009F4DD8" w:rsidP="009F4DD8">
      <w:pPr>
        <w:pStyle w:val="PL"/>
      </w:pPr>
      <w:r>
        <w:t xml:space="preserve">      type: object</w:t>
      </w:r>
    </w:p>
    <w:p w14:paraId="72D950AE" w14:textId="77777777" w:rsidR="009F4DD8" w:rsidRDefault="009F4DD8" w:rsidP="009F4DD8">
      <w:pPr>
        <w:pStyle w:val="PL"/>
      </w:pPr>
      <w:r>
        <w:t xml:space="preserve">      description: Represents a modification request of Individual Session with QoS Subscription.</w:t>
      </w:r>
    </w:p>
    <w:p w14:paraId="15F91927" w14:textId="77777777" w:rsidR="009F4DD8" w:rsidRDefault="009F4DD8" w:rsidP="009F4DD8">
      <w:pPr>
        <w:pStyle w:val="PL"/>
      </w:pPr>
      <w:r>
        <w:t xml:space="preserve">      properties:</w:t>
      </w:r>
    </w:p>
    <w:p w14:paraId="10469D0D" w14:textId="77777777" w:rsidR="009F4DD8" w:rsidRDefault="009F4DD8" w:rsidP="009F4DD8">
      <w:pPr>
        <w:pStyle w:val="PL"/>
      </w:pPr>
      <w:r>
        <w:t xml:space="preserve">        ipFlows:</w:t>
      </w:r>
    </w:p>
    <w:p w14:paraId="0003B1D3" w14:textId="77777777" w:rsidR="009F4DD8" w:rsidRDefault="009F4DD8" w:rsidP="009F4DD8">
      <w:pPr>
        <w:pStyle w:val="PL"/>
        <w:rPr>
          <w:rFonts w:eastAsia="DengXian"/>
        </w:rPr>
      </w:pPr>
      <w:r>
        <w:rPr>
          <w:rFonts w:eastAsia="DengXian"/>
        </w:rPr>
        <w:t xml:space="preserve">          type: array</w:t>
      </w:r>
    </w:p>
    <w:p w14:paraId="28C9A4AD" w14:textId="77777777" w:rsidR="009F4DD8" w:rsidRDefault="009F4DD8" w:rsidP="009F4DD8">
      <w:pPr>
        <w:pStyle w:val="PL"/>
        <w:rPr>
          <w:rFonts w:eastAsia="DengXian"/>
        </w:rPr>
      </w:pPr>
      <w:r>
        <w:rPr>
          <w:rFonts w:eastAsia="DengXian"/>
        </w:rPr>
        <w:lastRenderedPageBreak/>
        <w:t xml:space="preserve">          items:</w:t>
      </w:r>
    </w:p>
    <w:p w14:paraId="5ABF3D17" w14:textId="77777777" w:rsidR="009F4DD8" w:rsidRDefault="009F4DD8" w:rsidP="009F4DD8">
      <w:pPr>
        <w:pStyle w:val="PL"/>
        <w:rPr>
          <w:rFonts w:eastAsia="DengXian"/>
        </w:rPr>
      </w:pPr>
      <w:r>
        <w:rPr>
          <w:rFonts w:eastAsia="DengXian"/>
        </w:rPr>
        <w:t xml:space="preserve">            $ref: '</w:t>
      </w:r>
      <w:r w:rsidRPr="001E5A9C">
        <w:rPr>
          <w:rFonts w:eastAsia="DengXian"/>
        </w:rPr>
        <w:t>TS29514_Npcf_PolicyAuthorization.yaml#/components/schemas/FlowDescription</w:t>
      </w:r>
      <w:r>
        <w:rPr>
          <w:rFonts w:eastAsia="DengXian"/>
        </w:rPr>
        <w:t>'</w:t>
      </w:r>
    </w:p>
    <w:p w14:paraId="75978484" w14:textId="77777777" w:rsidR="009F4DD8" w:rsidRDefault="009F4DD8" w:rsidP="009F4DD8">
      <w:pPr>
        <w:pStyle w:val="PL"/>
        <w:rPr>
          <w:rFonts w:eastAsia="DengXian"/>
        </w:rPr>
      </w:pPr>
      <w:r>
        <w:rPr>
          <w:rFonts w:eastAsia="DengXian"/>
        </w:rPr>
        <w:t xml:space="preserve">          minItems: 1</w:t>
      </w:r>
    </w:p>
    <w:p w14:paraId="50C3A65A"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Contains the flow description for the Uplink and/or Downlink IP flows</w:t>
      </w:r>
      <w:r>
        <w:rPr>
          <w:rFonts w:eastAsia="DengXian" w:cs="Arial"/>
          <w:szCs w:val="18"/>
        </w:rPr>
        <w:t>.</w:t>
      </w:r>
    </w:p>
    <w:p w14:paraId="7CD1A1D5" w14:textId="77777777" w:rsidR="009F4DD8" w:rsidRDefault="009F4DD8" w:rsidP="009F4DD8">
      <w:pPr>
        <w:pStyle w:val="PL"/>
      </w:pPr>
      <w:r>
        <w:t xml:space="preserve">        </w:t>
      </w:r>
      <w:r w:rsidRPr="001E0D95">
        <w:t>qosReference</w:t>
      </w:r>
      <w:r>
        <w:t>:</w:t>
      </w:r>
    </w:p>
    <w:p w14:paraId="113A721A" w14:textId="77777777" w:rsidR="009F4DD8" w:rsidRPr="00AE55FC" w:rsidRDefault="009F4DD8" w:rsidP="009F4DD8">
      <w:pPr>
        <w:pStyle w:val="PL"/>
        <w:rPr>
          <w:rFonts w:eastAsia="DengXian"/>
        </w:rPr>
      </w:pPr>
      <w:r>
        <w:t xml:space="preserve">          type: string</w:t>
      </w:r>
    </w:p>
    <w:p w14:paraId="0A37FD88"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Identifies a pr</w:t>
      </w:r>
      <w:r>
        <w:rPr>
          <w:rFonts w:cs="Arial"/>
          <w:szCs w:val="18"/>
        </w:rPr>
        <w:t>e-defined QoS information</w:t>
      </w:r>
      <w:r w:rsidRPr="001E0D95">
        <w:rPr>
          <w:rFonts w:cs="Arial"/>
          <w:szCs w:val="18"/>
        </w:rPr>
        <w:t>.</w:t>
      </w:r>
    </w:p>
    <w:p w14:paraId="2105F2B8" w14:textId="77777777" w:rsidR="009F4DD8" w:rsidRDefault="009F4DD8" w:rsidP="009F4DD8">
      <w:pPr>
        <w:pStyle w:val="PL"/>
      </w:pPr>
      <w:r>
        <w:t xml:space="preserve">        altQ</w:t>
      </w:r>
      <w:r w:rsidRPr="001E0D95">
        <w:t>osReference</w:t>
      </w:r>
      <w:r>
        <w:t>:</w:t>
      </w:r>
    </w:p>
    <w:p w14:paraId="7C3D4C0A" w14:textId="77777777" w:rsidR="009F4DD8" w:rsidRPr="00AE55FC" w:rsidRDefault="009F4DD8" w:rsidP="009F4DD8">
      <w:pPr>
        <w:pStyle w:val="PL"/>
        <w:rPr>
          <w:rFonts w:eastAsia="DengXian"/>
        </w:rPr>
      </w:pPr>
      <w:r>
        <w:t xml:space="preserve">          type: array</w:t>
      </w:r>
    </w:p>
    <w:p w14:paraId="569B1B9C" w14:textId="77777777" w:rsidR="009F4DD8" w:rsidRDefault="009F4DD8" w:rsidP="009F4DD8">
      <w:pPr>
        <w:pStyle w:val="PL"/>
        <w:rPr>
          <w:rFonts w:eastAsia="DengXian"/>
        </w:rPr>
      </w:pPr>
      <w:r>
        <w:rPr>
          <w:rFonts w:eastAsia="DengXian"/>
        </w:rPr>
        <w:t xml:space="preserve">          items:</w:t>
      </w:r>
    </w:p>
    <w:p w14:paraId="177F12CE" w14:textId="77777777" w:rsidR="009F4DD8" w:rsidRPr="001E5A9C" w:rsidRDefault="009F4DD8" w:rsidP="009F4DD8">
      <w:pPr>
        <w:pStyle w:val="PL"/>
        <w:rPr>
          <w:rFonts w:eastAsia="DengXian"/>
        </w:rPr>
      </w:pPr>
      <w:r>
        <w:rPr>
          <w:rFonts w:eastAsia="DengXian"/>
        </w:rPr>
        <w:t xml:space="preserve">            type: string</w:t>
      </w:r>
    </w:p>
    <w:p w14:paraId="17C33594"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25078616" w14:textId="77777777" w:rsidR="00180ECD" w:rsidRDefault="00180ECD" w:rsidP="009F4DD8">
      <w:pPr>
        <w:pStyle w:val="PL"/>
        <w:rPr>
          <w:rFonts w:cs="Arial"/>
          <w:szCs w:val="18"/>
        </w:rPr>
      </w:pPr>
      <w:r>
        <w:rPr>
          <w:rFonts w:eastAsia="DengXian"/>
        </w:rPr>
        <w:t xml:space="preserve">            </w:t>
      </w:r>
      <w:r w:rsidR="009F4DD8" w:rsidRPr="001E0D95">
        <w:rPr>
          <w:rFonts w:cs="Arial"/>
          <w:szCs w:val="18"/>
        </w:rPr>
        <w:t>Identifies an ordered list of pre-defined QoS information.</w:t>
      </w:r>
    </w:p>
    <w:p w14:paraId="0101283B" w14:textId="189F3F9B" w:rsidR="009F4DD8" w:rsidRDefault="00180ECD" w:rsidP="009F4DD8">
      <w:pPr>
        <w:pStyle w:val="PL"/>
        <w:rPr>
          <w:rFonts w:eastAsia="DengXian" w:cs="Arial"/>
          <w:szCs w:val="18"/>
        </w:rPr>
      </w:pPr>
      <w:r>
        <w:rPr>
          <w:rFonts w:cs="Arial"/>
          <w:szCs w:val="18"/>
        </w:rPr>
        <w:t xml:space="preserve">           </w:t>
      </w:r>
      <w:r w:rsidR="009F4DD8" w:rsidRPr="001E0D95">
        <w:rPr>
          <w:rFonts w:cs="Arial"/>
          <w:szCs w:val="18"/>
        </w:rPr>
        <w:t xml:space="preserve"> The lower the index of the array for a given entry, the higher the priority.</w:t>
      </w:r>
    </w:p>
    <w:p w14:paraId="2471062C" w14:textId="77777777" w:rsidR="009F4DD8" w:rsidRDefault="009F4DD8" w:rsidP="009F4DD8">
      <w:pPr>
        <w:pStyle w:val="PL"/>
        <w:rPr>
          <w:rFonts w:eastAsia="DengXian"/>
        </w:rPr>
      </w:pPr>
      <w:r>
        <w:rPr>
          <w:rFonts w:eastAsia="DengXian"/>
        </w:rPr>
        <w:t xml:space="preserve">        </w:t>
      </w:r>
      <w:r w:rsidRPr="001E0D95">
        <w:t>event</w:t>
      </w:r>
      <w:r>
        <w:t>s</w:t>
      </w:r>
      <w:r>
        <w:rPr>
          <w:rFonts w:eastAsia="DengXian"/>
        </w:rPr>
        <w:t>:</w:t>
      </w:r>
    </w:p>
    <w:p w14:paraId="1F069C4E" w14:textId="77777777" w:rsidR="009F4DD8" w:rsidRDefault="009F4DD8" w:rsidP="009F4DD8">
      <w:pPr>
        <w:pStyle w:val="PL"/>
        <w:rPr>
          <w:rFonts w:eastAsia="DengXian"/>
        </w:rPr>
      </w:pPr>
      <w:r>
        <w:rPr>
          <w:rFonts w:eastAsia="DengXian"/>
        </w:rPr>
        <w:t xml:space="preserve">          type: array</w:t>
      </w:r>
    </w:p>
    <w:p w14:paraId="5BA724E7" w14:textId="77777777" w:rsidR="009F4DD8" w:rsidRDefault="009F4DD8" w:rsidP="009F4DD8">
      <w:pPr>
        <w:pStyle w:val="PL"/>
        <w:rPr>
          <w:rFonts w:eastAsia="DengXian"/>
        </w:rPr>
      </w:pPr>
      <w:r>
        <w:rPr>
          <w:rFonts w:eastAsia="DengXian"/>
        </w:rPr>
        <w:t xml:space="preserve">          items:</w:t>
      </w:r>
    </w:p>
    <w:p w14:paraId="363F9BD4" w14:textId="77777777" w:rsidR="009F4DD8" w:rsidRPr="0025597A" w:rsidRDefault="009F4DD8" w:rsidP="009F4DD8">
      <w:pPr>
        <w:pStyle w:val="PL"/>
        <w:rPr>
          <w:rFonts w:eastAsia="DengXian"/>
        </w:rPr>
      </w:pPr>
      <w:r>
        <w:t xml:space="preserve">            $ref: '</w:t>
      </w:r>
      <w:r w:rsidRPr="00946FA3">
        <w:t>TS29122_AsSessionWithQoS.yaml</w:t>
      </w:r>
      <w:r>
        <w:t>#/components/schemas/</w:t>
      </w:r>
      <w:r w:rsidRPr="001E0D95">
        <w:t>UserPlaneEvent</w:t>
      </w:r>
      <w:r>
        <w:t>'</w:t>
      </w:r>
    </w:p>
    <w:p w14:paraId="4149F75F" w14:textId="77777777" w:rsidR="009F4DD8" w:rsidRDefault="009F4DD8" w:rsidP="009F4DD8">
      <w:pPr>
        <w:pStyle w:val="PL"/>
        <w:rPr>
          <w:rFonts w:eastAsia="DengXian" w:cs="Arial"/>
          <w:szCs w:val="18"/>
        </w:rPr>
      </w:pPr>
      <w:r>
        <w:rPr>
          <w:rFonts w:eastAsia="DengXian"/>
        </w:rPr>
        <w:t xml:space="preserve">          description: </w:t>
      </w:r>
      <w:r w:rsidRPr="001E0D95">
        <w:rPr>
          <w:rFonts w:cs="Arial"/>
          <w:szCs w:val="18"/>
        </w:rPr>
        <w:t>Indicates the event</w:t>
      </w:r>
      <w:r>
        <w:rPr>
          <w:rFonts w:cs="Arial"/>
          <w:szCs w:val="18"/>
        </w:rPr>
        <w:t>s</w:t>
      </w:r>
      <w:r w:rsidRPr="001E0D95">
        <w:rPr>
          <w:rFonts w:cs="Arial"/>
          <w:szCs w:val="18"/>
        </w:rPr>
        <w:t xml:space="preserve"> </w:t>
      </w:r>
      <w:r>
        <w:rPr>
          <w:rFonts w:cs="Arial"/>
          <w:szCs w:val="18"/>
        </w:rPr>
        <w:t>subscribed</w:t>
      </w:r>
      <w:r w:rsidRPr="001E0D95">
        <w:rPr>
          <w:rFonts w:cs="Arial"/>
          <w:szCs w:val="18"/>
        </w:rPr>
        <w:t xml:space="preserve"> by the E</w:t>
      </w:r>
      <w:r>
        <w:rPr>
          <w:rFonts w:cs="Arial"/>
          <w:szCs w:val="18"/>
        </w:rPr>
        <w:t>AS</w:t>
      </w:r>
      <w:r>
        <w:rPr>
          <w:rFonts w:eastAsia="DengXian" w:cs="Arial"/>
          <w:szCs w:val="18"/>
        </w:rPr>
        <w:t>.</w:t>
      </w:r>
    </w:p>
    <w:p w14:paraId="4DA3CBCE" w14:textId="77777777" w:rsidR="009F4DD8" w:rsidRDefault="009F4DD8" w:rsidP="009F4DD8">
      <w:pPr>
        <w:pStyle w:val="PL"/>
      </w:pPr>
      <w:r>
        <w:t xml:space="preserve">        </w:t>
      </w:r>
      <w:r w:rsidRPr="001E0D95">
        <w:t>sponsorInformation</w:t>
      </w:r>
      <w:r>
        <w:t>:</w:t>
      </w:r>
    </w:p>
    <w:p w14:paraId="1FCE84F1" w14:textId="77777777" w:rsidR="009F4DD8" w:rsidRDefault="009F4DD8" w:rsidP="009F4DD8">
      <w:pPr>
        <w:pStyle w:val="PL"/>
        <w:ind w:left="160" w:hangingChars="100" w:hanging="160"/>
        <w:rPr>
          <w:rFonts w:eastAsia="DengXian" w:cs="Arial"/>
          <w:szCs w:val="18"/>
        </w:rPr>
      </w:pPr>
      <w:r w:rsidRPr="00A964CD">
        <w:t xml:space="preserve">          $ref: 'TS29122_CommonData.yaml#/components/schemas/SponsorInformation'</w:t>
      </w:r>
    </w:p>
    <w:p w14:paraId="50CEC2A1" w14:textId="77777777" w:rsidR="009F4DD8" w:rsidRDefault="009F4DD8" w:rsidP="009F4DD8">
      <w:pPr>
        <w:pStyle w:val="PL"/>
      </w:pPr>
      <w:r>
        <w:t xml:space="preserve">        qosMonInfo:</w:t>
      </w:r>
    </w:p>
    <w:p w14:paraId="270D735B" w14:textId="77777777" w:rsidR="009F4DD8" w:rsidRPr="00A964CD" w:rsidRDefault="009F4DD8" w:rsidP="009F4DD8">
      <w:pPr>
        <w:pStyle w:val="PL"/>
      </w:pPr>
      <w:r>
        <w:t xml:space="preserve">          $ref: '</w:t>
      </w:r>
      <w:r w:rsidRPr="00946FA3">
        <w:t>TS29122_AsSessionWithQoS.yaml</w:t>
      </w:r>
      <w:r>
        <w:t>#/components/schemas/QosMonitoringInformationRm'</w:t>
      </w:r>
    </w:p>
    <w:p w14:paraId="4A0F2DDE" w14:textId="77777777" w:rsidR="009F4DD8" w:rsidRDefault="009F4DD8" w:rsidP="009F4DD8">
      <w:pPr>
        <w:pStyle w:val="PL"/>
      </w:pPr>
      <w:r>
        <w:t xml:space="preserve">        notificationDestination:</w:t>
      </w:r>
    </w:p>
    <w:p w14:paraId="435F8640" w14:textId="77777777" w:rsidR="009F4DD8" w:rsidRDefault="009F4DD8" w:rsidP="009F4DD8">
      <w:pPr>
        <w:pStyle w:val="PL"/>
      </w:pPr>
      <w:r>
        <w:t xml:space="preserve">          $ref: 'TS29122_CommonData.yaml#/components/schemas/Uri'</w:t>
      </w:r>
    </w:p>
    <w:p w14:paraId="42AE0E9B" w14:textId="77777777" w:rsidR="009F4DD8" w:rsidRDefault="009F4DD8" w:rsidP="009F4DD8">
      <w:pPr>
        <w:pStyle w:val="PL"/>
      </w:pPr>
      <w:r>
        <w:t xml:space="preserve">        </w:t>
      </w:r>
      <w:r w:rsidRPr="008D61CA">
        <w:t>maxbrUl</w:t>
      </w:r>
      <w:r>
        <w:t>:</w:t>
      </w:r>
    </w:p>
    <w:p w14:paraId="2A73237B" w14:textId="77777777" w:rsidR="009F4DD8" w:rsidRDefault="009F4DD8" w:rsidP="009F4DD8">
      <w:pPr>
        <w:pStyle w:val="PL"/>
      </w:pPr>
      <w:r>
        <w:t xml:space="preserve"> </w:t>
      </w:r>
      <w:r w:rsidRPr="00F83ED7">
        <w:t xml:space="preserve">         $ref: 'TS29571_CommonData.yaml#/components/schemas/BitRate</w:t>
      </w:r>
      <w:r>
        <w:t>Rm</w:t>
      </w:r>
      <w:r w:rsidRPr="00F83ED7">
        <w:t>'</w:t>
      </w:r>
    </w:p>
    <w:p w14:paraId="1E24F0FD" w14:textId="77777777" w:rsidR="009F4DD8" w:rsidRDefault="009F4DD8" w:rsidP="009F4DD8">
      <w:pPr>
        <w:pStyle w:val="PL"/>
      </w:pPr>
      <w:r>
        <w:t xml:space="preserve">        </w:t>
      </w:r>
      <w:r w:rsidRPr="008D61CA">
        <w:t>maxbrDl</w:t>
      </w:r>
      <w:r>
        <w:t>:</w:t>
      </w:r>
    </w:p>
    <w:p w14:paraId="0A3DE272" w14:textId="77777777" w:rsidR="009F4DD8" w:rsidRDefault="009F4DD8" w:rsidP="009F4DD8">
      <w:pPr>
        <w:pStyle w:val="PL"/>
      </w:pPr>
      <w:r w:rsidRPr="00F83ED7">
        <w:t xml:space="preserve">          $ref: 'TS29571_CommonData.yaml#/components/schemas/BitRate</w:t>
      </w:r>
      <w:r>
        <w:t>Rm</w:t>
      </w:r>
      <w:r w:rsidRPr="00F83ED7">
        <w:t>'</w:t>
      </w:r>
    </w:p>
    <w:p w14:paraId="0324DC4D" w14:textId="77777777" w:rsidR="009F4DD8" w:rsidRDefault="009F4DD8" w:rsidP="009F4DD8">
      <w:pPr>
        <w:pStyle w:val="PL"/>
      </w:pPr>
      <w:r>
        <w:t xml:space="preserve">        disUeNotif:</w:t>
      </w:r>
    </w:p>
    <w:p w14:paraId="382421E2" w14:textId="77777777" w:rsidR="009F4DD8" w:rsidRPr="00F83ED7" w:rsidRDefault="009F4DD8" w:rsidP="009F4DD8">
      <w:pPr>
        <w:pStyle w:val="PL"/>
      </w:pPr>
      <w:r>
        <w:t xml:space="preserve">          type: boolean</w:t>
      </w:r>
    </w:p>
    <w:p w14:paraId="5D349F83" w14:textId="77777777" w:rsidR="009F4DD8" w:rsidRDefault="009F4DD8" w:rsidP="009F4DD8">
      <w:pPr>
        <w:pStyle w:val="PL"/>
      </w:pPr>
    </w:p>
    <w:p w14:paraId="46D84F36" w14:textId="77777777" w:rsidR="009F4DD8" w:rsidRDefault="009F4DD8" w:rsidP="009F4DD8">
      <w:pPr>
        <w:pStyle w:val="PL"/>
      </w:pPr>
      <w:r>
        <w:t xml:space="preserve">    </w:t>
      </w:r>
      <w:r>
        <w:rPr>
          <w:lang w:eastAsia="zh-CN"/>
        </w:rPr>
        <w:t>UserPlaneEventNotification</w:t>
      </w:r>
      <w:r>
        <w:t>:</w:t>
      </w:r>
    </w:p>
    <w:p w14:paraId="7363B6A9" w14:textId="77777777" w:rsidR="009F4DD8" w:rsidRDefault="009F4DD8" w:rsidP="009F4DD8">
      <w:pPr>
        <w:pStyle w:val="PL"/>
      </w:pPr>
      <w:r>
        <w:t xml:space="preserve">      type: object</w:t>
      </w:r>
    </w:p>
    <w:p w14:paraId="53636EC0" w14:textId="77777777" w:rsidR="009F4DD8" w:rsidRDefault="009F4DD8" w:rsidP="009F4DD8">
      <w:pPr>
        <w:pStyle w:val="PL"/>
      </w:pPr>
      <w:r>
        <w:t xml:space="preserve">      description: Represents the user plane event notification.</w:t>
      </w:r>
    </w:p>
    <w:p w14:paraId="289C913F" w14:textId="77777777" w:rsidR="009F4DD8" w:rsidRDefault="009F4DD8" w:rsidP="009F4DD8">
      <w:pPr>
        <w:pStyle w:val="PL"/>
      </w:pPr>
      <w:r>
        <w:t xml:space="preserve">      properties:</w:t>
      </w:r>
    </w:p>
    <w:p w14:paraId="197CDB08" w14:textId="77777777" w:rsidR="009F4DD8" w:rsidRDefault="009F4DD8" w:rsidP="009F4DD8">
      <w:pPr>
        <w:pStyle w:val="PL"/>
        <w:rPr>
          <w:rFonts w:eastAsia="DengXian"/>
        </w:rPr>
      </w:pPr>
      <w:r>
        <w:rPr>
          <w:rFonts w:eastAsia="DengXian"/>
        </w:rPr>
        <w:t xml:space="preserve">        </w:t>
      </w:r>
      <w:r>
        <w:t>sessionId</w:t>
      </w:r>
      <w:r>
        <w:rPr>
          <w:rFonts w:eastAsia="DengXian"/>
        </w:rPr>
        <w:t>:</w:t>
      </w:r>
    </w:p>
    <w:p w14:paraId="65EB7DC6" w14:textId="77777777" w:rsidR="009F4DD8" w:rsidRDefault="009F4DD8" w:rsidP="009F4DD8">
      <w:pPr>
        <w:pStyle w:val="PL"/>
        <w:rPr>
          <w:rFonts w:eastAsia="DengXian"/>
        </w:rPr>
      </w:pPr>
      <w:r>
        <w:rPr>
          <w:rFonts w:eastAsia="DengXian"/>
        </w:rPr>
        <w:t xml:space="preserve">          type: string</w:t>
      </w:r>
    </w:p>
    <w:p w14:paraId="56BA1D3D"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46158930" w14:textId="77777777" w:rsidR="00180ECD" w:rsidRDefault="00180ECD" w:rsidP="009F4DD8">
      <w:pPr>
        <w:pStyle w:val="PL"/>
        <w:rPr>
          <w:rFonts w:cs="Arial"/>
          <w:szCs w:val="18"/>
        </w:rPr>
      </w:pPr>
      <w:r>
        <w:rPr>
          <w:rFonts w:eastAsia="DengXian"/>
        </w:rPr>
        <w:t xml:space="preserve">            </w:t>
      </w:r>
      <w:r w:rsidR="009F4DD8" w:rsidRPr="005C6274">
        <w:rPr>
          <w:rFonts w:cs="Arial"/>
          <w:szCs w:val="18"/>
        </w:rPr>
        <w:t>String id</w:t>
      </w:r>
      <w:r w:rsidR="009F4DD8">
        <w:rPr>
          <w:rFonts w:cs="Arial"/>
          <w:szCs w:val="18"/>
        </w:rPr>
        <w:t>entifying the individual data session information for which</w:t>
      </w:r>
    </w:p>
    <w:p w14:paraId="1644F3CB" w14:textId="2090BB13" w:rsidR="009F4DD8" w:rsidRDefault="00180ECD" w:rsidP="009F4DD8">
      <w:pPr>
        <w:pStyle w:val="PL"/>
        <w:rPr>
          <w:rFonts w:eastAsia="DengXian" w:cs="Arial"/>
          <w:szCs w:val="18"/>
        </w:rPr>
      </w:pPr>
      <w:r>
        <w:rPr>
          <w:rFonts w:cs="Arial"/>
          <w:szCs w:val="18"/>
        </w:rPr>
        <w:t xml:space="preserve">           </w:t>
      </w:r>
      <w:r w:rsidR="009F4DD8">
        <w:rPr>
          <w:rFonts w:cs="Arial"/>
          <w:szCs w:val="18"/>
        </w:rPr>
        <w:t xml:space="preserve"> the</w:t>
      </w:r>
      <w:r w:rsidR="009F4DD8" w:rsidRPr="005C6274">
        <w:rPr>
          <w:rFonts w:cs="Arial"/>
          <w:szCs w:val="18"/>
        </w:rPr>
        <w:t xml:space="preserve"> </w:t>
      </w:r>
      <w:r w:rsidR="009F4DD8">
        <w:rPr>
          <w:rFonts w:cs="Arial"/>
          <w:szCs w:val="18"/>
        </w:rPr>
        <w:t xml:space="preserve">QoS event </w:t>
      </w:r>
      <w:r w:rsidR="009F4DD8" w:rsidRPr="005C6274">
        <w:rPr>
          <w:rFonts w:cs="Arial"/>
          <w:szCs w:val="18"/>
        </w:rPr>
        <w:t>notification is delivered</w:t>
      </w:r>
      <w:r w:rsidR="009F4DD8">
        <w:rPr>
          <w:rFonts w:eastAsia="DengXian" w:cs="Arial"/>
          <w:szCs w:val="18"/>
        </w:rPr>
        <w:t>.</w:t>
      </w:r>
    </w:p>
    <w:p w14:paraId="6E496492" w14:textId="77777777" w:rsidR="009F4DD8" w:rsidRDefault="009F4DD8" w:rsidP="009F4DD8">
      <w:pPr>
        <w:pStyle w:val="PL"/>
      </w:pPr>
      <w:r>
        <w:t xml:space="preserve">        eventReports:</w:t>
      </w:r>
    </w:p>
    <w:p w14:paraId="10A42D3A" w14:textId="77777777" w:rsidR="009F4DD8" w:rsidRDefault="009F4DD8" w:rsidP="009F4DD8">
      <w:pPr>
        <w:pStyle w:val="PL"/>
        <w:rPr>
          <w:lang w:eastAsia="ja-JP"/>
        </w:rPr>
      </w:pPr>
      <w:r>
        <w:rPr>
          <w:rFonts w:hint="eastAsia"/>
          <w:lang w:eastAsia="ja-JP"/>
        </w:rPr>
        <w:t xml:space="preserve"> </w:t>
      </w:r>
      <w:r>
        <w:rPr>
          <w:lang w:eastAsia="ja-JP"/>
        </w:rPr>
        <w:t xml:space="preserve">         type: array</w:t>
      </w:r>
    </w:p>
    <w:p w14:paraId="0567CB09" w14:textId="77777777" w:rsidR="009F4DD8" w:rsidRDefault="009F4DD8" w:rsidP="009F4DD8">
      <w:pPr>
        <w:pStyle w:val="PL"/>
        <w:rPr>
          <w:rFonts w:eastAsia="DengXian"/>
        </w:rPr>
      </w:pPr>
      <w:r>
        <w:rPr>
          <w:rFonts w:eastAsia="DengXian"/>
        </w:rPr>
        <w:t xml:space="preserve">          items:</w:t>
      </w:r>
    </w:p>
    <w:p w14:paraId="79E4DE40" w14:textId="55042C04" w:rsidR="009F4DD8" w:rsidRDefault="009F4DD8" w:rsidP="009F4DD8">
      <w:pPr>
        <w:pStyle w:val="PL"/>
        <w:rPr>
          <w:rFonts w:eastAsia="DengXian"/>
        </w:rPr>
      </w:pPr>
      <w:r>
        <w:rPr>
          <w:rFonts w:eastAsia="DengXian"/>
        </w:rPr>
        <w:t xml:space="preserve">            $ref: '</w:t>
      </w:r>
      <w:r>
        <w:t>TS29122_</w:t>
      </w:r>
      <w:r w:rsidR="00C83A3C">
        <w:t>AsSessionWithQoS.</w:t>
      </w:r>
      <w:r>
        <w:t>yaml</w:t>
      </w:r>
      <w:r w:rsidRPr="001E5A9C">
        <w:rPr>
          <w:rFonts w:eastAsia="DengXian"/>
        </w:rPr>
        <w:t>#/components/schemas</w:t>
      </w:r>
      <w:r w:rsidRPr="0025597A">
        <w:rPr>
          <w:rFonts w:eastAsia="DengXian"/>
        </w:rPr>
        <w:t>/UserPlaneEventReport</w:t>
      </w:r>
      <w:r>
        <w:rPr>
          <w:rFonts w:eastAsia="DengXian"/>
        </w:rPr>
        <w:t>'</w:t>
      </w:r>
    </w:p>
    <w:p w14:paraId="5C2F301D" w14:textId="77777777" w:rsidR="009F4DD8" w:rsidRDefault="009F4DD8" w:rsidP="009F4DD8">
      <w:pPr>
        <w:pStyle w:val="PL"/>
        <w:rPr>
          <w:rFonts w:eastAsia="DengXian"/>
        </w:rPr>
      </w:pPr>
      <w:r>
        <w:rPr>
          <w:rFonts w:eastAsia="DengXian"/>
        </w:rPr>
        <w:t xml:space="preserve">          minItems: 1</w:t>
      </w:r>
    </w:p>
    <w:p w14:paraId="5C060249" w14:textId="77777777" w:rsidR="00180ECD" w:rsidRDefault="009F4DD8" w:rsidP="009F4DD8">
      <w:pPr>
        <w:pStyle w:val="PL"/>
        <w:rPr>
          <w:rFonts w:eastAsia="DengXian"/>
        </w:rPr>
      </w:pPr>
      <w:r>
        <w:rPr>
          <w:rFonts w:eastAsia="DengXian"/>
        </w:rPr>
        <w:t xml:space="preserve">          description: </w:t>
      </w:r>
      <w:r w:rsidR="00180ECD">
        <w:rPr>
          <w:rFonts w:eastAsia="DengXian"/>
        </w:rPr>
        <w:t>&gt;</w:t>
      </w:r>
    </w:p>
    <w:p w14:paraId="1955B3E9" w14:textId="6733A7CC" w:rsidR="009F4DD8" w:rsidRDefault="00180ECD" w:rsidP="009F4DD8">
      <w:pPr>
        <w:pStyle w:val="PL"/>
        <w:rPr>
          <w:rFonts w:eastAsia="DengXian" w:cs="Arial"/>
          <w:szCs w:val="18"/>
        </w:rPr>
      </w:pPr>
      <w:r>
        <w:rPr>
          <w:rFonts w:eastAsia="DengXian"/>
        </w:rPr>
        <w:t xml:space="preserve">            </w:t>
      </w:r>
      <w:r w:rsidR="009F4DD8" w:rsidRPr="001E0D95">
        <w:rPr>
          <w:rFonts w:cs="Arial"/>
          <w:szCs w:val="18"/>
        </w:rPr>
        <w:t>Contains the flow description for the Uplink and/or Downlink IP flows</w:t>
      </w:r>
      <w:r w:rsidR="009F4DD8">
        <w:rPr>
          <w:rFonts w:eastAsia="DengXian" w:cs="Arial"/>
          <w:szCs w:val="18"/>
        </w:rPr>
        <w:t>.</w:t>
      </w:r>
    </w:p>
    <w:p w14:paraId="07E3B04A" w14:textId="77777777" w:rsidR="009F4DD8" w:rsidRDefault="009F4DD8" w:rsidP="009F4DD8">
      <w:pPr>
        <w:pStyle w:val="PL"/>
      </w:pPr>
      <w:r>
        <w:t xml:space="preserve">      required:</w:t>
      </w:r>
    </w:p>
    <w:p w14:paraId="44EEB4AA" w14:textId="77777777" w:rsidR="009F4DD8" w:rsidRDefault="009F4DD8" w:rsidP="009F4DD8">
      <w:pPr>
        <w:pStyle w:val="PL"/>
      </w:pPr>
      <w:r>
        <w:t xml:space="preserve">        - sessionId</w:t>
      </w:r>
    </w:p>
    <w:p w14:paraId="46451A55" w14:textId="6B0F6A1C" w:rsidR="009F4DD8" w:rsidRDefault="009F4DD8" w:rsidP="009F4DD8">
      <w:pPr>
        <w:rPr>
          <w:rFonts w:ascii="Courier New" w:hAnsi="Courier New"/>
          <w:noProof/>
          <w:sz w:val="16"/>
        </w:rPr>
      </w:pPr>
      <w:r w:rsidRPr="009F4DD8">
        <w:rPr>
          <w:rFonts w:ascii="Courier New" w:hAnsi="Courier New"/>
          <w:noProof/>
          <w:sz w:val="16"/>
        </w:rPr>
        <w:t xml:space="preserve">        - eventReports</w:t>
      </w:r>
    </w:p>
    <w:p w14:paraId="6368D010" w14:textId="6A5DA607" w:rsidR="008F3FCB" w:rsidRDefault="008F3FCB" w:rsidP="008F3FCB">
      <w:pPr>
        <w:pStyle w:val="Heading1"/>
        <w:rPr>
          <w:noProof/>
        </w:rPr>
      </w:pPr>
      <w:bookmarkStart w:id="7743" w:name="_Toc97042827"/>
      <w:bookmarkStart w:id="7744" w:name="_Toc97045971"/>
      <w:bookmarkStart w:id="7745" w:name="_Toc97155716"/>
      <w:bookmarkStart w:id="7746" w:name="_Toc101521772"/>
      <w:bookmarkStart w:id="7747" w:name="_Toc120284829"/>
      <w:r>
        <w:t>A.7</w:t>
      </w:r>
      <w:r>
        <w:tab/>
      </w:r>
      <w:r>
        <w:rPr>
          <w:noProof/>
        </w:rPr>
        <w:t>Eees_ACRManagementEvent API</w:t>
      </w:r>
      <w:bookmarkEnd w:id="7743"/>
      <w:bookmarkEnd w:id="7744"/>
      <w:bookmarkEnd w:id="7745"/>
      <w:bookmarkEnd w:id="7746"/>
      <w:bookmarkEnd w:id="7747"/>
    </w:p>
    <w:p w14:paraId="4702DFE9" w14:textId="77777777" w:rsidR="008F3FCB" w:rsidRDefault="008F3FCB" w:rsidP="008F3FCB">
      <w:pPr>
        <w:pStyle w:val="PL"/>
      </w:pPr>
      <w:r>
        <w:t>openapi: 3.0.0</w:t>
      </w:r>
    </w:p>
    <w:p w14:paraId="5454CF46" w14:textId="77777777" w:rsidR="008F3FCB" w:rsidRDefault="008F3FCB" w:rsidP="008F3FCB">
      <w:pPr>
        <w:pStyle w:val="PL"/>
      </w:pPr>
      <w:r>
        <w:t>info:</w:t>
      </w:r>
    </w:p>
    <w:p w14:paraId="54A0A445" w14:textId="77777777" w:rsidR="008F3FCB" w:rsidRDefault="008F3FCB" w:rsidP="008F3FCB">
      <w:pPr>
        <w:pStyle w:val="PL"/>
      </w:pPr>
      <w:r>
        <w:t xml:space="preserve">  title: EES ACR Management Event_API</w:t>
      </w:r>
    </w:p>
    <w:p w14:paraId="31CABDDD" w14:textId="77777777" w:rsidR="008F3FCB" w:rsidRDefault="008F3FCB" w:rsidP="008F3FCB">
      <w:pPr>
        <w:pStyle w:val="PL"/>
      </w:pPr>
      <w:r>
        <w:t xml:space="preserve">  description: |</w:t>
      </w:r>
    </w:p>
    <w:p w14:paraId="49E2961C" w14:textId="77777777" w:rsidR="008F3FCB" w:rsidRDefault="008F3FCB" w:rsidP="008F3FCB">
      <w:pPr>
        <w:pStyle w:val="PL"/>
      </w:pPr>
      <w:r>
        <w:t xml:space="preserve">    API for EES ACR Management Event.  </w:t>
      </w:r>
    </w:p>
    <w:p w14:paraId="14A58D50" w14:textId="77777777" w:rsidR="008F3FCB" w:rsidRDefault="008F3FCB" w:rsidP="008F3FCB">
      <w:pPr>
        <w:pStyle w:val="PL"/>
        <w:rPr>
          <w:lang w:val="en-IN"/>
        </w:rPr>
      </w:pPr>
      <w:r>
        <w:rPr>
          <w:lang w:val="en-IN"/>
        </w:rPr>
        <w:t xml:space="preserve">    © 2022, 3GPP Organizational Partners (ARIB, ATIS, CCSA, ETSI, TSDSI, TTA, TTC).  </w:t>
      </w:r>
    </w:p>
    <w:p w14:paraId="2E2AE113" w14:textId="77777777" w:rsidR="008F3FCB" w:rsidRDefault="008F3FCB" w:rsidP="008F3FCB">
      <w:pPr>
        <w:pStyle w:val="PL"/>
        <w:rPr>
          <w:lang w:val="en-IN"/>
        </w:rPr>
      </w:pPr>
      <w:r>
        <w:rPr>
          <w:lang w:val="en-IN"/>
        </w:rPr>
        <w:t xml:space="preserve">    All rights reserved.</w:t>
      </w:r>
    </w:p>
    <w:p w14:paraId="3E09536B" w14:textId="1192DDDF" w:rsidR="008F3FCB" w:rsidRDefault="008F3FCB" w:rsidP="008F3FCB">
      <w:pPr>
        <w:pStyle w:val="PL"/>
      </w:pPr>
      <w:r>
        <w:t xml:space="preserve">  version: 1.0.</w:t>
      </w:r>
      <w:del w:id="7748" w:author="CR0050" w:date="2022-11-25T14:34:00Z">
        <w:r w:rsidR="003F1AFA" w:rsidDel="00616DD6">
          <w:delText>1</w:delText>
        </w:r>
      </w:del>
      <w:ins w:id="7749" w:author="CR0050" w:date="2022-11-25T14:34:00Z">
        <w:r w:rsidR="00616DD6">
          <w:t>2</w:t>
        </w:r>
      </w:ins>
    </w:p>
    <w:p w14:paraId="06D20E96" w14:textId="77777777" w:rsidR="008F3FCB" w:rsidRDefault="008F3FCB" w:rsidP="008F3FCB">
      <w:pPr>
        <w:pStyle w:val="PL"/>
      </w:pPr>
      <w:r>
        <w:t>externalDocs:</w:t>
      </w:r>
    </w:p>
    <w:p w14:paraId="43863462" w14:textId="77777777" w:rsidR="008F3FCB" w:rsidRDefault="008F3FCB" w:rsidP="008F3FCB">
      <w:pPr>
        <w:pStyle w:val="PL"/>
      </w:pPr>
      <w:r>
        <w:t xml:space="preserve">  description: &gt;</w:t>
      </w:r>
    </w:p>
    <w:p w14:paraId="0E946DAB" w14:textId="3B76C853" w:rsidR="008F3FCB" w:rsidRDefault="008F3FCB" w:rsidP="008F3FCB">
      <w:pPr>
        <w:pStyle w:val="PL"/>
      </w:pPr>
      <w:r>
        <w:t xml:space="preserve">    3GPP TS 29.558 V1</w:t>
      </w:r>
      <w:r w:rsidR="00EB6403">
        <w:t>7</w:t>
      </w:r>
      <w:r>
        <w:t>.</w:t>
      </w:r>
      <w:ins w:id="7750" w:author="CR0050" w:date="2022-11-25T14:34:00Z">
        <w:r w:rsidR="00616DD6">
          <w:t>2</w:t>
        </w:r>
      </w:ins>
      <w:del w:id="7751" w:author="CR0050" w:date="2022-11-25T14:34:00Z">
        <w:r w:rsidR="003F1AFA" w:rsidDel="00616DD6">
          <w:delText>1</w:delText>
        </w:r>
      </w:del>
      <w:r>
        <w:t>.0 Enabling Edge Applications;</w:t>
      </w:r>
    </w:p>
    <w:p w14:paraId="6F3FF955" w14:textId="77777777" w:rsidR="008F3FCB" w:rsidRDefault="008F3FCB" w:rsidP="008F3FCB">
      <w:pPr>
        <w:pStyle w:val="PL"/>
      </w:pPr>
      <w:r>
        <w:t xml:space="preserve">    Application Programming Interface (API) specification; Stage 3</w:t>
      </w:r>
    </w:p>
    <w:p w14:paraId="044D2546" w14:textId="77777777" w:rsidR="008F3FCB" w:rsidRDefault="008F3FCB" w:rsidP="008F3FCB">
      <w:pPr>
        <w:pStyle w:val="PL"/>
      </w:pPr>
      <w:r>
        <w:t xml:space="preserve">  url: https://www.3gpp.org/ftp/Specs/archive/29_series/29.558/</w:t>
      </w:r>
    </w:p>
    <w:p w14:paraId="1E9B976B" w14:textId="77777777" w:rsidR="008F3FCB" w:rsidRDefault="008F3FCB" w:rsidP="008F3FCB">
      <w:pPr>
        <w:pStyle w:val="PL"/>
        <w:rPr>
          <w:lang w:val="en-US" w:eastAsia="es-ES"/>
        </w:rPr>
      </w:pPr>
      <w:r>
        <w:rPr>
          <w:lang w:val="en-US" w:eastAsia="es-ES"/>
        </w:rPr>
        <w:t>security:</w:t>
      </w:r>
    </w:p>
    <w:p w14:paraId="520CA50F" w14:textId="77777777" w:rsidR="008F3FCB" w:rsidRDefault="008F3FCB" w:rsidP="008F3FCB">
      <w:pPr>
        <w:pStyle w:val="PL"/>
        <w:rPr>
          <w:lang w:val="en-US" w:eastAsia="es-ES"/>
        </w:rPr>
      </w:pPr>
      <w:r>
        <w:rPr>
          <w:lang w:val="en-US" w:eastAsia="es-ES"/>
        </w:rPr>
        <w:t xml:space="preserve">  - {}</w:t>
      </w:r>
    </w:p>
    <w:p w14:paraId="4A250B56" w14:textId="77777777" w:rsidR="008F3FCB" w:rsidRDefault="008F3FCB" w:rsidP="008F3FCB">
      <w:pPr>
        <w:pStyle w:val="PL"/>
      </w:pPr>
      <w:r>
        <w:rPr>
          <w:lang w:val="en-US" w:eastAsia="es-ES"/>
        </w:rPr>
        <w:t xml:space="preserve">  - oAuth2ClientCredentials: []</w:t>
      </w:r>
    </w:p>
    <w:p w14:paraId="0A30C8BF" w14:textId="77777777" w:rsidR="008F3FCB" w:rsidRDefault="008F3FCB" w:rsidP="008F3FCB">
      <w:pPr>
        <w:pStyle w:val="PL"/>
      </w:pPr>
      <w:r>
        <w:t>servers:</w:t>
      </w:r>
    </w:p>
    <w:p w14:paraId="0C920D73" w14:textId="77777777" w:rsidR="008F3FCB" w:rsidRDefault="008F3FCB" w:rsidP="008F3FCB">
      <w:pPr>
        <w:pStyle w:val="PL"/>
      </w:pPr>
      <w:r>
        <w:t xml:space="preserve">  - url: '{apiRoot}/eees-acrmgntevent/v1'</w:t>
      </w:r>
    </w:p>
    <w:p w14:paraId="5A1AA1E2" w14:textId="77777777" w:rsidR="008F3FCB" w:rsidRDefault="008F3FCB" w:rsidP="008F3FCB">
      <w:pPr>
        <w:pStyle w:val="PL"/>
      </w:pPr>
      <w:r>
        <w:t xml:space="preserve">    variables:</w:t>
      </w:r>
    </w:p>
    <w:p w14:paraId="4AC14247" w14:textId="77777777" w:rsidR="008F3FCB" w:rsidRDefault="008F3FCB" w:rsidP="008F3FCB">
      <w:pPr>
        <w:pStyle w:val="PL"/>
      </w:pPr>
      <w:r>
        <w:t xml:space="preserve">      apiRoot:</w:t>
      </w:r>
    </w:p>
    <w:p w14:paraId="73187C33" w14:textId="77777777" w:rsidR="008F3FCB" w:rsidRDefault="008F3FCB" w:rsidP="008F3FCB">
      <w:pPr>
        <w:pStyle w:val="PL"/>
      </w:pPr>
      <w:r>
        <w:t xml:space="preserve">        default: https://example.com</w:t>
      </w:r>
    </w:p>
    <w:p w14:paraId="0D61ABA3" w14:textId="77777777" w:rsidR="008F3FCB" w:rsidRDefault="008F3FCB" w:rsidP="008F3FCB">
      <w:pPr>
        <w:pStyle w:val="PL"/>
      </w:pPr>
      <w:r>
        <w:lastRenderedPageBreak/>
        <w:t xml:space="preserve">        description: apiRoot as defined in clause 7.5 of 3GPP TS 29.558.</w:t>
      </w:r>
    </w:p>
    <w:p w14:paraId="77025079" w14:textId="77777777" w:rsidR="008F3FCB" w:rsidRDefault="008F3FCB" w:rsidP="008F3FCB">
      <w:pPr>
        <w:pStyle w:val="PL"/>
      </w:pPr>
    </w:p>
    <w:p w14:paraId="2ED61E01" w14:textId="77777777" w:rsidR="008F3FCB" w:rsidRDefault="008F3FCB" w:rsidP="008F3FCB">
      <w:pPr>
        <w:pStyle w:val="PL"/>
      </w:pPr>
      <w:r>
        <w:t>paths:</w:t>
      </w:r>
    </w:p>
    <w:p w14:paraId="6749E381" w14:textId="77777777" w:rsidR="008F3FCB" w:rsidRDefault="008F3FCB" w:rsidP="008F3FCB">
      <w:pPr>
        <w:pStyle w:val="PL"/>
      </w:pPr>
      <w:r>
        <w:t xml:space="preserve">  /subscriptions:</w:t>
      </w:r>
    </w:p>
    <w:p w14:paraId="18A9AF39" w14:textId="77777777" w:rsidR="008F3FCB" w:rsidRDefault="008F3FCB" w:rsidP="008F3FCB">
      <w:pPr>
        <w:pStyle w:val="PL"/>
      </w:pPr>
      <w:r>
        <w:t xml:space="preserve">    post:</w:t>
      </w:r>
    </w:p>
    <w:p w14:paraId="40B3CBA3" w14:textId="77777777" w:rsidR="008F3FCB" w:rsidRDefault="008F3FCB" w:rsidP="008F3FCB">
      <w:pPr>
        <w:pStyle w:val="PL"/>
      </w:pPr>
      <w:r>
        <w:t xml:space="preserve">      description: Create an </w:t>
      </w:r>
      <w:r>
        <w:rPr>
          <w:lang w:eastAsia="zh-CN"/>
        </w:rPr>
        <w:t>Individual ACR Management Event Subscription resource</w:t>
      </w:r>
      <w:r>
        <w:t>.</w:t>
      </w:r>
    </w:p>
    <w:p w14:paraId="4C981351" w14:textId="77777777" w:rsidR="008F3FCB" w:rsidRDefault="008F3FCB" w:rsidP="008F3FCB">
      <w:pPr>
        <w:pStyle w:val="PL"/>
      </w:pPr>
      <w:r>
        <w:t xml:space="preserve">      requestBody:</w:t>
      </w:r>
    </w:p>
    <w:p w14:paraId="0129E1DF" w14:textId="77777777" w:rsidR="008F3FCB" w:rsidRDefault="008F3FCB" w:rsidP="008F3FCB">
      <w:pPr>
        <w:pStyle w:val="PL"/>
      </w:pPr>
      <w:r>
        <w:t xml:space="preserve">        required: true</w:t>
      </w:r>
    </w:p>
    <w:p w14:paraId="3ECADA84" w14:textId="77777777" w:rsidR="008F3FCB" w:rsidRDefault="008F3FCB" w:rsidP="008F3FCB">
      <w:pPr>
        <w:pStyle w:val="PL"/>
      </w:pPr>
      <w:r>
        <w:t xml:space="preserve">        content:</w:t>
      </w:r>
    </w:p>
    <w:p w14:paraId="072DBDC5" w14:textId="77777777" w:rsidR="008F3FCB" w:rsidRDefault="008F3FCB" w:rsidP="008F3FCB">
      <w:pPr>
        <w:pStyle w:val="PL"/>
      </w:pPr>
      <w:r>
        <w:t xml:space="preserve">          application/json:</w:t>
      </w:r>
    </w:p>
    <w:p w14:paraId="00D5D5E8" w14:textId="77777777" w:rsidR="008F3FCB" w:rsidRDefault="008F3FCB" w:rsidP="008F3FCB">
      <w:pPr>
        <w:pStyle w:val="PL"/>
      </w:pPr>
      <w:r>
        <w:t xml:space="preserve">            schema:</w:t>
      </w:r>
    </w:p>
    <w:p w14:paraId="267BE69F" w14:textId="77777777" w:rsidR="008F3FCB" w:rsidRDefault="008F3FCB" w:rsidP="008F3FCB">
      <w:pPr>
        <w:pStyle w:val="PL"/>
      </w:pPr>
      <w:r>
        <w:t xml:space="preserve">              $ref: '#/components/schemas/</w:t>
      </w:r>
      <w:r>
        <w:rPr>
          <w:lang w:eastAsia="ja-JP"/>
        </w:rPr>
        <w:t>AcrMgntEventsSubscription</w:t>
      </w:r>
      <w:r>
        <w:t>'</w:t>
      </w:r>
    </w:p>
    <w:p w14:paraId="7A4B2439" w14:textId="77777777" w:rsidR="008F3FCB" w:rsidRDefault="008F3FCB" w:rsidP="008F3FCB">
      <w:pPr>
        <w:pStyle w:val="PL"/>
      </w:pPr>
      <w:r>
        <w:t xml:space="preserve">      callbacks:</w:t>
      </w:r>
    </w:p>
    <w:p w14:paraId="2FB98878" w14:textId="77777777" w:rsidR="008F3FCB" w:rsidRDefault="008F3FCB" w:rsidP="008F3FCB">
      <w:pPr>
        <w:pStyle w:val="PL"/>
        <w:rPr>
          <w:lang w:val="en-US"/>
        </w:rPr>
      </w:pPr>
      <w:r>
        <w:t xml:space="preserve">        ACRManagementEventsN</w:t>
      </w:r>
      <w:r>
        <w:rPr>
          <w:lang w:val="en-US"/>
        </w:rPr>
        <w:t>otification:</w:t>
      </w:r>
    </w:p>
    <w:p w14:paraId="7BB53915" w14:textId="77777777" w:rsidR="008F3FCB" w:rsidRDefault="008F3FCB" w:rsidP="008F3FCB">
      <w:pPr>
        <w:pStyle w:val="PL"/>
        <w:rPr>
          <w:lang w:val="en-US"/>
        </w:rPr>
      </w:pPr>
      <w:r>
        <w:rPr>
          <w:lang w:val="en-US"/>
        </w:rPr>
        <w:t xml:space="preserve">          '{request.body#/</w:t>
      </w:r>
      <w:r w:rsidRPr="008D61CA">
        <w:t>notificationDestination</w:t>
      </w:r>
      <w:r>
        <w:rPr>
          <w:lang w:val="en-US"/>
        </w:rPr>
        <w:t>}':</w:t>
      </w:r>
    </w:p>
    <w:p w14:paraId="725BE47F" w14:textId="77777777" w:rsidR="008F3FCB" w:rsidRDefault="008F3FCB" w:rsidP="008F3FCB">
      <w:pPr>
        <w:pStyle w:val="PL"/>
      </w:pPr>
      <w:r>
        <w:rPr>
          <w:lang w:val="en-US"/>
        </w:rPr>
        <w:t xml:space="preserve">            </w:t>
      </w:r>
      <w:r>
        <w:t>post:</w:t>
      </w:r>
    </w:p>
    <w:p w14:paraId="4A59BE5E" w14:textId="77777777" w:rsidR="008F3FCB" w:rsidRDefault="008F3FCB" w:rsidP="008F3FCB">
      <w:pPr>
        <w:pStyle w:val="PL"/>
      </w:pPr>
      <w:r>
        <w:t xml:space="preserve">              requestBody:  # contents of the callback message</w:t>
      </w:r>
    </w:p>
    <w:p w14:paraId="6FE8FB14" w14:textId="77777777" w:rsidR="008F3FCB" w:rsidRDefault="008F3FCB" w:rsidP="008F3FCB">
      <w:pPr>
        <w:pStyle w:val="PL"/>
      </w:pPr>
      <w:r>
        <w:t xml:space="preserve">                required: true</w:t>
      </w:r>
    </w:p>
    <w:p w14:paraId="57F533C9" w14:textId="77777777" w:rsidR="008F3FCB" w:rsidRDefault="008F3FCB" w:rsidP="008F3FCB">
      <w:pPr>
        <w:pStyle w:val="PL"/>
      </w:pPr>
      <w:r>
        <w:t xml:space="preserve">                content:</w:t>
      </w:r>
    </w:p>
    <w:p w14:paraId="74D09A3B" w14:textId="77777777" w:rsidR="008F3FCB" w:rsidRDefault="008F3FCB" w:rsidP="008F3FCB">
      <w:pPr>
        <w:pStyle w:val="PL"/>
      </w:pPr>
      <w:r>
        <w:t xml:space="preserve">                  application/json:</w:t>
      </w:r>
    </w:p>
    <w:p w14:paraId="01B9BF13" w14:textId="77777777" w:rsidR="008F3FCB" w:rsidRDefault="008F3FCB" w:rsidP="008F3FCB">
      <w:pPr>
        <w:pStyle w:val="PL"/>
      </w:pPr>
      <w:r>
        <w:t xml:space="preserve">                    schema:</w:t>
      </w:r>
    </w:p>
    <w:p w14:paraId="4DE3F645" w14:textId="77777777" w:rsidR="008F3FCB" w:rsidRDefault="008F3FCB" w:rsidP="008F3FCB">
      <w:pPr>
        <w:pStyle w:val="PL"/>
      </w:pPr>
      <w:r>
        <w:t xml:space="preserve">                      $ref: '#/components/schemas/</w:t>
      </w:r>
      <w:r>
        <w:rPr>
          <w:lang w:eastAsia="ja-JP"/>
        </w:rPr>
        <w:t>AcrMgnt</w:t>
      </w:r>
      <w:r>
        <w:rPr>
          <w:rFonts w:hint="eastAsia"/>
          <w:lang w:eastAsia="ja-JP"/>
        </w:rPr>
        <w:t>Event</w:t>
      </w:r>
      <w:r>
        <w:rPr>
          <w:lang w:eastAsia="ja-JP"/>
        </w:rPr>
        <w:t>s</w:t>
      </w:r>
      <w:r>
        <w:rPr>
          <w:rFonts w:hint="eastAsia"/>
          <w:lang w:eastAsia="ja-JP"/>
        </w:rPr>
        <w:t>Notification</w:t>
      </w:r>
      <w:r>
        <w:t>'</w:t>
      </w:r>
    </w:p>
    <w:p w14:paraId="3D6BA204" w14:textId="77777777" w:rsidR="008F3FCB" w:rsidRDefault="008F3FCB" w:rsidP="008F3FCB">
      <w:pPr>
        <w:pStyle w:val="PL"/>
      </w:pPr>
      <w:r>
        <w:t xml:space="preserve">              responses:</w:t>
      </w:r>
    </w:p>
    <w:p w14:paraId="653341FA" w14:textId="77777777" w:rsidR="008F3FCB" w:rsidRDefault="008F3FCB" w:rsidP="008F3FCB">
      <w:pPr>
        <w:pStyle w:val="PL"/>
      </w:pPr>
      <w:r>
        <w:t xml:space="preserve">                '204':</w:t>
      </w:r>
    </w:p>
    <w:p w14:paraId="7A76FB71" w14:textId="77777777" w:rsidR="008F3FCB" w:rsidRDefault="008F3FCB" w:rsidP="008F3FCB">
      <w:pPr>
        <w:pStyle w:val="PL"/>
      </w:pPr>
      <w:r>
        <w:t xml:space="preserve">                  description: No Content (successful notification)</w:t>
      </w:r>
    </w:p>
    <w:p w14:paraId="41992645" w14:textId="77777777" w:rsidR="008F3FCB" w:rsidRDefault="008F3FCB" w:rsidP="008F3FCB">
      <w:pPr>
        <w:pStyle w:val="PL"/>
      </w:pPr>
      <w:r>
        <w:t xml:space="preserve">                '307':</w:t>
      </w:r>
    </w:p>
    <w:p w14:paraId="2B5E0799" w14:textId="77777777" w:rsidR="008F3FCB" w:rsidRDefault="008F3FCB" w:rsidP="008F3FCB">
      <w:pPr>
        <w:pStyle w:val="PL"/>
      </w:pPr>
      <w:r>
        <w:t xml:space="preserve">                  $ref: 'TS29122_CommonData.yaml#/components/responses/307'</w:t>
      </w:r>
    </w:p>
    <w:p w14:paraId="51564CF3" w14:textId="77777777" w:rsidR="008F3FCB" w:rsidRDefault="008F3FCB" w:rsidP="008F3FCB">
      <w:pPr>
        <w:pStyle w:val="PL"/>
      </w:pPr>
      <w:r>
        <w:t xml:space="preserve">                '308':</w:t>
      </w:r>
    </w:p>
    <w:p w14:paraId="76D2F458" w14:textId="77777777" w:rsidR="008F3FCB" w:rsidRDefault="008F3FCB" w:rsidP="008F3FCB">
      <w:pPr>
        <w:pStyle w:val="PL"/>
      </w:pPr>
      <w:r>
        <w:t xml:space="preserve">                  $ref: 'TS29122_CommonData.yaml#/components/responses/308'</w:t>
      </w:r>
    </w:p>
    <w:p w14:paraId="15F4CDA8" w14:textId="77777777" w:rsidR="008F3FCB" w:rsidRDefault="008F3FCB" w:rsidP="008F3FCB">
      <w:pPr>
        <w:pStyle w:val="PL"/>
      </w:pPr>
      <w:r>
        <w:t xml:space="preserve">                '400':</w:t>
      </w:r>
    </w:p>
    <w:p w14:paraId="6B8258E8" w14:textId="77777777" w:rsidR="008F3FCB" w:rsidRDefault="008F3FCB" w:rsidP="008F3FCB">
      <w:pPr>
        <w:pStyle w:val="PL"/>
      </w:pPr>
      <w:r>
        <w:t xml:space="preserve">                  $ref: 'TS29122_CommonData.yaml#/components/responses/400'</w:t>
      </w:r>
    </w:p>
    <w:p w14:paraId="0299A2F0" w14:textId="77777777" w:rsidR="008F3FCB" w:rsidRDefault="008F3FCB" w:rsidP="008F3FCB">
      <w:pPr>
        <w:pStyle w:val="PL"/>
      </w:pPr>
      <w:r>
        <w:t xml:space="preserve">                '401':</w:t>
      </w:r>
    </w:p>
    <w:p w14:paraId="5B0C7EF8" w14:textId="77777777" w:rsidR="008F3FCB" w:rsidRDefault="008F3FCB" w:rsidP="008F3FCB">
      <w:pPr>
        <w:pStyle w:val="PL"/>
      </w:pPr>
      <w:r>
        <w:t xml:space="preserve">                  $ref: 'TS29122_CommonData.yaml#/components/responses/401'</w:t>
      </w:r>
    </w:p>
    <w:p w14:paraId="096FC944" w14:textId="77777777" w:rsidR="008F3FCB" w:rsidRDefault="008F3FCB" w:rsidP="008F3FCB">
      <w:pPr>
        <w:pStyle w:val="PL"/>
      </w:pPr>
      <w:r>
        <w:t xml:space="preserve">                '403':</w:t>
      </w:r>
    </w:p>
    <w:p w14:paraId="2088DFAA" w14:textId="77777777" w:rsidR="008F3FCB" w:rsidRDefault="008F3FCB" w:rsidP="008F3FCB">
      <w:pPr>
        <w:pStyle w:val="PL"/>
      </w:pPr>
      <w:r>
        <w:t xml:space="preserve">                  $ref: 'TS29122_CommonData.yaml#/components/responses/403'</w:t>
      </w:r>
    </w:p>
    <w:p w14:paraId="3DF94BCF" w14:textId="77777777" w:rsidR="008F3FCB" w:rsidRDefault="008F3FCB" w:rsidP="008F3FCB">
      <w:pPr>
        <w:pStyle w:val="PL"/>
      </w:pPr>
      <w:r>
        <w:t xml:space="preserve">                '404':</w:t>
      </w:r>
    </w:p>
    <w:p w14:paraId="1FDE0FE1" w14:textId="77777777" w:rsidR="008F3FCB" w:rsidRDefault="008F3FCB" w:rsidP="008F3FCB">
      <w:pPr>
        <w:pStyle w:val="PL"/>
      </w:pPr>
      <w:r>
        <w:t xml:space="preserve">                  $ref: 'TS29122_CommonData.yaml#/components/responses/404'</w:t>
      </w:r>
    </w:p>
    <w:p w14:paraId="2513EFC0" w14:textId="77777777" w:rsidR="008F3FCB" w:rsidRDefault="008F3FCB" w:rsidP="008F3FCB">
      <w:pPr>
        <w:pStyle w:val="PL"/>
      </w:pPr>
      <w:r>
        <w:t xml:space="preserve">                '411':</w:t>
      </w:r>
    </w:p>
    <w:p w14:paraId="08E15765" w14:textId="77777777" w:rsidR="008F3FCB" w:rsidRDefault="008F3FCB" w:rsidP="008F3FCB">
      <w:pPr>
        <w:pStyle w:val="PL"/>
      </w:pPr>
      <w:r>
        <w:t xml:space="preserve">                  $ref: 'TS29122_CommonData.yaml#/components/responses/411'</w:t>
      </w:r>
    </w:p>
    <w:p w14:paraId="47E26B79" w14:textId="77777777" w:rsidR="008F3FCB" w:rsidRDefault="008F3FCB" w:rsidP="008F3FCB">
      <w:pPr>
        <w:pStyle w:val="PL"/>
      </w:pPr>
      <w:r>
        <w:t xml:space="preserve">                '413':</w:t>
      </w:r>
    </w:p>
    <w:p w14:paraId="5441DA1F" w14:textId="77777777" w:rsidR="008F3FCB" w:rsidRDefault="008F3FCB" w:rsidP="008F3FCB">
      <w:pPr>
        <w:pStyle w:val="PL"/>
      </w:pPr>
      <w:r>
        <w:t xml:space="preserve">                  $ref: 'TS29122_CommonData.yaml#/components/responses/413'</w:t>
      </w:r>
    </w:p>
    <w:p w14:paraId="7D59B6F1" w14:textId="77777777" w:rsidR="008F3FCB" w:rsidRDefault="008F3FCB" w:rsidP="008F3FCB">
      <w:pPr>
        <w:pStyle w:val="PL"/>
      </w:pPr>
      <w:r>
        <w:t xml:space="preserve">                '415':</w:t>
      </w:r>
    </w:p>
    <w:p w14:paraId="75CC3A07" w14:textId="77777777" w:rsidR="008F3FCB" w:rsidRDefault="008F3FCB" w:rsidP="008F3FCB">
      <w:pPr>
        <w:pStyle w:val="PL"/>
      </w:pPr>
      <w:r>
        <w:t xml:space="preserve">                  $ref: 'TS29122_CommonData.yaml#/components/responses/415'</w:t>
      </w:r>
    </w:p>
    <w:p w14:paraId="36DB0FC3" w14:textId="77777777" w:rsidR="008F3FCB" w:rsidRDefault="008F3FCB" w:rsidP="008F3FCB">
      <w:pPr>
        <w:pStyle w:val="PL"/>
      </w:pPr>
      <w:r>
        <w:t xml:space="preserve">                '429':</w:t>
      </w:r>
    </w:p>
    <w:p w14:paraId="0CF87101" w14:textId="77777777" w:rsidR="008F3FCB" w:rsidRDefault="008F3FCB" w:rsidP="008F3FCB">
      <w:pPr>
        <w:pStyle w:val="PL"/>
      </w:pPr>
      <w:r>
        <w:t xml:space="preserve">                  $ref: 'TS29122_CommonData.yaml#/components/responses/429'</w:t>
      </w:r>
    </w:p>
    <w:p w14:paraId="3213D994" w14:textId="77777777" w:rsidR="008F3FCB" w:rsidRDefault="008F3FCB" w:rsidP="008F3FCB">
      <w:pPr>
        <w:pStyle w:val="PL"/>
      </w:pPr>
      <w:r>
        <w:t xml:space="preserve">                '500':</w:t>
      </w:r>
    </w:p>
    <w:p w14:paraId="3E8ECEAB" w14:textId="77777777" w:rsidR="008F3FCB" w:rsidRDefault="008F3FCB" w:rsidP="008F3FCB">
      <w:pPr>
        <w:pStyle w:val="PL"/>
      </w:pPr>
      <w:r>
        <w:t xml:space="preserve">                  $ref: 'TS29122_CommonData.yaml#/components/responses/500'</w:t>
      </w:r>
    </w:p>
    <w:p w14:paraId="079B500A" w14:textId="77777777" w:rsidR="008F3FCB" w:rsidRDefault="008F3FCB" w:rsidP="008F3FCB">
      <w:pPr>
        <w:pStyle w:val="PL"/>
      </w:pPr>
      <w:r>
        <w:t xml:space="preserve">                '503':</w:t>
      </w:r>
    </w:p>
    <w:p w14:paraId="6C5A41E8" w14:textId="77777777" w:rsidR="008F3FCB" w:rsidRDefault="008F3FCB" w:rsidP="008F3FCB">
      <w:pPr>
        <w:pStyle w:val="PL"/>
      </w:pPr>
      <w:r>
        <w:t xml:space="preserve">                  $ref: 'TS29122_CommonData.yaml#/components/responses/503'</w:t>
      </w:r>
    </w:p>
    <w:p w14:paraId="5D9F5CE9" w14:textId="77777777" w:rsidR="008F3FCB" w:rsidRDefault="008F3FCB" w:rsidP="008F3FCB">
      <w:pPr>
        <w:pStyle w:val="PL"/>
      </w:pPr>
      <w:r>
        <w:t xml:space="preserve">                default:</w:t>
      </w:r>
    </w:p>
    <w:p w14:paraId="45BC4BC2" w14:textId="77777777" w:rsidR="008F3FCB" w:rsidRDefault="008F3FCB" w:rsidP="008F3FCB">
      <w:pPr>
        <w:pStyle w:val="PL"/>
      </w:pPr>
      <w:r>
        <w:t xml:space="preserve">                  $ref: 'TS29122_CommonData.yaml#/components/responses/default'</w:t>
      </w:r>
    </w:p>
    <w:p w14:paraId="63B327A4" w14:textId="77777777" w:rsidR="008F3FCB" w:rsidRDefault="008F3FCB" w:rsidP="008F3FCB">
      <w:pPr>
        <w:pStyle w:val="PL"/>
        <w:rPr>
          <w:lang w:val="en-US"/>
        </w:rPr>
      </w:pPr>
      <w:r>
        <w:t xml:space="preserve">        </w:t>
      </w:r>
      <w:r>
        <w:rPr>
          <w:lang w:eastAsia="zh-CN"/>
        </w:rPr>
        <w:t>UPPathChangeAvailabilityNotif</w:t>
      </w:r>
      <w:r>
        <w:rPr>
          <w:lang w:val="en-US"/>
        </w:rPr>
        <w:t>:</w:t>
      </w:r>
    </w:p>
    <w:p w14:paraId="6B04BA6F" w14:textId="77777777" w:rsidR="008F3FCB" w:rsidRDefault="008F3FCB" w:rsidP="008F3FCB">
      <w:pPr>
        <w:pStyle w:val="PL"/>
        <w:rPr>
          <w:lang w:val="en-US"/>
        </w:rPr>
      </w:pPr>
      <w:r>
        <w:rPr>
          <w:lang w:val="en-US"/>
        </w:rPr>
        <w:t xml:space="preserve">          '{request.body#/</w:t>
      </w:r>
      <w:r w:rsidRPr="008D61CA">
        <w:t>notificationDestination</w:t>
      </w:r>
      <w:r>
        <w:rPr>
          <w:lang w:val="en-US"/>
        </w:rPr>
        <w:t>}/report-availability':</w:t>
      </w:r>
    </w:p>
    <w:p w14:paraId="2F7117D5" w14:textId="77777777" w:rsidR="008F3FCB" w:rsidRDefault="008F3FCB" w:rsidP="008F3FCB">
      <w:pPr>
        <w:pStyle w:val="PL"/>
      </w:pPr>
      <w:r>
        <w:rPr>
          <w:lang w:val="en-US"/>
        </w:rPr>
        <w:t xml:space="preserve">            </w:t>
      </w:r>
      <w:r>
        <w:t>post:</w:t>
      </w:r>
    </w:p>
    <w:p w14:paraId="20AC0240" w14:textId="77777777" w:rsidR="008F3FCB" w:rsidRDefault="008F3FCB" w:rsidP="008F3FCB">
      <w:pPr>
        <w:pStyle w:val="PL"/>
      </w:pPr>
      <w:r>
        <w:t xml:space="preserve">              requestBody:</w:t>
      </w:r>
    </w:p>
    <w:p w14:paraId="01DF09C0" w14:textId="77777777" w:rsidR="008F3FCB" w:rsidRDefault="008F3FCB" w:rsidP="008F3FCB">
      <w:pPr>
        <w:pStyle w:val="PL"/>
      </w:pPr>
      <w:r>
        <w:t xml:space="preserve">                required: true</w:t>
      </w:r>
    </w:p>
    <w:p w14:paraId="6485BC93" w14:textId="77777777" w:rsidR="008F3FCB" w:rsidRDefault="008F3FCB" w:rsidP="008F3FCB">
      <w:pPr>
        <w:pStyle w:val="PL"/>
      </w:pPr>
      <w:r>
        <w:t xml:space="preserve">                content:</w:t>
      </w:r>
    </w:p>
    <w:p w14:paraId="79A04B96" w14:textId="77777777" w:rsidR="008F3FCB" w:rsidRDefault="008F3FCB" w:rsidP="008F3FCB">
      <w:pPr>
        <w:pStyle w:val="PL"/>
      </w:pPr>
      <w:r>
        <w:t xml:space="preserve">                  application/json:</w:t>
      </w:r>
    </w:p>
    <w:p w14:paraId="1580B7D3" w14:textId="77777777" w:rsidR="008F3FCB" w:rsidRDefault="008F3FCB" w:rsidP="008F3FCB">
      <w:pPr>
        <w:pStyle w:val="PL"/>
      </w:pPr>
      <w:r>
        <w:t xml:space="preserve">                    schema:</w:t>
      </w:r>
    </w:p>
    <w:p w14:paraId="0618D6B9" w14:textId="77777777" w:rsidR="008F3FCB" w:rsidRDefault="008F3FCB" w:rsidP="008F3FCB">
      <w:pPr>
        <w:pStyle w:val="PL"/>
      </w:pPr>
      <w:r>
        <w:t xml:space="preserve">                      $ref: '#/components/schemas/</w:t>
      </w:r>
      <w:r>
        <w:rPr>
          <w:lang w:eastAsia="ja-JP"/>
        </w:rPr>
        <w:t>AvailabilityNotif</w:t>
      </w:r>
      <w:r>
        <w:t>'</w:t>
      </w:r>
    </w:p>
    <w:p w14:paraId="01F22C1C" w14:textId="77777777" w:rsidR="008F3FCB" w:rsidRDefault="008F3FCB" w:rsidP="008F3FCB">
      <w:pPr>
        <w:pStyle w:val="PL"/>
      </w:pPr>
      <w:r>
        <w:t xml:space="preserve">              responses:</w:t>
      </w:r>
    </w:p>
    <w:p w14:paraId="4292EACA" w14:textId="77777777" w:rsidR="008F3FCB" w:rsidRDefault="008F3FCB" w:rsidP="008F3FCB">
      <w:pPr>
        <w:pStyle w:val="PL"/>
      </w:pPr>
      <w:r>
        <w:t xml:space="preserve">                '204':</w:t>
      </w:r>
    </w:p>
    <w:p w14:paraId="19461F34" w14:textId="77777777" w:rsidR="008F3FCB" w:rsidRDefault="008F3FCB" w:rsidP="008F3FCB">
      <w:pPr>
        <w:pStyle w:val="PL"/>
      </w:pPr>
      <w:r>
        <w:t xml:space="preserve">                  description: No Content. The notification is successful received.</w:t>
      </w:r>
    </w:p>
    <w:p w14:paraId="3227D3E0" w14:textId="77777777" w:rsidR="008F3FCB" w:rsidRDefault="008F3FCB" w:rsidP="008F3FCB">
      <w:pPr>
        <w:pStyle w:val="PL"/>
      </w:pPr>
      <w:r>
        <w:t xml:space="preserve">                '307':</w:t>
      </w:r>
    </w:p>
    <w:p w14:paraId="3CF804E1" w14:textId="77777777" w:rsidR="008F3FCB" w:rsidRDefault="008F3FCB" w:rsidP="008F3FCB">
      <w:pPr>
        <w:pStyle w:val="PL"/>
      </w:pPr>
      <w:r>
        <w:t xml:space="preserve">                  $ref: 'TS29122_CommonData.yaml#/components/responses/307'</w:t>
      </w:r>
    </w:p>
    <w:p w14:paraId="11DFF0AD" w14:textId="77777777" w:rsidR="008F3FCB" w:rsidRDefault="008F3FCB" w:rsidP="008F3FCB">
      <w:pPr>
        <w:pStyle w:val="PL"/>
      </w:pPr>
      <w:r>
        <w:t xml:space="preserve">                '308':</w:t>
      </w:r>
    </w:p>
    <w:p w14:paraId="5720D485" w14:textId="77777777" w:rsidR="008F3FCB" w:rsidRDefault="008F3FCB" w:rsidP="008F3FCB">
      <w:pPr>
        <w:pStyle w:val="PL"/>
      </w:pPr>
      <w:r>
        <w:t xml:space="preserve">                  $ref: 'TS29122_CommonData.yaml#/components/responses/308'</w:t>
      </w:r>
    </w:p>
    <w:p w14:paraId="2185CA96" w14:textId="77777777" w:rsidR="008F3FCB" w:rsidRDefault="008F3FCB" w:rsidP="008F3FCB">
      <w:pPr>
        <w:pStyle w:val="PL"/>
      </w:pPr>
      <w:r>
        <w:t xml:space="preserve">                '400':</w:t>
      </w:r>
    </w:p>
    <w:p w14:paraId="24B98EEC" w14:textId="77777777" w:rsidR="008F3FCB" w:rsidRDefault="008F3FCB" w:rsidP="008F3FCB">
      <w:pPr>
        <w:pStyle w:val="PL"/>
      </w:pPr>
      <w:r>
        <w:t xml:space="preserve">                  $ref: 'TS29122_CommonData.yaml#/components/responses/400'</w:t>
      </w:r>
    </w:p>
    <w:p w14:paraId="7DACB093" w14:textId="77777777" w:rsidR="008F3FCB" w:rsidRDefault="008F3FCB" w:rsidP="008F3FCB">
      <w:pPr>
        <w:pStyle w:val="PL"/>
      </w:pPr>
      <w:r>
        <w:t xml:space="preserve">                '401':</w:t>
      </w:r>
    </w:p>
    <w:p w14:paraId="64FEE41F" w14:textId="77777777" w:rsidR="008F3FCB" w:rsidRDefault="008F3FCB" w:rsidP="008F3FCB">
      <w:pPr>
        <w:pStyle w:val="PL"/>
      </w:pPr>
      <w:r>
        <w:t xml:space="preserve">                  $ref: 'TS29122_CommonData.yaml#/components/responses/401'</w:t>
      </w:r>
    </w:p>
    <w:p w14:paraId="218268AF" w14:textId="77777777" w:rsidR="008F3FCB" w:rsidRDefault="008F3FCB" w:rsidP="008F3FCB">
      <w:pPr>
        <w:pStyle w:val="PL"/>
      </w:pPr>
      <w:r>
        <w:t xml:space="preserve">                '403':</w:t>
      </w:r>
    </w:p>
    <w:p w14:paraId="22F6B8E0" w14:textId="77777777" w:rsidR="008F3FCB" w:rsidRDefault="008F3FCB" w:rsidP="008F3FCB">
      <w:pPr>
        <w:pStyle w:val="PL"/>
      </w:pPr>
      <w:r>
        <w:t xml:space="preserve">                  $ref: 'TS29122_CommonData.yaml#/components/responses/403'</w:t>
      </w:r>
    </w:p>
    <w:p w14:paraId="6E1F1ECC" w14:textId="77777777" w:rsidR="008F3FCB" w:rsidRDefault="008F3FCB" w:rsidP="008F3FCB">
      <w:pPr>
        <w:pStyle w:val="PL"/>
      </w:pPr>
      <w:r>
        <w:t xml:space="preserve">                '404':</w:t>
      </w:r>
    </w:p>
    <w:p w14:paraId="3AED6581" w14:textId="77777777" w:rsidR="008F3FCB" w:rsidRDefault="008F3FCB" w:rsidP="008F3FCB">
      <w:pPr>
        <w:pStyle w:val="PL"/>
      </w:pPr>
      <w:r>
        <w:t xml:space="preserve">                  $ref: 'TS29122_CommonData.yaml#/components/responses/404'</w:t>
      </w:r>
    </w:p>
    <w:p w14:paraId="405BE732" w14:textId="77777777" w:rsidR="008F3FCB" w:rsidRDefault="008F3FCB" w:rsidP="008F3FCB">
      <w:pPr>
        <w:pStyle w:val="PL"/>
      </w:pPr>
      <w:r>
        <w:t xml:space="preserve">                '411':</w:t>
      </w:r>
    </w:p>
    <w:p w14:paraId="20C14122" w14:textId="77777777" w:rsidR="008F3FCB" w:rsidRDefault="008F3FCB" w:rsidP="008F3FCB">
      <w:pPr>
        <w:pStyle w:val="PL"/>
      </w:pPr>
      <w:r>
        <w:t xml:space="preserve">                  $ref: 'TS29122_CommonData.yaml#/components/responses/411'</w:t>
      </w:r>
    </w:p>
    <w:p w14:paraId="30EC7245" w14:textId="77777777" w:rsidR="008F3FCB" w:rsidRDefault="008F3FCB" w:rsidP="008F3FCB">
      <w:pPr>
        <w:pStyle w:val="PL"/>
      </w:pPr>
      <w:r>
        <w:t xml:space="preserve">                '413':</w:t>
      </w:r>
    </w:p>
    <w:p w14:paraId="79E88E64" w14:textId="77777777" w:rsidR="008F3FCB" w:rsidRDefault="008F3FCB" w:rsidP="008F3FCB">
      <w:pPr>
        <w:pStyle w:val="PL"/>
      </w:pPr>
      <w:r>
        <w:lastRenderedPageBreak/>
        <w:t xml:space="preserve">                  $ref: 'TS29122_CommonData.yaml#/components/responses/413'</w:t>
      </w:r>
    </w:p>
    <w:p w14:paraId="69AB7D8C" w14:textId="77777777" w:rsidR="008F3FCB" w:rsidRDefault="008F3FCB" w:rsidP="008F3FCB">
      <w:pPr>
        <w:pStyle w:val="PL"/>
      </w:pPr>
      <w:r>
        <w:t xml:space="preserve">                '415':</w:t>
      </w:r>
    </w:p>
    <w:p w14:paraId="72FC615D" w14:textId="77777777" w:rsidR="008F3FCB" w:rsidRDefault="008F3FCB" w:rsidP="008F3FCB">
      <w:pPr>
        <w:pStyle w:val="PL"/>
      </w:pPr>
      <w:r>
        <w:t xml:space="preserve">                  $ref: 'TS29122_CommonData.yaml#/components/responses/415'</w:t>
      </w:r>
    </w:p>
    <w:p w14:paraId="57301024" w14:textId="77777777" w:rsidR="008F3FCB" w:rsidRDefault="008F3FCB" w:rsidP="008F3FCB">
      <w:pPr>
        <w:pStyle w:val="PL"/>
      </w:pPr>
      <w:r>
        <w:t xml:space="preserve">                '429':</w:t>
      </w:r>
    </w:p>
    <w:p w14:paraId="69E80985" w14:textId="77777777" w:rsidR="008F3FCB" w:rsidRDefault="008F3FCB" w:rsidP="008F3FCB">
      <w:pPr>
        <w:pStyle w:val="PL"/>
      </w:pPr>
      <w:r>
        <w:t xml:space="preserve">                  $ref: 'TS29122_CommonData.yaml#/components/responses/429'</w:t>
      </w:r>
    </w:p>
    <w:p w14:paraId="05C2285C" w14:textId="77777777" w:rsidR="008F3FCB" w:rsidRDefault="008F3FCB" w:rsidP="008F3FCB">
      <w:pPr>
        <w:pStyle w:val="PL"/>
      </w:pPr>
      <w:r>
        <w:t xml:space="preserve">                '500':</w:t>
      </w:r>
    </w:p>
    <w:p w14:paraId="0492FA43" w14:textId="77777777" w:rsidR="008F3FCB" w:rsidRDefault="008F3FCB" w:rsidP="008F3FCB">
      <w:pPr>
        <w:pStyle w:val="PL"/>
      </w:pPr>
      <w:r>
        <w:t xml:space="preserve">                  $ref: 'TS29122_CommonData.yaml#/components/responses/500'</w:t>
      </w:r>
    </w:p>
    <w:p w14:paraId="15978F98" w14:textId="77777777" w:rsidR="008F3FCB" w:rsidRDefault="008F3FCB" w:rsidP="008F3FCB">
      <w:pPr>
        <w:pStyle w:val="PL"/>
      </w:pPr>
      <w:r>
        <w:t xml:space="preserve">                '503':</w:t>
      </w:r>
    </w:p>
    <w:p w14:paraId="726C76FC" w14:textId="77777777" w:rsidR="008F3FCB" w:rsidRDefault="008F3FCB" w:rsidP="008F3FCB">
      <w:pPr>
        <w:pStyle w:val="PL"/>
      </w:pPr>
      <w:r>
        <w:t xml:space="preserve">                  $ref: 'TS29122_CommonData.yaml#/components/responses/503'</w:t>
      </w:r>
    </w:p>
    <w:p w14:paraId="461D874D" w14:textId="77777777" w:rsidR="008F3FCB" w:rsidRDefault="008F3FCB" w:rsidP="008F3FCB">
      <w:pPr>
        <w:pStyle w:val="PL"/>
      </w:pPr>
      <w:r>
        <w:t xml:space="preserve">                default:</w:t>
      </w:r>
    </w:p>
    <w:p w14:paraId="75DC6239" w14:textId="77777777" w:rsidR="008F3FCB" w:rsidRDefault="008F3FCB" w:rsidP="008F3FCB">
      <w:pPr>
        <w:pStyle w:val="PL"/>
      </w:pPr>
      <w:r>
        <w:t xml:space="preserve">                  $ref: 'TS29122_CommonData.yaml#/components/responses/default'</w:t>
      </w:r>
    </w:p>
    <w:p w14:paraId="22B108F7" w14:textId="77777777" w:rsidR="008F3FCB" w:rsidRDefault="008F3FCB" w:rsidP="008F3FCB">
      <w:pPr>
        <w:pStyle w:val="PL"/>
      </w:pPr>
      <w:r>
        <w:t xml:space="preserve">      responses:</w:t>
      </w:r>
    </w:p>
    <w:p w14:paraId="7CB1A0B4" w14:textId="77777777" w:rsidR="008F3FCB" w:rsidRDefault="008F3FCB" w:rsidP="008F3FCB">
      <w:pPr>
        <w:pStyle w:val="PL"/>
      </w:pPr>
      <w:r>
        <w:t xml:space="preserve">        '201':</w:t>
      </w:r>
    </w:p>
    <w:p w14:paraId="456F0357" w14:textId="77777777" w:rsidR="008F3FCB" w:rsidRDefault="008F3FCB" w:rsidP="008F3FCB">
      <w:pPr>
        <w:pStyle w:val="PL"/>
      </w:pPr>
      <w:r>
        <w:t xml:space="preserve">          description: Created (Successful creation)</w:t>
      </w:r>
    </w:p>
    <w:p w14:paraId="4EDFF473" w14:textId="77777777" w:rsidR="008F3FCB" w:rsidRDefault="008F3FCB" w:rsidP="008F3FCB">
      <w:pPr>
        <w:pStyle w:val="PL"/>
      </w:pPr>
      <w:r>
        <w:t xml:space="preserve">          content:</w:t>
      </w:r>
    </w:p>
    <w:p w14:paraId="00B1C370" w14:textId="77777777" w:rsidR="008F3FCB" w:rsidRDefault="008F3FCB" w:rsidP="008F3FCB">
      <w:pPr>
        <w:pStyle w:val="PL"/>
      </w:pPr>
      <w:r>
        <w:t xml:space="preserve">            application/json:</w:t>
      </w:r>
    </w:p>
    <w:p w14:paraId="3EA34321" w14:textId="77777777" w:rsidR="008F3FCB" w:rsidRDefault="008F3FCB" w:rsidP="008F3FCB">
      <w:pPr>
        <w:pStyle w:val="PL"/>
      </w:pPr>
      <w:r>
        <w:t xml:space="preserve">              schema:</w:t>
      </w:r>
    </w:p>
    <w:p w14:paraId="18531F9C" w14:textId="77777777" w:rsidR="008F3FCB" w:rsidRDefault="008F3FCB" w:rsidP="008F3FCB">
      <w:pPr>
        <w:pStyle w:val="PL"/>
      </w:pPr>
      <w:r>
        <w:t xml:space="preserve">                $ref: '#/components/schemas/</w:t>
      </w:r>
      <w:r>
        <w:rPr>
          <w:lang w:eastAsia="ja-JP"/>
        </w:rPr>
        <w:t>AcrMgntEventsSubscription</w:t>
      </w:r>
      <w:r>
        <w:t>'</w:t>
      </w:r>
    </w:p>
    <w:p w14:paraId="47F061B6" w14:textId="77777777" w:rsidR="008F3FCB" w:rsidRDefault="008F3FCB" w:rsidP="008F3FCB">
      <w:pPr>
        <w:pStyle w:val="PL"/>
      </w:pPr>
      <w:r>
        <w:t xml:space="preserve">          headers:</w:t>
      </w:r>
    </w:p>
    <w:p w14:paraId="6BE16C3D" w14:textId="77777777" w:rsidR="008F3FCB" w:rsidRDefault="008F3FCB" w:rsidP="008F3FCB">
      <w:pPr>
        <w:pStyle w:val="PL"/>
      </w:pPr>
      <w:r>
        <w:t xml:space="preserve">            Location:</w:t>
      </w:r>
    </w:p>
    <w:p w14:paraId="42025A4B" w14:textId="77777777" w:rsidR="008F3FCB" w:rsidRDefault="008F3FCB" w:rsidP="008F3FCB">
      <w:pPr>
        <w:pStyle w:val="PL"/>
      </w:pPr>
      <w:r>
        <w:t xml:space="preserve">              description: 'Contains the URI of the newly created resource'</w:t>
      </w:r>
    </w:p>
    <w:p w14:paraId="6F4ECC14" w14:textId="77777777" w:rsidR="008F3FCB" w:rsidRDefault="008F3FCB" w:rsidP="008F3FCB">
      <w:pPr>
        <w:pStyle w:val="PL"/>
      </w:pPr>
      <w:r>
        <w:t xml:space="preserve">              required: true</w:t>
      </w:r>
    </w:p>
    <w:p w14:paraId="3CF81D7E" w14:textId="77777777" w:rsidR="008F3FCB" w:rsidRDefault="008F3FCB" w:rsidP="008F3FCB">
      <w:pPr>
        <w:pStyle w:val="PL"/>
      </w:pPr>
      <w:r>
        <w:t xml:space="preserve">              schema:</w:t>
      </w:r>
    </w:p>
    <w:p w14:paraId="159038ED" w14:textId="77777777" w:rsidR="008F3FCB" w:rsidRDefault="008F3FCB" w:rsidP="008F3FCB">
      <w:pPr>
        <w:pStyle w:val="PL"/>
      </w:pPr>
      <w:r>
        <w:t xml:space="preserve">                type: string</w:t>
      </w:r>
    </w:p>
    <w:p w14:paraId="58E4A0E1" w14:textId="77777777" w:rsidR="008F3FCB" w:rsidRDefault="008F3FCB" w:rsidP="008F3FCB">
      <w:pPr>
        <w:pStyle w:val="PL"/>
      </w:pPr>
      <w:r>
        <w:t xml:space="preserve">        '204':</w:t>
      </w:r>
    </w:p>
    <w:p w14:paraId="55FCCE33" w14:textId="77777777" w:rsidR="008F3FCB" w:rsidRDefault="008F3FCB" w:rsidP="008F3FCB">
      <w:pPr>
        <w:pStyle w:val="PL"/>
      </w:pPr>
      <w:r>
        <w:t xml:space="preserve">          description: &gt;</w:t>
      </w:r>
    </w:p>
    <w:p w14:paraId="5E7F5B09" w14:textId="77777777" w:rsidR="008F3FCB" w:rsidRDefault="008F3FCB" w:rsidP="008F3FCB">
      <w:pPr>
        <w:pStyle w:val="PL"/>
      </w:pPr>
      <w:r>
        <w:t xml:space="preserve">            Successful case. The resource has been successfully created and no</w:t>
      </w:r>
    </w:p>
    <w:p w14:paraId="56D4404F" w14:textId="77777777" w:rsidR="008F3FCB" w:rsidRDefault="008F3FCB" w:rsidP="008F3FCB">
      <w:pPr>
        <w:pStyle w:val="PL"/>
      </w:pPr>
      <w:r>
        <w:t xml:space="preserve">            additional content is to be sent in the response message.</w:t>
      </w:r>
    </w:p>
    <w:p w14:paraId="27B400F3" w14:textId="77777777" w:rsidR="008F3FCB" w:rsidRDefault="008F3FCB" w:rsidP="008F3FCB">
      <w:pPr>
        <w:pStyle w:val="PL"/>
      </w:pPr>
      <w:r>
        <w:t xml:space="preserve">        '400':</w:t>
      </w:r>
    </w:p>
    <w:p w14:paraId="3F95337C" w14:textId="77777777" w:rsidR="008F3FCB" w:rsidRDefault="008F3FCB" w:rsidP="008F3FCB">
      <w:pPr>
        <w:pStyle w:val="PL"/>
      </w:pPr>
      <w:r>
        <w:t xml:space="preserve">          $ref: 'TS29122_CommonData.yaml#/components/responses/400'</w:t>
      </w:r>
    </w:p>
    <w:p w14:paraId="59E4E148" w14:textId="77777777" w:rsidR="008F3FCB" w:rsidRDefault="008F3FCB" w:rsidP="008F3FCB">
      <w:pPr>
        <w:pStyle w:val="PL"/>
      </w:pPr>
      <w:r>
        <w:t xml:space="preserve">        '401':</w:t>
      </w:r>
    </w:p>
    <w:p w14:paraId="3CA35AB4" w14:textId="77777777" w:rsidR="008F3FCB" w:rsidRDefault="008F3FCB" w:rsidP="008F3FCB">
      <w:pPr>
        <w:pStyle w:val="PL"/>
      </w:pPr>
      <w:r>
        <w:t xml:space="preserve">          $ref: 'TS29122_CommonData.yaml#/components/responses/401'</w:t>
      </w:r>
    </w:p>
    <w:p w14:paraId="61DB732C" w14:textId="77777777" w:rsidR="008F3FCB" w:rsidRDefault="008F3FCB" w:rsidP="008F3FCB">
      <w:pPr>
        <w:pStyle w:val="PL"/>
      </w:pPr>
      <w:r>
        <w:t xml:space="preserve">        '403':</w:t>
      </w:r>
    </w:p>
    <w:p w14:paraId="3ADE3946" w14:textId="77777777" w:rsidR="008F3FCB" w:rsidRDefault="008F3FCB" w:rsidP="008F3FCB">
      <w:pPr>
        <w:pStyle w:val="PL"/>
      </w:pPr>
      <w:r>
        <w:t xml:space="preserve">          $ref: 'TS29122_CommonData.yaml#/components/responses/403'</w:t>
      </w:r>
    </w:p>
    <w:p w14:paraId="7A48078C" w14:textId="77777777" w:rsidR="008F3FCB" w:rsidRDefault="008F3FCB" w:rsidP="008F3FCB">
      <w:pPr>
        <w:pStyle w:val="PL"/>
      </w:pPr>
      <w:r>
        <w:t xml:space="preserve">        '404':</w:t>
      </w:r>
    </w:p>
    <w:p w14:paraId="38566CE3" w14:textId="77777777" w:rsidR="008F3FCB" w:rsidRDefault="008F3FCB" w:rsidP="008F3FCB">
      <w:pPr>
        <w:pStyle w:val="PL"/>
      </w:pPr>
      <w:r>
        <w:t xml:space="preserve">          $ref: 'TS29122_CommonData.yaml#/components/responses/404'</w:t>
      </w:r>
    </w:p>
    <w:p w14:paraId="669C1103" w14:textId="77777777" w:rsidR="008F3FCB" w:rsidRDefault="008F3FCB" w:rsidP="008F3FCB">
      <w:pPr>
        <w:pStyle w:val="PL"/>
      </w:pPr>
      <w:r>
        <w:t xml:space="preserve">        '411':</w:t>
      </w:r>
    </w:p>
    <w:p w14:paraId="0C45840C" w14:textId="77777777" w:rsidR="008F3FCB" w:rsidRDefault="008F3FCB" w:rsidP="008F3FCB">
      <w:pPr>
        <w:pStyle w:val="PL"/>
      </w:pPr>
      <w:r>
        <w:t xml:space="preserve">          $ref: 'TS29122_CommonData.yaml#/components/responses/411'</w:t>
      </w:r>
    </w:p>
    <w:p w14:paraId="61E77FAC" w14:textId="77777777" w:rsidR="008F3FCB" w:rsidRDefault="008F3FCB" w:rsidP="008F3FCB">
      <w:pPr>
        <w:pStyle w:val="PL"/>
      </w:pPr>
      <w:r>
        <w:t xml:space="preserve">        '413':</w:t>
      </w:r>
    </w:p>
    <w:p w14:paraId="0919D5FC" w14:textId="77777777" w:rsidR="008F3FCB" w:rsidRDefault="008F3FCB" w:rsidP="008F3FCB">
      <w:pPr>
        <w:pStyle w:val="PL"/>
      </w:pPr>
      <w:r>
        <w:t xml:space="preserve">          $ref: 'TS29122_CommonData.yaml#/components/responses/413'</w:t>
      </w:r>
    </w:p>
    <w:p w14:paraId="3F32D89F" w14:textId="77777777" w:rsidR="008F3FCB" w:rsidRDefault="008F3FCB" w:rsidP="008F3FCB">
      <w:pPr>
        <w:pStyle w:val="PL"/>
      </w:pPr>
      <w:r>
        <w:t xml:space="preserve">        '415':</w:t>
      </w:r>
    </w:p>
    <w:p w14:paraId="1CAD2ED2" w14:textId="77777777" w:rsidR="008F3FCB" w:rsidRDefault="008F3FCB" w:rsidP="008F3FCB">
      <w:pPr>
        <w:pStyle w:val="PL"/>
      </w:pPr>
      <w:r>
        <w:t xml:space="preserve">          $ref: 'TS29122_CommonData.yaml#/components/responses/415'</w:t>
      </w:r>
    </w:p>
    <w:p w14:paraId="3AE9E6B6" w14:textId="77777777" w:rsidR="008F3FCB" w:rsidRDefault="008F3FCB" w:rsidP="008F3FCB">
      <w:pPr>
        <w:pStyle w:val="PL"/>
      </w:pPr>
      <w:r>
        <w:t xml:space="preserve">        '429':</w:t>
      </w:r>
    </w:p>
    <w:p w14:paraId="3A44A557" w14:textId="77777777" w:rsidR="008F3FCB" w:rsidRDefault="008F3FCB" w:rsidP="008F3FCB">
      <w:pPr>
        <w:pStyle w:val="PL"/>
      </w:pPr>
      <w:r>
        <w:t xml:space="preserve">          $ref: 'TS29122_CommonData.yaml#/components/responses/429'</w:t>
      </w:r>
    </w:p>
    <w:p w14:paraId="7687D08C" w14:textId="77777777" w:rsidR="008F3FCB" w:rsidRDefault="008F3FCB" w:rsidP="008F3FCB">
      <w:pPr>
        <w:pStyle w:val="PL"/>
      </w:pPr>
      <w:r>
        <w:t xml:space="preserve">        '500':</w:t>
      </w:r>
    </w:p>
    <w:p w14:paraId="535871CF" w14:textId="77777777" w:rsidR="008F3FCB" w:rsidRDefault="008F3FCB" w:rsidP="008F3FCB">
      <w:pPr>
        <w:pStyle w:val="PL"/>
      </w:pPr>
      <w:r>
        <w:t xml:space="preserve">          $ref: 'TS29122_CommonData.yaml#/components/responses/500'</w:t>
      </w:r>
    </w:p>
    <w:p w14:paraId="03130239" w14:textId="77777777" w:rsidR="008F3FCB" w:rsidRDefault="008F3FCB" w:rsidP="008F3FCB">
      <w:pPr>
        <w:pStyle w:val="PL"/>
      </w:pPr>
      <w:r>
        <w:t xml:space="preserve">        '503':</w:t>
      </w:r>
    </w:p>
    <w:p w14:paraId="0B48E707" w14:textId="77777777" w:rsidR="008F3FCB" w:rsidRDefault="008F3FCB" w:rsidP="008F3FCB">
      <w:pPr>
        <w:pStyle w:val="PL"/>
      </w:pPr>
      <w:r>
        <w:t xml:space="preserve">          $ref: 'TS29122_CommonData.yaml#/components/responses/503'</w:t>
      </w:r>
    </w:p>
    <w:p w14:paraId="06D3B25E" w14:textId="77777777" w:rsidR="008F3FCB" w:rsidRDefault="008F3FCB" w:rsidP="008F3FCB">
      <w:pPr>
        <w:pStyle w:val="PL"/>
      </w:pPr>
      <w:r>
        <w:t xml:space="preserve">        default:</w:t>
      </w:r>
    </w:p>
    <w:p w14:paraId="026E7AD0" w14:textId="77777777" w:rsidR="008F3FCB" w:rsidRDefault="008F3FCB" w:rsidP="008F3FCB">
      <w:pPr>
        <w:pStyle w:val="PL"/>
      </w:pPr>
      <w:r>
        <w:t xml:space="preserve">          $ref: 'TS29122_CommonData.yaml#/components/responses/default'</w:t>
      </w:r>
    </w:p>
    <w:p w14:paraId="636A2A65" w14:textId="77777777" w:rsidR="008F3FCB" w:rsidRDefault="008F3FCB" w:rsidP="008F3FCB">
      <w:pPr>
        <w:pStyle w:val="PL"/>
      </w:pPr>
    </w:p>
    <w:p w14:paraId="7AE95DC4" w14:textId="77777777" w:rsidR="008F3FCB" w:rsidRDefault="008F3FCB" w:rsidP="008F3FCB">
      <w:pPr>
        <w:pStyle w:val="PL"/>
      </w:pPr>
      <w:r>
        <w:t xml:space="preserve">    get:</w:t>
      </w:r>
    </w:p>
    <w:p w14:paraId="65BF1E23" w14:textId="77777777" w:rsidR="008F3FCB" w:rsidRDefault="008F3FCB" w:rsidP="008F3FCB">
      <w:pPr>
        <w:pStyle w:val="PL"/>
      </w:pPr>
      <w:r>
        <w:t xml:space="preserve">      description: Retrieve </w:t>
      </w:r>
      <w:r>
        <w:rPr>
          <w:lang w:eastAsia="zh-CN"/>
        </w:rPr>
        <w:t>all the ACR Management Events Subscriptions information</w:t>
      </w:r>
      <w:r>
        <w:t>.</w:t>
      </w:r>
    </w:p>
    <w:p w14:paraId="6FF42151" w14:textId="77777777" w:rsidR="008F3FCB" w:rsidRDefault="008F3FCB" w:rsidP="008F3FCB">
      <w:pPr>
        <w:pStyle w:val="PL"/>
        <w:rPr>
          <w:lang w:val="en-US" w:eastAsia="es-ES"/>
        </w:rPr>
      </w:pPr>
      <w:r>
        <w:rPr>
          <w:lang w:val="en-US" w:eastAsia="es-ES"/>
        </w:rPr>
        <w:t xml:space="preserve">      parameters:</w:t>
      </w:r>
    </w:p>
    <w:p w14:paraId="03AF2341" w14:textId="77777777" w:rsidR="008F3FCB" w:rsidRDefault="008F3FCB" w:rsidP="008F3FCB">
      <w:pPr>
        <w:pStyle w:val="PL"/>
        <w:rPr>
          <w:lang w:val="en-US" w:eastAsia="es-ES"/>
        </w:rPr>
      </w:pPr>
      <w:r>
        <w:rPr>
          <w:lang w:val="en-US" w:eastAsia="es-ES"/>
        </w:rPr>
        <w:t xml:space="preserve">        - name: </w:t>
      </w:r>
      <w:r>
        <w:t>supp-feat</w:t>
      </w:r>
    </w:p>
    <w:p w14:paraId="70E82DC8" w14:textId="77777777" w:rsidR="008F3FCB" w:rsidRDefault="008F3FCB" w:rsidP="008F3FCB">
      <w:pPr>
        <w:pStyle w:val="PL"/>
        <w:rPr>
          <w:lang w:val="en-US" w:eastAsia="es-ES"/>
        </w:rPr>
      </w:pPr>
      <w:r>
        <w:rPr>
          <w:lang w:val="en-US" w:eastAsia="es-ES"/>
        </w:rPr>
        <w:t xml:space="preserve">          in: query</w:t>
      </w:r>
    </w:p>
    <w:p w14:paraId="16314234" w14:textId="77777777" w:rsidR="008F3FCB" w:rsidRDefault="008F3FCB" w:rsidP="008F3FCB">
      <w:pPr>
        <w:pStyle w:val="PL"/>
        <w:rPr>
          <w:lang w:val="en-US" w:eastAsia="es-ES"/>
        </w:rPr>
      </w:pPr>
      <w:r>
        <w:rPr>
          <w:lang w:val="en-US" w:eastAsia="es-ES"/>
        </w:rPr>
        <w:t xml:space="preserve">          description: Features supported by the EAS.</w:t>
      </w:r>
    </w:p>
    <w:p w14:paraId="7AC571C5" w14:textId="77777777" w:rsidR="008F3FCB" w:rsidRDefault="008F3FCB" w:rsidP="008F3FCB">
      <w:pPr>
        <w:pStyle w:val="PL"/>
        <w:rPr>
          <w:lang w:val="en-US" w:eastAsia="es-ES"/>
        </w:rPr>
      </w:pPr>
      <w:r>
        <w:rPr>
          <w:lang w:val="en-US" w:eastAsia="es-ES"/>
        </w:rPr>
        <w:t xml:space="preserve">          required: </w:t>
      </w:r>
      <w:r>
        <w:t>false</w:t>
      </w:r>
    </w:p>
    <w:p w14:paraId="03AA8B34" w14:textId="77777777" w:rsidR="008F3FCB" w:rsidRDefault="008F3FCB" w:rsidP="008F3FCB">
      <w:pPr>
        <w:pStyle w:val="PL"/>
        <w:rPr>
          <w:lang w:val="en-US" w:eastAsia="es-ES"/>
        </w:rPr>
      </w:pPr>
      <w:r>
        <w:rPr>
          <w:lang w:val="en-US" w:eastAsia="es-ES"/>
        </w:rPr>
        <w:t xml:space="preserve">          schema:</w:t>
      </w:r>
    </w:p>
    <w:p w14:paraId="40AB0E73" w14:textId="77777777" w:rsidR="008F3FCB" w:rsidRDefault="008F3FCB" w:rsidP="008F3FCB">
      <w:pPr>
        <w:pStyle w:val="PL"/>
      </w:pPr>
      <w:r>
        <w:t xml:space="preserve">            $ref: 'TS29571_CommonData.yaml#/components/schemas/SupportedFeatures'</w:t>
      </w:r>
    </w:p>
    <w:p w14:paraId="7D563355" w14:textId="77777777" w:rsidR="008F3FCB" w:rsidRDefault="008F3FCB" w:rsidP="008F3FCB">
      <w:pPr>
        <w:pStyle w:val="PL"/>
        <w:rPr>
          <w:lang w:val="de-DE"/>
        </w:rPr>
      </w:pPr>
      <w:r>
        <w:rPr>
          <w:lang w:val="en-US"/>
        </w:rPr>
        <w:t xml:space="preserve">      response</w:t>
      </w:r>
      <w:r>
        <w:rPr>
          <w:lang w:val="de-DE"/>
        </w:rPr>
        <w:t>s:</w:t>
      </w:r>
    </w:p>
    <w:p w14:paraId="6EFC30BF" w14:textId="77777777" w:rsidR="008F3FCB" w:rsidRDefault="008F3FCB" w:rsidP="008F3FCB">
      <w:pPr>
        <w:pStyle w:val="PL"/>
        <w:rPr>
          <w:lang w:val="de-DE"/>
        </w:rPr>
      </w:pPr>
      <w:r>
        <w:rPr>
          <w:lang w:val="de-DE"/>
        </w:rPr>
        <w:t xml:space="preserve">        '200':</w:t>
      </w:r>
    </w:p>
    <w:p w14:paraId="5BE70CBE" w14:textId="77777777" w:rsidR="008F3FCB" w:rsidRDefault="008F3FCB" w:rsidP="008F3FCB">
      <w:pPr>
        <w:pStyle w:val="PL"/>
      </w:pPr>
      <w:r>
        <w:t xml:space="preserve">          description: OK (Successful get all of the active subscriptions)</w:t>
      </w:r>
    </w:p>
    <w:p w14:paraId="49E0AA84" w14:textId="77777777" w:rsidR="008F3FCB" w:rsidRDefault="008F3FCB" w:rsidP="008F3FCB">
      <w:pPr>
        <w:pStyle w:val="PL"/>
      </w:pPr>
      <w:r>
        <w:t xml:space="preserve">          content:</w:t>
      </w:r>
    </w:p>
    <w:p w14:paraId="4AFA6D75" w14:textId="77777777" w:rsidR="008F3FCB" w:rsidRDefault="008F3FCB" w:rsidP="008F3FCB">
      <w:pPr>
        <w:pStyle w:val="PL"/>
      </w:pPr>
      <w:r>
        <w:t xml:space="preserve">            application/json:</w:t>
      </w:r>
    </w:p>
    <w:p w14:paraId="044603BD" w14:textId="77777777" w:rsidR="008F3FCB" w:rsidRDefault="008F3FCB" w:rsidP="008F3FCB">
      <w:pPr>
        <w:pStyle w:val="PL"/>
      </w:pPr>
      <w:r>
        <w:t xml:space="preserve">              schema:</w:t>
      </w:r>
    </w:p>
    <w:p w14:paraId="0D0A2229" w14:textId="77777777" w:rsidR="008F3FCB" w:rsidRDefault="008F3FCB" w:rsidP="008F3FCB">
      <w:pPr>
        <w:pStyle w:val="PL"/>
      </w:pPr>
      <w:r>
        <w:t xml:space="preserve">                type: array</w:t>
      </w:r>
    </w:p>
    <w:p w14:paraId="58CD30B8" w14:textId="77777777" w:rsidR="008F3FCB" w:rsidRDefault="008F3FCB" w:rsidP="008F3FCB">
      <w:pPr>
        <w:pStyle w:val="PL"/>
      </w:pPr>
      <w:r>
        <w:t xml:space="preserve">                items:</w:t>
      </w:r>
    </w:p>
    <w:p w14:paraId="52D2FB07" w14:textId="77777777" w:rsidR="008F3FCB" w:rsidRDefault="008F3FCB" w:rsidP="008F3FCB">
      <w:pPr>
        <w:pStyle w:val="PL"/>
      </w:pPr>
      <w:r>
        <w:t xml:space="preserve">                  $ref: '#/components/schemas/</w:t>
      </w:r>
      <w:r>
        <w:rPr>
          <w:lang w:eastAsia="ja-JP"/>
        </w:rPr>
        <w:t>AcrMgntEventsSubscription</w:t>
      </w:r>
      <w:r>
        <w:t>'</w:t>
      </w:r>
    </w:p>
    <w:p w14:paraId="02F522E0" w14:textId="77777777" w:rsidR="008F3FCB" w:rsidRDefault="008F3FCB" w:rsidP="008F3FCB">
      <w:pPr>
        <w:pStyle w:val="PL"/>
      </w:pPr>
      <w:r>
        <w:t xml:space="preserve">                minItems: 1</w:t>
      </w:r>
    </w:p>
    <w:p w14:paraId="11478AFF" w14:textId="77777777" w:rsidR="008F3FCB" w:rsidRDefault="008F3FCB" w:rsidP="008F3FCB">
      <w:pPr>
        <w:pStyle w:val="PL"/>
      </w:pPr>
      <w:r>
        <w:t xml:space="preserve">                description: All the active ACR management events subscriptions</w:t>
      </w:r>
    </w:p>
    <w:p w14:paraId="00AC2525" w14:textId="77777777" w:rsidR="008F3FCB" w:rsidRDefault="008F3FCB" w:rsidP="008F3FCB">
      <w:pPr>
        <w:pStyle w:val="PL"/>
      </w:pPr>
      <w:r>
        <w:t xml:space="preserve">        '307':</w:t>
      </w:r>
    </w:p>
    <w:p w14:paraId="6719B203" w14:textId="77777777" w:rsidR="008F3FCB" w:rsidRDefault="008F3FCB" w:rsidP="008F3FCB">
      <w:pPr>
        <w:pStyle w:val="PL"/>
      </w:pPr>
      <w:r>
        <w:t xml:space="preserve">          $ref: 'TS29122_CommonData.yaml#/components/responses/307'</w:t>
      </w:r>
    </w:p>
    <w:p w14:paraId="5FCF186C" w14:textId="77777777" w:rsidR="008F3FCB" w:rsidRDefault="008F3FCB" w:rsidP="008F3FCB">
      <w:pPr>
        <w:pStyle w:val="PL"/>
      </w:pPr>
      <w:r>
        <w:t xml:space="preserve">        '308':</w:t>
      </w:r>
    </w:p>
    <w:p w14:paraId="26E8CBCA" w14:textId="77777777" w:rsidR="008F3FCB" w:rsidRDefault="008F3FCB" w:rsidP="008F3FCB">
      <w:pPr>
        <w:pStyle w:val="PL"/>
      </w:pPr>
      <w:r>
        <w:t xml:space="preserve">          $ref: 'TS29122_CommonData.yaml#/components/responses/308'</w:t>
      </w:r>
    </w:p>
    <w:p w14:paraId="4BDED515" w14:textId="77777777" w:rsidR="008F3FCB" w:rsidRDefault="008F3FCB" w:rsidP="008F3FCB">
      <w:pPr>
        <w:pStyle w:val="PL"/>
      </w:pPr>
      <w:r>
        <w:t xml:space="preserve">        '400':</w:t>
      </w:r>
    </w:p>
    <w:p w14:paraId="3EA15228" w14:textId="77777777" w:rsidR="008F3FCB" w:rsidRDefault="008F3FCB" w:rsidP="008F3FCB">
      <w:pPr>
        <w:pStyle w:val="PL"/>
      </w:pPr>
      <w:r>
        <w:t xml:space="preserve">          $ref: 'TS29122_CommonData.yaml#/components/responses/400'</w:t>
      </w:r>
    </w:p>
    <w:p w14:paraId="4DD9A5F7" w14:textId="77777777" w:rsidR="008F3FCB" w:rsidRDefault="008F3FCB" w:rsidP="008F3FCB">
      <w:pPr>
        <w:pStyle w:val="PL"/>
      </w:pPr>
      <w:r>
        <w:t xml:space="preserve">        '401':</w:t>
      </w:r>
    </w:p>
    <w:p w14:paraId="31C0E1FA" w14:textId="77777777" w:rsidR="008F3FCB" w:rsidRDefault="008F3FCB" w:rsidP="008F3FCB">
      <w:pPr>
        <w:pStyle w:val="PL"/>
      </w:pPr>
      <w:r>
        <w:lastRenderedPageBreak/>
        <w:t xml:space="preserve">          $ref: 'TS29122_CommonData.yaml#/components/responses/401'</w:t>
      </w:r>
    </w:p>
    <w:p w14:paraId="4FAA0737" w14:textId="77777777" w:rsidR="008F3FCB" w:rsidRDefault="008F3FCB" w:rsidP="008F3FCB">
      <w:pPr>
        <w:pStyle w:val="PL"/>
        <w:rPr>
          <w:rFonts w:eastAsia="DengXian"/>
        </w:rPr>
      </w:pPr>
      <w:r>
        <w:rPr>
          <w:rFonts w:eastAsia="DengXian"/>
        </w:rPr>
        <w:t xml:space="preserve">        '403':</w:t>
      </w:r>
    </w:p>
    <w:p w14:paraId="48E3A930" w14:textId="77777777" w:rsidR="008F3FCB" w:rsidRDefault="008F3FCB" w:rsidP="008F3FCB">
      <w:pPr>
        <w:pStyle w:val="PL"/>
        <w:rPr>
          <w:rFonts w:eastAsia="DengXian"/>
        </w:rPr>
      </w:pPr>
      <w:r>
        <w:rPr>
          <w:rFonts w:eastAsia="DengXian"/>
        </w:rPr>
        <w:t xml:space="preserve">          $ref: 'TS29122_CommonData.yaml#/components/responses/403'</w:t>
      </w:r>
    </w:p>
    <w:p w14:paraId="60DE78F7" w14:textId="77777777" w:rsidR="008F3FCB" w:rsidRDefault="008F3FCB" w:rsidP="008F3FCB">
      <w:pPr>
        <w:pStyle w:val="PL"/>
      </w:pPr>
      <w:r>
        <w:t xml:space="preserve">        '404':</w:t>
      </w:r>
    </w:p>
    <w:p w14:paraId="51D39676" w14:textId="77777777" w:rsidR="008F3FCB" w:rsidRDefault="008F3FCB" w:rsidP="008F3FCB">
      <w:pPr>
        <w:pStyle w:val="PL"/>
      </w:pPr>
      <w:r>
        <w:t xml:space="preserve">          $ref: 'TS29122_CommonData.yaml#/components/responses/404'</w:t>
      </w:r>
    </w:p>
    <w:p w14:paraId="3D401AF0" w14:textId="77777777" w:rsidR="008F3FCB" w:rsidRDefault="008F3FCB" w:rsidP="008F3FCB">
      <w:pPr>
        <w:pStyle w:val="PL"/>
        <w:rPr>
          <w:rFonts w:eastAsia="DengXian"/>
        </w:rPr>
      </w:pPr>
      <w:r>
        <w:rPr>
          <w:rFonts w:eastAsia="DengXian"/>
        </w:rPr>
        <w:t xml:space="preserve">        '406':</w:t>
      </w:r>
    </w:p>
    <w:p w14:paraId="5F563C82" w14:textId="77777777" w:rsidR="008F3FCB" w:rsidRDefault="008F3FCB" w:rsidP="008F3FCB">
      <w:pPr>
        <w:pStyle w:val="PL"/>
        <w:rPr>
          <w:rFonts w:eastAsia="DengXian"/>
        </w:rPr>
      </w:pPr>
      <w:r>
        <w:rPr>
          <w:rFonts w:eastAsia="DengXian"/>
        </w:rPr>
        <w:t xml:space="preserve">          $ref: 'TS29122_CommonData.yaml#/components/responses/406'</w:t>
      </w:r>
    </w:p>
    <w:p w14:paraId="0A5C2078" w14:textId="77777777" w:rsidR="008F3FCB" w:rsidRDefault="008F3FCB" w:rsidP="008F3FCB">
      <w:pPr>
        <w:pStyle w:val="PL"/>
        <w:rPr>
          <w:rFonts w:eastAsia="DengXian"/>
        </w:rPr>
      </w:pPr>
      <w:r>
        <w:rPr>
          <w:rFonts w:eastAsia="DengXian"/>
        </w:rPr>
        <w:t xml:space="preserve">        '429':</w:t>
      </w:r>
    </w:p>
    <w:p w14:paraId="0B565BE3" w14:textId="77777777" w:rsidR="008F3FCB" w:rsidRDefault="008F3FCB" w:rsidP="008F3FCB">
      <w:pPr>
        <w:pStyle w:val="PL"/>
        <w:rPr>
          <w:rFonts w:eastAsia="DengXian"/>
        </w:rPr>
      </w:pPr>
      <w:r>
        <w:rPr>
          <w:rFonts w:eastAsia="DengXian"/>
        </w:rPr>
        <w:t xml:space="preserve">          $ref: 'TS29122_CommonData.yaml#/components/responses/429'</w:t>
      </w:r>
    </w:p>
    <w:p w14:paraId="0B0FC11A" w14:textId="77777777" w:rsidR="008F3FCB" w:rsidRDefault="008F3FCB" w:rsidP="008F3FCB">
      <w:pPr>
        <w:pStyle w:val="PL"/>
      </w:pPr>
      <w:r>
        <w:t xml:space="preserve">        '500':</w:t>
      </w:r>
    </w:p>
    <w:p w14:paraId="766FA74F" w14:textId="77777777" w:rsidR="008F3FCB" w:rsidRDefault="008F3FCB" w:rsidP="008F3FCB">
      <w:pPr>
        <w:pStyle w:val="PL"/>
      </w:pPr>
      <w:r>
        <w:t xml:space="preserve">          $ref: 'TS29122_CommonData.yaml#/components/responses/500'</w:t>
      </w:r>
    </w:p>
    <w:p w14:paraId="347269A0" w14:textId="77777777" w:rsidR="008F3FCB" w:rsidRDefault="008F3FCB" w:rsidP="008F3FCB">
      <w:pPr>
        <w:pStyle w:val="PL"/>
      </w:pPr>
      <w:r>
        <w:t xml:space="preserve">        '503':</w:t>
      </w:r>
    </w:p>
    <w:p w14:paraId="244AF691" w14:textId="77777777" w:rsidR="008F3FCB" w:rsidRDefault="008F3FCB" w:rsidP="008F3FCB">
      <w:pPr>
        <w:pStyle w:val="PL"/>
      </w:pPr>
      <w:r>
        <w:t xml:space="preserve">          $ref: 'TS29122_CommonData.yaml#/components/responses/503'</w:t>
      </w:r>
    </w:p>
    <w:p w14:paraId="6AE1F18A" w14:textId="77777777" w:rsidR="008F3FCB" w:rsidRDefault="008F3FCB" w:rsidP="008F3FCB">
      <w:pPr>
        <w:pStyle w:val="PL"/>
      </w:pPr>
      <w:r>
        <w:t xml:space="preserve">        default:</w:t>
      </w:r>
    </w:p>
    <w:p w14:paraId="78FC254E" w14:textId="77777777" w:rsidR="008F3FCB" w:rsidRDefault="008F3FCB" w:rsidP="008F3FCB">
      <w:pPr>
        <w:pStyle w:val="PL"/>
      </w:pPr>
      <w:r>
        <w:t xml:space="preserve">          $ref: 'TS29122_CommonData.yaml#/components/responses/default'</w:t>
      </w:r>
    </w:p>
    <w:p w14:paraId="7C300A02" w14:textId="77777777" w:rsidR="008F3FCB" w:rsidRDefault="008F3FCB" w:rsidP="008F3FCB">
      <w:pPr>
        <w:pStyle w:val="PL"/>
      </w:pPr>
    </w:p>
    <w:p w14:paraId="59FCE57D" w14:textId="77777777" w:rsidR="008F3FCB" w:rsidRDefault="008F3FCB" w:rsidP="008F3FCB">
      <w:pPr>
        <w:pStyle w:val="PL"/>
      </w:pPr>
      <w:r>
        <w:t xml:space="preserve">  /subscriptions/{subscriptionId}:</w:t>
      </w:r>
    </w:p>
    <w:p w14:paraId="55FCC280" w14:textId="77777777" w:rsidR="008F3FCB" w:rsidRDefault="008F3FCB" w:rsidP="008F3FCB">
      <w:pPr>
        <w:pStyle w:val="PL"/>
      </w:pPr>
      <w:r>
        <w:t xml:space="preserve">    get:</w:t>
      </w:r>
    </w:p>
    <w:p w14:paraId="5CBE9D63" w14:textId="77777777" w:rsidR="008F3FCB" w:rsidRDefault="008F3FCB" w:rsidP="008F3FCB">
      <w:pPr>
        <w:pStyle w:val="PL"/>
      </w:pPr>
      <w:r>
        <w:t xml:space="preserve">      description: Retrieve an Individual </w:t>
      </w:r>
      <w:r>
        <w:rPr>
          <w:lang w:eastAsia="ja-JP"/>
        </w:rPr>
        <w:t>ACR Management Events Subscription</w:t>
      </w:r>
      <w:r>
        <w:t>.</w:t>
      </w:r>
    </w:p>
    <w:p w14:paraId="17A8C698" w14:textId="77777777" w:rsidR="008F3FCB" w:rsidRDefault="008F3FCB" w:rsidP="008F3FCB">
      <w:pPr>
        <w:pStyle w:val="PL"/>
      </w:pPr>
      <w:r>
        <w:t xml:space="preserve">      parameters:</w:t>
      </w:r>
    </w:p>
    <w:p w14:paraId="40D770B6" w14:textId="77777777" w:rsidR="008F3FCB" w:rsidRDefault="008F3FCB" w:rsidP="008F3FCB">
      <w:pPr>
        <w:pStyle w:val="PL"/>
      </w:pPr>
      <w:r>
        <w:t xml:space="preserve">        - name: subscriptionId</w:t>
      </w:r>
    </w:p>
    <w:p w14:paraId="240BD880" w14:textId="77777777" w:rsidR="008F3FCB" w:rsidRDefault="008F3FCB" w:rsidP="008F3FCB">
      <w:pPr>
        <w:pStyle w:val="PL"/>
      </w:pPr>
      <w:r>
        <w:t xml:space="preserve">          in: path</w:t>
      </w:r>
    </w:p>
    <w:p w14:paraId="757D6CEE" w14:textId="77777777" w:rsidR="008F3FCB" w:rsidRPr="00721D9F" w:rsidRDefault="008F3FCB" w:rsidP="008F3FCB">
      <w:pPr>
        <w:pStyle w:val="PL"/>
        <w:rPr>
          <w:lang w:val="en-US" w:eastAsia="es-ES"/>
        </w:rPr>
      </w:pPr>
      <w:r>
        <w:rPr>
          <w:lang w:val="en-US" w:eastAsia="es-ES"/>
        </w:rPr>
        <w:t xml:space="preserve">          description: Subscription Id.</w:t>
      </w:r>
    </w:p>
    <w:p w14:paraId="67C8DCC5" w14:textId="77777777" w:rsidR="008F3FCB" w:rsidRDefault="008F3FCB" w:rsidP="008F3FCB">
      <w:pPr>
        <w:pStyle w:val="PL"/>
      </w:pPr>
      <w:r>
        <w:t xml:space="preserve">          required: true</w:t>
      </w:r>
    </w:p>
    <w:p w14:paraId="1FCA6A94" w14:textId="77777777" w:rsidR="008F3FCB" w:rsidRDefault="008F3FCB" w:rsidP="008F3FCB">
      <w:pPr>
        <w:pStyle w:val="PL"/>
      </w:pPr>
      <w:r>
        <w:t xml:space="preserve">          schema:</w:t>
      </w:r>
    </w:p>
    <w:p w14:paraId="336770A8" w14:textId="77777777" w:rsidR="008F3FCB" w:rsidRDefault="008F3FCB" w:rsidP="008F3FCB">
      <w:pPr>
        <w:pStyle w:val="PL"/>
      </w:pPr>
      <w:r>
        <w:t xml:space="preserve">            type: string</w:t>
      </w:r>
    </w:p>
    <w:p w14:paraId="22599C0C" w14:textId="77777777" w:rsidR="008F3FCB" w:rsidRDefault="008F3FCB" w:rsidP="008F3FCB">
      <w:pPr>
        <w:pStyle w:val="PL"/>
        <w:rPr>
          <w:lang w:val="en-US" w:eastAsia="es-ES"/>
        </w:rPr>
      </w:pPr>
      <w:r>
        <w:rPr>
          <w:lang w:val="en-US" w:eastAsia="es-ES"/>
        </w:rPr>
        <w:t xml:space="preserve">        - name: </w:t>
      </w:r>
      <w:r>
        <w:t>supp-feat</w:t>
      </w:r>
    </w:p>
    <w:p w14:paraId="62C448FB" w14:textId="77777777" w:rsidR="008F3FCB" w:rsidRDefault="008F3FCB" w:rsidP="008F3FCB">
      <w:pPr>
        <w:pStyle w:val="PL"/>
        <w:rPr>
          <w:lang w:val="en-US" w:eastAsia="es-ES"/>
        </w:rPr>
      </w:pPr>
      <w:r>
        <w:rPr>
          <w:lang w:val="en-US" w:eastAsia="es-ES"/>
        </w:rPr>
        <w:t xml:space="preserve">          in: query</w:t>
      </w:r>
    </w:p>
    <w:p w14:paraId="1F30B01C" w14:textId="77777777" w:rsidR="008F3FCB" w:rsidRDefault="008F3FCB" w:rsidP="008F3FCB">
      <w:pPr>
        <w:pStyle w:val="PL"/>
        <w:rPr>
          <w:lang w:val="en-US" w:eastAsia="es-ES"/>
        </w:rPr>
      </w:pPr>
      <w:r>
        <w:rPr>
          <w:lang w:val="en-US" w:eastAsia="es-ES"/>
        </w:rPr>
        <w:t xml:space="preserve">          description: Features supported by the EAS.</w:t>
      </w:r>
    </w:p>
    <w:p w14:paraId="29E0DD5E" w14:textId="77777777" w:rsidR="008F3FCB" w:rsidRDefault="008F3FCB" w:rsidP="008F3FCB">
      <w:pPr>
        <w:pStyle w:val="PL"/>
        <w:rPr>
          <w:lang w:val="en-US" w:eastAsia="es-ES"/>
        </w:rPr>
      </w:pPr>
      <w:r>
        <w:rPr>
          <w:lang w:val="en-US" w:eastAsia="es-ES"/>
        </w:rPr>
        <w:t xml:space="preserve">          required: </w:t>
      </w:r>
      <w:r>
        <w:t>false</w:t>
      </w:r>
    </w:p>
    <w:p w14:paraId="329925A8" w14:textId="77777777" w:rsidR="008F3FCB" w:rsidRDefault="008F3FCB" w:rsidP="008F3FCB">
      <w:pPr>
        <w:pStyle w:val="PL"/>
        <w:rPr>
          <w:lang w:val="en-US" w:eastAsia="es-ES"/>
        </w:rPr>
      </w:pPr>
      <w:r>
        <w:rPr>
          <w:lang w:val="en-US" w:eastAsia="es-ES"/>
        </w:rPr>
        <w:t xml:space="preserve">          schema:</w:t>
      </w:r>
    </w:p>
    <w:p w14:paraId="384674F3" w14:textId="77777777" w:rsidR="008F3FCB" w:rsidRPr="00F56746" w:rsidRDefault="008F3FCB" w:rsidP="008F3FCB">
      <w:pPr>
        <w:pStyle w:val="PL"/>
      </w:pPr>
      <w:r>
        <w:t xml:space="preserve">            $ref: 'TS29571_CommonData.yaml#/components/schemas/SupportedFeatures'</w:t>
      </w:r>
    </w:p>
    <w:p w14:paraId="02015CBB" w14:textId="77777777" w:rsidR="008F3FCB" w:rsidRDefault="008F3FCB" w:rsidP="008F3FCB">
      <w:pPr>
        <w:pStyle w:val="PL"/>
        <w:rPr>
          <w:lang w:val="en-US"/>
        </w:rPr>
      </w:pPr>
      <w:r>
        <w:rPr>
          <w:lang w:val="en-US"/>
        </w:rPr>
        <w:t xml:space="preserve">      responses:</w:t>
      </w:r>
    </w:p>
    <w:p w14:paraId="094F2C3B" w14:textId="77777777" w:rsidR="008F3FCB" w:rsidRDefault="008F3FCB" w:rsidP="008F3FCB">
      <w:pPr>
        <w:pStyle w:val="PL"/>
        <w:rPr>
          <w:lang w:val="en-US"/>
        </w:rPr>
      </w:pPr>
      <w:r>
        <w:rPr>
          <w:lang w:val="en-US"/>
        </w:rPr>
        <w:t xml:space="preserve">        '200':</w:t>
      </w:r>
    </w:p>
    <w:p w14:paraId="3D60930D" w14:textId="77777777" w:rsidR="008F3FCB" w:rsidRDefault="008F3FCB" w:rsidP="008F3FCB">
      <w:pPr>
        <w:pStyle w:val="PL"/>
      </w:pPr>
      <w:r>
        <w:rPr>
          <w:lang w:val="en-US"/>
        </w:rPr>
        <w:t xml:space="preserve">          </w:t>
      </w:r>
      <w:r>
        <w:t>description: OK (Successful get the active subscription).</w:t>
      </w:r>
    </w:p>
    <w:p w14:paraId="3CF62C5C" w14:textId="77777777" w:rsidR="008F3FCB" w:rsidRDefault="008F3FCB" w:rsidP="008F3FCB">
      <w:pPr>
        <w:pStyle w:val="PL"/>
      </w:pPr>
      <w:r>
        <w:t xml:space="preserve">          content:</w:t>
      </w:r>
    </w:p>
    <w:p w14:paraId="4B109D63" w14:textId="77777777" w:rsidR="008F3FCB" w:rsidRDefault="008F3FCB" w:rsidP="008F3FCB">
      <w:pPr>
        <w:pStyle w:val="PL"/>
      </w:pPr>
      <w:r>
        <w:t xml:space="preserve">            application/json:</w:t>
      </w:r>
    </w:p>
    <w:p w14:paraId="5772C23E" w14:textId="77777777" w:rsidR="008F3FCB" w:rsidRDefault="008F3FCB" w:rsidP="008F3FCB">
      <w:pPr>
        <w:pStyle w:val="PL"/>
      </w:pPr>
      <w:r>
        <w:t xml:space="preserve">              schema:</w:t>
      </w:r>
    </w:p>
    <w:p w14:paraId="6892B836" w14:textId="77777777" w:rsidR="008F3FCB" w:rsidRDefault="008F3FCB" w:rsidP="008F3FCB">
      <w:pPr>
        <w:pStyle w:val="PL"/>
      </w:pPr>
      <w:r>
        <w:t xml:space="preserve">                $ref: '#/components/schemas/</w:t>
      </w:r>
      <w:r>
        <w:rPr>
          <w:lang w:eastAsia="ja-JP"/>
        </w:rPr>
        <w:t>AcrMgntEventsSubscription</w:t>
      </w:r>
      <w:r>
        <w:t>'</w:t>
      </w:r>
    </w:p>
    <w:p w14:paraId="5FB1DAD7" w14:textId="77777777" w:rsidR="008F3FCB" w:rsidRDefault="008F3FCB" w:rsidP="008F3FCB">
      <w:pPr>
        <w:pStyle w:val="PL"/>
      </w:pPr>
      <w:r>
        <w:t xml:space="preserve">        '307':</w:t>
      </w:r>
    </w:p>
    <w:p w14:paraId="4525412C" w14:textId="77777777" w:rsidR="008F3FCB" w:rsidRDefault="008F3FCB" w:rsidP="008F3FCB">
      <w:pPr>
        <w:pStyle w:val="PL"/>
      </w:pPr>
      <w:r>
        <w:t xml:space="preserve">          $ref: 'TS29122_CommonData.yaml#/components/responses/307'</w:t>
      </w:r>
    </w:p>
    <w:p w14:paraId="4142115F" w14:textId="77777777" w:rsidR="008F3FCB" w:rsidRDefault="008F3FCB" w:rsidP="008F3FCB">
      <w:pPr>
        <w:pStyle w:val="PL"/>
      </w:pPr>
      <w:r>
        <w:t xml:space="preserve">        '308':</w:t>
      </w:r>
    </w:p>
    <w:p w14:paraId="1EA141EE" w14:textId="77777777" w:rsidR="008F3FCB" w:rsidRDefault="008F3FCB" w:rsidP="008F3FCB">
      <w:pPr>
        <w:pStyle w:val="PL"/>
      </w:pPr>
      <w:r>
        <w:t xml:space="preserve">          $ref: 'TS29122_CommonData.yaml#/components/responses/308'</w:t>
      </w:r>
    </w:p>
    <w:p w14:paraId="2B6B07D3" w14:textId="77777777" w:rsidR="008F3FCB" w:rsidRDefault="008F3FCB" w:rsidP="008F3FCB">
      <w:pPr>
        <w:pStyle w:val="PL"/>
      </w:pPr>
      <w:r>
        <w:t xml:space="preserve">        '400':</w:t>
      </w:r>
    </w:p>
    <w:p w14:paraId="4418049E" w14:textId="77777777" w:rsidR="008F3FCB" w:rsidRDefault="008F3FCB" w:rsidP="008F3FCB">
      <w:pPr>
        <w:pStyle w:val="PL"/>
      </w:pPr>
      <w:r>
        <w:t xml:space="preserve">          $ref: 'TS29122_CommonData.yaml#/components/responses/400'</w:t>
      </w:r>
    </w:p>
    <w:p w14:paraId="6875E881" w14:textId="77777777" w:rsidR="008F3FCB" w:rsidRDefault="008F3FCB" w:rsidP="008F3FCB">
      <w:pPr>
        <w:pStyle w:val="PL"/>
      </w:pPr>
      <w:r>
        <w:t xml:space="preserve">        '401':</w:t>
      </w:r>
    </w:p>
    <w:p w14:paraId="0E65852B" w14:textId="77777777" w:rsidR="008F3FCB" w:rsidRDefault="008F3FCB" w:rsidP="008F3FCB">
      <w:pPr>
        <w:pStyle w:val="PL"/>
      </w:pPr>
      <w:r>
        <w:t xml:space="preserve">          $ref: 'TS29122_CommonData.yaml#/components/responses/401'</w:t>
      </w:r>
    </w:p>
    <w:p w14:paraId="67B2701A" w14:textId="77777777" w:rsidR="008F3FCB" w:rsidRDefault="008F3FCB" w:rsidP="008F3FCB">
      <w:pPr>
        <w:pStyle w:val="PL"/>
        <w:rPr>
          <w:rFonts w:eastAsia="DengXian"/>
        </w:rPr>
      </w:pPr>
      <w:r>
        <w:rPr>
          <w:rFonts w:eastAsia="DengXian"/>
        </w:rPr>
        <w:t xml:space="preserve">        '403':</w:t>
      </w:r>
    </w:p>
    <w:p w14:paraId="4383791A" w14:textId="77777777" w:rsidR="008F3FCB" w:rsidRDefault="008F3FCB" w:rsidP="008F3FCB">
      <w:pPr>
        <w:pStyle w:val="PL"/>
        <w:rPr>
          <w:rFonts w:eastAsia="DengXian"/>
        </w:rPr>
      </w:pPr>
      <w:r>
        <w:rPr>
          <w:rFonts w:eastAsia="DengXian"/>
        </w:rPr>
        <w:t xml:space="preserve">          $ref: 'TS29122_CommonData.yaml#/components/responses/403'</w:t>
      </w:r>
    </w:p>
    <w:p w14:paraId="25C9A440" w14:textId="77777777" w:rsidR="008F3FCB" w:rsidRDefault="008F3FCB" w:rsidP="008F3FCB">
      <w:pPr>
        <w:pStyle w:val="PL"/>
      </w:pPr>
      <w:r>
        <w:t xml:space="preserve">        '404':</w:t>
      </w:r>
    </w:p>
    <w:p w14:paraId="43AF01DE" w14:textId="77777777" w:rsidR="008F3FCB" w:rsidRDefault="008F3FCB" w:rsidP="008F3FCB">
      <w:pPr>
        <w:pStyle w:val="PL"/>
      </w:pPr>
      <w:r>
        <w:t xml:space="preserve">          $ref: 'TS29122_CommonData.yaml#/components/responses/404'</w:t>
      </w:r>
    </w:p>
    <w:p w14:paraId="2BE77A97" w14:textId="77777777" w:rsidR="008F3FCB" w:rsidRDefault="008F3FCB" w:rsidP="008F3FCB">
      <w:pPr>
        <w:pStyle w:val="PL"/>
        <w:rPr>
          <w:rFonts w:eastAsia="DengXian"/>
        </w:rPr>
      </w:pPr>
      <w:r>
        <w:rPr>
          <w:rFonts w:eastAsia="DengXian"/>
        </w:rPr>
        <w:t xml:space="preserve">        '406':</w:t>
      </w:r>
    </w:p>
    <w:p w14:paraId="6A56BDA2" w14:textId="77777777" w:rsidR="008F3FCB" w:rsidRDefault="008F3FCB" w:rsidP="008F3FCB">
      <w:pPr>
        <w:pStyle w:val="PL"/>
        <w:rPr>
          <w:rFonts w:eastAsia="DengXian"/>
        </w:rPr>
      </w:pPr>
      <w:r>
        <w:rPr>
          <w:rFonts w:eastAsia="DengXian"/>
        </w:rPr>
        <w:t xml:space="preserve">          $ref: 'TS29122_CommonData.yaml#/components/responses/406'</w:t>
      </w:r>
    </w:p>
    <w:p w14:paraId="1CB5D455" w14:textId="77777777" w:rsidR="008F3FCB" w:rsidRDefault="008F3FCB" w:rsidP="008F3FCB">
      <w:pPr>
        <w:pStyle w:val="PL"/>
        <w:rPr>
          <w:rFonts w:eastAsia="DengXian"/>
        </w:rPr>
      </w:pPr>
      <w:r>
        <w:rPr>
          <w:rFonts w:eastAsia="DengXian"/>
        </w:rPr>
        <w:t xml:space="preserve">        '429':</w:t>
      </w:r>
    </w:p>
    <w:p w14:paraId="069F8A9D" w14:textId="77777777" w:rsidR="008F3FCB" w:rsidRDefault="008F3FCB" w:rsidP="008F3FCB">
      <w:pPr>
        <w:pStyle w:val="PL"/>
        <w:rPr>
          <w:rFonts w:eastAsia="DengXian"/>
        </w:rPr>
      </w:pPr>
      <w:r>
        <w:rPr>
          <w:rFonts w:eastAsia="DengXian"/>
        </w:rPr>
        <w:t xml:space="preserve">          $ref: 'TS29122_CommonData.yaml#/components/responses/429'</w:t>
      </w:r>
    </w:p>
    <w:p w14:paraId="31955252" w14:textId="77777777" w:rsidR="008F3FCB" w:rsidRDefault="008F3FCB" w:rsidP="008F3FCB">
      <w:pPr>
        <w:pStyle w:val="PL"/>
      </w:pPr>
      <w:r>
        <w:t xml:space="preserve">        '500':</w:t>
      </w:r>
    </w:p>
    <w:p w14:paraId="4883F0DA" w14:textId="77777777" w:rsidR="008F3FCB" w:rsidRDefault="008F3FCB" w:rsidP="008F3FCB">
      <w:pPr>
        <w:pStyle w:val="PL"/>
      </w:pPr>
      <w:r>
        <w:t xml:space="preserve">          $ref: 'TS29122_CommonData.yaml#/components/responses/500'</w:t>
      </w:r>
    </w:p>
    <w:p w14:paraId="08BBA59A" w14:textId="77777777" w:rsidR="008F3FCB" w:rsidRDefault="008F3FCB" w:rsidP="008F3FCB">
      <w:pPr>
        <w:pStyle w:val="PL"/>
      </w:pPr>
      <w:r>
        <w:t xml:space="preserve">        '503':</w:t>
      </w:r>
    </w:p>
    <w:p w14:paraId="21CCC696" w14:textId="77777777" w:rsidR="008F3FCB" w:rsidRDefault="008F3FCB" w:rsidP="008F3FCB">
      <w:pPr>
        <w:pStyle w:val="PL"/>
      </w:pPr>
      <w:r>
        <w:t xml:space="preserve">          $ref: 'TS29122_CommonData.yaml#/components/responses/503'</w:t>
      </w:r>
    </w:p>
    <w:p w14:paraId="47EB2077" w14:textId="77777777" w:rsidR="008F3FCB" w:rsidRDefault="008F3FCB" w:rsidP="008F3FCB">
      <w:pPr>
        <w:pStyle w:val="PL"/>
      </w:pPr>
      <w:r>
        <w:t xml:space="preserve">        default:</w:t>
      </w:r>
    </w:p>
    <w:p w14:paraId="22494302" w14:textId="77777777" w:rsidR="008F3FCB" w:rsidRDefault="008F3FCB" w:rsidP="008F3FCB">
      <w:pPr>
        <w:pStyle w:val="PL"/>
      </w:pPr>
      <w:r>
        <w:t xml:space="preserve">          $ref: 'TS29122_CommonData.yaml#/components/responses/default'</w:t>
      </w:r>
    </w:p>
    <w:p w14:paraId="6F9C6C08" w14:textId="77777777" w:rsidR="008F3FCB" w:rsidRDefault="008F3FCB" w:rsidP="008F3FCB">
      <w:pPr>
        <w:pStyle w:val="PL"/>
      </w:pPr>
      <w:r>
        <w:t xml:space="preserve">    put:</w:t>
      </w:r>
    </w:p>
    <w:p w14:paraId="5EE9539C" w14:textId="77777777" w:rsidR="008F3FCB" w:rsidRDefault="008F3FCB" w:rsidP="008F3FCB">
      <w:pPr>
        <w:pStyle w:val="PL"/>
      </w:pPr>
      <w:r>
        <w:t xml:space="preserve">      description: Fully replace an </w:t>
      </w:r>
      <w:r>
        <w:rPr>
          <w:lang w:eastAsia="ja-JP"/>
        </w:rPr>
        <w:t>existing Individual ACR Management Events S</w:t>
      </w:r>
      <w:r>
        <w:rPr>
          <w:rFonts w:hint="eastAsia"/>
          <w:lang w:eastAsia="ja-JP"/>
        </w:rPr>
        <w:t>ubscription</w:t>
      </w:r>
      <w:r>
        <w:t>.</w:t>
      </w:r>
    </w:p>
    <w:p w14:paraId="3839664F" w14:textId="77777777" w:rsidR="008F3FCB" w:rsidRDefault="008F3FCB" w:rsidP="008F3FCB">
      <w:pPr>
        <w:pStyle w:val="PL"/>
      </w:pPr>
      <w:r>
        <w:t xml:space="preserve">      parameters:</w:t>
      </w:r>
    </w:p>
    <w:p w14:paraId="0D16A7FD" w14:textId="77777777" w:rsidR="008F3FCB" w:rsidRDefault="008F3FCB" w:rsidP="008F3FCB">
      <w:pPr>
        <w:pStyle w:val="PL"/>
      </w:pPr>
      <w:r>
        <w:t xml:space="preserve">        - name: subscriptionId</w:t>
      </w:r>
    </w:p>
    <w:p w14:paraId="39374CBC" w14:textId="77777777" w:rsidR="008F3FCB" w:rsidRDefault="008F3FCB" w:rsidP="008F3FCB">
      <w:pPr>
        <w:pStyle w:val="PL"/>
      </w:pPr>
      <w:r>
        <w:t xml:space="preserve">          in: path</w:t>
      </w:r>
    </w:p>
    <w:p w14:paraId="19878823" w14:textId="77777777" w:rsidR="008F3FCB" w:rsidRPr="009E0195" w:rsidRDefault="008F3FCB" w:rsidP="008F3FCB">
      <w:pPr>
        <w:pStyle w:val="PL"/>
        <w:rPr>
          <w:lang w:val="en-US" w:eastAsia="es-ES"/>
        </w:rPr>
      </w:pPr>
      <w:r>
        <w:rPr>
          <w:lang w:val="en-US" w:eastAsia="es-ES"/>
        </w:rPr>
        <w:t xml:space="preserve">          description: Subscription Id.</w:t>
      </w:r>
    </w:p>
    <w:p w14:paraId="7F7E7742" w14:textId="77777777" w:rsidR="008F3FCB" w:rsidRDefault="008F3FCB" w:rsidP="008F3FCB">
      <w:pPr>
        <w:pStyle w:val="PL"/>
      </w:pPr>
      <w:r>
        <w:t xml:space="preserve">          required: true</w:t>
      </w:r>
    </w:p>
    <w:p w14:paraId="31B2294C" w14:textId="77777777" w:rsidR="008F3FCB" w:rsidRDefault="008F3FCB" w:rsidP="008F3FCB">
      <w:pPr>
        <w:pStyle w:val="PL"/>
      </w:pPr>
      <w:r>
        <w:t xml:space="preserve">          schema:</w:t>
      </w:r>
    </w:p>
    <w:p w14:paraId="1AE70814" w14:textId="77777777" w:rsidR="008F3FCB" w:rsidRDefault="008F3FCB" w:rsidP="008F3FCB">
      <w:pPr>
        <w:pStyle w:val="PL"/>
      </w:pPr>
      <w:r>
        <w:t xml:space="preserve">            type: string</w:t>
      </w:r>
    </w:p>
    <w:p w14:paraId="2C2D94F9" w14:textId="77777777" w:rsidR="008F3FCB" w:rsidRDefault="008F3FCB" w:rsidP="008F3FCB">
      <w:pPr>
        <w:pStyle w:val="PL"/>
      </w:pPr>
      <w:r>
        <w:t xml:space="preserve">      requestBody:</w:t>
      </w:r>
    </w:p>
    <w:p w14:paraId="6BB8E6A7" w14:textId="77777777" w:rsidR="008F3FCB" w:rsidRDefault="008F3FCB" w:rsidP="008F3FCB">
      <w:pPr>
        <w:pStyle w:val="PL"/>
      </w:pPr>
      <w:r>
        <w:t xml:space="preserve">        required: true</w:t>
      </w:r>
    </w:p>
    <w:p w14:paraId="2F757879" w14:textId="77777777" w:rsidR="008F3FCB" w:rsidRDefault="008F3FCB" w:rsidP="008F3FCB">
      <w:pPr>
        <w:pStyle w:val="PL"/>
      </w:pPr>
      <w:r>
        <w:t xml:space="preserve">        content:</w:t>
      </w:r>
    </w:p>
    <w:p w14:paraId="489B91B3" w14:textId="77777777" w:rsidR="008F3FCB" w:rsidRDefault="008F3FCB" w:rsidP="008F3FCB">
      <w:pPr>
        <w:pStyle w:val="PL"/>
      </w:pPr>
      <w:r>
        <w:t xml:space="preserve">          application/json:</w:t>
      </w:r>
    </w:p>
    <w:p w14:paraId="13314E68" w14:textId="77777777" w:rsidR="008F3FCB" w:rsidRDefault="008F3FCB" w:rsidP="008F3FCB">
      <w:pPr>
        <w:pStyle w:val="PL"/>
      </w:pPr>
      <w:r>
        <w:t xml:space="preserve">            schema:</w:t>
      </w:r>
    </w:p>
    <w:p w14:paraId="65999F1B" w14:textId="77777777" w:rsidR="008F3FCB" w:rsidRDefault="008F3FCB" w:rsidP="008F3FCB">
      <w:pPr>
        <w:pStyle w:val="PL"/>
      </w:pPr>
      <w:r>
        <w:t xml:space="preserve">              $ref: '#/components/schemas/</w:t>
      </w:r>
      <w:r>
        <w:rPr>
          <w:lang w:eastAsia="ja-JP"/>
        </w:rPr>
        <w:t>AcrMgntEventsSubscription</w:t>
      </w:r>
      <w:r>
        <w:t>'</w:t>
      </w:r>
    </w:p>
    <w:p w14:paraId="5179B8E8" w14:textId="77777777" w:rsidR="008F3FCB" w:rsidRDefault="008F3FCB" w:rsidP="008F3FCB">
      <w:pPr>
        <w:pStyle w:val="PL"/>
      </w:pPr>
      <w:r>
        <w:t xml:space="preserve">      responses:</w:t>
      </w:r>
    </w:p>
    <w:p w14:paraId="45B77DEA" w14:textId="77777777" w:rsidR="008F3FCB" w:rsidRDefault="008F3FCB" w:rsidP="008F3FCB">
      <w:pPr>
        <w:pStyle w:val="PL"/>
      </w:pPr>
      <w:r>
        <w:t xml:space="preserve">        '200':</w:t>
      </w:r>
    </w:p>
    <w:p w14:paraId="2B66477C" w14:textId="77777777" w:rsidR="008F3FCB" w:rsidRDefault="008F3FCB" w:rsidP="008F3FCB">
      <w:pPr>
        <w:pStyle w:val="PL"/>
      </w:pPr>
      <w:r>
        <w:lastRenderedPageBreak/>
        <w:t xml:space="preserve">          description: OK (Successful get the active subscription).</w:t>
      </w:r>
    </w:p>
    <w:p w14:paraId="0DD132D9" w14:textId="77777777" w:rsidR="008F3FCB" w:rsidRDefault="008F3FCB" w:rsidP="008F3FCB">
      <w:pPr>
        <w:pStyle w:val="PL"/>
      </w:pPr>
      <w:r>
        <w:t xml:space="preserve">          content:</w:t>
      </w:r>
    </w:p>
    <w:p w14:paraId="2D98574B" w14:textId="77777777" w:rsidR="008F3FCB" w:rsidRDefault="008F3FCB" w:rsidP="008F3FCB">
      <w:pPr>
        <w:pStyle w:val="PL"/>
      </w:pPr>
      <w:r>
        <w:t xml:space="preserve">            application/json:</w:t>
      </w:r>
    </w:p>
    <w:p w14:paraId="4859B562" w14:textId="77777777" w:rsidR="008F3FCB" w:rsidRDefault="008F3FCB" w:rsidP="008F3FCB">
      <w:pPr>
        <w:pStyle w:val="PL"/>
      </w:pPr>
      <w:r>
        <w:t xml:space="preserve">              schema:</w:t>
      </w:r>
    </w:p>
    <w:p w14:paraId="349041FA" w14:textId="77777777" w:rsidR="008F3FCB" w:rsidRDefault="008F3FCB" w:rsidP="008F3FCB">
      <w:pPr>
        <w:pStyle w:val="PL"/>
      </w:pPr>
      <w:r>
        <w:t xml:space="preserve">                $ref: '#/components/schemas/</w:t>
      </w:r>
      <w:r>
        <w:rPr>
          <w:lang w:eastAsia="ja-JP"/>
        </w:rPr>
        <w:t>AcrMgntEventsSubscription</w:t>
      </w:r>
      <w:r>
        <w:t>'</w:t>
      </w:r>
    </w:p>
    <w:p w14:paraId="1D3FD157" w14:textId="77777777" w:rsidR="008F3FCB" w:rsidRDefault="008F3FCB" w:rsidP="008F3FCB">
      <w:pPr>
        <w:pStyle w:val="PL"/>
      </w:pPr>
      <w:r>
        <w:t xml:space="preserve">        '204':</w:t>
      </w:r>
    </w:p>
    <w:p w14:paraId="344EAEF4" w14:textId="77777777" w:rsidR="008F3FCB" w:rsidRDefault="008F3FCB" w:rsidP="008F3FCB">
      <w:pPr>
        <w:pStyle w:val="PL"/>
      </w:pPr>
      <w:r>
        <w:t xml:space="preserve">          description: No Content</w:t>
      </w:r>
    </w:p>
    <w:p w14:paraId="499A90E5" w14:textId="77777777" w:rsidR="008F3FCB" w:rsidRDefault="008F3FCB" w:rsidP="008F3FCB">
      <w:pPr>
        <w:pStyle w:val="PL"/>
      </w:pPr>
      <w:r>
        <w:t xml:space="preserve">        '307':</w:t>
      </w:r>
    </w:p>
    <w:p w14:paraId="49B57B41" w14:textId="77777777" w:rsidR="008F3FCB" w:rsidRDefault="008F3FCB" w:rsidP="008F3FCB">
      <w:pPr>
        <w:pStyle w:val="PL"/>
      </w:pPr>
      <w:r>
        <w:t xml:space="preserve">          $ref: 'TS29122_CommonData.yaml#/components/responses/307'</w:t>
      </w:r>
    </w:p>
    <w:p w14:paraId="52465330" w14:textId="77777777" w:rsidR="008F3FCB" w:rsidRDefault="008F3FCB" w:rsidP="008F3FCB">
      <w:pPr>
        <w:pStyle w:val="PL"/>
      </w:pPr>
      <w:r>
        <w:t xml:space="preserve">        '308':</w:t>
      </w:r>
    </w:p>
    <w:p w14:paraId="6EF24BD3" w14:textId="77777777" w:rsidR="008F3FCB" w:rsidRDefault="008F3FCB" w:rsidP="008F3FCB">
      <w:pPr>
        <w:pStyle w:val="PL"/>
      </w:pPr>
      <w:r>
        <w:t xml:space="preserve">          $ref: 'TS29122_CommonData.yaml#/components/responses/308'</w:t>
      </w:r>
    </w:p>
    <w:p w14:paraId="6053D35D" w14:textId="77777777" w:rsidR="008F3FCB" w:rsidRDefault="008F3FCB" w:rsidP="008F3FCB">
      <w:pPr>
        <w:pStyle w:val="PL"/>
      </w:pPr>
      <w:r>
        <w:t xml:space="preserve">        '400':</w:t>
      </w:r>
    </w:p>
    <w:p w14:paraId="0AE07E6A" w14:textId="77777777" w:rsidR="008F3FCB" w:rsidRDefault="008F3FCB" w:rsidP="008F3FCB">
      <w:pPr>
        <w:pStyle w:val="PL"/>
      </w:pPr>
      <w:r>
        <w:t xml:space="preserve">          $ref: 'TS29122_CommonData.yaml#/components/responses/400'</w:t>
      </w:r>
    </w:p>
    <w:p w14:paraId="615E6400" w14:textId="77777777" w:rsidR="008F3FCB" w:rsidRDefault="008F3FCB" w:rsidP="008F3FCB">
      <w:pPr>
        <w:pStyle w:val="PL"/>
      </w:pPr>
      <w:r>
        <w:t xml:space="preserve">        '401':</w:t>
      </w:r>
    </w:p>
    <w:p w14:paraId="7D2F3661" w14:textId="77777777" w:rsidR="008F3FCB" w:rsidRDefault="008F3FCB" w:rsidP="008F3FCB">
      <w:pPr>
        <w:pStyle w:val="PL"/>
      </w:pPr>
      <w:r>
        <w:t xml:space="preserve">          $ref: 'TS29122_CommonData.yaml#/components/responses/401'</w:t>
      </w:r>
    </w:p>
    <w:p w14:paraId="17461409" w14:textId="77777777" w:rsidR="008F3FCB" w:rsidRDefault="008F3FCB" w:rsidP="008F3FCB">
      <w:pPr>
        <w:pStyle w:val="PL"/>
      </w:pPr>
      <w:r>
        <w:t xml:space="preserve">        '403':</w:t>
      </w:r>
    </w:p>
    <w:p w14:paraId="767B6D37" w14:textId="77777777" w:rsidR="008F3FCB" w:rsidRDefault="008F3FCB" w:rsidP="008F3FCB">
      <w:pPr>
        <w:pStyle w:val="PL"/>
      </w:pPr>
      <w:r>
        <w:t xml:space="preserve">          $ref: 'TS29122_CommonData.yaml#/components/responses/403'</w:t>
      </w:r>
    </w:p>
    <w:p w14:paraId="7819CFE9" w14:textId="77777777" w:rsidR="008F3FCB" w:rsidRDefault="008F3FCB" w:rsidP="008F3FCB">
      <w:pPr>
        <w:pStyle w:val="PL"/>
      </w:pPr>
      <w:r>
        <w:t xml:space="preserve">        '404':</w:t>
      </w:r>
    </w:p>
    <w:p w14:paraId="114A2472" w14:textId="77777777" w:rsidR="008F3FCB" w:rsidRDefault="008F3FCB" w:rsidP="008F3FCB">
      <w:pPr>
        <w:pStyle w:val="PL"/>
      </w:pPr>
      <w:r>
        <w:t xml:space="preserve">          $ref: 'TS29122_CommonData.yaml#/components/responses/404'</w:t>
      </w:r>
    </w:p>
    <w:p w14:paraId="6464D432" w14:textId="77777777" w:rsidR="008F3FCB" w:rsidRDefault="008F3FCB" w:rsidP="008F3FCB">
      <w:pPr>
        <w:pStyle w:val="PL"/>
        <w:rPr>
          <w:rFonts w:eastAsia="DengXian"/>
        </w:rPr>
      </w:pPr>
      <w:r>
        <w:rPr>
          <w:rFonts w:eastAsia="DengXian"/>
        </w:rPr>
        <w:t xml:space="preserve">        '411':</w:t>
      </w:r>
    </w:p>
    <w:p w14:paraId="0B2D7781" w14:textId="77777777" w:rsidR="008F3FCB" w:rsidRDefault="008F3FCB" w:rsidP="008F3FCB">
      <w:pPr>
        <w:pStyle w:val="PL"/>
        <w:rPr>
          <w:rFonts w:eastAsia="DengXian"/>
        </w:rPr>
      </w:pPr>
      <w:r>
        <w:rPr>
          <w:rFonts w:eastAsia="DengXian"/>
        </w:rPr>
        <w:t xml:space="preserve">          $ref: 'TS29122_CommonData.yaml#/components/responses/411'</w:t>
      </w:r>
    </w:p>
    <w:p w14:paraId="6A4E5492" w14:textId="77777777" w:rsidR="008F3FCB" w:rsidRDefault="008F3FCB" w:rsidP="008F3FCB">
      <w:pPr>
        <w:pStyle w:val="PL"/>
        <w:rPr>
          <w:rFonts w:eastAsia="DengXian"/>
        </w:rPr>
      </w:pPr>
      <w:r>
        <w:rPr>
          <w:rFonts w:eastAsia="DengXian"/>
        </w:rPr>
        <w:t xml:space="preserve">        '413':</w:t>
      </w:r>
    </w:p>
    <w:p w14:paraId="5A0F5488" w14:textId="77777777" w:rsidR="008F3FCB" w:rsidRDefault="008F3FCB" w:rsidP="008F3FCB">
      <w:pPr>
        <w:pStyle w:val="PL"/>
        <w:rPr>
          <w:rFonts w:eastAsia="DengXian"/>
        </w:rPr>
      </w:pPr>
      <w:r>
        <w:rPr>
          <w:rFonts w:eastAsia="DengXian"/>
        </w:rPr>
        <w:t xml:space="preserve">          $ref: 'TS29122_CommonData.yaml#/components/responses/413'</w:t>
      </w:r>
    </w:p>
    <w:p w14:paraId="192ACA0A" w14:textId="77777777" w:rsidR="008F3FCB" w:rsidRDefault="008F3FCB" w:rsidP="008F3FCB">
      <w:pPr>
        <w:pStyle w:val="PL"/>
        <w:rPr>
          <w:rFonts w:eastAsia="DengXian"/>
        </w:rPr>
      </w:pPr>
      <w:r>
        <w:rPr>
          <w:rFonts w:eastAsia="DengXian"/>
        </w:rPr>
        <w:t xml:space="preserve">        '415':</w:t>
      </w:r>
    </w:p>
    <w:p w14:paraId="199592F0" w14:textId="77777777" w:rsidR="008F3FCB" w:rsidRDefault="008F3FCB" w:rsidP="008F3FCB">
      <w:pPr>
        <w:pStyle w:val="PL"/>
        <w:rPr>
          <w:rFonts w:eastAsia="DengXian"/>
        </w:rPr>
      </w:pPr>
      <w:r>
        <w:rPr>
          <w:rFonts w:eastAsia="DengXian"/>
        </w:rPr>
        <w:t xml:space="preserve">          $ref: 'TS29122_CommonData.yaml#/components/responses/415'</w:t>
      </w:r>
    </w:p>
    <w:p w14:paraId="1A32C899" w14:textId="77777777" w:rsidR="008F3FCB" w:rsidRDefault="008F3FCB" w:rsidP="008F3FCB">
      <w:pPr>
        <w:pStyle w:val="PL"/>
        <w:rPr>
          <w:rFonts w:eastAsia="DengXian"/>
        </w:rPr>
      </w:pPr>
      <w:r>
        <w:rPr>
          <w:rFonts w:eastAsia="DengXian"/>
        </w:rPr>
        <w:t xml:space="preserve">        '429':</w:t>
      </w:r>
    </w:p>
    <w:p w14:paraId="29464D08" w14:textId="77777777" w:rsidR="008F3FCB" w:rsidRDefault="008F3FCB" w:rsidP="008F3FCB">
      <w:pPr>
        <w:pStyle w:val="PL"/>
        <w:rPr>
          <w:rFonts w:eastAsia="DengXian"/>
        </w:rPr>
      </w:pPr>
      <w:r>
        <w:rPr>
          <w:rFonts w:eastAsia="DengXian"/>
        </w:rPr>
        <w:t xml:space="preserve">          $ref: 'TS29122_CommonData.yaml#/components/responses/429'</w:t>
      </w:r>
    </w:p>
    <w:p w14:paraId="0905EF45" w14:textId="77777777" w:rsidR="008F3FCB" w:rsidRDefault="008F3FCB" w:rsidP="008F3FCB">
      <w:pPr>
        <w:pStyle w:val="PL"/>
      </w:pPr>
      <w:r>
        <w:t xml:space="preserve">        '500':</w:t>
      </w:r>
    </w:p>
    <w:p w14:paraId="43B8E8DB" w14:textId="77777777" w:rsidR="008F3FCB" w:rsidRDefault="008F3FCB" w:rsidP="008F3FCB">
      <w:pPr>
        <w:pStyle w:val="PL"/>
      </w:pPr>
      <w:r>
        <w:t xml:space="preserve">          $ref: 'TS29122_CommonData.yaml#/components/responses/500'</w:t>
      </w:r>
    </w:p>
    <w:p w14:paraId="27C9FBA4" w14:textId="77777777" w:rsidR="008F3FCB" w:rsidRDefault="008F3FCB" w:rsidP="008F3FCB">
      <w:pPr>
        <w:pStyle w:val="PL"/>
      </w:pPr>
      <w:r>
        <w:t xml:space="preserve">        '503':</w:t>
      </w:r>
    </w:p>
    <w:p w14:paraId="0AC79381" w14:textId="77777777" w:rsidR="008F3FCB" w:rsidRDefault="008F3FCB" w:rsidP="008F3FCB">
      <w:pPr>
        <w:pStyle w:val="PL"/>
      </w:pPr>
      <w:r>
        <w:t xml:space="preserve">          $ref: 'TS29122_CommonData.yaml#/components/responses/503'</w:t>
      </w:r>
    </w:p>
    <w:p w14:paraId="257275EF" w14:textId="77777777" w:rsidR="008F3FCB" w:rsidRDefault="008F3FCB" w:rsidP="008F3FCB">
      <w:pPr>
        <w:pStyle w:val="PL"/>
      </w:pPr>
      <w:r>
        <w:t xml:space="preserve">        default:</w:t>
      </w:r>
    </w:p>
    <w:p w14:paraId="332322E6" w14:textId="77777777" w:rsidR="008F3FCB" w:rsidRDefault="008F3FCB" w:rsidP="008F3FCB">
      <w:pPr>
        <w:pStyle w:val="PL"/>
      </w:pPr>
      <w:r>
        <w:t xml:space="preserve">          $ref: 'TS29122_CommonData.yaml#/components/responses/default'</w:t>
      </w:r>
    </w:p>
    <w:p w14:paraId="65FE998F" w14:textId="77777777" w:rsidR="008F3FCB" w:rsidRDefault="008F3FCB" w:rsidP="008F3FCB">
      <w:pPr>
        <w:pStyle w:val="PL"/>
        <w:rPr>
          <w:lang w:val="en-US"/>
        </w:rPr>
      </w:pPr>
      <w:r>
        <w:rPr>
          <w:lang w:val="en-US"/>
        </w:rPr>
        <w:t xml:space="preserve">    patch:</w:t>
      </w:r>
    </w:p>
    <w:p w14:paraId="7355F224" w14:textId="77777777" w:rsidR="008F3FCB" w:rsidRDefault="008F3FCB" w:rsidP="008F3FCB">
      <w:pPr>
        <w:pStyle w:val="PL"/>
      </w:pPr>
      <w:r>
        <w:t xml:space="preserve">      parameters:</w:t>
      </w:r>
    </w:p>
    <w:p w14:paraId="43373E32" w14:textId="77777777" w:rsidR="008F3FCB" w:rsidRDefault="008F3FCB" w:rsidP="008F3FCB">
      <w:pPr>
        <w:pStyle w:val="PL"/>
      </w:pPr>
      <w:r>
        <w:t xml:space="preserve">        - name: subscriptionId</w:t>
      </w:r>
    </w:p>
    <w:p w14:paraId="3959EC64" w14:textId="77777777" w:rsidR="008F3FCB" w:rsidRDefault="008F3FCB" w:rsidP="008F3FCB">
      <w:pPr>
        <w:pStyle w:val="PL"/>
      </w:pPr>
      <w:r>
        <w:t xml:space="preserve">          in: path</w:t>
      </w:r>
    </w:p>
    <w:p w14:paraId="49CE8534" w14:textId="77777777" w:rsidR="008F3FCB" w:rsidRPr="00721D9F" w:rsidRDefault="008F3FCB" w:rsidP="008F3FCB">
      <w:pPr>
        <w:pStyle w:val="PL"/>
        <w:rPr>
          <w:lang w:val="en-US" w:eastAsia="es-ES"/>
        </w:rPr>
      </w:pPr>
      <w:r>
        <w:rPr>
          <w:lang w:val="en-US" w:eastAsia="es-ES"/>
        </w:rPr>
        <w:t xml:space="preserve">          description: Subscription Id.</w:t>
      </w:r>
    </w:p>
    <w:p w14:paraId="12D903AB" w14:textId="77777777" w:rsidR="008F3FCB" w:rsidRDefault="008F3FCB" w:rsidP="008F3FCB">
      <w:pPr>
        <w:pStyle w:val="PL"/>
      </w:pPr>
      <w:r>
        <w:t xml:space="preserve">          required: true</w:t>
      </w:r>
    </w:p>
    <w:p w14:paraId="2A6E808D" w14:textId="77777777" w:rsidR="008F3FCB" w:rsidRDefault="008F3FCB" w:rsidP="008F3FCB">
      <w:pPr>
        <w:pStyle w:val="PL"/>
      </w:pPr>
      <w:r>
        <w:t xml:space="preserve">          schema:</w:t>
      </w:r>
    </w:p>
    <w:p w14:paraId="6C467B5C" w14:textId="77777777" w:rsidR="008F3FCB" w:rsidRDefault="008F3FCB" w:rsidP="008F3FCB">
      <w:pPr>
        <w:pStyle w:val="PL"/>
      </w:pPr>
      <w:r>
        <w:t xml:space="preserve">            type: string</w:t>
      </w:r>
    </w:p>
    <w:p w14:paraId="66F765F7" w14:textId="77777777" w:rsidR="008F3FCB" w:rsidRDefault="008F3FCB" w:rsidP="008F3FCB">
      <w:pPr>
        <w:pStyle w:val="PL"/>
        <w:rPr>
          <w:lang w:val="en-US"/>
        </w:rPr>
      </w:pPr>
      <w:r>
        <w:rPr>
          <w:lang w:val="en-US"/>
        </w:rPr>
        <w:t xml:space="preserve">      requestBody:</w:t>
      </w:r>
    </w:p>
    <w:p w14:paraId="3C0FA426" w14:textId="77777777" w:rsidR="008F3FCB" w:rsidRDefault="008F3FCB" w:rsidP="008F3FCB">
      <w:pPr>
        <w:pStyle w:val="PL"/>
        <w:rPr>
          <w:lang w:val="en-US"/>
        </w:rPr>
      </w:pPr>
      <w:r>
        <w:rPr>
          <w:lang w:val="en-US"/>
        </w:rPr>
        <w:t xml:space="preserve">        description: </w:t>
      </w:r>
      <w:r>
        <w:t xml:space="preserve">Partial update an </w:t>
      </w:r>
      <w:r>
        <w:rPr>
          <w:lang w:eastAsia="ja-JP"/>
        </w:rPr>
        <w:t>existing Individual ACR Management Events S</w:t>
      </w:r>
      <w:r>
        <w:rPr>
          <w:rFonts w:hint="eastAsia"/>
          <w:lang w:eastAsia="ja-JP"/>
        </w:rPr>
        <w:t>ubscription</w:t>
      </w:r>
      <w:r>
        <w:rPr>
          <w:lang w:val="en-US"/>
        </w:rPr>
        <w:t>.</w:t>
      </w:r>
    </w:p>
    <w:p w14:paraId="3F192377" w14:textId="77777777" w:rsidR="008F3FCB" w:rsidRDefault="008F3FCB" w:rsidP="008F3FCB">
      <w:pPr>
        <w:pStyle w:val="PL"/>
        <w:rPr>
          <w:lang w:val="en-US"/>
        </w:rPr>
      </w:pPr>
      <w:r>
        <w:rPr>
          <w:lang w:val="en-US"/>
        </w:rPr>
        <w:t xml:space="preserve">        required: true</w:t>
      </w:r>
    </w:p>
    <w:p w14:paraId="42726805" w14:textId="77777777" w:rsidR="008F3FCB" w:rsidRDefault="008F3FCB" w:rsidP="008F3FCB">
      <w:pPr>
        <w:pStyle w:val="PL"/>
        <w:rPr>
          <w:lang w:val="en-US"/>
        </w:rPr>
      </w:pPr>
      <w:r>
        <w:rPr>
          <w:lang w:val="en-US"/>
        </w:rPr>
        <w:t xml:space="preserve">        content:</w:t>
      </w:r>
    </w:p>
    <w:p w14:paraId="3A0D4ED9" w14:textId="77777777" w:rsidR="008F3FCB" w:rsidRDefault="008F3FCB" w:rsidP="008F3FCB">
      <w:pPr>
        <w:pStyle w:val="PL"/>
        <w:rPr>
          <w:lang w:val="en-US"/>
        </w:rPr>
      </w:pPr>
      <w:r>
        <w:rPr>
          <w:lang w:val="en-US"/>
        </w:rPr>
        <w:t xml:space="preserve">          application/merge-patch+json:</w:t>
      </w:r>
    </w:p>
    <w:p w14:paraId="2B96BC2A" w14:textId="77777777" w:rsidR="008F3FCB" w:rsidRDefault="008F3FCB" w:rsidP="008F3FCB">
      <w:pPr>
        <w:pStyle w:val="PL"/>
        <w:rPr>
          <w:lang w:val="en-US"/>
        </w:rPr>
      </w:pPr>
      <w:r>
        <w:rPr>
          <w:lang w:val="en-US"/>
        </w:rPr>
        <w:t xml:space="preserve">            schema:</w:t>
      </w:r>
    </w:p>
    <w:p w14:paraId="50BD6F39" w14:textId="77777777" w:rsidR="008F3FCB" w:rsidRDefault="008F3FCB" w:rsidP="008F3FCB">
      <w:pPr>
        <w:pStyle w:val="PL"/>
        <w:rPr>
          <w:lang w:val="en-US"/>
        </w:rPr>
      </w:pPr>
      <w:r>
        <w:rPr>
          <w:lang w:val="en-US"/>
        </w:rPr>
        <w:t xml:space="preserve">              $ref: '#/components/schemas/</w:t>
      </w:r>
      <w:r>
        <w:rPr>
          <w:lang w:eastAsia="ja-JP"/>
        </w:rPr>
        <w:t>AcrMgntEventsSubscriptionPatch</w:t>
      </w:r>
      <w:r>
        <w:rPr>
          <w:lang w:val="en-US"/>
        </w:rPr>
        <w:t>'</w:t>
      </w:r>
    </w:p>
    <w:p w14:paraId="0E60C0FE" w14:textId="77777777" w:rsidR="008F3FCB" w:rsidRDefault="008F3FCB" w:rsidP="008F3FCB">
      <w:pPr>
        <w:pStyle w:val="PL"/>
        <w:rPr>
          <w:lang w:val="en-US"/>
        </w:rPr>
      </w:pPr>
      <w:r>
        <w:rPr>
          <w:lang w:val="en-US"/>
        </w:rPr>
        <w:t xml:space="preserve">      responses:</w:t>
      </w:r>
    </w:p>
    <w:p w14:paraId="30D8773D" w14:textId="77777777" w:rsidR="008F3FCB" w:rsidRDefault="008F3FCB" w:rsidP="008F3FCB">
      <w:pPr>
        <w:pStyle w:val="PL"/>
        <w:rPr>
          <w:lang w:val="en-US"/>
        </w:rPr>
      </w:pPr>
      <w:r>
        <w:rPr>
          <w:lang w:val="en-US"/>
        </w:rPr>
        <w:t xml:space="preserve">        '200':</w:t>
      </w:r>
    </w:p>
    <w:p w14:paraId="7B632404" w14:textId="77777777" w:rsidR="008F3FCB" w:rsidRDefault="008F3FCB" w:rsidP="008F3FCB">
      <w:pPr>
        <w:pStyle w:val="PL"/>
        <w:rPr>
          <w:lang w:val="en-US"/>
        </w:rPr>
      </w:pPr>
      <w:r>
        <w:rPr>
          <w:lang w:val="en-US"/>
        </w:rPr>
        <w:t xml:space="preserve">          description: &gt;</w:t>
      </w:r>
    </w:p>
    <w:p w14:paraId="2569AAE3" w14:textId="77777777" w:rsidR="008F3FCB" w:rsidRDefault="008F3FCB" w:rsidP="008F3FCB">
      <w:pPr>
        <w:pStyle w:val="PL"/>
        <w:rPr>
          <w:lang w:eastAsia="ja-JP"/>
        </w:rPr>
      </w:pPr>
      <w:r>
        <w:rPr>
          <w:lang w:val="en-US"/>
        </w:rPr>
        <w:t xml:space="preserve">            </w:t>
      </w:r>
      <w:r>
        <w:rPr>
          <w:rFonts w:hint="eastAsia"/>
          <w:lang w:eastAsia="ja-JP"/>
        </w:rPr>
        <w:t>T</w:t>
      </w:r>
      <w:r>
        <w:rPr>
          <w:lang w:eastAsia="ja-JP"/>
        </w:rPr>
        <w:t>h</w:t>
      </w:r>
      <w:r>
        <w:rPr>
          <w:rFonts w:hint="eastAsia"/>
          <w:lang w:eastAsia="ja-JP"/>
        </w:rPr>
        <w:t xml:space="preserve">e </w:t>
      </w:r>
      <w:r>
        <w:rPr>
          <w:lang w:eastAsia="ja-JP"/>
        </w:rPr>
        <w:t>Individual ACR Management Events Subscription is successfully modified</w:t>
      </w:r>
    </w:p>
    <w:p w14:paraId="61CD7CA3" w14:textId="77777777" w:rsidR="008F3FCB" w:rsidRDefault="008F3FCB" w:rsidP="008F3FCB">
      <w:pPr>
        <w:pStyle w:val="PL"/>
        <w:rPr>
          <w:lang w:val="en-US"/>
        </w:rPr>
      </w:pPr>
      <w:r>
        <w:rPr>
          <w:lang w:eastAsia="ja-JP"/>
        </w:rPr>
        <w:t xml:space="preserve">            and the updated subscription information is returned in the response</w:t>
      </w:r>
      <w:r>
        <w:rPr>
          <w:lang w:val="en-US"/>
        </w:rPr>
        <w:t>.</w:t>
      </w:r>
    </w:p>
    <w:p w14:paraId="23335F92" w14:textId="77777777" w:rsidR="008F3FCB" w:rsidRDefault="008F3FCB" w:rsidP="008F3FCB">
      <w:pPr>
        <w:pStyle w:val="PL"/>
        <w:rPr>
          <w:lang w:val="en-US"/>
        </w:rPr>
      </w:pPr>
      <w:r>
        <w:rPr>
          <w:lang w:val="en-US"/>
        </w:rPr>
        <w:t xml:space="preserve">          content:</w:t>
      </w:r>
    </w:p>
    <w:p w14:paraId="04E61C2A" w14:textId="77777777" w:rsidR="008F3FCB" w:rsidRDefault="008F3FCB" w:rsidP="008F3FCB">
      <w:pPr>
        <w:pStyle w:val="PL"/>
        <w:rPr>
          <w:lang w:val="en-US"/>
        </w:rPr>
      </w:pPr>
      <w:r>
        <w:rPr>
          <w:lang w:val="en-US"/>
        </w:rPr>
        <w:t xml:space="preserve">            application/json:</w:t>
      </w:r>
    </w:p>
    <w:p w14:paraId="0AD32C9C" w14:textId="77777777" w:rsidR="008F3FCB" w:rsidRDefault="008F3FCB" w:rsidP="008F3FCB">
      <w:pPr>
        <w:pStyle w:val="PL"/>
        <w:rPr>
          <w:lang w:val="en-US"/>
        </w:rPr>
      </w:pPr>
      <w:r>
        <w:rPr>
          <w:lang w:val="en-US"/>
        </w:rPr>
        <w:t xml:space="preserve">              schema:</w:t>
      </w:r>
    </w:p>
    <w:p w14:paraId="62631CBC" w14:textId="77777777" w:rsidR="008F3FCB" w:rsidRDefault="008F3FCB" w:rsidP="008F3FCB">
      <w:pPr>
        <w:pStyle w:val="PL"/>
        <w:rPr>
          <w:lang w:val="en-US"/>
        </w:rPr>
      </w:pPr>
      <w:r>
        <w:rPr>
          <w:lang w:val="en-US"/>
        </w:rPr>
        <w:t xml:space="preserve">                $ref: '#/components/schemas/</w:t>
      </w:r>
      <w:r>
        <w:rPr>
          <w:lang w:eastAsia="ja-JP"/>
        </w:rPr>
        <w:t>AcrMgntEventsSubscription</w:t>
      </w:r>
      <w:r>
        <w:rPr>
          <w:lang w:val="en-US"/>
        </w:rPr>
        <w:t>'</w:t>
      </w:r>
    </w:p>
    <w:p w14:paraId="0F523DC1" w14:textId="77777777" w:rsidR="008F3FCB" w:rsidRDefault="008F3FCB" w:rsidP="008F3FCB">
      <w:pPr>
        <w:pStyle w:val="PL"/>
        <w:rPr>
          <w:lang w:val="en-US"/>
        </w:rPr>
      </w:pPr>
      <w:r>
        <w:rPr>
          <w:lang w:val="en-US"/>
        </w:rPr>
        <w:t xml:space="preserve">        '204':</w:t>
      </w:r>
    </w:p>
    <w:p w14:paraId="6117C657" w14:textId="77777777" w:rsidR="008F3FCB" w:rsidRDefault="008F3FCB" w:rsidP="008F3FCB">
      <w:pPr>
        <w:pStyle w:val="PL"/>
        <w:rPr>
          <w:lang w:val="en-US"/>
        </w:rPr>
      </w:pPr>
      <w:r>
        <w:t xml:space="preserve">          description: No Content.</w:t>
      </w:r>
    </w:p>
    <w:p w14:paraId="6820DE68" w14:textId="77777777" w:rsidR="008F3FCB" w:rsidRDefault="008F3FCB" w:rsidP="008F3FCB">
      <w:pPr>
        <w:pStyle w:val="PL"/>
      </w:pPr>
      <w:r>
        <w:t xml:space="preserve">        '307':</w:t>
      </w:r>
    </w:p>
    <w:p w14:paraId="50011DB6" w14:textId="77777777" w:rsidR="008F3FCB" w:rsidRDefault="008F3FCB" w:rsidP="008F3FCB">
      <w:pPr>
        <w:pStyle w:val="PL"/>
      </w:pPr>
      <w:r>
        <w:t xml:space="preserve">          $ref: 'TS29122_CommonData.yaml#/components/responses/307'</w:t>
      </w:r>
    </w:p>
    <w:p w14:paraId="55DDB877" w14:textId="77777777" w:rsidR="008F3FCB" w:rsidRDefault="008F3FCB" w:rsidP="008F3FCB">
      <w:pPr>
        <w:pStyle w:val="PL"/>
      </w:pPr>
      <w:r>
        <w:t xml:space="preserve">        '308':</w:t>
      </w:r>
    </w:p>
    <w:p w14:paraId="35FA95E8" w14:textId="77777777" w:rsidR="008F3FCB" w:rsidRDefault="008F3FCB" w:rsidP="008F3FCB">
      <w:pPr>
        <w:pStyle w:val="PL"/>
      </w:pPr>
      <w:r>
        <w:t xml:space="preserve">          $ref: 'TS29122_CommonData.yaml#/components/responses/308'</w:t>
      </w:r>
    </w:p>
    <w:p w14:paraId="6955B59A" w14:textId="77777777" w:rsidR="008F3FCB" w:rsidRDefault="008F3FCB" w:rsidP="008F3FCB">
      <w:pPr>
        <w:pStyle w:val="PL"/>
        <w:rPr>
          <w:lang w:val="en-US"/>
        </w:rPr>
      </w:pPr>
      <w:r>
        <w:rPr>
          <w:lang w:val="en-US"/>
        </w:rPr>
        <w:t xml:space="preserve">        '400':</w:t>
      </w:r>
    </w:p>
    <w:p w14:paraId="1824CA5C" w14:textId="77777777" w:rsidR="008F3FCB" w:rsidRDefault="008F3FCB" w:rsidP="008F3FCB">
      <w:pPr>
        <w:pStyle w:val="PL"/>
        <w:rPr>
          <w:lang w:val="en-US"/>
        </w:rPr>
      </w:pPr>
      <w:r>
        <w:rPr>
          <w:lang w:val="en-US"/>
        </w:rPr>
        <w:t xml:space="preserve">          $ref: 'TS29122_CommonData.yaml#/components/responses/400'</w:t>
      </w:r>
    </w:p>
    <w:p w14:paraId="5673F719" w14:textId="77777777" w:rsidR="008F3FCB" w:rsidRDefault="008F3FCB" w:rsidP="008F3FCB">
      <w:pPr>
        <w:pStyle w:val="PL"/>
        <w:rPr>
          <w:lang w:val="en-US"/>
        </w:rPr>
      </w:pPr>
      <w:r>
        <w:rPr>
          <w:lang w:val="en-US"/>
        </w:rPr>
        <w:t xml:space="preserve">        '401':</w:t>
      </w:r>
    </w:p>
    <w:p w14:paraId="39DB6574" w14:textId="77777777" w:rsidR="008F3FCB" w:rsidRDefault="008F3FCB" w:rsidP="008F3FCB">
      <w:pPr>
        <w:pStyle w:val="PL"/>
        <w:rPr>
          <w:lang w:val="en-US"/>
        </w:rPr>
      </w:pPr>
      <w:r>
        <w:rPr>
          <w:lang w:val="en-US"/>
        </w:rPr>
        <w:t xml:space="preserve">          $ref: 'TS29122_CommonData.yaml#/components/responses/401'</w:t>
      </w:r>
    </w:p>
    <w:p w14:paraId="30CFF825" w14:textId="77777777" w:rsidR="008F3FCB" w:rsidRDefault="008F3FCB" w:rsidP="008F3FCB">
      <w:pPr>
        <w:pStyle w:val="PL"/>
        <w:rPr>
          <w:lang w:val="en-US"/>
        </w:rPr>
      </w:pPr>
      <w:r>
        <w:rPr>
          <w:lang w:val="en-US"/>
        </w:rPr>
        <w:t xml:space="preserve">        '403':</w:t>
      </w:r>
    </w:p>
    <w:p w14:paraId="356F7796" w14:textId="77777777" w:rsidR="008F3FCB" w:rsidRDefault="008F3FCB" w:rsidP="008F3FCB">
      <w:pPr>
        <w:pStyle w:val="PL"/>
        <w:rPr>
          <w:lang w:val="en-US"/>
        </w:rPr>
      </w:pPr>
      <w:r>
        <w:rPr>
          <w:lang w:val="en-US"/>
        </w:rPr>
        <w:t xml:space="preserve">          $ref: 'TS29122_CommonData.yaml#/components/responses/403'</w:t>
      </w:r>
    </w:p>
    <w:p w14:paraId="104B8EA9" w14:textId="77777777" w:rsidR="008F3FCB" w:rsidRDefault="008F3FCB" w:rsidP="008F3FCB">
      <w:pPr>
        <w:pStyle w:val="PL"/>
        <w:rPr>
          <w:lang w:val="en-US"/>
        </w:rPr>
      </w:pPr>
      <w:r>
        <w:rPr>
          <w:lang w:val="en-US"/>
        </w:rPr>
        <w:t xml:space="preserve">        '404':</w:t>
      </w:r>
    </w:p>
    <w:p w14:paraId="3DACA2B7" w14:textId="77777777" w:rsidR="008F3FCB" w:rsidRDefault="008F3FCB" w:rsidP="008F3FCB">
      <w:pPr>
        <w:pStyle w:val="PL"/>
        <w:rPr>
          <w:lang w:val="en-US"/>
        </w:rPr>
      </w:pPr>
      <w:r>
        <w:rPr>
          <w:lang w:val="en-US"/>
        </w:rPr>
        <w:t xml:space="preserve">          $ref: 'TS29122_CommonData.yaml#/components/responses/404'</w:t>
      </w:r>
    </w:p>
    <w:p w14:paraId="22EB1E99" w14:textId="77777777" w:rsidR="008F3FCB" w:rsidRDefault="008F3FCB" w:rsidP="008F3FCB">
      <w:pPr>
        <w:pStyle w:val="PL"/>
      </w:pPr>
      <w:r>
        <w:t xml:space="preserve">        '411':</w:t>
      </w:r>
    </w:p>
    <w:p w14:paraId="31019E70" w14:textId="77777777" w:rsidR="008F3FCB" w:rsidRDefault="008F3FCB" w:rsidP="008F3FCB">
      <w:pPr>
        <w:pStyle w:val="PL"/>
      </w:pPr>
      <w:r>
        <w:t xml:space="preserve">          $ref: 'TS29122_CommonData.yaml#/components/responses/411'</w:t>
      </w:r>
    </w:p>
    <w:p w14:paraId="2627F3C6" w14:textId="77777777" w:rsidR="008F3FCB" w:rsidRDefault="008F3FCB" w:rsidP="008F3FCB">
      <w:pPr>
        <w:pStyle w:val="PL"/>
      </w:pPr>
      <w:r>
        <w:t xml:space="preserve">        '413':</w:t>
      </w:r>
    </w:p>
    <w:p w14:paraId="65BFB889" w14:textId="77777777" w:rsidR="008F3FCB" w:rsidRDefault="008F3FCB" w:rsidP="008F3FCB">
      <w:pPr>
        <w:pStyle w:val="PL"/>
      </w:pPr>
      <w:r>
        <w:t xml:space="preserve">          $ref: 'TS29122_CommonData.yaml#/components/responses/413'</w:t>
      </w:r>
    </w:p>
    <w:p w14:paraId="07175629" w14:textId="77777777" w:rsidR="008F3FCB" w:rsidRDefault="008F3FCB" w:rsidP="008F3FCB">
      <w:pPr>
        <w:pStyle w:val="PL"/>
      </w:pPr>
      <w:r>
        <w:t xml:space="preserve">        '415':</w:t>
      </w:r>
    </w:p>
    <w:p w14:paraId="25511613" w14:textId="77777777" w:rsidR="008F3FCB" w:rsidRDefault="008F3FCB" w:rsidP="008F3FCB">
      <w:pPr>
        <w:pStyle w:val="PL"/>
      </w:pPr>
      <w:r>
        <w:t xml:space="preserve">          $ref: 'TS29122_CommonData.yaml#/components/responses/415'</w:t>
      </w:r>
    </w:p>
    <w:p w14:paraId="32C88CB4" w14:textId="77777777" w:rsidR="008F3FCB" w:rsidRDefault="008F3FCB" w:rsidP="008F3FCB">
      <w:pPr>
        <w:pStyle w:val="PL"/>
      </w:pPr>
      <w:r>
        <w:t xml:space="preserve">        '429':</w:t>
      </w:r>
    </w:p>
    <w:p w14:paraId="52CA98E6" w14:textId="77777777" w:rsidR="008F3FCB" w:rsidRDefault="008F3FCB" w:rsidP="008F3FCB">
      <w:pPr>
        <w:pStyle w:val="PL"/>
      </w:pPr>
      <w:r>
        <w:lastRenderedPageBreak/>
        <w:t xml:space="preserve">          $ref: 'TS29122_CommonData.yaml#/components/responses/429'</w:t>
      </w:r>
    </w:p>
    <w:p w14:paraId="4158A2A5" w14:textId="77777777" w:rsidR="008F3FCB" w:rsidRDefault="008F3FCB" w:rsidP="008F3FCB">
      <w:pPr>
        <w:pStyle w:val="PL"/>
        <w:rPr>
          <w:lang w:val="en-US"/>
        </w:rPr>
      </w:pPr>
      <w:r>
        <w:rPr>
          <w:lang w:val="en-US"/>
        </w:rPr>
        <w:t xml:space="preserve">        '500':</w:t>
      </w:r>
    </w:p>
    <w:p w14:paraId="00646DC9" w14:textId="77777777" w:rsidR="008F3FCB" w:rsidRDefault="008F3FCB" w:rsidP="008F3FCB">
      <w:pPr>
        <w:pStyle w:val="PL"/>
        <w:rPr>
          <w:lang w:val="en-US"/>
        </w:rPr>
      </w:pPr>
      <w:r>
        <w:rPr>
          <w:lang w:val="en-US"/>
        </w:rPr>
        <w:t xml:space="preserve">          $ref: 'TS29122_CommonData.yaml#/components/responses/500'</w:t>
      </w:r>
    </w:p>
    <w:p w14:paraId="27D46354" w14:textId="77777777" w:rsidR="008F3FCB" w:rsidRDefault="008F3FCB" w:rsidP="008F3FCB">
      <w:pPr>
        <w:pStyle w:val="PL"/>
        <w:rPr>
          <w:lang w:val="en-US"/>
        </w:rPr>
      </w:pPr>
      <w:r>
        <w:rPr>
          <w:lang w:val="en-US"/>
        </w:rPr>
        <w:t xml:space="preserve">        '503':</w:t>
      </w:r>
    </w:p>
    <w:p w14:paraId="19F366E9" w14:textId="77777777" w:rsidR="008F3FCB" w:rsidRDefault="008F3FCB" w:rsidP="008F3FCB">
      <w:pPr>
        <w:pStyle w:val="PL"/>
        <w:rPr>
          <w:lang w:val="en-US"/>
        </w:rPr>
      </w:pPr>
      <w:r>
        <w:rPr>
          <w:lang w:val="en-US"/>
        </w:rPr>
        <w:t xml:space="preserve">          $ref: 'TS29122_CommonData.yaml#/components/responses/503'</w:t>
      </w:r>
    </w:p>
    <w:p w14:paraId="29BFAEE5" w14:textId="77777777" w:rsidR="008F3FCB" w:rsidRDefault="008F3FCB" w:rsidP="008F3FCB">
      <w:pPr>
        <w:pStyle w:val="PL"/>
        <w:rPr>
          <w:lang w:val="en-US"/>
        </w:rPr>
      </w:pPr>
      <w:r>
        <w:rPr>
          <w:lang w:val="en-US"/>
        </w:rPr>
        <w:t xml:space="preserve">        default:</w:t>
      </w:r>
    </w:p>
    <w:p w14:paraId="39A54E26" w14:textId="77777777" w:rsidR="008F3FCB" w:rsidRPr="008B4658" w:rsidRDefault="008F3FCB" w:rsidP="008F3FCB">
      <w:pPr>
        <w:pStyle w:val="PL"/>
        <w:rPr>
          <w:lang w:val="en-US"/>
        </w:rPr>
      </w:pPr>
      <w:r>
        <w:rPr>
          <w:lang w:val="en-US"/>
        </w:rPr>
        <w:t xml:space="preserve">          $ref: 'TS29122_CommonData.yaml#/components/responses/default'</w:t>
      </w:r>
    </w:p>
    <w:p w14:paraId="15B3E22C" w14:textId="77777777" w:rsidR="008F3FCB" w:rsidRDefault="008F3FCB" w:rsidP="008F3FCB">
      <w:pPr>
        <w:pStyle w:val="PL"/>
      </w:pPr>
      <w:r>
        <w:t xml:space="preserve">    delete:</w:t>
      </w:r>
    </w:p>
    <w:p w14:paraId="30F867B6" w14:textId="77777777" w:rsidR="008F3FCB" w:rsidRDefault="008F3FCB" w:rsidP="008F3FCB">
      <w:pPr>
        <w:pStyle w:val="PL"/>
      </w:pPr>
      <w:r>
        <w:t xml:space="preserve">      description: Delete an </w:t>
      </w:r>
      <w:r>
        <w:rPr>
          <w:lang w:eastAsia="ja-JP"/>
        </w:rPr>
        <w:t>existing Individual ACR Management Events S</w:t>
      </w:r>
      <w:r>
        <w:rPr>
          <w:rFonts w:hint="eastAsia"/>
          <w:lang w:eastAsia="ja-JP"/>
        </w:rPr>
        <w:t>ubscription</w:t>
      </w:r>
      <w:r>
        <w:t>.</w:t>
      </w:r>
    </w:p>
    <w:p w14:paraId="44AF6DA9" w14:textId="77777777" w:rsidR="008F3FCB" w:rsidRDefault="008F3FCB" w:rsidP="008F3FCB">
      <w:pPr>
        <w:pStyle w:val="PL"/>
      </w:pPr>
      <w:r>
        <w:t xml:space="preserve">      parameters:</w:t>
      </w:r>
    </w:p>
    <w:p w14:paraId="190EBD3F" w14:textId="77777777" w:rsidR="008F3FCB" w:rsidRDefault="008F3FCB" w:rsidP="008F3FCB">
      <w:pPr>
        <w:pStyle w:val="PL"/>
      </w:pPr>
      <w:r>
        <w:t xml:space="preserve">        - name: subscriptionId</w:t>
      </w:r>
    </w:p>
    <w:p w14:paraId="657ECCFC" w14:textId="77777777" w:rsidR="008F3FCB" w:rsidRDefault="008F3FCB" w:rsidP="008F3FCB">
      <w:pPr>
        <w:pStyle w:val="PL"/>
      </w:pPr>
      <w:r>
        <w:t xml:space="preserve">          in: path</w:t>
      </w:r>
    </w:p>
    <w:p w14:paraId="4C8ADB1A" w14:textId="77777777" w:rsidR="008F3FCB" w:rsidRPr="009E0195" w:rsidRDefault="008F3FCB" w:rsidP="008F3FCB">
      <w:pPr>
        <w:pStyle w:val="PL"/>
        <w:rPr>
          <w:lang w:val="en-US" w:eastAsia="es-ES"/>
        </w:rPr>
      </w:pPr>
      <w:r>
        <w:rPr>
          <w:lang w:val="en-US" w:eastAsia="es-ES"/>
        </w:rPr>
        <w:t xml:space="preserve">          description: Subscription Id.</w:t>
      </w:r>
    </w:p>
    <w:p w14:paraId="06046272" w14:textId="77777777" w:rsidR="008F3FCB" w:rsidRDefault="008F3FCB" w:rsidP="008F3FCB">
      <w:pPr>
        <w:pStyle w:val="PL"/>
      </w:pPr>
      <w:r>
        <w:t xml:space="preserve">          required: true</w:t>
      </w:r>
    </w:p>
    <w:p w14:paraId="71415566" w14:textId="77777777" w:rsidR="008F3FCB" w:rsidRDefault="008F3FCB" w:rsidP="008F3FCB">
      <w:pPr>
        <w:pStyle w:val="PL"/>
      </w:pPr>
      <w:r>
        <w:t xml:space="preserve">          schema:</w:t>
      </w:r>
    </w:p>
    <w:p w14:paraId="72762DC7" w14:textId="77777777" w:rsidR="008F3FCB" w:rsidRDefault="008F3FCB" w:rsidP="008F3FCB">
      <w:pPr>
        <w:pStyle w:val="PL"/>
      </w:pPr>
      <w:r>
        <w:t xml:space="preserve">            type: string</w:t>
      </w:r>
    </w:p>
    <w:p w14:paraId="3AC711B8" w14:textId="77777777" w:rsidR="008F3FCB" w:rsidRDefault="008F3FCB" w:rsidP="008F3FCB">
      <w:pPr>
        <w:pStyle w:val="PL"/>
      </w:pPr>
      <w:r>
        <w:t xml:space="preserve">      responses:</w:t>
      </w:r>
    </w:p>
    <w:p w14:paraId="01FFA560" w14:textId="77777777" w:rsidR="008F3FCB" w:rsidRDefault="008F3FCB" w:rsidP="008F3FCB">
      <w:pPr>
        <w:pStyle w:val="PL"/>
      </w:pPr>
      <w:r>
        <w:t xml:space="preserve">        '204':</w:t>
      </w:r>
    </w:p>
    <w:p w14:paraId="47780C12" w14:textId="77777777" w:rsidR="008F3FCB" w:rsidRDefault="008F3FCB" w:rsidP="008F3FCB">
      <w:pPr>
        <w:pStyle w:val="PL"/>
      </w:pPr>
      <w:r>
        <w:t xml:space="preserve">          description: The individual subscription is deleted.</w:t>
      </w:r>
    </w:p>
    <w:p w14:paraId="6373F138" w14:textId="77777777" w:rsidR="008F3FCB" w:rsidRDefault="008F3FCB" w:rsidP="008F3FCB">
      <w:pPr>
        <w:pStyle w:val="PL"/>
      </w:pPr>
      <w:r>
        <w:t xml:space="preserve">        '307':</w:t>
      </w:r>
    </w:p>
    <w:p w14:paraId="71F9EAA6" w14:textId="77777777" w:rsidR="008F3FCB" w:rsidRDefault="008F3FCB" w:rsidP="008F3FCB">
      <w:pPr>
        <w:pStyle w:val="PL"/>
      </w:pPr>
      <w:r>
        <w:t xml:space="preserve">          $ref: 'TS29122_CommonData.yaml#/components/responses/307'</w:t>
      </w:r>
    </w:p>
    <w:p w14:paraId="1BABE56F" w14:textId="77777777" w:rsidR="008F3FCB" w:rsidRDefault="008F3FCB" w:rsidP="008F3FCB">
      <w:pPr>
        <w:pStyle w:val="PL"/>
      </w:pPr>
      <w:r>
        <w:t xml:space="preserve">        '308':</w:t>
      </w:r>
    </w:p>
    <w:p w14:paraId="2C8D8202" w14:textId="77777777" w:rsidR="008F3FCB" w:rsidRDefault="008F3FCB" w:rsidP="008F3FCB">
      <w:pPr>
        <w:pStyle w:val="PL"/>
      </w:pPr>
      <w:r>
        <w:t xml:space="preserve">          $ref: 'TS29122_CommonData.yaml#/components/responses/308'</w:t>
      </w:r>
    </w:p>
    <w:p w14:paraId="4BC1406C" w14:textId="77777777" w:rsidR="008F3FCB" w:rsidRDefault="008F3FCB" w:rsidP="008F3FCB">
      <w:pPr>
        <w:pStyle w:val="PL"/>
      </w:pPr>
      <w:r>
        <w:t xml:space="preserve">        '400':</w:t>
      </w:r>
    </w:p>
    <w:p w14:paraId="4FD143D4" w14:textId="77777777" w:rsidR="008F3FCB" w:rsidRDefault="008F3FCB" w:rsidP="008F3FCB">
      <w:pPr>
        <w:pStyle w:val="PL"/>
      </w:pPr>
      <w:r>
        <w:t xml:space="preserve">          $ref: 'TS29122_CommonData.yaml#/components/responses/400'</w:t>
      </w:r>
    </w:p>
    <w:p w14:paraId="2A23F8A1" w14:textId="77777777" w:rsidR="008F3FCB" w:rsidRDefault="008F3FCB" w:rsidP="008F3FCB">
      <w:pPr>
        <w:pStyle w:val="PL"/>
      </w:pPr>
      <w:r>
        <w:t xml:space="preserve">        '401':</w:t>
      </w:r>
    </w:p>
    <w:p w14:paraId="4105FF72" w14:textId="77777777" w:rsidR="008F3FCB" w:rsidRDefault="008F3FCB" w:rsidP="008F3FCB">
      <w:pPr>
        <w:pStyle w:val="PL"/>
      </w:pPr>
      <w:r>
        <w:t xml:space="preserve">          $ref: 'TS29122_CommonData.yaml#/components/responses/401'</w:t>
      </w:r>
    </w:p>
    <w:p w14:paraId="1E2592C8" w14:textId="77777777" w:rsidR="008F3FCB" w:rsidRDefault="008F3FCB" w:rsidP="008F3FCB">
      <w:pPr>
        <w:pStyle w:val="PL"/>
      </w:pPr>
      <w:r>
        <w:t xml:space="preserve">        '403':</w:t>
      </w:r>
    </w:p>
    <w:p w14:paraId="227CB862" w14:textId="77777777" w:rsidR="008F3FCB" w:rsidRDefault="008F3FCB" w:rsidP="008F3FCB">
      <w:pPr>
        <w:pStyle w:val="PL"/>
      </w:pPr>
      <w:r>
        <w:t xml:space="preserve">          $ref: 'TS29122_CommonData.yaml#/components/responses/403'</w:t>
      </w:r>
    </w:p>
    <w:p w14:paraId="25BA4425" w14:textId="77777777" w:rsidR="008F3FCB" w:rsidRDefault="008F3FCB" w:rsidP="008F3FCB">
      <w:pPr>
        <w:pStyle w:val="PL"/>
      </w:pPr>
      <w:r>
        <w:t xml:space="preserve">        '404':</w:t>
      </w:r>
    </w:p>
    <w:p w14:paraId="75D51049" w14:textId="77777777" w:rsidR="008F3FCB" w:rsidRDefault="008F3FCB" w:rsidP="008F3FCB">
      <w:pPr>
        <w:pStyle w:val="PL"/>
      </w:pPr>
      <w:r>
        <w:t xml:space="preserve">          $ref: 'TS29122_CommonData.yaml#/components/responses/404'</w:t>
      </w:r>
    </w:p>
    <w:p w14:paraId="09DEC05A" w14:textId="77777777" w:rsidR="008F3FCB" w:rsidRDefault="008F3FCB" w:rsidP="008F3FCB">
      <w:pPr>
        <w:pStyle w:val="PL"/>
        <w:rPr>
          <w:rFonts w:eastAsia="DengXian"/>
        </w:rPr>
      </w:pPr>
      <w:r>
        <w:rPr>
          <w:rFonts w:eastAsia="DengXian"/>
        </w:rPr>
        <w:t xml:space="preserve">        '429':</w:t>
      </w:r>
    </w:p>
    <w:p w14:paraId="4185EBAD" w14:textId="77777777" w:rsidR="008F3FCB" w:rsidRDefault="008F3FCB" w:rsidP="008F3FCB">
      <w:pPr>
        <w:pStyle w:val="PL"/>
        <w:rPr>
          <w:rFonts w:eastAsia="DengXian"/>
        </w:rPr>
      </w:pPr>
      <w:r>
        <w:rPr>
          <w:rFonts w:eastAsia="DengXian"/>
        </w:rPr>
        <w:t xml:space="preserve">          $ref: 'TS29122_CommonData.yaml#/components/responses/429'</w:t>
      </w:r>
    </w:p>
    <w:p w14:paraId="49AF216A" w14:textId="77777777" w:rsidR="008F3FCB" w:rsidRDefault="008F3FCB" w:rsidP="008F3FCB">
      <w:pPr>
        <w:pStyle w:val="PL"/>
      </w:pPr>
      <w:r>
        <w:t xml:space="preserve">        '500':</w:t>
      </w:r>
    </w:p>
    <w:p w14:paraId="5EA1C9FB" w14:textId="77777777" w:rsidR="008F3FCB" w:rsidRDefault="008F3FCB" w:rsidP="008F3FCB">
      <w:pPr>
        <w:pStyle w:val="PL"/>
      </w:pPr>
      <w:r>
        <w:t xml:space="preserve">          $ref: 'TS29122_CommonData.yaml#/components/responses/500'</w:t>
      </w:r>
    </w:p>
    <w:p w14:paraId="7FCE804A" w14:textId="77777777" w:rsidR="008F3FCB" w:rsidRDefault="008F3FCB" w:rsidP="008F3FCB">
      <w:pPr>
        <w:pStyle w:val="PL"/>
      </w:pPr>
      <w:r>
        <w:t xml:space="preserve">        '503':</w:t>
      </w:r>
    </w:p>
    <w:p w14:paraId="301C9C7B" w14:textId="77777777" w:rsidR="008F3FCB" w:rsidRDefault="008F3FCB" w:rsidP="008F3FCB">
      <w:pPr>
        <w:pStyle w:val="PL"/>
      </w:pPr>
      <w:r>
        <w:t xml:space="preserve">          $ref: 'TS29122_CommonData.yaml#/components/responses/503'</w:t>
      </w:r>
    </w:p>
    <w:p w14:paraId="54ABEF6D" w14:textId="77777777" w:rsidR="008F3FCB" w:rsidRDefault="008F3FCB" w:rsidP="008F3FCB">
      <w:pPr>
        <w:pStyle w:val="PL"/>
      </w:pPr>
      <w:r>
        <w:t xml:space="preserve">        default:</w:t>
      </w:r>
    </w:p>
    <w:p w14:paraId="630D1325" w14:textId="77777777" w:rsidR="008F3FCB" w:rsidRDefault="008F3FCB" w:rsidP="008F3FCB">
      <w:pPr>
        <w:pStyle w:val="PL"/>
      </w:pPr>
      <w:r>
        <w:t xml:space="preserve">          $ref: 'TS29122_CommonData.yaml#/components/responses/default'</w:t>
      </w:r>
    </w:p>
    <w:p w14:paraId="07A45786" w14:textId="77777777" w:rsidR="008F3FCB" w:rsidRDefault="008F3FCB" w:rsidP="008F3FCB">
      <w:pPr>
        <w:pStyle w:val="PL"/>
      </w:pPr>
    </w:p>
    <w:p w14:paraId="46BE646E" w14:textId="77777777" w:rsidR="008F3FCB" w:rsidRDefault="008F3FCB" w:rsidP="008F3FCB">
      <w:pPr>
        <w:pStyle w:val="PL"/>
      </w:pPr>
      <w:r>
        <w:t># Components</w:t>
      </w:r>
    </w:p>
    <w:p w14:paraId="111FA502" w14:textId="77777777" w:rsidR="008F3FCB" w:rsidRDefault="008F3FCB" w:rsidP="008F3FCB">
      <w:pPr>
        <w:pStyle w:val="PL"/>
      </w:pPr>
    </w:p>
    <w:p w14:paraId="0609F76D" w14:textId="77777777" w:rsidR="008F3FCB" w:rsidRDefault="008F3FCB" w:rsidP="008F3FCB">
      <w:pPr>
        <w:pStyle w:val="PL"/>
      </w:pPr>
      <w:r>
        <w:t>components:</w:t>
      </w:r>
    </w:p>
    <w:p w14:paraId="4765BED4" w14:textId="77777777" w:rsidR="008F3FCB" w:rsidRDefault="008F3FCB" w:rsidP="008F3FCB">
      <w:pPr>
        <w:pStyle w:val="PL"/>
        <w:rPr>
          <w:lang w:val="en-US" w:eastAsia="es-ES"/>
        </w:rPr>
      </w:pPr>
      <w:r>
        <w:rPr>
          <w:lang w:val="en-US" w:eastAsia="es-ES"/>
        </w:rPr>
        <w:t xml:space="preserve">  securitySchemes:</w:t>
      </w:r>
    </w:p>
    <w:p w14:paraId="2556A7A1" w14:textId="77777777" w:rsidR="008F3FCB" w:rsidRDefault="008F3FCB" w:rsidP="008F3FCB">
      <w:pPr>
        <w:pStyle w:val="PL"/>
        <w:rPr>
          <w:lang w:val="en-US" w:eastAsia="es-ES"/>
        </w:rPr>
      </w:pPr>
      <w:r>
        <w:rPr>
          <w:lang w:val="en-US" w:eastAsia="es-ES"/>
        </w:rPr>
        <w:t xml:space="preserve">    oAuth2ClientCredentials:</w:t>
      </w:r>
    </w:p>
    <w:p w14:paraId="08699273" w14:textId="77777777" w:rsidR="008F3FCB" w:rsidRDefault="008F3FCB" w:rsidP="008F3FCB">
      <w:pPr>
        <w:pStyle w:val="PL"/>
        <w:rPr>
          <w:lang w:val="en-US"/>
        </w:rPr>
      </w:pPr>
      <w:r>
        <w:rPr>
          <w:lang w:val="en-US"/>
        </w:rPr>
        <w:t xml:space="preserve">      type: oauth2</w:t>
      </w:r>
    </w:p>
    <w:p w14:paraId="5523F9C7" w14:textId="77777777" w:rsidR="008F3FCB" w:rsidRDefault="008F3FCB" w:rsidP="008F3FCB">
      <w:pPr>
        <w:pStyle w:val="PL"/>
        <w:rPr>
          <w:lang w:val="en-US"/>
        </w:rPr>
      </w:pPr>
      <w:r>
        <w:rPr>
          <w:lang w:val="en-US"/>
        </w:rPr>
        <w:t xml:space="preserve">      flows:</w:t>
      </w:r>
    </w:p>
    <w:p w14:paraId="60322361" w14:textId="77777777" w:rsidR="008F3FCB" w:rsidRDefault="008F3FCB" w:rsidP="008F3FCB">
      <w:pPr>
        <w:pStyle w:val="PL"/>
        <w:rPr>
          <w:lang w:val="en-US"/>
        </w:rPr>
      </w:pPr>
      <w:r>
        <w:rPr>
          <w:lang w:val="en-US"/>
        </w:rPr>
        <w:t xml:space="preserve">        clientCredentials:</w:t>
      </w:r>
    </w:p>
    <w:p w14:paraId="7E842324" w14:textId="77777777" w:rsidR="008F3FCB" w:rsidRDefault="008F3FCB" w:rsidP="008F3FCB">
      <w:pPr>
        <w:pStyle w:val="PL"/>
        <w:rPr>
          <w:lang w:val="en-US"/>
        </w:rPr>
      </w:pPr>
      <w:r>
        <w:rPr>
          <w:lang w:val="en-US"/>
        </w:rPr>
        <w:t xml:space="preserve">          tokenUrl: '{tokenUrl}'</w:t>
      </w:r>
    </w:p>
    <w:p w14:paraId="2E45134A" w14:textId="77777777" w:rsidR="008F3FCB" w:rsidRDefault="008F3FCB" w:rsidP="008F3FCB">
      <w:pPr>
        <w:pStyle w:val="PL"/>
        <w:rPr>
          <w:lang w:val="en-US"/>
        </w:rPr>
      </w:pPr>
      <w:r>
        <w:rPr>
          <w:lang w:val="en-US"/>
        </w:rPr>
        <w:t xml:space="preserve">          scopes: {}</w:t>
      </w:r>
    </w:p>
    <w:p w14:paraId="2B01D76C" w14:textId="77777777" w:rsidR="008F3FCB" w:rsidRDefault="008F3FCB" w:rsidP="008F3FCB">
      <w:pPr>
        <w:pStyle w:val="PL"/>
      </w:pPr>
    </w:p>
    <w:p w14:paraId="00B22666" w14:textId="77777777" w:rsidR="008F3FCB" w:rsidRDefault="008F3FCB" w:rsidP="008F3FCB">
      <w:pPr>
        <w:pStyle w:val="PL"/>
      </w:pPr>
      <w:r>
        <w:t xml:space="preserve">  schemas:</w:t>
      </w:r>
    </w:p>
    <w:p w14:paraId="4D77DA91" w14:textId="77777777" w:rsidR="008F3FCB" w:rsidRDefault="008F3FCB" w:rsidP="008F3FCB">
      <w:pPr>
        <w:pStyle w:val="PL"/>
      </w:pPr>
      <w:r>
        <w:t xml:space="preserve">    </w:t>
      </w:r>
      <w:r>
        <w:rPr>
          <w:lang w:eastAsia="ja-JP"/>
        </w:rPr>
        <w:t>AcrMgntEventsSubscription</w:t>
      </w:r>
      <w:r>
        <w:t>:</w:t>
      </w:r>
    </w:p>
    <w:p w14:paraId="0A08B968" w14:textId="77777777" w:rsidR="008F3FCB" w:rsidRDefault="008F3FCB" w:rsidP="008F3FCB">
      <w:pPr>
        <w:pStyle w:val="PL"/>
      </w:pPr>
      <w:r>
        <w:t xml:space="preserve">      type: object</w:t>
      </w:r>
    </w:p>
    <w:p w14:paraId="0BBD89B9" w14:textId="77777777" w:rsidR="008F3FCB" w:rsidRDefault="008F3FCB" w:rsidP="008F3FCB">
      <w:pPr>
        <w:pStyle w:val="PL"/>
      </w:pPr>
      <w:r>
        <w:t xml:space="preserve">      description: Represents an Individual ACR Management Events Subscription.</w:t>
      </w:r>
    </w:p>
    <w:p w14:paraId="015947DE" w14:textId="77777777" w:rsidR="008F3FCB" w:rsidRDefault="008F3FCB" w:rsidP="008F3FCB">
      <w:pPr>
        <w:pStyle w:val="PL"/>
      </w:pPr>
      <w:r>
        <w:t xml:space="preserve">      properties:</w:t>
      </w:r>
    </w:p>
    <w:p w14:paraId="5926B1F7" w14:textId="77777777" w:rsidR="008F3FCB" w:rsidRDefault="008F3FCB" w:rsidP="008F3FCB">
      <w:pPr>
        <w:pStyle w:val="PL"/>
      </w:pPr>
      <w:r>
        <w:t xml:space="preserve">        self:</w:t>
      </w:r>
    </w:p>
    <w:p w14:paraId="3C8631EA" w14:textId="77777777" w:rsidR="008F3FCB" w:rsidRDefault="008F3FCB" w:rsidP="008F3FCB">
      <w:pPr>
        <w:pStyle w:val="PL"/>
      </w:pPr>
      <w:r>
        <w:t xml:space="preserve">          $ref: 'TS29122_CommonData.yaml#/components/schemas/Uri'</w:t>
      </w:r>
    </w:p>
    <w:p w14:paraId="0335B381" w14:textId="77777777" w:rsidR="008F3FCB" w:rsidRDefault="008F3FCB" w:rsidP="008F3FCB">
      <w:pPr>
        <w:pStyle w:val="PL"/>
      </w:pPr>
      <w:r>
        <w:t xml:space="preserve">        easId:</w:t>
      </w:r>
    </w:p>
    <w:p w14:paraId="3E341901" w14:textId="77777777" w:rsidR="008F3FCB" w:rsidRDefault="008F3FCB" w:rsidP="008F3FCB">
      <w:pPr>
        <w:pStyle w:val="PL"/>
      </w:pPr>
      <w:r>
        <w:t xml:space="preserve">          type: string</w:t>
      </w:r>
    </w:p>
    <w:p w14:paraId="6FB01D98" w14:textId="77777777" w:rsidR="008F3FCB" w:rsidRDefault="008F3FCB" w:rsidP="008F3FCB">
      <w:pPr>
        <w:pStyle w:val="PL"/>
      </w:pPr>
      <w:r>
        <w:t xml:space="preserve">          description: </w:t>
      </w:r>
      <w:r w:rsidRPr="001E0D95">
        <w:rPr>
          <w:rFonts w:cs="Arial"/>
          <w:szCs w:val="18"/>
        </w:rPr>
        <w:t xml:space="preserve">Identifier of </w:t>
      </w:r>
      <w:r>
        <w:rPr>
          <w:rFonts w:cs="Arial"/>
          <w:szCs w:val="18"/>
        </w:rPr>
        <w:t>an</w:t>
      </w:r>
      <w:r w:rsidRPr="001E0D95">
        <w:rPr>
          <w:rFonts w:cs="Arial"/>
          <w:szCs w:val="18"/>
        </w:rPr>
        <w:t xml:space="preserve"> EAS</w:t>
      </w:r>
      <w:r>
        <w:rPr>
          <w:rFonts w:cs="Arial"/>
          <w:szCs w:val="18"/>
        </w:rPr>
        <w:t>.</w:t>
      </w:r>
    </w:p>
    <w:p w14:paraId="2EE138A2"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11465B9F" w14:textId="77777777" w:rsidR="008F3FCB" w:rsidRDefault="008F3FCB" w:rsidP="008F3FCB">
      <w:pPr>
        <w:pStyle w:val="PL"/>
        <w:rPr>
          <w:rFonts w:eastAsia="DengXian"/>
        </w:rPr>
      </w:pPr>
      <w:r>
        <w:rPr>
          <w:rFonts w:eastAsia="DengXian"/>
        </w:rPr>
        <w:t xml:space="preserve">          type: array</w:t>
      </w:r>
    </w:p>
    <w:p w14:paraId="5335A226" w14:textId="77777777" w:rsidR="008F3FCB" w:rsidRDefault="008F3FCB" w:rsidP="008F3FCB">
      <w:pPr>
        <w:pStyle w:val="PL"/>
        <w:rPr>
          <w:rFonts w:eastAsia="DengXian"/>
        </w:rPr>
      </w:pPr>
      <w:r>
        <w:rPr>
          <w:rFonts w:eastAsia="DengXian"/>
        </w:rPr>
        <w:t xml:space="preserve">          items:</w:t>
      </w:r>
    </w:p>
    <w:p w14:paraId="4B9A7F45"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01115063" w14:textId="77777777" w:rsidR="008F3FCB" w:rsidRDefault="008F3FCB" w:rsidP="008F3FCB">
      <w:pPr>
        <w:pStyle w:val="PL"/>
        <w:rPr>
          <w:rFonts w:eastAsia="DengXian"/>
        </w:rPr>
      </w:pPr>
      <w:r>
        <w:rPr>
          <w:rFonts w:eastAsia="DengXian"/>
        </w:rPr>
        <w:t xml:space="preserve">          minItems: 1</w:t>
      </w:r>
    </w:p>
    <w:p w14:paraId="1045A309"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5A8C452B" w14:textId="77777777" w:rsidR="008F3FCB" w:rsidRDefault="008F3FCB" w:rsidP="008F3FCB">
      <w:pPr>
        <w:pStyle w:val="PL"/>
      </w:pPr>
      <w:r>
        <w:t xml:space="preserve">        evtReq:</w:t>
      </w:r>
    </w:p>
    <w:p w14:paraId="5246711A" w14:textId="77777777" w:rsidR="008F3FCB" w:rsidRDefault="008F3FCB" w:rsidP="008F3FCB">
      <w:pPr>
        <w:pStyle w:val="PL"/>
      </w:pPr>
      <w:r>
        <w:t xml:space="preserve">          $ref: 'TS29523_Npcf_EventExposure.yaml#/components/schemas/ReportingInformation'</w:t>
      </w:r>
    </w:p>
    <w:p w14:paraId="736DD8F2" w14:textId="77777777" w:rsidR="008F3FCB" w:rsidRDefault="008F3FCB" w:rsidP="008F3FCB">
      <w:pPr>
        <w:pStyle w:val="PL"/>
      </w:pPr>
      <w:r>
        <w:t xml:space="preserve">        notificationDestination:</w:t>
      </w:r>
    </w:p>
    <w:p w14:paraId="5828A856" w14:textId="77777777" w:rsidR="008F3FCB" w:rsidRDefault="008F3FCB" w:rsidP="008F3FCB">
      <w:pPr>
        <w:pStyle w:val="PL"/>
      </w:pPr>
      <w:r>
        <w:t xml:space="preserve">          $ref: 'TS29122_CommonData.yaml#/components/schemas/Uri'</w:t>
      </w:r>
    </w:p>
    <w:p w14:paraId="2ACEBECA"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587A132A" w14:textId="77777777" w:rsidR="008F3FCB" w:rsidRDefault="008F3FCB" w:rsidP="008F3FCB">
      <w:pPr>
        <w:pStyle w:val="PL"/>
        <w:rPr>
          <w:rFonts w:eastAsia="DengXian"/>
        </w:rPr>
      </w:pPr>
      <w:r>
        <w:rPr>
          <w:rFonts w:eastAsia="DengXian"/>
        </w:rPr>
        <w:t xml:space="preserve">          type: array</w:t>
      </w:r>
    </w:p>
    <w:p w14:paraId="5E3E0C8B" w14:textId="77777777" w:rsidR="008F3FCB" w:rsidRDefault="008F3FCB" w:rsidP="008F3FCB">
      <w:pPr>
        <w:pStyle w:val="PL"/>
        <w:rPr>
          <w:rFonts w:eastAsia="DengXian"/>
        </w:rPr>
      </w:pPr>
      <w:r>
        <w:rPr>
          <w:rFonts w:eastAsia="DengXian"/>
        </w:rPr>
        <w:t xml:space="preserve">          items:</w:t>
      </w:r>
    </w:p>
    <w:p w14:paraId="0D742BFB"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3CC7FCD9" w14:textId="77777777" w:rsidR="008F3FCB" w:rsidRDefault="008F3FCB" w:rsidP="008F3FCB">
      <w:pPr>
        <w:pStyle w:val="PL"/>
        <w:rPr>
          <w:rFonts w:eastAsia="DengXian"/>
        </w:rPr>
      </w:pPr>
      <w:r>
        <w:rPr>
          <w:rFonts w:eastAsia="DengXian"/>
        </w:rPr>
        <w:t xml:space="preserve">          minItems: 1</w:t>
      </w:r>
    </w:p>
    <w:p w14:paraId="5F3BE14E" w14:textId="616EC91A"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ACR management event report(s).</w:t>
      </w:r>
    </w:p>
    <w:p w14:paraId="775C561B" w14:textId="77777777" w:rsidR="004B7A67" w:rsidRDefault="004B7A67" w:rsidP="004B7A67">
      <w:pPr>
        <w:pStyle w:val="PL"/>
        <w:rPr>
          <w:rFonts w:eastAsia="DengXian"/>
        </w:rPr>
      </w:pPr>
      <w:r>
        <w:rPr>
          <w:rFonts w:eastAsia="DengXian"/>
        </w:rPr>
        <w:t xml:space="preserve">        </w:t>
      </w:r>
      <w:r>
        <w:t>availabilityInfo</w:t>
      </w:r>
      <w:r>
        <w:rPr>
          <w:rFonts w:eastAsia="DengXian"/>
        </w:rPr>
        <w:t>:</w:t>
      </w:r>
    </w:p>
    <w:p w14:paraId="7225E540" w14:textId="2C604152" w:rsidR="004B7A67" w:rsidRDefault="004B7A67" w:rsidP="004B7A67">
      <w:pPr>
        <w:pStyle w:val="PL"/>
        <w:rPr>
          <w:rFonts w:eastAsia="DengXian" w:cs="Arial"/>
          <w:szCs w:val="18"/>
        </w:rPr>
      </w:pPr>
      <w:r>
        <w:rPr>
          <w:rFonts w:eastAsia="DengXian"/>
        </w:rPr>
        <w:lastRenderedPageBreak/>
        <w:t xml:space="preserve">          $ref: '#/components/schemas/</w:t>
      </w:r>
      <w:r>
        <w:t>AvailabilityNotif</w:t>
      </w:r>
      <w:r>
        <w:rPr>
          <w:rFonts w:eastAsia="DengXian"/>
        </w:rPr>
        <w:t>'</w:t>
      </w:r>
    </w:p>
    <w:p w14:paraId="173F4A53" w14:textId="77777777" w:rsidR="008F3FCB" w:rsidRDefault="008F3FCB" w:rsidP="008F3FCB">
      <w:pPr>
        <w:pStyle w:val="PL"/>
        <w:rPr>
          <w:rFonts w:eastAsia="DengXian"/>
        </w:rPr>
      </w:pPr>
      <w:r>
        <w:rPr>
          <w:rFonts w:eastAsia="DengXian"/>
        </w:rPr>
        <w:t xml:space="preserve">        </w:t>
      </w:r>
      <w:r>
        <w:t>failEventReports</w:t>
      </w:r>
      <w:r>
        <w:rPr>
          <w:rFonts w:eastAsia="DengXian"/>
        </w:rPr>
        <w:t>:</w:t>
      </w:r>
    </w:p>
    <w:p w14:paraId="72131596" w14:textId="77777777" w:rsidR="008F3FCB" w:rsidRDefault="008F3FCB" w:rsidP="008F3FCB">
      <w:pPr>
        <w:pStyle w:val="PL"/>
        <w:rPr>
          <w:rFonts w:eastAsia="DengXian"/>
        </w:rPr>
      </w:pPr>
      <w:r>
        <w:rPr>
          <w:rFonts w:eastAsia="DengXian"/>
        </w:rPr>
        <w:t xml:space="preserve">          type: array</w:t>
      </w:r>
    </w:p>
    <w:p w14:paraId="6130079D" w14:textId="77777777" w:rsidR="008F3FCB" w:rsidRDefault="008F3FCB" w:rsidP="008F3FCB">
      <w:pPr>
        <w:pStyle w:val="PL"/>
        <w:rPr>
          <w:rFonts w:eastAsia="DengXian"/>
        </w:rPr>
      </w:pPr>
      <w:r>
        <w:rPr>
          <w:rFonts w:eastAsia="DengXian"/>
        </w:rPr>
        <w:t xml:space="preserve">          items:</w:t>
      </w:r>
    </w:p>
    <w:p w14:paraId="0AA0F013" w14:textId="77777777" w:rsidR="008F3FCB" w:rsidRDefault="008F3FCB" w:rsidP="008F3FCB">
      <w:pPr>
        <w:pStyle w:val="PL"/>
        <w:rPr>
          <w:rFonts w:eastAsia="DengXian"/>
        </w:rPr>
      </w:pPr>
      <w:r>
        <w:rPr>
          <w:rFonts w:eastAsia="DengXian"/>
        </w:rPr>
        <w:t xml:space="preserve">            $ref: '#/components/schemas/</w:t>
      </w:r>
      <w:r>
        <w:t>FailureAcrMgntEventInfo</w:t>
      </w:r>
      <w:r>
        <w:rPr>
          <w:rFonts w:eastAsia="DengXian"/>
        </w:rPr>
        <w:t>'</w:t>
      </w:r>
    </w:p>
    <w:p w14:paraId="5B26BACE" w14:textId="77777777" w:rsidR="008F3FCB" w:rsidRDefault="008F3FCB" w:rsidP="008F3FCB">
      <w:pPr>
        <w:pStyle w:val="PL"/>
        <w:rPr>
          <w:rFonts w:eastAsia="DengXian"/>
        </w:rPr>
      </w:pPr>
      <w:r>
        <w:rPr>
          <w:rFonts w:eastAsia="DengXian"/>
        </w:rPr>
        <w:t xml:space="preserve">          minItems: 1</w:t>
      </w:r>
    </w:p>
    <w:p w14:paraId="77D9499F" w14:textId="77777777" w:rsidR="008F3FCB" w:rsidRDefault="008F3FCB" w:rsidP="008F3FCB">
      <w:pPr>
        <w:pStyle w:val="PL"/>
        <w:rPr>
          <w:rFonts w:eastAsia="DengXian" w:cs="Arial"/>
          <w:szCs w:val="18"/>
        </w:rPr>
      </w:pPr>
      <w:r>
        <w:rPr>
          <w:rFonts w:eastAsia="DengXian"/>
        </w:rPr>
        <w:t xml:space="preserve">          description: </w:t>
      </w:r>
      <w:r>
        <w:rPr>
          <w:rFonts w:cs="Arial"/>
          <w:szCs w:val="18"/>
          <w:lang w:eastAsia="zh-CN"/>
        </w:rPr>
        <w:t>Failure event reports</w:t>
      </w:r>
      <w:r>
        <w:rPr>
          <w:rFonts w:eastAsia="DengXian" w:cs="Arial"/>
          <w:szCs w:val="18"/>
        </w:rPr>
        <w:t>.</w:t>
      </w:r>
    </w:p>
    <w:p w14:paraId="65EA6254" w14:textId="77777777" w:rsidR="008F3FCB" w:rsidRDefault="008F3FCB" w:rsidP="008F3FCB">
      <w:pPr>
        <w:pStyle w:val="PL"/>
      </w:pPr>
      <w:r>
        <w:t xml:space="preserve">        requestTestNotification:</w:t>
      </w:r>
    </w:p>
    <w:p w14:paraId="6BCB1D3C" w14:textId="77777777" w:rsidR="008F3FCB" w:rsidRDefault="008F3FCB" w:rsidP="008F3FCB">
      <w:pPr>
        <w:pStyle w:val="PL"/>
      </w:pPr>
      <w:r>
        <w:t xml:space="preserve">          type: boolean</w:t>
      </w:r>
    </w:p>
    <w:p w14:paraId="6A2D7623" w14:textId="77777777" w:rsidR="008F3FCB" w:rsidRDefault="008F3FCB" w:rsidP="008F3FCB">
      <w:pPr>
        <w:pStyle w:val="PL"/>
      </w:pPr>
      <w:r>
        <w:t xml:space="preserve">          description: &gt;</w:t>
      </w:r>
    </w:p>
    <w:p w14:paraId="6D1A19EB" w14:textId="77777777" w:rsidR="008F3FCB" w:rsidRDefault="008F3FCB" w:rsidP="008F3FCB">
      <w:pPr>
        <w:pStyle w:val="PL"/>
      </w:pPr>
      <w:r>
        <w:t xml:space="preserve">            </w:t>
      </w:r>
      <w:r w:rsidRPr="008D61CA">
        <w:t xml:space="preserve">Set to true by </w:t>
      </w:r>
      <w:r>
        <w:t>the EAS</w:t>
      </w:r>
      <w:r w:rsidRPr="008D61CA">
        <w:t xml:space="preserve"> to request the EES to send a test notification</w:t>
      </w:r>
      <w:r>
        <w:t>.</w:t>
      </w:r>
    </w:p>
    <w:p w14:paraId="1D613A38" w14:textId="77777777" w:rsidR="008F3FCB" w:rsidRDefault="008F3FCB" w:rsidP="008F3FCB">
      <w:pPr>
        <w:pStyle w:val="PL"/>
      </w:pPr>
      <w:r>
        <w:t xml:space="preserve">            Set to false or omitted otherwise.</w:t>
      </w:r>
    </w:p>
    <w:p w14:paraId="360334E9" w14:textId="77777777" w:rsidR="008F3FCB" w:rsidRDefault="008F3FCB" w:rsidP="008F3FCB">
      <w:pPr>
        <w:pStyle w:val="PL"/>
      </w:pPr>
      <w:r>
        <w:t xml:space="preserve">        websockNotifConfig:</w:t>
      </w:r>
    </w:p>
    <w:p w14:paraId="34119BD2" w14:textId="77777777" w:rsidR="008F3FCB" w:rsidRDefault="008F3FCB" w:rsidP="008F3FCB">
      <w:pPr>
        <w:pStyle w:val="PL"/>
      </w:pPr>
      <w:r>
        <w:t xml:space="preserve">          $ref: 'TS29122_CommonData.yaml#/components/schemas/WebsockNotifConfig'</w:t>
      </w:r>
    </w:p>
    <w:p w14:paraId="2293A494" w14:textId="77777777" w:rsidR="008F3FCB" w:rsidRDefault="008F3FCB" w:rsidP="008F3FCB">
      <w:pPr>
        <w:pStyle w:val="PL"/>
      </w:pPr>
      <w:r>
        <w:t xml:space="preserve">        </w:t>
      </w:r>
      <w:r>
        <w:rPr>
          <w:lang w:eastAsia="zh-CN"/>
        </w:rPr>
        <w:t>suppFeat</w:t>
      </w:r>
      <w:r>
        <w:t>:</w:t>
      </w:r>
    </w:p>
    <w:p w14:paraId="151D7AB7" w14:textId="77777777" w:rsidR="008F3FCB" w:rsidRDefault="008F3FCB" w:rsidP="008F3FCB">
      <w:pPr>
        <w:pStyle w:val="PL"/>
      </w:pPr>
      <w:r>
        <w:t xml:space="preserve">          $ref: 'TS29571_CommonData.yaml#/components/schemas/</w:t>
      </w:r>
      <w:r>
        <w:rPr>
          <w:lang w:eastAsia="zh-CN"/>
        </w:rPr>
        <w:t>SupportedFeatures</w:t>
      </w:r>
      <w:r>
        <w:t>'</w:t>
      </w:r>
    </w:p>
    <w:p w14:paraId="26F973C2" w14:textId="77777777" w:rsidR="008F3FCB" w:rsidRDefault="008F3FCB" w:rsidP="008F3FCB">
      <w:pPr>
        <w:pStyle w:val="PL"/>
      </w:pPr>
      <w:r>
        <w:t xml:space="preserve">      required:</w:t>
      </w:r>
    </w:p>
    <w:p w14:paraId="4ADA9292" w14:textId="77777777" w:rsidR="008F3FCB" w:rsidRDefault="008F3FCB" w:rsidP="008F3FCB">
      <w:pPr>
        <w:pStyle w:val="PL"/>
      </w:pPr>
      <w:r>
        <w:t xml:space="preserve">        - easId</w:t>
      </w:r>
    </w:p>
    <w:p w14:paraId="322A6241" w14:textId="77777777" w:rsidR="008F3FCB" w:rsidRDefault="008F3FCB" w:rsidP="008F3FCB">
      <w:pPr>
        <w:pStyle w:val="PL"/>
      </w:pPr>
      <w:r>
        <w:t xml:space="preserve">        - </w:t>
      </w:r>
      <w:r w:rsidRPr="001E0D95">
        <w:t>event</w:t>
      </w:r>
      <w:r>
        <w:t>Subscs</w:t>
      </w:r>
    </w:p>
    <w:p w14:paraId="1F081B93" w14:textId="77777777" w:rsidR="008F3FCB" w:rsidRDefault="008F3FCB" w:rsidP="008F3FCB">
      <w:pPr>
        <w:pStyle w:val="PL"/>
      </w:pPr>
      <w:r>
        <w:t xml:space="preserve">        - </w:t>
      </w:r>
      <w:r w:rsidRPr="008D61CA">
        <w:t>notificationDestination</w:t>
      </w:r>
    </w:p>
    <w:p w14:paraId="1516A694" w14:textId="77777777" w:rsidR="008F3FCB" w:rsidRDefault="008F3FCB" w:rsidP="008F3FCB">
      <w:pPr>
        <w:pStyle w:val="PL"/>
      </w:pPr>
    </w:p>
    <w:p w14:paraId="21013CE1" w14:textId="77777777" w:rsidR="008F3FCB" w:rsidRDefault="008F3FCB" w:rsidP="008F3FCB">
      <w:pPr>
        <w:pStyle w:val="PL"/>
      </w:pPr>
      <w:r>
        <w:t xml:space="preserve">    AcrMgnt</w:t>
      </w:r>
      <w:r w:rsidRPr="001E0D95">
        <w:t>Event</w:t>
      </w:r>
      <w:r>
        <w:t>Subsc:</w:t>
      </w:r>
    </w:p>
    <w:p w14:paraId="478957A8" w14:textId="77777777" w:rsidR="008F3FCB" w:rsidRDefault="008F3FCB" w:rsidP="008F3FCB">
      <w:pPr>
        <w:pStyle w:val="PL"/>
      </w:pPr>
      <w:r>
        <w:t xml:space="preserve">      type: object</w:t>
      </w:r>
    </w:p>
    <w:p w14:paraId="7AF4B2A7" w14:textId="77777777" w:rsidR="008F3FCB" w:rsidRDefault="008F3FCB" w:rsidP="008F3FCB">
      <w:pPr>
        <w:pStyle w:val="PL"/>
      </w:pPr>
      <w:r>
        <w:t xml:space="preserve">      description: Represents an ACR Management Event Subscription.</w:t>
      </w:r>
    </w:p>
    <w:p w14:paraId="18769CB8" w14:textId="77777777" w:rsidR="008F3FCB" w:rsidRDefault="008F3FCB" w:rsidP="008F3FCB">
      <w:pPr>
        <w:pStyle w:val="PL"/>
      </w:pPr>
      <w:r>
        <w:t xml:space="preserve">      properties:</w:t>
      </w:r>
    </w:p>
    <w:p w14:paraId="1966EFA0" w14:textId="77777777" w:rsidR="008F3FCB" w:rsidRDefault="008F3FCB" w:rsidP="008F3FCB">
      <w:pPr>
        <w:pStyle w:val="PL"/>
      </w:pPr>
      <w:r>
        <w:t xml:space="preserve">        </w:t>
      </w:r>
      <w:r w:rsidRPr="001E0D95">
        <w:t>event</w:t>
      </w:r>
      <w:r>
        <w:t>:</w:t>
      </w:r>
    </w:p>
    <w:p w14:paraId="1D038A1E" w14:textId="77777777" w:rsidR="008F3FCB" w:rsidRDefault="008F3FCB" w:rsidP="008F3FCB">
      <w:pPr>
        <w:pStyle w:val="PL"/>
      </w:pPr>
      <w:r>
        <w:t xml:space="preserve">          $ref: '#/components/schemas/AcrMgnt</w:t>
      </w:r>
      <w:r w:rsidRPr="001E0D95">
        <w:t>Event</w:t>
      </w:r>
      <w:r>
        <w:t>'</w:t>
      </w:r>
    </w:p>
    <w:p w14:paraId="2BD67532" w14:textId="77777777" w:rsidR="008F3FCB" w:rsidRDefault="008F3FCB" w:rsidP="008F3FCB">
      <w:pPr>
        <w:pStyle w:val="PL"/>
      </w:pPr>
      <w:r>
        <w:t xml:space="preserve">        eventFilter:</w:t>
      </w:r>
    </w:p>
    <w:p w14:paraId="5D5ABFE7" w14:textId="77777777" w:rsidR="008F3FCB" w:rsidRDefault="008F3FCB" w:rsidP="008F3FCB">
      <w:pPr>
        <w:pStyle w:val="PL"/>
      </w:pPr>
      <w:r>
        <w:t xml:space="preserve">          $ref: '#/components/schemas/AcrMgntEventFilter'</w:t>
      </w:r>
    </w:p>
    <w:p w14:paraId="7D80D85B" w14:textId="77777777" w:rsidR="008F3FCB" w:rsidRDefault="008F3FCB" w:rsidP="008F3FCB">
      <w:pPr>
        <w:pStyle w:val="PL"/>
      </w:pPr>
      <w:r>
        <w:t xml:space="preserve">        evtReq:</w:t>
      </w:r>
    </w:p>
    <w:p w14:paraId="52F91A49" w14:textId="77777777" w:rsidR="008F3FCB" w:rsidRDefault="008F3FCB" w:rsidP="008F3FCB">
      <w:pPr>
        <w:pStyle w:val="PL"/>
      </w:pPr>
      <w:r>
        <w:t xml:space="preserve">          $ref: 'TS29523_Npcf_EventExposure.yaml#/components/schemas/ReportingInformation'</w:t>
      </w:r>
    </w:p>
    <w:p w14:paraId="39724CD8" w14:textId="77777777" w:rsidR="008F3FCB" w:rsidRDefault="008F3FCB" w:rsidP="008F3FCB">
      <w:pPr>
        <w:pStyle w:val="PL"/>
      </w:pPr>
      <w:r>
        <w:t xml:space="preserve">        </w:t>
      </w:r>
      <w:r>
        <w:rPr>
          <w:rFonts w:hint="eastAsia"/>
          <w:lang w:eastAsia="zh-CN"/>
        </w:rPr>
        <w:t>t</w:t>
      </w:r>
      <w:r>
        <w:rPr>
          <w:lang w:eastAsia="zh-CN"/>
        </w:rPr>
        <w:t>gtUeId</w:t>
      </w:r>
      <w:r>
        <w:t>:</w:t>
      </w:r>
    </w:p>
    <w:p w14:paraId="70FACAA4" w14:textId="77777777" w:rsidR="008F3FCB" w:rsidRDefault="008F3FCB" w:rsidP="008F3FCB">
      <w:pPr>
        <w:pStyle w:val="PL"/>
      </w:pPr>
      <w:r>
        <w:t xml:space="preserve">          $ref: '#/components/schemas/</w:t>
      </w:r>
      <w:r>
        <w:rPr>
          <w:rFonts w:hint="eastAsia"/>
          <w:lang w:eastAsia="zh-CN"/>
        </w:rPr>
        <w:t>T</w:t>
      </w:r>
      <w:r>
        <w:rPr>
          <w:lang w:eastAsia="zh-CN"/>
        </w:rPr>
        <w:t>argetUeI</w:t>
      </w:r>
      <w:r w:rsidRPr="004A27E8">
        <w:rPr>
          <w:rFonts w:hint="eastAsia"/>
          <w:lang w:eastAsia="zh-CN"/>
        </w:rPr>
        <w:t>dentification</w:t>
      </w:r>
      <w:r>
        <w:t>'</w:t>
      </w:r>
    </w:p>
    <w:p w14:paraId="603CDD0D" w14:textId="77777777" w:rsidR="008F3FCB" w:rsidRDefault="008F3FCB" w:rsidP="008F3FCB">
      <w:pPr>
        <w:pStyle w:val="PL"/>
      </w:pPr>
      <w:r>
        <w:t xml:space="preserve">        dnaiChgType:</w:t>
      </w:r>
    </w:p>
    <w:p w14:paraId="19F93615" w14:textId="77777777" w:rsidR="008F3FCB" w:rsidRDefault="008F3FCB" w:rsidP="008F3FCB">
      <w:pPr>
        <w:pStyle w:val="PL"/>
      </w:pPr>
      <w:r>
        <w:t xml:space="preserve">          $ref: 'TS29571_CommonData.yaml#/components/schemas/DnaiChangeType'</w:t>
      </w:r>
    </w:p>
    <w:p w14:paraId="089C8EDC" w14:textId="77777777" w:rsidR="008F3FCB" w:rsidRDefault="008F3FCB" w:rsidP="008F3FCB">
      <w:pPr>
        <w:pStyle w:val="PL"/>
      </w:pPr>
      <w:r>
        <w:t xml:space="preserve">        easAckInd:</w:t>
      </w:r>
    </w:p>
    <w:p w14:paraId="79214F7B" w14:textId="77777777" w:rsidR="008F3FCB" w:rsidRDefault="008F3FCB" w:rsidP="008F3FCB">
      <w:pPr>
        <w:pStyle w:val="PL"/>
      </w:pPr>
      <w:r>
        <w:t xml:space="preserve">          type: boolean</w:t>
      </w:r>
    </w:p>
    <w:p w14:paraId="0DF31F6B" w14:textId="77777777" w:rsidR="008F3FCB" w:rsidRDefault="008F3FCB" w:rsidP="008F3FCB">
      <w:pPr>
        <w:pStyle w:val="PL"/>
        <w:rPr>
          <w:rFonts w:eastAsia="DengXian"/>
        </w:rPr>
      </w:pPr>
      <w:r>
        <w:rPr>
          <w:rFonts w:eastAsia="DengXian"/>
        </w:rPr>
        <w:t xml:space="preserve">        </w:t>
      </w:r>
      <w:r>
        <w:rPr>
          <w:rFonts w:hint="eastAsia"/>
          <w:lang w:eastAsia="zh-CN"/>
        </w:rPr>
        <w:t>e</w:t>
      </w:r>
      <w:r>
        <w:rPr>
          <w:lang w:eastAsia="zh-CN"/>
        </w:rPr>
        <w:t>asChars</w:t>
      </w:r>
      <w:r>
        <w:rPr>
          <w:rFonts w:eastAsia="DengXian"/>
        </w:rPr>
        <w:t>:</w:t>
      </w:r>
    </w:p>
    <w:p w14:paraId="4308F78E" w14:textId="77777777" w:rsidR="008F3FCB" w:rsidRDefault="008F3FCB" w:rsidP="008F3FCB">
      <w:pPr>
        <w:pStyle w:val="PL"/>
        <w:rPr>
          <w:rFonts w:eastAsia="DengXian"/>
        </w:rPr>
      </w:pPr>
      <w:r>
        <w:rPr>
          <w:rFonts w:eastAsia="DengXian"/>
        </w:rPr>
        <w:t xml:space="preserve">          type: array</w:t>
      </w:r>
    </w:p>
    <w:p w14:paraId="4A0DD874" w14:textId="77777777" w:rsidR="008F3FCB" w:rsidRDefault="008F3FCB" w:rsidP="008F3FCB">
      <w:pPr>
        <w:pStyle w:val="PL"/>
        <w:rPr>
          <w:rFonts w:eastAsia="DengXian"/>
        </w:rPr>
      </w:pPr>
      <w:r>
        <w:rPr>
          <w:rFonts w:eastAsia="DengXian"/>
        </w:rPr>
        <w:t xml:space="preserve">          items:</w:t>
      </w:r>
    </w:p>
    <w:p w14:paraId="1035BA21" w14:textId="77777777" w:rsidR="008F3FCB" w:rsidRDefault="008F3FCB" w:rsidP="008F3FCB">
      <w:pPr>
        <w:pStyle w:val="PL"/>
        <w:rPr>
          <w:rFonts w:eastAsia="DengXian"/>
        </w:rPr>
      </w:pPr>
      <w:r>
        <w:rPr>
          <w:rFonts w:eastAsia="DengXian"/>
        </w:rPr>
        <w:t xml:space="preserve">            $ref: '</w:t>
      </w:r>
      <w:r>
        <w:t>TS24558_</w:t>
      </w:r>
      <w:r w:rsidRPr="00931880">
        <w:t>Eees_EASDiscovery</w:t>
      </w:r>
      <w:r>
        <w:t>.yaml</w:t>
      </w:r>
      <w:r>
        <w:rPr>
          <w:rFonts w:eastAsia="DengXian"/>
        </w:rPr>
        <w:t>#/components/schemas/</w:t>
      </w:r>
      <w:r>
        <w:rPr>
          <w:rFonts w:hint="eastAsia"/>
          <w:lang w:eastAsia="zh-CN"/>
        </w:rPr>
        <w:t>E</w:t>
      </w:r>
      <w:r>
        <w:rPr>
          <w:lang w:eastAsia="zh-CN"/>
        </w:rPr>
        <w:t>asCharacteristics</w:t>
      </w:r>
      <w:r>
        <w:rPr>
          <w:rFonts w:eastAsia="DengXian"/>
        </w:rPr>
        <w:t>'</w:t>
      </w:r>
    </w:p>
    <w:p w14:paraId="78322B3F" w14:textId="77777777" w:rsidR="008F3FCB" w:rsidRDefault="008F3FCB" w:rsidP="008F3FCB">
      <w:pPr>
        <w:pStyle w:val="PL"/>
        <w:rPr>
          <w:rFonts w:eastAsia="DengXian"/>
        </w:rPr>
      </w:pPr>
      <w:r>
        <w:rPr>
          <w:rFonts w:eastAsia="DengXian"/>
        </w:rPr>
        <w:t xml:space="preserve">          minItems: 1</w:t>
      </w:r>
    </w:p>
    <w:p w14:paraId="37B216FC" w14:textId="77777777" w:rsidR="008F3FCB" w:rsidRDefault="008F3FCB" w:rsidP="008F3FCB">
      <w:pPr>
        <w:pStyle w:val="PL"/>
      </w:pPr>
      <w:r>
        <w:rPr>
          <w:rFonts w:eastAsia="DengXian"/>
        </w:rPr>
        <w:t xml:space="preserve">          description: </w:t>
      </w:r>
      <w:r>
        <w:rPr>
          <w:rFonts w:cs="Arial"/>
          <w:szCs w:val="18"/>
          <w:lang w:eastAsia="zh-CN"/>
        </w:rPr>
        <w:t>A list of EAS characteristics</w:t>
      </w:r>
      <w:r>
        <w:rPr>
          <w:rFonts w:eastAsia="DengXian" w:cs="Arial"/>
          <w:szCs w:val="18"/>
        </w:rPr>
        <w:t>.</w:t>
      </w:r>
    </w:p>
    <w:p w14:paraId="46288834" w14:textId="77777777" w:rsidR="008F3FCB" w:rsidRDefault="008F3FCB" w:rsidP="008F3FCB">
      <w:pPr>
        <w:pStyle w:val="PL"/>
      </w:pPr>
      <w:r>
        <w:t xml:space="preserve">      required:</w:t>
      </w:r>
    </w:p>
    <w:p w14:paraId="1BFE17BF" w14:textId="77777777" w:rsidR="008F3FCB" w:rsidRDefault="008F3FCB" w:rsidP="008F3FCB">
      <w:pPr>
        <w:pStyle w:val="PL"/>
      </w:pPr>
      <w:r>
        <w:t xml:space="preserve">        - </w:t>
      </w:r>
      <w:r w:rsidRPr="001E0D95">
        <w:t>event</w:t>
      </w:r>
    </w:p>
    <w:p w14:paraId="7DE1C097" w14:textId="77777777" w:rsidR="008F3FCB" w:rsidRDefault="008F3FCB" w:rsidP="008F3FCB">
      <w:pPr>
        <w:pStyle w:val="PL"/>
      </w:pPr>
    </w:p>
    <w:p w14:paraId="58A668A0" w14:textId="77777777" w:rsidR="008F3FCB" w:rsidRDefault="008F3FCB" w:rsidP="008F3FCB">
      <w:pPr>
        <w:pStyle w:val="PL"/>
      </w:pPr>
      <w:r>
        <w:t xml:space="preserve">    </w:t>
      </w:r>
      <w:r>
        <w:rPr>
          <w:lang w:eastAsia="ja-JP"/>
        </w:rPr>
        <w:t>AcrMgntEventsSubscriptionPatch</w:t>
      </w:r>
      <w:r>
        <w:t>:</w:t>
      </w:r>
    </w:p>
    <w:p w14:paraId="0308A110" w14:textId="77777777" w:rsidR="008F3FCB" w:rsidRDefault="008F3FCB" w:rsidP="008F3FCB">
      <w:pPr>
        <w:pStyle w:val="PL"/>
      </w:pPr>
      <w:r>
        <w:t xml:space="preserve">      type: object</w:t>
      </w:r>
    </w:p>
    <w:p w14:paraId="7D179B9B" w14:textId="77777777" w:rsidR="008F3FCB" w:rsidRDefault="008F3FCB" w:rsidP="008F3FCB">
      <w:pPr>
        <w:pStyle w:val="PL"/>
      </w:pPr>
      <w:r>
        <w:t xml:space="preserve">      description: &gt;</w:t>
      </w:r>
    </w:p>
    <w:p w14:paraId="0DB97D61" w14:textId="77777777" w:rsidR="008F3FCB" w:rsidRDefault="008F3FCB" w:rsidP="008F3FCB">
      <w:pPr>
        <w:pStyle w:val="PL"/>
      </w:pPr>
      <w:r>
        <w:t xml:space="preserve">        Represents a modification request of Individual ACR Management Events Subscription.</w:t>
      </w:r>
    </w:p>
    <w:p w14:paraId="200BA438" w14:textId="77777777" w:rsidR="008F3FCB" w:rsidRDefault="008F3FCB" w:rsidP="008F3FCB">
      <w:pPr>
        <w:pStyle w:val="PL"/>
      </w:pPr>
      <w:r>
        <w:t xml:space="preserve">      properties:</w:t>
      </w:r>
    </w:p>
    <w:p w14:paraId="79A7B1BC" w14:textId="77777777" w:rsidR="008F3FCB" w:rsidRDefault="008F3FCB" w:rsidP="008F3FCB">
      <w:pPr>
        <w:pStyle w:val="PL"/>
        <w:rPr>
          <w:rFonts w:eastAsia="DengXian"/>
        </w:rPr>
      </w:pPr>
      <w:r>
        <w:rPr>
          <w:rFonts w:eastAsia="DengXian"/>
        </w:rPr>
        <w:t xml:space="preserve">        </w:t>
      </w:r>
      <w:r w:rsidRPr="001E0D95">
        <w:t>event</w:t>
      </w:r>
      <w:r>
        <w:t>Subscs</w:t>
      </w:r>
      <w:r>
        <w:rPr>
          <w:rFonts w:eastAsia="DengXian"/>
        </w:rPr>
        <w:t>:</w:t>
      </w:r>
    </w:p>
    <w:p w14:paraId="315A7EBF" w14:textId="77777777" w:rsidR="008F3FCB" w:rsidRDefault="008F3FCB" w:rsidP="008F3FCB">
      <w:pPr>
        <w:pStyle w:val="PL"/>
        <w:rPr>
          <w:rFonts w:eastAsia="DengXian"/>
        </w:rPr>
      </w:pPr>
      <w:r>
        <w:rPr>
          <w:rFonts w:eastAsia="DengXian"/>
        </w:rPr>
        <w:t xml:space="preserve">          type: array</w:t>
      </w:r>
    </w:p>
    <w:p w14:paraId="77BD2C31" w14:textId="77777777" w:rsidR="008F3FCB" w:rsidRDefault="008F3FCB" w:rsidP="008F3FCB">
      <w:pPr>
        <w:pStyle w:val="PL"/>
        <w:rPr>
          <w:rFonts w:eastAsia="DengXian"/>
        </w:rPr>
      </w:pPr>
      <w:r>
        <w:rPr>
          <w:rFonts w:eastAsia="DengXian"/>
        </w:rPr>
        <w:t xml:space="preserve">          items:</w:t>
      </w:r>
    </w:p>
    <w:p w14:paraId="2F554698" w14:textId="77777777" w:rsidR="008F3FCB" w:rsidRDefault="008F3FCB" w:rsidP="008F3FCB">
      <w:pPr>
        <w:pStyle w:val="PL"/>
        <w:rPr>
          <w:rFonts w:eastAsia="DengXian"/>
        </w:rPr>
      </w:pPr>
      <w:r>
        <w:rPr>
          <w:rFonts w:eastAsia="DengXian"/>
        </w:rPr>
        <w:t xml:space="preserve">            $ref: '#/components/schemas/</w:t>
      </w:r>
      <w:r>
        <w:t>AcrMgnt</w:t>
      </w:r>
      <w:r w:rsidRPr="001E0D95">
        <w:t>Event</w:t>
      </w:r>
      <w:r>
        <w:t>Subsc</w:t>
      </w:r>
      <w:r>
        <w:rPr>
          <w:rFonts w:eastAsia="DengXian"/>
        </w:rPr>
        <w:t>'</w:t>
      </w:r>
    </w:p>
    <w:p w14:paraId="7581F32E" w14:textId="77777777" w:rsidR="008F3FCB" w:rsidRDefault="008F3FCB" w:rsidP="008F3FCB">
      <w:pPr>
        <w:pStyle w:val="PL"/>
        <w:rPr>
          <w:rFonts w:eastAsia="DengXian"/>
        </w:rPr>
      </w:pPr>
      <w:r>
        <w:rPr>
          <w:rFonts w:eastAsia="DengXian"/>
        </w:rPr>
        <w:t xml:space="preserve">          minItems: 1</w:t>
      </w:r>
    </w:p>
    <w:p w14:paraId="155B343C" w14:textId="77777777" w:rsidR="008F3FCB" w:rsidRDefault="008F3FCB" w:rsidP="008F3FCB">
      <w:pPr>
        <w:pStyle w:val="PL"/>
        <w:rPr>
          <w:rFonts w:eastAsia="DengXian" w:cs="Arial"/>
          <w:szCs w:val="18"/>
        </w:rPr>
      </w:pPr>
      <w:r>
        <w:rPr>
          <w:rFonts w:eastAsia="DengXian"/>
        </w:rPr>
        <w:t xml:space="preserve">          description: </w:t>
      </w:r>
      <w:r>
        <w:rPr>
          <w:rFonts w:eastAsia="DengXian" w:cs="Arial"/>
          <w:szCs w:val="18"/>
        </w:rPr>
        <w:t>The subscribed ACR management events.</w:t>
      </w:r>
    </w:p>
    <w:p w14:paraId="66EF9379" w14:textId="77777777" w:rsidR="008F3FCB" w:rsidRDefault="008F3FCB" w:rsidP="008F3FCB">
      <w:pPr>
        <w:pStyle w:val="PL"/>
      </w:pPr>
      <w:r>
        <w:t xml:space="preserve">        evtReq:</w:t>
      </w:r>
    </w:p>
    <w:p w14:paraId="0FF97335" w14:textId="77777777" w:rsidR="008F3FCB" w:rsidRPr="0094212C" w:rsidRDefault="008F3FCB" w:rsidP="008F3FCB">
      <w:pPr>
        <w:pStyle w:val="PL"/>
      </w:pPr>
      <w:r>
        <w:t xml:space="preserve">          $ref: 'TS29523_Npcf_EventExposure.yaml#/components/schemas/ReportingInformation'</w:t>
      </w:r>
    </w:p>
    <w:p w14:paraId="6FC58175" w14:textId="77777777" w:rsidR="008F3FCB" w:rsidRDefault="008F3FCB" w:rsidP="008F3FCB">
      <w:pPr>
        <w:pStyle w:val="PL"/>
      </w:pPr>
      <w:r>
        <w:t xml:space="preserve">        notificationDestination:</w:t>
      </w:r>
    </w:p>
    <w:p w14:paraId="0704511B" w14:textId="77777777" w:rsidR="008F3FCB" w:rsidRDefault="008F3FCB" w:rsidP="008F3FCB">
      <w:pPr>
        <w:pStyle w:val="PL"/>
      </w:pPr>
      <w:r>
        <w:t xml:space="preserve">          $ref: 'TS29122_CommonData.yaml#/components/schemas/Uri'</w:t>
      </w:r>
    </w:p>
    <w:p w14:paraId="4BA825FD" w14:textId="77777777" w:rsidR="008F3FCB" w:rsidRPr="00884241" w:rsidRDefault="008F3FCB" w:rsidP="008F3FCB">
      <w:pPr>
        <w:pStyle w:val="PL"/>
        <w:rPr>
          <w:rFonts w:eastAsia="DengXian" w:cs="Arial"/>
          <w:szCs w:val="18"/>
        </w:rPr>
      </w:pPr>
    </w:p>
    <w:p w14:paraId="0CC6490F" w14:textId="77777777" w:rsidR="008F3FCB" w:rsidRDefault="008F3FCB" w:rsidP="008F3FCB">
      <w:pPr>
        <w:pStyle w:val="PL"/>
        <w:rPr>
          <w:rFonts w:eastAsia="DengXian"/>
        </w:rPr>
      </w:pPr>
      <w:r>
        <w:rPr>
          <w:rFonts w:eastAsia="DengXian"/>
        </w:rPr>
        <w:t xml:space="preserve">    </w:t>
      </w:r>
      <w:r>
        <w:rPr>
          <w:lang w:eastAsia="ja-JP"/>
        </w:rPr>
        <w:t>AcrMgnt</w:t>
      </w:r>
      <w:r>
        <w:rPr>
          <w:rFonts w:hint="eastAsia"/>
          <w:lang w:eastAsia="ja-JP"/>
        </w:rPr>
        <w:t>Event</w:t>
      </w:r>
      <w:r>
        <w:rPr>
          <w:lang w:eastAsia="ja-JP"/>
        </w:rPr>
        <w:t>s</w:t>
      </w:r>
      <w:r>
        <w:rPr>
          <w:rFonts w:hint="eastAsia"/>
          <w:lang w:eastAsia="ja-JP"/>
        </w:rPr>
        <w:t>Notification</w:t>
      </w:r>
      <w:r>
        <w:rPr>
          <w:rFonts w:eastAsia="DengXian"/>
        </w:rPr>
        <w:t>:</w:t>
      </w:r>
    </w:p>
    <w:p w14:paraId="2DED7860" w14:textId="77777777" w:rsidR="008F3FCB" w:rsidRDefault="008F3FCB" w:rsidP="008F3FCB">
      <w:pPr>
        <w:pStyle w:val="PL"/>
        <w:rPr>
          <w:rFonts w:eastAsia="DengXian"/>
        </w:rPr>
      </w:pPr>
      <w:r>
        <w:rPr>
          <w:rFonts w:eastAsia="DengXian"/>
        </w:rPr>
        <w:t xml:space="preserve">      type: object</w:t>
      </w:r>
    </w:p>
    <w:p w14:paraId="0A2FCFFF" w14:textId="77777777" w:rsidR="008F3FCB" w:rsidRDefault="008F3FCB" w:rsidP="008F3FCB">
      <w:pPr>
        <w:pStyle w:val="PL"/>
        <w:rPr>
          <w:rFonts w:eastAsia="DengXian"/>
        </w:rPr>
      </w:pPr>
      <w:r>
        <w:t xml:space="preserve">      description: Represents the </w:t>
      </w:r>
      <w:r>
        <w:rPr>
          <w:rFonts w:cs="Arial"/>
          <w:szCs w:val="18"/>
        </w:rPr>
        <w:t>ACR management events notification</w:t>
      </w:r>
      <w:r>
        <w:t>.</w:t>
      </w:r>
    </w:p>
    <w:p w14:paraId="674B2A4C" w14:textId="77777777" w:rsidR="008F3FCB" w:rsidRDefault="008F3FCB" w:rsidP="008F3FCB">
      <w:pPr>
        <w:pStyle w:val="PL"/>
        <w:rPr>
          <w:rFonts w:eastAsia="DengXian"/>
        </w:rPr>
      </w:pPr>
      <w:r>
        <w:rPr>
          <w:rFonts w:eastAsia="DengXian"/>
        </w:rPr>
        <w:t xml:space="preserve">      properties:</w:t>
      </w:r>
    </w:p>
    <w:p w14:paraId="49A29C72" w14:textId="77777777" w:rsidR="008F3FCB" w:rsidRDefault="008F3FCB" w:rsidP="008F3FCB">
      <w:pPr>
        <w:pStyle w:val="PL"/>
        <w:rPr>
          <w:rFonts w:eastAsia="DengXian"/>
        </w:rPr>
      </w:pPr>
      <w:bookmarkStart w:id="7752" w:name="_Hlk523839180"/>
      <w:r>
        <w:rPr>
          <w:rFonts w:eastAsia="DengXian"/>
        </w:rPr>
        <w:t xml:space="preserve">        </w:t>
      </w:r>
      <w:r>
        <w:t>subp</w:t>
      </w:r>
      <w:r w:rsidRPr="005C6274">
        <w:t>Id</w:t>
      </w:r>
      <w:r>
        <w:rPr>
          <w:rFonts w:eastAsia="DengXian"/>
        </w:rPr>
        <w:t>:</w:t>
      </w:r>
    </w:p>
    <w:p w14:paraId="7E589E66" w14:textId="77777777" w:rsidR="008F3FCB" w:rsidRDefault="008F3FCB" w:rsidP="008F3FCB">
      <w:pPr>
        <w:pStyle w:val="PL"/>
        <w:rPr>
          <w:rFonts w:eastAsia="DengXian"/>
        </w:rPr>
      </w:pPr>
      <w:r>
        <w:rPr>
          <w:rFonts w:eastAsia="DengXian"/>
        </w:rPr>
        <w:t xml:space="preserve">          type: string</w:t>
      </w:r>
    </w:p>
    <w:p w14:paraId="28C198DB" w14:textId="77777777" w:rsidR="008F3FCB" w:rsidRDefault="008F3FCB" w:rsidP="008F3FCB">
      <w:pPr>
        <w:pStyle w:val="PL"/>
        <w:rPr>
          <w:rFonts w:eastAsia="DengXian"/>
        </w:rPr>
      </w:pPr>
      <w:r>
        <w:rPr>
          <w:rFonts w:eastAsia="DengXian"/>
        </w:rPr>
        <w:t xml:space="preserve">          description: &gt;</w:t>
      </w:r>
    </w:p>
    <w:p w14:paraId="2611CF52" w14:textId="77777777" w:rsidR="008F3FCB" w:rsidRDefault="008F3FCB" w:rsidP="008F3FCB">
      <w:pPr>
        <w:pStyle w:val="PL"/>
        <w:rPr>
          <w:rFonts w:cs="Arial"/>
          <w:szCs w:val="18"/>
        </w:rPr>
      </w:pPr>
      <w:r>
        <w:rPr>
          <w:rFonts w:eastAsia="DengXian"/>
        </w:rPr>
        <w:t xml:space="preserve">            </w:t>
      </w:r>
      <w:r w:rsidRPr="005C6274">
        <w:rPr>
          <w:rFonts w:cs="Arial"/>
          <w:szCs w:val="18"/>
        </w:rPr>
        <w:t>String id</w:t>
      </w:r>
      <w:r>
        <w:rPr>
          <w:rFonts w:cs="Arial"/>
          <w:szCs w:val="18"/>
        </w:rPr>
        <w:t>entifying the Individual ACR Management Events Subscription</w:t>
      </w:r>
    </w:p>
    <w:p w14:paraId="144B3464" w14:textId="77777777" w:rsidR="008F3FCB" w:rsidRDefault="008F3FCB" w:rsidP="008F3FCB">
      <w:pPr>
        <w:pStyle w:val="PL"/>
        <w:rPr>
          <w:rFonts w:eastAsia="DengXian"/>
        </w:rPr>
      </w:pPr>
      <w:r>
        <w:rPr>
          <w:rFonts w:cs="Arial"/>
          <w:szCs w:val="18"/>
        </w:rPr>
        <w:t xml:space="preserve">            for which the</w:t>
      </w:r>
      <w:r w:rsidRPr="005C6274">
        <w:rPr>
          <w:rFonts w:cs="Arial"/>
          <w:szCs w:val="18"/>
        </w:rPr>
        <w:t xml:space="preserve"> notification is delivered</w:t>
      </w:r>
      <w:r>
        <w:rPr>
          <w:rFonts w:cs="Arial"/>
          <w:szCs w:val="18"/>
        </w:rPr>
        <w:t>.</w:t>
      </w:r>
    </w:p>
    <w:bookmarkEnd w:id="7752"/>
    <w:p w14:paraId="24258B44" w14:textId="77777777" w:rsidR="008F3FCB" w:rsidRDefault="008F3FCB" w:rsidP="008F3FCB">
      <w:pPr>
        <w:pStyle w:val="PL"/>
        <w:rPr>
          <w:rFonts w:eastAsia="DengXian"/>
        </w:rPr>
      </w:pPr>
      <w:r>
        <w:rPr>
          <w:rFonts w:eastAsia="DengXian"/>
        </w:rPr>
        <w:t xml:space="preserve">        </w:t>
      </w:r>
      <w:r>
        <w:t>eventReports</w:t>
      </w:r>
      <w:r>
        <w:rPr>
          <w:rFonts w:eastAsia="DengXian"/>
        </w:rPr>
        <w:t>:</w:t>
      </w:r>
    </w:p>
    <w:p w14:paraId="4F5C6640" w14:textId="77777777" w:rsidR="008F3FCB" w:rsidRDefault="008F3FCB" w:rsidP="008F3FCB">
      <w:pPr>
        <w:pStyle w:val="PL"/>
        <w:rPr>
          <w:rFonts w:eastAsia="DengXian"/>
        </w:rPr>
      </w:pPr>
      <w:r>
        <w:rPr>
          <w:rFonts w:eastAsia="DengXian"/>
        </w:rPr>
        <w:t xml:space="preserve">          type: array</w:t>
      </w:r>
    </w:p>
    <w:p w14:paraId="26CB8815" w14:textId="77777777" w:rsidR="008F3FCB" w:rsidRDefault="008F3FCB" w:rsidP="008F3FCB">
      <w:pPr>
        <w:pStyle w:val="PL"/>
        <w:rPr>
          <w:rFonts w:eastAsia="DengXian"/>
        </w:rPr>
      </w:pPr>
      <w:r>
        <w:rPr>
          <w:rFonts w:eastAsia="DengXian"/>
        </w:rPr>
        <w:t xml:space="preserve">          items:</w:t>
      </w:r>
    </w:p>
    <w:p w14:paraId="69305782" w14:textId="77777777" w:rsidR="008F3FCB" w:rsidRDefault="008F3FCB" w:rsidP="008F3FCB">
      <w:pPr>
        <w:pStyle w:val="PL"/>
        <w:rPr>
          <w:rFonts w:eastAsia="DengXian"/>
        </w:rPr>
      </w:pPr>
      <w:r>
        <w:rPr>
          <w:rFonts w:eastAsia="DengXian"/>
        </w:rPr>
        <w:t xml:space="preserve">            $ref: '#/components/schemas/</w:t>
      </w:r>
      <w:r>
        <w:t>AcrMgntEventReport</w:t>
      </w:r>
      <w:r>
        <w:rPr>
          <w:rFonts w:eastAsia="DengXian"/>
        </w:rPr>
        <w:t>'</w:t>
      </w:r>
    </w:p>
    <w:p w14:paraId="7E99F3CF" w14:textId="77777777" w:rsidR="008F3FCB" w:rsidRDefault="008F3FCB" w:rsidP="008F3FCB">
      <w:pPr>
        <w:pStyle w:val="PL"/>
        <w:rPr>
          <w:rFonts w:eastAsia="DengXian"/>
        </w:rPr>
      </w:pPr>
      <w:r>
        <w:rPr>
          <w:rFonts w:eastAsia="DengXian"/>
        </w:rPr>
        <w:t xml:space="preserve">          minItems: 1</w:t>
      </w:r>
    </w:p>
    <w:p w14:paraId="732B4761" w14:textId="77777777" w:rsidR="008F3FCB" w:rsidRDefault="008F3FCB" w:rsidP="008F3FCB">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ACR management event reports.</w:t>
      </w:r>
    </w:p>
    <w:p w14:paraId="5E5E45C1" w14:textId="77777777" w:rsidR="008F3FCB" w:rsidRDefault="008F3FCB" w:rsidP="008F3FCB">
      <w:pPr>
        <w:pStyle w:val="PL"/>
        <w:rPr>
          <w:rFonts w:eastAsia="DengXian"/>
        </w:rPr>
      </w:pPr>
      <w:r>
        <w:rPr>
          <w:rFonts w:eastAsia="DengXian"/>
        </w:rPr>
        <w:t xml:space="preserve">      required:</w:t>
      </w:r>
    </w:p>
    <w:p w14:paraId="61A6DE25" w14:textId="77777777" w:rsidR="008F3FCB" w:rsidRDefault="008F3FCB" w:rsidP="008F3FCB">
      <w:pPr>
        <w:pStyle w:val="PL"/>
        <w:rPr>
          <w:rFonts w:eastAsia="DengXian"/>
        </w:rPr>
      </w:pPr>
      <w:r>
        <w:rPr>
          <w:rFonts w:eastAsia="DengXian"/>
        </w:rPr>
        <w:lastRenderedPageBreak/>
        <w:t xml:space="preserve">        - </w:t>
      </w:r>
      <w:r>
        <w:t>subp</w:t>
      </w:r>
      <w:r w:rsidRPr="005C6274">
        <w:t>Id</w:t>
      </w:r>
    </w:p>
    <w:p w14:paraId="59A513E5" w14:textId="77777777" w:rsidR="008F3FCB" w:rsidRDefault="008F3FCB" w:rsidP="008F3FCB">
      <w:pPr>
        <w:pStyle w:val="PL"/>
      </w:pPr>
      <w:r>
        <w:rPr>
          <w:rFonts w:eastAsia="DengXian"/>
        </w:rPr>
        <w:t xml:space="preserve">        - </w:t>
      </w:r>
      <w:r>
        <w:t>eventReports</w:t>
      </w:r>
    </w:p>
    <w:p w14:paraId="2CF92BF5" w14:textId="77777777" w:rsidR="008F3FCB" w:rsidRDefault="008F3FCB" w:rsidP="008F3FCB">
      <w:pPr>
        <w:pStyle w:val="PL"/>
        <w:rPr>
          <w:rFonts w:eastAsia="DengXian"/>
        </w:rPr>
      </w:pPr>
    </w:p>
    <w:p w14:paraId="6E1821D4" w14:textId="77777777" w:rsidR="008F3FCB" w:rsidRDefault="008F3FCB" w:rsidP="008F3FCB">
      <w:pPr>
        <w:pStyle w:val="PL"/>
        <w:rPr>
          <w:rFonts w:eastAsia="DengXian"/>
        </w:rPr>
      </w:pPr>
      <w:r>
        <w:rPr>
          <w:rFonts w:eastAsia="DengXian"/>
        </w:rPr>
        <w:t xml:space="preserve">    </w:t>
      </w:r>
      <w:r>
        <w:t>AcrMgntEventReport</w:t>
      </w:r>
      <w:r>
        <w:rPr>
          <w:rFonts w:eastAsia="DengXian"/>
        </w:rPr>
        <w:t>:</w:t>
      </w:r>
    </w:p>
    <w:p w14:paraId="2ED6BB53" w14:textId="77777777" w:rsidR="008F3FCB" w:rsidRDefault="008F3FCB" w:rsidP="008F3FCB">
      <w:pPr>
        <w:pStyle w:val="PL"/>
        <w:rPr>
          <w:rFonts w:eastAsia="DengXian"/>
        </w:rPr>
      </w:pPr>
      <w:r>
        <w:rPr>
          <w:rFonts w:eastAsia="DengXian"/>
        </w:rPr>
        <w:t xml:space="preserve">      type: object</w:t>
      </w:r>
    </w:p>
    <w:p w14:paraId="7EDD3BFC" w14:textId="77777777" w:rsidR="008F3FCB" w:rsidRDefault="008F3FCB" w:rsidP="008F3FCB">
      <w:pPr>
        <w:pStyle w:val="PL"/>
        <w:rPr>
          <w:rFonts w:eastAsia="DengXian"/>
        </w:rPr>
      </w:pPr>
      <w:r>
        <w:t xml:space="preserve">      description: Represents an ACR management event report.</w:t>
      </w:r>
    </w:p>
    <w:p w14:paraId="085334C7" w14:textId="77777777" w:rsidR="008F3FCB" w:rsidRDefault="008F3FCB" w:rsidP="008F3FCB">
      <w:pPr>
        <w:pStyle w:val="PL"/>
        <w:rPr>
          <w:rFonts w:eastAsia="DengXian"/>
        </w:rPr>
      </w:pPr>
      <w:r>
        <w:rPr>
          <w:rFonts w:eastAsia="DengXian"/>
        </w:rPr>
        <w:t xml:space="preserve">      properties:</w:t>
      </w:r>
    </w:p>
    <w:p w14:paraId="7B1C5E14"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0A52106B"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094C82C2" w14:textId="77777777" w:rsidR="008F3FCB" w:rsidRDefault="008F3FCB" w:rsidP="008F3FCB">
      <w:pPr>
        <w:pStyle w:val="PL"/>
        <w:rPr>
          <w:rFonts w:eastAsia="DengXian"/>
        </w:rPr>
      </w:pPr>
      <w:r>
        <w:rPr>
          <w:rFonts w:eastAsia="DengXian"/>
        </w:rPr>
        <w:t xml:space="preserve">        </w:t>
      </w:r>
      <w:r>
        <w:t>timeStamp</w:t>
      </w:r>
      <w:r>
        <w:rPr>
          <w:rFonts w:eastAsia="DengXian"/>
        </w:rPr>
        <w:t>:</w:t>
      </w:r>
    </w:p>
    <w:p w14:paraId="5741148E" w14:textId="77777777" w:rsidR="008F3FCB" w:rsidRDefault="008F3FCB" w:rsidP="008F3FCB">
      <w:pPr>
        <w:pStyle w:val="PL"/>
      </w:pPr>
      <w:r>
        <w:t xml:space="preserve">          $ref: 'TS29571_CommonData.yaml#/components/schemas/DateTime'</w:t>
      </w:r>
    </w:p>
    <w:p w14:paraId="76BE81BF" w14:textId="77777777" w:rsidR="008F3FCB" w:rsidRDefault="008F3FCB" w:rsidP="008F3FCB">
      <w:pPr>
        <w:pStyle w:val="PL"/>
        <w:rPr>
          <w:rFonts w:eastAsia="DengXian"/>
        </w:rPr>
      </w:pPr>
      <w:r>
        <w:rPr>
          <w:rFonts w:eastAsia="DengXian"/>
        </w:rPr>
        <w:t xml:space="preserve">        </w:t>
      </w:r>
      <w:r>
        <w:t>upPathChgInfo</w:t>
      </w:r>
      <w:r>
        <w:rPr>
          <w:rFonts w:eastAsia="DengXian"/>
        </w:rPr>
        <w:t>:</w:t>
      </w:r>
    </w:p>
    <w:p w14:paraId="05846763" w14:textId="77777777" w:rsidR="008F3FCB" w:rsidRPr="001413EE" w:rsidRDefault="008F3FCB" w:rsidP="008F3FCB">
      <w:pPr>
        <w:pStyle w:val="PL"/>
      </w:pPr>
      <w:r>
        <w:t xml:space="preserve">          $ref: '#/components/schemas/</w:t>
      </w:r>
      <w:r>
        <w:rPr>
          <w:rFonts w:hint="eastAsia"/>
          <w:lang w:eastAsia="zh-CN"/>
        </w:rPr>
        <w:t>U</w:t>
      </w:r>
      <w:r>
        <w:rPr>
          <w:lang w:eastAsia="zh-CN"/>
        </w:rPr>
        <w:t>pPathChangeInfo</w:t>
      </w:r>
      <w:r>
        <w:t>'</w:t>
      </w:r>
    </w:p>
    <w:p w14:paraId="437F0320" w14:textId="77777777" w:rsidR="008F3FCB" w:rsidRDefault="008F3FCB" w:rsidP="008F3FCB">
      <w:pPr>
        <w:pStyle w:val="PL"/>
        <w:rPr>
          <w:rFonts w:eastAsia="DengXian"/>
        </w:rPr>
      </w:pPr>
      <w:r>
        <w:rPr>
          <w:rFonts w:eastAsia="DengXian"/>
        </w:rPr>
        <w:t xml:space="preserve">        </w:t>
      </w:r>
      <w:r>
        <w:t>easEndPoint</w:t>
      </w:r>
      <w:r>
        <w:rPr>
          <w:rFonts w:eastAsia="DengXian"/>
        </w:rPr>
        <w:t>:</w:t>
      </w:r>
    </w:p>
    <w:p w14:paraId="7AA7CB5F" w14:textId="77777777" w:rsidR="008F3FCB" w:rsidRDefault="008F3FCB" w:rsidP="008F3FCB">
      <w:pPr>
        <w:pStyle w:val="PL"/>
        <w:rPr>
          <w:rFonts w:eastAsia="DengXian"/>
        </w:rPr>
      </w:pPr>
      <w:r>
        <w:t xml:space="preserve">          $ref: 'TS29558_Eees_EASRegistration.yaml#/components/schemas/EndPoint'</w:t>
      </w:r>
    </w:p>
    <w:p w14:paraId="1231F92B" w14:textId="77777777" w:rsidR="008F3FCB" w:rsidRDefault="008F3FCB" w:rsidP="008F3FCB">
      <w:pPr>
        <w:pStyle w:val="PL"/>
        <w:rPr>
          <w:rFonts w:eastAsia="DengXian"/>
        </w:rPr>
      </w:pPr>
      <w:r>
        <w:rPr>
          <w:rFonts w:eastAsia="DengXian"/>
        </w:rPr>
        <w:t xml:space="preserve">        </w:t>
      </w:r>
      <w:r>
        <w:t>actStatus</w:t>
      </w:r>
      <w:r>
        <w:rPr>
          <w:rFonts w:eastAsia="DengXian"/>
        </w:rPr>
        <w:t>:</w:t>
      </w:r>
    </w:p>
    <w:p w14:paraId="2230B1A0" w14:textId="77777777" w:rsidR="008F3FCB" w:rsidRDefault="008F3FCB" w:rsidP="008F3FCB">
      <w:pPr>
        <w:pStyle w:val="PL"/>
        <w:rPr>
          <w:rFonts w:eastAsia="DengXian"/>
        </w:rPr>
      </w:pPr>
      <w:r>
        <w:rPr>
          <w:rFonts w:eastAsia="DengXian"/>
        </w:rPr>
        <w:t xml:space="preserve">          $ref: '#/components/schemas/</w:t>
      </w:r>
      <w:r>
        <w:t>ActStatus</w:t>
      </w:r>
      <w:r>
        <w:rPr>
          <w:rFonts w:eastAsia="DengXian"/>
        </w:rPr>
        <w:t>'</w:t>
      </w:r>
    </w:p>
    <w:p w14:paraId="411B1A25" w14:textId="77777777" w:rsidR="008F3FCB" w:rsidRDefault="008F3FCB" w:rsidP="008F3FCB">
      <w:pPr>
        <w:pStyle w:val="PL"/>
        <w:rPr>
          <w:rFonts w:eastAsia="DengXian"/>
        </w:rPr>
      </w:pPr>
      <w:r>
        <w:rPr>
          <w:rFonts w:eastAsia="DengXian"/>
        </w:rPr>
        <w:t xml:space="preserve">      required:</w:t>
      </w:r>
    </w:p>
    <w:p w14:paraId="47C6E12C" w14:textId="77777777" w:rsidR="008F3FCB" w:rsidRDefault="008F3FCB" w:rsidP="008F3FCB">
      <w:pPr>
        <w:pStyle w:val="PL"/>
      </w:pPr>
      <w:r>
        <w:rPr>
          <w:rFonts w:eastAsia="DengXian"/>
        </w:rPr>
        <w:t xml:space="preserve">        - </w:t>
      </w:r>
      <w:r w:rsidRPr="001E0D95">
        <w:t>event</w:t>
      </w:r>
    </w:p>
    <w:p w14:paraId="33B925C2" w14:textId="77777777" w:rsidR="008F3FCB" w:rsidRDefault="008F3FCB" w:rsidP="008F3FCB">
      <w:pPr>
        <w:pStyle w:val="PL"/>
      </w:pPr>
    </w:p>
    <w:p w14:paraId="60EA55F9" w14:textId="77777777" w:rsidR="008F3FCB" w:rsidRDefault="008F3FCB" w:rsidP="008F3FCB">
      <w:pPr>
        <w:pStyle w:val="PL"/>
        <w:rPr>
          <w:rFonts w:eastAsia="DengXian"/>
        </w:rPr>
      </w:pPr>
      <w:r>
        <w:rPr>
          <w:rFonts w:eastAsia="DengXian"/>
        </w:rPr>
        <w:t xml:space="preserve">    </w:t>
      </w:r>
      <w:r>
        <w:t>FailureAcrMgntEventInfo</w:t>
      </w:r>
      <w:r>
        <w:rPr>
          <w:rFonts w:eastAsia="DengXian"/>
        </w:rPr>
        <w:t>:</w:t>
      </w:r>
    </w:p>
    <w:p w14:paraId="18F10AC6" w14:textId="77777777" w:rsidR="008F3FCB" w:rsidRDefault="008F3FCB" w:rsidP="008F3FCB">
      <w:pPr>
        <w:pStyle w:val="PL"/>
        <w:rPr>
          <w:rFonts w:eastAsia="DengXian"/>
        </w:rPr>
      </w:pPr>
      <w:r>
        <w:rPr>
          <w:rFonts w:eastAsia="DengXian"/>
        </w:rPr>
        <w:t xml:space="preserve">      type: object</w:t>
      </w:r>
    </w:p>
    <w:p w14:paraId="7237152F" w14:textId="77777777" w:rsidR="008F3FCB" w:rsidRDefault="008F3FCB" w:rsidP="008F3FCB">
      <w:pPr>
        <w:pStyle w:val="PL"/>
        <w:rPr>
          <w:rFonts w:eastAsia="DengXian"/>
        </w:rPr>
      </w:pPr>
      <w:r>
        <w:t xml:space="preserve">      description: Represents a failure ACR management event.</w:t>
      </w:r>
    </w:p>
    <w:p w14:paraId="4634A250" w14:textId="77777777" w:rsidR="008F3FCB" w:rsidRDefault="008F3FCB" w:rsidP="008F3FCB">
      <w:pPr>
        <w:pStyle w:val="PL"/>
        <w:rPr>
          <w:rFonts w:eastAsia="DengXian"/>
        </w:rPr>
      </w:pPr>
      <w:r>
        <w:rPr>
          <w:rFonts w:eastAsia="DengXian"/>
        </w:rPr>
        <w:t xml:space="preserve">      properties:</w:t>
      </w:r>
    </w:p>
    <w:p w14:paraId="6C43A2D0" w14:textId="77777777" w:rsidR="008F3FCB" w:rsidRDefault="008F3FCB" w:rsidP="008F3FCB">
      <w:pPr>
        <w:pStyle w:val="PL"/>
        <w:rPr>
          <w:rFonts w:eastAsia="DengXian"/>
        </w:rPr>
      </w:pPr>
      <w:r>
        <w:rPr>
          <w:rFonts w:eastAsia="DengXian"/>
        </w:rPr>
        <w:t xml:space="preserve">        </w:t>
      </w:r>
      <w:r w:rsidRPr="001E0D95">
        <w:t>event</w:t>
      </w:r>
      <w:r>
        <w:rPr>
          <w:rFonts w:eastAsia="DengXian"/>
        </w:rPr>
        <w:t>:</w:t>
      </w:r>
    </w:p>
    <w:p w14:paraId="79C9F7E6" w14:textId="77777777" w:rsidR="008F3FCB" w:rsidRDefault="008F3FCB" w:rsidP="008F3FCB">
      <w:pPr>
        <w:pStyle w:val="PL"/>
        <w:rPr>
          <w:rFonts w:eastAsia="DengXian"/>
        </w:rPr>
      </w:pPr>
      <w:r>
        <w:rPr>
          <w:rFonts w:eastAsia="DengXian"/>
        </w:rPr>
        <w:t xml:space="preserve">          $ref: '#/components/schemas/</w:t>
      </w:r>
      <w:r>
        <w:t>AcrMgnt</w:t>
      </w:r>
      <w:r w:rsidRPr="001E0D95">
        <w:t>Event</w:t>
      </w:r>
      <w:r>
        <w:rPr>
          <w:rFonts w:eastAsia="DengXian"/>
        </w:rPr>
        <w:t>'</w:t>
      </w:r>
    </w:p>
    <w:p w14:paraId="543839F3" w14:textId="77777777" w:rsidR="008F3FCB" w:rsidRDefault="008F3FCB" w:rsidP="008F3FCB">
      <w:pPr>
        <w:pStyle w:val="PL"/>
        <w:rPr>
          <w:rFonts w:eastAsia="DengXian"/>
        </w:rPr>
      </w:pPr>
      <w:r>
        <w:rPr>
          <w:rFonts w:eastAsia="DengXian"/>
        </w:rPr>
        <w:t xml:space="preserve">        </w:t>
      </w:r>
      <w:r>
        <w:rPr>
          <w:lang w:eastAsia="zh-CN"/>
        </w:rPr>
        <w:t>failureCode</w:t>
      </w:r>
      <w:r>
        <w:rPr>
          <w:rFonts w:eastAsia="DengXian"/>
        </w:rPr>
        <w:t>:</w:t>
      </w:r>
    </w:p>
    <w:p w14:paraId="0C1401D0" w14:textId="77777777" w:rsidR="008F3FCB" w:rsidRDefault="008F3FCB" w:rsidP="008F3FCB">
      <w:pPr>
        <w:pStyle w:val="PL"/>
      </w:pPr>
      <w:r>
        <w:t xml:space="preserve">          $ref: '#/components/schemas/AcrMgnt</w:t>
      </w:r>
      <w:r w:rsidRPr="001E0D95">
        <w:t>Event</w:t>
      </w:r>
      <w:r>
        <w:rPr>
          <w:lang w:eastAsia="zh-CN"/>
        </w:rPr>
        <w:t>FailureCode</w:t>
      </w:r>
      <w:r>
        <w:t>'</w:t>
      </w:r>
    </w:p>
    <w:p w14:paraId="76963691" w14:textId="77777777" w:rsidR="008F3FCB" w:rsidRDefault="008F3FCB" w:rsidP="008F3FCB">
      <w:pPr>
        <w:pStyle w:val="PL"/>
        <w:rPr>
          <w:rFonts w:eastAsia="DengXian"/>
        </w:rPr>
      </w:pPr>
      <w:r>
        <w:rPr>
          <w:rFonts w:eastAsia="DengXian"/>
        </w:rPr>
        <w:t xml:space="preserve">      required:</w:t>
      </w:r>
    </w:p>
    <w:p w14:paraId="7BB846BE" w14:textId="77777777" w:rsidR="008F3FCB" w:rsidRDefault="008F3FCB" w:rsidP="008F3FCB">
      <w:pPr>
        <w:pStyle w:val="PL"/>
      </w:pPr>
      <w:r>
        <w:rPr>
          <w:rFonts w:eastAsia="DengXian"/>
        </w:rPr>
        <w:t xml:space="preserve">        - </w:t>
      </w:r>
      <w:r w:rsidRPr="001E0D95">
        <w:t>event</w:t>
      </w:r>
    </w:p>
    <w:p w14:paraId="677EE0C8" w14:textId="77777777" w:rsidR="008F3FCB" w:rsidRDefault="008F3FCB" w:rsidP="008F3FCB">
      <w:pPr>
        <w:pStyle w:val="PL"/>
        <w:rPr>
          <w:lang w:eastAsia="zh-CN"/>
        </w:rPr>
      </w:pPr>
      <w:r>
        <w:rPr>
          <w:rFonts w:eastAsia="DengXian"/>
        </w:rPr>
        <w:t xml:space="preserve">        - </w:t>
      </w:r>
      <w:r>
        <w:rPr>
          <w:lang w:eastAsia="zh-CN"/>
        </w:rPr>
        <w:t>failureCode</w:t>
      </w:r>
    </w:p>
    <w:p w14:paraId="098238F1" w14:textId="77777777" w:rsidR="008F3FCB" w:rsidRDefault="008F3FCB" w:rsidP="008F3FCB">
      <w:pPr>
        <w:pStyle w:val="PL"/>
        <w:rPr>
          <w:lang w:eastAsia="zh-CN"/>
        </w:rPr>
      </w:pPr>
    </w:p>
    <w:p w14:paraId="63CF38AF" w14:textId="77777777" w:rsidR="008F3FCB" w:rsidRDefault="008F3FCB" w:rsidP="008F3FCB">
      <w:pPr>
        <w:pStyle w:val="PL"/>
      </w:pPr>
      <w:r>
        <w:t xml:space="preserve">    </w:t>
      </w:r>
      <w:r>
        <w:rPr>
          <w:rFonts w:hint="eastAsia"/>
          <w:lang w:eastAsia="zh-CN"/>
        </w:rPr>
        <w:t>T</w:t>
      </w:r>
      <w:r>
        <w:rPr>
          <w:lang w:eastAsia="zh-CN"/>
        </w:rPr>
        <w:t>argetUeI</w:t>
      </w:r>
      <w:r w:rsidRPr="004A27E8">
        <w:rPr>
          <w:rFonts w:hint="eastAsia"/>
          <w:lang w:eastAsia="zh-CN"/>
        </w:rPr>
        <w:t>dentification</w:t>
      </w:r>
      <w:r>
        <w:t>:</w:t>
      </w:r>
    </w:p>
    <w:p w14:paraId="1FBE8830" w14:textId="77777777" w:rsidR="008F3FCB" w:rsidRDefault="008F3FCB" w:rsidP="008F3FCB">
      <w:pPr>
        <w:pStyle w:val="PL"/>
      </w:pPr>
      <w:r>
        <w:t xml:space="preserve">      description: Identifies the target UE information.</w:t>
      </w:r>
    </w:p>
    <w:p w14:paraId="6B7B6184" w14:textId="77777777" w:rsidR="008F3FCB" w:rsidRDefault="008F3FCB" w:rsidP="008F3FCB">
      <w:pPr>
        <w:pStyle w:val="PL"/>
      </w:pPr>
      <w:r>
        <w:t xml:space="preserve">      type: object</w:t>
      </w:r>
    </w:p>
    <w:p w14:paraId="7758FB1D" w14:textId="77777777" w:rsidR="008F3FCB" w:rsidRDefault="008F3FCB" w:rsidP="008F3FCB">
      <w:pPr>
        <w:pStyle w:val="PL"/>
      </w:pPr>
      <w:r>
        <w:t xml:space="preserve">      properties:</w:t>
      </w:r>
    </w:p>
    <w:p w14:paraId="2BA6729C" w14:textId="77777777" w:rsidR="008F3FCB" w:rsidRDefault="008F3FCB" w:rsidP="008F3FCB">
      <w:pPr>
        <w:pStyle w:val="PL"/>
      </w:pPr>
      <w:r>
        <w:t xml:space="preserve">        gpsi:</w:t>
      </w:r>
    </w:p>
    <w:p w14:paraId="2B8793E1" w14:textId="77777777" w:rsidR="008F3FCB" w:rsidRDefault="008F3FCB" w:rsidP="008F3FCB">
      <w:pPr>
        <w:pStyle w:val="PL"/>
      </w:pPr>
      <w:r>
        <w:t xml:space="preserve">          $ref: 'TS29571_CommonData.yaml#/components/schemas/Gpsi'</w:t>
      </w:r>
    </w:p>
    <w:p w14:paraId="0B40E3FA" w14:textId="77777777" w:rsidR="008F3FCB" w:rsidRDefault="008F3FCB" w:rsidP="008F3FCB">
      <w:pPr>
        <w:pStyle w:val="PL"/>
      </w:pPr>
      <w:r>
        <w:t xml:space="preserve">        intGrpId:</w:t>
      </w:r>
    </w:p>
    <w:p w14:paraId="53769B00" w14:textId="77777777" w:rsidR="008F3FCB" w:rsidRDefault="008F3FCB" w:rsidP="008F3FCB">
      <w:pPr>
        <w:pStyle w:val="PL"/>
      </w:pPr>
      <w:r>
        <w:t xml:space="preserve">          $ref: 'TS29571_CommonData.yaml#/components/schemas/GroupId'</w:t>
      </w:r>
    </w:p>
    <w:p w14:paraId="08253D26" w14:textId="77777777" w:rsidR="008F3FCB" w:rsidRDefault="008F3FCB" w:rsidP="008F3FCB">
      <w:pPr>
        <w:pStyle w:val="PL"/>
      </w:pPr>
      <w:r>
        <w:t xml:space="preserve">        </w:t>
      </w:r>
      <w:r w:rsidRPr="001E0D95">
        <w:t>extGrpId</w:t>
      </w:r>
      <w:r>
        <w:t>:</w:t>
      </w:r>
    </w:p>
    <w:p w14:paraId="17A78EBC" w14:textId="77777777" w:rsidR="008F3FCB" w:rsidRDefault="008F3FCB" w:rsidP="008F3FCB">
      <w:pPr>
        <w:pStyle w:val="PL"/>
      </w:pPr>
      <w:r>
        <w:t xml:space="preserve">          $ref: 'TS29571_CommonData.yaml#/components/schemas/</w:t>
      </w:r>
      <w:r w:rsidRPr="001E0D95">
        <w:t>ExternalGroupId</w:t>
      </w:r>
      <w:r>
        <w:t>'</w:t>
      </w:r>
    </w:p>
    <w:p w14:paraId="121B710E" w14:textId="77777777" w:rsidR="008F3FCB" w:rsidRDefault="008F3FCB" w:rsidP="008F3FCB">
      <w:pPr>
        <w:pStyle w:val="PL"/>
      </w:pPr>
      <w:r>
        <w:t xml:space="preserve">        </w:t>
      </w:r>
      <w:r>
        <w:rPr>
          <w:rFonts w:hint="eastAsia"/>
          <w:lang w:eastAsia="zh-CN"/>
        </w:rPr>
        <w:t>u</w:t>
      </w:r>
      <w:r>
        <w:rPr>
          <w:lang w:eastAsia="zh-CN"/>
        </w:rPr>
        <w:t>eIpAddr</w:t>
      </w:r>
      <w:r>
        <w:t>:</w:t>
      </w:r>
    </w:p>
    <w:p w14:paraId="41CCE6C0" w14:textId="77777777" w:rsidR="008F3FCB" w:rsidRDefault="008F3FCB" w:rsidP="008F3FCB">
      <w:pPr>
        <w:pStyle w:val="PL"/>
      </w:pPr>
      <w:r>
        <w:t xml:space="preserve">          $ref: 'TS29571_CommonData.yaml#/components/schemas/</w:t>
      </w:r>
      <w:r>
        <w:rPr>
          <w:lang w:eastAsia="zh-CN"/>
        </w:rPr>
        <w:t>IpAddr</w:t>
      </w:r>
      <w:r>
        <w:t>'</w:t>
      </w:r>
    </w:p>
    <w:p w14:paraId="6CBD2438" w14:textId="77777777" w:rsidR="008F3FCB" w:rsidRDefault="008F3FCB" w:rsidP="008F3FCB">
      <w:pPr>
        <w:pStyle w:val="PL"/>
        <w:rPr>
          <w:rFonts w:eastAsia="DengXian"/>
        </w:rPr>
      </w:pPr>
      <w:r>
        <w:rPr>
          <w:rFonts w:eastAsia="DengXian"/>
        </w:rPr>
        <w:t xml:space="preserve">      oneOf:</w:t>
      </w:r>
    </w:p>
    <w:p w14:paraId="2F237BB2"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7F4D1F2C" w14:textId="77777777" w:rsidR="008F3FCB" w:rsidRDefault="008F3FCB" w:rsidP="008F3FCB">
      <w:pPr>
        <w:pStyle w:val="PL"/>
        <w:rPr>
          <w:rFonts w:eastAsia="DengXian"/>
        </w:rPr>
      </w:pPr>
      <w:r>
        <w:rPr>
          <w:rFonts w:eastAsia="DengXian"/>
        </w:rPr>
        <w:t xml:space="preserve">        - required: [</w:t>
      </w:r>
      <w:r>
        <w:t>intGrpId</w:t>
      </w:r>
      <w:r>
        <w:rPr>
          <w:rFonts w:eastAsia="DengXian"/>
        </w:rPr>
        <w:t>]</w:t>
      </w:r>
    </w:p>
    <w:p w14:paraId="4CB1CE13" w14:textId="77777777" w:rsidR="008F3FCB" w:rsidRDefault="008F3FCB" w:rsidP="008F3FCB">
      <w:pPr>
        <w:pStyle w:val="PL"/>
        <w:rPr>
          <w:rFonts w:eastAsia="DengXian"/>
        </w:rPr>
      </w:pPr>
      <w:r>
        <w:rPr>
          <w:rFonts w:eastAsia="DengXian"/>
        </w:rPr>
        <w:t xml:space="preserve">        - required: [</w:t>
      </w:r>
      <w:r w:rsidRPr="001E0D95">
        <w:t>extGrpId</w:t>
      </w:r>
      <w:r>
        <w:rPr>
          <w:rFonts w:eastAsia="DengXian"/>
        </w:rPr>
        <w:t>]</w:t>
      </w:r>
    </w:p>
    <w:p w14:paraId="5C3B88BD"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72F9B2B1" w14:textId="77777777" w:rsidR="008F3FCB" w:rsidRDefault="008F3FCB" w:rsidP="008F3FCB">
      <w:pPr>
        <w:pStyle w:val="PL"/>
        <w:rPr>
          <w:rFonts w:eastAsia="DengXian"/>
        </w:rPr>
      </w:pPr>
    </w:p>
    <w:p w14:paraId="42C55763" w14:textId="77777777" w:rsidR="008F3FCB" w:rsidRDefault="008F3FCB" w:rsidP="008F3FCB">
      <w:pPr>
        <w:pStyle w:val="PL"/>
        <w:rPr>
          <w:rFonts w:eastAsia="DengXian"/>
        </w:rPr>
      </w:pPr>
      <w:r>
        <w:rPr>
          <w:rFonts w:eastAsia="DengXian"/>
        </w:rPr>
        <w:t xml:space="preserve">    </w:t>
      </w:r>
      <w:r>
        <w:t>AvailabilityNotif</w:t>
      </w:r>
      <w:r>
        <w:rPr>
          <w:rFonts w:eastAsia="DengXian"/>
        </w:rPr>
        <w:t>:</w:t>
      </w:r>
    </w:p>
    <w:p w14:paraId="27B643C3" w14:textId="77777777" w:rsidR="008F3FCB" w:rsidRDefault="008F3FCB" w:rsidP="008F3FCB">
      <w:pPr>
        <w:pStyle w:val="PL"/>
        <w:rPr>
          <w:rFonts w:eastAsia="DengXian"/>
        </w:rPr>
      </w:pPr>
      <w:r>
        <w:rPr>
          <w:rFonts w:eastAsia="DengXian"/>
        </w:rPr>
        <w:t xml:space="preserve">      type: object</w:t>
      </w:r>
    </w:p>
    <w:p w14:paraId="16525EAB" w14:textId="77777777" w:rsidR="008F3FCB" w:rsidRDefault="008F3FCB" w:rsidP="008F3FCB">
      <w:pPr>
        <w:pStyle w:val="PL"/>
      </w:pPr>
      <w:r>
        <w:t xml:space="preserve">      description: &gt;</w:t>
      </w:r>
    </w:p>
    <w:p w14:paraId="71067CE4" w14:textId="77777777" w:rsidR="008F3FCB" w:rsidRDefault="008F3FCB" w:rsidP="008F3FCB">
      <w:pPr>
        <w:pStyle w:val="PL"/>
        <w:rPr>
          <w:lang w:val="en-US" w:eastAsia="ja-JP"/>
        </w:rPr>
      </w:pPr>
      <w:r>
        <w:t xml:space="preserve">        Represents the availability information of </w:t>
      </w:r>
      <w:r>
        <w:rPr>
          <w:lang w:val="en-US" w:eastAsia="ja-JP"/>
        </w:rPr>
        <w:t>user plane path management events monitoring</w:t>
      </w:r>
    </w:p>
    <w:p w14:paraId="20F22E91" w14:textId="77777777" w:rsidR="008F3FCB" w:rsidRDefault="008F3FCB" w:rsidP="008F3FCB">
      <w:pPr>
        <w:pStyle w:val="PL"/>
        <w:rPr>
          <w:rFonts w:eastAsia="DengXian"/>
        </w:rPr>
      </w:pPr>
      <w:r>
        <w:rPr>
          <w:lang w:val="en-US" w:eastAsia="ja-JP"/>
        </w:rPr>
        <w:t xml:space="preserve">        via the 3GPP 5GC network</w:t>
      </w:r>
      <w:r>
        <w:t>.</w:t>
      </w:r>
    </w:p>
    <w:p w14:paraId="05F12E58" w14:textId="77777777" w:rsidR="008F3FCB" w:rsidRDefault="008F3FCB" w:rsidP="008F3FCB">
      <w:pPr>
        <w:pStyle w:val="PL"/>
        <w:rPr>
          <w:rFonts w:eastAsia="DengXian"/>
        </w:rPr>
      </w:pPr>
      <w:r>
        <w:rPr>
          <w:rFonts w:eastAsia="DengXian"/>
        </w:rPr>
        <w:t xml:space="preserve">      properties:</w:t>
      </w:r>
    </w:p>
    <w:p w14:paraId="108BAC41" w14:textId="77777777" w:rsidR="008F3FCB" w:rsidRDefault="008F3FCB" w:rsidP="008F3FCB">
      <w:pPr>
        <w:pStyle w:val="PL"/>
        <w:rPr>
          <w:rFonts w:eastAsia="DengXian"/>
        </w:rPr>
      </w:pPr>
      <w:r>
        <w:rPr>
          <w:rFonts w:eastAsia="DengXian"/>
        </w:rPr>
        <w:t xml:space="preserve">        </w:t>
      </w:r>
      <w:r>
        <w:t>availabilityStatus</w:t>
      </w:r>
      <w:r>
        <w:rPr>
          <w:rFonts w:eastAsia="DengXian"/>
        </w:rPr>
        <w:t>:</w:t>
      </w:r>
    </w:p>
    <w:p w14:paraId="595BFBA0" w14:textId="77777777" w:rsidR="008F3FCB" w:rsidRDefault="008F3FCB" w:rsidP="008F3FCB">
      <w:pPr>
        <w:pStyle w:val="PL"/>
        <w:rPr>
          <w:rFonts w:eastAsia="DengXian"/>
        </w:rPr>
      </w:pPr>
      <w:r>
        <w:rPr>
          <w:rFonts w:eastAsia="DengXian"/>
        </w:rPr>
        <w:t xml:space="preserve">          $ref: '#/components/schemas/</w:t>
      </w:r>
      <w:r>
        <w:t>AvailabilityStatus</w:t>
      </w:r>
      <w:r>
        <w:rPr>
          <w:rFonts w:eastAsia="DengXian"/>
        </w:rPr>
        <w:t>'</w:t>
      </w:r>
    </w:p>
    <w:p w14:paraId="38D103F0" w14:textId="77777777" w:rsidR="008F3FCB" w:rsidRDefault="008F3FCB" w:rsidP="008F3FCB">
      <w:pPr>
        <w:pStyle w:val="PL"/>
        <w:rPr>
          <w:rFonts w:eastAsia="DengXian"/>
        </w:rPr>
      </w:pPr>
      <w:r>
        <w:rPr>
          <w:rFonts w:eastAsia="DengXian"/>
        </w:rPr>
        <w:t xml:space="preserve">      required:</w:t>
      </w:r>
    </w:p>
    <w:p w14:paraId="4590EDB9" w14:textId="77777777" w:rsidR="008F3FCB" w:rsidRPr="00224233" w:rsidRDefault="008F3FCB" w:rsidP="008F3FCB">
      <w:pPr>
        <w:pStyle w:val="PL"/>
      </w:pPr>
      <w:r>
        <w:rPr>
          <w:rFonts w:eastAsia="DengXian"/>
        </w:rPr>
        <w:t xml:space="preserve">        - </w:t>
      </w:r>
      <w:r>
        <w:t>availabilityStatus</w:t>
      </w:r>
    </w:p>
    <w:p w14:paraId="5D1C7D74" w14:textId="77777777" w:rsidR="008F3FCB" w:rsidRDefault="008F3FCB" w:rsidP="008F3FCB">
      <w:pPr>
        <w:pStyle w:val="PL"/>
        <w:rPr>
          <w:lang w:eastAsia="zh-CN"/>
        </w:rPr>
      </w:pPr>
    </w:p>
    <w:p w14:paraId="2905C474" w14:textId="77777777" w:rsidR="008F3FCB" w:rsidRDefault="008F3FCB" w:rsidP="008F3FCB">
      <w:pPr>
        <w:pStyle w:val="PL"/>
      </w:pPr>
      <w:r>
        <w:t xml:space="preserve">    </w:t>
      </w:r>
      <w:r>
        <w:rPr>
          <w:rFonts w:hint="eastAsia"/>
          <w:lang w:eastAsia="zh-CN"/>
        </w:rPr>
        <w:t>U</w:t>
      </w:r>
      <w:r>
        <w:rPr>
          <w:lang w:eastAsia="zh-CN"/>
        </w:rPr>
        <w:t>pPathChangeInfo</w:t>
      </w:r>
      <w:r>
        <w:t>:</w:t>
      </w:r>
    </w:p>
    <w:p w14:paraId="1FDB1F07" w14:textId="3B68C756" w:rsidR="008F3FCB" w:rsidRDefault="008F3FCB" w:rsidP="008F3FCB">
      <w:pPr>
        <w:pStyle w:val="PL"/>
      </w:pPr>
      <w:r>
        <w:t xml:space="preserve">      description: Represents user plane path change information.</w:t>
      </w:r>
    </w:p>
    <w:p w14:paraId="344221AA" w14:textId="77777777" w:rsidR="008F3FCB" w:rsidRDefault="008F3FCB" w:rsidP="008F3FCB">
      <w:pPr>
        <w:pStyle w:val="PL"/>
      </w:pPr>
      <w:r>
        <w:t xml:space="preserve">      type: object</w:t>
      </w:r>
    </w:p>
    <w:p w14:paraId="68125398" w14:textId="77777777" w:rsidR="008F3FCB" w:rsidRDefault="008F3FCB" w:rsidP="008F3FCB">
      <w:pPr>
        <w:pStyle w:val="PL"/>
      </w:pPr>
      <w:r>
        <w:t xml:space="preserve">      properties:</w:t>
      </w:r>
    </w:p>
    <w:p w14:paraId="221DCA15" w14:textId="77777777" w:rsidR="008F3FCB" w:rsidRDefault="008F3FCB" w:rsidP="008F3FCB">
      <w:pPr>
        <w:pStyle w:val="PL"/>
      </w:pPr>
      <w:r>
        <w:t xml:space="preserve">        ueId:</w:t>
      </w:r>
    </w:p>
    <w:p w14:paraId="6BDE55A0" w14:textId="77777777" w:rsidR="008F3FCB" w:rsidRDefault="008F3FCB" w:rsidP="008F3FCB">
      <w:pPr>
        <w:pStyle w:val="PL"/>
      </w:pPr>
      <w:r>
        <w:t xml:space="preserve">          $ref: '#/components/schemas/</w:t>
      </w:r>
      <w:r w:rsidRPr="00244329">
        <w:rPr>
          <w:lang w:eastAsia="zh-CN"/>
        </w:rPr>
        <w:t>IndUeI</w:t>
      </w:r>
      <w:r w:rsidRPr="00244329">
        <w:rPr>
          <w:rFonts w:hint="eastAsia"/>
          <w:lang w:eastAsia="zh-CN"/>
        </w:rPr>
        <w:t>dentification</w:t>
      </w:r>
      <w:r>
        <w:t>'</w:t>
      </w:r>
    </w:p>
    <w:p w14:paraId="4B87DEB3" w14:textId="77777777" w:rsidR="008F3FCB" w:rsidRDefault="008F3FCB" w:rsidP="008F3FCB">
      <w:pPr>
        <w:pStyle w:val="PL"/>
      </w:pPr>
      <w:r>
        <w:t xml:space="preserve">        dnaiChgType:</w:t>
      </w:r>
    </w:p>
    <w:p w14:paraId="3677515E" w14:textId="77777777" w:rsidR="008F3FCB" w:rsidRDefault="008F3FCB" w:rsidP="008F3FCB">
      <w:pPr>
        <w:pStyle w:val="PL"/>
      </w:pPr>
      <w:r>
        <w:t xml:space="preserve">          $ref: 'TS29571_CommonData.yaml#/components/schemas/DnaiChangeType'</w:t>
      </w:r>
    </w:p>
    <w:p w14:paraId="1A7962E9" w14:textId="77777777" w:rsidR="008F3FCB" w:rsidRDefault="008F3FCB" w:rsidP="008F3FCB">
      <w:pPr>
        <w:pStyle w:val="PL"/>
      </w:pPr>
      <w:r>
        <w:t xml:space="preserve">        sourceTrafficRoute:</w:t>
      </w:r>
    </w:p>
    <w:p w14:paraId="3DD43D5E" w14:textId="77777777" w:rsidR="008F3FCB" w:rsidRDefault="008F3FCB" w:rsidP="008F3FCB">
      <w:pPr>
        <w:pStyle w:val="PL"/>
      </w:pPr>
      <w:r>
        <w:t xml:space="preserve">          $ref: 'TS29571_CommonData.yaml#/components/schemas/RouteToLocation'</w:t>
      </w:r>
    </w:p>
    <w:p w14:paraId="124305E2" w14:textId="77777777" w:rsidR="008F3FCB" w:rsidRDefault="008F3FCB" w:rsidP="008F3FCB">
      <w:pPr>
        <w:pStyle w:val="PL"/>
      </w:pPr>
      <w:r>
        <w:t xml:space="preserve">        targetTrafficRoute:</w:t>
      </w:r>
    </w:p>
    <w:p w14:paraId="30457490" w14:textId="77777777" w:rsidR="008F3FCB" w:rsidRDefault="008F3FCB" w:rsidP="008F3FCB">
      <w:pPr>
        <w:pStyle w:val="PL"/>
      </w:pPr>
      <w:r>
        <w:t xml:space="preserve">          $ref: 'TS29571_CommonData.yaml#/components/schemas/RouteToLocation'</w:t>
      </w:r>
    </w:p>
    <w:p w14:paraId="73957A65" w14:textId="77777777" w:rsidR="008F3FCB" w:rsidRDefault="008F3FCB" w:rsidP="008F3FCB">
      <w:pPr>
        <w:pStyle w:val="PL"/>
      </w:pPr>
      <w:r>
        <w:t xml:space="preserve">        sourceDnai:</w:t>
      </w:r>
    </w:p>
    <w:p w14:paraId="48857CD6" w14:textId="77777777" w:rsidR="008F3FCB" w:rsidRDefault="008F3FCB" w:rsidP="008F3FCB">
      <w:pPr>
        <w:pStyle w:val="PL"/>
      </w:pPr>
      <w:r>
        <w:t xml:space="preserve">          $ref: 'TS29571_CommonData.yaml#/components/schemas/Dnai'</w:t>
      </w:r>
    </w:p>
    <w:p w14:paraId="4412F93B" w14:textId="77777777" w:rsidR="008F3FCB" w:rsidRDefault="008F3FCB" w:rsidP="008F3FCB">
      <w:pPr>
        <w:pStyle w:val="PL"/>
      </w:pPr>
      <w:r>
        <w:t xml:space="preserve">        targetDnai:</w:t>
      </w:r>
    </w:p>
    <w:p w14:paraId="26F01DF5" w14:textId="77777777" w:rsidR="008F3FCB" w:rsidRDefault="008F3FCB" w:rsidP="008F3FCB">
      <w:pPr>
        <w:pStyle w:val="PL"/>
      </w:pPr>
      <w:r>
        <w:t xml:space="preserve">          $ref: 'TS29571_CommonData.yaml#/components/schemas/Dnai'</w:t>
      </w:r>
    </w:p>
    <w:p w14:paraId="64BA0B74" w14:textId="77777777" w:rsidR="008F3FCB" w:rsidRDefault="008F3FCB" w:rsidP="008F3FCB">
      <w:pPr>
        <w:pStyle w:val="PL"/>
      </w:pPr>
      <w:r>
        <w:t xml:space="preserve">        srcUeIpv4Addr:</w:t>
      </w:r>
    </w:p>
    <w:p w14:paraId="50565DF8" w14:textId="77777777" w:rsidR="008F3FCB" w:rsidRDefault="008F3FCB" w:rsidP="008F3FCB">
      <w:pPr>
        <w:pStyle w:val="PL"/>
      </w:pPr>
      <w:r>
        <w:lastRenderedPageBreak/>
        <w:t xml:space="preserve">          $ref: 'TS29122_CommonData.yaml#/components/schemas/Ipv4Addr'</w:t>
      </w:r>
    </w:p>
    <w:p w14:paraId="1C5FE476" w14:textId="77777777" w:rsidR="008F3FCB" w:rsidRDefault="008F3FCB" w:rsidP="008F3FCB">
      <w:pPr>
        <w:pStyle w:val="PL"/>
      </w:pPr>
      <w:r>
        <w:t xml:space="preserve">        srcUeIpv6Prefix:</w:t>
      </w:r>
    </w:p>
    <w:p w14:paraId="25CC55E4" w14:textId="77777777" w:rsidR="008F3FCB" w:rsidRDefault="008F3FCB" w:rsidP="008F3FCB">
      <w:pPr>
        <w:pStyle w:val="PL"/>
      </w:pPr>
      <w:r>
        <w:t xml:space="preserve">          $ref: 'TS29571_CommonData.yaml#/components/schemas/Ipv6Prefix'</w:t>
      </w:r>
    </w:p>
    <w:p w14:paraId="2B07C932" w14:textId="77777777" w:rsidR="008F3FCB" w:rsidRDefault="008F3FCB" w:rsidP="008F3FCB">
      <w:pPr>
        <w:pStyle w:val="PL"/>
      </w:pPr>
      <w:r>
        <w:t xml:space="preserve">        tgtUeIpv4Addr:</w:t>
      </w:r>
    </w:p>
    <w:p w14:paraId="64BE53EF" w14:textId="77777777" w:rsidR="008F3FCB" w:rsidRDefault="008F3FCB" w:rsidP="008F3FCB">
      <w:pPr>
        <w:pStyle w:val="PL"/>
      </w:pPr>
      <w:r>
        <w:t xml:space="preserve">          $ref: 'TS29122_CommonData.yaml#/components/schemas/Ipv4Addr'</w:t>
      </w:r>
    </w:p>
    <w:p w14:paraId="74A6F0AE" w14:textId="77777777" w:rsidR="008F3FCB" w:rsidRDefault="008F3FCB" w:rsidP="008F3FCB">
      <w:pPr>
        <w:pStyle w:val="PL"/>
      </w:pPr>
      <w:r>
        <w:t xml:space="preserve">        tgtUeIpv6Prefix:</w:t>
      </w:r>
    </w:p>
    <w:p w14:paraId="436C42E4" w14:textId="77777777" w:rsidR="008F3FCB" w:rsidRDefault="008F3FCB" w:rsidP="008F3FCB">
      <w:pPr>
        <w:pStyle w:val="PL"/>
      </w:pPr>
      <w:r>
        <w:t xml:space="preserve">          $ref: 'TS29571_CommonData.yaml#/components/schemas/Ipv6Prefix'</w:t>
      </w:r>
    </w:p>
    <w:p w14:paraId="2B4EEC16" w14:textId="77777777" w:rsidR="008F3FCB" w:rsidRDefault="008F3FCB" w:rsidP="008F3FCB">
      <w:pPr>
        <w:pStyle w:val="PL"/>
      </w:pPr>
      <w:r>
        <w:t xml:space="preserve">      required:</w:t>
      </w:r>
    </w:p>
    <w:p w14:paraId="0DC3D7DE" w14:textId="77777777" w:rsidR="008F3FCB" w:rsidRDefault="008F3FCB" w:rsidP="008F3FCB">
      <w:pPr>
        <w:pStyle w:val="PL"/>
      </w:pPr>
      <w:r>
        <w:t xml:space="preserve">        - ueId</w:t>
      </w:r>
    </w:p>
    <w:p w14:paraId="2D3D2B41" w14:textId="77777777" w:rsidR="008F3FCB" w:rsidRDefault="008F3FCB" w:rsidP="008F3FCB">
      <w:pPr>
        <w:pStyle w:val="PL"/>
      </w:pPr>
      <w:r>
        <w:t xml:space="preserve">        - dnaiChgType</w:t>
      </w:r>
    </w:p>
    <w:p w14:paraId="1EB11AA8" w14:textId="77777777" w:rsidR="008F3FCB" w:rsidRPr="00571FB6" w:rsidRDefault="008F3FCB" w:rsidP="008F3FCB">
      <w:pPr>
        <w:pStyle w:val="PL"/>
      </w:pPr>
    </w:p>
    <w:p w14:paraId="0B5861CC" w14:textId="77777777" w:rsidR="008F3FCB" w:rsidRPr="00244329" w:rsidRDefault="008F3FCB" w:rsidP="008F3FCB">
      <w:pPr>
        <w:pStyle w:val="PL"/>
      </w:pPr>
      <w:r w:rsidRPr="00244329">
        <w:t xml:space="preserve">    </w:t>
      </w:r>
      <w:r w:rsidRPr="00244329">
        <w:rPr>
          <w:lang w:eastAsia="zh-CN"/>
        </w:rPr>
        <w:t>IndUeI</w:t>
      </w:r>
      <w:r w:rsidRPr="00244329">
        <w:rPr>
          <w:rFonts w:hint="eastAsia"/>
          <w:lang w:eastAsia="zh-CN"/>
        </w:rPr>
        <w:t>dentification</w:t>
      </w:r>
      <w:r w:rsidRPr="00244329">
        <w:t>:</w:t>
      </w:r>
    </w:p>
    <w:p w14:paraId="58AC7C84" w14:textId="77777777" w:rsidR="008F3FCB" w:rsidRPr="00244329" w:rsidRDefault="008F3FCB" w:rsidP="008F3FCB">
      <w:pPr>
        <w:pStyle w:val="PL"/>
      </w:pPr>
      <w:r w:rsidRPr="00244329">
        <w:t xml:space="preserve">      description: Represents identification information</w:t>
      </w:r>
      <w:r w:rsidRPr="00153C77">
        <w:t xml:space="preserve"> of a UE</w:t>
      </w:r>
      <w:r w:rsidRPr="00244329">
        <w:t>.</w:t>
      </w:r>
    </w:p>
    <w:p w14:paraId="6C31B0A3" w14:textId="77777777" w:rsidR="008F3FCB" w:rsidRDefault="008F3FCB" w:rsidP="008F3FCB">
      <w:pPr>
        <w:pStyle w:val="PL"/>
      </w:pPr>
      <w:r w:rsidRPr="00244329">
        <w:t xml:space="preserve">      </w:t>
      </w:r>
      <w:r>
        <w:t>type: object</w:t>
      </w:r>
    </w:p>
    <w:p w14:paraId="49525181" w14:textId="77777777" w:rsidR="008F3FCB" w:rsidRDefault="008F3FCB" w:rsidP="008F3FCB">
      <w:pPr>
        <w:pStyle w:val="PL"/>
      </w:pPr>
      <w:r>
        <w:t xml:space="preserve">      properties:</w:t>
      </w:r>
    </w:p>
    <w:p w14:paraId="760D981A" w14:textId="77777777" w:rsidR="008F3FCB" w:rsidRDefault="008F3FCB" w:rsidP="008F3FCB">
      <w:pPr>
        <w:pStyle w:val="PL"/>
      </w:pPr>
      <w:r>
        <w:t xml:space="preserve">        gpsi:</w:t>
      </w:r>
    </w:p>
    <w:p w14:paraId="02912046" w14:textId="77777777" w:rsidR="008F3FCB" w:rsidRDefault="008F3FCB" w:rsidP="008F3FCB">
      <w:pPr>
        <w:pStyle w:val="PL"/>
      </w:pPr>
      <w:r>
        <w:t xml:space="preserve">          $ref: 'TS29571_CommonData.yaml#/components/schemas/Gpsi'</w:t>
      </w:r>
    </w:p>
    <w:p w14:paraId="148FD69A" w14:textId="77777777" w:rsidR="008F3FCB" w:rsidRDefault="008F3FCB" w:rsidP="008F3FCB">
      <w:pPr>
        <w:pStyle w:val="PL"/>
      </w:pPr>
      <w:r>
        <w:t xml:space="preserve">        </w:t>
      </w:r>
      <w:r w:rsidRPr="001E0D95">
        <w:t>ext</w:t>
      </w:r>
      <w:r>
        <w:t>ernal</w:t>
      </w:r>
      <w:r w:rsidRPr="001E0D95">
        <w:t>Id</w:t>
      </w:r>
      <w:r>
        <w:t>:</w:t>
      </w:r>
    </w:p>
    <w:p w14:paraId="6D289C20" w14:textId="77777777" w:rsidR="008F3FCB" w:rsidRDefault="008F3FCB" w:rsidP="008F3FCB">
      <w:pPr>
        <w:pStyle w:val="PL"/>
      </w:pPr>
      <w:r>
        <w:t xml:space="preserve">          $ref: 'TS29122_CommonData.yaml#/components/schemas/</w:t>
      </w:r>
      <w:r w:rsidRPr="001E0D95">
        <w:t>ExternalId</w:t>
      </w:r>
      <w:r>
        <w:t>'</w:t>
      </w:r>
    </w:p>
    <w:p w14:paraId="49FA61B9" w14:textId="77777777" w:rsidR="008F3FCB" w:rsidRDefault="008F3FCB" w:rsidP="008F3FCB">
      <w:pPr>
        <w:pStyle w:val="PL"/>
      </w:pPr>
      <w:r>
        <w:t xml:space="preserve">        </w:t>
      </w:r>
      <w:r>
        <w:rPr>
          <w:rFonts w:hint="eastAsia"/>
          <w:lang w:eastAsia="zh-CN"/>
        </w:rPr>
        <w:t>u</w:t>
      </w:r>
      <w:r>
        <w:rPr>
          <w:lang w:eastAsia="zh-CN"/>
        </w:rPr>
        <w:t>eIpAddr</w:t>
      </w:r>
      <w:r>
        <w:t>:</w:t>
      </w:r>
    </w:p>
    <w:p w14:paraId="2583D7D7" w14:textId="77777777" w:rsidR="008F3FCB" w:rsidRDefault="008F3FCB" w:rsidP="008F3FCB">
      <w:pPr>
        <w:pStyle w:val="PL"/>
      </w:pPr>
      <w:r>
        <w:t xml:space="preserve">          $ref: 'TS29571_CommonData.yaml#/components/schemas/</w:t>
      </w:r>
      <w:r>
        <w:rPr>
          <w:lang w:eastAsia="zh-CN"/>
        </w:rPr>
        <w:t>IpAddr</w:t>
      </w:r>
      <w:r>
        <w:t>'</w:t>
      </w:r>
    </w:p>
    <w:p w14:paraId="4DFC2095" w14:textId="77777777" w:rsidR="008F3FCB" w:rsidRDefault="008F3FCB" w:rsidP="008F3FCB">
      <w:pPr>
        <w:pStyle w:val="PL"/>
        <w:rPr>
          <w:rFonts w:eastAsia="DengXian"/>
        </w:rPr>
      </w:pPr>
      <w:r>
        <w:rPr>
          <w:rFonts w:eastAsia="DengXian"/>
        </w:rPr>
        <w:t xml:space="preserve">      oneOf:</w:t>
      </w:r>
    </w:p>
    <w:p w14:paraId="5C7AC6EC" w14:textId="77777777" w:rsidR="008F3FCB" w:rsidRDefault="008F3FCB" w:rsidP="008F3FCB">
      <w:pPr>
        <w:pStyle w:val="PL"/>
        <w:rPr>
          <w:rFonts w:eastAsia="DengXian"/>
        </w:rPr>
      </w:pPr>
      <w:r>
        <w:rPr>
          <w:rFonts w:eastAsia="DengXian"/>
        </w:rPr>
        <w:t xml:space="preserve">        - required: [gpsi</w:t>
      </w:r>
      <w:r w:rsidRPr="00C15DC5">
        <w:rPr>
          <w:rFonts w:eastAsia="DengXian"/>
        </w:rPr>
        <w:t>]</w:t>
      </w:r>
    </w:p>
    <w:p w14:paraId="6D2E40EB" w14:textId="77777777" w:rsidR="008F3FCB" w:rsidRDefault="008F3FCB" w:rsidP="008F3FCB">
      <w:pPr>
        <w:pStyle w:val="PL"/>
        <w:rPr>
          <w:rFonts w:eastAsia="DengXian"/>
        </w:rPr>
      </w:pPr>
      <w:r>
        <w:rPr>
          <w:rFonts w:eastAsia="DengXian"/>
        </w:rPr>
        <w:t xml:space="preserve">        - required: [</w:t>
      </w:r>
      <w:r w:rsidRPr="001E0D95">
        <w:t>ext</w:t>
      </w:r>
      <w:r>
        <w:t>ernal</w:t>
      </w:r>
      <w:r w:rsidRPr="001E0D95">
        <w:t>Id</w:t>
      </w:r>
      <w:r>
        <w:rPr>
          <w:rFonts w:eastAsia="DengXian"/>
        </w:rPr>
        <w:t>]</w:t>
      </w:r>
    </w:p>
    <w:p w14:paraId="227D7ADF" w14:textId="77777777" w:rsidR="008F3FCB" w:rsidRDefault="008F3FCB" w:rsidP="008F3FCB">
      <w:pPr>
        <w:pStyle w:val="PL"/>
        <w:rPr>
          <w:rFonts w:eastAsia="DengXian"/>
        </w:rPr>
      </w:pPr>
      <w:r>
        <w:rPr>
          <w:rFonts w:eastAsia="DengXian"/>
        </w:rPr>
        <w:t xml:space="preserve">        - required: [</w:t>
      </w:r>
      <w:r>
        <w:rPr>
          <w:rFonts w:hint="eastAsia"/>
          <w:lang w:eastAsia="zh-CN"/>
        </w:rPr>
        <w:t>u</w:t>
      </w:r>
      <w:r>
        <w:rPr>
          <w:lang w:eastAsia="zh-CN"/>
        </w:rPr>
        <w:t>eIpAddr</w:t>
      </w:r>
      <w:r>
        <w:rPr>
          <w:rFonts w:eastAsia="DengXian"/>
        </w:rPr>
        <w:t>]</w:t>
      </w:r>
    </w:p>
    <w:p w14:paraId="42DF8E75" w14:textId="77777777" w:rsidR="008F3FCB" w:rsidRPr="005F367F" w:rsidRDefault="008F3FCB" w:rsidP="008F3FCB">
      <w:pPr>
        <w:pStyle w:val="PL"/>
        <w:rPr>
          <w:rFonts w:eastAsia="DengXian"/>
          <w:lang w:eastAsia="zh-CN"/>
        </w:rPr>
      </w:pPr>
    </w:p>
    <w:p w14:paraId="1569095B" w14:textId="77777777" w:rsidR="008F3FCB" w:rsidRDefault="008F3FCB" w:rsidP="008F3FCB">
      <w:pPr>
        <w:pStyle w:val="PL"/>
      </w:pPr>
      <w:r>
        <w:t xml:space="preserve">    AcrMgntEvent:</w:t>
      </w:r>
    </w:p>
    <w:p w14:paraId="79989C48" w14:textId="77777777" w:rsidR="008F3FCB" w:rsidRDefault="008F3FCB" w:rsidP="008F3FCB">
      <w:pPr>
        <w:pStyle w:val="PL"/>
      </w:pPr>
      <w:r>
        <w:t xml:space="preserve">      anyOf:</w:t>
      </w:r>
    </w:p>
    <w:p w14:paraId="6EB06725" w14:textId="77777777" w:rsidR="008F3FCB" w:rsidRDefault="008F3FCB" w:rsidP="008F3FCB">
      <w:pPr>
        <w:pStyle w:val="PL"/>
      </w:pPr>
      <w:r>
        <w:t xml:space="preserve">      - type: string</w:t>
      </w:r>
    </w:p>
    <w:p w14:paraId="0071F35A" w14:textId="77777777" w:rsidR="008F3FCB" w:rsidRDefault="008F3FCB" w:rsidP="008F3FCB">
      <w:pPr>
        <w:pStyle w:val="PL"/>
      </w:pPr>
      <w:r>
        <w:t xml:space="preserve">        enum:</w:t>
      </w:r>
    </w:p>
    <w:p w14:paraId="2E916F61" w14:textId="77777777" w:rsidR="008F3FCB" w:rsidRDefault="008F3FCB" w:rsidP="008F3FCB">
      <w:pPr>
        <w:pStyle w:val="PL"/>
      </w:pPr>
      <w:r>
        <w:t xml:space="preserve">          - UP_PATH_CHG</w:t>
      </w:r>
    </w:p>
    <w:p w14:paraId="1C6AB21C" w14:textId="77777777" w:rsidR="008F3FCB" w:rsidRDefault="008F3FCB" w:rsidP="008F3FCB">
      <w:pPr>
        <w:pStyle w:val="PL"/>
        <w:rPr>
          <w:lang w:eastAsia="zh-CN"/>
        </w:rPr>
      </w:pPr>
      <w:r>
        <w:t xml:space="preserve">          - </w:t>
      </w:r>
      <w:r>
        <w:rPr>
          <w:rFonts w:hint="eastAsia"/>
          <w:lang w:eastAsia="zh-CN"/>
        </w:rPr>
        <w:t>A</w:t>
      </w:r>
      <w:r>
        <w:rPr>
          <w:lang w:eastAsia="zh-CN"/>
        </w:rPr>
        <w:t>CR_MONITORING</w:t>
      </w:r>
    </w:p>
    <w:p w14:paraId="443FA14B" w14:textId="77777777" w:rsidR="008F3FCB" w:rsidRDefault="008F3FCB" w:rsidP="008F3FCB">
      <w:pPr>
        <w:pStyle w:val="PL"/>
        <w:rPr>
          <w:lang w:eastAsia="zh-CN"/>
        </w:rPr>
      </w:pPr>
      <w:r>
        <w:t xml:space="preserve">          - </w:t>
      </w:r>
      <w:r>
        <w:rPr>
          <w:rFonts w:hint="eastAsia"/>
          <w:lang w:eastAsia="zh-CN"/>
        </w:rPr>
        <w:t>A</w:t>
      </w:r>
      <w:r>
        <w:rPr>
          <w:lang w:eastAsia="zh-CN"/>
        </w:rPr>
        <w:t>CR_FACILITATION</w:t>
      </w:r>
    </w:p>
    <w:p w14:paraId="581B9685" w14:textId="77777777" w:rsidR="008F3FCB" w:rsidRDefault="008F3FCB" w:rsidP="008F3FCB">
      <w:pPr>
        <w:pStyle w:val="PL"/>
      </w:pPr>
      <w:r>
        <w:t xml:space="preserve">          - </w:t>
      </w:r>
      <w:r>
        <w:rPr>
          <w:rFonts w:hint="eastAsia"/>
          <w:lang w:eastAsia="zh-CN"/>
        </w:rPr>
        <w:t>A</w:t>
      </w:r>
      <w:r>
        <w:rPr>
          <w:lang w:eastAsia="zh-CN"/>
        </w:rPr>
        <w:t>CT_START_STOP</w:t>
      </w:r>
    </w:p>
    <w:p w14:paraId="356A4D6D" w14:textId="77777777" w:rsidR="008F3FCB" w:rsidRDefault="008F3FCB" w:rsidP="008F3FCB">
      <w:pPr>
        <w:pStyle w:val="PL"/>
      </w:pPr>
      <w:r>
        <w:t xml:space="preserve">      - type: string</w:t>
      </w:r>
    </w:p>
    <w:p w14:paraId="4A2911A8" w14:textId="77777777" w:rsidR="008F3FCB" w:rsidRDefault="008F3FCB" w:rsidP="008F3FCB">
      <w:pPr>
        <w:pStyle w:val="PL"/>
      </w:pPr>
      <w:r>
        <w:t xml:space="preserve">        description: &gt;</w:t>
      </w:r>
    </w:p>
    <w:p w14:paraId="249749AD" w14:textId="77777777" w:rsidR="008F3FCB" w:rsidRDefault="008F3FCB" w:rsidP="008F3FCB">
      <w:pPr>
        <w:pStyle w:val="PL"/>
      </w:pPr>
      <w:r>
        <w:t xml:space="preserve">          This string represents the ACR management.</w:t>
      </w:r>
    </w:p>
    <w:p w14:paraId="5AF23E0C" w14:textId="77777777" w:rsidR="008F3FCB" w:rsidRDefault="008F3FCB" w:rsidP="008F3FCB">
      <w:pPr>
        <w:pStyle w:val="PL"/>
      </w:pPr>
      <w:r>
        <w:t xml:space="preserve">      description: |</w:t>
      </w:r>
    </w:p>
    <w:p w14:paraId="1A434826" w14:textId="77777777" w:rsidR="008F3FCB" w:rsidRDefault="008F3FCB" w:rsidP="008F3FCB">
      <w:pPr>
        <w:pStyle w:val="PL"/>
      </w:pPr>
      <w:r>
        <w:t xml:space="preserve">        Possible values are:</w:t>
      </w:r>
    </w:p>
    <w:p w14:paraId="2233A1F6" w14:textId="77777777" w:rsidR="008F3FCB" w:rsidRDefault="008F3FCB" w:rsidP="008F3FCB">
      <w:pPr>
        <w:pStyle w:val="PL"/>
      </w:pPr>
      <w:r>
        <w:t xml:space="preserve">        - UP_PATH_CHG: </w:t>
      </w:r>
      <w:r>
        <w:rPr>
          <w:lang w:eastAsia="zh-CN"/>
        </w:rPr>
        <w:t>User plane path change event.</w:t>
      </w:r>
    </w:p>
    <w:p w14:paraId="31D93123" w14:textId="77777777" w:rsidR="008F3FCB" w:rsidRDefault="008F3FCB" w:rsidP="008F3FCB">
      <w:pPr>
        <w:pStyle w:val="PL"/>
      </w:pPr>
      <w:r>
        <w:t xml:space="preserve">        - </w:t>
      </w:r>
      <w:r>
        <w:rPr>
          <w:rFonts w:hint="eastAsia"/>
          <w:lang w:eastAsia="zh-CN"/>
        </w:rPr>
        <w:t>A</w:t>
      </w:r>
      <w:r>
        <w:rPr>
          <w:lang w:eastAsia="zh-CN"/>
        </w:rPr>
        <w:t>CR_MONITORING</w:t>
      </w:r>
      <w:r>
        <w:t xml:space="preserve">: </w:t>
      </w:r>
      <w:r>
        <w:rPr>
          <w:lang w:eastAsia="zh-CN"/>
        </w:rPr>
        <w:t>ACR monitoring event.</w:t>
      </w:r>
    </w:p>
    <w:p w14:paraId="743ECC3A" w14:textId="77777777"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CR_FACILITATION: ACR facilitation event.</w:t>
      </w:r>
    </w:p>
    <w:p w14:paraId="282DB5F9" w14:textId="3D41D3C8" w:rsidR="008F3FCB" w:rsidRDefault="008F3FCB" w:rsidP="008F3FCB">
      <w:pPr>
        <w:adjustRightInd w:val="0"/>
        <w:spacing w:after="0"/>
        <w:rPr>
          <w:rFonts w:ascii="Courier New" w:hAnsi="Courier New"/>
          <w:noProof/>
          <w:sz w:val="16"/>
          <w:lang w:eastAsia="zh-CN"/>
        </w:rPr>
      </w:pPr>
      <w:r w:rsidRPr="00222B78">
        <w:rPr>
          <w:rFonts w:ascii="Courier New" w:hAnsi="Courier New"/>
          <w:noProof/>
          <w:sz w:val="16"/>
          <w:lang w:eastAsia="zh-CN"/>
        </w:rPr>
        <w:t xml:space="preserve">        - </w:t>
      </w:r>
      <w:r w:rsidRPr="00222B78">
        <w:rPr>
          <w:rFonts w:ascii="Courier New" w:hAnsi="Courier New" w:hint="eastAsia"/>
          <w:noProof/>
          <w:sz w:val="16"/>
          <w:lang w:eastAsia="zh-CN"/>
        </w:rPr>
        <w:t>A</w:t>
      </w:r>
      <w:r w:rsidRPr="00222B78">
        <w:rPr>
          <w:rFonts w:ascii="Courier New" w:hAnsi="Courier New"/>
          <w:noProof/>
          <w:sz w:val="16"/>
          <w:lang w:eastAsia="zh-CN"/>
        </w:rPr>
        <w:t>C</w:t>
      </w:r>
      <w:r>
        <w:rPr>
          <w:rFonts w:ascii="Courier New" w:hAnsi="Courier New"/>
          <w:noProof/>
          <w:sz w:val="16"/>
          <w:lang w:eastAsia="zh-CN"/>
        </w:rPr>
        <w:t>T</w:t>
      </w:r>
      <w:r w:rsidRPr="00222B78">
        <w:rPr>
          <w:rFonts w:ascii="Courier New" w:hAnsi="Courier New"/>
          <w:noProof/>
          <w:sz w:val="16"/>
          <w:lang w:eastAsia="zh-CN"/>
        </w:rPr>
        <w:t>_</w:t>
      </w:r>
      <w:r>
        <w:rPr>
          <w:rFonts w:ascii="Courier New" w:hAnsi="Courier New"/>
          <w:noProof/>
          <w:sz w:val="16"/>
          <w:lang w:eastAsia="zh-CN"/>
        </w:rPr>
        <w:t>START_STOP</w:t>
      </w:r>
      <w:r w:rsidRPr="00222B78">
        <w:rPr>
          <w:rFonts w:ascii="Courier New" w:hAnsi="Courier New"/>
          <w:noProof/>
          <w:sz w:val="16"/>
          <w:lang w:eastAsia="zh-CN"/>
        </w:rPr>
        <w:t>: AC</w:t>
      </w:r>
      <w:r>
        <w:rPr>
          <w:rFonts w:ascii="Courier New" w:hAnsi="Courier New"/>
          <w:noProof/>
          <w:sz w:val="16"/>
          <w:lang w:eastAsia="zh-CN"/>
        </w:rPr>
        <w:t>T</w:t>
      </w:r>
      <w:r w:rsidRPr="00222B78">
        <w:rPr>
          <w:rFonts w:ascii="Courier New" w:hAnsi="Courier New"/>
          <w:noProof/>
          <w:sz w:val="16"/>
          <w:lang w:eastAsia="zh-CN"/>
        </w:rPr>
        <w:t xml:space="preserve"> </w:t>
      </w:r>
      <w:r>
        <w:rPr>
          <w:rFonts w:ascii="Courier New" w:hAnsi="Courier New"/>
          <w:noProof/>
          <w:sz w:val="16"/>
          <w:lang w:eastAsia="zh-CN"/>
        </w:rPr>
        <w:t>start/stop</w:t>
      </w:r>
      <w:r w:rsidRPr="00222B78">
        <w:rPr>
          <w:rFonts w:ascii="Courier New" w:hAnsi="Courier New"/>
          <w:noProof/>
          <w:sz w:val="16"/>
          <w:lang w:eastAsia="zh-CN"/>
        </w:rPr>
        <w:t xml:space="preserve"> event.</w:t>
      </w:r>
    </w:p>
    <w:p w14:paraId="21666AA9" w14:textId="77777777" w:rsidR="00BA6ECE" w:rsidRDefault="00BA6ECE" w:rsidP="008F3FCB">
      <w:pPr>
        <w:adjustRightInd w:val="0"/>
        <w:spacing w:after="0"/>
        <w:rPr>
          <w:rFonts w:ascii="Courier New" w:hAnsi="Courier New"/>
          <w:noProof/>
          <w:sz w:val="16"/>
          <w:lang w:eastAsia="zh-CN"/>
        </w:rPr>
      </w:pPr>
    </w:p>
    <w:p w14:paraId="7CAAD052" w14:textId="77777777" w:rsidR="008F3FCB" w:rsidRDefault="008F3FCB" w:rsidP="008F3FCB">
      <w:pPr>
        <w:pStyle w:val="PL"/>
      </w:pPr>
      <w:r>
        <w:t xml:space="preserve">    AcrMgntEventFilter:</w:t>
      </w:r>
    </w:p>
    <w:p w14:paraId="4006C2D7" w14:textId="77777777" w:rsidR="008F3FCB" w:rsidRDefault="008F3FCB" w:rsidP="008F3FCB">
      <w:pPr>
        <w:pStyle w:val="PL"/>
      </w:pPr>
      <w:r>
        <w:t xml:space="preserve">      anyOf:</w:t>
      </w:r>
    </w:p>
    <w:p w14:paraId="5E6D7F0E" w14:textId="77777777" w:rsidR="008F3FCB" w:rsidRDefault="008F3FCB" w:rsidP="008F3FCB">
      <w:pPr>
        <w:pStyle w:val="PL"/>
      </w:pPr>
      <w:r>
        <w:t xml:space="preserve">      - type: string</w:t>
      </w:r>
    </w:p>
    <w:p w14:paraId="29B02AD5" w14:textId="77777777" w:rsidR="008F3FCB" w:rsidRDefault="008F3FCB" w:rsidP="008F3FCB">
      <w:pPr>
        <w:pStyle w:val="PL"/>
      </w:pPr>
      <w:r>
        <w:t xml:space="preserve">        enum:</w:t>
      </w:r>
    </w:p>
    <w:p w14:paraId="6667F2B0" w14:textId="77777777" w:rsidR="008F3FCB" w:rsidRDefault="008F3FCB" w:rsidP="008F3FCB">
      <w:pPr>
        <w:pStyle w:val="PL"/>
      </w:pPr>
      <w:r>
        <w:t xml:space="preserve">          - INTRA_EDN_MOBILITY</w:t>
      </w:r>
    </w:p>
    <w:p w14:paraId="3CD62474" w14:textId="77777777" w:rsidR="008F3FCB" w:rsidRDefault="008F3FCB" w:rsidP="008F3FCB">
      <w:pPr>
        <w:pStyle w:val="PL"/>
        <w:rPr>
          <w:lang w:eastAsia="zh-CN"/>
        </w:rPr>
      </w:pPr>
      <w:r>
        <w:t xml:space="preserve">          - INTER_EDN_MOBILITY</w:t>
      </w:r>
    </w:p>
    <w:p w14:paraId="7E4139CC" w14:textId="77777777" w:rsidR="008F3FCB" w:rsidRDefault="008F3FCB" w:rsidP="008F3FCB">
      <w:pPr>
        <w:pStyle w:val="PL"/>
      </w:pPr>
      <w:r>
        <w:t xml:space="preserve">      - type: string</w:t>
      </w:r>
    </w:p>
    <w:p w14:paraId="27534823" w14:textId="77777777" w:rsidR="008F3FCB" w:rsidRDefault="008F3FCB" w:rsidP="008F3FCB">
      <w:pPr>
        <w:pStyle w:val="PL"/>
      </w:pPr>
      <w:r>
        <w:t xml:space="preserve">        description: &gt;</w:t>
      </w:r>
    </w:p>
    <w:p w14:paraId="41033876" w14:textId="77777777" w:rsidR="008F3FCB" w:rsidRDefault="008F3FCB" w:rsidP="008F3FCB">
      <w:pPr>
        <w:pStyle w:val="PL"/>
      </w:pPr>
      <w:r>
        <w:t xml:space="preserve">          This string represents the ACR Management Event filter.</w:t>
      </w:r>
    </w:p>
    <w:p w14:paraId="3399E73A" w14:textId="77777777" w:rsidR="008F3FCB" w:rsidRDefault="008F3FCB" w:rsidP="008F3FCB">
      <w:pPr>
        <w:pStyle w:val="PL"/>
      </w:pPr>
      <w:r>
        <w:t xml:space="preserve">      description: |</w:t>
      </w:r>
    </w:p>
    <w:p w14:paraId="3248662D" w14:textId="77777777" w:rsidR="008F3FCB" w:rsidRDefault="008F3FCB" w:rsidP="008F3FCB">
      <w:pPr>
        <w:pStyle w:val="PL"/>
      </w:pPr>
      <w:r>
        <w:t xml:space="preserve">        Possible values are:</w:t>
      </w:r>
    </w:p>
    <w:p w14:paraId="1E84987A" w14:textId="77777777" w:rsidR="008F3FCB" w:rsidRDefault="008F3FCB" w:rsidP="008F3FCB">
      <w:pPr>
        <w:pStyle w:val="PL"/>
      </w:pPr>
      <w:r>
        <w:t xml:space="preserve">        - INTRA_EDN_MOBILITY: </w:t>
      </w:r>
      <w:r>
        <w:rPr>
          <w:lang w:eastAsia="zh-CN"/>
        </w:rPr>
        <w:t xml:space="preserve">Indicates that the </w:t>
      </w:r>
      <w:r>
        <w:t>ACR Management Event filter is intra-EDN mobility</w:t>
      </w:r>
      <w:r>
        <w:rPr>
          <w:lang w:eastAsia="zh-CN"/>
        </w:rPr>
        <w:t>.</w:t>
      </w:r>
    </w:p>
    <w:p w14:paraId="5FDA48C6" w14:textId="77777777" w:rsidR="008F3FCB" w:rsidRDefault="008F3FCB" w:rsidP="008F3FCB">
      <w:pPr>
        <w:spacing w:after="0"/>
        <w:rPr>
          <w:rFonts w:ascii="Courier New" w:hAnsi="Courier New"/>
          <w:noProof/>
          <w:sz w:val="16"/>
        </w:rPr>
      </w:pPr>
      <w:r w:rsidRPr="00091694">
        <w:rPr>
          <w:rFonts w:ascii="Courier New" w:hAnsi="Courier New"/>
          <w:noProof/>
          <w:sz w:val="16"/>
        </w:rPr>
        <w:t xml:space="preserve">        - INTER_EDN_MOBILITY: Indicates that the ACR Management Event filter is inter-EDN mobility.</w:t>
      </w:r>
    </w:p>
    <w:p w14:paraId="5426C692" w14:textId="77777777" w:rsidR="008F3FCB" w:rsidRDefault="008F3FCB" w:rsidP="008F3FCB">
      <w:pPr>
        <w:pStyle w:val="PL"/>
      </w:pPr>
      <w:r>
        <w:t xml:space="preserve">    ActStatus:</w:t>
      </w:r>
    </w:p>
    <w:p w14:paraId="6E9CA56E" w14:textId="77777777" w:rsidR="008F3FCB" w:rsidRDefault="008F3FCB" w:rsidP="008F3FCB">
      <w:pPr>
        <w:pStyle w:val="PL"/>
      </w:pPr>
      <w:r>
        <w:t xml:space="preserve">      anyOf:</w:t>
      </w:r>
    </w:p>
    <w:p w14:paraId="0A83575D" w14:textId="77777777" w:rsidR="008F3FCB" w:rsidRDefault="008F3FCB" w:rsidP="008F3FCB">
      <w:pPr>
        <w:pStyle w:val="PL"/>
      </w:pPr>
      <w:r>
        <w:t xml:space="preserve">      - type: string</w:t>
      </w:r>
    </w:p>
    <w:p w14:paraId="6BBB3B90" w14:textId="77777777" w:rsidR="008F3FCB" w:rsidRDefault="008F3FCB" w:rsidP="008F3FCB">
      <w:pPr>
        <w:pStyle w:val="PL"/>
      </w:pPr>
      <w:r>
        <w:t xml:space="preserve">        enum:</w:t>
      </w:r>
    </w:p>
    <w:p w14:paraId="08E8E6AC" w14:textId="77777777" w:rsidR="008F3FCB" w:rsidRDefault="008F3FCB" w:rsidP="008F3FCB">
      <w:pPr>
        <w:pStyle w:val="PL"/>
      </w:pPr>
      <w:r>
        <w:t xml:space="preserve">          - ACT_START</w:t>
      </w:r>
    </w:p>
    <w:p w14:paraId="69E60290" w14:textId="77777777" w:rsidR="008F3FCB" w:rsidRDefault="008F3FCB" w:rsidP="008F3FCB">
      <w:pPr>
        <w:pStyle w:val="PL"/>
        <w:rPr>
          <w:lang w:eastAsia="zh-CN"/>
        </w:rPr>
      </w:pPr>
      <w:r>
        <w:t xml:space="preserve">          - </w:t>
      </w:r>
      <w:r>
        <w:rPr>
          <w:lang w:eastAsia="zh-CN"/>
        </w:rPr>
        <w:t>ACT_STOP</w:t>
      </w:r>
    </w:p>
    <w:p w14:paraId="37FD435A" w14:textId="77777777" w:rsidR="008F3FCB" w:rsidRDefault="008F3FCB" w:rsidP="008F3FCB">
      <w:pPr>
        <w:pStyle w:val="PL"/>
      </w:pPr>
      <w:r>
        <w:t xml:space="preserve">      - type: string</w:t>
      </w:r>
    </w:p>
    <w:p w14:paraId="0A0DA2E6" w14:textId="77777777" w:rsidR="008F3FCB" w:rsidRDefault="008F3FCB" w:rsidP="008F3FCB">
      <w:pPr>
        <w:pStyle w:val="PL"/>
      </w:pPr>
      <w:r>
        <w:t xml:space="preserve">        description: &gt;</w:t>
      </w:r>
    </w:p>
    <w:p w14:paraId="482F04CE" w14:textId="77777777" w:rsidR="008F3FCB" w:rsidRDefault="008F3FCB" w:rsidP="008F3FCB">
      <w:pPr>
        <w:pStyle w:val="PL"/>
      </w:pPr>
      <w:r>
        <w:t xml:space="preserve">          This string represents the ACT status, i.e. ACT start or stop.</w:t>
      </w:r>
    </w:p>
    <w:p w14:paraId="4ED835F7" w14:textId="77777777" w:rsidR="008F3FCB" w:rsidRDefault="008F3FCB" w:rsidP="008F3FCB">
      <w:pPr>
        <w:pStyle w:val="PL"/>
      </w:pPr>
      <w:r>
        <w:t xml:space="preserve">      description: |</w:t>
      </w:r>
    </w:p>
    <w:p w14:paraId="579B2A7B" w14:textId="77777777" w:rsidR="008F3FCB" w:rsidRDefault="008F3FCB" w:rsidP="008F3FCB">
      <w:pPr>
        <w:pStyle w:val="PL"/>
      </w:pPr>
      <w:r>
        <w:t xml:space="preserve">        Possible values are:</w:t>
      </w:r>
    </w:p>
    <w:p w14:paraId="76B9A425" w14:textId="77777777" w:rsidR="008F3FCB" w:rsidRDefault="008F3FCB" w:rsidP="008F3FCB">
      <w:pPr>
        <w:pStyle w:val="PL"/>
      </w:pPr>
      <w:r>
        <w:t xml:space="preserve">        - ACT_START: </w:t>
      </w:r>
      <w:r>
        <w:rPr>
          <w:lang w:eastAsia="zh-CN"/>
        </w:rPr>
        <w:t>Indicates ACT start.</w:t>
      </w:r>
    </w:p>
    <w:p w14:paraId="4ADB1C1F" w14:textId="77777777" w:rsidR="008F3FCB" w:rsidRDefault="008F3FCB" w:rsidP="006C7EB1">
      <w:pPr>
        <w:spacing w:after="0"/>
        <w:rPr>
          <w:rFonts w:ascii="Courier New" w:hAnsi="Courier New"/>
          <w:noProof/>
          <w:sz w:val="16"/>
          <w:lang w:eastAsia="zh-CN"/>
        </w:rPr>
      </w:pPr>
      <w:r w:rsidRPr="003874EE">
        <w:rPr>
          <w:rFonts w:ascii="Courier New" w:hAnsi="Courier New"/>
          <w:noProof/>
          <w:sz w:val="16"/>
          <w:lang w:eastAsia="zh-CN"/>
        </w:rPr>
        <w:t xml:space="preserve">        - ACT_STOP: Indicates ACT stop.</w:t>
      </w:r>
    </w:p>
    <w:p w14:paraId="52D2B4B1" w14:textId="77777777" w:rsidR="008F3FCB" w:rsidRDefault="008F3FCB" w:rsidP="006C7EB1">
      <w:pPr>
        <w:spacing w:after="0"/>
        <w:rPr>
          <w:rFonts w:ascii="Courier New" w:hAnsi="Courier New"/>
          <w:noProof/>
          <w:sz w:val="16"/>
          <w:lang w:eastAsia="zh-CN"/>
        </w:rPr>
      </w:pPr>
    </w:p>
    <w:p w14:paraId="786AC58F" w14:textId="77777777" w:rsidR="008F3FCB" w:rsidRDefault="008F3FCB" w:rsidP="008F3FCB">
      <w:pPr>
        <w:pStyle w:val="PL"/>
      </w:pPr>
      <w:r>
        <w:t xml:space="preserve">    AcrMgnt</w:t>
      </w:r>
      <w:r w:rsidRPr="001E0D95">
        <w:t>Event</w:t>
      </w:r>
      <w:r>
        <w:rPr>
          <w:lang w:eastAsia="zh-CN"/>
        </w:rPr>
        <w:t>FailureCode</w:t>
      </w:r>
      <w:r>
        <w:t>:</w:t>
      </w:r>
    </w:p>
    <w:p w14:paraId="332A084B" w14:textId="77777777" w:rsidR="008F3FCB" w:rsidRDefault="008F3FCB" w:rsidP="008F3FCB">
      <w:pPr>
        <w:pStyle w:val="PL"/>
      </w:pPr>
      <w:r>
        <w:t xml:space="preserve">      anyOf:</w:t>
      </w:r>
    </w:p>
    <w:p w14:paraId="6E8CFD22" w14:textId="77777777" w:rsidR="008F3FCB" w:rsidRDefault="008F3FCB" w:rsidP="008F3FCB">
      <w:pPr>
        <w:pStyle w:val="PL"/>
      </w:pPr>
      <w:r>
        <w:t xml:space="preserve">      - type: string</w:t>
      </w:r>
    </w:p>
    <w:p w14:paraId="31D80407" w14:textId="77777777" w:rsidR="008F3FCB" w:rsidRDefault="008F3FCB" w:rsidP="008F3FCB">
      <w:pPr>
        <w:pStyle w:val="PL"/>
      </w:pPr>
      <w:r>
        <w:t xml:space="preserve">        enum:</w:t>
      </w:r>
    </w:p>
    <w:p w14:paraId="471F51FD" w14:textId="77777777" w:rsidR="008F3FCB" w:rsidRDefault="008F3FCB" w:rsidP="008F3FCB">
      <w:pPr>
        <w:pStyle w:val="PL"/>
      </w:pPr>
      <w:r>
        <w:t xml:space="preserve">          - 3GPP_UP_PATH_CHANGE_MON_NOT_AVAILABLE</w:t>
      </w:r>
    </w:p>
    <w:p w14:paraId="179941C3" w14:textId="77777777" w:rsidR="008F3FCB" w:rsidRDefault="008F3FCB" w:rsidP="008F3FCB">
      <w:pPr>
        <w:pStyle w:val="PL"/>
        <w:rPr>
          <w:lang w:eastAsia="zh-CN"/>
        </w:rPr>
      </w:pPr>
      <w:r>
        <w:t xml:space="preserve">          - </w:t>
      </w:r>
      <w:r>
        <w:rPr>
          <w:lang w:eastAsia="zh-CN"/>
        </w:rPr>
        <w:t>OTHER_REASONS</w:t>
      </w:r>
    </w:p>
    <w:p w14:paraId="6D7C8A10" w14:textId="77777777" w:rsidR="008F3FCB" w:rsidRDefault="008F3FCB" w:rsidP="008F3FCB">
      <w:pPr>
        <w:pStyle w:val="PL"/>
      </w:pPr>
      <w:r>
        <w:t xml:space="preserve">      - type: string</w:t>
      </w:r>
    </w:p>
    <w:p w14:paraId="5DC978CE" w14:textId="77777777" w:rsidR="008F3FCB" w:rsidRDefault="008F3FCB" w:rsidP="008F3FCB">
      <w:pPr>
        <w:pStyle w:val="PL"/>
      </w:pPr>
      <w:r>
        <w:lastRenderedPageBreak/>
        <w:t xml:space="preserve">        description: &gt;</w:t>
      </w:r>
    </w:p>
    <w:p w14:paraId="152C4D62" w14:textId="77777777" w:rsidR="008F3FCB" w:rsidRDefault="008F3FCB" w:rsidP="008F3FCB">
      <w:pPr>
        <w:pStyle w:val="PL"/>
      </w:pPr>
      <w:r>
        <w:t xml:space="preserve">          This string represents the reason for ACR Management subscription failure for an event.</w:t>
      </w:r>
    </w:p>
    <w:p w14:paraId="5FA15435" w14:textId="77777777" w:rsidR="008F3FCB" w:rsidRDefault="008F3FCB" w:rsidP="008F3FCB">
      <w:pPr>
        <w:pStyle w:val="PL"/>
      </w:pPr>
      <w:r>
        <w:t xml:space="preserve">      description: |</w:t>
      </w:r>
    </w:p>
    <w:p w14:paraId="4B286A84" w14:textId="77777777" w:rsidR="008F3FCB" w:rsidRDefault="008F3FCB" w:rsidP="008F3FCB">
      <w:pPr>
        <w:pStyle w:val="PL"/>
      </w:pPr>
      <w:r>
        <w:t xml:space="preserve">        Possible values are:</w:t>
      </w:r>
    </w:p>
    <w:p w14:paraId="370DBA0B" w14:textId="77777777" w:rsidR="00B016D5" w:rsidRDefault="008F3FCB" w:rsidP="008F3FCB">
      <w:pPr>
        <w:pStyle w:val="PL"/>
        <w:rPr>
          <w:ins w:id="7753" w:author="CR0022" w:date="2022-11-25T12:31:00Z"/>
          <w:lang w:eastAsia="zh-CN"/>
        </w:rPr>
      </w:pPr>
      <w:r>
        <w:t xml:space="preserve">        - 3GPP_UP_PATH_CHANGE_MON_NOT_AVAILABLE: </w:t>
      </w:r>
      <w:r>
        <w:rPr>
          <w:lang w:eastAsia="zh-CN"/>
        </w:rPr>
        <w:t>Indicates that the ACR Management Event</w:t>
      </w:r>
    </w:p>
    <w:p w14:paraId="087F6075" w14:textId="77777777" w:rsidR="00B016D5" w:rsidRDefault="00B016D5" w:rsidP="008F3FCB">
      <w:pPr>
        <w:pStyle w:val="PL"/>
        <w:rPr>
          <w:ins w:id="7754" w:author="CR0022" w:date="2022-11-25T12:32:00Z"/>
          <w:lang w:eastAsia="zh-CN"/>
        </w:rPr>
      </w:pPr>
      <w:ins w:id="7755" w:author="CR0022" w:date="2022-11-25T12:31:00Z">
        <w:r>
          <w:rPr>
            <w:lang w:eastAsia="zh-CN"/>
          </w:rPr>
          <w:t xml:space="preserve">         </w:t>
        </w:r>
      </w:ins>
      <w:r w:rsidR="008F3FCB">
        <w:rPr>
          <w:lang w:eastAsia="zh-CN"/>
        </w:rPr>
        <w:t xml:space="preserve"> Subscription failed because user plane path</w:t>
      </w:r>
      <w:r w:rsidR="008F3FCB">
        <w:t xml:space="preserve"> </w:t>
      </w:r>
      <w:r w:rsidR="008F3FCB">
        <w:rPr>
          <w:lang w:eastAsia="zh-CN"/>
        </w:rPr>
        <w:t>management event notifications from the 3GPP</w:t>
      </w:r>
    </w:p>
    <w:p w14:paraId="195A235E" w14:textId="77777777" w:rsidR="00B016D5" w:rsidRDefault="00B016D5" w:rsidP="008F3FCB">
      <w:pPr>
        <w:pStyle w:val="PL"/>
        <w:rPr>
          <w:ins w:id="7756" w:author="CR0022" w:date="2022-11-25T12:32:00Z"/>
          <w:lang w:eastAsia="zh-CN"/>
        </w:rPr>
      </w:pPr>
      <w:ins w:id="7757" w:author="CR0022" w:date="2022-11-25T12:32:00Z">
        <w:r>
          <w:rPr>
            <w:lang w:eastAsia="zh-CN"/>
          </w:rPr>
          <w:t xml:space="preserve">         </w:t>
        </w:r>
      </w:ins>
      <w:r w:rsidR="008F3FCB">
        <w:rPr>
          <w:lang w:eastAsia="zh-CN"/>
        </w:rPr>
        <w:t xml:space="preserve"> network is NOT available. This value is</w:t>
      </w:r>
      <w:r w:rsidR="008F3FCB">
        <w:t xml:space="preserve"> </w:t>
      </w:r>
      <w:r w:rsidR="008F3FCB">
        <w:rPr>
          <w:lang w:eastAsia="zh-CN"/>
        </w:rPr>
        <w:t xml:space="preserve">only applicable for the "UP_PATH_CHG", </w:t>
      </w:r>
    </w:p>
    <w:p w14:paraId="688B2E0E" w14:textId="28F4BA38" w:rsidR="008F3FCB" w:rsidRDefault="00B016D5" w:rsidP="008F3FCB">
      <w:pPr>
        <w:pStyle w:val="PL"/>
      </w:pPr>
      <w:ins w:id="7758" w:author="CR0022" w:date="2022-11-25T12:32:00Z">
        <w:r>
          <w:rPr>
            <w:lang w:eastAsia="zh-CN"/>
          </w:rPr>
          <w:t xml:space="preserve">          </w:t>
        </w:r>
      </w:ins>
      <w:r w:rsidR="008F3FCB">
        <w:rPr>
          <w:lang w:eastAsia="zh-CN"/>
        </w:rPr>
        <w:t>"ACR_MONITORING" and "ACR_FACILITATION" events.</w:t>
      </w:r>
    </w:p>
    <w:p w14:paraId="51B50F43" w14:textId="77777777" w:rsidR="00B016D5" w:rsidRDefault="008F3FCB" w:rsidP="006C7EB1">
      <w:pPr>
        <w:spacing w:after="0"/>
        <w:rPr>
          <w:ins w:id="7759" w:author="CR0022" w:date="2022-11-25T12:32:00Z"/>
          <w:rFonts w:ascii="Courier New" w:hAnsi="Courier New"/>
          <w:noProof/>
          <w:sz w:val="16"/>
          <w:lang w:eastAsia="zh-CN"/>
        </w:rPr>
      </w:pPr>
      <w:r w:rsidRPr="003874EE">
        <w:rPr>
          <w:rFonts w:ascii="Courier New" w:hAnsi="Courier New"/>
          <w:noProof/>
          <w:sz w:val="16"/>
          <w:lang w:eastAsia="zh-CN"/>
        </w:rPr>
        <w:t xml:space="preserve">        - </w:t>
      </w:r>
      <w:r w:rsidRPr="00353E58">
        <w:rPr>
          <w:rFonts w:ascii="Courier New" w:hAnsi="Courier New"/>
          <w:noProof/>
          <w:sz w:val="16"/>
          <w:lang w:eastAsia="zh-CN"/>
        </w:rPr>
        <w:t>OTHER_REASONS</w:t>
      </w:r>
      <w:r w:rsidRPr="003874EE">
        <w:rPr>
          <w:rFonts w:ascii="Courier New" w:hAnsi="Courier New"/>
          <w:noProof/>
          <w:sz w:val="16"/>
          <w:lang w:eastAsia="zh-CN"/>
        </w:rPr>
        <w:t xml:space="preserve">: </w:t>
      </w:r>
      <w:r>
        <w:rPr>
          <w:rFonts w:ascii="Courier New" w:hAnsi="Courier New"/>
          <w:noProof/>
          <w:sz w:val="16"/>
          <w:lang w:eastAsia="zh-CN"/>
        </w:rPr>
        <w:t>I</w:t>
      </w:r>
      <w:r w:rsidRPr="006E58A4">
        <w:rPr>
          <w:rFonts w:ascii="Courier New" w:hAnsi="Courier New"/>
          <w:noProof/>
          <w:sz w:val="16"/>
          <w:lang w:eastAsia="zh-CN"/>
        </w:rPr>
        <w:t xml:space="preserve">ndicates that the ACR Management Event Subscription failed for other </w:t>
      </w:r>
    </w:p>
    <w:p w14:paraId="3E72C2B3" w14:textId="577E5EA4" w:rsidR="008F3FCB" w:rsidRDefault="00B016D5" w:rsidP="006C7EB1">
      <w:pPr>
        <w:spacing w:after="0"/>
        <w:rPr>
          <w:rFonts w:ascii="Courier New" w:hAnsi="Courier New"/>
          <w:noProof/>
          <w:sz w:val="16"/>
          <w:lang w:eastAsia="zh-CN"/>
        </w:rPr>
      </w:pPr>
      <w:ins w:id="7760" w:author="CR0022" w:date="2022-11-25T12:32:00Z">
        <w:r>
          <w:rPr>
            <w:rFonts w:ascii="Courier New" w:hAnsi="Courier New"/>
            <w:noProof/>
            <w:sz w:val="16"/>
            <w:lang w:eastAsia="zh-CN"/>
          </w:rPr>
          <w:t xml:space="preserve">          </w:t>
        </w:r>
      </w:ins>
      <w:r w:rsidR="008F3FCB" w:rsidRPr="006E58A4">
        <w:rPr>
          <w:rFonts w:ascii="Courier New" w:hAnsi="Courier New"/>
          <w:noProof/>
          <w:sz w:val="16"/>
          <w:lang w:eastAsia="zh-CN"/>
        </w:rPr>
        <w:t>reasons.</w:t>
      </w:r>
      <w:r w:rsidR="008F3FCB">
        <w:rPr>
          <w:rFonts w:ascii="Courier New" w:hAnsi="Courier New"/>
          <w:noProof/>
          <w:sz w:val="16"/>
          <w:lang w:eastAsia="zh-CN"/>
        </w:rPr>
        <w:t xml:space="preserve"> </w:t>
      </w:r>
      <w:r w:rsidR="008F3FCB" w:rsidRPr="006E58A4">
        <w:rPr>
          <w:rFonts w:ascii="Courier New" w:hAnsi="Courier New"/>
          <w:noProof/>
          <w:sz w:val="16"/>
          <w:lang w:eastAsia="zh-CN"/>
        </w:rPr>
        <w:t>This value</w:t>
      </w:r>
      <w:r w:rsidR="008F3FCB">
        <w:rPr>
          <w:rFonts w:ascii="Courier New" w:hAnsi="Courier New"/>
          <w:noProof/>
          <w:sz w:val="16"/>
          <w:lang w:eastAsia="zh-CN"/>
        </w:rPr>
        <w:t xml:space="preserve"> </w:t>
      </w:r>
      <w:r w:rsidR="008F3FCB" w:rsidRPr="006E58A4">
        <w:rPr>
          <w:rFonts w:ascii="Courier New" w:hAnsi="Courier New"/>
          <w:noProof/>
          <w:sz w:val="16"/>
          <w:lang w:eastAsia="zh-CN"/>
        </w:rPr>
        <w:t>is applicable for all events.</w:t>
      </w:r>
    </w:p>
    <w:p w14:paraId="53A43148" w14:textId="77777777" w:rsidR="008F3FCB" w:rsidRDefault="008F3FCB" w:rsidP="006C7EB1">
      <w:pPr>
        <w:spacing w:after="0"/>
        <w:rPr>
          <w:rFonts w:ascii="Courier New" w:hAnsi="Courier New"/>
          <w:noProof/>
          <w:sz w:val="16"/>
          <w:lang w:eastAsia="zh-CN"/>
        </w:rPr>
      </w:pPr>
    </w:p>
    <w:p w14:paraId="5D037258" w14:textId="77777777" w:rsidR="008F3FCB" w:rsidRDefault="008F3FCB" w:rsidP="008F3FCB">
      <w:pPr>
        <w:pStyle w:val="PL"/>
      </w:pPr>
      <w:r>
        <w:t xml:space="preserve">    AvailabilityStatus:</w:t>
      </w:r>
    </w:p>
    <w:p w14:paraId="684675FB" w14:textId="77777777" w:rsidR="008F3FCB" w:rsidRDefault="008F3FCB" w:rsidP="008F3FCB">
      <w:pPr>
        <w:pStyle w:val="PL"/>
      </w:pPr>
      <w:r>
        <w:t xml:space="preserve">      anyOf:</w:t>
      </w:r>
    </w:p>
    <w:p w14:paraId="7228FA1E" w14:textId="77777777" w:rsidR="008F3FCB" w:rsidRDefault="008F3FCB" w:rsidP="008F3FCB">
      <w:pPr>
        <w:pStyle w:val="PL"/>
      </w:pPr>
      <w:r>
        <w:t xml:space="preserve">      - type: string</w:t>
      </w:r>
    </w:p>
    <w:p w14:paraId="29104C3B" w14:textId="77777777" w:rsidR="008F3FCB" w:rsidRDefault="008F3FCB" w:rsidP="008F3FCB">
      <w:pPr>
        <w:pStyle w:val="PL"/>
      </w:pPr>
      <w:r>
        <w:t xml:space="preserve">        enum:</w:t>
      </w:r>
    </w:p>
    <w:p w14:paraId="71494CAC" w14:textId="77777777" w:rsidR="008F3FCB" w:rsidRDefault="008F3FCB" w:rsidP="008F3FCB">
      <w:pPr>
        <w:pStyle w:val="PL"/>
      </w:pPr>
      <w:r>
        <w:t xml:space="preserve">          - AVAILABLE</w:t>
      </w:r>
    </w:p>
    <w:p w14:paraId="240F4923" w14:textId="77777777" w:rsidR="008F3FCB" w:rsidRDefault="008F3FCB" w:rsidP="008F3FCB">
      <w:pPr>
        <w:pStyle w:val="PL"/>
        <w:rPr>
          <w:lang w:eastAsia="zh-CN"/>
        </w:rPr>
      </w:pPr>
      <w:r>
        <w:t xml:space="preserve">          - </w:t>
      </w:r>
      <w:r>
        <w:rPr>
          <w:lang w:eastAsia="zh-CN"/>
        </w:rPr>
        <w:t>NOT_AVAILABLE</w:t>
      </w:r>
    </w:p>
    <w:p w14:paraId="797597DB" w14:textId="77777777" w:rsidR="008F3FCB" w:rsidRDefault="008F3FCB" w:rsidP="008F3FCB">
      <w:pPr>
        <w:pStyle w:val="PL"/>
      </w:pPr>
      <w:r>
        <w:t xml:space="preserve">      - type: string</w:t>
      </w:r>
    </w:p>
    <w:p w14:paraId="2F4FAC17" w14:textId="77777777" w:rsidR="008F3FCB" w:rsidRDefault="008F3FCB" w:rsidP="008F3FCB">
      <w:pPr>
        <w:pStyle w:val="PL"/>
      </w:pPr>
      <w:r>
        <w:t xml:space="preserve">        description: &gt;</w:t>
      </w:r>
    </w:p>
    <w:p w14:paraId="1E89A7D4" w14:textId="77777777" w:rsidR="008F3FCB" w:rsidRDefault="008F3FCB" w:rsidP="008F3FCB">
      <w:pPr>
        <w:pStyle w:val="PL"/>
      </w:pPr>
      <w:r>
        <w:t xml:space="preserve">          This string represents the availability status.</w:t>
      </w:r>
    </w:p>
    <w:p w14:paraId="21F82FB5" w14:textId="77777777" w:rsidR="008F3FCB" w:rsidRDefault="008F3FCB" w:rsidP="008F3FCB">
      <w:pPr>
        <w:pStyle w:val="PL"/>
      </w:pPr>
      <w:r>
        <w:t xml:space="preserve">      description: |</w:t>
      </w:r>
    </w:p>
    <w:p w14:paraId="494AF55D" w14:textId="77777777" w:rsidR="008F3FCB" w:rsidRDefault="008F3FCB" w:rsidP="008F3FCB">
      <w:pPr>
        <w:pStyle w:val="PL"/>
      </w:pPr>
      <w:r>
        <w:t xml:space="preserve">        Possible values are:</w:t>
      </w:r>
    </w:p>
    <w:p w14:paraId="5BB3DCFB" w14:textId="77777777" w:rsidR="008F3FCB" w:rsidRDefault="008F3FCB" w:rsidP="008F3FCB">
      <w:pPr>
        <w:pStyle w:val="PL"/>
      </w:pPr>
      <w:r>
        <w:t xml:space="preserve">        - AVAILABLE: </w:t>
      </w:r>
      <w:r>
        <w:rPr>
          <w:lang w:eastAsia="zh-CN"/>
        </w:rPr>
        <w:t>Indicates availability.</w:t>
      </w:r>
    </w:p>
    <w:p w14:paraId="1E316E1D" w14:textId="77777777" w:rsidR="008F3FCB" w:rsidRDefault="008F3FCB" w:rsidP="006C7EB1">
      <w:pPr>
        <w:spacing w:after="0"/>
        <w:rPr>
          <w:rFonts w:ascii="Courier New" w:hAnsi="Courier New"/>
          <w:noProof/>
          <w:sz w:val="16"/>
        </w:rPr>
      </w:pPr>
      <w:r w:rsidRPr="003874EE">
        <w:rPr>
          <w:rFonts w:ascii="Courier New" w:hAnsi="Courier New"/>
          <w:noProof/>
          <w:sz w:val="16"/>
          <w:lang w:eastAsia="zh-CN"/>
        </w:rPr>
        <w:t xml:space="preserve">        - </w:t>
      </w:r>
      <w:r w:rsidRPr="00F72FF4">
        <w:rPr>
          <w:rFonts w:ascii="Courier New" w:hAnsi="Courier New"/>
          <w:noProof/>
          <w:sz w:val="16"/>
          <w:lang w:eastAsia="zh-CN"/>
        </w:rPr>
        <w:t>NOT_AVAILABLE</w:t>
      </w:r>
      <w:r w:rsidRPr="003874EE">
        <w:rPr>
          <w:rFonts w:ascii="Courier New" w:hAnsi="Courier New"/>
          <w:noProof/>
          <w:sz w:val="16"/>
          <w:lang w:eastAsia="zh-CN"/>
        </w:rPr>
        <w:t xml:space="preserve">: Indicates </w:t>
      </w:r>
      <w:r>
        <w:rPr>
          <w:rFonts w:ascii="Courier New" w:hAnsi="Courier New"/>
          <w:noProof/>
          <w:sz w:val="16"/>
          <w:lang w:eastAsia="zh-CN"/>
        </w:rPr>
        <w:t>un</w:t>
      </w:r>
      <w:r w:rsidRPr="00F72FF4">
        <w:rPr>
          <w:rFonts w:ascii="Courier New" w:hAnsi="Courier New"/>
          <w:noProof/>
          <w:sz w:val="16"/>
          <w:lang w:eastAsia="zh-CN"/>
        </w:rPr>
        <w:t>availability</w:t>
      </w:r>
      <w:r w:rsidRPr="003874EE">
        <w:rPr>
          <w:rFonts w:ascii="Courier New" w:hAnsi="Courier New"/>
          <w:noProof/>
          <w:sz w:val="16"/>
          <w:lang w:eastAsia="zh-CN"/>
        </w:rPr>
        <w:t>.</w:t>
      </w:r>
    </w:p>
    <w:p w14:paraId="4966A2FE" w14:textId="77777777" w:rsidR="008F3FCB" w:rsidRDefault="008F3FCB" w:rsidP="009F4DD8">
      <w:pPr>
        <w:rPr>
          <w:rFonts w:ascii="Courier New" w:hAnsi="Courier New"/>
          <w:noProof/>
          <w:sz w:val="16"/>
        </w:rPr>
      </w:pPr>
    </w:p>
    <w:p w14:paraId="1BF32C4E" w14:textId="3DB40C94" w:rsidR="006A285A" w:rsidRDefault="006A285A" w:rsidP="007876EC">
      <w:pPr>
        <w:pStyle w:val="Heading1"/>
        <w:rPr>
          <w:noProof/>
        </w:rPr>
      </w:pPr>
      <w:bookmarkStart w:id="7761" w:name="_Toc97042829"/>
      <w:bookmarkStart w:id="7762" w:name="_Toc97045973"/>
      <w:bookmarkStart w:id="7763" w:name="_Toc97155718"/>
      <w:bookmarkStart w:id="7764" w:name="_Toc101521774"/>
      <w:bookmarkStart w:id="7765" w:name="_Toc120284830"/>
      <w:r>
        <w:t>A.</w:t>
      </w:r>
      <w:r w:rsidR="00BC7A82">
        <w:t>8</w:t>
      </w:r>
      <w:r>
        <w:tab/>
      </w:r>
      <w:r>
        <w:rPr>
          <w:noProof/>
        </w:rPr>
        <w:t>Eees_EECContextRelocation API</w:t>
      </w:r>
      <w:bookmarkEnd w:id="7761"/>
      <w:bookmarkEnd w:id="7762"/>
      <w:bookmarkEnd w:id="7763"/>
      <w:bookmarkEnd w:id="7764"/>
      <w:bookmarkEnd w:id="7765"/>
    </w:p>
    <w:p w14:paraId="5AF773E4" w14:textId="77777777" w:rsidR="006A285A" w:rsidRDefault="006A285A" w:rsidP="006A285A">
      <w:pPr>
        <w:pStyle w:val="PL"/>
      </w:pPr>
      <w:r>
        <w:t>openapi: 3.0.0</w:t>
      </w:r>
    </w:p>
    <w:p w14:paraId="6225DD93" w14:textId="77777777" w:rsidR="006A285A" w:rsidRDefault="006A285A" w:rsidP="006A285A">
      <w:pPr>
        <w:pStyle w:val="PL"/>
      </w:pPr>
      <w:r>
        <w:t>info:</w:t>
      </w:r>
    </w:p>
    <w:p w14:paraId="61B231E2" w14:textId="77777777" w:rsidR="006A285A" w:rsidRDefault="006A285A" w:rsidP="006A285A">
      <w:pPr>
        <w:pStyle w:val="PL"/>
      </w:pPr>
      <w:r>
        <w:t xml:space="preserve">  title: EES EEC Context Relocation API</w:t>
      </w:r>
    </w:p>
    <w:p w14:paraId="0C309102" w14:textId="77777777" w:rsidR="006A285A" w:rsidRDefault="006A285A" w:rsidP="006A285A">
      <w:pPr>
        <w:pStyle w:val="PL"/>
      </w:pPr>
      <w:r>
        <w:t xml:space="preserve">  description: |</w:t>
      </w:r>
    </w:p>
    <w:p w14:paraId="3E37AE67" w14:textId="48E1330B" w:rsidR="006A285A" w:rsidRDefault="006A285A" w:rsidP="006A285A">
      <w:pPr>
        <w:pStyle w:val="PL"/>
      </w:pPr>
      <w:r>
        <w:t xml:space="preserve">    API for EEC Context Relocation.</w:t>
      </w:r>
      <w:r w:rsidR="0051239A">
        <w:t xml:space="preserve">  </w:t>
      </w:r>
    </w:p>
    <w:p w14:paraId="792A737D" w14:textId="2923F111" w:rsidR="006A285A" w:rsidRDefault="006A285A" w:rsidP="006A285A">
      <w:pPr>
        <w:pStyle w:val="PL"/>
        <w:rPr>
          <w:lang w:val="en-IN"/>
        </w:rPr>
      </w:pPr>
      <w:r>
        <w:rPr>
          <w:lang w:val="en-IN"/>
        </w:rPr>
        <w:t xml:space="preserve">    © 2022, 3GPP Organizational Partners (ARIB, ATIS, CCSA, ETSI, TSDSI, TTA, TTC).</w:t>
      </w:r>
      <w:r w:rsidR="0051239A">
        <w:rPr>
          <w:lang w:val="en-IN"/>
        </w:rPr>
        <w:t xml:space="preserve">  </w:t>
      </w:r>
    </w:p>
    <w:p w14:paraId="6C9D8CF3" w14:textId="77777777" w:rsidR="006A285A" w:rsidRDefault="006A285A" w:rsidP="006A285A">
      <w:pPr>
        <w:pStyle w:val="PL"/>
        <w:rPr>
          <w:lang w:val="en-IN"/>
        </w:rPr>
      </w:pPr>
      <w:r>
        <w:rPr>
          <w:lang w:val="en-IN"/>
        </w:rPr>
        <w:t xml:space="preserve">    All rights reserved.</w:t>
      </w:r>
    </w:p>
    <w:p w14:paraId="733540EF" w14:textId="6ABDC0AD" w:rsidR="006A285A" w:rsidRDefault="006A285A" w:rsidP="006A285A">
      <w:pPr>
        <w:pStyle w:val="PL"/>
      </w:pPr>
      <w:r>
        <w:t xml:space="preserve">  version: 1.0.</w:t>
      </w:r>
      <w:r w:rsidR="003F1AFA">
        <w:t>1</w:t>
      </w:r>
    </w:p>
    <w:p w14:paraId="5D08F800" w14:textId="77777777" w:rsidR="006A285A" w:rsidRDefault="006A285A" w:rsidP="006A285A">
      <w:pPr>
        <w:pStyle w:val="PL"/>
      </w:pPr>
      <w:r>
        <w:t>externalDocs:</w:t>
      </w:r>
    </w:p>
    <w:p w14:paraId="2CD8251A" w14:textId="2D10BEF8" w:rsidR="00F52BAC" w:rsidRDefault="006A285A" w:rsidP="006A285A">
      <w:pPr>
        <w:pStyle w:val="PL"/>
      </w:pPr>
      <w:r>
        <w:t xml:space="preserve">  description: </w:t>
      </w:r>
      <w:r w:rsidR="00F52BAC">
        <w:t>&gt;</w:t>
      </w:r>
    </w:p>
    <w:p w14:paraId="50DF6185" w14:textId="0C958AD0" w:rsidR="00F52BAC" w:rsidRDefault="00F52BAC" w:rsidP="006A285A">
      <w:pPr>
        <w:pStyle w:val="PL"/>
      </w:pPr>
      <w:r>
        <w:t xml:space="preserve">    </w:t>
      </w:r>
      <w:r w:rsidR="006A285A">
        <w:t>3GPP TS 29.558 V1</w:t>
      </w:r>
      <w:r w:rsidR="00EB6403">
        <w:t>7</w:t>
      </w:r>
      <w:r w:rsidR="006A285A">
        <w:t>.</w:t>
      </w:r>
      <w:r w:rsidR="003F1AFA">
        <w:t>1</w:t>
      </w:r>
      <w:r w:rsidR="006A285A">
        <w:t>.0 Enabling Edge Applications;</w:t>
      </w:r>
    </w:p>
    <w:p w14:paraId="3C1EF67C" w14:textId="4F00656F" w:rsidR="006A285A" w:rsidRDefault="00F52BAC" w:rsidP="006A285A">
      <w:pPr>
        <w:pStyle w:val="PL"/>
      </w:pPr>
      <w:r>
        <w:t xml:space="preserve">   </w:t>
      </w:r>
      <w:r w:rsidR="006A285A">
        <w:t xml:space="preserve"> Application Programming Interface (API) specification; Stage 3</w:t>
      </w:r>
    </w:p>
    <w:p w14:paraId="0AE2CEC3" w14:textId="5EC1595D" w:rsidR="006A285A" w:rsidRDefault="006A285A" w:rsidP="006A285A">
      <w:pPr>
        <w:pStyle w:val="PL"/>
      </w:pPr>
      <w:r>
        <w:t xml:space="preserve">  url: http</w:t>
      </w:r>
      <w:r w:rsidR="00F52BAC">
        <w:t>s</w:t>
      </w:r>
      <w:r>
        <w:t>://www.3gpp.org/ftp/Specs/archive/29_series/29.558/</w:t>
      </w:r>
    </w:p>
    <w:p w14:paraId="43E9E03F" w14:textId="77777777" w:rsidR="00AB1A29" w:rsidRDefault="00AB1A29" w:rsidP="00AB1A29">
      <w:pPr>
        <w:pStyle w:val="PL"/>
        <w:rPr>
          <w:lang w:val="en-US" w:eastAsia="es-ES"/>
        </w:rPr>
      </w:pPr>
      <w:r>
        <w:rPr>
          <w:lang w:val="en-US" w:eastAsia="es-ES"/>
        </w:rPr>
        <w:t>security:</w:t>
      </w:r>
    </w:p>
    <w:p w14:paraId="7E4CB55D" w14:textId="77777777" w:rsidR="00AB1A29" w:rsidRDefault="00AB1A29" w:rsidP="00AB1A29">
      <w:pPr>
        <w:pStyle w:val="PL"/>
        <w:rPr>
          <w:lang w:val="en-US" w:eastAsia="es-ES"/>
        </w:rPr>
      </w:pPr>
      <w:r>
        <w:rPr>
          <w:lang w:val="en-US" w:eastAsia="es-ES"/>
        </w:rPr>
        <w:t xml:space="preserve">  - {}</w:t>
      </w:r>
    </w:p>
    <w:p w14:paraId="32016816" w14:textId="5FD6A0E0" w:rsidR="00AB1A29" w:rsidRDefault="00AB1A29" w:rsidP="00AB1A29">
      <w:pPr>
        <w:pStyle w:val="PL"/>
      </w:pPr>
      <w:r>
        <w:rPr>
          <w:lang w:val="en-US" w:eastAsia="es-ES"/>
        </w:rPr>
        <w:t xml:space="preserve">  - oAuth2ClientCredentials: []</w:t>
      </w:r>
    </w:p>
    <w:p w14:paraId="3A22CEE7" w14:textId="52416661" w:rsidR="006A285A" w:rsidRDefault="006A285A" w:rsidP="006A285A">
      <w:pPr>
        <w:pStyle w:val="PL"/>
      </w:pPr>
      <w:r>
        <w:t>servers:</w:t>
      </w:r>
    </w:p>
    <w:p w14:paraId="6468595E" w14:textId="77777777" w:rsidR="006A285A" w:rsidRDefault="006A285A" w:rsidP="006A285A">
      <w:pPr>
        <w:pStyle w:val="PL"/>
      </w:pPr>
      <w:r>
        <w:t xml:space="preserve">  - url: '{apiRoot}/eees-eeccontextreloc/v1'</w:t>
      </w:r>
    </w:p>
    <w:p w14:paraId="1239691B" w14:textId="77777777" w:rsidR="006A285A" w:rsidRDefault="006A285A" w:rsidP="006A285A">
      <w:pPr>
        <w:pStyle w:val="PL"/>
      </w:pPr>
      <w:r>
        <w:t xml:space="preserve">    variables:</w:t>
      </w:r>
    </w:p>
    <w:p w14:paraId="3F81F13F" w14:textId="77777777" w:rsidR="006A285A" w:rsidRDefault="006A285A" w:rsidP="006A285A">
      <w:pPr>
        <w:pStyle w:val="PL"/>
      </w:pPr>
      <w:r>
        <w:t xml:space="preserve">      apiRoot:</w:t>
      </w:r>
    </w:p>
    <w:p w14:paraId="7710DFD1" w14:textId="77777777" w:rsidR="006A285A" w:rsidRDefault="006A285A" w:rsidP="006A285A">
      <w:pPr>
        <w:pStyle w:val="PL"/>
      </w:pPr>
      <w:r>
        <w:t xml:space="preserve">        default: https://example.com</w:t>
      </w:r>
    </w:p>
    <w:p w14:paraId="5D673E46" w14:textId="3DE89E8B" w:rsidR="006A285A" w:rsidRDefault="006A285A" w:rsidP="006A285A">
      <w:pPr>
        <w:pStyle w:val="PL"/>
      </w:pPr>
      <w:r>
        <w:t xml:space="preserve">        description: apiRoot as defined in clause 7.5 of 3GPP TS 29.558.</w:t>
      </w:r>
    </w:p>
    <w:p w14:paraId="5CCCEC41" w14:textId="77777777" w:rsidR="006A285A" w:rsidRDefault="006A285A" w:rsidP="006A285A">
      <w:pPr>
        <w:pStyle w:val="PL"/>
      </w:pPr>
    </w:p>
    <w:p w14:paraId="3C9057E0" w14:textId="77777777" w:rsidR="006A285A" w:rsidRDefault="006A285A" w:rsidP="006A285A">
      <w:pPr>
        <w:pStyle w:val="PL"/>
      </w:pPr>
      <w:r>
        <w:t>paths:</w:t>
      </w:r>
    </w:p>
    <w:p w14:paraId="0887F330" w14:textId="77777777" w:rsidR="006A285A" w:rsidRDefault="006A285A" w:rsidP="006A285A">
      <w:pPr>
        <w:pStyle w:val="PL"/>
      </w:pPr>
      <w:r>
        <w:t xml:space="preserve">  /eec-contexts:</w:t>
      </w:r>
    </w:p>
    <w:p w14:paraId="62891E80" w14:textId="77777777" w:rsidR="006A285A" w:rsidRDefault="006A285A" w:rsidP="006A285A">
      <w:pPr>
        <w:pStyle w:val="PL"/>
      </w:pPr>
      <w:r>
        <w:t xml:space="preserve">    post:</w:t>
      </w:r>
    </w:p>
    <w:p w14:paraId="4163F8D4" w14:textId="77777777" w:rsidR="006A285A" w:rsidRDefault="006A285A" w:rsidP="006A285A">
      <w:pPr>
        <w:pStyle w:val="PL"/>
      </w:pPr>
      <w:r>
        <w:t xml:space="preserve">      description: S-EES transfers the EEC context information to T-EES.</w:t>
      </w:r>
    </w:p>
    <w:p w14:paraId="334DBF2C" w14:textId="77777777" w:rsidR="006A285A" w:rsidRDefault="006A285A" w:rsidP="006A285A">
      <w:pPr>
        <w:pStyle w:val="PL"/>
      </w:pPr>
      <w:r>
        <w:t xml:space="preserve">      requestBody:</w:t>
      </w:r>
    </w:p>
    <w:p w14:paraId="48ABD2E0" w14:textId="77777777" w:rsidR="006A285A" w:rsidRDefault="006A285A" w:rsidP="006A285A">
      <w:pPr>
        <w:pStyle w:val="PL"/>
      </w:pPr>
      <w:r>
        <w:t xml:space="preserve">        required: true</w:t>
      </w:r>
    </w:p>
    <w:p w14:paraId="02C5B7B1" w14:textId="77777777" w:rsidR="006A285A" w:rsidRDefault="006A285A" w:rsidP="006A285A">
      <w:pPr>
        <w:pStyle w:val="PL"/>
      </w:pPr>
      <w:r>
        <w:t xml:space="preserve">        content:</w:t>
      </w:r>
    </w:p>
    <w:p w14:paraId="7624AC62" w14:textId="77777777" w:rsidR="006A285A" w:rsidRDefault="006A285A" w:rsidP="006A285A">
      <w:pPr>
        <w:pStyle w:val="PL"/>
      </w:pPr>
      <w:r>
        <w:t xml:space="preserve">          application/json:</w:t>
      </w:r>
    </w:p>
    <w:p w14:paraId="77F61673" w14:textId="77777777" w:rsidR="006A285A" w:rsidRDefault="006A285A" w:rsidP="006A285A">
      <w:pPr>
        <w:pStyle w:val="PL"/>
      </w:pPr>
      <w:r>
        <w:t xml:space="preserve">            schema:</w:t>
      </w:r>
    </w:p>
    <w:p w14:paraId="36C82B72" w14:textId="77777777" w:rsidR="006A285A" w:rsidRDefault="006A285A" w:rsidP="006A285A">
      <w:pPr>
        <w:pStyle w:val="PL"/>
      </w:pPr>
      <w:r>
        <w:t xml:space="preserve">              $ref: '#/components/schemas/EECContextPush'</w:t>
      </w:r>
    </w:p>
    <w:p w14:paraId="38377D05" w14:textId="15B21EB3" w:rsidR="006A285A" w:rsidRDefault="006A285A" w:rsidP="006A285A">
      <w:pPr>
        <w:pStyle w:val="PL"/>
      </w:pPr>
      <w:r>
        <w:t xml:space="preserve">      responses:</w:t>
      </w:r>
    </w:p>
    <w:p w14:paraId="18F4B43E" w14:textId="77777777" w:rsidR="00F946C6" w:rsidRDefault="00F946C6" w:rsidP="00F946C6">
      <w:pPr>
        <w:pStyle w:val="PL"/>
        <w:rPr>
          <w:lang w:val="en-US"/>
        </w:rPr>
      </w:pPr>
      <w:r>
        <w:t xml:space="preserve">        </w:t>
      </w:r>
      <w:r>
        <w:rPr>
          <w:lang w:val="en-US"/>
        </w:rPr>
        <w:t>'200':</w:t>
      </w:r>
    </w:p>
    <w:p w14:paraId="7EB366B7" w14:textId="77777777" w:rsidR="00F946C6" w:rsidRDefault="00F946C6" w:rsidP="00F946C6">
      <w:pPr>
        <w:pStyle w:val="PL"/>
      </w:pPr>
      <w:r>
        <w:rPr>
          <w:lang w:val="en-US"/>
        </w:rPr>
        <w:t xml:space="preserve">          </w:t>
      </w:r>
      <w:r>
        <w:t>description: &gt;</w:t>
      </w:r>
    </w:p>
    <w:p w14:paraId="43788386" w14:textId="77777777" w:rsidR="00F946C6" w:rsidRDefault="00F946C6" w:rsidP="00F946C6">
      <w:pPr>
        <w:pStyle w:val="PL"/>
      </w:pPr>
      <w:r>
        <w:t xml:space="preserve">            OK. The EEC context has been successfully transferred to the T-EES and</w:t>
      </w:r>
    </w:p>
    <w:p w14:paraId="015A8E11" w14:textId="77777777" w:rsidR="00F946C6" w:rsidRDefault="00F946C6" w:rsidP="00F946C6">
      <w:pPr>
        <w:pStyle w:val="PL"/>
      </w:pPr>
      <w:r>
        <w:t xml:space="preserve">            the EEC is implicitly registered</w:t>
      </w:r>
      <w:r w:rsidRPr="008853AE">
        <w:rPr>
          <w:lang w:val="en-US" w:eastAsia="es-ES"/>
        </w:rPr>
        <w:t>.</w:t>
      </w:r>
    </w:p>
    <w:p w14:paraId="0A08C240" w14:textId="77777777" w:rsidR="00F946C6" w:rsidRDefault="00F946C6" w:rsidP="00F946C6">
      <w:pPr>
        <w:pStyle w:val="PL"/>
      </w:pPr>
      <w:r>
        <w:t xml:space="preserve">          content:</w:t>
      </w:r>
    </w:p>
    <w:p w14:paraId="0D10BAD7" w14:textId="77777777" w:rsidR="00F946C6" w:rsidRDefault="00F946C6" w:rsidP="00F946C6">
      <w:pPr>
        <w:pStyle w:val="PL"/>
      </w:pPr>
      <w:r>
        <w:t xml:space="preserve">            application/json:</w:t>
      </w:r>
    </w:p>
    <w:p w14:paraId="55DC81D0" w14:textId="77777777" w:rsidR="00F946C6" w:rsidRDefault="00F946C6" w:rsidP="00F946C6">
      <w:pPr>
        <w:pStyle w:val="PL"/>
      </w:pPr>
      <w:r>
        <w:t xml:space="preserve">              schema:</w:t>
      </w:r>
    </w:p>
    <w:p w14:paraId="6D50653C" w14:textId="076CF77F" w:rsidR="00F946C6" w:rsidRDefault="00F946C6" w:rsidP="00F946C6">
      <w:pPr>
        <w:pStyle w:val="PL"/>
      </w:pPr>
      <w:r>
        <w:t xml:space="preserve">                $ref: '#/components/schemas/EECContextPushRes'</w:t>
      </w:r>
    </w:p>
    <w:p w14:paraId="43C40308" w14:textId="77777777" w:rsidR="006A285A" w:rsidRDefault="006A285A" w:rsidP="006A285A">
      <w:pPr>
        <w:pStyle w:val="PL"/>
      </w:pPr>
      <w:r>
        <w:t xml:space="preserve">        '204':</w:t>
      </w:r>
    </w:p>
    <w:p w14:paraId="51B5180E" w14:textId="77777777" w:rsidR="006A285A" w:rsidRDefault="006A285A" w:rsidP="006A285A">
      <w:pPr>
        <w:pStyle w:val="PL"/>
      </w:pPr>
      <w:r>
        <w:t xml:space="preserve">          description: </w:t>
      </w:r>
      <w:r>
        <w:rPr>
          <w:lang w:val="en-US"/>
        </w:rPr>
        <w:t xml:space="preserve">No Content. </w:t>
      </w:r>
      <w:r>
        <w:t>The EEC context has been successfully transferred to the T-EES.</w:t>
      </w:r>
    </w:p>
    <w:p w14:paraId="2B68BC3C" w14:textId="77777777" w:rsidR="006A285A" w:rsidRDefault="006A285A" w:rsidP="006A285A">
      <w:pPr>
        <w:pStyle w:val="PL"/>
      </w:pPr>
      <w:r>
        <w:t xml:space="preserve">        '400':</w:t>
      </w:r>
    </w:p>
    <w:p w14:paraId="6C0A19E5" w14:textId="77777777" w:rsidR="006A285A" w:rsidRDefault="006A285A" w:rsidP="006A285A">
      <w:pPr>
        <w:pStyle w:val="PL"/>
      </w:pPr>
      <w:r>
        <w:t xml:space="preserve">          $ref: 'TS29122_CommonData.yaml#/components/responses/400'</w:t>
      </w:r>
    </w:p>
    <w:p w14:paraId="5A9046B3" w14:textId="77777777" w:rsidR="006A285A" w:rsidRDefault="006A285A" w:rsidP="006A285A">
      <w:pPr>
        <w:pStyle w:val="PL"/>
      </w:pPr>
      <w:r>
        <w:t xml:space="preserve">        '401':</w:t>
      </w:r>
    </w:p>
    <w:p w14:paraId="6BF51911" w14:textId="77777777" w:rsidR="006A285A" w:rsidRDefault="006A285A" w:rsidP="006A285A">
      <w:pPr>
        <w:pStyle w:val="PL"/>
      </w:pPr>
      <w:r>
        <w:lastRenderedPageBreak/>
        <w:t xml:space="preserve">          $ref: 'TS29122_CommonData.yaml#/components/responses/401'</w:t>
      </w:r>
    </w:p>
    <w:p w14:paraId="34CF8B6D" w14:textId="77777777" w:rsidR="006A285A" w:rsidRDefault="006A285A" w:rsidP="006A285A">
      <w:pPr>
        <w:pStyle w:val="PL"/>
      </w:pPr>
      <w:r>
        <w:t xml:space="preserve">        '403':</w:t>
      </w:r>
    </w:p>
    <w:p w14:paraId="19249DF5" w14:textId="77777777" w:rsidR="006A285A" w:rsidRDefault="006A285A" w:rsidP="006A285A">
      <w:pPr>
        <w:pStyle w:val="PL"/>
      </w:pPr>
      <w:r>
        <w:t xml:space="preserve">          $ref: 'TS29122_CommonData.yaml#/components/responses/403'</w:t>
      </w:r>
    </w:p>
    <w:p w14:paraId="2CCC6CD0" w14:textId="77777777" w:rsidR="006A285A" w:rsidRDefault="006A285A" w:rsidP="006A285A">
      <w:pPr>
        <w:pStyle w:val="PL"/>
      </w:pPr>
      <w:r>
        <w:t xml:space="preserve">        '404':</w:t>
      </w:r>
    </w:p>
    <w:p w14:paraId="397732DE" w14:textId="77777777" w:rsidR="006A285A" w:rsidRDefault="006A285A" w:rsidP="006A285A">
      <w:pPr>
        <w:pStyle w:val="PL"/>
      </w:pPr>
      <w:r>
        <w:t xml:space="preserve">          $ref: 'TS29122_CommonData.yaml#/components/responses/404'</w:t>
      </w:r>
    </w:p>
    <w:p w14:paraId="2CE7372E" w14:textId="77777777" w:rsidR="006A285A" w:rsidRDefault="006A285A" w:rsidP="006A285A">
      <w:pPr>
        <w:pStyle w:val="PL"/>
      </w:pPr>
      <w:r>
        <w:t xml:space="preserve">        '411':</w:t>
      </w:r>
    </w:p>
    <w:p w14:paraId="3D3CB2F5" w14:textId="77777777" w:rsidR="006A285A" w:rsidRDefault="006A285A" w:rsidP="006A285A">
      <w:pPr>
        <w:pStyle w:val="PL"/>
      </w:pPr>
      <w:r>
        <w:t xml:space="preserve">          $ref: 'TS29122_CommonData.yaml#/components/responses/411'</w:t>
      </w:r>
    </w:p>
    <w:p w14:paraId="5CAA3346" w14:textId="77777777" w:rsidR="006A285A" w:rsidRDefault="006A285A" w:rsidP="006A285A">
      <w:pPr>
        <w:pStyle w:val="PL"/>
      </w:pPr>
      <w:r>
        <w:t xml:space="preserve">        '413':</w:t>
      </w:r>
    </w:p>
    <w:p w14:paraId="087DEF35" w14:textId="77777777" w:rsidR="006A285A" w:rsidRDefault="006A285A" w:rsidP="006A285A">
      <w:pPr>
        <w:pStyle w:val="PL"/>
      </w:pPr>
      <w:r>
        <w:t xml:space="preserve">          $ref: 'TS29122_CommonData.yaml#/components/responses/413'</w:t>
      </w:r>
    </w:p>
    <w:p w14:paraId="624E7182" w14:textId="77777777" w:rsidR="006A285A" w:rsidRDefault="006A285A" w:rsidP="006A285A">
      <w:pPr>
        <w:pStyle w:val="PL"/>
      </w:pPr>
      <w:r>
        <w:t xml:space="preserve">        '415':</w:t>
      </w:r>
    </w:p>
    <w:p w14:paraId="76657D56" w14:textId="77777777" w:rsidR="006A285A" w:rsidRDefault="006A285A" w:rsidP="006A285A">
      <w:pPr>
        <w:pStyle w:val="PL"/>
      </w:pPr>
      <w:r>
        <w:t xml:space="preserve">          $ref: 'TS29122_CommonData.yaml#/components/responses/415'</w:t>
      </w:r>
    </w:p>
    <w:p w14:paraId="2E8648C6" w14:textId="77777777" w:rsidR="006A285A" w:rsidRDefault="006A285A" w:rsidP="006A285A">
      <w:pPr>
        <w:pStyle w:val="PL"/>
      </w:pPr>
      <w:r>
        <w:t xml:space="preserve">        '429':</w:t>
      </w:r>
    </w:p>
    <w:p w14:paraId="70A2A992" w14:textId="77777777" w:rsidR="006A285A" w:rsidRDefault="006A285A" w:rsidP="006A285A">
      <w:pPr>
        <w:pStyle w:val="PL"/>
      </w:pPr>
      <w:r>
        <w:t xml:space="preserve">          $ref: 'TS29122_CommonData.yaml#/components/responses/429'</w:t>
      </w:r>
    </w:p>
    <w:p w14:paraId="2B50377B" w14:textId="77777777" w:rsidR="006A285A" w:rsidRDefault="006A285A" w:rsidP="006A285A">
      <w:pPr>
        <w:pStyle w:val="PL"/>
      </w:pPr>
      <w:r>
        <w:t xml:space="preserve">        '500':</w:t>
      </w:r>
    </w:p>
    <w:p w14:paraId="3F6D43D3" w14:textId="77777777" w:rsidR="006A285A" w:rsidRDefault="006A285A" w:rsidP="006A285A">
      <w:pPr>
        <w:pStyle w:val="PL"/>
      </w:pPr>
      <w:r>
        <w:t xml:space="preserve">          $ref: 'TS29122_CommonData.yaml#/components/responses/500'</w:t>
      </w:r>
    </w:p>
    <w:p w14:paraId="5DCFBCD5" w14:textId="77777777" w:rsidR="006A285A" w:rsidRDefault="006A285A" w:rsidP="006A285A">
      <w:pPr>
        <w:pStyle w:val="PL"/>
      </w:pPr>
      <w:r>
        <w:t xml:space="preserve">        '503':</w:t>
      </w:r>
    </w:p>
    <w:p w14:paraId="058C26A7" w14:textId="77777777" w:rsidR="006A285A" w:rsidRDefault="006A285A" w:rsidP="006A285A">
      <w:pPr>
        <w:pStyle w:val="PL"/>
      </w:pPr>
      <w:r>
        <w:t xml:space="preserve">          $ref: 'TS29122_CommonData.yaml#/components/responses/503'</w:t>
      </w:r>
    </w:p>
    <w:p w14:paraId="6CB37E07" w14:textId="77777777" w:rsidR="006A285A" w:rsidRDefault="006A285A" w:rsidP="006A285A">
      <w:pPr>
        <w:pStyle w:val="PL"/>
      </w:pPr>
      <w:r>
        <w:t xml:space="preserve">        default:</w:t>
      </w:r>
    </w:p>
    <w:p w14:paraId="3CF6B693" w14:textId="77777777" w:rsidR="006A285A" w:rsidRDefault="006A285A" w:rsidP="006A285A">
      <w:pPr>
        <w:pStyle w:val="PL"/>
      </w:pPr>
      <w:r>
        <w:t xml:space="preserve">          $ref: 'TS29122_CommonData.yaml#/components/responses/default'</w:t>
      </w:r>
    </w:p>
    <w:p w14:paraId="5FC6EBC2" w14:textId="77777777" w:rsidR="006A285A" w:rsidRDefault="006A285A" w:rsidP="006A285A">
      <w:pPr>
        <w:pStyle w:val="PL"/>
      </w:pPr>
      <w:r>
        <w:t xml:space="preserve">    get:</w:t>
      </w:r>
    </w:p>
    <w:p w14:paraId="6D4F60D1" w14:textId="77777777" w:rsidR="006A285A" w:rsidRDefault="006A285A" w:rsidP="006A285A">
      <w:pPr>
        <w:pStyle w:val="PL"/>
      </w:pPr>
      <w:r>
        <w:t xml:space="preserve">      description: T-EES pulls an EEC context information from S-EES.</w:t>
      </w:r>
    </w:p>
    <w:p w14:paraId="19422EFC" w14:textId="77777777" w:rsidR="006A285A" w:rsidRDefault="006A285A" w:rsidP="006A285A">
      <w:pPr>
        <w:pStyle w:val="PL"/>
      </w:pPr>
      <w:r>
        <w:t xml:space="preserve">      parameters:</w:t>
      </w:r>
    </w:p>
    <w:p w14:paraId="1B11332B" w14:textId="77777777" w:rsidR="006A285A" w:rsidRDefault="006A285A" w:rsidP="006A285A">
      <w:pPr>
        <w:pStyle w:val="PL"/>
      </w:pPr>
      <w:r>
        <w:t xml:space="preserve">        - name: ees-id</w:t>
      </w:r>
    </w:p>
    <w:p w14:paraId="7DE4C63E" w14:textId="77777777" w:rsidR="006A285A" w:rsidRDefault="006A285A" w:rsidP="006A285A">
      <w:pPr>
        <w:pStyle w:val="PL"/>
      </w:pPr>
      <w:r>
        <w:t xml:space="preserve">          in: query</w:t>
      </w:r>
    </w:p>
    <w:p w14:paraId="4C963F9E" w14:textId="77777777" w:rsidR="006A285A" w:rsidRPr="00721D9F" w:rsidRDefault="006A285A" w:rsidP="006A285A">
      <w:pPr>
        <w:pStyle w:val="PL"/>
        <w:rPr>
          <w:lang w:val="en-US" w:eastAsia="es-ES"/>
        </w:rPr>
      </w:pPr>
      <w:r>
        <w:rPr>
          <w:lang w:val="en-US" w:eastAsia="es-ES"/>
        </w:rPr>
        <w:t xml:space="preserve">          description: Unique identifier of the requesting EES.</w:t>
      </w:r>
    </w:p>
    <w:p w14:paraId="3B137D6B" w14:textId="77777777" w:rsidR="006A285A" w:rsidRDefault="006A285A" w:rsidP="006A285A">
      <w:pPr>
        <w:pStyle w:val="PL"/>
      </w:pPr>
      <w:r>
        <w:t xml:space="preserve">          required: true</w:t>
      </w:r>
    </w:p>
    <w:p w14:paraId="75BF56B9" w14:textId="77777777" w:rsidR="006A285A" w:rsidRDefault="006A285A" w:rsidP="006A285A">
      <w:pPr>
        <w:pStyle w:val="PL"/>
      </w:pPr>
      <w:r>
        <w:t xml:space="preserve">          schema:</w:t>
      </w:r>
    </w:p>
    <w:p w14:paraId="486EE3C7" w14:textId="77777777" w:rsidR="006A285A" w:rsidRDefault="006A285A" w:rsidP="006A285A">
      <w:pPr>
        <w:pStyle w:val="PL"/>
      </w:pPr>
      <w:r>
        <w:t xml:space="preserve">            type: string</w:t>
      </w:r>
    </w:p>
    <w:p w14:paraId="61252AC6" w14:textId="77777777" w:rsidR="006A285A" w:rsidRDefault="006A285A" w:rsidP="006A285A">
      <w:pPr>
        <w:pStyle w:val="PL"/>
      </w:pPr>
      <w:r>
        <w:t xml:space="preserve">        - name: eec-cntx-id</w:t>
      </w:r>
    </w:p>
    <w:p w14:paraId="69E6D3D4" w14:textId="77777777" w:rsidR="006A285A" w:rsidRDefault="006A285A" w:rsidP="006A285A">
      <w:pPr>
        <w:pStyle w:val="PL"/>
      </w:pPr>
      <w:r>
        <w:t xml:space="preserve">          in: query</w:t>
      </w:r>
    </w:p>
    <w:p w14:paraId="57596D6A" w14:textId="77777777" w:rsidR="006A285A" w:rsidRPr="00721D9F" w:rsidRDefault="006A285A" w:rsidP="006A285A">
      <w:pPr>
        <w:pStyle w:val="PL"/>
        <w:rPr>
          <w:lang w:val="en-US" w:eastAsia="es-ES"/>
        </w:rPr>
      </w:pPr>
      <w:r>
        <w:rPr>
          <w:lang w:val="en-US" w:eastAsia="es-ES"/>
        </w:rPr>
        <w:t xml:space="preserve">          description: Unique identifier of the EEC context.</w:t>
      </w:r>
    </w:p>
    <w:p w14:paraId="1CC76FF3" w14:textId="77777777" w:rsidR="006A285A" w:rsidRDefault="006A285A" w:rsidP="006A285A">
      <w:pPr>
        <w:pStyle w:val="PL"/>
      </w:pPr>
      <w:r>
        <w:t xml:space="preserve">          required: true</w:t>
      </w:r>
    </w:p>
    <w:p w14:paraId="2A1E7B18" w14:textId="77777777" w:rsidR="006A285A" w:rsidRDefault="006A285A" w:rsidP="006A285A">
      <w:pPr>
        <w:pStyle w:val="PL"/>
      </w:pPr>
      <w:r>
        <w:t xml:space="preserve">          schema:</w:t>
      </w:r>
    </w:p>
    <w:p w14:paraId="6E651BF0" w14:textId="77777777" w:rsidR="006A285A" w:rsidRDefault="006A285A" w:rsidP="006A285A">
      <w:pPr>
        <w:pStyle w:val="PL"/>
      </w:pPr>
      <w:r>
        <w:t xml:space="preserve">            type: string</w:t>
      </w:r>
    </w:p>
    <w:p w14:paraId="37EDA652" w14:textId="77777777" w:rsidR="006A285A" w:rsidRDefault="006A285A" w:rsidP="006A285A">
      <w:pPr>
        <w:pStyle w:val="PL"/>
      </w:pPr>
      <w:r>
        <w:t xml:space="preserve">        - name: sess-cntxs</w:t>
      </w:r>
    </w:p>
    <w:p w14:paraId="3312736D" w14:textId="77777777" w:rsidR="006A285A" w:rsidRDefault="006A285A" w:rsidP="006A285A">
      <w:pPr>
        <w:pStyle w:val="PL"/>
      </w:pPr>
      <w:r>
        <w:t xml:space="preserve">          in: query</w:t>
      </w:r>
    </w:p>
    <w:p w14:paraId="65E2FC0E" w14:textId="77777777" w:rsidR="006A285A" w:rsidRPr="00721D9F" w:rsidRDefault="006A285A" w:rsidP="006A285A">
      <w:pPr>
        <w:pStyle w:val="PL"/>
        <w:rPr>
          <w:lang w:val="en-US" w:eastAsia="es-ES"/>
        </w:rPr>
      </w:pPr>
      <w:r>
        <w:rPr>
          <w:lang w:val="en-US" w:eastAsia="es-ES"/>
        </w:rPr>
        <w:t xml:space="preserve">          description: List of </w:t>
      </w:r>
      <w:r w:rsidRPr="00D42E4E">
        <w:rPr>
          <w:lang w:val="en-US" w:eastAsia="es-ES"/>
        </w:rPr>
        <w:t>service session context information being requested</w:t>
      </w:r>
      <w:r>
        <w:rPr>
          <w:lang w:val="en-US" w:eastAsia="es-ES"/>
        </w:rPr>
        <w:t>.</w:t>
      </w:r>
    </w:p>
    <w:p w14:paraId="4FEC8EA9" w14:textId="77777777" w:rsidR="006A285A" w:rsidRDefault="006A285A" w:rsidP="006A285A">
      <w:pPr>
        <w:pStyle w:val="PL"/>
      </w:pPr>
      <w:r>
        <w:t xml:space="preserve">          required: false</w:t>
      </w:r>
    </w:p>
    <w:p w14:paraId="4129C09C" w14:textId="77777777" w:rsidR="006A285A" w:rsidRDefault="006A285A" w:rsidP="006A285A">
      <w:pPr>
        <w:pStyle w:val="PL"/>
      </w:pPr>
      <w:r>
        <w:t xml:space="preserve">          schema:</w:t>
      </w:r>
    </w:p>
    <w:p w14:paraId="79CF0AFE" w14:textId="77777777" w:rsidR="006A285A" w:rsidRDefault="006A285A" w:rsidP="006A285A">
      <w:pPr>
        <w:pStyle w:val="PL"/>
      </w:pPr>
      <w:r>
        <w:t xml:space="preserve">            $ref: '#/components/schemas/SessionContexts'</w:t>
      </w:r>
    </w:p>
    <w:p w14:paraId="16E5A8D0" w14:textId="77777777" w:rsidR="006A285A" w:rsidRDefault="006A285A" w:rsidP="006A285A">
      <w:pPr>
        <w:pStyle w:val="PL"/>
        <w:rPr>
          <w:lang w:val="en-US"/>
        </w:rPr>
      </w:pPr>
      <w:r>
        <w:rPr>
          <w:lang w:val="en-US"/>
        </w:rPr>
        <w:t xml:space="preserve">      responses:</w:t>
      </w:r>
    </w:p>
    <w:p w14:paraId="0389F4D4" w14:textId="77777777" w:rsidR="006A285A" w:rsidRDefault="006A285A" w:rsidP="006A285A">
      <w:pPr>
        <w:pStyle w:val="PL"/>
        <w:rPr>
          <w:lang w:val="en-US"/>
        </w:rPr>
      </w:pPr>
      <w:r>
        <w:rPr>
          <w:lang w:val="en-US"/>
        </w:rPr>
        <w:t xml:space="preserve">        '200':</w:t>
      </w:r>
    </w:p>
    <w:p w14:paraId="4EA2A7C2" w14:textId="77777777" w:rsidR="00F52BAC" w:rsidRDefault="006A285A" w:rsidP="006A285A">
      <w:pPr>
        <w:pStyle w:val="PL"/>
      </w:pPr>
      <w:r>
        <w:rPr>
          <w:lang w:val="en-US"/>
        </w:rPr>
        <w:t xml:space="preserve">          </w:t>
      </w:r>
      <w:r>
        <w:t xml:space="preserve">description: </w:t>
      </w:r>
      <w:r w:rsidR="00F52BAC">
        <w:t>&gt;</w:t>
      </w:r>
    </w:p>
    <w:p w14:paraId="4901B547" w14:textId="77777777" w:rsidR="00F52BAC" w:rsidRDefault="00F52BAC" w:rsidP="006A285A">
      <w:pPr>
        <w:pStyle w:val="PL"/>
      </w:pPr>
      <w:r>
        <w:t xml:space="preserve">            </w:t>
      </w:r>
      <w:r w:rsidR="006A285A">
        <w:t>OK (</w:t>
      </w:r>
      <w:r w:rsidR="006A285A" w:rsidRPr="008853AE">
        <w:t>The EEC context information matching the input parameters in the request</w:t>
      </w:r>
    </w:p>
    <w:p w14:paraId="5E822482" w14:textId="1ABF8DEE" w:rsidR="006A285A" w:rsidRDefault="00F52BAC" w:rsidP="006A285A">
      <w:pPr>
        <w:pStyle w:val="PL"/>
      </w:pPr>
      <w:r>
        <w:t xml:space="preserve">           </w:t>
      </w:r>
      <w:r w:rsidR="006A285A" w:rsidRPr="008853AE">
        <w:t xml:space="preserve"> is returned by the S-EES)</w:t>
      </w:r>
      <w:r w:rsidR="006A285A" w:rsidRPr="008853AE">
        <w:rPr>
          <w:lang w:val="en-US" w:eastAsia="es-ES"/>
        </w:rPr>
        <w:t>.</w:t>
      </w:r>
    </w:p>
    <w:p w14:paraId="41BF719C" w14:textId="77777777" w:rsidR="006A285A" w:rsidRDefault="006A285A" w:rsidP="006A285A">
      <w:pPr>
        <w:pStyle w:val="PL"/>
      </w:pPr>
      <w:r>
        <w:t xml:space="preserve">          content:</w:t>
      </w:r>
    </w:p>
    <w:p w14:paraId="6876341A" w14:textId="77777777" w:rsidR="006A285A" w:rsidRDefault="006A285A" w:rsidP="006A285A">
      <w:pPr>
        <w:pStyle w:val="PL"/>
      </w:pPr>
      <w:r>
        <w:t xml:space="preserve">            application/json:</w:t>
      </w:r>
    </w:p>
    <w:p w14:paraId="19B9BFC2" w14:textId="77777777" w:rsidR="006A285A" w:rsidRDefault="006A285A" w:rsidP="006A285A">
      <w:pPr>
        <w:pStyle w:val="PL"/>
      </w:pPr>
      <w:r>
        <w:t xml:space="preserve">              schema:</w:t>
      </w:r>
    </w:p>
    <w:p w14:paraId="05FE480D" w14:textId="77777777" w:rsidR="006A285A" w:rsidRDefault="006A285A" w:rsidP="006A285A">
      <w:pPr>
        <w:pStyle w:val="PL"/>
      </w:pPr>
      <w:r>
        <w:t xml:space="preserve">                $ref: '#/components/schemas/</w:t>
      </w:r>
      <w:r>
        <w:rPr>
          <w:lang w:eastAsia="ja-JP"/>
        </w:rPr>
        <w:t>EECContext</w:t>
      </w:r>
      <w:r>
        <w:t>'</w:t>
      </w:r>
    </w:p>
    <w:p w14:paraId="071ED4A5" w14:textId="77777777" w:rsidR="006A285A" w:rsidRDefault="006A285A" w:rsidP="006A285A">
      <w:pPr>
        <w:pStyle w:val="PL"/>
      </w:pPr>
      <w:r>
        <w:t xml:space="preserve">        '400':</w:t>
      </w:r>
    </w:p>
    <w:p w14:paraId="44D08114" w14:textId="77777777" w:rsidR="006A285A" w:rsidRDefault="006A285A" w:rsidP="006A285A">
      <w:pPr>
        <w:pStyle w:val="PL"/>
      </w:pPr>
      <w:r>
        <w:t xml:space="preserve">          $ref: 'TS29122_CommonData.yaml#/components/responses/400'</w:t>
      </w:r>
    </w:p>
    <w:p w14:paraId="0DF4AC84" w14:textId="77777777" w:rsidR="006A285A" w:rsidRDefault="006A285A" w:rsidP="006A285A">
      <w:pPr>
        <w:pStyle w:val="PL"/>
      </w:pPr>
      <w:r>
        <w:t xml:space="preserve">        '401':</w:t>
      </w:r>
    </w:p>
    <w:p w14:paraId="7E8B0C08" w14:textId="77777777" w:rsidR="006A285A" w:rsidRDefault="006A285A" w:rsidP="006A285A">
      <w:pPr>
        <w:pStyle w:val="PL"/>
      </w:pPr>
      <w:r>
        <w:t xml:space="preserve">          $ref: 'TS29122_CommonData.yaml#/components/responses/401'</w:t>
      </w:r>
    </w:p>
    <w:p w14:paraId="37598512" w14:textId="77777777" w:rsidR="006A285A" w:rsidRDefault="006A285A" w:rsidP="006A285A">
      <w:pPr>
        <w:pStyle w:val="PL"/>
        <w:rPr>
          <w:rFonts w:eastAsia="DengXian"/>
        </w:rPr>
      </w:pPr>
      <w:r>
        <w:rPr>
          <w:rFonts w:eastAsia="DengXian"/>
        </w:rPr>
        <w:t xml:space="preserve">        '403':</w:t>
      </w:r>
    </w:p>
    <w:p w14:paraId="0052C841" w14:textId="77777777" w:rsidR="006A285A" w:rsidRDefault="006A285A" w:rsidP="006A285A">
      <w:pPr>
        <w:pStyle w:val="PL"/>
        <w:rPr>
          <w:rFonts w:eastAsia="DengXian"/>
        </w:rPr>
      </w:pPr>
      <w:r>
        <w:rPr>
          <w:rFonts w:eastAsia="DengXian"/>
        </w:rPr>
        <w:t xml:space="preserve">          $ref: 'TS29122_CommonData.yaml#/components/responses/403'</w:t>
      </w:r>
    </w:p>
    <w:p w14:paraId="02D90862" w14:textId="77777777" w:rsidR="006A285A" w:rsidRDefault="006A285A" w:rsidP="006A285A">
      <w:pPr>
        <w:pStyle w:val="PL"/>
      </w:pPr>
      <w:r>
        <w:t xml:space="preserve">        '404':</w:t>
      </w:r>
    </w:p>
    <w:p w14:paraId="5B2355DE" w14:textId="77777777" w:rsidR="006A285A" w:rsidRDefault="006A285A" w:rsidP="006A285A">
      <w:pPr>
        <w:pStyle w:val="PL"/>
      </w:pPr>
      <w:r>
        <w:t xml:space="preserve">          $ref: 'TS29122_CommonData.yaml#/components/responses/404'</w:t>
      </w:r>
    </w:p>
    <w:p w14:paraId="75A20BB0" w14:textId="77777777" w:rsidR="006A285A" w:rsidRDefault="006A285A" w:rsidP="006A285A">
      <w:pPr>
        <w:pStyle w:val="PL"/>
        <w:rPr>
          <w:rFonts w:eastAsia="DengXian"/>
        </w:rPr>
      </w:pPr>
      <w:r>
        <w:rPr>
          <w:rFonts w:eastAsia="DengXian"/>
        </w:rPr>
        <w:t xml:space="preserve">        '406':</w:t>
      </w:r>
    </w:p>
    <w:p w14:paraId="64A747FC" w14:textId="77777777" w:rsidR="006A285A" w:rsidRDefault="006A285A" w:rsidP="006A285A">
      <w:pPr>
        <w:pStyle w:val="PL"/>
        <w:rPr>
          <w:rFonts w:eastAsia="DengXian"/>
        </w:rPr>
      </w:pPr>
      <w:r>
        <w:rPr>
          <w:rFonts w:eastAsia="DengXian"/>
        </w:rPr>
        <w:t xml:space="preserve">          $ref: 'TS29122_CommonData.yaml#/components/responses/406'</w:t>
      </w:r>
    </w:p>
    <w:p w14:paraId="008181DE" w14:textId="77777777" w:rsidR="006A285A" w:rsidRDefault="006A285A" w:rsidP="006A285A">
      <w:pPr>
        <w:pStyle w:val="PL"/>
        <w:rPr>
          <w:rFonts w:eastAsia="DengXian"/>
        </w:rPr>
      </w:pPr>
      <w:r>
        <w:rPr>
          <w:rFonts w:eastAsia="DengXian"/>
        </w:rPr>
        <w:t xml:space="preserve">        '429':</w:t>
      </w:r>
    </w:p>
    <w:p w14:paraId="035FC3AB" w14:textId="77777777" w:rsidR="006A285A" w:rsidRDefault="006A285A" w:rsidP="006A285A">
      <w:pPr>
        <w:pStyle w:val="PL"/>
        <w:rPr>
          <w:rFonts w:eastAsia="DengXian"/>
        </w:rPr>
      </w:pPr>
      <w:r>
        <w:rPr>
          <w:rFonts w:eastAsia="DengXian"/>
        </w:rPr>
        <w:t xml:space="preserve">          $ref: 'TS29122_CommonData.yaml#/components/responses/429'</w:t>
      </w:r>
    </w:p>
    <w:p w14:paraId="0BE23C6F" w14:textId="77777777" w:rsidR="006A285A" w:rsidRDefault="006A285A" w:rsidP="006A285A">
      <w:pPr>
        <w:pStyle w:val="PL"/>
      </w:pPr>
      <w:r>
        <w:t xml:space="preserve">        '500':</w:t>
      </w:r>
    </w:p>
    <w:p w14:paraId="01352DFA" w14:textId="77777777" w:rsidR="006A285A" w:rsidRDefault="006A285A" w:rsidP="006A285A">
      <w:pPr>
        <w:pStyle w:val="PL"/>
      </w:pPr>
      <w:r>
        <w:t xml:space="preserve">          $ref: 'TS29122_CommonData.yaml#/components/responses/500'</w:t>
      </w:r>
    </w:p>
    <w:p w14:paraId="70317424" w14:textId="77777777" w:rsidR="006A285A" w:rsidRDefault="006A285A" w:rsidP="006A285A">
      <w:pPr>
        <w:pStyle w:val="PL"/>
      </w:pPr>
      <w:r>
        <w:t xml:space="preserve">        '503':</w:t>
      </w:r>
    </w:p>
    <w:p w14:paraId="34416E71" w14:textId="77777777" w:rsidR="006A285A" w:rsidRDefault="006A285A" w:rsidP="006A285A">
      <w:pPr>
        <w:pStyle w:val="PL"/>
      </w:pPr>
      <w:r>
        <w:t xml:space="preserve">          $ref: 'TS29122_CommonData.yaml#/components/responses/503'</w:t>
      </w:r>
    </w:p>
    <w:p w14:paraId="4D36A2B7" w14:textId="77777777" w:rsidR="006A285A" w:rsidRDefault="006A285A" w:rsidP="006A285A">
      <w:pPr>
        <w:pStyle w:val="PL"/>
      </w:pPr>
      <w:r>
        <w:t xml:space="preserve">        default:</w:t>
      </w:r>
    </w:p>
    <w:p w14:paraId="440D3320" w14:textId="77777777" w:rsidR="006A285A" w:rsidRDefault="006A285A" w:rsidP="006A285A">
      <w:pPr>
        <w:pStyle w:val="PL"/>
      </w:pPr>
      <w:r>
        <w:t xml:space="preserve">          $ref: 'TS29122_CommonData.yaml#/components/responses/default'</w:t>
      </w:r>
    </w:p>
    <w:p w14:paraId="496F3B00" w14:textId="77777777" w:rsidR="006A285A" w:rsidRDefault="006A285A" w:rsidP="006A285A">
      <w:pPr>
        <w:pStyle w:val="PL"/>
      </w:pPr>
    </w:p>
    <w:p w14:paraId="4B3749D0" w14:textId="77777777" w:rsidR="006A285A" w:rsidRDefault="006A285A" w:rsidP="006A285A">
      <w:pPr>
        <w:pStyle w:val="PL"/>
      </w:pPr>
    </w:p>
    <w:p w14:paraId="23179019" w14:textId="3C0DE563" w:rsidR="006A285A" w:rsidRDefault="006A285A" w:rsidP="006A285A">
      <w:pPr>
        <w:pStyle w:val="PL"/>
      </w:pPr>
      <w:r>
        <w:t>components:</w:t>
      </w:r>
    </w:p>
    <w:p w14:paraId="18896F23" w14:textId="77777777" w:rsidR="00A641BF" w:rsidRDefault="00A641BF" w:rsidP="00A641BF">
      <w:pPr>
        <w:pStyle w:val="PL"/>
        <w:rPr>
          <w:lang w:val="en-US" w:eastAsia="es-ES"/>
        </w:rPr>
      </w:pPr>
      <w:r>
        <w:rPr>
          <w:lang w:val="en-US" w:eastAsia="es-ES"/>
        </w:rPr>
        <w:t xml:space="preserve">  securitySchemes:</w:t>
      </w:r>
    </w:p>
    <w:p w14:paraId="6B794B42" w14:textId="77777777" w:rsidR="00A641BF" w:rsidRDefault="00A641BF" w:rsidP="00A641BF">
      <w:pPr>
        <w:pStyle w:val="PL"/>
        <w:rPr>
          <w:lang w:val="en-US" w:eastAsia="es-ES"/>
        </w:rPr>
      </w:pPr>
      <w:r>
        <w:rPr>
          <w:lang w:val="en-US" w:eastAsia="es-ES"/>
        </w:rPr>
        <w:t xml:space="preserve">    oAuth2ClientCredentials:</w:t>
      </w:r>
    </w:p>
    <w:p w14:paraId="27491000" w14:textId="77777777" w:rsidR="00A641BF" w:rsidRDefault="00A641BF" w:rsidP="00A641BF">
      <w:pPr>
        <w:pStyle w:val="PL"/>
        <w:rPr>
          <w:lang w:val="en-US"/>
        </w:rPr>
      </w:pPr>
      <w:r>
        <w:rPr>
          <w:lang w:val="en-US"/>
        </w:rPr>
        <w:t xml:space="preserve">      type: oauth2</w:t>
      </w:r>
    </w:p>
    <w:p w14:paraId="38F78E91" w14:textId="77777777" w:rsidR="00A641BF" w:rsidRDefault="00A641BF" w:rsidP="00A641BF">
      <w:pPr>
        <w:pStyle w:val="PL"/>
        <w:rPr>
          <w:lang w:val="en-US"/>
        </w:rPr>
      </w:pPr>
      <w:r>
        <w:rPr>
          <w:lang w:val="en-US"/>
        </w:rPr>
        <w:t xml:space="preserve">      flows:</w:t>
      </w:r>
    </w:p>
    <w:p w14:paraId="0C251DDB" w14:textId="77777777" w:rsidR="00A641BF" w:rsidRDefault="00A641BF" w:rsidP="00A641BF">
      <w:pPr>
        <w:pStyle w:val="PL"/>
        <w:rPr>
          <w:lang w:val="en-US"/>
        </w:rPr>
      </w:pPr>
      <w:r>
        <w:rPr>
          <w:lang w:val="en-US"/>
        </w:rPr>
        <w:t xml:space="preserve">        clientCredentials:</w:t>
      </w:r>
    </w:p>
    <w:p w14:paraId="06F7117C" w14:textId="77777777" w:rsidR="00A641BF" w:rsidRDefault="00A641BF" w:rsidP="00A641BF">
      <w:pPr>
        <w:pStyle w:val="PL"/>
        <w:rPr>
          <w:lang w:val="en-US"/>
        </w:rPr>
      </w:pPr>
      <w:r>
        <w:rPr>
          <w:lang w:val="en-US"/>
        </w:rPr>
        <w:t xml:space="preserve">          tokenUrl: '{tokenUrl}'</w:t>
      </w:r>
    </w:p>
    <w:p w14:paraId="7C25EC1D" w14:textId="2653613D" w:rsidR="00A641BF" w:rsidRDefault="00A641BF" w:rsidP="00A641BF">
      <w:pPr>
        <w:pStyle w:val="PL"/>
        <w:rPr>
          <w:lang w:val="en-US"/>
        </w:rPr>
      </w:pPr>
      <w:r>
        <w:rPr>
          <w:lang w:val="en-US"/>
        </w:rPr>
        <w:t xml:space="preserve">          scopes: {}</w:t>
      </w:r>
    </w:p>
    <w:p w14:paraId="67C63A66" w14:textId="77777777" w:rsidR="00A641BF" w:rsidRDefault="00A641BF" w:rsidP="00A641BF">
      <w:pPr>
        <w:pStyle w:val="PL"/>
      </w:pPr>
    </w:p>
    <w:p w14:paraId="59FFD943" w14:textId="77777777" w:rsidR="006A285A" w:rsidRDefault="006A285A" w:rsidP="006A285A">
      <w:pPr>
        <w:pStyle w:val="PL"/>
      </w:pPr>
      <w:r>
        <w:lastRenderedPageBreak/>
        <w:t xml:space="preserve">  schemas:</w:t>
      </w:r>
    </w:p>
    <w:p w14:paraId="473EB26F" w14:textId="77777777" w:rsidR="006A285A" w:rsidRDefault="006A285A" w:rsidP="006A285A">
      <w:pPr>
        <w:pStyle w:val="PL"/>
      </w:pPr>
      <w:r>
        <w:t xml:space="preserve">    </w:t>
      </w:r>
      <w:r>
        <w:rPr>
          <w:lang w:eastAsia="ja-JP"/>
        </w:rPr>
        <w:t>SessionContexts</w:t>
      </w:r>
      <w:r>
        <w:t>:</w:t>
      </w:r>
    </w:p>
    <w:p w14:paraId="4B503706" w14:textId="77777777" w:rsidR="006A285A" w:rsidRDefault="006A285A" w:rsidP="006A285A">
      <w:pPr>
        <w:pStyle w:val="PL"/>
      </w:pPr>
      <w:r>
        <w:t xml:space="preserve">      type: object</w:t>
      </w:r>
    </w:p>
    <w:p w14:paraId="5F5BADD4" w14:textId="77777777" w:rsidR="006A285A" w:rsidRDefault="006A285A" w:rsidP="006A285A">
      <w:pPr>
        <w:pStyle w:val="PL"/>
      </w:pPr>
      <w:r>
        <w:t xml:space="preserve">      description: Represents the list of service session contexts information.</w:t>
      </w:r>
    </w:p>
    <w:p w14:paraId="5B289740" w14:textId="77777777" w:rsidR="006A285A" w:rsidRDefault="006A285A" w:rsidP="006A285A">
      <w:pPr>
        <w:pStyle w:val="PL"/>
      </w:pPr>
      <w:r>
        <w:t xml:space="preserve">      properties:</w:t>
      </w:r>
    </w:p>
    <w:p w14:paraId="3F3F480B" w14:textId="77777777" w:rsidR="006A285A" w:rsidRDefault="006A285A" w:rsidP="006A285A">
      <w:pPr>
        <w:pStyle w:val="PL"/>
      </w:pPr>
      <w:r>
        <w:t xml:space="preserve">        sessCntxs:</w:t>
      </w:r>
    </w:p>
    <w:p w14:paraId="79BBA702" w14:textId="77777777" w:rsidR="006A285A" w:rsidRDefault="006A285A" w:rsidP="006A285A">
      <w:pPr>
        <w:pStyle w:val="PL"/>
        <w:rPr>
          <w:rFonts w:eastAsia="DengXian"/>
        </w:rPr>
      </w:pPr>
      <w:r>
        <w:rPr>
          <w:rFonts w:eastAsia="DengXian"/>
        </w:rPr>
        <w:t xml:space="preserve">          type: array</w:t>
      </w:r>
    </w:p>
    <w:p w14:paraId="2F02EFD7" w14:textId="77777777" w:rsidR="006A285A" w:rsidRDefault="006A285A" w:rsidP="006A285A">
      <w:pPr>
        <w:pStyle w:val="PL"/>
        <w:rPr>
          <w:rFonts w:eastAsia="DengXian"/>
        </w:rPr>
      </w:pPr>
      <w:r>
        <w:rPr>
          <w:rFonts w:eastAsia="DengXian"/>
        </w:rPr>
        <w:t xml:space="preserve">          items:</w:t>
      </w:r>
    </w:p>
    <w:p w14:paraId="1EB7C52D" w14:textId="77777777" w:rsidR="006A285A" w:rsidRDefault="006A285A" w:rsidP="006A285A">
      <w:pPr>
        <w:pStyle w:val="PL"/>
        <w:rPr>
          <w:rFonts w:eastAsia="DengXian"/>
        </w:rPr>
      </w:pPr>
      <w:r>
        <w:rPr>
          <w:rFonts w:eastAsia="DengXian"/>
        </w:rPr>
        <w:t xml:space="preserve">            $ref: '#/components/schemas/IndividualSessionContext'</w:t>
      </w:r>
    </w:p>
    <w:p w14:paraId="0B14206C" w14:textId="77777777" w:rsidR="006A285A" w:rsidRDefault="006A285A" w:rsidP="006A285A">
      <w:pPr>
        <w:pStyle w:val="PL"/>
        <w:rPr>
          <w:rFonts w:eastAsia="DengXian"/>
        </w:rPr>
      </w:pPr>
      <w:r>
        <w:rPr>
          <w:rFonts w:eastAsia="DengXian"/>
        </w:rPr>
        <w:t xml:space="preserve">          minItems: 1</w:t>
      </w:r>
    </w:p>
    <w:p w14:paraId="1E2C973E" w14:textId="77777777" w:rsidR="006A285A" w:rsidRPr="003976E3" w:rsidRDefault="006A285A" w:rsidP="006A285A">
      <w:pPr>
        <w:pStyle w:val="PL"/>
        <w:rPr>
          <w:rFonts w:eastAsia="DengXian" w:cs="Arial"/>
          <w:szCs w:val="18"/>
        </w:rPr>
      </w:pPr>
      <w:r>
        <w:rPr>
          <w:rFonts w:eastAsia="DengXian"/>
        </w:rPr>
        <w:t xml:space="preserve">          description: List of service session contexts information</w:t>
      </w:r>
      <w:r>
        <w:rPr>
          <w:rFonts w:eastAsia="DengXian" w:cs="Arial"/>
          <w:szCs w:val="18"/>
        </w:rPr>
        <w:t>.</w:t>
      </w:r>
    </w:p>
    <w:p w14:paraId="2FB2EE5B" w14:textId="77777777" w:rsidR="006A285A" w:rsidRDefault="006A285A" w:rsidP="006A285A">
      <w:pPr>
        <w:pStyle w:val="PL"/>
      </w:pPr>
      <w:r>
        <w:t xml:space="preserve">      required:</w:t>
      </w:r>
    </w:p>
    <w:p w14:paraId="7E6EE1CF" w14:textId="363D36B9" w:rsidR="006A285A" w:rsidRDefault="006A285A" w:rsidP="006A285A">
      <w:pPr>
        <w:pStyle w:val="PL"/>
      </w:pPr>
      <w:r>
        <w:t xml:space="preserve">        - sessCntxs</w:t>
      </w:r>
    </w:p>
    <w:p w14:paraId="6569292D" w14:textId="77777777" w:rsidR="008C70FA" w:rsidRDefault="008C70FA" w:rsidP="006A285A">
      <w:pPr>
        <w:pStyle w:val="PL"/>
      </w:pPr>
    </w:p>
    <w:p w14:paraId="7ED9D0B6" w14:textId="77777777" w:rsidR="006A285A" w:rsidRDefault="006A285A" w:rsidP="006A285A">
      <w:pPr>
        <w:pStyle w:val="PL"/>
      </w:pPr>
      <w:r>
        <w:t xml:space="preserve">    IndividualSessionContext:</w:t>
      </w:r>
    </w:p>
    <w:p w14:paraId="0528C28B" w14:textId="77777777" w:rsidR="006A285A" w:rsidRDefault="006A285A" w:rsidP="006A285A">
      <w:pPr>
        <w:pStyle w:val="PL"/>
      </w:pPr>
      <w:r>
        <w:t xml:space="preserve">      type: object</w:t>
      </w:r>
    </w:p>
    <w:p w14:paraId="07BBFBAE" w14:textId="77777777" w:rsidR="006A285A" w:rsidRDefault="006A285A" w:rsidP="006A285A">
      <w:pPr>
        <w:pStyle w:val="PL"/>
      </w:pPr>
      <w:r>
        <w:t xml:space="preserve">      description: Represents a single service session context information.</w:t>
      </w:r>
    </w:p>
    <w:p w14:paraId="51B309FE" w14:textId="77777777" w:rsidR="006A285A" w:rsidRDefault="006A285A" w:rsidP="006A285A">
      <w:pPr>
        <w:pStyle w:val="PL"/>
      </w:pPr>
      <w:r>
        <w:t xml:space="preserve">      properties:</w:t>
      </w:r>
    </w:p>
    <w:p w14:paraId="5C932F90" w14:textId="77777777" w:rsidR="006A285A" w:rsidRDefault="006A285A" w:rsidP="006A285A">
      <w:pPr>
        <w:pStyle w:val="PL"/>
      </w:pPr>
      <w:r>
        <w:t xml:space="preserve">        easId:</w:t>
      </w:r>
    </w:p>
    <w:p w14:paraId="15947C6F" w14:textId="77777777" w:rsidR="006A285A" w:rsidRDefault="006A285A" w:rsidP="006A285A">
      <w:pPr>
        <w:pStyle w:val="PL"/>
      </w:pPr>
      <w:r>
        <w:t xml:space="preserve">          type: string</w:t>
      </w:r>
    </w:p>
    <w:p w14:paraId="7C766EFC" w14:textId="77777777" w:rsidR="006A285A" w:rsidRDefault="006A285A" w:rsidP="006A285A">
      <w:pPr>
        <w:pStyle w:val="PL"/>
      </w:pPr>
      <w:r>
        <w:t xml:space="preserve">          description: Identifier of the EAS providing the application services.</w:t>
      </w:r>
    </w:p>
    <w:p w14:paraId="668CB062" w14:textId="77777777" w:rsidR="006A285A" w:rsidRDefault="006A285A" w:rsidP="006A285A">
      <w:pPr>
        <w:pStyle w:val="PL"/>
      </w:pPr>
      <w:r>
        <w:t xml:space="preserve">        endPt:</w:t>
      </w:r>
    </w:p>
    <w:p w14:paraId="3E577CBD" w14:textId="77777777" w:rsidR="006A285A" w:rsidRDefault="006A285A" w:rsidP="006A285A">
      <w:pPr>
        <w:pStyle w:val="PL"/>
      </w:pPr>
      <w:r>
        <w:t xml:space="preserve">          $ref: 'TS29558_Eees_EASRegistration.yaml#/components/schemas/EndPoint'</w:t>
      </w:r>
    </w:p>
    <w:p w14:paraId="3D593008" w14:textId="77777777" w:rsidR="006A285A" w:rsidRDefault="006A285A" w:rsidP="006A285A">
      <w:pPr>
        <w:pStyle w:val="PL"/>
      </w:pPr>
      <w:r>
        <w:t xml:space="preserve">        acId:</w:t>
      </w:r>
    </w:p>
    <w:p w14:paraId="219486CA" w14:textId="77777777" w:rsidR="006A285A" w:rsidRDefault="006A285A" w:rsidP="006A285A">
      <w:pPr>
        <w:pStyle w:val="PL"/>
        <w:rPr>
          <w:rFonts w:eastAsia="DengXian"/>
        </w:rPr>
      </w:pPr>
      <w:r>
        <w:t xml:space="preserve">   </w:t>
      </w:r>
      <w:r>
        <w:rPr>
          <w:rFonts w:eastAsia="DengXian"/>
        </w:rPr>
        <w:t xml:space="preserve">       type: string</w:t>
      </w:r>
    </w:p>
    <w:p w14:paraId="5A03ABBA" w14:textId="77777777" w:rsidR="006A285A" w:rsidRDefault="006A285A" w:rsidP="006A285A">
      <w:pPr>
        <w:pStyle w:val="PL"/>
        <w:rPr>
          <w:rFonts w:eastAsia="DengXian"/>
        </w:rPr>
      </w:pPr>
      <w:r>
        <w:rPr>
          <w:rFonts w:eastAsia="DengXian"/>
        </w:rPr>
        <w:t xml:space="preserve">          description: Identifier of the AC for which the service session information is provided.</w:t>
      </w:r>
    </w:p>
    <w:p w14:paraId="59DFEF30" w14:textId="77777777" w:rsidR="006A285A" w:rsidRDefault="006A285A" w:rsidP="006A285A">
      <w:pPr>
        <w:pStyle w:val="PL"/>
      </w:pPr>
      <w:r>
        <w:t xml:space="preserve">      required:</w:t>
      </w:r>
    </w:p>
    <w:p w14:paraId="7EE7DE7F" w14:textId="77777777" w:rsidR="006A285A" w:rsidRDefault="006A285A" w:rsidP="006A285A">
      <w:pPr>
        <w:pStyle w:val="PL"/>
      </w:pPr>
      <w:r>
        <w:t xml:space="preserve">        - easId</w:t>
      </w:r>
    </w:p>
    <w:p w14:paraId="204FBB14" w14:textId="16B39918" w:rsidR="006A285A" w:rsidRDefault="006A285A" w:rsidP="006A285A">
      <w:pPr>
        <w:pStyle w:val="PL"/>
      </w:pPr>
      <w:r>
        <w:t xml:space="preserve">        - endPt</w:t>
      </w:r>
    </w:p>
    <w:p w14:paraId="0304DE34" w14:textId="77777777" w:rsidR="008C70FA" w:rsidRDefault="008C70FA" w:rsidP="006A285A">
      <w:pPr>
        <w:pStyle w:val="PL"/>
      </w:pPr>
    </w:p>
    <w:p w14:paraId="2DC8BB5E" w14:textId="77777777" w:rsidR="006A285A" w:rsidRDefault="006A285A" w:rsidP="006A285A">
      <w:pPr>
        <w:pStyle w:val="PL"/>
      </w:pPr>
      <w:r>
        <w:t xml:space="preserve">    </w:t>
      </w:r>
      <w:r>
        <w:rPr>
          <w:lang w:eastAsia="ja-JP"/>
        </w:rPr>
        <w:t>EECContextPush</w:t>
      </w:r>
      <w:r>
        <w:t>:</w:t>
      </w:r>
    </w:p>
    <w:p w14:paraId="08C8DB78" w14:textId="77777777" w:rsidR="006A285A" w:rsidRDefault="006A285A" w:rsidP="006A285A">
      <w:pPr>
        <w:pStyle w:val="PL"/>
      </w:pPr>
      <w:r>
        <w:t xml:space="preserve">      type: object</w:t>
      </w:r>
    </w:p>
    <w:p w14:paraId="1C9847AA" w14:textId="77777777" w:rsidR="006A285A" w:rsidRDefault="006A285A" w:rsidP="006A285A">
      <w:pPr>
        <w:pStyle w:val="PL"/>
      </w:pPr>
      <w:r>
        <w:t xml:space="preserve">      description: Represents the EEC context push request data.</w:t>
      </w:r>
    </w:p>
    <w:p w14:paraId="1901F9A9" w14:textId="77777777" w:rsidR="006A285A" w:rsidRDefault="006A285A" w:rsidP="006A285A">
      <w:pPr>
        <w:pStyle w:val="PL"/>
      </w:pPr>
      <w:r>
        <w:t xml:space="preserve">      properties:</w:t>
      </w:r>
    </w:p>
    <w:p w14:paraId="7BD38502" w14:textId="77777777" w:rsidR="006A285A" w:rsidRDefault="006A285A" w:rsidP="006A285A">
      <w:pPr>
        <w:pStyle w:val="PL"/>
      </w:pPr>
      <w:r>
        <w:t xml:space="preserve">        eesId:</w:t>
      </w:r>
    </w:p>
    <w:p w14:paraId="7CA29BE7" w14:textId="77777777" w:rsidR="006A285A" w:rsidRDefault="006A285A" w:rsidP="006A285A">
      <w:pPr>
        <w:pStyle w:val="PL"/>
      </w:pPr>
      <w:r>
        <w:t xml:space="preserve">          type: string</w:t>
      </w:r>
    </w:p>
    <w:p w14:paraId="0543E8A1" w14:textId="77777777" w:rsidR="006A285A" w:rsidRDefault="006A285A" w:rsidP="006A285A">
      <w:pPr>
        <w:pStyle w:val="PL"/>
      </w:pPr>
      <w:r>
        <w:t xml:space="preserve">          description: Identifier of the S-EES pushing the EEC context information.</w:t>
      </w:r>
    </w:p>
    <w:p w14:paraId="194017C5" w14:textId="77777777" w:rsidR="006A285A" w:rsidRDefault="006A285A" w:rsidP="006A285A">
      <w:pPr>
        <w:pStyle w:val="PL"/>
      </w:pPr>
      <w:r>
        <w:rPr>
          <w:rFonts w:eastAsia="DengXian"/>
        </w:rPr>
        <w:t xml:space="preserve">        </w:t>
      </w:r>
      <w:r>
        <w:t>eecCntx:</w:t>
      </w:r>
    </w:p>
    <w:p w14:paraId="4ADCABA5" w14:textId="77777777" w:rsidR="006A285A" w:rsidRDefault="006A285A" w:rsidP="006A285A">
      <w:pPr>
        <w:pStyle w:val="PL"/>
        <w:rPr>
          <w:rFonts w:eastAsia="DengXian"/>
        </w:rPr>
      </w:pPr>
      <w:r>
        <w:rPr>
          <w:rFonts w:eastAsia="DengXian"/>
        </w:rPr>
        <w:t xml:space="preserve">          $ref: '#/components/schemas/EECContext'</w:t>
      </w:r>
    </w:p>
    <w:p w14:paraId="0EB1B2EF" w14:textId="77777777" w:rsidR="006A285A" w:rsidRDefault="006A285A" w:rsidP="006A285A">
      <w:pPr>
        <w:pStyle w:val="PL"/>
      </w:pPr>
      <w:r>
        <w:t xml:space="preserve">      required:</w:t>
      </w:r>
    </w:p>
    <w:p w14:paraId="522A3412" w14:textId="77777777" w:rsidR="006A285A" w:rsidRDefault="006A285A" w:rsidP="006A285A">
      <w:pPr>
        <w:pStyle w:val="PL"/>
      </w:pPr>
      <w:r>
        <w:t xml:space="preserve">        - eesId</w:t>
      </w:r>
    </w:p>
    <w:p w14:paraId="381C67B0" w14:textId="0AB6D7A5" w:rsidR="006A285A" w:rsidRDefault="006A285A" w:rsidP="006A285A">
      <w:pPr>
        <w:pStyle w:val="PL"/>
      </w:pPr>
      <w:r>
        <w:t xml:space="preserve">        - eecCntx</w:t>
      </w:r>
    </w:p>
    <w:p w14:paraId="237B7BFB" w14:textId="36DB74CC" w:rsidR="008C70FA" w:rsidRDefault="008C70FA" w:rsidP="006A285A">
      <w:pPr>
        <w:pStyle w:val="PL"/>
      </w:pPr>
    </w:p>
    <w:p w14:paraId="2655FD5B" w14:textId="77777777" w:rsidR="00F946C6" w:rsidRDefault="00F946C6" w:rsidP="00F946C6">
      <w:pPr>
        <w:pStyle w:val="PL"/>
      </w:pPr>
      <w:r>
        <w:t xml:space="preserve">    </w:t>
      </w:r>
      <w:r>
        <w:rPr>
          <w:lang w:eastAsia="ja-JP"/>
        </w:rPr>
        <w:t>EECContextPushRes</w:t>
      </w:r>
      <w:r>
        <w:t>:</w:t>
      </w:r>
    </w:p>
    <w:p w14:paraId="4BE551D1" w14:textId="77777777" w:rsidR="00F946C6" w:rsidRDefault="00F946C6" w:rsidP="00F946C6">
      <w:pPr>
        <w:pStyle w:val="PL"/>
      </w:pPr>
      <w:r>
        <w:t xml:space="preserve">      type: object</w:t>
      </w:r>
    </w:p>
    <w:p w14:paraId="37809CE3" w14:textId="77777777" w:rsidR="00F946C6" w:rsidRDefault="00F946C6" w:rsidP="00F946C6">
      <w:pPr>
        <w:pStyle w:val="PL"/>
      </w:pPr>
      <w:r>
        <w:t xml:space="preserve">      description: Represents the EEC context push response data.</w:t>
      </w:r>
    </w:p>
    <w:p w14:paraId="5C0F81C3" w14:textId="77777777" w:rsidR="00F946C6" w:rsidRDefault="00F946C6" w:rsidP="00F946C6">
      <w:pPr>
        <w:pStyle w:val="PL"/>
      </w:pPr>
      <w:r>
        <w:t xml:space="preserve">      properties:</w:t>
      </w:r>
    </w:p>
    <w:p w14:paraId="59F1F2C0" w14:textId="77777777" w:rsidR="00F946C6" w:rsidRDefault="00F946C6" w:rsidP="00F946C6">
      <w:pPr>
        <w:pStyle w:val="PL"/>
      </w:pPr>
      <w:r>
        <w:rPr>
          <w:rFonts w:eastAsia="DengXian"/>
        </w:rPr>
        <w:t xml:space="preserve">        </w:t>
      </w:r>
      <w:r>
        <w:t>implReg:</w:t>
      </w:r>
    </w:p>
    <w:p w14:paraId="31FA9295" w14:textId="77777777" w:rsidR="00F946C6" w:rsidRDefault="00F946C6" w:rsidP="00F946C6">
      <w:pPr>
        <w:pStyle w:val="PL"/>
        <w:rPr>
          <w:rFonts w:eastAsia="DengXian"/>
        </w:rPr>
      </w:pPr>
      <w:r>
        <w:rPr>
          <w:rFonts w:eastAsia="DengXian"/>
        </w:rPr>
        <w:t xml:space="preserve">          $ref: '#/components/schemas/</w:t>
      </w:r>
      <w:r>
        <w:t>ImplicitRegDetails</w:t>
      </w:r>
      <w:r>
        <w:rPr>
          <w:rFonts w:eastAsia="DengXian"/>
        </w:rPr>
        <w:t>'</w:t>
      </w:r>
    </w:p>
    <w:p w14:paraId="74D62801" w14:textId="77777777" w:rsidR="00F946C6" w:rsidRDefault="00F946C6" w:rsidP="00F946C6">
      <w:pPr>
        <w:pStyle w:val="PL"/>
      </w:pPr>
    </w:p>
    <w:p w14:paraId="56C9B250" w14:textId="77777777" w:rsidR="00F946C6" w:rsidRDefault="00F946C6" w:rsidP="00F946C6">
      <w:pPr>
        <w:pStyle w:val="PL"/>
      </w:pPr>
      <w:r>
        <w:t xml:space="preserve">    ImplicitRegDetails:</w:t>
      </w:r>
    </w:p>
    <w:p w14:paraId="12CA7BF6" w14:textId="77777777" w:rsidR="00F946C6" w:rsidRDefault="00F946C6" w:rsidP="00F946C6">
      <w:pPr>
        <w:pStyle w:val="PL"/>
      </w:pPr>
      <w:r>
        <w:t xml:space="preserve">      type: object</w:t>
      </w:r>
    </w:p>
    <w:p w14:paraId="7D02381F" w14:textId="77777777" w:rsidR="00F946C6" w:rsidRDefault="00F946C6" w:rsidP="00F946C6">
      <w:pPr>
        <w:pStyle w:val="PL"/>
      </w:pPr>
      <w:r>
        <w:t xml:space="preserve">      description: Represents the EEC implicit registration details.</w:t>
      </w:r>
    </w:p>
    <w:p w14:paraId="59300076" w14:textId="77777777" w:rsidR="00F946C6" w:rsidRDefault="00F946C6" w:rsidP="00F946C6">
      <w:pPr>
        <w:pStyle w:val="PL"/>
      </w:pPr>
      <w:r>
        <w:t xml:space="preserve">      properties:</w:t>
      </w:r>
    </w:p>
    <w:p w14:paraId="218E8ACE" w14:textId="77777777" w:rsidR="00F946C6" w:rsidRDefault="00F946C6" w:rsidP="00F946C6">
      <w:pPr>
        <w:pStyle w:val="PL"/>
      </w:pPr>
      <w:r>
        <w:t xml:space="preserve">        regId:</w:t>
      </w:r>
    </w:p>
    <w:p w14:paraId="746FD5CD" w14:textId="77777777" w:rsidR="00F946C6" w:rsidRDefault="00F946C6" w:rsidP="00F946C6">
      <w:pPr>
        <w:pStyle w:val="PL"/>
      </w:pPr>
      <w:r>
        <w:t xml:space="preserve">          type: string</w:t>
      </w:r>
    </w:p>
    <w:p w14:paraId="016A18EE" w14:textId="77777777" w:rsidR="00F946C6" w:rsidRDefault="00F946C6" w:rsidP="00F946C6">
      <w:pPr>
        <w:pStyle w:val="PL"/>
      </w:pPr>
      <w:r>
        <w:t xml:space="preserve">          description: Identifier of the EEC registration.</w:t>
      </w:r>
    </w:p>
    <w:p w14:paraId="5E4B14E3" w14:textId="77777777" w:rsidR="00F946C6" w:rsidRDefault="00F946C6" w:rsidP="00F946C6">
      <w:pPr>
        <w:pStyle w:val="PL"/>
      </w:pPr>
      <w:r>
        <w:t xml:space="preserve">        expTime:</w:t>
      </w:r>
    </w:p>
    <w:p w14:paraId="016D2BAD" w14:textId="77777777" w:rsidR="00F946C6" w:rsidRDefault="00F946C6" w:rsidP="00F946C6">
      <w:pPr>
        <w:pStyle w:val="PL"/>
      </w:pPr>
      <w:r>
        <w:t xml:space="preserve">          $ref: 'TS29122_CommonData.yaml#/components/schemas/DateTime'</w:t>
      </w:r>
    </w:p>
    <w:p w14:paraId="5431374E" w14:textId="77777777" w:rsidR="00F946C6" w:rsidRDefault="00F946C6" w:rsidP="00F946C6">
      <w:pPr>
        <w:pStyle w:val="PL"/>
      </w:pPr>
      <w:r>
        <w:t xml:space="preserve">      required:</w:t>
      </w:r>
    </w:p>
    <w:p w14:paraId="7F2392A9" w14:textId="77777777" w:rsidR="00F946C6" w:rsidRDefault="00F946C6" w:rsidP="00F946C6">
      <w:pPr>
        <w:pStyle w:val="PL"/>
      </w:pPr>
      <w:r>
        <w:t xml:space="preserve">        - regId</w:t>
      </w:r>
    </w:p>
    <w:p w14:paraId="1C1C7E1E" w14:textId="77777777" w:rsidR="00F946C6" w:rsidRDefault="00F946C6" w:rsidP="006A285A">
      <w:pPr>
        <w:pStyle w:val="PL"/>
      </w:pPr>
    </w:p>
    <w:p w14:paraId="34C299EA" w14:textId="77777777" w:rsidR="006A285A" w:rsidRDefault="006A285A" w:rsidP="006A285A">
      <w:pPr>
        <w:pStyle w:val="PL"/>
      </w:pPr>
      <w:r>
        <w:t xml:space="preserve">    EECContext:</w:t>
      </w:r>
    </w:p>
    <w:p w14:paraId="28976AB8" w14:textId="77777777" w:rsidR="006A285A" w:rsidRDefault="006A285A" w:rsidP="006A285A">
      <w:pPr>
        <w:pStyle w:val="PL"/>
      </w:pPr>
      <w:r>
        <w:t xml:space="preserve">      type: object</w:t>
      </w:r>
    </w:p>
    <w:p w14:paraId="53E5DDF9" w14:textId="77777777" w:rsidR="006A285A" w:rsidRDefault="006A285A" w:rsidP="006A285A">
      <w:pPr>
        <w:pStyle w:val="PL"/>
      </w:pPr>
      <w:r>
        <w:t xml:space="preserve">      description: Represents the EEC context information.</w:t>
      </w:r>
    </w:p>
    <w:p w14:paraId="34817E16" w14:textId="77777777" w:rsidR="006A285A" w:rsidRDefault="006A285A" w:rsidP="006A285A">
      <w:pPr>
        <w:pStyle w:val="PL"/>
      </w:pPr>
      <w:r>
        <w:t xml:space="preserve">      properties:</w:t>
      </w:r>
    </w:p>
    <w:p w14:paraId="66CEE9A8" w14:textId="77777777" w:rsidR="006A285A" w:rsidRDefault="006A285A" w:rsidP="006A285A">
      <w:pPr>
        <w:pStyle w:val="PL"/>
      </w:pPr>
      <w:r>
        <w:t xml:space="preserve">        eecId:</w:t>
      </w:r>
    </w:p>
    <w:p w14:paraId="2AE6BFCE" w14:textId="77777777" w:rsidR="006A285A" w:rsidRDefault="006A285A" w:rsidP="006A285A">
      <w:pPr>
        <w:pStyle w:val="PL"/>
      </w:pPr>
      <w:r>
        <w:t xml:space="preserve">          type: string</w:t>
      </w:r>
    </w:p>
    <w:p w14:paraId="7158F948" w14:textId="77777777" w:rsidR="006A285A" w:rsidRDefault="006A285A" w:rsidP="006A285A">
      <w:pPr>
        <w:pStyle w:val="PL"/>
      </w:pPr>
      <w:r>
        <w:t xml:space="preserve">          description: Unique idenitfier of the EEC.</w:t>
      </w:r>
    </w:p>
    <w:p w14:paraId="7D6028E0" w14:textId="77777777" w:rsidR="006A285A" w:rsidRDefault="006A285A" w:rsidP="006A285A">
      <w:pPr>
        <w:pStyle w:val="PL"/>
      </w:pPr>
      <w:r>
        <w:t xml:space="preserve">        cntxId:</w:t>
      </w:r>
    </w:p>
    <w:p w14:paraId="6D0D24F7" w14:textId="77777777" w:rsidR="006A285A" w:rsidRDefault="006A285A" w:rsidP="006A285A">
      <w:pPr>
        <w:pStyle w:val="PL"/>
      </w:pPr>
      <w:r>
        <w:t xml:space="preserve">          type: string</w:t>
      </w:r>
    </w:p>
    <w:p w14:paraId="2C5000DB" w14:textId="77777777" w:rsidR="006A285A" w:rsidRDefault="006A285A" w:rsidP="006A285A">
      <w:pPr>
        <w:pStyle w:val="PL"/>
      </w:pPr>
      <w:r>
        <w:t xml:space="preserve">          description: Unique idenitfier assigned to the EEC context.</w:t>
      </w:r>
    </w:p>
    <w:p w14:paraId="143DA568" w14:textId="77777777" w:rsidR="006A285A" w:rsidRDefault="006A285A" w:rsidP="006A285A">
      <w:pPr>
        <w:pStyle w:val="PL"/>
      </w:pPr>
      <w:r>
        <w:t xml:space="preserve">        ueId:</w:t>
      </w:r>
    </w:p>
    <w:p w14:paraId="1BFF4413" w14:textId="77777777" w:rsidR="006A285A" w:rsidRDefault="006A285A" w:rsidP="006A285A">
      <w:pPr>
        <w:pStyle w:val="PL"/>
        <w:rPr>
          <w:rFonts w:eastAsia="DengXian"/>
        </w:rPr>
      </w:pPr>
      <w:r>
        <w:t xml:space="preserve">          $ref: 'TS29571_CommonData.yaml#/components/schemas/Gpsi'</w:t>
      </w:r>
    </w:p>
    <w:p w14:paraId="2AE356B5" w14:textId="5FFAF87F" w:rsidR="006A285A" w:rsidRDefault="006A285A" w:rsidP="006A285A">
      <w:pPr>
        <w:pStyle w:val="PL"/>
      </w:pPr>
      <w:r>
        <w:t xml:space="preserve">        </w:t>
      </w:r>
      <w:r w:rsidR="00993FA8">
        <w:t>e1S</w:t>
      </w:r>
      <w:r>
        <w:t>ubs:</w:t>
      </w:r>
    </w:p>
    <w:p w14:paraId="6E82345E" w14:textId="77777777" w:rsidR="006A285A" w:rsidRDefault="006A285A" w:rsidP="006A285A">
      <w:pPr>
        <w:pStyle w:val="PL"/>
        <w:rPr>
          <w:rFonts w:eastAsia="DengXian"/>
        </w:rPr>
      </w:pPr>
      <w:r>
        <w:t xml:space="preserve">   </w:t>
      </w:r>
      <w:r>
        <w:rPr>
          <w:rFonts w:eastAsia="DengXian"/>
        </w:rPr>
        <w:t xml:space="preserve">       type: array</w:t>
      </w:r>
    </w:p>
    <w:p w14:paraId="141FF974" w14:textId="77777777" w:rsidR="006A285A" w:rsidRDefault="006A285A" w:rsidP="006A285A">
      <w:pPr>
        <w:pStyle w:val="PL"/>
        <w:rPr>
          <w:rFonts w:eastAsia="DengXian"/>
        </w:rPr>
      </w:pPr>
      <w:r>
        <w:rPr>
          <w:rFonts w:eastAsia="DengXian"/>
        </w:rPr>
        <w:t xml:space="preserve">          items:</w:t>
      </w:r>
    </w:p>
    <w:p w14:paraId="29B1A1FF" w14:textId="77777777" w:rsidR="006A285A" w:rsidRDefault="006A285A" w:rsidP="006A285A">
      <w:pPr>
        <w:pStyle w:val="PL"/>
        <w:rPr>
          <w:rFonts w:eastAsia="DengXian"/>
        </w:rPr>
      </w:pPr>
      <w:r>
        <w:rPr>
          <w:rFonts w:eastAsia="DengXian"/>
        </w:rPr>
        <w:t xml:space="preserve">            type: string</w:t>
      </w:r>
    </w:p>
    <w:p w14:paraId="1EA078B9" w14:textId="77777777" w:rsidR="006A285A" w:rsidRDefault="006A285A" w:rsidP="006A285A">
      <w:pPr>
        <w:pStyle w:val="PL"/>
        <w:rPr>
          <w:rFonts w:eastAsia="DengXian"/>
        </w:rPr>
      </w:pPr>
      <w:r>
        <w:rPr>
          <w:rFonts w:eastAsia="DengXian"/>
        </w:rPr>
        <w:lastRenderedPageBreak/>
        <w:t xml:space="preserve">          minItems: 1</w:t>
      </w:r>
    </w:p>
    <w:p w14:paraId="0D4416D2" w14:textId="77777777" w:rsidR="006A285A" w:rsidRDefault="006A285A" w:rsidP="006A285A">
      <w:pPr>
        <w:pStyle w:val="PL"/>
      </w:pPr>
      <w:r>
        <w:rPr>
          <w:rFonts w:eastAsia="DengXian"/>
        </w:rPr>
        <w:t xml:space="preserve">          description: List of subscription IDs for the capability expsoure for the EEC ID.</w:t>
      </w:r>
    </w:p>
    <w:p w14:paraId="082C1FF4" w14:textId="77777777" w:rsidR="006A285A" w:rsidRDefault="006A285A" w:rsidP="006A285A">
      <w:pPr>
        <w:pStyle w:val="PL"/>
      </w:pPr>
      <w:r>
        <w:t xml:space="preserve">        ueLoc:</w:t>
      </w:r>
    </w:p>
    <w:p w14:paraId="1FD286D2" w14:textId="77777777" w:rsidR="006A285A" w:rsidRDefault="006A285A" w:rsidP="006A285A">
      <w:pPr>
        <w:pStyle w:val="PL"/>
      </w:pPr>
      <w:r>
        <w:t xml:space="preserve">          $ref: 'TS29122_CommonData.yaml#/components/schemas/LocationArea5G'</w:t>
      </w:r>
    </w:p>
    <w:p w14:paraId="6A8ADC16" w14:textId="77777777" w:rsidR="006A285A" w:rsidRDefault="006A285A" w:rsidP="006A285A">
      <w:pPr>
        <w:pStyle w:val="PL"/>
      </w:pPr>
      <w:r>
        <w:t xml:space="preserve">        acProfs:</w:t>
      </w:r>
    </w:p>
    <w:p w14:paraId="6C2A21DD" w14:textId="77777777" w:rsidR="006A285A" w:rsidRDefault="006A285A" w:rsidP="006A285A">
      <w:pPr>
        <w:pStyle w:val="PL"/>
        <w:rPr>
          <w:rFonts w:eastAsia="DengXian"/>
        </w:rPr>
      </w:pPr>
      <w:r>
        <w:t xml:space="preserve">   </w:t>
      </w:r>
      <w:r>
        <w:rPr>
          <w:rFonts w:eastAsia="DengXian"/>
        </w:rPr>
        <w:t xml:space="preserve">       type: array</w:t>
      </w:r>
    </w:p>
    <w:p w14:paraId="27620E60" w14:textId="77777777" w:rsidR="006A285A" w:rsidRDefault="006A285A" w:rsidP="006A285A">
      <w:pPr>
        <w:pStyle w:val="PL"/>
        <w:rPr>
          <w:rFonts w:eastAsia="DengXian"/>
        </w:rPr>
      </w:pPr>
      <w:r>
        <w:rPr>
          <w:rFonts w:eastAsia="DengXian"/>
        </w:rPr>
        <w:t xml:space="preserve">          items:</w:t>
      </w:r>
    </w:p>
    <w:p w14:paraId="77CE52B6" w14:textId="77777777" w:rsidR="006A285A" w:rsidRDefault="006A285A" w:rsidP="006A285A">
      <w:pPr>
        <w:pStyle w:val="PL"/>
        <w:rPr>
          <w:rFonts w:eastAsia="DengXian"/>
        </w:rPr>
      </w:pPr>
      <w:r>
        <w:rPr>
          <w:rFonts w:eastAsia="DengXian"/>
        </w:rPr>
        <w:t xml:space="preserve">            </w:t>
      </w:r>
      <w:r>
        <w:t>$ref: 'TS24558_Eees_EECRegistration.yaml#/components/schemas/ACProfile'</w:t>
      </w:r>
    </w:p>
    <w:p w14:paraId="41480827" w14:textId="77777777" w:rsidR="006A285A" w:rsidRDefault="006A285A" w:rsidP="006A285A">
      <w:pPr>
        <w:pStyle w:val="PL"/>
        <w:rPr>
          <w:rFonts w:eastAsia="DengXian"/>
        </w:rPr>
      </w:pPr>
      <w:r>
        <w:rPr>
          <w:rFonts w:eastAsia="DengXian"/>
        </w:rPr>
        <w:t xml:space="preserve">          minItems: 1</w:t>
      </w:r>
    </w:p>
    <w:p w14:paraId="036D99B6" w14:textId="77777777" w:rsidR="006A285A" w:rsidRDefault="006A285A" w:rsidP="006A285A">
      <w:pPr>
        <w:pStyle w:val="PL"/>
      </w:pPr>
      <w:r>
        <w:rPr>
          <w:rFonts w:eastAsia="DengXian"/>
        </w:rPr>
        <w:t xml:space="preserve">          description: List AC profiles.</w:t>
      </w:r>
    </w:p>
    <w:p w14:paraId="1EAE90EB" w14:textId="77777777" w:rsidR="006A285A" w:rsidRDefault="006A285A" w:rsidP="006A285A">
      <w:pPr>
        <w:pStyle w:val="PL"/>
      </w:pPr>
      <w:r>
        <w:t xml:space="preserve">        sessCntxs:</w:t>
      </w:r>
    </w:p>
    <w:p w14:paraId="29FA4AE2" w14:textId="77777777" w:rsidR="006A285A" w:rsidRDefault="006A285A" w:rsidP="006A285A">
      <w:pPr>
        <w:pStyle w:val="PL"/>
      </w:pPr>
      <w:r>
        <w:t xml:space="preserve">            $ref: '#/components/schemas/SessionContexts'</w:t>
      </w:r>
    </w:p>
    <w:p w14:paraId="02178CD5" w14:textId="77777777" w:rsidR="006A285A" w:rsidRDefault="006A285A" w:rsidP="006A285A">
      <w:pPr>
        <w:pStyle w:val="PL"/>
      </w:pPr>
      <w:r>
        <w:t xml:space="preserve">      required:</w:t>
      </w:r>
    </w:p>
    <w:p w14:paraId="5C827ADA" w14:textId="77777777" w:rsidR="006A285A" w:rsidRDefault="006A285A" w:rsidP="006A285A">
      <w:pPr>
        <w:pStyle w:val="PL"/>
      </w:pPr>
      <w:r>
        <w:t xml:space="preserve">        - eecId</w:t>
      </w:r>
    </w:p>
    <w:p w14:paraId="7068DECA" w14:textId="6845AB8E" w:rsidR="006A285A" w:rsidRDefault="006A285A" w:rsidP="006A285A">
      <w:pPr>
        <w:rPr>
          <w:rFonts w:ascii="Courier New" w:hAnsi="Courier New"/>
          <w:noProof/>
          <w:sz w:val="16"/>
        </w:rPr>
      </w:pPr>
      <w:r w:rsidRPr="00194A5B">
        <w:rPr>
          <w:rFonts w:ascii="Courier New" w:hAnsi="Courier New"/>
          <w:noProof/>
          <w:sz w:val="16"/>
        </w:rPr>
        <w:t xml:space="preserve">        - cntxId</w:t>
      </w:r>
    </w:p>
    <w:p w14:paraId="1584A2A9" w14:textId="369AE5CD" w:rsidR="00A040B3" w:rsidRDefault="00A040B3" w:rsidP="007876EC">
      <w:pPr>
        <w:pStyle w:val="Heading1"/>
      </w:pPr>
      <w:bookmarkStart w:id="7766" w:name="_Toc97045974"/>
      <w:bookmarkStart w:id="7767" w:name="_Toc97155719"/>
      <w:bookmarkStart w:id="7768" w:name="_Toc101521775"/>
      <w:bookmarkStart w:id="7769" w:name="_Toc120284831"/>
      <w:r>
        <w:t>A.</w:t>
      </w:r>
      <w:r w:rsidR="00BC7A82">
        <w:t>9</w:t>
      </w:r>
      <w:r>
        <w:tab/>
      </w:r>
      <w:r w:rsidRPr="00F477AF">
        <w:t>Eees_</w:t>
      </w:r>
      <w:r>
        <w:t>EELManaged</w:t>
      </w:r>
      <w:r w:rsidRPr="00F477AF">
        <w:t>ACR</w:t>
      </w:r>
      <w:r>
        <w:rPr>
          <w:noProof/>
          <w:lang w:eastAsia="zh-CN"/>
        </w:rPr>
        <w:t xml:space="preserve"> </w:t>
      </w:r>
      <w:bookmarkStart w:id="7770" w:name="_Toc94194974"/>
      <w:bookmarkStart w:id="7771" w:name="_Toc97042832"/>
      <w:r>
        <w:t>API</w:t>
      </w:r>
      <w:bookmarkEnd w:id="7766"/>
      <w:bookmarkEnd w:id="7767"/>
      <w:bookmarkEnd w:id="7768"/>
      <w:bookmarkEnd w:id="7769"/>
      <w:bookmarkEnd w:id="7770"/>
      <w:bookmarkEnd w:id="7771"/>
    </w:p>
    <w:p w14:paraId="1C60EC43" w14:textId="77777777" w:rsidR="00A040B3" w:rsidRDefault="00A040B3" w:rsidP="00A040B3">
      <w:pPr>
        <w:pStyle w:val="PL"/>
      </w:pPr>
      <w:bookmarkStart w:id="7772" w:name="_Hlk514243590"/>
      <w:bookmarkStart w:id="7773" w:name="_Hlk515634373"/>
      <w:bookmarkStart w:id="7774" w:name="_Hlk515642979"/>
      <w:r>
        <w:t>openapi: 3.0.0</w:t>
      </w:r>
    </w:p>
    <w:p w14:paraId="4D548907" w14:textId="77777777" w:rsidR="00A040B3" w:rsidRDefault="00A040B3" w:rsidP="00A040B3">
      <w:pPr>
        <w:pStyle w:val="PL"/>
      </w:pPr>
      <w:r>
        <w:t>info:</w:t>
      </w:r>
    </w:p>
    <w:p w14:paraId="3F199E58" w14:textId="77777777" w:rsidR="00A040B3" w:rsidRDefault="00A040B3" w:rsidP="00A040B3">
      <w:pPr>
        <w:pStyle w:val="PL"/>
      </w:pPr>
      <w:r>
        <w:t xml:space="preserve">  title: EES EEL Managed ACR Service</w:t>
      </w:r>
    </w:p>
    <w:p w14:paraId="54DC76C6" w14:textId="29D2D079" w:rsidR="00A040B3" w:rsidRDefault="00A040B3" w:rsidP="00A040B3">
      <w:pPr>
        <w:pStyle w:val="PL"/>
      </w:pPr>
      <w:r>
        <w:t xml:space="preserve">  version: 1.0.</w:t>
      </w:r>
      <w:ins w:id="7775" w:author="CR0050" w:date="2022-11-25T14:35:00Z">
        <w:r w:rsidR="00616DD6">
          <w:t>2</w:t>
        </w:r>
      </w:ins>
      <w:del w:id="7776" w:author="CR0050" w:date="2022-11-25T14:35:00Z">
        <w:r w:rsidR="003F1AFA" w:rsidDel="00616DD6">
          <w:delText>1</w:delText>
        </w:r>
      </w:del>
    </w:p>
    <w:p w14:paraId="28C57DD8" w14:textId="77777777" w:rsidR="00A040B3" w:rsidRDefault="00A040B3" w:rsidP="00A040B3">
      <w:pPr>
        <w:pStyle w:val="PL"/>
      </w:pPr>
      <w:r>
        <w:t xml:space="preserve">  description: |</w:t>
      </w:r>
    </w:p>
    <w:p w14:paraId="3B79A13C" w14:textId="30D7F174" w:rsidR="00A040B3" w:rsidRDefault="00A040B3" w:rsidP="00A040B3">
      <w:pPr>
        <w:pStyle w:val="PL"/>
      </w:pPr>
      <w:r>
        <w:t xml:space="preserve">    EES EEL Managed ACR Service.</w:t>
      </w:r>
      <w:r w:rsidR="00622399">
        <w:t xml:space="preserve">  </w:t>
      </w:r>
    </w:p>
    <w:p w14:paraId="442B4580" w14:textId="02F4C821" w:rsidR="00A040B3" w:rsidRDefault="00A040B3" w:rsidP="00A040B3">
      <w:pPr>
        <w:pStyle w:val="PL"/>
      </w:pPr>
      <w:r>
        <w:t xml:space="preserve">    © 2022, 3GPP Organizational Partners (ARIB, ATIS, CCSA, ETSI, TSDSI, TTA, TTC).</w:t>
      </w:r>
      <w:r w:rsidR="00622399">
        <w:t xml:space="preserve">  </w:t>
      </w:r>
    </w:p>
    <w:p w14:paraId="4B161D03" w14:textId="77777777" w:rsidR="00A040B3" w:rsidRDefault="00A040B3" w:rsidP="00A040B3">
      <w:pPr>
        <w:pStyle w:val="PL"/>
      </w:pPr>
      <w:r>
        <w:t xml:space="preserve">    All rights reserved.</w:t>
      </w:r>
    </w:p>
    <w:p w14:paraId="2A63C9F1" w14:textId="77777777" w:rsidR="00A040B3" w:rsidRDefault="00A040B3" w:rsidP="00A040B3">
      <w:pPr>
        <w:pStyle w:val="PL"/>
      </w:pPr>
    </w:p>
    <w:p w14:paraId="5146F1D3" w14:textId="77777777" w:rsidR="00A040B3" w:rsidRDefault="00A040B3" w:rsidP="00A040B3">
      <w:pPr>
        <w:pStyle w:val="PL"/>
      </w:pPr>
      <w:r>
        <w:t>externalDocs:</w:t>
      </w:r>
    </w:p>
    <w:p w14:paraId="4F164489" w14:textId="5B4C3C80" w:rsidR="00D22A93" w:rsidRDefault="00A040B3" w:rsidP="00A040B3">
      <w:pPr>
        <w:pStyle w:val="PL"/>
      </w:pPr>
      <w:r>
        <w:t xml:space="preserve">  description: </w:t>
      </w:r>
      <w:r w:rsidR="00D22A93">
        <w:t>&gt;</w:t>
      </w:r>
    </w:p>
    <w:p w14:paraId="3722AC43" w14:textId="58455B5A" w:rsidR="00D22A93" w:rsidRDefault="00D22A93" w:rsidP="00A040B3">
      <w:pPr>
        <w:pStyle w:val="PL"/>
      </w:pPr>
      <w:r>
        <w:t xml:space="preserve">    </w:t>
      </w:r>
      <w:r w:rsidR="00A040B3">
        <w:t>3GPP TS 29.558 V1</w:t>
      </w:r>
      <w:r w:rsidR="00EB6403">
        <w:t>7</w:t>
      </w:r>
      <w:r w:rsidR="00A040B3">
        <w:t>.</w:t>
      </w:r>
      <w:del w:id="7777" w:author="CR0050" w:date="2022-11-25T14:35:00Z">
        <w:r w:rsidR="003F1AFA" w:rsidDel="00616DD6">
          <w:delText>1</w:delText>
        </w:r>
      </w:del>
      <w:ins w:id="7778" w:author="CR0050" w:date="2022-11-25T14:35:00Z">
        <w:r w:rsidR="00616DD6">
          <w:t>2</w:t>
        </w:r>
      </w:ins>
      <w:r w:rsidR="00A040B3">
        <w:t>.0; Enabling Edge Applications;</w:t>
      </w:r>
    </w:p>
    <w:p w14:paraId="29B80C3D" w14:textId="30054F92" w:rsidR="00A040B3" w:rsidRDefault="00D22A93" w:rsidP="00A040B3">
      <w:pPr>
        <w:pStyle w:val="PL"/>
      </w:pPr>
      <w:r>
        <w:t xml:space="preserve">    </w:t>
      </w:r>
      <w:r w:rsidR="00A040B3">
        <w:t>Application Programming Interface (API) specification; Stage 3.</w:t>
      </w:r>
    </w:p>
    <w:p w14:paraId="14BA38CF" w14:textId="4068ACBE" w:rsidR="00A040B3" w:rsidRDefault="00A040B3" w:rsidP="00A040B3">
      <w:pPr>
        <w:pStyle w:val="PL"/>
      </w:pPr>
      <w:r>
        <w:t xml:space="preserve">  url: http</w:t>
      </w:r>
      <w:r w:rsidR="00622399">
        <w:t>s</w:t>
      </w:r>
      <w:r>
        <w:t>://www.3gpp.org/ftp/Specs/archive/29_series/29.558/</w:t>
      </w:r>
    </w:p>
    <w:bookmarkEnd w:id="7772"/>
    <w:p w14:paraId="104FA6F5" w14:textId="77777777" w:rsidR="00AB1A29" w:rsidRDefault="00AB1A29" w:rsidP="00AB1A29">
      <w:pPr>
        <w:pStyle w:val="PL"/>
        <w:rPr>
          <w:lang w:val="en-US" w:eastAsia="es-ES"/>
        </w:rPr>
      </w:pPr>
      <w:r>
        <w:rPr>
          <w:lang w:val="en-US" w:eastAsia="es-ES"/>
        </w:rPr>
        <w:t>security:</w:t>
      </w:r>
    </w:p>
    <w:p w14:paraId="5AC4AD77" w14:textId="77777777" w:rsidR="00AB1A29" w:rsidRDefault="00AB1A29" w:rsidP="00AB1A29">
      <w:pPr>
        <w:pStyle w:val="PL"/>
        <w:rPr>
          <w:lang w:val="en-US" w:eastAsia="es-ES"/>
        </w:rPr>
      </w:pPr>
      <w:r>
        <w:rPr>
          <w:lang w:val="en-US" w:eastAsia="es-ES"/>
        </w:rPr>
        <w:t xml:space="preserve">  - {}</w:t>
      </w:r>
    </w:p>
    <w:p w14:paraId="47221CF7" w14:textId="463F8B5E" w:rsidR="00A040B3" w:rsidRDefault="00AB1A29" w:rsidP="00AB1A29">
      <w:pPr>
        <w:pStyle w:val="PL"/>
      </w:pPr>
      <w:r>
        <w:rPr>
          <w:lang w:val="en-US" w:eastAsia="es-ES"/>
        </w:rPr>
        <w:t xml:space="preserve">  - oAuth2ClientCredentials: []</w:t>
      </w:r>
    </w:p>
    <w:p w14:paraId="02BDF950" w14:textId="77777777" w:rsidR="00A040B3" w:rsidRDefault="00A040B3" w:rsidP="00A040B3">
      <w:pPr>
        <w:pStyle w:val="PL"/>
      </w:pPr>
      <w:r>
        <w:t>servers:</w:t>
      </w:r>
    </w:p>
    <w:p w14:paraId="4D1233C6" w14:textId="77777777" w:rsidR="00A040B3" w:rsidRDefault="00A040B3" w:rsidP="00A040B3">
      <w:pPr>
        <w:pStyle w:val="PL"/>
      </w:pPr>
      <w:r>
        <w:t xml:space="preserve">  - url: '{apiRoot}/eees-eel-acr/v1'</w:t>
      </w:r>
    </w:p>
    <w:p w14:paraId="4E59183C" w14:textId="77777777" w:rsidR="00A040B3" w:rsidRDefault="00A040B3" w:rsidP="00A040B3">
      <w:pPr>
        <w:pStyle w:val="PL"/>
      </w:pPr>
      <w:r>
        <w:t xml:space="preserve">    variables:</w:t>
      </w:r>
    </w:p>
    <w:p w14:paraId="4B039674" w14:textId="77777777" w:rsidR="00A040B3" w:rsidRDefault="00A040B3" w:rsidP="00A040B3">
      <w:pPr>
        <w:pStyle w:val="PL"/>
      </w:pPr>
      <w:r>
        <w:t xml:space="preserve">      apiRoot:</w:t>
      </w:r>
    </w:p>
    <w:p w14:paraId="63AFC61E" w14:textId="77777777" w:rsidR="00A040B3" w:rsidRDefault="00A040B3" w:rsidP="00A040B3">
      <w:pPr>
        <w:pStyle w:val="PL"/>
      </w:pPr>
      <w:r>
        <w:t xml:space="preserve">        default: https://example.com</w:t>
      </w:r>
    </w:p>
    <w:p w14:paraId="69504EE7" w14:textId="5C68417F" w:rsidR="00A040B3" w:rsidRDefault="00A040B3" w:rsidP="00A040B3">
      <w:pPr>
        <w:pStyle w:val="PL"/>
      </w:pPr>
      <w:r>
        <w:t xml:space="preserve">        description: apiRoot as defined in clause 5.2.4 of 3GPP TS 29.122</w:t>
      </w:r>
    </w:p>
    <w:p w14:paraId="48EFE43C" w14:textId="77777777" w:rsidR="00A040B3" w:rsidRDefault="00A040B3" w:rsidP="00A040B3">
      <w:pPr>
        <w:pStyle w:val="PL"/>
      </w:pPr>
    </w:p>
    <w:p w14:paraId="3613B65A" w14:textId="77777777" w:rsidR="00A040B3" w:rsidRDefault="00A040B3" w:rsidP="00A040B3">
      <w:pPr>
        <w:pStyle w:val="PL"/>
      </w:pPr>
      <w:r>
        <w:t>paths:</w:t>
      </w:r>
    </w:p>
    <w:p w14:paraId="2D476B65" w14:textId="77777777" w:rsidR="00A040B3" w:rsidRDefault="00A040B3" w:rsidP="00A040B3">
      <w:pPr>
        <w:pStyle w:val="PL"/>
      </w:pPr>
      <w:r>
        <w:t xml:space="preserve">  /request-eelacr:</w:t>
      </w:r>
    </w:p>
    <w:p w14:paraId="27EFCD39" w14:textId="77777777" w:rsidR="00A040B3" w:rsidRDefault="00A040B3" w:rsidP="00A040B3">
      <w:pPr>
        <w:pStyle w:val="PL"/>
      </w:pPr>
      <w:r>
        <w:t xml:space="preserve">    post:</w:t>
      </w:r>
    </w:p>
    <w:p w14:paraId="35A0BAC8" w14:textId="77777777" w:rsidR="00A040B3" w:rsidRDefault="00A040B3" w:rsidP="00A040B3">
      <w:pPr>
        <w:pStyle w:val="PL"/>
      </w:pPr>
      <w:r>
        <w:t xml:space="preserve">      summary: Request </w:t>
      </w:r>
      <w:r>
        <w:rPr>
          <w:lang w:eastAsia="ko-KR"/>
        </w:rPr>
        <w:t xml:space="preserve">the </w:t>
      </w:r>
      <w:r w:rsidRPr="00F477AF">
        <w:rPr>
          <w:lang w:eastAsia="ko-KR"/>
        </w:rPr>
        <w:t>EES</w:t>
      </w:r>
      <w:r>
        <w:rPr>
          <w:lang w:eastAsia="ko-KR"/>
        </w:rPr>
        <w:t xml:space="preserve"> (e.g. S-EES)</w:t>
      </w:r>
      <w:r w:rsidRPr="00F477AF">
        <w:rPr>
          <w:lang w:eastAsia="ko-KR"/>
        </w:rPr>
        <w:t xml:space="preserve"> to handle all the operations of </w:t>
      </w:r>
      <w:r>
        <w:rPr>
          <w:lang w:eastAsia="ko-KR"/>
        </w:rPr>
        <w:t>an</w:t>
      </w:r>
      <w:r w:rsidRPr="00F477AF">
        <w:rPr>
          <w:lang w:eastAsia="ko-KR"/>
        </w:rPr>
        <w:t xml:space="preserve"> ACR</w:t>
      </w:r>
      <w:r>
        <w:rPr>
          <w:rFonts w:cs="Arial"/>
          <w:szCs w:val="18"/>
          <w:lang w:eastAsia="zh-CN"/>
        </w:rPr>
        <w:t>.</w:t>
      </w:r>
    </w:p>
    <w:p w14:paraId="722A5189" w14:textId="77777777" w:rsidR="00A040B3" w:rsidRDefault="00A040B3" w:rsidP="00A040B3">
      <w:pPr>
        <w:pStyle w:val="PL"/>
        <w:rPr>
          <w:rFonts w:cs="Courier New"/>
          <w:szCs w:val="16"/>
        </w:rPr>
      </w:pPr>
      <w:r>
        <w:rPr>
          <w:rFonts w:cs="Courier New"/>
          <w:szCs w:val="16"/>
        </w:rPr>
        <w:t xml:space="preserve">      operationId: RequestEELManagedACR</w:t>
      </w:r>
    </w:p>
    <w:p w14:paraId="5C86EE87" w14:textId="77777777" w:rsidR="00A040B3" w:rsidRDefault="00A040B3" w:rsidP="00A040B3">
      <w:pPr>
        <w:pStyle w:val="PL"/>
        <w:rPr>
          <w:rFonts w:cs="Courier New"/>
          <w:szCs w:val="16"/>
        </w:rPr>
      </w:pPr>
      <w:r>
        <w:rPr>
          <w:rFonts w:cs="Courier New"/>
          <w:szCs w:val="16"/>
        </w:rPr>
        <w:t xml:space="preserve">      tags:</w:t>
      </w:r>
    </w:p>
    <w:p w14:paraId="3F799154" w14:textId="77777777" w:rsidR="00A040B3" w:rsidRDefault="00A040B3" w:rsidP="00A040B3">
      <w:pPr>
        <w:pStyle w:val="PL"/>
        <w:rPr>
          <w:rFonts w:cs="Courier New"/>
          <w:szCs w:val="16"/>
        </w:rPr>
      </w:pPr>
      <w:r>
        <w:rPr>
          <w:rFonts w:cs="Courier New"/>
          <w:szCs w:val="16"/>
        </w:rPr>
        <w:t xml:space="preserve">        - </w:t>
      </w:r>
      <w:r>
        <w:t>Request EEL Managed ACR</w:t>
      </w:r>
    </w:p>
    <w:p w14:paraId="35C906A7" w14:textId="77777777" w:rsidR="00A040B3" w:rsidRDefault="00A040B3" w:rsidP="00A040B3">
      <w:pPr>
        <w:pStyle w:val="PL"/>
      </w:pPr>
      <w:r>
        <w:t xml:space="preserve">      requestBody:</w:t>
      </w:r>
    </w:p>
    <w:p w14:paraId="7C1104EA" w14:textId="77777777" w:rsidR="00A040B3" w:rsidRDefault="00A040B3" w:rsidP="00A040B3">
      <w:pPr>
        <w:pStyle w:val="PL"/>
      </w:pPr>
      <w:r>
        <w:t xml:space="preserve">        required: true</w:t>
      </w:r>
    </w:p>
    <w:p w14:paraId="33F67374" w14:textId="77777777" w:rsidR="00A040B3" w:rsidRDefault="00A040B3" w:rsidP="00A040B3">
      <w:pPr>
        <w:pStyle w:val="PL"/>
      </w:pPr>
      <w:r>
        <w:t xml:space="preserve">        content:</w:t>
      </w:r>
    </w:p>
    <w:p w14:paraId="10B7F918" w14:textId="77777777" w:rsidR="00A040B3" w:rsidRDefault="00A040B3" w:rsidP="00A040B3">
      <w:pPr>
        <w:pStyle w:val="PL"/>
      </w:pPr>
      <w:r>
        <w:t xml:space="preserve">          application/json:</w:t>
      </w:r>
    </w:p>
    <w:p w14:paraId="7CDBB9EC" w14:textId="77777777" w:rsidR="00A040B3" w:rsidRDefault="00A040B3" w:rsidP="00A040B3">
      <w:pPr>
        <w:pStyle w:val="PL"/>
      </w:pPr>
      <w:r>
        <w:t xml:space="preserve">            schema:</w:t>
      </w:r>
    </w:p>
    <w:p w14:paraId="14789962" w14:textId="77777777" w:rsidR="00A040B3" w:rsidRDefault="00A040B3" w:rsidP="00A040B3">
      <w:pPr>
        <w:pStyle w:val="PL"/>
      </w:pPr>
      <w:r>
        <w:t xml:space="preserve">              $ref: '#/components/schemas/EELACRReq'</w:t>
      </w:r>
    </w:p>
    <w:p w14:paraId="71A107CF" w14:textId="77777777" w:rsidR="00A040B3" w:rsidRDefault="00A040B3" w:rsidP="00A040B3">
      <w:pPr>
        <w:pStyle w:val="PL"/>
      </w:pPr>
      <w:r>
        <w:t xml:space="preserve">      responses:</w:t>
      </w:r>
    </w:p>
    <w:p w14:paraId="49B58DC7" w14:textId="77777777" w:rsidR="00A040B3" w:rsidRDefault="00A040B3" w:rsidP="00A040B3">
      <w:pPr>
        <w:pStyle w:val="PL"/>
      </w:pPr>
      <w:r>
        <w:t xml:space="preserve">        '200':</w:t>
      </w:r>
    </w:p>
    <w:p w14:paraId="215504F8" w14:textId="685A4F0C" w:rsidR="001A038D" w:rsidRDefault="00A040B3" w:rsidP="00A040B3">
      <w:pPr>
        <w:pStyle w:val="PL"/>
      </w:pPr>
      <w:r>
        <w:t xml:space="preserve">          description: </w:t>
      </w:r>
      <w:r w:rsidR="001A038D">
        <w:t>&gt;</w:t>
      </w:r>
    </w:p>
    <w:p w14:paraId="54EA9425" w14:textId="77777777" w:rsidR="001A038D" w:rsidRDefault="001A038D" w:rsidP="001A038D">
      <w:pPr>
        <w:pStyle w:val="PL"/>
      </w:pPr>
      <w:r>
        <w:t xml:space="preserve">            </w:t>
      </w:r>
      <w:r w:rsidR="00A040B3">
        <w:t>The requested EEL Managed ACR initiation was successfully received and</w:t>
      </w:r>
    </w:p>
    <w:p w14:paraId="550CF59E" w14:textId="256F6C59" w:rsidR="00A040B3" w:rsidRDefault="001A038D" w:rsidP="001A038D">
      <w:pPr>
        <w:pStyle w:val="PL"/>
      </w:pPr>
      <w:r>
        <w:t xml:space="preserve">           </w:t>
      </w:r>
      <w:r w:rsidR="00A040B3">
        <w:t xml:space="preserve"> processed. The response body contains the feedback of the EES.</w:t>
      </w:r>
    </w:p>
    <w:p w14:paraId="6D377E92" w14:textId="77777777" w:rsidR="00A040B3" w:rsidRDefault="00A040B3" w:rsidP="00A040B3">
      <w:pPr>
        <w:pStyle w:val="PL"/>
      </w:pPr>
      <w:r>
        <w:t xml:space="preserve">          content:</w:t>
      </w:r>
    </w:p>
    <w:p w14:paraId="04FF8E85" w14:textId="77777777" w:rsidR="00A040B3" w:rsidRDefault="00A040B3" w:rsidP="00A040B3">
      <w:pPr>
        <w:pStyle w:val="PL"/>
      </w:pPr>
      <w:r>
        <w:t xml:space="preserve">            application/json:</w:t>
      </w:r>
    </w:p>
    <w:p w14:paraId="5B0B31F2" w14:textId="77777777" w:rsidR="00A040B3" w:rsidRDefault="00A040B3" w:rsidP="00A040B3">
      <w:pPr>
        <w:pStyle w:val="PL"/>
      </w:pPr>
      <w:r>
        <w:t xml:space="preserve">              schema:</w:t>
      </w:r>
    </w:p>
    <w:p w14:paraId="57880281" w14:textId="77777777" w:rsidR="00A040B3" w:rsidRDefault="00A040B3" w:rsidP="00A040B3">
      <w:pPr>
        <w:pStyle w:val="PL"/>
      </w:pPr>
      <w:r>
        <w:t xml:space="preserve">                $ref: '#/components/schemas/EELACRResp'</w:t>
      </w:r>
    </w:p>
    <w:p w14:paraId="17D4F6CB" w14:textId="77777777" w:rsidR="00A040B3" w:rsidRDefault="00A040B3" w:rsidP="00A040B3">
      <w:pPr>
        <w:pStyle w:val="PL"/>
      </w:pPr>
      <w:r>
        <w:t xml:space="preserve">        '307':</w:t>
      </w:r>
    </w:p>
    <w:p w14:paraId="600C7ABF" w14:textId="77777777" w:rsidR="00A040B3" w:rsidRDefault="00A040B3" w:rsidP="00A040B3">
      <w:pPr>
        <w:pStyle w:val="PL"/>
      </w:pPr>
      <w:r>
        <w:t xml:space="preserve">          $ref: 'TS29122_CommonData.yaml#/components/responses/307'</w:t>
      </w:r>
    </w:p>
    <w:p w14:paraId="59CDE9A5" w14:textId="77777777" w:rsidR="00A040B3" w:rsidRDefault="00A040B3" w:rsidP="00A040B3">
      <w:pPr>
        <w:pStyle w:val="PL"/>
      </w:pPr>
      <w:r>
        <w:t xml:space="preserve">        '308':</w:t>
      </w:r>
    </w:p>
    <w:p w14:paraId="4B894D3C" w14:textId="77777777" w:rsidR="00A040B3" w:rsidRDefault="00A040B3" w:rsidP="00A040B3">
      <w:pPr>
        <w:pStyle w:val="PL"/>
      </w:pPr>
      <w:r>
        <w:t xml:space="preserve">          $ref: 'TS29122_CommonData.yaml#/components/responses/308'</w:t>
      </w:r>
    </w:p>
    <w:p w14:paraId="6D64DF05" w14:textId="77777777" w:rsidR="00A040B3" w:rsidRDefault="00A040B3" w:rsidP="00A040B3">
      <w:pPr>
        <w:pStyle w:val="PL"/>
      </w:pPr>
      <w:r>
        <w:t xml:space="preserve">        '400':</w:t>
      </w:r>
    </w:p>
    <w:p w14:paraId="51CCB60E" w14:textId="77777777" w:rsidR="00A040B3" w:rsidRDefault="00A040B3" w:rsidP="00A040B3">
      <w:pPr>
        <w:pStyle w:val="PL"/>
      </w:pPr>
      <w:r>
        <w:t xml:space="preserve">          $ref: 'TS29122_CommonData.yaml#/components/responses/400'</w:t>
      </w:r>
    </w:p>
    <w:p w14:paraId="35711F03" w14:textId="77777777" w:rsidR="00A040B3" w:rsidRDefault="00A040B3" w:rsidP="00A040B3">
      <w:pPr>
        <w:pStyle w:val="PL"/>
      </w:pPr>
      <w:r>
        <w:t xml:space="preserve">        '401':</w:t>
      </w:r>
    </w:p>
    <w:p w14:paraId="4FBF8D75" w14:textId="77777777" w:rsidR="00A040B3" w:rsidRDefault="00A040B3" w:rsidP="00A040B3">
      <w:pPr>
        <w:pStyle w:val="PL"/>
      </w:pPr>
      <w:r>
        <w:t xml:space="preserve">          $ref: 'TS29122_CommonData.yaml#/components/responses/401'</w:t>
      </w:r>
    </w:p>
    <w:p w14:paraId="02A29368" w14:textId="77777777" w:rsidR="00A040B3" w:rsidRDefault="00A040B3" w:rsidP="00A040B3">
      <w:pPr>
        <w:pStyle w:val="PL"/>
      </w:pPr>
      <w:r>
        <w:t xml:space="preserve">        '403':</w:t>
      </w:r>
    </w:p>
    <w:p w14:paraId="31FD9E5A" w14:textId="77777777" w:rsidR="00A040B3" w:rsidRDefault="00A040B3" w:rsidP="00A040B3">
      <w:pPr>
        <w:pStyle w:val="PL"/>
      </w:pPr>
      <w:r>
        <w:t xml:space="preserve">          $ref: 'TS29122_CommonData.yaml#/components/responses/403'</w:t>
      </w:r>
    </w:p>
    <w:p w14:paraId="69B0A48F" w14:textId="77777777" w:rsidR="00A040B3" w:rsidRDefault="00A040B3" w:rsidP="00A040B3">
      <w:pPr>
        <w:pStyle w:val="PL"/>
      </w:pPr>
      <w:r>
        <w:t xml:space="preserve">        '404':</w:t>
      </w:r>
    </w:p>
    <w:p w14:paraId="38A5E5D4" w14:textId="77777777" w:rsidR="00A040B3" w:rsidRDefault="00A040B3" w:rsidP="00A040B3">
      <w:pPr>
        <w:pStyle w:val="PL"/>
      </w:pPr>
      <w:r>
        <w:lastRenderedPageBreak/>
        <w:t xml:space="preserve">          $ref: 'TS29122_CommonData.yaml#/components/responses/404'</w:t>
      </w:r>
    </w:p>
    <w:p w14:paraId="4F6ED4B9" w14:textId="77777777" w:rsidR="00A040B3" w:rsidRDefault="00A040B3" w:rsidP="00A040B3">
      <w:pPr>
        <w:pStyle w:val="PL"/>
      </w:pPr>
      <w:r>
        <w:t xml:space="preserve">        '411':</w:t>
      </w:r>
    </w:p>
    <w:p w14:paraId="69E3ADD2" w14:textId="77777777" w:rsidR="00A040B3" w:rsidRDefault="00A040B3" w:rsidP="00A040B3">
      <w:pPr>
        <w:pStyle w:val="PL"/>
      </w:pPr>
      <w:r>
        <w:t xml:space="preserve">          $ref: 'TS29122_CommonData.yaml#/components/responses/411'</w:t>
      </w:r>
    </w:p>
    <w:p w14:paraId="5E9051B7" w14:textId="77777777" w:rsidR="00A040B3" w:rsidRDefault="00A040B3" w:rsidP="00A040B3">
      <w:pPr>
        <w:pStyle w:val="PL"/>
      </w:pPr>
      <w:r>
        <w:t xml:space="preserve">        '413':</w:t>
      </w:r>
    </w:p>
    <w:p w14:paraId="619BC00E" w14:textId="77777777" w:rsidR="00A040B3" w:rsidRDefault="00A040B3" w:rsidP="00A040B3">
      <w:pPr>
        <w:pStyle w:val="PL"/>
      </w:pPr>
      <w:r>
        <w:t xml:space="preserve">          $ref: 'TS29122_CommonData.yaml#/components/responses/413'</w:t>
      </w:r>
    </w:p>
    <w:p w14:paraId="2F23CC7A" w14:textId="77777777" w:rsidR="00A040B3" w:rsidRDefault="00A040B3" w:rsidP="00A040B3">
      <w:pPr>
        <w:pStyle w:val="PL"/>
      </w:pPr>
      <w:r>
        <w:t xml:space="preserve">        '415':</w:t>
      </w:r>
    </w:p>
    <w:p w14:paraId="0B6833AC" w14:textId="77777777" w:rsidR="00A040B3" w:rsidRDefault="00A040B3" w:rsidP="00A040B3">
      <w:pPr>
        <w:pStyle w:val="PL"/>
      </w:pPr>
      <w:r>
        <w:t xml:space="preserve">          $ref: 'TS29122_CommonData.yaml#/components/responses/415'</w:t>
      </w:r>
    </w:p>
    <w:p w14:paraId="37930EAC" w14:textId="77777777" w:rsidR="00A040B3" w:rsidRDefault="00A040B3" w:rsidP="00A040B3">
      <w:pPr>
        <w:pStyle w:val="PL"/>
      </w:pPr>
      <w:r>
        <w:t xml:space="preserve">        '429':</w:t>
      </w:r>
    </w:p>
    <w:p w14:paraId="1FA6B760" w14:textId="77777777" w:rsidR="00A040B3" w:rsidRDefault="00A040B3" w:rsidP="00A040B3">
      <w:pPr>
        <w:pStyle w:val="PL"/>
      </w:pPr>
      <w:r>
        <w:t xml:space="preserve">          $ref: 'TS29122_CommonData.yaml#/components/responses/429'</w:t>
      </w:r>
    </w:p>
    <w:p w14:paraId="59D59E03" w14:textId="77777777" w:rsidR="00A040B3" w:rsidRDefault="00A040B3" w:rsidP="00A040B3">
      <w:pPr>
        <w:pStyle w:val="PL"/>
      </w:pPr>
      <w:r>
        <w:t xml:space="preserve">        '500':</w:t>
      </w:r>
    </w:p>
    <w:p w14:paraId="731BC582" w14:textId="77777777" w:rsidR="00A040B3" w:rsidRDefault="00A040B3" w:rsidP="00A040B3">
      <w:pPr>
        <w:pStyle w:val="PL"/>
      </w:pPr>
      <w:r>
        <w:t xml:space="preserve">          $ref: 'TS29122_CommonData.yaml#/components/responses/500'</w:t>
      </w:r>
    </w:p>
    <w:p w14:paraId="0B750610" w14:textId="77777777" w:rsidR="00A040B3" w:rsidRDefault="00A040B3" w:rsidP="00A040B3">
      <w:pPr>
        <w:pStyle w:val="PL"/>
      </w:pPr>
      <w:r>
        <w:t xml:space="preserve">        '503':</w:t>
      </w:r>
    </w:p>
    <w:p w14:paraId="237654C7" w14:textId="77777777" w:rsidR="00A040B3" w:rsidRDefault="00A040B3" w:rsidP="00A040B3">
      <w:pPr>
        <w:pStyle w:val="PL"/>
      </w:pPr>
      <w:r>
        <w:t xml:space="preserve">          $ref: 'TS29122_CommonData.yaml#/components/responses/503'</w:t>
      </w:r>
    </w:p>
    <w:p w14:paraId="0D9F1C48" w14:textId="77777777" w:rsidR="00A040B3" w:rsidRDefault="00A040B3" w:rsidP="00A040B3">
      <w:pPr>
        <w:pStyle w:val="PL"/>
      </w:pPr>
      <w:r>
        <w:t xml:space="preserve">        default:</w:t>
      </w:r>
    </w:p>
    <w:p w14:paraId="2C0C9C4C" w14:textId="77777777" w:rsidR="00A040B3" w:rsidRDefault="00A040B3" w:rsidP="00A040B3">
      <w:pPr>
        <w:pStyle w:val="PL"/>
      </w:pPr>
      <w:r>
        <w:t xml:space="preserve">          $ref: 'TS29122_CommonData.yaml#/components/responses/default'</w:t>
      </w:r>
    </w:p>
    <w:p w14:paraId="7AD4D48A" w14:textId="77777777" w:rsidR="00A040B3" w:rsidRDefault="00A040B3" w:rsidP="00A040B3">
      <w:pPr>
        <w:pStyle w:val="PL"/>
      </w:pPr>
    </w:p>
    <w:p w14:paraId="51EAB688" w14:textId="77777777" w:rsidR="00A040B3" w:rsidRDefault="00A040B3" w:rsidP="00A040B3">
      <w:pPr>
        <w:pStyle w:val="PL"/>
      </w:pPr>
      <w:r>
        <w:t xml:space="preserve">  /subscriptions:</w:t>
      </w:r>
    </w:p>
    <w:p w14:paraId="346957BF" w14:textId="77777777" w:rsidR="00A040B3" w:rsidRDefault="00A040B3" w:rsidP="00A040B3">
      <w:pPr>
        <w:pStyle w:val="PL"/>
        <w:rPr>
          <w:lang w:eastAsia="es-ES"/>
        </w:rPr>
      </w:pPr>
      <w:r>
        <w:rPr>
          <w:lang w:eastAsia="es-ES"/>
        </w:rPr>
        <w:t xml:space="preserve">    get:</w:t>
      </w:r>
    </w:p>
    <w:p w14:paraId="48581A25"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ACT</w:t>
      </w:r>
      <w:r w:rsidRPr="00B14C1D">
        <w:t xml:space="preserve"> </w:t>
      </w:r>
      <w:r>
        <w:t>S</w:t>
      </w:r>
      <w:r w:rsidRPr="00B14C1D">
        <w:t xml:space="preserve">tatus </w:t>
      </w:r>
      <w:r>
        <w:t>S</w:t>
      </w:r>
      <w:r w:rsidRPr="00B14C1D">
        <w:t>ubscriptions</w:t>
      </w:r>
      <w:r>
        <w:rPr>
          <w:lang w:eastAsia="zh-CN"/>
        </w:rPr>
        <w:t xml:space="preserve"> managed by the EES</w:t>
      </w:r>
      <w:r>
        <w:rPr>
          <w:rFonts w:cs="Courier New"/>
          <w:szCs w:val="16"/>
        </w:rPr>
        <w:t>.</w:t>
      </w:r>
    </w:p>
    <w:p w14:paraId="76EFDC86" w14:textId="77777777" w:rsidR="00A040B3" w:rsidRDefault="00A040B3" w:rsidP="00A040B3">
      <w:pPr>
        <w:pStyle w:val="PL"/>
        <w:rPr>
          <w:rFonts w:cs="Courier New"/>
          <w:szCs w:val="16"/>
        </w:rPr>
      </w:pPr>
      <w:r>
        <w:rPr>
          <w:rFonts w:cs="Courier New"/>
          <w:szCs w:val="16"/>
        </w:rPr>
        <w:t xml:space="preserve">      operationId: Get</w:t>
      </w:r>
      <w:r>
        <w:t>ACTStatusSubscriptions</w:t>
      </w:r>
    </w:p>
    <w:p w14:paraId="6AEBEDC6" w14:textId="77777777" w:rsidR="00A040B3" w:rsidRDefault="00A040B3" w:rsidP="00A040B3">
      <w:pPr>
        <w:pStyle w:val="PL"/>
        <w:rPr>
          <w:rFonts w:cs="Courier New"/>
          <w:szCs w:val="16"/>
        </w:rPr>
      </w:pPr>
      <w:r>
        <w:rPr>
          <w:rFonts w:cs="Courier New"/>
          <w:szCs w:val="16"/>
        </w:rPr>
        <w:t xml:space="preserve">      tags:</w:t>
      </w:r>
    </w:p>
    <w:p w14:paraId="780DB0C0"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40429E46" w14:textId="77777777" w:rsidR="00A040B3" w:rsidRDefault="00A040B3" w:rsidP="00A040B3">
      <w:pPr>
        <w:pStyle w:val="PL"/>
        <w:rPr>
          <w:lang w:eastAsia="es-ES"/>
        </w:rPr>
      </w:pPr>
      <w:r>
        <w:rPr>
          <w:lang w:eastAsia="es-ES"/>
        </w:rPr>
        <w:t xml:space="preserve">      responses:</w:t>
      </w:r>
    </w:p>
    <w:p w14:paraId="56BECC41" w14:textId="77777777" w:rsidR="00A040B3" w:rsidRDefault="00A040B3" w:rsidP="00A040B3">
      <w:pPr>
        <w:pStyle w:val="PL"/>
        <w:rPr>
          <w:lang w:eastAsia="es-ES"/>
        </w:rPr>
      </w:pPr>
      <w:r>
        <w:rPr>
          <w:lang w:eastAsia="es-ES"/>
        </w:rPr>
        <w:t xml:space="preserve">        '200':</w:t>
      </w:r>
    </w:p>
    <w:p w14:paraId="5C7F75B0" w14:textId="77777777" w:rsidR="001A038D" w:rsidRDefault="00A040B3" w:rsidP="00A040B3">
      <w:pPr>
        <w:pStyle w:val="PL"/>
        <w:rPr>
          <w:lang w:eastAsia="es-ES"/>
        </w:rPr>
      </w:pPr>
      <w:r>
        <w:rPr>
          <w:lang w:eastAsia="es-ES"/>
        </w:rPr>
        <w:t xml:space="preserve">          description: </w:t>
      </w:r>
      <w:r w:rsidR="001A038D">
        <w:rPr>
          <w:lang w:eastAsia="es-ES"/>
        </w:rPr>
        <w:t>&gt;</w:t>
      </w:r>
    </w:p>
    <w:p w14:paraId="72FAC879" w14:textId="77777777" w:rsidR="001A038D" w:rsidRDefault="001A038D" w:rsidP="00A040B3">
      <w:pPr>
        <w:pStyle w:val="PL"/>
      </w:pPr>
      <w:r>
        <w:rPr>
          <w:lang w:eastAsia="es-ES"/>
        </w:rPr>
        <w:t xml:space="preserve">            </w:t>
      </w:r>
      <w:r w:rsidR="00A040B3">
        <w:rPr>
          <w:lang w:eastAsia="es-ES"/>
        </w:rPr>
        <w:t xml:space="preserve">OK. </w:t>
      </w:r>
      <w:r w:rsidR="00A040B3">
        <w:t xml:space="preserve">All </w:t>
      </w:r>
      <w:r w:rsidR="00A040B3" w:rsidRPr="008B7662">
        <w:t xml:space="preserve">the </w:t>
      </w:r>
      <w:r w:rsidR="00A040B3">
        <w:rPr>
          <w:lang w:eastAsia="zh-CN"/>
        </w:rPr>
        <w:t xml:space="preserve">active </w:t>
      </w:r>
      <w:r w:rsidR="00A040B3">
        <w:t>ACT</w:t>
      </w:r>
      <w:r w:rsidR="00A040B3" w:rsidRPr="00B14C1D">
        <w:t xml:space="preserve"> </w:t>
      </w:r>
      <w:r w:rsidR="00A040B3">
        <w:t>s</w:t>
      </w:r>
      <w:r w:rsidR="00A040B3" w:rsidRPr="00B14C1D">
        <w:t xml:space="preserve">tatus </w:t>
      </w:r>
      <w:r w:rsidR="00A040B3">
        <w:t>s</w:t>
      </w:r>
      <w:r w:rsidR="00A040B3" w:rsidRPr="00B14C1D">
        <w:t>ubscriptions</w:t>
      </w:r>
      <w:r w:rsidR="00A040B3">
        <w:rPr>
          <w:lang w:eastAsia="zh-CN"/>
        </w:rPr>
        <w:t xml:space="preserve"> </w:t>
      </w:r>
      <w:r w:rsidR="00A040B3" w:rsidRPr="008B7662">
        <w:t xml:space="preserve">managed by the </w:t>
      </w:r>
      <w:r w:rsidR="00A040B3">
        <w:t>EES shall</w:t>
      </w:r>
    </w:p>
    <w:p w14:paraId="70AEB7DF" w14:textId="3C815764" w:rsidR="00A040B3" w:rsidRDefault="001A038D" w:rsidP="00A040B3">
      <w:pPr>
        <w:pStyle w:val="PL"/>
        <w:rPr>
          <w:lang w:eastAsia="es-ES"/>
        </w:rPr>
      </w:pPr>
      <w:r>
        <w:t xml:space="preserve">           </w:t>
      </w:r>
      <w:r w:rsidR="00A040B3">
        <w:t xml:space="preserve"> be returned.</w:t>
      </w:r>
    </w:p>
    <w:p w14:paraId="79D0D32E" w14:textId="77777777" w:rsidR="00A040B3" w:rsidRDefault="00A040B3" w:rsidP="00A040B3">
      <w:pPr>
        <w:pStyle w:val="PL"/>
        <w:rPr>
          <w:lang w:eastAsia="es-ES"/>
        </w:rPr>
      </w:pPr>
      <w:r>
        <w:rPr>
          <w:lang w:eastAsia="es-ES"/>
        </w:rPr>
        <w:t xml:space="preserve">          content:</w:t>
      </w:r>
    </w:p>
    <w:p w14:paraId="5B427E93" w14:textId="77777777" w:rsidR="00A040B3" w:rsidRDefault="00A040B3" w:rsidP="00A040B3">
      <w:pPr>
        <w:pStyle w:val="PL"/>
        <w:rPr>
          <w:lang w:eastAsia="es-ES"/>
        </w:rPr>
      </w:pPr>
      <w:r>
        <w:rPr>
          <w:lang w:eastAsia="es-ES"/>
        </w:rPr>
        <w:t xml:space="preserve">            application/json:</w:t>
      </w:r>
    </w:p>
    <w:p w14:paraId="20FEB8C7" w14:textId="77777777" w:rsidR="00A040B3" w:rsidRDefault="00A040B3" w:rsidP="00A040B3">
      <w:pPr>
        <w:pStyle w:val="PL"/>
        <w:rPr>
          <w:lang w:eastAsia="es-ES"/>
        </w:rPr>
      </w:pPr>
      <w:r>
        <w:rPr>
          <w:lang w:eastAsia="es-ES"/>
        </w:rPr>
        <w:t xml:space="preserve">              schema:</w:t>
      </w:r>
    </w:p>
    <w:p w14:paraId="670368EE" w14:textId="77777777" w:rsidR="00A040B3" w:rsidRDefault="00A040B3" w:rsidP="00A040B3">
      <w:pPr>
        <w:pStyle w:val="PL"/>
      </w:pPr>
      <w:r>
        <w:t xml:space="preserve">                type: array</w:t>
      </w:r>
    </w:p>
    <w:p w14:paraId="08DD6CF9" w14:textId="77777777" w:rsidR="00A040B3" w:rsidRDefault="00A040B3" w:rsidP="00A040B3">
      <w:pPr>
        <w:pStyle w:val="PL"/>
      </w:pPr>
      <w:r>
        <w:t xml:space="preserve">                items:</w:t>
      </w:r>
    </w:p>
    <w:p w14:paraId="31AA3F42" w14:textId="77777777" w:rsidR="00A040B3" w:rsidRDefault="00A040B3" w:rsidP="00A040B3">
      <w:pPr>
        <w:pStyle w:val="PL"/>
      </w:pPr>
      <w:r>
        <w:t xml:space="preserve">                  $ref: '#/components/schemas/ACTStatusSubsc'</w:t>
      </w:r>
    </w:p>
    <w:p w14:paraId="6B49A6A8" w14:textId="77777777" w:rsidR="00A040B3" w:rsidRDefault="00A040B3" w:rsidP="00A040B3">
      <w:pPr>
        <w:pStyle w:val="PL"/>
      </w:pPr>
      <w:r>
        <w:t xml:space="preserve">        '307':</w:t>
      </w:r>
    </w:p>
    <w:p w14:paraId="038B7984" w14:textId="77777777" w:rsidR="00A040B3" w:rsidRDefault="00A040B3" w:rsidP="00A040B3">
      <w:pPr>
        <w:pStyle w:val="PL"/>
        <w:rPr>
          <w:lang w:eastAsia="es-ES"/>
        </w:rPr>
      </w:pPr>
      <w:r>
        <w:t xml:space="preserve">          </w:t>
      </w:r>
      <w:r>
        <w:rPr>
          <w:lang w:eastAsia="es-ES"/>
        </w:rPr>
        <w:t>$ref: 'TS29122_CommonData.yaml#/components/responses/307'</w:t>
      </w:r>
    </w:p>
    <w:p w14:paraId="18C16172" w14:textId="77777777" w:rsidR="00A040B3" w:rsidRDefault="00A040B3" w:rsidP="00A040B3">
      <w:pPr>
        <w:pStyle w:val="PL"/>
      </w:pPr>
      <w:r>
        <w:t xml:space="preserve">        '308':</w:t>
      </w:r>
    </w:p>
    <w:p w14:paraId="4DC4177F" w14:textId="77777777" w:rsidR="00A040B3" w:rsidRDefault="00A040B3" w:rsidP="00A040B3">
      <w:pPr>
        <w:pStyle w:val="PL"/>
        <w:rPr>
          <w:lang w:eastAsia="es-ES"/>
        </w:rPr>
      </w:pPr>
      <w:r>
        <w:t xml:space="preserve">          </w:t>
      </w:r>
      <w:r>
        <w:rPr>
          <w:lang w:eastAsia="es-ES"/>
        </w:rPr>
        <w:t>$ref: 'TS29122_CommonData.yaml#/components/responses/308'</w:t>
      </w:r>
    </w:p>
    <w:p w14:paraId="76C64F1B" w14:textId="77777777" w:rsidR="00A040B3" w:rsidRDefault="00A040B3" w:rsidP="00A040B3">
      <w:pPr>
        <w:pStyle w:val="PL"/>
        <w:rPr>
          <w:lang w:eastAsia="es-ES"/>
        </w:rPr>
      </w:pPr>
      <w:r>
        <w:rPr>
          <w:lang w:eastAsia="es-ES"/>
        </w:rPr>
        <w:t xml:space="preserve">        '400':</w:t>
      </w:r>
    </w:p>
    <w:p w14:paraId="30D5B532" w14:textId="77777777" w:rsidR="00A040B3" w:rsidRDefault="00A040B3" w:rsidP="00A040B3">
      <w:pPr>
        <w:pStyle w:val="PL"/>
        <w:rPr>
          <w:lang w:eastAsia="es-ES"/>
        </w:rPr>
      </w:pPr>
      <w:r>
        <w:rPr>
          <w:lang w:eastAsia="es-ES"/>
        </w:rPr>
        <w:t xml:space="preserve">          $ref: 'TS29122_CommonData.yaml#/components/responses/400'</w:t>
      </w:r>
    </w:p>
    <w:p w14:paraId="119518B5" w14:textId="77777777" w:rsidR="00A040B3" w:rsidRDefault="00A040B3" w:rsidP="00A040B3">
      <w:pPr>
        <w:pStyle w:val="PL"/>
        <w:rPr>
          <w:lang w:eastAsia="es-ES"/>
        </w:rPr>
      </w:pPr>
      <w:r>
        <w:rPr>
          <w:lang w:eastAsia="es-ES"/>
        </w:rPr>
        <w:t xml:space="preserve">        '401':</w:t>
      </w:r>
    </w:p>
    <w:p w14:paraId="1FE18D8E" w14:textId="77777777" w:rsidR="00A040B3" w:rsidRDefault="00A040B3" w:rsidP="00A040B3">
      <w:pPr>
        <w:pStyle w:val="PL"/>
        <w:rPr>
          <w:lang w:eastAsia="es-ES"/>
        </w:rPr>
      </w:pPr>
      <w:r>
        <w:rPr>
          <w:lang w:eastAsia="es-ES"/>
        </w:rPr>
        <w:t xml:space="preserve">          $ref: 'TS29122_CommonData.yaml#/components/responses/401'</w:t>
      </w:r>
    </w:p>
    <w:p w14:paraId="2B004419" w14:textId="77777777" w:rsidR="00A040B3" w:rsidRDefault="00A040B3" w:rsidP="00A040B3">
      <w:pPr>
        <w:pStyle w:val="PL"/>
        <w:rPr>
          <w:lang w:eastAsia="es-ES"/>
        </w:rPr>
      </w:pPr>
      <w:r>
        <w:rPr>
          <w:lang w:eastAsia="es-ES"/>
        </w:rPr>
        <w:t xml:space="preserve">        '403':</w:t>
      </w:r>
    </w:p>
    <w:p w14:paraId="44413FCF" w14:textId="77777777" w:rsidR="00A040B3" w:rsidRDefault="00A040B3" w:rsidP="00A040B3">
      <w:pPr>
        <w:pStyle w:val="PL"/>
        <w:rPr>
          <w:lang w:eastAsia="es-ES"/>
        </w:rPr>
      </w:pPr>
      <w:r>
        <w:rPr>
          <w:lang w:eastAsia="es-ES"/>
        </w:rPr>
        <w:t xml:space="preserve">          $ref: 'TS29122_CommonData.yaml#/components/responses/403'</w:t>
      </w:r>
    </w:p>
    <w:p w14:paraId="1639C20B" w14:textId="77777777" w:rsidR="00A040B3" w:rsidRDefault="00A040B3" w:rsidP="00A040B3">
      <w:pPr>
        <w:pStyle w:val="PL"/>
        <w:rPr>
          <w:lang w:eastAsia="es-ES"/>
        </w:rPr>
      </w:pPr>
      <w:r>
        <w:rPr>
          <w:lang w:eastAsia="es-ES"/>
        </w:rPr>
        <w:t xml:space="preserve">        '404':</w:t>
      </w:r>
    </w:p>
    <w:p w14:paraId="40D5CB4E" w14:textId="77777777" w:rsidR="00A040B3" w:rsidRDefault="00A040B3" w:rsidP="00A040B3">
      <w:pPr>
        <w:pStyle w:val="PL"/>
        <w:rPr>
          <w:lang w:eastAsia="es-ES"/>
        </w:rPr>
      </w:pPr>
      <w:r>
        <w:rPr>
          <w:lang w:eastAsia="es-ES"/>
        </w:rPr>
        <w:t xml:space="preserve">          $ref: 'TS29122_CommonData.yaml#/components/responses/404'</w:t>
      </w:r>
    </w:p>
    <w:p w14:paraId="64E548B9" w14:textId="77777777" w:rsidR="00A040B3" w:rsidRDefault="00A040B3" w:rsidP="00A040B3">
      <w:pPr>
        <w:pStyle w:val="PL"/>
        <w:rPr>
          <w:lang w:eastAsia="es-ES"/>
        </w:rPr>
      </w:pPr>
      <w:r>
        <w:rPr>
          <w:lang w:eastAsia="es-ES"/>
        </w:rPr>
        <w:t xml:space="preserve">        '406':</w:t>
      </w:r>
    </w:p>
    <w:p w14:paraId="4B23D5CC" w14:textId="77777777" w:rsidR="00A040B3" w:rsidRDefault="00A040B3" w:rsidP="00A040B3">
      <w:pPr>
        <w:pStyle w:val="PL"/>
        <w:rPr>
          <w:lang w:eastAsia="es-ES"/>
        </w:rPr>
      </w:pPr>
      <w:r>
        <w:rPr>
          <w:lang w:eastAsia="es-ES"/>
        </w:rPr>
        <w:t xml:space="preserve">          $ref: 'TS29122_CommonData.yaml#/components/responses/406'</w:t>
      </w:r>
    </w:p>
    <w:p w14:paraId="38CDBEDD" w14:textId="77777777" w:rsidR="00A040B3" w:rsidRDefault="00A040B3" w:rsidP="00A040B3">
      <w:pPr>
        <w:pStyle w:val="PL"/>
        <w:rPr>
          <w:lang w:eastAsia="es-ES"/>
        </w:rPr>
      </w:pPr>
      <w:r>
        <w:rPr>
          <w:lang w:eastAsia="es-ES"/>
        </w:rPr>
        <w:t xml:space="preserve">        '429':</w:t>
      </w:r>
    </w:p>
    <w:p w14:paraId="481FF043" w14:textId="77777777" w:rsidR="00A040B3" w:rsidRDefault="00A040B3" w:rsidP="00A040B3">
      <w:pPr>
        <w:pStyle w:val="PL"/>
        <w:rPr>
          <w:lang w:eastAsia="es-ES"/>
        </w:rPr>
      </w:pPr>
      <w:r>
        <w:rPr>
          <w:lang w:eastAsia="es-ES"/>
        </w:rPr>
        <w:t xml:space="preserve">          $ref: 'TS29122_CommonData.yaml#/components/responses/429'</w:t>
      </w:r>
    </w:p>
    <w:p w14:paraId="0C511B3A" w14:textId="77777777" w:rsidR="00A040B3" w:rsidRDefault="00A040B3" w:rsidP="00A040B3">
      <w:pPr>
        <w:pStyle w:val="PL"/>
        <w:rPr>
          <w:lang w:eastAsia="es-ES"/>
        </w:rPr>
      </w:pPr>
      <w:r>
        <w:rPr>
          <w:lang w:eastAsia="es-ES"/>
        </w:rPr>
        <w:t xml:space="preserve">        '500':</w:t>
      </w:r>
    </w:p>
    <w:p w14:paraId="1E8E2E3A" w14:textId="77777777" w:rsidR="00A040B3" w:rsidRDefault="00A040B3" w:rsidP="00A040B3">
      <w:pPr>
        <w:pStyle w:val="PL"/>
        <w:rPr>
          <w:lang w:eastAsia="es-ES"/>
        </w:rPr>
      </w:pPr>
      <w:r>
        <w:rPr>
          <w:lang w:eastAsia="es-ES"/>
        </w:rPr>
        <w:t xml:space="preserve">          $ref: 'TS29122_CommonData.yaml#/components/responses/500'</w:t>
      </w:r>
    </w:p>
    <w:p w14:paraId="4F903CB6" w14:textId="77777777" w:rsidR="00A040B3" w:rsidRDefault="00A040B3" w:rsidP="00A040B3">
      <w:pPr>
        <w:pStyle w:val="PL"/>
        <w:rPr>
          <w:lang w:eastAsia="es-ES"/>
        </w:rPr>
      </w:pPr>
      <w:r>
        <w:rPr>
          <w:lang w:eastAsia="es-ES"/>
        </w:rPr>
        <w:t xml:space="preserve">        '503':</w:t>
      </w:r>
    </w:p>
    <w:p w14:paraId="6B76038E" w14:textId="77777777" w:rsidR="00A040B3" w:rsidRDefault="00A040B3" w:rsidP="00A040B3">
      <w:pPr>
        <w:pStyle w:val="PL"/>
        <w:rPr>
          <w:lang w:eastAsia="es-ES"/>
        </w:rPr>
      </w:pPr>
      <w:r>
        <w:rPr>
          <w:lang w:eastAsia="es-ES"/>
        </w:rPr>
        <w:t xml:space="preserve">          $ref: 'TS29122_CommonData.yaml#/components/responses/503'</w:t>
      </w:r>
    </w:p>
    <w:p w14:paraId="29735EF1" w14:textId="77777777" w:rsidR="00A040B3" w:rsidRDefault="00A040B3" w:rsidP="00A040B3">
      <w:pPr>
        <w:pStyle w:val="PL"/>
        <w:rPr>
          <w:lang w:eastAsia="es-ES"/>
        </w:rPr>
      </w:pPr>
      <w:r>
        <w:rPr>
          <w:lang w:eastAsia="es-ES"/>
        </w:rPr>
        <w:t xml:space="preserve">        default:</w:t>
      </w:r>
    </w:p>
    <w:p w14:paraId="4A0DFCDF" w14:textId="77777777" w:rsidR="00A040B3" w:rsidRDefault="00A040B3" w:rsidP="00A040B3">
      <w:pPr>
        <w:pStyle w:val="PL"/>
        <w:rPr>
          <w:lang w:eastAsia="es-ES"/>
        </w:rPr>
      </w:pPr>
      <w:r>
        <w:rPr>
          <w:lang w:eastAsia="es-ES"/>
        </w:rPr>
        <w:t xml:space="preserve">          $ref: 'TS29122_CommonData.yaml#/components/responses/default'</w:t>
      </w:r>
    </w:p>
    <w:p w14:paraId="15AACF21" w14:textId="77777777" w:rsidR="00A040B3" w:rsidRDefault="00A040B3" w:rsidP="00A040B3">
      <w:pPr>
        <w:pStyle w:val="PL"/>
        <w:rPr>
          <w:lang w:eastAsia="es-ES"/>
        </w:rPr>
      </w:pPr>
    </w:p>
    <w:p w14:paraId="54D8EFD7" w14:textId="77777777" w:rsidR="00A040B3" w:rsidRDefault="00A040B3" w:rsidP="00A040B3">
      <w:pPr>
        <w:pStyle w:val="PL"/>
      </w:pPr>
      <w:r>
        <w:t xml:space="preserve">    post:</w:t>
      </w:r>
    </w:p>
    <w:p w14:paraId="2175F68E" w14:textId="77777777" w:rsidR="00A040B3" w:rsidRDefault="00A040B3" w:rsidP="00A040B3">
      <w:pPr>
        <w:pStyle w:val="PL"/>
      </w:pPr>
      <w:r>
        <w:t xml:space="preserve">      summary: Request </w:t>
      </w:r>
      <w:r>
        <w:rPr>
          <w:lang w:eastAsia="zh-CN"/>
        </w:rPr>
        <w:t>the creation of a subscription to ACT status reporting</w:t>
      </w:r>
      <w:r>
        <w:t>.</w:t>
      </w:r>
    </w:p>
    <w:p w14:paraId="45806B32" w14:textId="77777777" w:rsidR="00A040B3" w:rsidRDefault="00A040B3" w:rsidP="00A040B3">
      <w:pPr>
        <w:pStyle w:val="PL"/>
        <w:rPr>
          <w:rFonts w:cs="Courier New"/>
          <w:szCs w:val="16"/>
        </w:rPr>
      </w:pPr>
      <w:r>
        <w:rPr>
          <w:rFonts w:cs="Courier New"/>
          <w:szCs w:val="16"/>
        </w:rPr>
        <w:t xml:space="preserve">      operationId: </w:t>
      </w:r>
      <w:r>
        <w:t>CreateACTStatusSubsc</w:t>
      </w:r>
    </w:p>
    <w:p w14:paraId="6A9D2D2F" w14:textId="77777777" w:rsidR="00A040B3" w:rsidRDefault="00A040B3" w:rsidP="00A040B3">
      <w:pPr>
        <w:pStyle w:val="PL"/>
        <w:rPr>
          <w:rFonts w:cs="Courier New"/>
          <w:szCs w:val="16"/>
        </w:rPr>
      </w:pPr>
      <w:r>
        <w:rPr>
          <w:rFonts w:cs="Courier New"/>
          <w:szCs w:val="16"/>
        </w:rPr>
        <w:t xml:space="preserve">      tags:</w:t>
      </w:r>
    </w:p>
    <w:p w14:paraId="2ADB63FA" w14:textId="77777777" w:rsidR="00A040B3" w:rsidRDefault="00A040B3" w:rsidP="00A040B3">
      <w:pPr>
        <w:pStyle w:val="PL"/>
        <w:rPr>
          <w:rFonts w:cs="Courier New"/>
          <w:szCs w:val="16"/>
        </w:rPr>
      </w:pPr>
      <w:r>
        <w:rPr>
          <w:rFonts w:cs="Courier New"/>
          <w:szCs w:val="16"/>
        </w:rPr>
        <w:t xml:space="preserve">        - </w:t>
      </w:r>
      <w:r>
        <w:t>ACT Status Subscriptions</w:t>
      </w:r>
      <w:r>
        <w:rPr>
          <w:rFonts w:cs="Courier New"/>
          <w:szCs w:val="16"/>
        </w:rPr>
        <w:t xml:space="preserve"> (Collection)</w:t>
      </w:r>
    </w:p>
    <w:p w14:paraId="3D9749FC" w14:textId="77777777" w:rsidR="00A040B3" w:rsidRDefault="00A040B3" w:rsidP="00A040B3">
      <w:pPr>
        <w:pStyle w:val="PL"/>
      </w:pPr>
      <w:r>
        <w:t xml:space="preserve">      requestBody:</w:t>
      </w:r>
    </w:p>
    <w:p w14:paraId="6FFE0C0E" w14:textId="77777777" w:rsidR="00A040B3" w:rsidRDefault="00A040B3" w:rsidP="00A040B3">
      <w:pPr>
        <w:pStyle w:val="PL"/>
      </w:pPr>
      <w:r>
        <w:t xml:space="preserve">        required: true</w:t>
      </w:r>
    </w:p>
    <w:p w14:paraId="0021682E" w14:textId="77777777" w:rsidR="00A040B3" w:rsidRDefault="00A040B3" w:rsidP="00A040B3">
      <w:pPr>
        <w:pStyle w:val="PL"/>
      </w:pPr>
      <w:r>
        <w:t xml:space="preserve">        content:</w:t>
      </w:r>
    </w:p>
    <w:p w14:paraId="1CA66030" w14:textId="77777777" w:rsidR="00A040B3" w:rsidRDefault="00A040B3" w:rsidP="00A040B3">
      <w:pPr>
        <w:pStyle w:val="PL"/>
      </w:pPr>
      <w:r>
        <w:t xml:space="preserve">          application/json:</w:t>
      </w:r>
    </w:p>
    <w:p w14:paraId="35C4E31D" w14:textId="77777777" w:rsidR="00A040B3" w:rsidRDefault="00A040B3" w:rsidP="00A040B3">
      <w:pPr>
        <w:pStyle w:val="PL"/>
      </w:pPr>
      <w:r>
        <w:t xml:space="preserve">            schema:</w:t>
      </w:r>
    </w:p>
    <w:p w14:paraId="5D4990F2" w14:textId="77777777" w:rsidR="00A040B3" w:rsidRDefault="00A040B3" w:rsidP="00A040B3">
      <w:pPr>
        <w:pStyle w:val="PL"/>
      </w:pPr>
      <w:r>
        <w:t xml:space="preserve">              $ref: '#/components/schemas/ACTStatusSubsc'</w:t>
      </w:r>
    </w:p>
    <w:p w14:paraId="6A4A83B4" w14:textId="77777777" w:rsidR="00A040B3" w:rsidRDefault="00A040B3" w:rsidP="00A040B3">
      <w:pPr>
        <w:pStyle w:val="PL"/>
      </w:pPr>
      <w:r>
        <w:t xml:space="preserve">      responses:</w:t>
      </w:r>
    </w:p>
    <w:p w14:paraId="47AB90E4" w14:textId="3ADF685A" w:rsidR="00A040B3" w:rsidRDefault="00A040B3" w:rsidP="00A040B3">
      <w:pPr>
        <w:pStyle w:val="PL"/>
      </w:pPr>
      <w:r>
        <w:t xml:space="preserve">        '20</w:t>
      </w:r>
      <w:ins w:id="7779" w:author="CR0021" w:date="2022-11-25T12:24:00Z">
        <w:r w:rsidR="009922FF">
          <w:t>1</w:t>
        </w:r>
      </w:ins>
      <w:del w:id="7780" w:author="CR0021" w:date="2022-11-25T12:24:00Z">
        <w:r w:rsidDel="009922FF">
          <w:delText>0</w:delText>
        </w:r>
      </w:del>
      <w:r>
        <w:t>':</w:t>
      </w:r>
    </w:p>
    <w:p w14:paraId="08F7C0C1" w14:textId="77777777" w:rsidR="001A038D" w:rsidRDefault="00A040B3" w:rsidP="00A040B3">
      <w:pPr>
        <w:pStyle w:val="PL"/>
      </w:pPr>
      <w:r>
        <w:t xml:space="preserve">          description: </w:t>
      </w:r>
      <w:r w:rsidR="001A038D">
        <w:t>&gt;</w:t>
      </w:r>
    </w:p>
    <w:p w14:paraId="30844195" w14:textId="06D71190" w:rsidR="001A038D" w:rsidRDefault="001A038D" w:rsidP="00A040B3">
      <w:pPr>
        <w:pStyle w:val="PL"/>
      </w:pPr>
      <w:r>
        <w:t xml:space="preserve">            </w:t>
      </w:r>
      <w:del w:id="7781" w:author="CR0021" w:date="2022-11-25T12:24:00Z">
        <w:r w:rsidR="00A040B3" w:rsidDel="009922FF">
          <w:delText>OK</w:delText>
        </w:r>
      </w:del>
      <w:ins w:id="7782" w:author="CR0021" w:date="2022-11-25T12:24:00Z">
        <w:r w:rsidR="009922FF">
          <w:t>Created</w:t>
        </w:r>
      </w:ins>
      <w:r w:rsidR="00A040B3">
        <w:t>. The subscription is successfully created and a representation of the</w:t>
      </w:r>
    </w:p>
    <w:p w14:paraId="1BE26860" w14:textId="7F3A7175" w:rsidR="00A040B3" w:rsidRDefault="001A038D" w:rsidP="00A040B3">
      <w:pPr>
        <w:pStyle w:val="PL"/>
      </w:pPr>
      <w:r>
        <w:t xml:space="preserve">           </w:t>
      </w:r>
      <w:r w:rsidR="00A040B3">
        <w:t xml:space="preserve"> created Individual ACT Status Subscription resource shall be returned</w:t>
      </w:r>
      <w:r w:rsidR="00A040B3" w:rsidRPr="00762078">
        <w:t>.</w:t>
      </w:r>
    </w:p>
    <w:p w14:paraId="57CAF3C7" w14:textId="77777777" w:rsidR="00A040B3" w:rsidRDefault="00A040B3" w:rsidP="00A040B3">
      <w:pPr>
        <w:pStyle w:val="PL"/>
      </w:pPr>
      <w:r>
        <w:t xml:space="preserve">          content:</w:t>
      </w:r>
    </w:p>
    <w:p w14:paraId="1FF70F62" w14:textId="77777777" w:rsidR="00A040B3" w:rsidRDefault="00A040B3" w:rsidP="00A040B3">
      <w:pPr>
        <w:pStyle w:val="PL"/>
      </w:pPr>
      <w:r>
        <w:t xml:space="preserve">            application/json:</w:t>
      </w:r>
    </w:p>
    <w:p w14:paraId="6415E044" w14:textId="77777777" w:rsidR="00A040B3" w:rsidRDefault="00A040B3" w:rsidP="00A040B3">
      <w:pPr>
        <w:pStyle w:val="PL"/>
      </w:pPr>
      <w:r>
        <w:t xml:space="preserve">              schema:</w:t>
      </w:r>
    </w:p>
    <w:p w14:paraId="36497D5A" w14:textId="77777777" w:rsidR="00A040B3" w:rsidRDefault="00A040B3" w:rsidP="00A040B3">
      <w:pPr>
        <w:pStyle w:val="PL"/>
      </w:pPr>
      <w:r>
        <w:t xml:space="preserve">                $ref: '#/components/schemas/ACTStatusSubsc'</w:t>
      </w:r>
    </w:p>
    <w:p w14:paraId="3C5AA7B5" w14:textId="77777777" w:rsidR="00A040B3" w:rsidRDefault="00A040B3" w:rsidP="00A040B3">
      <w:pPr>
        <w:pStyle w:val="PL"/>
      </w:pPr>
      <w:r>
        <w:t xml:space="preserve">          headers:</w:t>
      </w:r>
    </w:p>
    <w:p w14:paraId="7CE0A590" w14:textId="77777777" w:rsidR="00A040B3" w:rsidRDefault="00A040B3" w:rsidP="00A040B3">
      <w:pPr>
        <w:pStyle w:val="PL"/>
      </w:pPr>
      <w:r>
        <w:t xml:space="preserve">            Location:</w:t>
      </w:r>
    </w:p>
    <w:p w14:paraId="0EC86EBB" w14:textId="77777777" w:rsidR="001A038D" w:rsidRDefault="00A040B3" w:rsidP="00A040B3">
      <w:pPr>
        <w:pStyle w:val="PL"/>
      </w:pPr>
      <w:r>
        <w:lastRenderedPageBreak/>
        <w:t xml:space="preserve">              description: </w:t>
      </w:r>
      <w:r w:rsidR="001A038D">
        <w:t>&gt;</w:t>
      </w:r>
    </w:p>
    <w:p w14:paraId="513C8B35" w14:textId="2B8E894F" w:rsidR="00A040B3" w:rsidRDefault="001A038D" w:rsidP="00A040B3">
      <w:pPr>
        <w:pStyle w:val="PL"/>
      </w:pPr>
      <w:r>
        <w:t xml:space="preserve">                </w:t>
      </w:r>
      <w:r w:rsidR="00A040B3">
        <w:t>Contains the URI of the created Individual ACT Status Subscription resource.</w:t>
      </w:r>
    </w:p>
    <w:p w14:paraId="1AB560E0" w14:textId="77777777" w:rsidR="00A040B3" w:rsidRDefault="00A040B3" w:rsidP="00A040B3">
      <w:pPr>
        <w:pStyle w:val="PL"/>
      </w:pPr>
      <w:r>
        <w:t xml:space="preserve">              required: true</w:t>
      </w:r>
    </w:p>
    <w:p w14:paraId="3B522513" w14:textId="77777777" w:rsidR="00A040B3" w:rsidRDefault="00A040B3" w:rsidP="00A040B3">
      <w:pPr>
        <w:pStyle w:val="PL"/>
      </w:pPr>
      <w:r>
        <w:t xml:space="preserve">              schema:</w:t>
      </w:r>
    </w:p>
    <w:p w14:paraId="5965307A" w14:textId="77777777" w:rsidR="00A040B3" w:rsidRDefault="00A040B3" w:rsidP="00A040B3">
      <w:pPr>
        <w:pStyle w:val="PL"/>
      </w:pPr>
      <w:r>
        <w:t xml:space="preserve">                type: string</w:t>
      </w:r>
    </w:p>
    <w:p w14:paraId="1A01ABB6" w14:textId="77777777" w:rsidR="00A040B3" w:rsidRDefault="00A040B3" w:rsidP="00A040B3">
      <w:pPr>
        <w:pStyle w:val="PL"/>
      </w:pPr>
      <w:r>
        <w:t xml:space="preserve">        '400':</w:t>
      </w:r>
    </w:p>
    <w:p w14:paraId="4D253477" w14:textId="77777777" w:rsidR="00A040B3" w:rsidRDefault="00A040B3" w:rsidP="00A040B3">
      <w:pPr>
        <w:pStyle w:val="PL"/>
      </w:pPr>
      <w:r>
        <w:t xml:space="preserve">          $ref: 'TS29122_CommonData.yaml#/components/responses/400'</w:t>
      </w:r>
    </w:p>
    <w:p w14:paraId="275AA0C8" w14:textId="77777777" w:rsidR="00A040B3" w:rsidRDefault="00A040B3" w:rsidP="00A040B3">
      <w:pPr>
        <w:pStyle w:val="PL"/>
      </w:pPr>
      <w:r>
        <w:t xml:space="preserve">        '401':</w:t>
      </w:r>
    </w:p>
    <w:p w14:paraId="5AD6F38B" w14:textId="77777777" w:rsidR="00A040B3" w:rsidRDefault="00A040B3" w:rsidP="00A040B3">
      <w:pPr>
        <w:pStyle w:val="PL"/>
      </w:pPr>
      <w:r>
        <w:t xml:space="preserve">          $ref: 'TS29122_CommonData.yaml#/components/responses/401'</w:t>
      </w:r>
    </w:p>
    <w:p w14:paraId="034A0201" w14:textId="77777777" w:rsidR="00A040B3" w:rsidRDefault="00A040B3" w:rsidP="00A040B3">
      <w:pPr>
        <w:pStyle w:val="PL"/>
      </w:pPr>
      <w:r>
        <w:t xml:space="preserve">        '403':</w:t>
      </w:r>
    </w:p>
    <w:p w14:paraId="493B800F" w14:textId="77777777" w:rsidR="00A040B3" w:rsidRDefault="00A040B3" w:rsidP="00A040B3">
      <w:pPr>
        <w:pStyle w:val="PL"/>
      </w:pPr>
      <w:r>
        <w:t xml:space="preserve">          $ref: 'TS29122_CommonData.yaml#/components/responses/403'</w:t>
      </w:r>
    </w:p>
    <w:p w14:paraId="0AAC92ED" w14:textId="77777777" w:rsidR="00A040B3" w:rsidRDefault="00A040B3" w:rsidP="00A040B3">
      <w:pPr>
        <w:pStyle w:val="PL"/>
      </w:pPr>
      <w:r>
        <w:t xml:space="preserve">        '404':</w:t>
      </w:r>
    </w:p>
    <w:p w14:paraId="198D3F8E" w14:textId="77777777" w:rsidR="00A040B3" w:rsidRDefault="00A040B3" w:rsidP="00A040B3">
      <w:pPr>
        <w:pStyle w:val="PL"/>
      </w:pPr>
      <w:r>
        <w:t xml:space="preserve">          $ref: 'TS29122_CommonData.yaml#/components/responses/404'</w:t>
      </w:r>
    </w:p>
    <w:p w14:paraId="5ACBD991" w14:textId="77777777" w:rsidR="00A040B3" w:rsidRDefault="00A040B3" w:rsidP="00A040B3">
      <w:pPr>
        <w:pStyle w:val="PL"/>
      </w:pPr>
      <w:r>
        <w:t xml:space="preserve">        '411':</w:t>
      </w:r>
    </w:p>
    <w:p w14:paraId="5966653E" w14:textId="77777777" w:rsidR="00A040B3" w:rsidRDefault="00A040B3" w:rsidP="00A040B3">
      <w:pPr>
        <w:pStyle w:val="PL"/>
      </w:pPr>
      <w:r>
        <w:t xml:space="preserve">          $ref: 'TS29122_CommonData.yaml#/components/responses/411'</w:t>
      </w:r>
    </w:p>
    <w:p w14:paraId="4846E5FF" w14:textId="77777777" w:rsidR="00A040B3" w:rsidRDefault="00A040B3" w:rsidP="00A040B3">
      <w:pPr>
        <w:pStyle w:val="PL"/>
      </w:pPr>
      <w:r>
        <w:t xml:space="preserve">        '413':</w:t>
      </w:r>
    </w:p>
    <w:p w14:paraId="62F245BF" w14:textId="77777777" w:rsidR="00A040B3" w:rsidRDefault="00A040B3" w:rsidP="00A040B3">
      <w:pPr>
        <w:pStyle w:val="PL"/>
      </w:pPr>
      <w:r>
        <w:t xml:space="preserve">          $ref: 'TS29122_CommonData.yaml#/components/responses/413'</w:t>
      </w:r>
    </w:p>
    <w:p w14:paraId="036A8FA0" w14:textId="77777777" w:rsidR="00A040B3" w:rsidRDefault="00A040B3" w:rsidP="00A040B3">
      <w:pPr>
        <w:pStyle w:val="PL"/>
      </w:pPr>
      <w:r>
        <w:t xml:space="preserve">        '415':</w:t>
      </w:r>
    </w:p>
    <w:p w14:paraId="2A149B6F" w14:textId="77777777" w:rsidR="00A040B3" w:rsidRDefault="00A040B3" w:rsidP="00A040B3">
      <w:pPr>
        <w:pStyle w:val="PL"/>
      </w:pPr>
      <w:r>
        <w:t xml:space="preserve">          $ref: 'TS29122_CommonData.yaml#/components/responses/415'</w:t>
      </w:r>
    </w:p>
    <w:p w14:paraId="739BAE8A" w14:textId="77777777" w:rsidR="00A040B3" w:rsidRDefault="00A040B3" w:rsidP="00A040B3">
      <w:pPr>
        <w:pStyle w:val="PL"/>
      </w:pPr>
      <w:r>
        <w:t xml:space="preserve">        '429':</w:t>
      </w:r>
    </w:p>
    <w:p w14:paraId="3683CD55" w14:textId="77777777" w:rsidR="00A040B3" w:rsidRDefault="00A040B3" w:rsidP="00A040B3">
      <w:pPr>
        <w:pStyle w:val="PL"/>
      </w:pPr>
      <w:r>
        <w:t xml:space="preserve">          $ref: 'TS29122_CommonData.yaml#/components/responses/429'</w:t>
      </w:r>
    </w:p>
    <w:p w14:paraId="7969109D" w14:textId="77777777" w:rsidR="00A040B3" w:rsidRDefault="00A040B3" w:rsidP="00A040B3">
      <w:pPr>
        <w:pStyle w:val="PL"/>
      </w:pPr>
      <w:r>
        <w:t xml:space="preserve">        '500':</w:t>
      </w:r>
    </w:p>
    <w:p w14:paraId="4EAF55F7" w14:textId="77777777" w:rsidR="00A040B3" w:rsidRDefault="00A040B3" w:rsidP="00A040B3">
      <w:pPr>
        <w:pStyle w:val="PL"/>
      </w:pPr>
      <w:r>
        <w:t xml:space="preserve">          $ref: 'TS29122_CommonData.yaml#/components/responses/500'</w:t>
      </w:r>
    </w:p>
    <w:p w14:paraId="3781B32E" w14:textId="77777777" w:rsidR="00A040B3" w:rsidRDefault="00A040B3" w:rsidP="00A040B3">
      <w:pPr>
        <w:pStyle w:val="PL"/>
      </w:pPr>
      <w:r>
        <w:t xml:space="preserve">        '503':</w:t>
      </w:r>
    </w:p>
    <w:p w14:paraId="05C3CC5F" w14:textId="77777777" w:rsidR="00A040B3" w:rsidRDefault="00A040B3" w:rsidP="00A040B3">
      <w:pPr>
        <w:pStyle w:val="PL"/>
      </w:pPr>
      <w:r>
        <w:t xml:space="preserve">          $ref: 'TS29122_CommonData.yaml#/components/responses/503'</w:t>
      </w:r>
    </w:p>
    <w:p w14:paraId="43841820" w14:textId="77777777" w:rsidR="00A040B3" w:rsidRDefault="00A040B3" w:rsidP="00A040B3">
      <w:pPr>
        <w:pStyle w:val="PL"/>
      </w:pPr>
      <w:r>
        <w:t xml:space="preserve">        default:</w:t>
      </w:r>
    </w:p>
    <w:p w14:paraId="3D9E65A2" w14:textId="77777777" w:rsidR="00A040B3" w:rsidRDefault="00A040B3" w:rsidP="00A040B3">
      <w:pPr>
        <w:pStyle w:val="PL"/>
      </w:pPr>
      <w:r>
        <w:t xml:space="preserve">          $ref: 'TS29122_CommonData.yaml#/components/responses/default'</w:t>
      </w:r>
    </w:p>
    <w:p w14:paraId="00ADC1CF" w14:textId="77777777" w:rsidR="00A040B3" w:rsidRDefault="00A040B3" w:rsidP="00A040B3">
      <w:pPr>
        <w:pStyle w:val="PL"/>
      </w:pPr>
      <w:r>
        <w:t xml:space="preserve">      callbacks:</w:t>
      </w:r>
    </w:p>
    <w:p w14:paraId="24F0E064" w14:textId="77777777" w:rsidR="00A040B3" w:rsidRDefault="00A040B3" w:rsidP="00A040B3">
      <w:pPr>
        <w:pStyle w:val="PL"/>
      </w:pPr>
      <w:r>
        <w:t xml:space="preserve">        ACTStatusNotification:</w:t>
      </w:r>
    </w:p>
    <w:p w14:paraId="47DD2D07" w14:textId="77777777" w:rsidR="00A040B3" w:rsidRDefault="00A040B3" w:rsidP="00A040B3">
      <w:pPr>
        <w:pStyle w:val="PL"/>
      </w:pPr>
      <w:r>
        <w:t xml:space="preserve">          '{$request.body#/notificationUri}/act-status':</w:t>
      </w:r>
    </w:p>
    <w:p w14:paraId="0B153C93" w14:textId="77777777" w:rsidR="00A040B3" w:rsidRDefault="00A040B3" w:rsidP="00A040B3">
      <w:pPr>
        <w:pStyle w:val="PL"/>
      </w:pPr>
      <w:r>
        <w:t xml:space="preserve">            post:</w:t>
      </w:r>
    </w:p>
    <w:p w14:paraId="48C19916" w14:textId="77777777" w:rsidR="00A040B3" w:rsidRDefault="00A040B3" w:rsidP="00A040B3">
      <w:pPr>
        <w:pStyle w:val="PL"/>
      </w:pPr>
      <w:r>
        <w:t xml:space="preserve">              requestBody:</w:t>
      </w:r>
    </w:p>
    <w:p w14:paraId="461AB7FC" w14:textId="77777777" w:rsidR="00A040B3" w:rsidRDefault="00A040B3" w:rsidP="00A040B3">
      <w:pPr>
        <w:pStyle w:val="PL"/>
      </w:pPr>
      <w:r>
        <w:t xml:space="preserve">                required: true</w:t>
      </w:r>
    </w:p>
    <w:p w14:paraId="0A1113F8" w14:textId="77777777" w:rsidR="00A040B3" w:rsidRDefault="00A040B3" w:rsidP="00A040B3">
      <w:pPr>
        <w:pStyle w:val="PL"/>
      </w:pPr>
      <w:r>
        <w:t xml:space="preserve">                content:</w:t>
      </w:r>
    </w:p>
    <w:p w14:paraId="4C37C744" w14:textId="77777777" w:rsidR="00A040B3" w:rsidRDefault="00A040B3" w:rsidP="00A040B3">
      <w:pPr>
        <w:pStyle w:val="PL"/>
      </w:pPr>
      <w:r>
        <w:t xml:space="preserve">                  application/json:</w:t>
      </w:r>
    </w:p>
    <w:p w14:paraId="12E4620F" w14:textId="77777777" w:rsidR="00A040B3" w:rsidRDefault="00A040B3" w:rsidP="00A040B3">
      <w:pPr>
        <w:pStyle w:val="PL"/>
      </w:pPr>
      <w:r>
        <w:t xml:space="preserve">                    schema:</w:t>
      </w:r>
    </w:p>
    <w:p w14:paraId="5E929192" w14:textId="77777777" w:rsidR="00A040B3" w:rsidRDefault="00A040B3" w:rsidP="00A040B3">
      <w:pPr>
        <w:pStyle w:val="PL"/>
      </w:pPr>
      <w:r>
        <w:t xml:space="preserve">                      $ref: '#/components/schemas/ACT</w:t>
      </w:r>
      <w:r w:rsidRPr="00E025F0">
        <w:t>StatusNotif</w:t>
      </w:r>
      <w:r>
        <w:t>'</w:t>
      </w:r>
    </w:p>
    <w:p w14:paraId="37E769C1" w14:textId="77777777" w:rsidR="00A040B3" w:rsidRDefault="00A040B3" w:rsidP="00A040B3">
      <w:pPr>
        <w:pStyle w:val="PL"/>
      </w:pPr>
      <w:r>
        <w:t xml:space="preserve">              responses:</w:t>
      </w:r>
    </w:p>
    <w:p w14:paraId="43D0D12D" w14:textId="77777777" w:rsidR="00A040B3" w:rsidRDefault="00A040B3" w:rsidP="00A040B3">
      <w:pPr>
        <w:pStyle w:val="PL"/>
      </w:pPr>
      <w:r>
        <w:t xml:space="preserve">                '204':</w:t>
      </w:r>
    </w:p>
    <w:p w14:paraId="153D8F02" w14:textId="77777777" w:rsidR="001A038D" w:rsidRDefault="00A040B3" w:rsidP="00A040B3">
      <w:pPr>
        <w:pStyle w:val="PL"/>
      </w:pPr>
      <w:r>
        <w:t xml:space="preserve">                  description: </w:t>
      </w:r>
      <w:r w:rsidR="001A038D">
        <w:t>&gt;</w:t>
      </w:r>
    </w:p>
    <w:p w14:paraId="596FB0FA" w14:textId="77777777" w:rsidR="001A038D" w:rsidRDefault="001A038D" w:rsidP="00A040B3">
      <w:pPr>
        <w:pStyle w:val="PL"/>
      </w:pPr>
      <w:r>
        <w:t xml:space="preserve">                    </w:t>
      </w:r>
      <w:r w:rsidR="00A040B3">
        <w:t>No Content. The ACT</w:t>
      </w:r>
      <w:r w:rsidR="00A040B3" w:rsidRPr="009837A9">
        <w:t xml:space="preserve"> status </w:t>
      </w:r>
      <w:r w:rsidR="00A040B3">
        <w:t>notification is successfully received</w:t>
      </w:r>
    </w:p>
    <w:p w14:paraId="3CF590CD" w14:textId="1DA6687A" w:rsidR="00A040B3" w:rsidRDefault="001A038D" w:rsidP="00A040B3">
      <w:pPr>
        <w:pStyle w:val="PL"/>
      </w:pPr>
      <w:r>
        <w:t xml:space="preserve">                   </w:t>
      </w:r>
      <w:r w:rsidR="00A040B3">
        <w:t xml:space="preserve"> and acknowledged.</w:t>
      </w:r>
    </w:p>
    <w:p w14:paraId="33C0E011" w14:textId="77777777" w:rsidR="00A040B3" w:rsidRDefault="00A040B3" w:rsidP="00A040B3">
      <w:pPr>
        <w:pStyle w:val="PL"/>
      </w:pPr>
      <w:r>
        <w:t xml:space="preserve">                '307':</w:t>
      </w:r>
    </w:p>
    <w:p w14:paraId="0960AC9E" w14:textId="77777777" w:rsidR="00A040B3" w:rsidRDefault="00A040B3" w:rsidP="00A040B3">
      <w:pPr>
        <w:pStyle w:val="PL"/>
        <w:rPr>
          <w:lang w:eastAsia="es-ES"/>
        </w:rPr>
      </w:pPr>
      <w:r>
        <w:t xml:space="preserve">                  </w:t>
      </w:r>
      <w:r>
        <w:rPr>
          <w:lang w:eastAsia="es-ES"/>
        </w:rPr>
        <w:t>$ref: 'TS29122_CommonData.yaml#/components/responses/307'</w:t>
      </w:r>
    </w:p>
    <w:p w14:paraId="5CCAE4F7" w14:textId="77777777" w:rsidR="00A040B3" w:rsidRDefault="00A040B3" w:rsidP="00A040B3">
      <w:pPr>
        <w:pStyle w:val="PL"/>
      </w:pPr>
      <w:r>
        <w:t xml:space="preserve">                '308':</w:t>
      </w:r>
    </w:p>
    <w:p w14:paraId="6EBEC114" w14:textId="77777777" w:rsidR="00A040B3" w:rsidRDefault="00A040B3" w:rsidP="00A040B3">
      <w:pPr>
        <w:pStyle w:val="PL"/>
        <w:rPr>
          <w:lang w:eastAsia="es-ES"/>
        </w:rPr>
      </w:pPr>
      <w:r>
        <w:t xml:space="preserve">                  </w:t>
      </w:r>
      <w:r>
        <w:rPr>
          <w:lang w:eastAsia="es-ES"/>
        </w:rPr>
        <w:t>$ref: 'TS29122_CommonData.yaml#/components/responses/308'</w:t>
      </w:r>
    </w:p>
    <w:p w14:paraId="270204F1" w14:textId="77777777" w:rsidR="00A040B3" w:rsidRDefault="00A040B3" w:rsidP="00A040B3">
      <w:pPr>
        <w:pStyle w:val="PL"/>
      </w:pPr>
      <w:r>
        <w:t xml:space="preserve">                '400':</w:t>
      </w:r>
    </w:p>
    <w:p w14:paraId="138461F4" w14:textId="77777777" w:rsidR="00A040B3" w:rsidRDefault="00A040B3" w:rsidP="00A040B3">
      <w:pPr>
        <w:pStyle w:val="PL"/>
      </w:pPr>
      <w:r>
        <w:t xml:space="preserve">                  $ref: 'TS29122_CommonData.yaml#/components/responses/400'</w:t>
      </w:r>
    </w:p>
    <w:p w14:paraId="58AE7D4B" w14:textId="77777777" w:rsidR="00A040B3" w:rsidRDefault="00A040B3" w:rsidP="00A040B3">
      <w:pPr>
        <w:pStyle w:val="PL"/>
      </w:pPr>
      <w:r>
        <w:t xml:space="preserve">                '401':</w:t>
      </w:r>
    </w:p>
    <w:p w14:paraId="3909942B" w14:textId="77777777" w:rsidR="00A040B3" w:rsidRDefault="00A040B3" w:rsidP="00A040B3">
      <w:pPr>
        <w:pStyle w:val="PL"/>
      </w:pPr>
      <w:r>
        <w:t xml:space="preserve">                  $ref: 'TS29122_CommonData.yaml#/components/responses/401'</w:t>
      </w:r>
    </w:p>
    <w:p w14:paraId="3F85FB01" w14:textId="77777777" w:rsidR="00A040B3" w:rsidRDefault="00A040B3" w:rsidP="00A040B3">
      <w:pPr>
        <w:pStyle w:val="PL"/>
      </w:pPr>
      <w:r>
        <w:t xml:space="preserve">                '403':</w:t>
      </w:r>
    </w:p>
    <w:p w14:paraId="11FB36D9" w14:textId="77777777" w:rsidR="00A040B3" w:rsidRDefault="00A040B3" w:rsidP="00A040B3">
      <w:pPr>
        <w:pStyle w:val="PL"/>
      </w:pPr>
      <w:r>
        <w:t xml:space="preserve">                  $ref: 'TS29122_CommonData.yaml#/components/responses/403'</w:t>
      </w:r>
    </w:p>
    <w:p w14:paraId="6D73E25E" w14:textId="77777777" w:rsidR="00A040B3" w:rsidRDefault="00A040B3" w:rsidP="00A040B3">
      <w:pPr>
        <w:pStyle w:val="PL"/>
      </w:pPr>
      <w:r>
        <w:t xml:space="preserve">                '404':</w:t>
      </w:r>
    </w:p>
    <w:p w14:paraId="11C0318E" w14:textId="77777777" w:rsidR="00A040B3" w:rsidRDefault="00A040B3" w:rsidP="00A040B3">
      <w:pPr>
        <w:pStyle w:val="PL"/>
      </w:pPr>
      <w:r>
        <w:t xml:space="preserve">                  $ref: 'TS29122_CommonData.yaml#/components/responses/404'</w:t>
      </w:r>
    </w:p>
    <w:p w14:paraId="1539BC60" w14:textId="77777777" w:rsidR="00A040B3" w:rsidRDefault="00A040B3" w:rsidP="00A040B3">
      <w:pPr>
        <w:pStyle w:val="PL"/>
      </w:pPr>
      <w:r>
        <w:t xml:space="preserve">                '411':</w:t>
      </w:r>
    </w:p>
    <w:p w14:paraId="62FC73A8" w14:textId="77777777" w:rsidR="00A040B3" w:rsidRDefault="00A040B3" w:rsidP="00A040B3">
      <w:pPr>
        <w:pStyle w:val="PL"/>
      </w:pPr>
      <w:r>
        <w:t xml:space="preserve">                  $ref: 'TS29122_CommonData.yaml#/components/responses/411'</w:t>
      </w:r>
    </w:p>
    <w:p w14:paraId="09EDEA7F" w14:textId="77777777" w:rsidR="00A040B3" w:rsidRDefault="00A040B3" w:rsidP="00A040B3">
      <w:pPr>
        <w:pStyle w:val="PL"/>
      </w:pPr>
      <w:r>
        <w:t xml:space="preserve">                '413':</w:t>
      </w:r>
    </w:p>
    <w:p w14:paraId="0749C449" w14:textId="77777777" w:rsidR="00A040B3" w:rsidRDefault="00A040B3" w:rsidP="00A040B3">
      <w:pPr>
        <w:pStyle w:val="PL"/>
      </w:pPr>
      <w:r>
        <w:t xml:space="preserve">                  $ref: 'TS29122_CommonData.yaml#/components/responses/413'</w:t>
      </w:r>
    </w:p>
    <w:p w14:paraId="33FBD633" w14:textId="77777777" w:rsidR="00A040B3" w:rsidRDefault="00A040B3" w:rsidP="00A040B3">
      <w:pPr>
        <w:pStyle w:val="PL"/>
      </w:pPr>
      <w:r>
        <w:t xml:space="preserve">                '415':</w:t>
      </w:r>
    </w:p>
    <w:p w14:paraId="5F552669" w14:textId="77777777" w:rsidR="00A040B3" w:rsidRDefault="00A040B3" w:rsidP="00A040B3">
      <w:pPr>
        <w:pStyle w:val="PL"/>
      </w:pPr>
      <w:r>
        <w:t xml:space="preserve">                  $ref: 'TS29122_CommonData.yaml#/components/responses/415'</w:t>
      </w:r>
    </w:p>
    <w:p w14:paraId="60AF79B6" w14:textId="77777777" w:rsidR="00A040B3" w:rsidRDefault="00A040B3" w:rsidP="00A040B3">
      <w:pPr>
        <w:pStyle w:val="PL"/>
      </w:pPr>
      <w:r>
        <w:t xml:space="preserve">                '429':</w:t>
      </w:r>
    </w:p>
    <w:p w14:paraId="46DD26B7" w14:textId="77777777" w:rsidR="00A040B3" w:rsidRDefault="00A040B3" w:rsidP="00A040B3">
      <w:pPr>
        <w:pStyle w:val="PL"/>
      </w:pPr>
      <w:r>
        <w:t xml:space="preserve">                  $ref: 'TS29122_CommonData.yaml#/components/responses/429'</w:t>
      </w:r>
    </w:p>
    <w:p w14:paraId="2D230E07" w14:textId="77777777" w:rsidR="00A040B3" w:rsidRDefault="00A040B3" w:rsidP="00A040B3">
      <w:pPr>
        <w:pStyle w:val="PL"/>
      </w:pPr>
      <w:r>
        <w:t xml:space="preserve">                '500':</w:t>
      </w:r>
    </w:p>
    <w:p w14:paraId="34DDEA53" w14:textId="77777777" w:rsidR="00A040B3" w:rsidRDefault="00A040B3" w:rsidP="00A040B3">
      <w:pPr>
        <w:pStyle w:val="PL"/>
      </w:pPr>
      <w:r>
        <w:t xml:space="preserve">                  $ref: 'TS29122_CommonData.yaml#/components/responses/500'</w:t>
      </w:r>
    </w:p>
    <w:p w14:paraId="40734C71" w14:textId="77777777" w:rsidR="00A040B3" w:rsidRDefault="00A040B3" w:rsidP="00A040B3">
      <w:pPr>
        <w:pStyle w:val="PL"/>
      </w:pPr>
      <w:r>
        <w:t xml:space="preserve">                '503':</w:t>
      </w:r>
    </w:p>
    <w:p w14:paraId="2248602C" w14:textId="77777777" w:rsidR="00A040B3" w:rsidRDefault="00A040B3" w:rsidP="00A040B3">
      <w:pPr>
        <w:pStyle w:val="PL"/>
      </w:pPr>
      <w:r>
        <w:t xml:space="preserve">                  $ref: 'TS29122_CommonData.yaml#/components/responses/503'</w:t>
      </w:r>
    </w:p>
    <w:p w14:paraId="4D9E38A6" w14:textId="77777777" w:rsidR="00A040B3" w:rsidRDefault="00A040B3" w:rsidP="00A040B3">
      <w:pPr>
        <w:pStyle w:val="PL"/>
      </w:pPr>
      <w:r>
        <w:t xml:space="preserve">                default:</w:t>
      </w:r>
    </w:p>
    <w:p w14:paraId="49F008C7" w14:textId="77777777" w:rsidR="00A040B3" w:rsidRDefault="00A040B3" w:rsidP="00A040B3">
      <w:pPr>
        <w:pStyle w:val="PL"/>
      </w:pPr>
      <w:r>
        <w:t xml:space="preserve">                  $ref: 'TS29122_CommonData.yaml#/components/responses/default'</w:t>
      </w:r>
    </w:p>
    <w:p w14:paraId="188D9748" w14:textId="77777777" w:rsidR="00A040B3" w:rsidRDefault="00A040B3" w:rsidP="00A040B3">
      <w:pPr>
        <w:pStyle w:val="PL"/>
      </w:pPr>
    </w:p>
    <w:p w14:paraId="0AF16898" w14:textId="77777777" w:rsidR="00A040B3" w:rsidRDefault="00A040B3" w:rsidP="00A040B3">
      <w:pPr>
        <w:pStyle w:val="PL"/>
        <w:rPr>
          <w:lang w:eastAsia="es-ES"/>
        </w:rPr>
      </w:pPr>
      <w:r>
        <w:rPr>
          <w:lang w:eastAsia="es-ES"/>
        </w:rPr>
        <w:t xml:space="preserve">  /subscriptions/{subscriptionId}:</w:t>
      </w:r>
    </w:p>
    <w:p w14:paraId="6A4654FA" w14:textId="77777777" w:rsidR="00A040B3" w:rsidRDefault="00A040B3" w:rsidP="00A040B3">
      <w:pPr>
        <w:pStyle w:val="PL"/>
        <w:rPr>
          <w:lang w:eastAsia="es-ES"/>
        </w:rPr>
      </w:pPr>
      <w:r>
        <w:rPr>
          <w:lang w:eastAsia="es-ES"/>
        </w:rPr>
        <w:t xml:space="preserve">    get:</w:t>
      </w:r>
    </w:p>
    <w:p w14:paraId="2736D8C8" w14:textId="77777777" w:rsidR="00A040B3" w:rsidRDefault="00A040B3" w:rsidP="00A040B3">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ACT </w:t>
      </w:r>
      <w:r>
        <w:t>s</w:t>
      </w:r>
      <w:r w:rsidRPr="00B14C1D">
        <w:t xml:space="preserve">tatus </w:t>
      </w:r>
      <w:r>
        <w:t>subscription resource</w:t>
      </w:r>
      <w:r>
        <w:rPr>
          <w:rFonts w:cs="Courier New"/>
          <w:szCs w:val="16"/>
        </w:rPr>
        <w:t>.</w:t>
      </w:r>
    </w:p>
    <w:p w14:paraId="7E2741F3" w14:textId="77777777" w:rsidR="00A040B3" w:rsidRDefault="00A040B3" w:rsidP="00A040B3">
      <w:pPr>
        <w:pStyle w:val="PL"/>
        <w:rPr>
          <w:rFonts w:cs="Courier New"/>
          <w:szCs w:val="16"/>
        </w:rPr>
      </w:pPr>
      <w:r>
        <w:rPr>
          <w:rFonts w:cs="Courier New"/>
          <w:szCs w:val="16"/>
        </w:rPr>
        <w:t xml:space="preserve">      operationId: Get</w:t>
      </w:r>
      <w:r>
        <w:t>ACTStatusSubscription</w:t>
      </w:r>
    </w:p>
    <w:p w14:paraId="431A0A8D" w14:textId="77777777" w:rsidR="00A040B3" w:rsidRDefault="00A040B3" w:rsidP="00A040B3">
      <w:pPr>
        <w:pStyle w:val="PL"/>
        <w:rPr>
          <w:rFonts w:cs="Courier New"/>
          <w:szCs w:val="16"/>
        </w:rPr>
      </w:pPr>
      <w:r>
        <w:rPr>
          <w:rFonts w:cs="Courier New"/>
          <w:szCs w:val="16"/>
        </w:rPr>
        <w:t xml:space="preserve">      tags:</w:t>
      </w:r>
    </w:p>
    <w:p w14:paraId="5913A60D" w14:textId="77777777" w:rsidR="00A040B3" w:rsidRDefault="00A040B3" w:rsidP="00A040B3">
      <w:pPr>
        <w:pStyle w:val="PL"/>
        <w:rPr>
          <w:rFonts w:cs="Courier New"/>
          <w:szCs w:val="16"/>
        </w:rPr>
      </w:pPr>
      <w:r>
        <w:rPr>
          <w:rFonts w:cs="Courier New"/>
          <w:szCs w:val="16"/>
        </w:rPr>
        <w:t xml:space="preserve">        - Individual </w:t>
      </w:r>
      <w:r>
        <w:t>ACT Status Subscription</w:t>
      </w:r>
      <w:r>
        <w:rPr>
          <w:rFonts w:cs="Courier New"/>
          <w:szCs w:val="16"/>
        </w:rPr>
        <w:t xml:space="preserve"> (Document)</w:t>
      </w:r>
    </w:p>
    <w:p w14:paraId="61D630F7" w14:textId="77777777" w:rsidR="00A040B3" w:rsidRDefault="00A040B3" w:rsidP="00A040B3">
      <w:pPr>
        <w:pStyle w:val="PL"/>
        <w:rPr>
          <w:lang w:eastAsia="es-ES"/>
        </w:rPr>
      </w:pPr>
      <w:r>
        <w:rPr>
          <w:lang w:eastAsia="es-ES"/>
        </w:rPr>
        <w:t xml:space="preserve">      parameters:</w:t>
      </w:r>
    </w:p>
    <w:p w14:paraId="71215150" w14:textId="77777777" w:rsidR="00A040B3" w:rsidRDefault="00A040B3" w:rsidP="00A040B3">
      <w:pPr>
        <w:pStyle w:val="PL"/>
        <w:rPr>
          <w:lang w:eastAsia="es-ES"/>
        </w:rPr>
      </w:pPr>
      <w:r>
        <w:rPr>
          <w:lang w:eastAsia="es-ES"/>
        </w:rPr>
        <w:t xml:space="preserve">        - name: subscriptionId</w:t>
      </w:r>
    </w:p>
    <w:p w14:paraId="2639653F" w14:textId="77777777" w:rsidR="00A040B3" w:rsidRDefault="00A040B3" w:rsidP="00A040B3">
      <w:pPr>
        <w:pStyle w:val="PL"/>
        <w:rPr>
          <w:lang w:eastAsia="es-ES"/>
        </w:rPr>
      </w:pPr>
      <w:r>
        <w:rPr>
          <w:lang w:eastAsia="es-ES"/>
        </w:rPr>
        <w:t xml:space="preserve">          in: path</w:t>
      </w:r>
    </w:p>
    <w:p w14:paraId="02EDED0B" w14:textId="77777777" w:rsidR="00A040B3" w:rsidRDefault="00A040B3" w:rsidP="00A040B3">
      <w:pPr>
        <w:pStyle w:val="PL"/>
        <w:rPr>
          <w:lang w:eastAsia="es-ES"/>
        </w:rPr>
      </w:pPr>
      <w:r>
        <w:rPr>
          <w:lang w:eastAsia="es-ES"/>
        </w:rPr>
        <w:lastRenderedPageBreak/>
        <w:t xml:space="preserve">          description: </w:t>
      </w:r>
      <w:r>
        <w:rPr>
          <w:rFonts w:cs="Courier New"/>
          <w:szCs w:val="16"/>
        </w:rPr>
        <w:t xml:space="preserve">Individual </w:t>
      </w:r>
      <w:r>
        <w:t xml:space="preserve">ACT Status </w:t>
      </w:r>
      <w:r>
        <w:rPr>
          <w:lang w:eastAsia="es-ES"/>
        </w:rPr>
        <w:t>Subscription identifier.</w:t>
      </w:r>
    </w:p>
    <w:p w14:paraId="7CAB7996" w14:textId="77777777" w:rsidR="00A040B3" w:rsidRDefault="00A040B3" w:rsidP="00A040B3">
      <w:pPr>
        <w:pStyle w:val="PL"/>
        <w:rPr>
          <w:lang w:eastAsia="es-ES"/>
        </w:rPr>
      </w:pPr>
      <w:r>
        <w:rPr>
          <w:lang w:eastAsia="es-ES"/>
        </w:rPr>
        <w:t xml:space="preserve">          required: true</w:t>
      </w:r>
    </w:p>
    <w:p w14:paraId="59647158" w14:textId="77777777" w:rsidR="00A040B3" w:rsidRDefault="00A040B3" w:rsidP="00A040B3">
      <w:pPr>
        <w:pStyle w:val="PL"/>
        <w:rPr>
          <w:lang w:eastAsia="es-ES"/>
        </w:rPr>
      </w:pPr>
      <w:r>
        <w:rPr>
          <w:lang w:eastAsia="es-ES"/>
        </w:rPr>
        <w:t xml:space="preserve">          schema:</w:t>
      </w:r>
    </w:p>
    <w:p w14:paraId="7D5D257E" w14:textId="77777777" w:rsidR="00A040B3" w:rsidRDefault="00A040B3" w:rsidP="00A040B3">
      <w:pPr>
        <w:pStyle w:val="PL"/>
        <w:rPr>
          <w:lang w:eastAsia="es-ES"/>
        </w:rPr>
      </w:pPr>
      <w:r>
        <w:rPr>
          <w:lang w:eastAsia="es-ES"/>
        </w:rPr>
        <w:t xml:space="preserve">            type: string</w:t>
      </w:r>
    </w:p>
    <w:p w14:paraId="79743B85" w14:textId="77777777" w:rsidR="00A040B3" w:rsidRDefault="00A040B3" w:rsidP="00A040B3">
      <w:pPr>
        <w:pStyle w:val="PL"/>
        <w:rPr>
          <w:lang w:eastAsia="es-ES"/>
        </w:rPr>
      </w:pPr>
      <w:r>
        <w:rPr>
          <w:lang w:eastAsia="es-ES"/>
        </w:rPr>
        <w:t xml:space="preserve">      responses:</w:t>
      </w:r>
    </w:p>
    <w:p w14:paraId="7B1C5B1E" w14:textId="77777777" w:rsidR="00A040B3" w:rsidRDefault="00A040B3" w:rsidP="00A040B3">
      <w:pPr>
        <w:pStyle w:val="PL"/>
        <w:rPr>
          <w:lang w:eastAsia="es-ES"/>
        </w:rPr>
      </w:pPr>
      <w:r>
        <w:rPr>
          <w:lang w:eastAsia="es-ES"/>
        </w:rPr>
        <w:t xml:space="preserve">        '200':</w:t>
      </w:r>
    </w:p>
    <w:p w14:paraId="376F26DA" w14:textId="77777777" w:rsidR="000E539C" w:rsidRDefault="00A040B3" w:rsidP="00A040B3">
      <w:pPr>
        <w:pStyle w:val="PL"/>
        <w:rPr>
          <w:lang w:eastAsia="es-ES"/>
        </w:rPr>
      </w:pPr>
      <w:r>
        <w:rPr>
          <w:lang w:eastAsia="es-ES"/>
        </w:rPr>
        <w:t xml:space="preserve">          description: </w:t>
      </w:r>
      <w:r w:rsidR="000E539C">
        <w:rPr>
          <w:lang w:eastAsia="es-ES"/>
        </w:rPr>
        <w:t>&gt;</w:t>
      </w:r>
    </w:p>
    <w:p w14:paraId="09E08D35" w14:textId="56EEE638" w:rsidR="00A040B3" w:rsidRDefault="000E539C" w:rsidP="00A040B3">
      <w:pPr>
        <w:pStyle w:val="PL"/>
        <w:rPr>
          <w:lang w:eastAsia="es-ES"/>
        </w:rPr>
      </w:pPr>
      <w:r>
        <w:rPr>
          <w:lang w:eastAsia="es-ES"/>
        </w:rPr>
        <w:t xml:space="preserve">            </w:t>
      </w:r>
      <w:r w:rsidR="00A040B3">
        <w:rPr>
          <w:lang w:eastAsia="es-ES"/>
        </w:rPr>
        <w:t xml:space="preserve">OK. </w:t>
      </w:r>
      <w:r w:rsidR="00A040B3">
        <w:t>The requested</w:t>
      </w:r>
      <w:r w:rsidR="00A040B3">
        <w:rPr>
          <w:lang w:eastAsia="zh-CN"/>
        </w:rPr>
        <w:t xml:space="preserve"> </w:t>
      </w:r>
      <w:r w:rsidR="00A040B3">
        <w:t>r</w:t>
      </w:r>
      <w:r w:rsidR="00A040B3" w:rsidRPr="00B14C1D">
        <w:t xml:space="preserve">eal-time UAV </w:t>
      </w:r>
      <w:r w:rsidR="00A040B3">
        <w:t>s</w:t>
      </w:r>
      <w:r w:rsidR="00A040B3" w:rsidRPr="00B14C1D">
        <w:t xml:space="preserve">tatus </w:t>
      </w:r>
      <w:r w:rsidR="00A040B3">
        <w:t>subscription resource</w:t>
      </w:r>
      <w:r w:rsidR="00A040B3">
        <w:rPr>
          <w:lang w:eastAsia="zh-CN"/>
        </w:rPr>
        <w:t xml:space="preserve"> </w:t>
      </w:r>
      <w:r w:rsidR="00A040B3">
        <w:t>is returned.</w:t>
      </w:r>
    </w:p>
    <w:p w14:paraId="0695CEBF" w14:textId="77777777" w:rsidR="00A040B3" w:rsidRDefault="00A040B3" w:rsidP="00A040B3">
      <w:pPr>
        <w:pStyle w:val="PL"/>
        <w:rPr>
          <w:lang w:eastAsia="es-ES"/>
        </w:rPr>
      </w:pPr>
      <w:r>
        <w:rPr>
          <w:lang w:eastAsia="es-ES"/>
        </w:rPr>
        <w:t xml:space="preserve">          content:</w:t>
      </w:r>
    </w:p>
    <w:p w14:paraId="3C293A79" w14:textId="77777777" w:rsidR="00A040B3" w:rsidRDefault="00A040B3" w:rsidP="00A040B3">
      <w:pPr>
        <w:pStyle w:val="PL"/>
        <w:rPr>
          <w:lang w:eastAsia="es-ES"/>
        </w:rPr>
      </w:pPr>
      <w:r>
        <w:rPr>
          <w:lang w:eastAsia="es-ES"/>
        </w:rPr>
        <w:t xml:space="preserve">            application/json:</w:t>
      </w:r>
    </w:p>
    <w:p w14:paraId="14B4F992" w14:textId="77777777" w:rsidR="00A040B3" w:rsidRDefault="00A040B3" w:rsidP="00A040B3">
      <w:pPr>
        <w:pStyle w:val="PL"/>
        <w:rPr>
          <w:lang w:eastAsia="es-ES"/>
        </w:rPr>
      </w:pPr>
      <w:r>
        <w:rPr>
          <w:lang w:eastAsia="es-ES"/>
        </w:rPr>
        <w:t xml:space="preserve">              schema:</w:t>
      </w:r>
    </w:p>
    <w:p w14:paraId="7DD6FFB2" w14:textId="77777777" w:rsidR="00A040B3" w:rsidRDefault="00A040B3" w:rsidP="00A040B3">
      <w:pPr>
        <w:pStyle w:val="PL"/>
        <w:rPr>
          <w:lang w:eastAsia="es-ES"/>
        </w:rPr>
      </w:pPr>
      <w:r>
        <w:rPr>
          <w:lang w:eastAsia="es-ES"/>
        </w:rPr>
        <w:t xml:space="preserve">                $ref: '#/components/schemas/</w:t>
      </w:r>
      <w:r>
        <w:t>ACTStatusSubsc</w:t>
      </w:r>
      <w:r>
        <w:rPr>
          <w:lang w:eastAsia="es-ES"/>
        </w:rPr>
        <w:t>'</w:t>
      </w:r>
    </w:p>
    <w:p w14:paraId="3C1C4F91" w14:textId="77777777" w:rsidR="00A040B3" w:rsidRDefault="00A040B3" w:rsidP="00A040B3">
      <w:pPr>
        <w:pStyle w:val="PL"/>
      </w:pPr>
      <w:r>
        <w:t xml:space="preserve">        '307':</w:t>
      </w:r>
    </w:p>
    <w:p w14:paraId="252549EA" w14:textId="77777777" w:rsidR="00A040B3" w:rsidRDefault="00A040B3" w:rsidP="00A040B3">
      <w:pPr>
        <w:pStyle w:val="PL"/>
        <w:rPr>
          <w:lang w:eastAsia="es-ES"/>
        </w:rPr>
      </w:pPr>
      <w:r>
        <w:t xml:space="preserve">          </w:t>
      </w:r>
      <w:r>
        <w:rPr>
          <w:lang w:eastAsia="es-ES"/>
        </w:rPr>
        <w:t>$ref: 'TS29122_CommonData.yaml#/components/responses/307'</w:t>
      </w:r>
    </w:p>
    <w:p w14:paraId="2291607D" w14:textId="77777777" w:rsidR="00A040B3" w:rsidRDefault="00A040B3" w:rsidP="00A040B3">
      <w:pPr>
        <w:pStyle w:val="PL"/>
      </w:pPr>
      <w:r>
        <w:t xml:space="preserve">        '308':</w:t>
      </w:r>
    </w:p>
    <w:p w14:paraId="3E2F6404" w14:textId="77777777" w:rsidR="00A040B3" w:rsidRDefault="00A040B3" w:rsidP="00A040B3">
      <w:pPr>
        <w:pStyle w:val="PL"/>
        <w:rPr>
          <w:lang w:eastAsia="es-ES"/>
        </w:rPr>
      </w:pPr>
      <w:r>
        <w:t xml:space="preserve">          </w:t>
      </w:r>
      <w:r>
        <w:rPr>
          <w:lang w:eastAsia="es-ES"/>
        </w:rPr>
        <w:t>$ref: 'TS29122_CommonData.yaml#/components/responses/308'</w:t>
      </w:r>
    </w:p>
    <w:p w14:paraId="3B1CC7AB" w14:textId="77777777" w:rsidR="00A040B3" w:rsidRDefault="00A040B3" w:rsidP="00A040B3">
      <w:pPr>
        <w:pStyle w:val="PL"/>
        <w:rPr>
          <w:lang w:eastAsia="es-ES"/>
        </w:rPr>
      </w:pPr>
      <w:r>
        <w:rPr>
          <w:lang w:eastAsia="es-ES"/>
        </w:rPr>
        <w:t xml:space="preserve">        '400':</w:t>
      </w:r>
    </w:p>
    <w:p w14:paraId="5A24B945" w14:textId="77777777" w:rsidR="00A040B3" w:rsidRDefault="00A040B3" w:rsidP="00A040B3">
      <w:pPr>
        <w:pStyle w:val="PL"/>
        <w:rPr>
          <w:lang w:eastAsia="es-ES"/>
        </w:rPr>
      </w:pPr>
      <w:r>
        <w:rPr>
          <w:lang w:eastAsia="es-ES"/>
        </w:rPr>
        <w:t xml:space="preserve">          $ref: 'TS29122_CommonData.yaml#/components/responses/400'</w:t>
      </w:r>
    </w:p>
    <w:p w14:paraId="4DE47737" w14:textId="77777777" w:rsidR="00A040B3" w:rsidRDefault="00A040B3" w:rsidP="00A040B3">
      <w:pPr>
        <w:pStyle w:val="PL"/>
        <w:rPr>
          <w:lang w:eastAsia="es-ES"/>
        </w:rPr>
      </w:pPr>
      <w:r>
        <w:rPr>
          <w:lang w:eastAsia="es-ES"/>
        </w:rPr>
        <w:t xml:space="preserve">        '401':</w:t>
      </w:r>
    </w:p>
    <w:p w14:paraId="50BE4914" w14:textId="77777777" w:rsidR="00A040B3" w:rsidRDefault="00A040B3" w:rsidP="00A040B3">
      <w:pPr>
        <w:pStyle w:val="PL"/>
        <w:rPr>
          <w:lang w:eastAsia="es-ES"/>
        </w:rPr>
      </w:pPr>
      <w:r>
        <w:rPr>
          <w:lang w:eastAsia="es-ES"/>
        </w:rPr>
        <w:t xml:space="preserve">          $ref: 'TS29122_CommonData.yaml#/components/responses/401'</w:t>
      </w:r>
    </w:p>
    <w:p w14:paraId="2F0664C6" w14:textId="77777777" w:rsidR="00A040B3" w:rsidRDefault="00A040B3" w:rsidP="00A040B3">
      <w:pPr>
        <w:pStyle w:val="PL"/>
        <w:rPr>
          <w:lang w:eastAsia="es-ES"/>
        </w:rPr>
      </w:pPr>
      <w:r>
        <w:rPr>
          <w:lang w:eastAsia="es-ES"/>
        </w:rPr>
        <w:t xml:space="preserve">        '403':</w:t>
      </w:r>
    </w:p>
    <w:p w14:paraId="2354D7F9" w14:textId="77777777" w:rsidR="00A040B3" w:rsidRDefault="00A040B3" w:rsidP="00A040B3">
      <w:pPr>
        <w:pStyle w:val="PL"/>
        <w:rPr>
          <w:lang w:eastAsia="es-ES"/>
        </w:rPr>
      </w:pPr>
      <w:r>
        <w:rPr>
          <w:lang w:eastAsia="es-ES"/>
        </w:rPr>
        <w:t xml:space="preserve">          $ref: 'TS29122_CommonData.yaml#/components/responses/403'</w:t>
      </w:r>
    </w:p>
    <w:p w14:paraId="08EE2F59" w14:textId="77777777" w:rsidR="00A040B3" w:rsidRDefault="00A040B3" w:rsidP="00A040B3">
      <w:pPr>
        <w:pStyle w:val="PL"/>
        <w:rPr>
          <w:lang w:eastAsia="es-ES"/>
        </w:rPr>
      </w:pPr>
      <w:r>
        <w:rPr>
          <w:lang w:eastAsia="es-ES"/>
        </w:rPr>
        <w:t xml:space="preserve">        '404':</w:t>
      </w:r>
    </w:p>
    <w:p w14:paraId="349B0C2D" w14:textId="77777777" w:rsidR="00A040B3" w:rsidRDefault="00A040B3" w:rsidP="00A040B3">
      <w:pPr>
        <w:pStyle w:val="PL"/>
        <w:rPr>
          <w:lang w:eastAsia="es-ES"/>
        </w:rPr>
      </w:pPr>
      <w:r>
        <w:rPr>
          <w:lang w:eastAsia="es-ES"/>
        </w:rPr>
        <w:t xml:space="preserve">          $ref: 'TS29122_CommonData.yaml#/components/responses/404'</w:t>
      </w:r>
    </w:p>
    <w:p w14:paraId="3B2EDF95" w14:textId="77777777" w:rsidR="00A040B3" w:rsidRDefault="00A040B3" w:rsidP="00A040B3">
      <w:pPr>
        <w:pStyle w:val="PL"/>
        <w:rPr>
          <w:lang w:eastAsia="es-ES"/>
        </w:rPr>
      </w:pPr>
      <w:r>
        <w:rPr>
          <w:lang w:eastAsia="es-ES"/>
        </w:rPr>
        <w:t xml:space="preserve">        '406':</w:t>
      </w:r>
    </w:p>
    <w:p w14:paraId="10442AAD" w14:textId="77777777" w:rsidR="00A040B3" w:rsidRDefault="00A040B3" w:rsidP="00A040B3">
      <w:pPr>
        <w:pStyle w:val="PL"/>
        <w:rPr>
          <w:lang w:eastAsia="es-ES"/>
        </w:rPr>
      </w:pPr>
      <w:r>
        <w:rPr>
          <w:lang w:eastAsia="es-ES"/>
        </w:rPr>
        <w:t xml:space="preserve">          $ref: 'TS29122_CommonData.yaml#/components/responses/406'</w:t>
      </w:r>
    </w:p>
    <w:p w14:paraId="2225F6A2" w14:textId="77777777" w:rsidR="00A040B3" w:rsidRDefault="00A040B3" w:rsidP="00A040B3">
      <w:pPr>
        <w:pStyle w:val="PL"/>
        <w:rPr>
          <w:lang w:eastAsia="es-ES"/>
        </w:rPr>
      </w:pPr>
      <w:r>
        <w:rPr>
          <w:lang w:eastAsia="es-ES"/>
        </w:rPr>
        <w:t xml:space="preserve">        '429':</w:t>
      </w:r>
    </w:p>
    <w:p w14:paraId="257358C7" w14:textId="77777777" w:rsidR="00A040B3" w:rsidRDefault="00A040B3" w:rsidP="00A040B3">
      <w:pPr>
        <w:pStyle w:val="PL"/>
        <w:rPr>
          <w:lang w:eastAsia="es-ES"/>
        </w:rPr>
      </w:pPr>
      <w:r>
        <w:rPr>
          <w:lang w:eastAsia="es-ES"/>
        </w:rPr>
        <w:t xml:space="preserve">          $ref: 'TS29122_CommonData.yaml#/components/responses/429'</w:t>
      </w:r>
    </w:p>
    <w:p w14:paraId="55219F69" w14:textId="77777777" w:rsidR="00A040B3" w:rsidRDefault="00A040B3" w:rsidP="00A040B3">
      <w:pPr>
        <w:pStyle w:val="PL"/>
        <w:rPr>
          <w:lang w:eastAsia="es-ES"/>
        </w:rPr>
      </w:pPr>
      <w:r>
        <w:rPr>
          <w:lang w:eastAsia="es-ES"/>
        </w:rPr>
        <w:t xml:space="preserve">        '500':</w:t>
      </w:r>
    </w:p>
    <w:p w14:paraId="05ED662D" w14:textId="77777777" w:rsidR="00A040B3" w:rsidRDefault="00A040B3" w:rsidP="00A040B3">
      <w:pPr>
        <w:pStyle w:val="PL"/>
        <w:rPr>
          <w:lang w:eastAsia="es-ES"/>
        </w:rPr>
      </w:pPr>
      <w:r>
        <w:rPr>
          <w:lang w:eastAsia="es-ES"/>
        </w:rPr>
        <w:t xml:space="preserve">          $ref: 'TS29122_CommonData.yaml#/components/responses/500'</w:t>
      </w:r>
    </w:p>
    <w:p w14:paraId="7F757674" w14:textId="77777777" w:rsidR="00A040B3" w:rsidRDefault="00A040B3" w:rsidP="00A040B3">
      <w:pPr>
        <w:pStyle w:val="PL"/>
        <w:rPr>
          <w:lang w:eastAsia="es-ES"/>
        </w:rPr>
      </w:pPr>
      <w:r>
        <w:rPr>
          <w:lang w:eastAsia="es-ES"/>
        </w:rPr>
        <w:t xml:space="preserve">        '503':</w:t>
      </w:r>
    </w:p>
    <w:p w14:paraId="584E437D" w14:textId="77777777" w:rsidR="00A040B3" w:rsidRDefault="00A040B3" w:rsidP="00A040B3">
      <w:pPr>
        <w:pStyle w:val="PL"/>
        <w:rPr>
          <w:lang w:eastAsia="es-ES"/>
        </w:rPr>
      </w:pPr>
      <w:r>
        <w:rPr>
          <w:lang w:eastAsia="es-ES"/>
        </w:rPr>
        <w:t xml:space="preserve">          $ref: 'TS29122_CommonData.yaml#/components/responses/503'</w:t>
      </w:r>
    </w:p>
    <w:p w14:paraId="4D7FFC49" w14:textId="77777777" w:rsidR="00A040B3" w:rsidRDefault="00A040B3" w:rsidP="00A040B3">
      <w:pPr>
        <w:pStyle w:val="PL"/>
        <w:rPr>
          <w:lang w:eastAsia="es-ES"/>
        </w:rPr>
      </w:pPr>
      <w:r>
        <w:rPr>
          <w:lang w:eastAsia="es-ES"/>
        </w:rPr>
        <w:t xml:space="preserve">        default:</w:t>
      </w:r>
    </w:p>
    <w:p w14:paraId="41FE493F" w14:textId="77777777" w:rsidR="00A040B3" w:rsidRDefault="00A040B3" w:rsidP="00A040B3">
      <w:pPr>
        <w:pStyle w:val="PL"/>
        <w:rPr>
          <w:lang w:eastAsia="es-ES"/>
        </w:rPr>
      </w:pPr>
      <w:r>
        <w:rPr>
          <w:lang w:eastAsia="es-ES"/>
        </w:rPr>
        <w:t xml:space="preserve">          $ref: 'TS29122_CommonData.yaml#/components/responses/default'</w:t>
      </w:r>
    </w:p>
    <w:p w14:paraId="534CCFBA" w14:textId="77777777" w:rsidR="00A040B3" w:rsidRDefault="00A040B3" w:rsidP="00A040B3">
      <w:pPr>
        <w:pStyle w:val="PL"/>
      </w:pPr>
    </w:p>
    <w:p w14:paraId="44C9E43E" w14:textId="4CAF425D" w:rsidR="00A040B3" w:rsidRDefault="00A040B3" w:rsidP="00A040B3">
      <w:pPr>
        <w:pStyle w:val="PL"/>
      </w:pPr>
      <w:r>
        <w:t>components:</w:t>
      </w:r>
    </w:p>
    <w:p w14:paraId="24470F67" w14:textId="77777777" w:rsidR="00A641BF" w:rsidRDefault="00A641BF" w:rsidP="00A641BF">
      <w:pPr>
        <w:pStyle w:val="PL"/>
        <w:rPr>
          <w:lang w:val="en-US" w:eastAsia="es-ES"/>
        </w:rPr>
      </w:pPr>
      <w:r>
        <w:rPr>
          <w:lang w:val="en-US" w:eastAsia="es-ES"/>
        </w:rPr>
        <w:t xml:space="preserve">  securitySchemes:</w:t>
      </w:r>
    </w:p>
    <w:p w14:paraId="552696F1" w14:textId="77777777" w:rsidR="00A641BF" w:rsidRDefault="00A641BF" w:rsidP="00A641BF">
      <w:pPr>
        <w:pStyle w:val="PL"/>
        <w:rPr>
          <w:lang w:val="en-US" w:eastAsia="es-ES"/>
        </w:rPr>
      </w:pPr>
      <w:r>
        <w:rPr>
          <w:lang w:val="en-US" w:eastAsia="es-ES"/>
        </w:rPr>
        <w:t xml:space="preserve">    oAuth2ClientCredentials:</w:t>
      </w:r>
    </w:p>
    <w:p w14:paraId="4479820E" w14:textId="77777777" w:rsidR="00A641BF" w:rsidRDefault="00A641BF" w:rsidP="00A641BF">
      <w:pPr>
        <w:pStyle w:val="PL"/>
        <w:rPr>
          <w:lang w:val="en-US"/>
        </w:rPr>
      </w:pPr>
      <w:r>
        <w:rPr>
          <w:lang w:val="en-US"/>
        </w:rPr>
        <w:t xml:space="preserve">      type: oauth2</w:t>
      </w:r>
    </w:p>
    <w:p w14:paraId="047F1926" w14:textId="77777777" w:rsidR="00A641BF" w:rsidRDefault="00A641BF" w:rsidP="00A641BF">
      <w:pPr>
        <w:pStyle w:val="PL"/>
        <w:rPr>
          <w:lang w:val="en-US"/>
        </w:rPr>
      </w:pPr>
      <w:r>
        <w:rPr>
          <w:lang w:val="en-US"/>
        </w:rPr>
        <w:t xml:space="preserve">      flows:</w:t>
      </w:r>
    </w:p>
    <w:p w14:paraId="1AF473EA" w14:textId="77777777" w:rsidR="00A641BF" w:rsidRDefault="00A641BF" w:rsidP="00A641BF">
      <w:pPr>
        <w:pStyle w:val="PL"/>
        <w:rPr>
          <w:lang w:val="en-US"/>
        </w:rPr>
      </w:pPr>
      <w:r>
        <w:rPr>
          <w:lang w:val="en-US"/>
        </w:rPr>
        <w:t xml:space="preserve">        clientCredentials:</w:t>
      </w:r>
    </w:p>
    <w:p w14:paraId="2F0F98D2" w14:textId="77777777" w:rsidR="00A641BF" w:rsidRDefault="00A641BF" w:rsidP="00A641BF">
      <w:pPr>
        <w:pStyle w:val="PL"/>
        <w:rPr>
          <w:lang w:val="en-US"/>
        </w:rPr>
      </w:pPr>
      <w:r>
        <w:rPr>
          <w:lang w:val="en-US"/>
        </w:rPr>
        <w:t xml:space="preserve">          tokenUrl: '{tokenUrl}'</w:t>
      </w:r>
    </w:p>
    <w:p w14:paraId="7A91CFFC" w14:textId="70496CB2" w:rsidR="00A641BF" w:rsidRDefault="00A641BF" w:rsidP="00A641BF">
      <w:pPr>
        <w:pStyle w:val="PL"/>
        <w:rPr>
          <w:lang w:val="en-US"/>
        </w:rPr>
      </w:pPr>
      <w:r>
        <w:rPr>
          <w:lang w:val="en-US"/>
        </w:rPr>
        <w:t xml:space="preserve">          scopes: {}</w:t>
      </w:r>
    </w:p>
    <w:p w14:paraId="4BDBD6BC" w14:textId="77777777" w:rsidR="00A641BF" w:rsidRDefault="00A641BF" w:rsidP="00A641BF">
      <w:pPr>
        <w:pStyle w:val="PL"/>
      </w:pPr>
    </w:p>
    <w:p w14:paraId="1045F7EB" w14:textId="77777777" w:rsidR="00A040B3" w:rsidRDefault="00A040B3" w:rsidP="00A040B3">
      <w:pPr>
        <w:pStyle w:val="PL"/>
      </w:pPr>
      <w:r>
        <w:t xml:space="preserve">  schemas:</w:t>
      </w:r>
    </w:p>
    <w:bookmarkEnd w:id="7773"/>
    <w:bookmarkEnd w:id="7774"/>
    <w:p w14:paraId="67449A3B" w14:textId="77777777" w:rsidR="00A040B3" w:rsidRDefault="00A040B3" w:rsidP="00A040B3">
      <w:pPr>
        <w:pStyle w:val="PL"/>
      </w:pPr>
      <w:r>
        <w:t xml:space="preserve">    EELACRReq:</w:t>
      </w:r>
    </w:p>
    <w:p w14:paraId="777DFAA1" w14:textId="77777777" w:rsidR="000E539C" w:rsidRDefault="00A040B3" w:rsidP="00A040B3">
      <w:pPr>
        <w:pStyle w:val="PL"/>
      </w:pPr>
      <w:r>
        <w:t xml:space="preserve">      description: </w:t>
      </w:r>
      <w:r w:rsidR="000E539C">
        <w:t>&gt;</w:t>
      </w:r>
    </w:p>
    <w:p w14:paraId="73F4318B" w14:textId="77777777" w:rsidR="000E539C" w:rsidRDefault="000E539C" w:rsidP="00A040B3">
      <w:pPr>
        <w:pStyle w:val="PL"/>
        <w:rPr>
          <w:lang w:eastAsia="ko-KR"/>
        </w:rPr>
      </w:pPr>
      <w:r>
        <w:t xml:space="preserve">        </w:t>
      </w:r>
      <w:r w:rsidR="00A040B3">
        <w:rPr>
          <w:rFonts w:cs="Arial"/>
          <w:szCs w:val="18"/>
          <w:lang w:eastAsia="zh-CN"/>
        </w:rPr>
        <w:t xml:space="preserve">Represents the parameters </w:t>
      </w:r>
      <w:r w:rsidR="00A040B3">
        <w:rPr>
          <w:rFonts w:cs="Arial" w:hint="eastAsia"/>
          <w:szCs w:val="18"/>
          <w:lang w:eastAsia="zh-CN"/>
        </w:rPr>
        <w:t xml:space="preserve">to </w:t>
      </w:r>
      <w:r w:rsidR="00A040B3">
        <w:rPr>
          <w:lang w:eastAsia="ko-KR"/>
        </w:rPr>
        <w:t xml:space="preserve">request the </w:t>
      </w:r>
      <w:r w:rsidR="00A040B3" w:rsidRPr="00F477AF">
        <w:rPr>
          <w:lang w:eastAsia="ko-KR"/>
        </w:rPr>
        <w:t>EES</w:t>
      </w:r>
      <w:r w:rsidR="00A040B3">
        <w:rPr>
          <w:lang w:eastAsia="ko-KR"/>
        </w:rPr>
        <w:t xml:space="preserve"> (e.g. S-EES)</w:t>
      </w:r>
      <w:r w:rsidR="00A040B3" w:rsidRPr="00F477AF">
        <w:rPr>
          <w:lang w:eastAsia="ko-KR"/>
        </w:rPr>
        <w:t xml:space="preserve"> to handle all the</w:t>
      </w:r>
    </w:p>
    <w:p w14:paraId="4DDDBB8D" w14:textId="3402CBF4" w:rsidR="00A040B3" w:rsidRDefault="000E539C" w:rsidP="00A040B3">
      <w:pPr>
        <w:pStyle w:val="PL"/>
      </w:pPr>
      <w:r>
        <w:rPr>
          <w:lang w:eastAsia="ko-KR"/>
        </w:rPr>
        <w:t xml:space="preserve">       </w:t>
      </w:r>
      <w:r w:rsidR="00A040B3" w:rsidRPr="00F477AF">
        <w:rPr>
          <w:lang w:eastAsia="ko-KR"/>
        </w:rPr>
        <w:t xml:space="preserve"> operations of </w:t>
      </w:r>
      <w:r w:rsidR="00A040B3">
        <w:rPr>
          <w:lang w:eastAsia="ko-KR"/>
        </w:rPr>
        <w:t>an</w:t>
      </w:r>
      <w:r w:rsidR="00A040B3" w:rsidRPr="00F477AF">
        <w:rPr>
          <w:lang w:eastAsia="ko-KR"/>
        </w:rPr>
        <w:t xml:space="preserve"> ACR</w:t>
      </w:r>
      <w:r w:rsidR="00A040B3">
        <w:rPr>
          <w:rFonts w:cs="Arial"/>
          <w:szCs w:val="18"/>
          <w:lang w:eastAsia="zh-CN"/>
        </w:rPr>
        <w:t>.</w:t>
      </w:r>
    </w:p>
    <w:p w14:paraId="4E70DC33" w14:textId="77777777" w:rsidR="00A040B3" w:rsidRDefault="00A040B3" w:rsidP="00A040B3">
      <w:pPr>
        <w:pStyle w:val="PL"/>
      </w:pPr>
      <w:r>
        <w:t xml:space="preserve">      type: object</w:t>
      </w:r>
    </w:p>
    <w:p w14:paraId="5ABC7169" w14:textId="77777777" w:rsidR="00A040B3" w:rsidRDefault="00A040B3" w:rsidP="00A040B3">
      <w:pPr>
        <w:pStyle w:val="PL"/>
      </w:pPr>
      <w:r>
        <w:t xml:space="preserve">      properties:</w:t>
      </w:r>
    </w:p>
    <w:p w14:paraId="0A579DAB" w14:textId="77777777" w:rsidR="00A040B3" w:rsidRDefault="00A040B3" w:rsidP="00A040B3">
      <w:pPr>
        <w:pStyle w:val="PL"/>
      </w:pPr>
      <w:r>
        <w:t xml:space="preserve">        ueId:</w:t>
      </w:r>
    </w:p>
    <w:p w14:paraId="5E485866" w14:textId="77777777" w:rsidR="00A040B3" w:rsidRDefault="00A040B3" w:rsidP="00A040B3">
      <w:pPr>
        <w:pStyle w:val="PL"/>
      </w:pPr>
      <w:r>
        <w:t xml:space="preserve">          $ref: 'TS29571_CommonData.yaml#/components/schemas/Gpsi'</w:t>
      </w:r>
    </w:p>
    <w:p w14:paraId="18743280" w14:textId="77777777" w:rsidR="00A040B3" w:rsidRDefault="00A040B3" w:rsidP="00A040B3">
      <w:pPr>
        <w:pStyle w:val="PL"/>
      </w:pPr>
      <w:r>
        <w:t xml:space="preserve">        easCharacs:</w:t>
      </w:r>
    </w:p>
    <w:p w14:paraId="3CC20C20" w14:textId="77777777" w:rsidR="00A040B3" w:rsidRDefault="00A040B3" w:rsidP="00A040B3">
      <w:pPr>
        <w:pStyle w:val="PL"/>
        <w:rPr>
          <w:rFonts w:eastAsia="DengXian"/>
        </w:rPr>
      </w:pPr>
      <w:r>
        <w:t xml:space="preserve">   </w:t>
      </w:r>
      <w:r>
        <w:rPr>
          <w:rFonts w:eastAsia="DengXian"/>
        </w:rPr>
        <w:t xml:space="preserve">       type: array</w:t>
      </w:r>
    </w:p>
    <w:p w14:paraId="7B58073B" w14:textId="77777777" w:rsidR="00A040B3" w:rsidRDefault="00A040B3" w:rsidP="00A040B3">
      <w:pPr>
        <w:pStyle w:val="PL"/>
        <w:rPr>
          <w:rFonts w:eastAsia="DengXian"/>
        </w:rPr>
      </w:pPr>
      <w:r>
        <w:rPr>
          <w:rFonts w:eastAsia="DengXian"/>
        </w:rPr>
        <w:t xml:space="preserve">          items:</w:t>
      </w:r>
    </w:p>
    <w:p w14:paraId="7B1A59F1" w14:textId="77777777" w:rsidR="00A040B3" w:rsidRDefault="00A040B3" w:rsidP="00A040B3">
      <w:pPr>
        <w:pStyle w:val="PL"/>
      </w:pPr>
      <w:r>
        <w:t xml:space="preserve">            $ref: 'TS24558_</w:t>
      </w:r>
      <w:r w:rsidRPr="00931880">
        <w:t>Eees_EASDiscovery</w:t>
      </w:r>
      <w:r>
        <w:t>.yaml#/components/schemas/EasCharacteristics'</w:t>
      </w:r>
    </w:p>
    <w:p w14:paraId="3CF967F7" w14:textId="77777777" w:rsidR="00A040B3" w:rsidRDefault="00A040B3" w:rsidP="00A040B3">
      <w:pPr>
        <w:pStyle w:val="PL"/>
        <w:rPr>
          <w:rFonts w:eastAsia="DengXian"/>
        </w:rPr>
      </w:pPr>
      <w:r>
        <w:rPr>
          <w:rFonts w:eastAsia="DengXian"/>
        </w:rPr>
        <w:t xml:space="preserve">          minItems: 1</w:t>
      </w:r>
    </w:p>
    <w:p w14:paraId="47163A7C" w14:textId="77777777" w:rsidR="00A040B3" w:rsidRDefault="00A040B3" w:rsidP="00A040B3">
      <w:pPr>
        <w:pStyle w:val="PL"/>
      </w:pPr>
      <w:r>
        <w:t xml:space="preserve">        appCtxtStoreAddr:</w:t>
      </w:r>
    </w:p>
    <w:p w14:paraId="3ACE7306" w14:textId="77777777" w:rsidR="00A040B3" w:rsidRDefault="00A040B3" w:rsidP="00A040B3">
      <w:pPr>
        <w:pStyle w:val="PL"/>
      </w:pPr>
      <w:r>
        <w:t xml:space="preserve">          $ref: 'TS29122_CommonData.yaml#/components/schemas/</w:t>
      </w:r>
      <w:r>
        <w:rPr>
          <w:lang w:eastAsia="zh-CN"/>
        </w:rPr>
        <w:t>Uri</w:t>
      </w:r>
      <w:r>
        <w:t>'</w:t>
      </w:r>
    </w:p>
    <w:p w14:paraId="1D1F8E10" w14:textId="77777777" w:rsidR="00A040B3" w:rsidRDefault="00A040B3" w:rsidP="00A040B3">
      <w:pPr>
        <w:pStyle w:val="PL"/>
      </w:pPr>
      <w:r>
        <w:t xml:space="preserve">        suppFeat:</w:t>
      </w:r>
    </w:p>
    <w:p w14:paraId="5E99D054" w14:textId="77777777" w:rsidR="00A040B3" w:rsidRDefault="00A040B3" w:rsidP="00A040B3">
      <w:pPr>
        <w:pStyle w:val="PL"/>
      </w:pPr>
      <w:r>
        <w:t xml:space="preserve">          $ref: 'TS29571_CommonData.yaml#/components/schemas/SupportedFeatures'</w:t>
      </w:r>
    </w:p>
    <w:p w14:paraId="4DDA2285" w14:textId="77777777" w:rsidR="00A040B3" w:rsidRDefault="00A040B3" w:rsidP="00A040B3">
      <w:pPr>
        <w:pStyle w:val="PL"/>
      </w:pPr>
      <w:r>
        <w:t xml:space="preserve">      required:</w:t>
      </w:r>
    </w:p>
    <w:p w14:paraId="446B39C2" w14:textId="77777777" w:rsidR="00A040B3" w:rsidRDefault="00A040B3" w:rsidP="00A040B3">
      <w:pPr>
        <w:pStyle w:val="PL"/>
      </w:pPr>
      <w:r>
        <w:t xml:space="preserve">        - ueId</w:t>
      </w:r>
    </w:p>
    <w:p w14:paraId="6093A177" w14:textId="77777777" w:rsidR="00A040B3" w:rsidRDefault="00A040B3" w:rsidP="00A040B3">
      <w:pPr>
        <w:pStyle w:val="PL"/>
      </w:pPr>
      <w:r>
        <w:t xml:space="preserve">        - easCharacs</w:t>
      </w:r>
    </w:p>
    <w:p w14:paraId="1AA631D7" w14:textId="77777777" w:rsidR="00A040B3" w:rsidRDefault="00A040B3" w:rsidP="00A040B3">
      <w:pPr>
        <w:pStyle w:val="PL"/>
      </w:pPr>
    </w:p>
    <w:p w14:paraId="74D2D640" w14:textId="77777777" w:rsidR="00A040B3" w:rsidRDefault="00A040B3" w:rsidP="00A040B3">
      <w:pPr>
        <w:pStyle w:val="PL"/>
      </w:pPr>
      <w:r>
        <w:t xml:space="preserve">    EELACRResp:</w:t>
      </w:r>
    </w:p>
    <w:p w14:paraId="57724A96" w14:textId="77777777" w:rsidR="00A040B3" w:rsidRDefault="00A040B3" w:rsidP="00A040B3">
      <w:pPr>
        <w:pStyle w:val="PL"/>
        <w:rPr>
          <w:rFonts w:cs="Arial"/>
          <w:szCs w:val="18"/>
          <w:lang w:eastAsia="zh-CN"/>
        </w:rPr>
      </w:pPr>
      <w:r>
        <w:t xml:space="preserve">      description: </w:t>
      </w:r>
      <w:r>
        <w:rPr>
          <w:rFonts w:cs="Arial"/>
          <w:szCs w:val="18"/>
          <w:lang w:eastAsia="zh-CN"/>
        </w:rPr>
        <w:t>Represents the feedback of the EES on EEL Managed ACR request.</w:t>
      </w:r>
    </w:p>
    <w:p w14:paraId="56A447B7" w14:textId="77777777" w:rsidR="00A040B3" w:rsidRDefault="00A040B3" w:rsidP="00A040B3">
      <w:pPr>
        <w:pStyle w:val="PL"/>
      </w:pPr>
      <w:r>
        <w:t xml:space="preserve">      type: object</w:t>
      </w:r>
    </w:p>
    <w:p w14:paraId="77600E8B" w14:textId="77777777" w:rsidR="00A040B3" w:rsidRDefault="00A040B3" w:rsidP="00A040B3">
      <w:pPr>
        <w:pStyle w:val="PL"/>
      </w:pPr>
      <w:r>
        <w:t xml:space="preserve">      properties:</w:t>
      </w:r>
    </w:p>
    <w:p w14:paraId="3B1AED3F" w14:textId="77777777" w:rsidR="00A040B3" w:rsidRDefault="00A040B3" w:rsidP="00A040B3">
      <w:pPr>
        <w:pStyle w:val="PL"/>
      </w:pPr>
      <w:r>
        <w:t xml:space="preserve">        appCtxtStoreAddr:</w:t>
      </w:r>
    </w:p>
    <w:p w14:paraId="130C6261" w14:textId="77777777" w:rsidR="00A040B3" w:rsidRDefault="00A040B3" w:rsidP="00A040B3">
      <w:pPr>
        <w:pStyle w:val="PL"/>
      </w:pPr>
      <w:r>
        <w:t xml:space="preserve">          $ref: 'TS29122_CommonData.yaml#/components/schemas/</w:t>
      </w:r>
      <w:r>
        <w:rPr>
          <w:lang w:eastAsia="zh-CN"/>
        </w:rPr>
        <w:t>Uri</w:t>
      </w:r>
      <w:r>
        <w:t>'</w:t>
      </w:r>
    </w:p>
    <w:p w14:paraId="5D26EA92" w14:textId="77777777" w:rsidR="00A040B3" w:rsidRDefault="00A040B3" w:rsidP="00A040B3">
      <w:pPr>
        <w:pStyle w:val="PL"/>
      </w:pPr>
      <w:r>
        <w:t xml:space="preserve">        suppFeat:</w:t>
      </w:r>
    </w:p>
    <w:p w14:paraId="3901B9E2" w14:textId="77777777" w:rsidR="00A040B3" w:rsidRDefault="00A040B3" w:rsidP="00A040B3">
      <w:pPr>
        <w:pStyle w:val="PL"/>
      </w:pPr>
      <w:r>
        <w:t xml:space="preserve">          $ref: 'TS29571_CommonData.yaml#/components/schemas/SupportedFeatures'</w:t>
      </w:r>
    </w:p>
    <w:p w14:paraId="1244DA96" w14:textId="77777777" w:rsidR="00A040B3" w:rsidRDefault="00A040B3" w:rsidP="00A040B3">
      <w:pPr>
        <w:pStyle w:val="PL"/>
      </w:pPr>
    </w:p>
    <w:p w14:paraId="76826AE8" w14:textId="77777777" w:rsidR="00A040B3" w:rsidRDefault="00A040B3" w:rsidP="00A040B3">
      <w:pPr>
        <w:pStyle w:val="PL"/>
      </w:pPr>
      <w:r>
        <w:t xml:space="preserve">    ACTStatusSubsc:</w:t>
      </w:r>
    </w:p>
    <w:p w14:paraId="1C1E17D5" w14:textId="77777777" w:rsidR="000E539C" w:rsidRDefault="00A040B3" w:rsidP="00A040B3">
      <w:pPr>
        <w:pStyle w:val="PL"/>
      </w:pPr>
      <w:r>
        <w:t xml:space="preserve">      description: </w:t>
      </w:r>
      <w:r w:rsidR="000E539C">
        <w:t>&gt;</w:t>
      </w:r>
    </w:p>
    <w:p w14:paraId="4C450EBC" w14:textId="77777777" w:rsidR="000E539C" w:rsidRDefault="000E539C" w:rsidP="00A040B3">
      <w:pPr>
        <w:pStyle w:val="PL"/>
      </w:pPr>
      <w:r>
        <w:t xml:space="preserve">        </w:t>
      </w:r>
      <w:r w:rsidR="00A040B3">
        <w:rPr>
          <w:rFonts w:cs="Arial"/>
          <w:szCs w:val="18"/>
          <w:lang w:eastAsia="zh-CN"/>
        </w:rPr>
        <w:t xml:space="preserve">Represents the </w:t>
      </w:r>
      <w:r w:rsidR="00A040B3">
        <w:t xml:space="preserve">parameters to request the creation of a </w:t>
      </w:r>
      <w:r w:rsidR="00A040B3">
        <w:rPr>
          <w:lang w:eastAsia="zh-CN"/>
        </w:rPr>
        <w:t xml:space="preserve">subscription to </w:t>
      </w:r>
      <w:r w:rsidR="00A040B3">
        <w:t>ACT</w:t>
      </w:r>
    </w:p>
    <w:p w14:paraId="044C2BE3" w14:textId="4DDAED0F" w:rsidR="00A040B3" w:rsidRDefault="000E539C" w:rsidP="00A040B3">
      <w:pPr>
        <w:pStyle w:val="PL"/>
        <w:rPr>
          <w:rFonts w:cs="Arial"/>
          <w:szCs w:val="18"/>
          <w:lang w:eastAsia="zh-CN"/>
        </w:rPr>
      </w:pPr>
      <w:r>
        <w:lastRenderedPageBreak/>
        <w:t xml:space="preserve">       </w:t>
      </w:r>
      <w:r w:rsidR="00A040B3" w:rsidRPr="00B14C1D">
        <w:t xml:space="preserve"> </w:t>
      </w:r>
      <w:r w:rsidR="00A040B3">
        <w:t>s</w:t>
      </w:r>
      <w:r w:rsidR="00A040B3" w:rsidRPr="00B14C1D">
        <w:t xml:space="preserve">tatus </w:t>
      </w:r>
      <w:r w:rsidR="00A040B3">
        <w:t>reporting</w:t>
      </w:r>
      <w:r w:rsidR="00A040B3">
        <w:rPr>
          <w:rFonts w:cs="Arial"/>
          <w:szCs w:val="18"/>
          <w:lang w:eastAsia="zh-CN"/>
        </w:rPr>
        <w:t>.</w:t>
      </w:r>
    </w:p>
    <w:p w14:paraId="793C62A0" w14:textId="77777777" w:rsidR="00A040B3" w:rsidRDefault="00A040B3" w:rsidP="00A040B3">
      <w:pPr>
        <w:pStyle w:val="PL"/>
      </w:pPr>
      <w:r>
        <w:t xml:space="preserve">      type: object</w:t>
      </w:r>
    </w:p>
    <w:p w14:paraId="1CA0990D" w14:textId="77777777" w:rsidR="00A040B3" w:rsidRDefault="00A040B3" w:rsidP="00A040B3">
      <w:pPr>
        <w:pStyle w:val="PL"/>
      </w:pPr>
      <w:r>
        <w:t xml:space="preserve">      properties:</w:t>
      </w:r>
    </w:p>
    <w:p w14:paraId="581C4430" w14:textId="77777777" w:rsidR="00A040B3" w:rsidRDefault="00A040B3" w:rsidP="00A040B3">
      <w:pPr>
        <w:pStyle w:val="PL"/>
      </w:pPr>
      <w:r>
        <w:t xml:space="preserve">        easId:</w:t>
      </w:r>
    </w:p>
    <w:p w14:paraId="4F70D5AE" w14:textId="77777777" w:rsidR="00A040B3" w:rsidRDefault="00A040B3" w:rsidP="00A040B3">
      <w:pPr>
        <w:pStyle w:val="PL"/>
        <w:rPr>
          <w:rFonts w:eastAsia="DengXian"/>
        </w:rPr>
      </w:pPr>
      <w:r>
        <w:t xml:space="preserve">   </w:t>
      </w:r>
      <w:r>
        <w:rPr>
          <w:rFonts w:eastAsia="DengXian"/>
        </w:rPr>
        <w:t xml:space="preserve">       type: string</w:t>
      </w:r>
    </w:p>
    <w:p w14:paraId="36C251CC" w14:textId="77777777" w:rsidR="00A040B3" w:rsidRDefault="00A040B3" w:rsidP="00A040B3">
      <w:pPr>
        <w:pStyle w:val="PL"/>
      </w:pPr>
      <w:r>
        <w:t xml:space="preserve">        notificationUri:</w:t>
      </w:r>
    </w:p>
    <w:p w14:paraId="57C8D3ED" w14:textId="77777777" w:rsidR="00A040B3" w:rsidRDefault="00A040B3" w:rsidP="00A040B3">
      <w:pPr>
        <w:pStyle w:val="PL"/>
      </w:pPr>
      <w:r>
        <w:t xml:space="preserve">          $ref: 'TS29122_CommonData.yaml#/components/schemas/</w:t>
      </w:r>
      <w:r>
        <w:rPr>
          <w:lang w:eastAsia="zh-CN"/>
        </w:rPr>
        <w:t>Uri</w:t>
      </w:r>
      <w:r>
        <w:t>'</w:t>
      </w:r>
    </w:p>
    <w:p w14:paraId="4E771C9D" w14:textId="77777777" w:rsidR="00A040B3" w:rsidRDefault="00A040B3" w:rsidP="00A040B3">
      <w:pPr>
        <w:pStyle w:val="PL"/>
      </w:pPr>
      <w:r>
        <w:t xml:space="preserve">        suppFeat:</w:t>
      </w:r>
    </w:p>
    <w:p w14:paraId="4A9193FE" w14:textId="77777777" w:rsidR="00A040B3" w:rsidRDefault="00A040B3" w:rsidP="00A040B3">
      <w:pPr>
        <w:pStyle w:val="PL"/>
      </w:pPr>
      <w:r>
        <w:t xml:space="preserve">          $ref: 'TS29571_CommonData.yaml#/components/schemas/SupportedFeatures'</w:t>
      </w:r>
    </w:p>
    <w:p w14:paraId="4DE752C3" w14:textId="77777777" w:rsidR="00A040B3" w:rsidRDefault="00A040B3" w:rsidP="00A040B3">
      <w:pPr>
        <w:pStyle w:val="PL"/>
      </w:pPr>
      <w:r>
        <w:t xml:space="preserve">      required:</w:t>
      </w:r>
    </w:p>
    <w:p w14:paraId="3E5ED45D" w14:textId="77777777" w:rsidR="00A040B3" w:rsidRDefault="00A040B3" w:rsidP="00A040B3">
      <w:pPr>
        <w:pStyle w:val="PL"/>
      </w:pPr>
      <w:r>
        <w:t xml:space="preserve">        - easId</w:t>
      </w:r>
    </w:p>
    <w:p w14:paraId="5705BF3D" w14:textId="77777777" w:rsidR="00A040B3" w:rsidRDefault="00A040B3" w:rsidP="00A040B3">
      <w:pPr>
        <w:pStyle w:val="PL"/>
      </w:pPr>
      <w:r>
        <w:t xml:space="preserve">        - notificationUri</w:t>
      </w:r>
    </w:p>
    <w:p w14:paraId="12865DA1" w14:textId="77777777" w:rsidR="00A040B3" w:rsidRDefault="00A040B3" w:rsidP="00A040B3">
      <w:pPr>
        <w:pStyle w:val="PL"/>
      </w:pPr>
    </w:p>
    <w:p w14:paraId="47C2B47E" w14:textId="77777777" w:rsidR="00A040B3" w:rsidRDefault="00A040B3" w:rsidP="00A040B3">
      <w:pPr>
        <w:pStyle w:val="PL"/>
      </w:pPr>
      <w:r>
        <w:t xml:space="preserve">    ACTStatusNotif:</w:t>
      </w:r>
    </w:p>
    <w:p w14:paraId="139318CC" w14:textId="77777777" w:rsidR="00A040B3" w:rsidRDefault="00A040B3" w:rsidP="00A040B3">
      <w:pPr>
        <w:pStyle w:val="PL"/>
        <w:rPr>
          <w:rFonts w:cs="Arial"/>
          <w:szCs w:val="18"/>
          <w:lang w:eastAsia="zh-CN"/>
        </w:rPr>
      </w:pPr>
      <w:r>
        <w:t xml:space="preserve">      description: </w:t>
      </w:r>
      <w:r>
        <w:rPr>
          <w:rFonts w:cs="Arial"/>
          <w:szCs w:val="18"/>
          <w:lang w:eastAsia="zh-CN"/>
        </w:rPr>
        <w:t xml:space="preserve">Represents </w:t>
      </w:r>
      <w:r>
        <w:t>an ACT status notification</w:t>
      </w:r>
      <w:r>
        <w:rPr>
          <w:rFonts w:cs="Arial"/>
          <w:szCs w:val="18"/>
          <w:lang w:eastAsia="zh-CN"/>
        </w:rPr>
        <w:t>.</w:t>
      </w:r>
    </w:p>
    <w:p w14:paraId="0D2B077B" w14:textId="77777777" w:rsidR="00A040B3" w:rsidRDefault="00A040B3" w:rsidP="00A040B3">
      <w:pPr>
        <w:pStyle w:val="PL"/>
      </w:pPr>
      <w:r>
        <w:t xml:space="preserve">      type: object</w:t>
      </w:r>
    </w:p>
    <w:p w14:paraId="46CAA418" w14:textId="77777777" w:rsidR="00A040B3" w:rsidRDefault="00A040B3" w:rsidP="00A040B3">
      <w:pPr>
        <w:pStyle w:val="PL"/>
      </w:pPr>
      <w:r>
        <w:t xml:space="preserve">      properties:</w:t>
      </w:r>
    </w:p>
    <w:p w14:paraId="6705FF36" w14:textId="77777777" w:rsidR="00A040B3" w:rsidRDefault="00A040B3" w:rsidP="00A040B3">
      <w:pPr>
        <w:pStyle w:val="PL"/>
      </w:pPr>
      <w:r>
        <w:t xml:space="preserve">        subscriptionId:</w:t>
      </w:r>
    </w:p>
    <w:p w14:paraId="6C1CBA4B" w14:textId="77777777" w:rsidR="00A040B3" w:rsidRDefault="00A040B3" w:rsidP="00A040B3">
      <w:pPr>
        <w:pStyle w:val="PL"/>
        <w:rPr>
          <w:rFonts w:eastAsia="DengXian"/>
        </w:rPr>
      </w:pPr>
      <w:r>
        <w:t xml:space="preserve">   </w:t>
      </w:r>
      <w:r>
        <w:rPr>
          <w:rFonts w:eastAsia="DengXian"/>
        </w:rPr>
        <w:t xml:space="preserve">       type: string</w:t>
      </w:r>
    </w:p>
    <w:p w14:paraId="2523BCDE" w14:textId="77777777" w:rsidR="00A040B3" w:rsidRDefault="00A040B3" w:rsidP="00A040B3">
      <w:pPr>
        <w:pStyle w:val="PL"/>
      </w:pPr>
      <w:r>
        <w:t xml:space="preserve">        actStatus:</w:t>
      </w:r>
    </w:p>
    <w:p w14:paraId="67116098" w14:textId="4EC1665C" w:rsidR="00A040B3" w:rsidRDefault="00A040B3" w:rsidP="00A040B3">
      <w:pPr>
        <w:pStyle w:val="PL"/>
      </w:pPr>
      <w:r>
        <w:t xml:space="preserve">          $ref: 'TS29558_Eees_ACRStatusUpdate.yaml#/components/schemas/ACTResult'</w:t>
      </w:r>
    </w:p>
    <w:p w14:paraId="038418B4" w14:textId="77777777" w:rsidR="000966F6" w:rsidRDefault="000966F6" w:rsidP="000966F6">
      <w:pPr>
        <w:pStyle w:val="PL"/>
      </w:pPr>
      <w:r>
        <w:t xml:space="preserve">      required:</w:t>
      </w:r>
    </w:p>
    <w:p w14:paraId="7DB45B32" w14:textId="77777777" w:rsidR="000966F6" w:rsidRDefault="000966F6" w:rsidP="000966F6">
      <w:pPr>
        <w:pStyle w:val="PL"/>
      </w:pPr>
      <w:r>
        <w:t xml:space="preserve">        - subscriptionId</w:t>
      </w:r>
    </w:p>
    <w:p w14:paraId="6C80C856" w14:textId="0B1B9B02" w:rsidR="000966F6" w:rsidRDefault="000966F6" w:rsidP="000966F6">
      <w:pPr>
        <w:pStyle w:val="PL"/>
      </w:pPr>
      <w:r>
        <w:t xml:space="preserve">        - actStatus</w:t>
      </w:r>
    </w:p>
    <w:p w14:paraId="20B3A028" w14:textId="4125FACD" w:rsidR="00A040B3" w:rsidRDefault="00A040B3" w:rsidP="00A040B3">
      <w:pPr>
        <w:pStyle w:val="PL"/>
      </w:pPr>
    </w:p>
    <w:p w14:paraId="53D35D1F" w14:textId="6D46B3F0" w:rsidR="00A040B3" w:rsidRDefault="00A040B3" w:rsidP="00A040B3">
      <w:pPr>
        <w:pStyle w:val="PL"/>
      </w:pPr>
      <w:r>
        <w:t># ENUMS:</w:t>
      </w:r>
    </w:p>
    <w:p w14:paraId="681A55A7" w14:textId="01655D27" w:rsidR="00A040B3" w:rsidRDefault="00A040B3" w:rsidP="00A040B3">
      <w:pPr>
        <w:pStyle w:val="PL"/>
      </w:pPr>
    </w:p>
    <w:p w14:paraId="3491FE56" w14:textId="6990036D" w:rsidR="00A040B3" w:rsidRDefault="00A040B3" w:rsidP="007876EC">
      <w:pPr>
        <w:pStyle w:val="Heading1"/>
      </w:pPr>
      <w:bookmarkStart w:id="7783" w:name="_Toc97042833"/>
      <w:bookmarkStart w:id="7784" w:name="_Toc97045975"/>
      <w:bookmarkStart w:id="7785" w:name="_Toc97155720"/>
      <w:bookmarkStart w:id="7786" w:name="_Toc101521776"/>
      <w:bookmarkStart w:id="7787" w:name="_Toc120284832"/>
      <w:r>
        <w:t>A.</w:t>
      </w:r>
      <w:r w:rsidR="00BC7A82">
        <w:t>10</w:t>
      </w:r>
      <w:r>
        <w:tab/>
      </w:r>
      <w:r w:rsidRPr="00310802">
        <w:t>Eees_ACRStatusUpdate</w:t>
      </w:r>
      <w:r>
        <w:t xml:space="preserve"> API</w:t>
      </w:r>
      <w:bookmarkEnd w:id="7783"/>
      <w:bookmarkEnd w:id="7784"/>
      <w:bookmarkEnd w:id="7785"/>
      <w:bookmarkEnd w:id="7786"/>
      <w:bookmarkEnd w:id="7787"/>
    </w:p>
    <w:p w14:paraId="5FD6FA8A" w14:textId="77777777" w:rsidR="00A040B3" w:rsidRDefault="00A040B3" w:rsidP="00A040B3">
      <w:pPr>
        <w:pStyle w:val="PL"/>
      </w:pPr>
      <w:r>
        <w:t>openapi: 3.0.0</w:t>
      </w:r>
    </w:p>
    <w:p w14:paraId="55565D0B" w14:textId="77777777" w:rsidR="00A040B3" w:rsidRDefault="00A040B3" w:rsidP="00A040B3">
      <w:pPr>
        <w:pStyle w:val="PL"/>
      </w:pPr>
      <w:r>
        <w:t>info:</w:t>
      </w:r>
    </w:p>
    <w:p w14:paraId="6D3C51D3" w14:textId="77777777" w:rsidR="00A040B3" w:rsidRDefault="00A040B3" w:rsidP="00A040B3">
      <w:pPr>
        <w:pStyle w:val="PL"/>
      </w:pPr>
      <w:r>
        <w:t xml:space="preserve">  title: EES ACR Status Update Service</w:t>
      </w:r>
    </w:p>
    <w:p w14:paraId="3E1BFBE5" w14:textId="2F22B09E" w:rsidR="00A040B3" w:rsidRDefault="00A040B3" w:rsidP="00A040B3">
      <w:pPr>
        <w:pStyle w:val="PL"/>
      </w:pPr>
      <w:r>
        <w:t xml:space="preserve">  version: 1.0.</w:t>
      </w:r>
      <w:r w:rsidR="003F1AFA">
        <w:t>1</w:t>
      </w:r>
    </w:p>
    <w:p w14:paraId="529B5DED" w14:textId="77777777" w:rsidR="00A040B3" w:rsidRDefault="00A040B3" w:rsidP="00A040B3">
      <w:pPr>
        <w:pStyle w:val="PL"/>
      </w:pPr>
      <w:r>
        <w:t xml:space="preserve">  description: |</w:t>
      </w:r>
    </w:p>
    <w:p w14:paraId="2D6F2FDB" w14:textId="3C395715" w:rsidR="00A040B3" w:rsidRDefault="00A040B3" w:rsidP="00A040B3">
      <w:pPr>
        <w:pStyle w:val="PL"/>
      </w:pPr>
      <w:r>
        <w:t xml:space="preserve">    EES ACR Status Update Service.</w:t>
      </w:r>
      <w:r w:rsidR="00622399">
        <w:t xml:space="preserve">  </w:t>
      </w:r>
    </w:p>
    <w:p w14:paraId="1D8BA779" w14:textId="1889DF98" w:rsidR="00A040B3" w:rsidRDefault="00A040B3" w:rsidP="00A040B3">
      <w:pPr>
        <w:pStyle w:val="PL"/>
      </w:pPr>
      <w:r>
        <w:t xml:space="preserve">    © 2022, 3GPP Organizational Partners (ARIB, ATIS, CCSA, ETSI, TSDSI, TTA, TTC).</w:t>
      </w:r>
      <w:r w:rsidR="00622399">
        <w:t xml:space="preserve">  </w:t>
      </w:r>
    </w:p>
    <w:p w14:paraId="11A4884E" w14:textId="77777777" w:rsidR="00A040B3" w:rsidRDefault="00A040B3" w:rsidP="00A040B3">
      <w:pPr>
        <w:pStyle w:val="PL"/>
      </w:pPr>
      <w:r>
        <w:t xml:space="preserve">    All rights reserved.</w:t>
      </w:r>
    </w:p>
    <w:p w14:paraId="700DC66A" w14:textId="77777777" w:rsidR="00A040B3" w:rsidRDefault="00A040B3" w:rsidP="00A040B3">
      <w:pPr>
        <w:pStyle w:val="PL"/>
      </w:pPr>
    </w:p>
    <w:p w14:paraId="5B81C58B" w14:textId="77777777" w:rsidR="00A040B3" w:rsidRDefault="00A040B3" w:rsidP="00A040B3">
      <w:pPr>
        <w:pStyle w:val="PL"/>
      </w:pPr>
      <w:r>
        <w:t>externalDocs:</w:t>
      </w:r>
    </w:p>
    <w:p w14:paraId="2B5C06D3" w14:textId="1191471A" w:rsidR="00D22A93" w:rsidRDefault="00A040B3" w:rsidP="00A040B3">
      <w:pPr>
        <w:pStyle w:val="PL"/>
      </w:pPr>
      <w:r>
        <w:t xml:space="preserve">  description: </w:t>
      </w:r>
      <w:r w:rsidR="00D22A93">
        <w:t>&gt;</w:t>
      </w:r>
    </w:p>
    <w:p w14:paraId="4DAFF1D6" w14:textId="60DE57FE" w:rsidR="00D22A93" w:rsidRDefault="00D22A93" w:rsidP="00A040B3">
      <w:pPr>
        <w:pStyle w:val="PL"/>
      </w:pPr>
      <w:r>
        <w:t xml:space="preserve">    </w:t>
      </w:r>
      <w:r w:rsidR="00A040B3">
        <w:t>3GPP TS 29.558 V1</w:t>
      </w:r>
      <w:r w:rsidR="00EB6403">
        <w:t>7</w:t>
      </w:r>
      <w:r w:rsidR="00A040B3">
        <w:t>.</w:t>
      </w:r>
      <w:r w:rsidR="003F1AFA">
        <w:t>1</w:t>
      </w:r>
      <w:r w:rsidR="00A040B3">
        <w:t>.0; Enabling Edge Applications;</w:t>
      </w:r>
    </w:p>
    <w:p w14:paraId="1C845B36" w14:textId="6721FF34" w:rsidR="00A040B3" w:rsidRDefault="00D22A93" w:rsidP="00A040B3">
      <w:pPr>
        <w:pStyle w:val="PL"/>
      </w:pPr>
      <w:r>
        <w:t xml:space="preserve">   </w:t>
      </w:r>
      <w:r w:rsidR="00A040B3">
        <w:t xml:space="preserve"> Application Programming Interface (API) specification; Stage 3.</w:t>
      </w:r>
    </w:p>
    <w:p w14:paraId="1CABE7CF" w14:textId="4497E51D" w:rsidR="00A040B3" w:rsidRDefault="00A040B3" w:rsidP="00A040B3">
      <w:pPr>
        <w:pStyle w:val="PL"/>
      </w:pPr>
      <w:r>
        <w:t xml:space="preserve">  url: http</w:t>
      </w:r>
      <w:r w:rsidR="00622399">
        <w:t>s</w:t>
      </w:r>
      <w:r>
        <w:t>://www.3gpp.org/ftp/Specs/archive/29_series/29.558/</w:t>
      </w:r>
    </w:p>
    <w:p w14:paraId="48BC0289" w14:textId="77777777" w:rsidR="00AB1A29" w:rsidRDefault="00AB1A29" w:rsidP="00AB1A29">
      <w:pPr>
        <w:pStyle w:val="PL"/>
        <w:rPr>
          <w:lang w:val="en-US" w:eastAsia="es-ES"/>
        </w:rPr>
      </w:pPr>
      <w:r>
        <w:rPr>
          <w:lang w:val="en-US" w:eastAsia="es-ES"/>
        </w:rPr>
        <w:t>security:</w:t>
      </w:r>
    </w:p>
    <w:p w14:paraId="6FBA2AE4" w14:textId="77777777" w:rsidR="00AB1A29" w:rsidRDefault="00AB1A29" w:rsidP="00AB1A29">
      <w:pPr>
        <w:pStyle w:val="PL"/>
        <w:rPr>
          <w:lang w:val="en-US" w:eastAsia="es-ES"/>
        </w:rPr>
      </w:pPr>
      <w:r>
        <w:rPr>
          <w:lang w:val="en-US" w:eastAsia="es-ES"/>
        </w:rPr>
        <w:t xml:space="preserve">  - {}</w:t>
      </w:r>
    </w:p>
    <w:p w14:paraId="09E8A4BA" w14:textId="639A5D75" w:rsidR="00A040B3" w:rsidRDefault="00AB1A29" w:rsidP="00AB1A29">
      <w:pPr>
        <w:pStyle w:val="PL"/>
        <w:rPr>
          <w:lang w:val="en-US" w:eastAsia="es-ES"/>
        </w:rPr>
      </w:pPr>
      <w:r>
        <w:rPr>
          <w:lang w:val="en-US" w:eastAsia="es-ES"/>
        </w:rPr>
        <w:t xml:space="preserve">  - oAuth2ClientCredentials: []</w:t>
      </w:r>
    </w:p>
    <w:p w14:paraId="34004BA3" w14:textId="77777777" w:rsidR="00AB1A29" w:rsidRDefault="00AB1A29" w:rsidP="00AB1A29">
      <w:pPr>
        <w:pStyle w:val="PL"/>
      </w:pPr>
    </w:p>
    <w:p w14:paraId="3D0433B6" w14:textId="77777777" w:rsidR="00A040B3" w:rsidRDefault="00A040B3" w:rsidP="00A040B3">
      <w:pPr>
        <w:pStyle w:val="PL"/>
      </w:pPr>
      <w:r>
        <w:t>servers:</w:t>
      </w:r>
    </w:p>
    <w:p w14:paraId="6540932C" w14:textId="77777777" w:rsidR="00A040B3" w:rsidRDefault="00A040B3" w:rsidP="00A040B3">
      <w:pPr>
        <w:pStyle w:val="PL"/>
      </w:pPr>
      <w:r>
        <w:t xml:space="preserve">  - url: '{apiRoot}/eees-acrstatus-update/v1'</w:t>
      </w:r>
    </w:p>
    <w:p w14:paraId="795AF8D1" w14:textId="77777777" w:rsidR="00A040B3" w:rsidRDefault="00A040B3" w:rsidP="00A040B3">
      <w:pPr>
        <w:pStyle w:val="PL"/>
      </w:pPr>
      <w:r>
        <w:t xml:space="preserve">    variables:</w:t>
      </w:r>
    </w:p>
    <w:p w14:paraId="3208511A" w14:textId="77777777" w:rsidR="00A040B3" w:rsidRDefault="00A040B3" w:rsidP="00A040B3">
      <w:pPr>
        <w:pStyle w:val="PL"/>
      </w:pPr>
      <w:r>
        <w:t xml:space="preserve">      apiRoot:</w:t>
      </w:r>
    </w:p>
    <w:p w14:paraId="041C30EF" w14:textId="77777777" w:rsidR="00A040B3" w:rsidRDefault="00A040B3" w:rsidP="00A040B3">
      <w:pPr>
        <w:pStyle w:val="PL"/>
      </w:pPr>
      <w:r>
        <w:t xml:space="preserve">        default: https://example.com</w:t>
      </w:r>
    </w:p>
    <w:p w14:paraId="488DF62C" w14:textId="5E5A411F" w:rsidR="00A040B3" w:rsidRDefault="00A040B3" w:rsidP="00A040B3">
      <w:pPr>
        <w:pStyle w:val="PL"/>
      </w:pPr>
      <w:r>
        <w:t xml:space="preserve">        description: apiRoot as defined in clause 5.2.4 of 3GPP TS 29.122</w:t>
      </w:r>
    </w:p>
    <w:p w14:paraId="0929DC6A" w14:textId="77777777" w:rsidR="00A040B3" w:rsidRDefault="00A040B3" w:rsidP="00A040B3">
      <w:pPr>
        <w:pStyle w:val="PL"/>
      </w:pPr>
    </w:p>
    <w:p w14:paraId="25F98D99" w14:textId="77777777" w:rsidR="00A040B3" w:rsidRDefault="00A040B3" w:rsidP="00A040B3">
      <w:pPr>
        <w:pStyle w:val="PL"/>
      </w:pPr>
      <w:r>
        <w:t>paths:</w:t>
      </w:r>
    </w:p>
    <w:p w14:paraId="71B9FE2C" w14:textId="77777777" w:rsidR="00A040B3" w:rsidRDefault="00A040B3" w:rsidP="00A040B3">
      <w:pPr>
        <w:pStyle w:val="PL"/>
      </w:pPr>
      <w:r>
        <w:t xml:space="preserve">  /request-acrupdate:</w:t>
      </w:r>
    </w:p>
    <w:p w14:paraId="0758C4CA" w14:textId="77777777" w:rsidR="00A040B3" w:rsidRDefault="00A040B3" w:rsidP="00A040B3">
      <w:pPr>
        <w:pStyle w:val="PL"/>
      </w:pPr>
      <w:r>
        <w:t xml:space="preserve">    post:</w:t>
      </w:r>
    </w:p>
    <w:p w14:paraId="738234F3" w14:textId="77777777" w:rsidR="00A040B3" w:rsidRDefault="00A040B3" w:rsidP="00A040B3">
      <w:pPr>
        <w:pStyle w:val="PL"/>
      </w:pPr>
      <w:r>
        <w:t xml:space="preserve">      summary: Request </w:t>
      </w:r>
      <w:r>
        <w:rPr>
          <w:rFonts w:cs="Arial" w:hint="eastAsia"/>
          <w:szCs w:val="18"/>
          <w:lang w:eastAsia="zh-CN"/>
        </w:rPr>
        <w:t xml:space="preserve">to </w:t>
      </w:r>
      <w:r>
        <w:t xml:space="preserve">update the information related to ACR (e.g. </w:t>
      </w:r>
      <w:r w:rsidRPr="00FB67FC">
        <w:t xml:space="preserve">indicate </w:t>
      </w:r>
      <w:r>
        <w:t xml:space="preserve">the status of ACT, </w:t>
      </w:r>
      <w:r w:rsidRPr="00DE57F6">
        <w:t>update the notification target address</w:t>
      </w:r>
      <w:r>
        <w:t>)</w:t>
      </w:r>
      <w:r>
        <w:rPr>
          <w:rFonts w:cs="Arial"/>
          <w:szCs w:val="18"/>
          <w:lang w:eastAsia="zh-CN"/>
        </w:rPr>
        <w:t>.</w:t>
      </w:r>
    </w:p>
    <w:p w14:paraId="653637A0" w14:textId="77777777" w:rsidR="00A040B3" w:rsidRDefault="00A040B3" w:rsidP="00A040B3">
      <w:pPr>
        <w:pStyle w:val="PL"/>
        <w:rPr>
          <w:rFonts w:cs="Courier New"/>
          <w:szCs w:val="16"/>
        </w:rPr>
      </w:pPr>
      <w:r>
        <w:rPr>
          <w:rFonts w:cs="Courier New"/>
          <w:szCs w:val="16"/>
        </w:rPr>
        <w:t xml:space="preserve">      operationId: RequestACRUpdate</w:t>
      </w:r>
    </w:p>
    <w:p w14:paraId="6C00DDF3" w14:textId="77777777" w:rsidR="00A040B3" w:rsidRDefault="00A040B3" w:rsidP="00A040B3">
      <w:pPr>
        <w:pStyle w:val="PL"/>
        <w:rPr>
          <w:rFonts w:cs="Courier New"/>
          <w:szCs w:val="16"/>
        </w:rPr>
      </w:pPr>
      <w:r>
        <w:rPr>
          <w:rFonts w:cs="Courier New"/>
          <w:szCs w:val="16"/>
        </w:rPr>
        <w:t xml:space="preserve">      tags:</w:t>
      </w:r>
    </w:p>
    <w:p w14:paraId="784F9189" w14:textId="77777777" w:rsidR="00A040B3" w:rsidRDefault="00A040B3" w:rsidP="00A040B3">
      <w:pPr>
        <w:pStyle w:val="PL"/>
        <w:rPr>
          <w:rFonts w:cs="Courier New"/>
          <w:szCs w:val="16"/>
        </w:rPr>
      </w:pPr>
      <w:r>
        <w:rPr>
          <w:rFonts w:cs="Courier New"/>
          <w:szCs w:val="16"/>
        </w:rPr>
        <w:t xml:space="preserve">        - </w:t>
      </w:r>
      <w:r>
        <w:t>Request ACR Update</w:t>
      </w:r>
    </w:p>
    <w:p w14:paraId="1F8F2218" w14:textId="77777777" w:rsidR="00A040B3" w:rsidRDefault="00A040B3" w:rsidP="00A040B3">
      <w:pPr>
        <w:pStyle w:val="PL"/>
      </w:pPr>
      <w:r>
        <w:t xml:space="preserve">      requestBody:</w:t>
      </w:r>
    </w:p>
    <w:p w14:paraId="511BA6CB" w14:textId="77777777" w:rsidR="00A040B3" w:rsidRDefault="00A040B3" w:rsidP="00A040B3">
      <w:pPr>
        <w:pStyle w:val="PL"/>
      </w:pPr>
      <w:r>
        <w:t xml:space="preserve">        required: true</w:t>
      </w:r>
    </w:p>
    <w:p w14:paraId="2CDA9CCE" w14:textId="77777777" w:rsidR="00A040B3" w:rsidRDefault="00A040B3" w:rsidP="00A040B3">
      <w:pPr>
        <w:pStyle w:val="PL"/>
      </w:pPr>
      <w:r>
        <w:t xml:space="preserve">        content:</w:t>
      </w:r>
    </w:p>
    <w:p w14:paraId="59BE4341" w14:textId="77777777" w:rsidR="00A040B3" w:rsidRDefault="00A040B3" w:rsidP="00A040B3">
      <w:pPr>
        <w:pStyle w:val="PL"/>
      </w:pPr>
      <w:r>
        <w:t xml:space="preserve">          application/json:</w:t>
      </w:r>
    </w:p>
    <w:p w14:paraId="73270C32" w14:textId="77777777" w:rsidR="00A040B3" w:rsidRDefault="00A040B3" w:rsidP="00A040B3">
      <w:pPr>
        <w:pStyle w:val="PL"/>
      </w:pPr>
      <w:r>
        <w:t xml:space="preserve">            schema:</w:t>
      </w:r>
    </w:p>
    <w:p w14:paraId="3C0BD678" w14:textId="77777777" w:rsidR="00A040B3" w:rsidRDefault="00A040B3" w:rsidP="00A040B3">
      <w:pPr>
        <w:pStyle w:val="PL"/>
      </w:pPr>
      <w:r>
        <w:t xml:space="preserve">              $ref: '#/components/schemas/ACRUpdateData'</w:t>
      </w:r>
    </w:p>
    <w:p w14:paraId="2D2FA09F" w14:textId="77777777" w:rsidR="00A040B3" w:rsidRDefault="00A040B3" w:rsidP="00A040B3">
      <w:pPr>
        <w:pStyle w:val="PL"/>
      </w:pPr>
      <w:r>
        <w:t xml:space="preserve">      responses:</w:t>
      </w:r>
    </w:p>
    <w:p w14:paraId="1731C43D" w14:textId="77777777" w:rsidR="00A040B3" w:rsidRDefault="00A040B3" w:rsidP="00A040B3">
      <w:pPr>
        <w:pStyle w:val="PL"/>
      </w:pPr>
      <w:r>
        <w:t xml:space="preserve">        '200':</w:t>
      </w:r>
    </w:p>
    <w:p w14:paraId="33628D87" w14:textId="77777777" w:rsidR="00A02222" w:rsidRDefault="00A040B3" w:rsidP="00A040B3">
      <w:pPr>
        <w:pStyle w:val="PL"/>
      </w:pPr>
      <w:r>
        <w:t xml:space="preserve">          description: </w:t>
      </w:r>
      <w:r w:rsidR="00A02222">
        <w:t>&gt;</w:t>
      </w:r>
    </w:p>
    <w:p w14:paraId="2D373597" w14:textId="77777777" w:rsidR="00A02222" w:rsidRDefault="00A02222" w:rsidP="00A040B3">
      <w:pPr>
        <w:pStyle w:val="PL"/>
      </w:pPr>
      <w:r>
        <w:t xml:space="preserve">            </w:t>
      </w:r>
      <w:r w:rsidR="00A040B3">
        <w:t>The communicated ACR update information was successfully received.</w:t>
      </w:r>
    </w:p>
    <w:p w14:paraId="6B420EC8" w14:textId="4A4D5AB6" w:rsidR="00A040B3" w:rsidRDefault="00A02222" w:rsidP="00A040B3">
      <w:pPr>
        <w:pStyle w:val="PL"/>
      </w:pPr>
      <w:r>
        <w:t xml:space="preserve">           </w:t>
      </w:r>
      <w:r w:rsidR="00A040B3">
        <w:t xml:space="preserve"> The response body contains the feedback of the EES.</w:t>
      </w:r>
    </w:p>
    <w:p w14:paraId="603DF874" w14:textId="77777777" w:rsidR="00A040B3" w:rsidRDefault="00A040B3" w:rsidP="00A040B3">
      <w:pPr>
        <w:pStyle w:val="PL"/>
      </w:pPr>
      <w:r>
        <w:t xml:space="preserve">          content:</w:t>
      </w:r>
    </w:p>
    <w:p w14:paraId="44716643" w14:textId="77777777" w:rsidR="00A040B3" w:rsidRDefault="00A040B3" w:rsidP="00A040B3">
      <w:pPr>
        <w:pStyle w:val="PL"/>
      </w:pPr>
      <w:r>
        <w:t xml:space="preserve">            application/json:</w:t>
      </w:r>
    </w:p>
    <w:p w14:paraId="4D6CF64D" w14:textId="77777777" w:rsidR="00A040B3" w:rsidRDefault="00A040B3" w:rsidP="00A040B3">
      <w:pPr>
        <w:pStyle w:val="PL"/>
      </w:pPr>
      <w:r>
        <w:lastRenderedPageBreak/>
        <w:t xml:space="preserve">              schema:</w:t>
      </w:r>
    </w:p>
    <w:p w14:paraId="6831B945" w14:textId="7CA16AC0" w:rsidR="00A040B3" w:rsidRDefault="00A040B3" w:rsidP="00A040B3">
      <w:pPr>
        <w:pStyle w:val="PL"/>
      </w:pPr>
      <w:r>
        <w:t xml:space="preserve">                $ref: '#/components/schemas/ACRDataStatus'</w:t>
      </w:r>
    </w:p>
    <w:p w14:paraId="64B9CE70" w14:textId="77777777" w:rsidR="00067E07" w:rsidRDefault="00067E07" w:rsidP="00067E07">
      <w:pPr>
        <w:pStyle w:val="PL"/>
      </w:pPr>
      <w:r>
        <w:t xml:space="preserve">        '204':</w:t>
      </w:r>
    </w:p>
    <w:p w14:paraId="47318989" w14:textId="77777777" w:rsidR="00067E07" w:rsidRDefault="00067E07" w:rsidP="00067E07">
      <w:pPr>
        <w:pStyle w:val="PL"/>
      </w:pPr>
      <w:r>
        <w:t xml:space="preserve">          description: &gt;</w:t>
      </w:r>
    </w:p>
    <w:p w14:paraId="5276275B" w14:textId="77777777" w:rsidR="00067E07" w:rsidRDefault="00067E07" w:rsidP="00067E07">
      <w:pPr>
        <w:pStyle w:val="PL"/>
      </w:pPr>
      <w:r>
        <w:t xml:space="preserve">            No Content. The communicated ACR update information was successfully</w:t>
      </w:r>
    </w:p>
    <w:p w14:paraId="57893478" w14:textId="19D0BF0E" w:rsidR="00067E07" w:rsidRDefault="00067E07" w:rsidP="00067E07">
      <w:pPr>
        <w:pStyle w:val="PL"/>
      </w:pPr>
      <w:r>
        <w:t xml:space="preserve">            received.</w:t>
      </w:r>
    </w:p>
    <w:p w14:paraId="569D68FA" w14:textId="77777777" w:rsidR="00A040B3" w:rsidRDefault="00A040B3" w:rsidP="00A040B3">
      <w:pPr>
        <w:pStyle w:val="PL"/>
      </w:pPr>
      <w:r>
        <w:t xml:space="preserve">        '307':</w:t>
      </w:r>
    </w:p>
    <w:p w14:paraId="6FD121A6" w14:textId="77777777" w:rsidR="00A040B3" w:rsidRDefault="00A040B3" w:rsidP="00A040B3">
      <w:pPr>
        <w:pStyle w:val="PL"/>
      </w:pPr>
      <w:r>
        <w:t xml:space="preserve">          $ref: 'TS29122_CommonData.yaml#/components/responses/307'</w:t>
      </w:r>
    </w:p>
    <w:p w14:paraId="4504CD8C" w14:textId="77777777" w:rsidR="00A040B3" w:rsidRDefault="00A040B3" w:rsidP="00A040B3">
      <w:pPr>
        <w:pStyle w:val="PL"/>
      </w:pPr>
      <w:r>
        <w:t xml:space="preserve">        '308':</w:t>
      </w:r>
    </w:p>
    <w:p w14:paraId="644E5198" w14:textId="77777777" w:rsidR="00A040B3" w:rsidRDefault="00A040B3" w:rsidP="00A040B3">
      <w:pPr>
        <w:pStyle w:val="PL"/>
      </w:pPr>
      <w:r>
        <w:t xml:space="preserve">          $ref: 'TS29122_CommonData.yaml#/components/responses/308'</w:t>
      </w:r>
    </w:p>
    <w:p w14:paraId="2B9D16FA" w14:textId="77777777" w:rsidR="00A040B3" w:rsidRDefault="00A040B3" w:rsidP="00A040B3">
      <w:pPr>
        <w:pStyle w:val="PL"/>
      </w:pPr>
      <w:r>
        <w:t xml:space="preserve">        '400':</w:t>
      </w:r>
    </w:p>
    <w:p w14:paraId="448737BB" w14:textId="77777777" w:rsidR="00A040B3" w:rsidRDefault="00A040B3" w:rsidP="00A040B3">
      <w:pPr>
        <w:pStyle w:val="PL"/>
      </w:pPr>
      <w:r>
        <w:t xml:space="preserve">          $ref: 'TS29122_CommonData.yaml#/components/responses/400'</w:t>
      </w:r>
    </w:p>
    <w:p w14:paraId="1271E2A5" w14:textId="77777777" w:rsidR="00A040B3" w:rsidRDefault="00A040B3" w:rsidP="00A040B3">
      <w:pPr>
        <w:pStyle w:val="PL"/>
      </w:pPr>
      <w:r>
        <w:t xml:space="preserve">        '401':</w:t>
      </w:r>
    </w:p>
    <w:p w14:paraId="36108206" w14:textId="77777777" w:rsidR="00A040B3" w:rsidRDefault="00A040B3" w:rsidP="00A040B3">
      <w:pPr>
        <w:pStyle w:val="PL"/>
      </w:pPr>
      <w:r>
        <w:t xml:space="preserve">          $ref: 'TS29122_CommonData.yaml#/components/responses/401'</w:t>
      </w:r>
    </w:p>
    <w:p w14:paraId="3258EEDB" w14:textId="77777777" w:rsidR="00A040B3" w:rsidRDefault="00A040B3" w:rsidP="00A040B3">
      <w:pPr>
        <w:pStyle w:val="PL"/>
      </w:pPr>
      <w:r>
        <w:t xml:space="preserve">        '403':</w:t>
      </w:r>
    </w:p>
    <w:p w14:paraId="18D016C3" w14:textId="77777777" w:rsidR="00A040B3" w:rsidRDefault="00A040B3" w:rsidP="00A040B3">
      <w:pPr>
        <w:pStyle w:val="PL"/>
      </w:pPr>
      <w:r>
        <w:t xml:space="preserve">          $ref: 'TS29122_CommonData.yaml#/components/responses/403'</w:t>
      </w:r>
    </w:p>
    <w:p w14:paraId="0205EA18" w14:textId="77777777" w:rsidR="00A040B3" w:rsidRDefault="00A040B3" w:rsidP="00A040B3">
      <w:pPr>
        <w:pStyle w:val="PL"/>
      </w:pPr>
      <w:r>
        <w:t xml:space="preserve">        '404':</w:t>
      </w:r>
    </w:p>
    <w:p w14:paraId="37F2577D" w14:textId="77777777" w:rsidR="00A040B3" w:rsidRDefault="00A040B3" w:rsidP="00A040B3">
      <w:pPr>
        <w:pStyle w:val="PL"/>
      </w:pPr>
      <w:r>
        <w:t xml:space="preserve">          $ref: 'TS29122_CommonData.yaml#/components/responses/404'</w:t>
      </w:r>
    </w:p>
    <w:p w14:paraId="671315CD" w14:textId="77777777" w:rsidR="00A040B3" w:rsidRDefault="00A040B3" w:rsidP="00A040B3">
      <w:pPr>
        <w:pStyle w:val="PL"/>
      </w:pPr>
      <w:r>
        <w:t xml:space="preserve">        '411':</w:t>
      </w:r>
    </w:p>
    <w:p w14:paraId="62383D93" w14:textId="77777777" w:rsidR="00A040B3" w:rsidRDefault="00A040B3" w:rsidP="00A040B3">
      <w:pPr>
        <w:pStyle w:val="PL"/>
      </w:pPr>
      <w:r>
        <w:t xml:space="preserve">          $ref: 'TS29122_CommonData.yaml#/components/responses/411'</w:t>
      </w:r>
    </w:p>
    <w:p w14:paraId="229F2405" w14:textId="77777777" w:rsidR="00A040B3" w:rsidRDefault="00A040B3" w:rsidP="00A040B3">
      <w:pPr>
        <w:pStyle w:val="PL"/>
      </w:pPr>
      <w:r>
        <w:t xml:space="preserve">        '413':</w:t>
      </w:r>
    </w:p>
    <w:p w14:paraId="4E3591B5" w14:textId="77777777" w:rsidR="00A040B3" w:rsidRDefault="00A040B3" w:rsidP="00A040B3">
      <w:pPr>
        <w:pStyle w:val="PL"/>
      </w:pPr>
      <w:r>
        <w:t xml:space="preserve">          $ref: 'TS29122_CommonData.yaml#/components/responses/413'</w:t>
      </w:r>
    </w:p>
    <w:p w14:paraId="7823A7F0" w14:textId="77777777" w:rsidR="00A040B3" w:rsidRDefault="00A040B3" w:rsidP="00A040B3">
      <w:pPr>
        <w:pStyle w:val="PL"/>
      </w:pPr>
      <w:r>
        <w:t xml:space="preserve">        '415':</w:t>
      </w:r>
    </w:p>
    <w:p w14:paraId="0AEEA491" w14:textId="77777777" w:rsidR="00A040B3" w:rsidRDefault="00A040B3" w:rsidP="00A040B3">
      <w:pPr>
        <w:pStyle w:val="PL"/>
      </w:pPr>
      <w:r>
        <w:t xml:space="preserve">          $ref: 'TS29122_CommonData.yaml#/components/responses/415'</w:t>
      </w:r>
    </w:p>
    <w:p w14:paraId="002C0441" w14:textId="77777777" w:rsidR="00A040B3" w:rsidRDefault="00A040B3" w:rsidP="00A040B3">
      <w:pPr>
        <w:pStyle w:val="PL"/>
      </w:pPr>
      <w:r>
        <w:t xml:space="preserve">        '429':</w:t>
      </w:r>
    </w:p>
    <w:p w14:paraId="33ABE038" w14:textId="77777777" w:rsidR="00A040B3" w:rsidRDefault="00A040B3" w:rsidP="00A040B3">
      <w:pPr>
        <w:pStyle w:val="PL"/>
      </w:pPr>
      <w:r>
        <w:t xml:space="preserve">          $ref: 'TS29122_CommonData.yaml#/components/responses/429'</w:t>
      </w:r>
    </w:p>
    <w:p w14:paraId="63C59D6F" w14:textId="77777777" w:rsidR="00A040B3" w:rsidRDefault="00A040B3" w:rsidP="00A040B3">
      <w:pPr>
        <w:pStyle w:val="PL"/>
      </w:pPr>
      <w:r>
        <w:t xml:space="preserve">        '500':</w:t>
      </w:r>
    </w:p>
    <w:p w14:paraId="2F35926D" w14:textId="77777777" w:rsidR="00A040B3" w:rsidRDefault="00A040B3" w:rsidP="00A040B3">
      <w:pPr>
        <w:pStyle w:val="PL"/>
      </w:pPr>
      <w:r>
        <w:t xml:space="preserve">          $ref: 'TS29122_CommonData.yaml#/components/responses/500'</w:t>
      </w:r>
    </w:p>
    <w:p w14:paraId="353F370A" w14:textId="77777777" w:rsidR="00A040B3" w:rsidRDefault="00A040B3" w:rsidP="00A040B3">
      <w:pPr>
        <w:pStyle w:val="PL"/>
      </w:pPr>
      <w:r>
        <w:t xml:space="preserve">        '503':</w:t>
      </w:r>
    </w:p>
    <w:p w14:paraId="552F537F" w14:textId="77777777" w:rsidR="00A040B3" w:rsidRDefault="00A040B3" w:rsidP="00A040B3">
      <w:pPr>
        <w:pStyle w:val="PL"/>
      </w:pPr>
      <w:r>
        <w:t xml:space="preserve">          $ref: 'TS29122_CommonData.yaml#/components/responses/503'</w:t>
      </w:r>
    </w:p>
    <w:p w14:paraId="13A31950" w14:textId="77777777" w:rsidR="00A040B3" w:rsidRDefault="00A040B3" w:rsidP="00A040B3">
      <w:pPr>
        <w:pStyle w:val="PL"/>
      </w:pPr>
      <w:r>
        <w:t xml:space="preserve">        default:</w:t>
      </w:r>
    </w:p>
    <w:p w14:paraId="730ED44C" w14:textId="77777777" w:rsidR="00A040B3" w:rsidRDefault="00A040B3" w:rsidP="00A040B3">
      <w:pPr>
        <w:pStyle w:val="PL"/>
      </w:pPr>
      <w:r>
        <w:t xml:space="preserve">          $ref: 'TS29122_CommonData.yaml#/components/responses/default'</w:t>
      </w:r>
    </w:p>
    <w:p w14:paraId="1AF35754" w14:textId="77777777" w:rsidR="00A040B3" w:rsidRDefault="00A040B3" w:rsidP="00A040B3">
      <w:pPr>
        <w:pStyle w:val="PL"/>
      </w:pPr>
    </w:p>
    <w:p w14:paraId="046A04C4" w14:textId="0E806CD0" w:rsidR="00A040B3" w:rsidRDefault="00A040B3" w:rsidP="00A040B3">
      <w:pPr>
        <w:pStyle w:val="PL"/>
      </w:pPr>
      <w:r>
        <w:t>components:</w:t>
      </w:r>
    </w:p>
    <w:p w14:paraId="65A9FA25" w14:textId="77777777" w:rsidR="00A641BF" w:rsidRDefault="00A641BF" w:rsidP="00A641BF">
      <w:pPr>
        <w:pStyle w:val="PL"/>
        <w:rPr>
          <w:lang w:val="en-US" w:eastAsia="es-ES"/>
        </w:rPr>
      </w:pPr>
      <w:r>
        <w:rPr>
          <w:lang w:val="en-US" w:eastAsia="es-ES"/>
        </w:rPr>
        <w:t xml:space="preserve">  securitySchemes:</w:t>
      </w:r>
    </w:p>
    <w:p w14:paraId="44EE522E" w14:textId="77777777" w:rsidR="00A641BF" w:rsidRDefault="00A641BF" w:rsidP="00A641BF">
      <w:pPr>
        <w:pStyle w:val="PL"/>
        <w:rPr>
          <w:lang w:val="en-US" w:eastAsia="es-ES"/>
        </w:rPr>
      </w:pPr>
      <w:r>
        <w:rPr>
          <w:lang w:val="en-US" w:eastAsia="es-ES"/>
        </w:rPr>
        <w:t xml:space="preserve">    oAuth2ClientCredentials:</w:t>
      </w:r>
    </w:p>
    <w:p w14:paraId="05D38867" w14:textId="77777777" w:rsidR="00A641BF" w:rsidRDefault="00A641BF" w:rsidP="00A641BF">
      <w:pPr>
        <w:pStyle w:val="PL"/>
        <w:rPr>
          <w:lang w:val="en-US"/>
        </w:rPr>
      </w:pPr>
      <w:r>
        <w:rPr>
          <w:lang w:val="en-US"/>
        </w:rPr>
        <w:t xml:space="preserve">      type: oauth2</w:t>
      </w:r>
    </w:p>
    <w:p w14:paraId="1F249B28" w14:textId="77777777" w:rsidR="00A641BF" w:rsidRDefault="00A641BF" w:rsidP="00A641BF">
      <w:pPr>
        <w:pStyle w:val="PL"/>
        <w:rPr>
          <w:lang w:val="en-US"/>
        </w:rPr>
      </w:pPr>
      <w:r>
        <w:rPr>
          <w:lang w:val="en-US"/>
        </w:rPr>
        <w:t xml:space="preserve">      flows:</w:t>
      </w:r>
    </w:p>
    <w:p w14:paraId="5A6108CC" w14:textId="77777777" w:rsidR="00A641BF" w:rsidRDefault="00A641BF" w:rsidP="00A641BF">
      <w:pPr>
        <w:pStyle w:val="PL"/>
        <w:rPr>
          <w:lang w:val="en-US"/>
        </w:rPr>
      </w:pPr>
      <w:r>
        <w:rPr>
          <w:lang w:val="en-US"/>
        </w:rPr>
        <w:t xml:space="preserve">        clientCredentials:</w:t>
      </w:r>
    </w:p>
    <w:p w14:paraId="579B6DF3" w14:textId="77777777" w:rsidR="00A641BF" w:rsidRDefault="00A641BF" w:rsidP="00A641BF">
      <w:pPr>
        <w:pStyle w:val="PL"/>
        <w:rPr>
          <w:lang w:val="en-US"/>
        </w:rPr>
      </w:pPr>
      <w:r>
        <w:rPr>
          <w:lang w:val="en-US"/>
        </w:rPr>
        <w:t xml:space="preserve">          tokenUrl: '{tokenUrl}'</w:t>
      </w:r>
    </w:p>
    <w:p w14:paraId="6FDB3303" w14:textId="3E4031D0" w:rsidR="00A641BF" w:rsidRDefault="00A641BF" w:rsidP="00A641BF">
      <w:pPr>
        <w:pStyle w:val="PL"/>
        <w:rPr>
          <w:lang w:val="en-US"/>
        </w:rPr>
      </w:pPr>
      <w:r>
        <w:rPr>
          <w:lang w:val="en-US"/>
        </w:rPr>
        <w:t xml:space="preserve">          scopes: {}</w:t>
      </w:r>
    </w:p>
    <w:p w14:paraId="3FC3CE35" w14:textId="77777777" w:rsidR="00A641BF" w:rsidRDefault="00A641BF" w:rsidP="00A641BF">
      <w:pPr>
        <w:pStyle w:val="PL"/>
      </w:pPr>
    </w:p>
    <w:p w14:paraId="72457F1C" w14:textId="77777777" w:rsidR="00A040B3" w:rsidRDefault="00A040B3" w:rsidP="00A040B3">
      <w:pPr>
        <w:pStyle w:val="PL"/>
      </w:pPr>
      <w:r>
        <w:t xml:space="preserve">  schemas:</w:t>
      </w:r>
    </w:p>
    <w:p w14:paraId="6F2A3FF1" w14:textId="77777777" w:rsidR="00A040B3" w:rsidRDefault="00A040B3" w:rsidP="00A040B3">
      <w:pPr>
        <w:pStyle w:val="PL"/>
      </w:pPr>
      <w:r>
        <w:t xml:space="preserve">    ACRUpdateData:</w:t>
      </w:r>
    </w:p>
    <w:p w14:paraId="60A0F754" w14:textId="0B3F5DEC" w:rsidR="00A02222" w:rsidRDefault="00A040B3" w:rsidP="00A040B3">
      <w:pPr>
        <w:pStyle w:val="PL"/>
      </w:pPr>
      <w:r>
        <w:t xml:space="preserve">      description: </w:t>
      </w:r>
      <w:r w:rsidR="0036788C">
        <w:t>&gt;</w:t>
      </w:r>
    </w:p>
    <w:p w14:paraId="3CBDD006" w14:textId="77777777" w:rsidR="00A02222" w:rsidRDefault="00A02222" w:rsidP="00A040B3">
      <w:pPr>
        <w:pStyle w:val="PL"/>
      </w:pPr>
      <w:r>
        <w:t xml:space="preserve">        </w:t>
      </w:r>
      <w:r w:rsidR="00A040B3">
        <w:rPr>
          <w:rFonts w:cs="Arial"/>
          <w:szCs w:val="18"/>
          <w:lang w:eastAsia="zh-CN"/>
        </w:rPr>
        <w:t>Represents the p</w:t>
      </w:r>
      <w:r w:rsidR="00A040B3">
        <w:rPr>
          <w:rFonts w:cs="Arial" w:hint="eastAsia"/>
          <w:szCs w:val="18"/>
          <w:lang w:eastAsia="zh-CN"/>
        </w:rPr>
        <w:t xml:space="preserve">arameters to </w:t>
      </w:r>
      <w:r w:rsidR="00A040B3">
        <w:t xml:space="preserve">update the information related to ACR (e.g. </w:t>
      </w:r>
      <w:r w:rsidR="00A040B3" w:rsidRPr="00FB67FC">
        <w:t>indicate</w:t>
      </w:r>
    </w:p>
    <w:p w14:paraId="42E3FA9C" w14:textId="5F396BF9" w:rsidR="00A040B3" w:rsidRDefault="00A02222" w:rsidP="00A040B3">
      <w:pPr>
        <w:pStyle w:val="PL"/>
      </w:pPr>
      <w:r>
        <w:t xml:space="preserve">       </w:t>
      </w:r>
      <w:r w:rsidR="00A040B3" w:rsidRPr="00FB67FC">
        <w:t xml:space="preserve"> </w:t>
      </w:r>
      <w:r w:rsidR="00A040B3">
        <w:t xml:space="preserve">the status of ACT, </w:t>
      </w:r>
      <w:r w:rsidR="00A040B3" w:rsidRPr="00DE57F6">
        <w:t>update the notification target address</w:t>
      </w:r>
      <w:r w:rsidR="00A040B3">
        <w:t>)</w:t>
      </w:r>
      <w:r w:rsidR="00A040B3">
        <w:rPr>
          <w:rFonts w:cs="Arial"/>
          <w:szCs w:val="18"/>
          <w:lang w:eastAsia="zh-CN"/>
        </w:rPr>
        <w:t>.</w:t>
      </w:r>
    </w:p>
    <w:p w14:paraId="3F120877" w14:textId="77777777" w:rsidR="00A040B3" w:rsidRDefault="00A040B3" w:rsidP="00A040B3">
      <w:pPr>
        <w:pStyle w:val="PL"/>
      </w:pPr>
      <w:r>
        <w:t xml:space="preserve">      type: object</w:t>
      </w:r>
    </w:p>
    <w:p w14:paraId="31DB963F" w14:textId="77777777" w:rsidR="00A040B3" w:rsidRDefault="00A040B3" w:rsidP="00A040B3">
      <w:pPr>
        <w:pStyle w:val="PL"/>
      </w:pPr>
      <w:r>
        <w:t xml:space="preserve">      properties:</w:t>
      </w:r>
    </w:p>
    <w:p w14:paraId="501FC0A2" w14:textId="77777777" w:rsidR="00A040B3" w:rsidRDefault="00A040B3" w:rsidP="00A040B3">
      <w:pPr>
        <w:pStyle w:val="PL"/>
      </w:pPr>
      <w:r>
        <w:t xml:space="preserve">        easId:</w:t>
      </w:r>
    </w:p>
    <w:p w14:paraId="6D2DE735" w14:textId="77777777" w:rsidR="00A040B3" w:rsidRDefault="00A040B3" w:rsidP="00A040B3">
      <w:pPr>
        <w:pStyle w:val="PL"/>
      </w:pPr>
      <w:r>
        <w:t xml:space="preserve">          type: string</w:t>
      </w:r>
    </w:p>
    <w:p w14:paraId="150BCCB9" w14:textId="77777777" w:rsidR="00A040B3" w:rsidRDefault="00A040B3" w:rsidP="00A040B3">
      <w:pPr>
        <w:pStyle w:val="PL"/>
      </w:pPr>
      <w:r>
        <w:t xml:space="preserve">        acId:</w:t>
      </w:r>
    </w:p>
    <w:p w14:paraId="00B9A16A" w14:textId="77777777" w:rsidR="00A040B3" w:rsidRDefault="00A040B3" w:rsidP="00A040B3">
      <w:pPr>
        <w:pStyle w:val="PL"/>
      </w:pPr>
      <w:r>
        <w:t xml:space="preserve">          type: string</w:t>
      </w:r>
    </w:p>
    <w:p w14:paraId="6C720891" w14:textId="395021FE" w:rsidR="00A040B3" w:rsidRDefault="00A040B3" w:rsidP="00A040B3">
      <w:pPr>
        <w:pStyle w:val="PL"/>
      </w:pPr>
      <w:r>
        <w:t xml:space="preserve">        actResult</w:t>
      </w:r>
      <w:r w:rsidR="00067E07">
        <w:t>Info</w:t>
      </w:r>
      <w:r>
        <w:t>:</w:t>
      </w:r>
    </w:p>
    <w:p w14:paraId="6DBF9132" w14:textId="79C99C5B" w:rsidR="00A040B3" w:rsidRDefault="00A040B3" w:rsidP="00A040B3">
      <w:pPr>
        <w:pStyle w:val="PL"/>
      </w:pPr>
      <w:r>
        <w:t xml:space="preserve">          $ref: '#/components/schemas/ACTResult</w:t>
      </w:r>
      <w:r w:rsidR="00067E07">
        <w:t>Info</w:t>
      </w:r>
      <w:r>
        <w:t>'</w:t>
      </w:r>
    </w:p>
    <w:p w14:paraId="69320D8B" w14:textId="77777777" w:rsidR="00A040B3" w:rsidRDefault="00A040B3" w:rsidP="00A040B3">
      <w:pPr>
        <w:pStyle w:val="PL"/>
      </w:pPr>
      <w:r>
        <w:t xml:space="preserve">        e3SubscIds:</w:t>
      </w:r>
    </w:p>
    <w:p w14:paraId="403E7A5E" w14:textId="77777777" w:rsidR="00A040B3" w:rsidRDefault="00A040B3" w:rsidP="00A040B3">
      <w:pPr>
        <w:pStyle w:val="PL"/>
        <w:rPr>
          <w:rFonts w:eastAsia="DengXian"/>
        </w:rPr>
      </w:pPr>
      <w:r>
        <w:t xml:space="preserve">   </w:t>
      </w:r>
      <w:r>
        <w:rPr>
          <w:rFonts w:eastAsia="DengXian"/>
        </w:rPr>
        <w:t xml:space="preserve">       type: array</w:t>
      </w:r>
    </w:p>
    <w:p w14:paraId="37E93F11" w14:textId="77777777" w:rsidR="00A040B3" w:rsidRDefault="00A040B3" w:rsidP="00A040B3">
      <w:pPr>
        <w:pStyle w:val="PL"/>
        <w:rPr>
          <w:rFonts w:eastAsia="DengXian"/>
        </w:rPr>
      </w:pPr>
      <w:r>
        <w:rPr>
          <w:rFonts w:eastAsia="DengXian"/>
        </w:rPr>
        <w:t xml:space="preserve">          items:</w:t>
      </w:r>
    </w:p>
    <w:p w14:paraId="0A253DA1" w14:textId="77777777" w:rsidR="00A040B3" w:rsidRDefault="00A040B3" w:rsidP="00A040B3">
      <w:pPr>
        <w:pStyle w:val="PL"/>
        <w:rPr>
          <w:rFonts w:eastAsia="DengXian"/>
        </w:rPr>
      </w:pPr>
      <w:r>
        <w:rPr>
          <w:rFonts w:eastAsia="DengXian"/>
        </w:rPr>
        <w:t xml:space="preserve">            type: string</w:t>
      </w:r>
    </w:p>
    <w:p w14:paraId="51BA03C8" w14:textId="77777777" w:rsidR="00A040B3" w:rsidRDefault="00A040B3" w:rsidP="00A040B3">
      <w:pPr>
        <w:pStyle w:val="PL"/>
        <w:rPr>
          <w:rFonts w:eastAsia="DengXian"/>
        </w:rPr>
      </w:pPr>
      <w:r>
        <w:rPr>
          <w:rFonts w:eastAsia="DengXian"/>
        </w:rPr>
        <w:t xml:space="preserve">          minItems: 1</w:t>
      </w:r>
    </w:p>
    <w:p w14:paraId="682FF5A2" w14:textId="77777777" w:rsidR="00A040B3" w:rsidRDefault="00A040B3" w:rsidP="00A040B3">
      <w:pPr>
        <w:pStyle w:val="PL"/>
      </w:pPr>
      <w:r>
        <w:t xml:space="preserve">        e3NotificationUri:</w:t>
      </w:r>
    </w:p>
    <w:p w14:paraId="12EF29DC" w14:textId="77777777" w:rsidR="00A040B3" w:rsidRDefault="00A040B3" w:rsidP="00A040B3">
      <w:pPr>
        <w:pStyle w:val="PL"/>
      </w:pPr>
      <w:r>
        <w:t xml:space="preserve">          $ref: 'TS29122_CommonData.yaml#/components/schemas/</w:t>
      </w:r>
      <w:r>
        <w:rPr>
          <w:lang w:eastAsia="zh-CN"/>
        </w:rPr>
        <w:t>Uri</w:t>
      </w:r>
      <w:r>
        <w:t>'</w:t>
      </w:r>
    </w:p>
    <w:p w14:paraId="7C25A6DF" w14:textId="77777777" w:rsidR="00A040B3" w:rsidRDefault="00A040B3" w:rsidP="00A040B3">
      <w:pPr>
        <w:pStyle w:val="PL"/>
      </w:pPr>
      <w:r>
        <w:t xml:space="preserve">      required:</w:t>
      </w:r>
    </w:p>
    <w:p w14:paraId="4B7FC3EE" w14:textId="77777777" w:rsidR="00A040B3" w:rsidRDefault="00A040B3" w:rsidP="00A040B3">
      <w:pPr>
        <w:pStyle w:val="PL"/>
      </w:pPr>
      <w:r>
        <w:t xml:space="preserve">        - easId</w:t>
      </w:r>
    </w:p>
    <w:p w14:paraId="0B709AAD" w14:textId="77777777" w:rsidR="00FC3B1F" w:rsidRDefault="00FC3B1F" w:rsidP="00FC3B1F">
      <w:pPr>
        <w:pStyle w:val="PL"/>
      </w:pPr>
      <w:r>
        <w:t xml:space="preserve">      anyOf:</w:t>
      </w:r>
    </w:p>
    <w:p w14:paraId="79EA85BB" w14:textId="77777777" w:rsidR="00FC3B1F" w:rsidRDefault="00FC3B1F" w:rsidP="00FC3B1F">
      <w:pPr>
        <w:pStyle w:val="PL"/>
      </w:pPr>
      <w:r>
        <w:t xml:space="preserve">        - required: [actResultInfo]</w:t>
      </w:r>
    </w:p>
    <w:p w14:paraId="3519618D" w14:textId="77777777" w:rsidR="00FC3B1F" w:rsidRDefault="00FC3B1F" w:rsidP="00FC3B1F">
      <w:pPr>
        <w:pStyle w:val="PL"/>
      </w:pPr>
      <w:r>
        <w:t xml:space="preserve">        - required: [e3SubscIds]</w:t>
      </w:r>
    </w:p>
    <w:p w14:paraId="7F8C524E" w14:textId="3A7989AC" w:rsidR="00A040B3" w:rsidRDefault="00FC3B1F" w:rsidP="00FC3B1F">
      <w:pPr>
        <w:pStyle w:val="PL"/>
      </w:pPr>
      <w:r>
        <w:t xml:space="preserve">        - required: [e3NotificationUri]</w:t>
      </w:r>
    </w:p>
    <w:p w14:paraId="63A34D1F" w14:textId="77777777" w:rsidR="008C70FA" w:rsidRDefault="008C70FA" w:rsidP="00FC3B1F">
      <w:pPr>
        <w:pStyle w:val="PL"/>
      </w:pPr>
    </w:p>
    <w:p w14:paraId="453E7A2A" w14:textId="77777777" w:rsidR="00A040B3" w:rsidRDefault="00A040B3" w:rsidP="00A040B3">
      <w:pPr>
        <w:pStyle w:val="PL"/>
      </w:pPr>
      <w:r>
        <w:t xml:space="preserve">    ACRDataStatus:</w:t>
      </w:r>
    </w:p>
    <w:p w14:paraId="08E1729B" w14:textId="77777777" w:rsidR="00A040B3" w:rsidRDefault="00A040B3" w:rsidP="00A040B3">
      <w:pPr>
        <w:pStyle w:val="PL"/>
        <w:rPr>
          <w:rFonts w:cs="Arial"/>
          <w:szCs w:val="18"/>
          <w:lang w:eastAsia="zh-CN"/>
        </w:rPr>
      </w:pPr>
      <w:r>
        <w:t xml:space="preserve">      description: </w:t>
      </w:r>
      <w:r>
        <w:rPr>
          <w:rFonts w:cs="Arial"/>
          <w:szCs w:val="18"/>
          <w:lang w:eastAsia="zh-CN"/>
        </w:rPr>
        <w:t>Represents the ACR status information.</w:t>
      </w:r>
    </w:p>
    <w:p w14:paraId="4BF65383" w14:textId="77777777" w:rsidR="00A040B3" w:rsidRDefault="00A040B3" w:rsidP="00A040B3">
      <w:pPr>
        <w:pStyle w:val="PL"/>
      </w:pPr>
      <w:r>
        <w:t xml:space="preserve">      type: object</w:t>
      </w:r>
    </w:p>
    <w:p w14:paraId="43EEB310" w14:textId="77777777" w:rsidR="00A040B3" w:rsidRDefault="00A040B3" w:rsidP="00A040B3">
      <w:pPr>
        <w:pStyle w:val="PL"/>
      </w:pPr>
      <w:r>
        <w:t xml:space="preserve">      properties:</w:t>
      </w:r>
    </w:p>
    <w:p w14:paraId="37584AEC" w14:textId="77777777" w:rsidR="00A040B3" w:rsidRDefault="00A040B3" w:rsidP="00A040B3">
      <w:pPr>
        <w:pStyle w:val="PL"/>
      </w:pPr>
      <w:r>
        <w:t xml:space="preserve">        e3SubscsStatus:</w:t>
      </w:r>
    </w:p>
    <w:p w14:paraId="513F1EF8" w14:textId="77777777" w:rsidR="00A040B3" w:rsidRDefault="00A040B3" w:rsidP="00A040B3">
      <w:pPr>
        <w:pStyle w:val="PL"/>
      </w:pPr>
      <w:r>
        <w:t xml:space="preserve">          $ref: '#/components/schemas/E3SubscsStatus'</w:t>
      </w:r>
    </w:p>
    <w:p w14:paraId="7D93E4C2" w14:textId="77777777" w:rsidR="00A040B3" w:rsidRDefault="00A040B3" w:rsidP="00A040B3">
      <w:pPr>
        <w:pStyle w:val="PL"/>
      </w:pPr>
      <w:r>
        <w:t xml:space="preserve">        e3SubscIds:</w:t>
      </w:r>
    </w:p>
    <w:p w14:paraId="2DBBF06C" w14:textId="77777777" w:rsidR="00A040B3" w:rsidRDefault="00A040B3" w:rsidP="00A040B3">
      <w:pPr>
        <w:pStyle w:val="PL"/>
        <w:rPr>
          <w:rFonts w:eastAsia="DengXian"/>
        </w:rPr>
      </w:pPr>
      <w:r>
        <w:t xml:space="preserve">   </w:t>
      </w:r>
      <w:r>
        <w:rPr>
          <w:rFonts w:eastAsia="DengXian"/>
        </w:rPr>
        <w:t xml:space="preserve">       type: array</w:t>
      </w:r>
    </w:p>
    <w:p w14:paraId="1E032226" w14:textId="77777777" w:rsidR="00A040B3" w:rsidRDefault="00A040B3" w:rsidP="00A040B3">
      <w:pPr>
        <w:pStyle w:val="PL"/>
        <w:rPr>
          <w:rFonts w:eastAsia="DengXian"/>
        </w:rPr>
      </w:pPr>
      <w:r>
        <w:rPr>
          <w:rFonts w:eastAsia="DengXian"/>
        </w:rPr>
        <w:t xml:space="preserve">          items:</w:t>
      </w:r>
    </w:p>
    <w:p w14:paraId="7941C725" w14:textId="77777777" w:rsidR="00A040B3" w:rsidRDefault="00A040B3" w:rsidP="00A040B3">
      <w:pPr>
        <w:pStyle w:val="PL"/>
        <w:rPr>
          <w:rFonts w:eastAsia="DengXian"/>
        </w:rPr>
      </w:pPr>
      <w:r>
        <w:rPr>
          <w:rFonts w:eastAsia="DengXian"/>
        </w:rPr>
        <w:lastRenderedPageBreak/>
        <w:t xml:space="preserve">            type: string</w:t>
      </w:r>
    </w:p>
    <w:p w14:paraId="6B81D13F" w14:textId="77777777" w:rsidR="00A040B3" w:rsidRDefault="00A040B3" w:rsidP="00A040B3">
      <w:pPr>
        <w:pStyle w:val="PL"/>
        <w:rPr>
          <w:rFonts w:eastAsia="DengXian"/>
        </w:rPr>
      </w:pPr>
      <w:r>
        <w:rPr>
          <w:rFonts w:eastAsia="DengXian"/>
        </w:rPr>
        <w:t xml:space="preserve">          minItems: 1</w:t>
      </w:r>
    </w:p>
    <w:p w14:paraId="33E97260" w14:textId="77777777" w:rsidR="008E0A8C" w:rsidRDefault="008E0A8C" w:rsidP="008E0A8C">
      <w:pPr>
        <w:pStyle w:val="PL"/>
      </w:pPr>
      <w:r>
        <w:t xml:space="preserve">      required:</w:t>
      </w:r>
    </w:p>
    <w:p w14:paraId="3B5ACA80" w14:textId="1BAE8378" w:rsidR="00FC3B1F" w:rsidRDefault="008E0A8C" w:rsidP="008E0A8C">
      <w:pPr>
        <w:pStyle w:val="PL"/>
      </w:pPr>
      <w:r>
        <w:t xml:space="preserve">        - e3SubscsStatus</w:t>
      </w:r>
    </w:p>
    <w:p w14:paraId="10F649E5" w14:textId="77777777" w:rsidR="008E0A8C" w:rsidRDefault="008E0A8C" w:rsidP="008E0A8C">
      <w:pPr>
        <w:pStyle w:val="PL"/>
      </w:pPr>
    </w:p>
    <w:p w14:paraId="25175835" w14:textId="77777777" w:rsidR="00FC3B1F" w:rsidRDefault="00FC3B1F" w:rsidP="00FC3B1F">
      <w:pPr>
        <w:pStyle w:val="PL"/>
      </w:pPr>
      <w:r>
        <w:t xml:space="preserve">    ACTResultInfo:</w:t>
      </w:r>
    </w:p>
    <w:p w14:paraId="0B9FBC94" w14:textId="77777777" w:rsidR="00FC3B1F" w:rsidRDefault="00FC3B1F" w:rsidP="00FC3B1F">
      <w:pPr>
        <w:pStyle w:val="PL"/>
      </w:pPr>
      <w:r>
        <w:t xml:space="preserve">      description: </w:t>
      </w:r>
      <w:r>
        <w:rPr>
          <w:rFonts w:cs="Arial"/>
          <w:szCs w:val="18"/>
          <w:lang w:eastAsia="zh-CN"/>
        </w:rPr>
        <w:t>Represents the result of ACT and the related information.</w:t>
      </w:r>
    </w:p>
    <w:p w14:paraId="0A122CA5" w14:textId="77777777" w:rsidR="00FC3B1F" w:rsidRDefault="00FC3B1F" w:rsidP="00FC3B1F">
      <w:pPr>
        <w:pStyle w:val="PL"/>
      </w:pPr>
      <w:r>
        <w:t xml:space="preserve">      type: object</w:t>
      </w:r>
    </w:p>
    <w:p w14:paraId="7647763A" w14:textId="77777777" w:rsidR="00FC3B1F" w:rsidRDefault="00FC3B1F" w:rsidP="00FC3B1F">
      <w:pPr>
        <w:pStyle w:val="PL"/>
      </w:pPr>
      <w:r>
        <w:t xml:space="preserve">      properties:</w:t>
      </w:r>
    </w:p>
    <w:p w14:paraId="2E8F896E" w14:textId="77777777" w:rsidR="00FC3B1F" w:rsidRDefault="00FC3B1F" w:rsidP="00FC3B1F">
      <w:pPr>
        <w:pStyle w:val="PL"/>
      </w:pPr>
      <w:r>
        <w:t xml:space="preserve">        actResult:</w:t>
      </w:r>
    </w:p>
    <w:p w14:paraId="53980C43" w14:textId="77777777" w:rsidR="00FC3B1F" w:rsidRDefault="00FC3B1F" w:rsidP="00FC3B1F">
      <w:pPr>
        <w:pStyle w:val="PL"/>
      </w:pPr>
      <w:r>
        <w:t xml:space="preserve">          $ref: '#/components/schemas/ACTResult'</w:t>
      </w:r>
    </w:p>
    <w:p w14:paraId="0B1B553D" w14:textId="77777777" w:rsidR="00FC3B1F" w:rsidRDefault="00FC3B1F" w:rsidP="00FC3B1F">
      <w:pPr>
        <w:pStyle w:val="PL"/>
      </w:pPr>
      <w:r>
        <w:t xml:space="preserve">        actFailureCause:</w:t>
      </w:r>
    </w:p>
    <w:p w14:paraId="32A1B20B" w14:textId="77777777" w:rsidR="00FC3B1F" w:rsidRDefault="00FC3B1F" w:rsidP="00FC3B1F">
      <w:pPr>
        <w:pStyle w:val="PL"/>
      </w:pPr>
      <w:r>
        <w:t xml:space="preserve">          $ref: '#/components/schemas/ACTFailureCause'</w:t>
      </w:r>
    </w:p>
    <w:p w14:paraId="00382246" w14:textId="77777777" w:rsidR="00FC3B1F" w:rsidRDefault="00FC3B1F" w:rsidP="00FC3B1F">
      <w:pPr>
        <w:pStyle w:val="PL"/>
      </w:pPr>
      <w:r>
        <w:t xml:space="preserve">        ueId:</w:t>
      </w:r>
    </w:p>
    <w:p w14:paraId="0487757B" w14:textId="77777777" w:rsidR="00FC3B1F" w:rsidRDefault="00FC3B1F" w:rsidP="00FC3B1F">
      <w:pPr>
        <w:pStyle w:val="PL"/>
        <w:rPr>
          <w:rFonts w:eastAsia="DengXian"/>
        </w:rPr>
      </w:pPr>
      <w:r>
        <w:t xml:space="preserve">          $ref: 'TS29571_CommonData.yaml#/components/schemas/Gpsi'</w:t>
      </w:r>
    </w:p>
    <w:p w14:paraId="5BB29CF1" w14:textId="77777777" w:rsidR="00FC3B1F" w:rsidRDefault="00FC3B1F" w:rsidP="00FC3B1F">
      <w:pPr>
        <w:pStyle w:val="PL"/>
      </w:pPr>
      <w:r>
        <w:t xml:space="preserve">        easEndPoint:</w:t>
      </w:r>
    </w:p>
    <w:p w14:paraId="6E3BA6AC" w14:textId="77777777" w:rsidR="00FC3B1F" w:rsidRDefault="00FC3B1F" w:rsidP="00FC3B1F">
      <w:pPr>
        <w:pStyle w:val="PL"/>
      </w:pPr>
      <w:r>
        <w:t xml:space="preserve">          $ref: 'TS29558_Eees_EASRegistration.yaml#/components/schemas/EndPoint'</w:t>
      </w:r>
    </w:p>
    <w:p w14:paraId="0175F55F" w14:textId="77777777" w:rsidR="00FC3B1F" w:rsidRDefault="00FC3B1F" w:rsidP="00FC3B1F">
      <w:pPr>
        <w:pStyle w:val="PL"/>
      </w:pPr>
      <w:r>
        <w:t xml:space="preserve">      required:</w:t>
      </w:r>
    </w:p>
    <w:p w14:paraId="6E4552FF" w14:textId="33885AA3" w:rsidR="00A040B3" w:rsidRDefault="00FC3B1F" w:rsidP="00FC3B1F">
      <w:pPr>
        <w:pStyle w:val="PL"/>
      </w:pPr>
      <w:r>
        <w:t xml:space="preserve">        - actResult</w:t>
      </w:r>
    </w:p>
    <w:p w14:paraId="44BC9840" w14:textId="77777777" w:rsidR="008E0A8C" w:rsidRPr="00D0192C" w:rsidRDefault="008E0A8C" w:rsidP="008E0A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D0192C">
        <w:rPr>
          <w:rFonts w:ascii="Courier New" w:hAnsi="Courier New"/>
          <w:noProof/>
          <w:sz w:val="16"/>
        </w:rPr>
        <w:t xml:space="preserve">        - ueId</w:t>
      </w:r>
    </w:p>
    <w:p w14:paraId="1109E26E" w14:textId="1229A7BF" w:rsidR="008E0A8C" w:rsidRDefault="008E0A8C" w:rsidP="008E0A8C">
      <w:pPr>
        <w:pStyle w:val="PL"/>
      </w:pPr>
      <w:r w:rsidRPr="00D0192C">
        <w:rPr>
          <w:noProof/>
        </w:rPr>
        <w:t xml:space="preserve">        - easEndPoint</w:t>
      </w:r>
    </w:p>
    <w:p w14:paraId="4AB65872" w14:textId="77777777" w:rsidR="00FC3B1F" w:rsidRDefault="00FC3B1F" w:rsidP="00FC3B1F">
      <w:pPr>
        <w:pStyle w:val="PL"/>
      </w:pPr>
    </w:p>
    <w:p w14:paraId="748DFD3D" w14:textId="77777777" w:rsidR="00A040B3" w:rsidRDefault="00A040B3" w:rsidP="00A040B3">
      <w:pPr>
        <w:pStyle w:val="PL"/>
      </w:pPr>
      <w:r>
        <w:t># ENUMS:</w:t>
      </w:r>
    </w:p>
    <w:p w14:paraId="06391010" w14:textId="77777777" w:rsidR="00A040B3" w:rsidRDefault="00A040B3" w:rsidP="00A040B3">
      <w:pPr>
        <w:pStyle w:val="PL"/>
      </w:pPr>
    </w:p>
    <w:p w14:paraId="5629F5E0" w14:textId="77777777" w:rsidR="00A040B3" w:rsidRPr="0097097D" w:rsidRDefault="00A040B3" w:rsidP="00A040B3">
      <w:pPr>
        <w:pStyle w:val="PL"/>
      </w:pPr>
      <w:r w:rsidRPr="0097097D">
        <w:t xml:space="preserve">    </w:t>
      </w:r>
      <w:r>
        <w:t>ACTResult</w:t>
      </w:r>
      <w:r w:rsidRPr="0097097D">
        <w:t>:</w:t>
      </w:r>
    </w:p>
    <w:p w14:paraId="4C63D79B" w14:textId="77777777" w:rsidR="00A040B3" w:rsidRDefault="00A040B3" w:rsidP="00A040B3">
      <w:pPr>
        <w:pStyle w:val="PL"/>
      </w:pPr>
      <w:r w:rsidRPr="000D2563">
        <w:t xml:space="preserve">      </w:t>
      </w:r>
      <w:r>
        <w:t>anyOf:</w:t>
      </w:r>
    </w:p>
    <w:p w14:paraId="2D533C1D" w14:textId="77777777" w:rsidR="00A040B3" w:rsidRDefault="00A040B3" w:rsidP="00A040B3">
      <w:pPr>
        <w:pStyle w:val="PL"/>
      </w:pPr>
      <w:r>
        <w:t xml:space="preserve">        - type: string</w:t>
      </w:r>
    </w:p>
    <w:p w14:paraId="6D35E01A" w14:textId="77777777" w:rsidR="00A040B3" w:rsidRDefault="00A040B3" w:rsidP="00A040B3">
      <w:pPr>
        <w:pStyle w:val="PL"/>
      </w:pPr>
      <w:r>
        <w:t xml:space="preserve">          enum:</w:t>
      </w:r>
    </w:p>
    <w:p w14:paraId="46E32ECB" w14:textId="77777777" w:rsidR="00A040B3" w:rsidRDefault="00A040B3" w:rsidP="00A040B3">
      <w:pPr>
        <w:pStyle w:val="PL"/>
      </w:pPr>
      <w:r>
        <w:t xml:space="preserve">          - SUCCESSFUL</w:t>
      </w:r>
    </w:p>
    <w:p w14:paraId="14870A93" w14:textId="77777777" w:rsidR="00A040B3" w:rsidRDefault="00A040B3" w:rsidP="00A040B3">
      <w:pPr>
        <w:pStyle w:val="PL"/>
      </w:pPr>
      <w:r>
        <w:t xml:space="preserve">          - FAILED</w:t>
      </w:r>
    </w:p>
    <w:p w14:paraId="1BAD614D" w14:textId="39956E4D" w:rsidR="00A040B3" w:rsidRDefault="00A040B3" w:rsidP="00A040B3">
      <w:pPr>
        <w:pStyle w:val="PL"/>
      </w:pPr>
      <w:r>
        <w:t xml:space="preserve">        - type: string</w:t>
      </w:r>
    </w:p>
    <w:p w14:paraId="5321B60F" w14:textId="77777777" w:rsidR="00EF74BB" w:rsidRDefault="00EF74BB" w:rsidP="00EF74BB">
      <w:pPr>
        <w:pStyle w:val="PL"/>
      </w:pPr>
      <w:r w:rsidRPr="0097097D">
        <w:t xml:space="preserve">      </w:t>
      </w:r>
      <w:r>
        <w:t xml:space="preserve">    </w:t>
      </w:r>
      <w:r w:rsidRPr="000D2563">
        <w:t xml:space="preserve">description: </w:t>
      </w:r>
      <w:r>
        <w:t>&gt;</w:t>
      </w:r>
    </w:p>
    <w:p w14:paraId="4F524C6B"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rPr>
          <w:rFonts w:cs="Arial"/>
          <w:szCs w:val="18"/>
          <w:lang w:eastAsia="zh-CN"/>
        </w:rPr>
        <w:t>the result of ACT</w:t>
      </w:r>
      <w:r w:rsidRPr="000D2563">
        <w:t>.</w:t>
      </w:r>
    </w:p>
    <w:p w14:paraId="234A7F16"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7BFA3D24"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4A08793A"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rPr>
          <w:rFonts w:cs="Arial"/>
          <w:szCs w:val="18"/>
          <w:lang w:val="en-US"/>
        </w:rPr>
        <w:t>ACT</w:t>
      </w:r>
      <w:r w:rsidRPr="006C7D8D">
        <w:rPr>
          <w:rFonts w:cs="Arial"/>
          <w:szCs w:val="18"/>
          <w:lang w:val="en-US"/>
        </w:rPr>
        <w:t xml:space="preserve"> was successful.</w:t>
      </w:r>
    </w:p>
    <w:p w14:paraId="34B55CCF" w14:textId="421F7652" w:rsidR="00EF74BB" w:rsidRDefault="00EF74BB" w:rsidP="00EF74BB">
      <w:pPr>
        <w:pStyle w:val="PL"/>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w:t>
      </w:r>
      <w:r w:rsidRPr="006C7D8D">
        <w:rPr>
          <w:rFonts w:cs="Arial"/>
          <w:szCs w:val="18"/>
          <w:lang w:val="en-US"/>
        </w:rPr>
        <w:t>.</w:t>
      </w:r>
    </w:p>
    <w:p w14:paraId="657A8DC7" w14:textId="77777777" w:rsidR="00A040B3" w:rsidRDefault="00A040B3" w:rsidP="00A040B3">
      <w:pPr>
        <w:pStyle w:val="PL"/>
      </w:pPr>
    </w:p>
    <w:p w14:paraId="299DFE16" w14:textId="77777777" w:rsidR="00A040B3" w:rsidRPr="00123833" w:rsidRDefault="00A040B3" w:rsidP="00A040B3">
      <w:pPr>
        <w:pStyle w:val="PL"/>
      </w:pPr>
      <w:r>
        <w:t xml:space="preserve">    E3SubscsStatus</w:t>
      </w:r>
      <w:r w:rsidRPr="00123833">
        <w:t>:</w:t>
      </w:r>
    </w:p>
    <w:p w14:paraId="24ED4C29" w14:textId="77777777" w:rsidR="00A040B3" w:rsidRDefault="00A040B3" w:rsidP="00A040B3">
      <w:pPr>
        <w:pStyle w:val="PL"/>
      </w:pPr>
      <w:r w:rsidRPr="000D2563">
        <w:t xml:space="preserve">      </w:t>
      </w:r>
      <w:r>
        <w:t>anyOf:</w:t>
      </w:r>
    </w:p>
    <w:p w14:paraId="3E8F98C9" w14:textId="02FF129B" w:rsidR="00A040B3" w:rsidRDefault="00A040B3" w:rsidP="00A040B3">
      <w:pPr>
        <w:pStyle w:val="PL"/>
      </w:pPr>
      <w:r>
        <w:t xml:space="preserve">      - type: string</w:t>
      </w:r>
    </w:p>
    <w:p w14:paraId="25E53355" w14:textId="0E796BE0" w:rsidR="00A040B3" w:rsidRDefault="00A040B3" w:rsidP="00A040B3">
      <w:pPr>
        <w:pStyle w:val="PL"/>
      </w:pPr>
      <w:r>
        <w:t xml:space="preserve">        enum:</w:t>
      </w:r>
    </w:p>
    <w:p w14:paraId="64EF1553" w14:textId="632C2041" w:rsidR="00A040B3" w:rsidRDefault="00A040B3" w:rsidP="00A040B3">
      <w:pPr>
        <w:pStyle w:val="PL"/>
      </w:pPr>
      <w:r>
        <w:t xml:space="preserve">        - SUCCESSFUL</w:t>
      </w:r>
    </w:p>
    <w:p w14:paraId="4311FC00" w14:textId="2EDE5114" w:rsidR="00A040B3" w:rsidRDefault="00A040B3" w:rsidP="00A040B3">
      <w:pPr>
        <w:pStyle w:val="PL"/>
      </w:pPr>
      <w:r>
        <w:t xml:space="preserve">        - FAILED</w:t>
      </w:r>
    </w:p>
    <w:p w14:paraId="28B355EB" w14:textId="21D94296" w:rsidR="00A040B3" w:rsidRDefault="00A040B3" w:rsidP="00A040B3">
      <w:pPr>
        <w:pStyle w:val="PL"/>
      </w:pPr>
      <w:r w:rsidRPr="00FC2AEC">
        <w:t xml:space="preserve">      - type: string</w:t>
      </w:r>
    </w:p>
    <w:p w14:paraId="7DC462BC" w14:textId="702C4D56" w:rsidR="00EF74BB" w:rsidRDefault="00EF74BB" w:rsidP="00EF74BB">
      <w:pPr>
        <w:pStyle w:val="PL"/>
      </w:pPr>
      <w:r w:rsidRPr="0097097D">
        <w:t xml:space="preserve">      </w:t>
      </w:r>
      <w:r w:rsidR="00017633">
        <w:t xml:space="preserve">  </w:t>
      </w:r>
      <w:r w:rsidRPr="000D2563">
        <w:t xml:space="preserve">description: </w:t>
      </w:r>
      <w:r>
        <w:t>&gt;</w:t>
      </w:r>
    </w:p>
    <w:p w14:paraId="720CAFA5" w14:textId="77777777" w:rsidR="00EF74BB" w:rsidRPr="000D2563" w:rsidRDefault="00EF74BB" w:rsidP="00EF74BB">
      <w:pPr>
        <w:pStyle w:val="PL"/>
      </w:pPr>
      <w:r>
        <w:t xml:space="preserve">            </w:t>
      </w:r>
      <w:r>
        <w:rPr>
          <w:rFonts w:cs="Arial"/>
          <w:szCs w:val="18"/>
          <w:lang w:eastAsia="zh-CN"/>
        </w:rPr>
        <w:t>This string r</w:t>
      </w:r>
      <w:r w:rsidRPr="000D2563">
        <w:rPr>
          <w:rFonts w:cs="Arial"/>
          <w:szCs w:val="18"/>
          <w:lang w:eastAsia="zh-CN"/>
        </w:rPr>
        <w:t xml:space="preserve">epresents </w:t>
      </w:r>
      <w:r>
        <w:t>the status of the initialization of EDGE-3 subscriptions</w:t>
      </w:r>
      <w:r w:rsidRPr="000D2563">
        <w:t>.</w:t>
      </w:r>
    </w:p>
    <w:p w14:paraId="6BBB35C4" w14:textId="77777777" w:rsidR="00EF74BB" w:rsidRPr="003E0C67" w:rsidRDefault="00EF74BB" w:rsidP="00EF74BB">
      <w:pPr>
        <w:pStyle w:val="PL"/>
        <w:rPr>
          <w:rFonts w:eastAsiaTheme="minorEastAsia"/>
        </w:rPr>
      </w:pPr>
      <w:r w:rsidRPr="00920F5F">
        <w:rPr>
          <w:rFonts w:eastAsiaTheme="minorEastAsia"/>
        </w:rPr>
        <w:t xml:space="preserve">      </w:t>
      </w:r>
      <w:r w:rsidRPr="003E0C67">
        <w:rPr>
          <w:rFonts w:eastAsiaTheme="minorEastAsia"/>
        </w:rPr>
        <w:t xml:space="preserve">description: </w:t>
      </w:r>
      <w:r w:rsidRPr="003E0C67">
        <w:t>|</w:t>
      </w:r>
    </w:p>
    <w:p w14:paraId="080A7E8B" w14:textId="77777777" w:rsidR="00EF74BB" w:rsidRPr="003E0C67" w:rsidRDefault="00EF74BB" w:rsidP="00EF74BB">
      <w:pPr>
        <w:pStyle w:val="PL"/>
        <w:rPr>
          <w:rFonts w:eastAsiaTheme="minorEastAsia"/>
        </w:rPr>
      </w:pPr>
      <w:r w:rsidRPr="003E0C67">
        <w:rPr>
          <w:rFonts w:eastAsiaTheme="minorEastAsia"/>
        </w:rPr>
        <w:t xml:space="preserve">        Possible values are:</w:t>
      </w:r>
    </w:p>
    <w:p w14:paraId="15A541FC" w14:textId="77777777" w:rsidR="00EF74BB" w:rsidRPr="003E0C67" w:rsidRDefault="00EF74BB" w:rsidP="00EF74BB">
      <w:pPr>
        <w:pStyle w:val="PL"/>
        <w:rPr>
          <w:rFonts w:eastAsiaTheme="minorEastAsia"/>
        </w:rPr>
      </w:pPr>
      <w:r w:rsidRPr="003E0C67">
        <w:rPr>
          <w:rFonts w:eastAsiaTheme="minorEastAsia"/>
        </w:rPr>
        <w:t xml:space="preserve">        - </w:t>
      </w:r>
      <w:r>
        <w:t>SUCCESSFUL</w:t>
      </w:r>
      <w:r w:rsidRPr="003E0C67">
        <w:rPr>
          <w:rFonts w:eastAsiaTheme="minorEastAsia"/>
        </w:rPr>
        <w:t xml:space="preserve">: </w:t>
      </w:r>
      <w:r w:rsidRPr="003E0C67">
        <w:rPr>
          <w:rFonts w:cs="Arial"/>
          <w:szCs w:val="18"/>
          <w:lang w:val="en-US"/>
        </w:rPr>
        <w:t xml:space="preserve">Indicates </w:t>
      </w:r>
      <w:r w:rsidRPr="006C7D8D">
        <w:rPr>
          <w:rFonts w:cs="Arial"/>
          <w:szCs w:val="18"/>
          <w:lang w:val="en-US"/>
        </w:rPr>
        <w:t xml:space="preserve">that the </w:t>
      </w:r>
      <w:r>
        <w:t>initialization of EDGE-3 subscriptions</w:t>
      </w:r>
      <w:r w:rsidRPr="006C7D8D">
        <w:rPr>
          <w:rFonts w:cs="Arial"/>
          <w:szCs w:val="18"/>
          <w:lang w:val="en-US"/>
        </w:rPr>
        <w:t xml:space="preserve"> was successful.</w:t>
      </w:r>
    </w:p>
    <w:p w14:paraId="0039E9DA" w14:textId="49ED9960" w:rsidR="00EF74BB" w:rsidRDefault="00EF74BB" w:rsidP="00EF74BB">
      <w:pPr>
        <w:pStyle w:val="PL"/>
        <w:rPr>
          <w:rFonts w:cs="Arial"/>
          <w:szCs w:val="18"/>
          <w:lang w:val="en-US"/>
        </w:rPr>
      </w:pPr>
      <w:r w:rsidRPr="003E0C67">
        <w:rPr>
          <w:rFonts w:eastAsiaTheme="minorEastAsia"/>
        </w:rPr>
        <w:t xml:space="preserve">        </w:t>
      </w:r>
      <w:r w:rsidRPr="00920F5F">
        <w:rPr>
          <w:rFonts w:eastAsiaTheme="minorEastAsia"/>
        </w:rPr>
        <w:t xml:space="preserve">- </w:t>
      </w:r>
      <w:r>
        <w:t>FAILED</w:t>
      </w:r>
      <w:r w:rsidRPr="00920F5F">
        <w:rPr>
          <w:rFonts w:eastAsiaTheme="minorEastAsia"/>
        </w:rPr>
        <w:t xml:space="preserve">: </w:t>
      </w:r>
      <w:r w:rsidRPr="006C7D8D">
        <w:rPr>
          <w:rFonts w:cs="Arial"/>
          <w:szCs w:val="18"/>
          <w:lang w:val="en-US"/>
        </w:rPr>
        <w:t xml:space="preserve">Indicates that the </w:t>
      </w:r>
      <w:r>
        <w:t>initialization of EDGE-3 subscriptions</w:t>
      </w:r>
      <w:r>
        <w:rPr>
          <w:rFonts w:cs="Arial"/>
          <w:szCs w:val="18"/>
          <w:lang w:val="en-US"/>
        </w:rPr>
        <w:t xml:space="preserve"> failed</w:t>
      </w:r>
      <w:r w:rsidRPr="006C7D8D">
        <w:rPr>
          <w:rFonts w:cs="Arial"/>
          <w:szCs w:val="18"/>
          <w:lang w:val="en-US"/>
        </w:rPr>
        <w:t>.</w:t>
      </w:r>
    </w:p>
    <w:p w14:paraId="3B21C594" w14:textId="39A0AAE4" w:rsidR="00FC3B1F" w:rsidRDefault="00FC3B1F" w:rsidP="00EF74BB">
      <w:pPr>
        <w:pStyle w:val="PL"/>
      </w:pPr>
    </w:p>
    <w:p w14:paraId="744D3D42" w14:textId="77777777" w:rsidR="00FC3B1F" w:rsidRPr="00123833" w:rsidRDefault="00FC3B1F" w:rsidP="00FC3B1F">
      <w:pPr>
        <w:pStyle w:val="PL"/>
      </w:pPr>
      <w:r>
        <w:t xml:space="preserve">    ACTFailureCause</w:t>
      </w:r>
      <w:r w:rsidRPr="00123833">
        <w:t>:</w:t>
      </w:r>
    </w:p>
    <w:p w14:paraId="52340982" w14:textId="77777777" w:rsidR="00FC3B1F" w:rsidRDefault="00FC3B1F" w:rsidP="00FC3B1F">
      <w:pPr>
        <w:pStyle w:val="PL"/>
      </w:pPr>
      <w:r w:rsidRPr="000D2563">
        <w:t xml:space="preserve">      </w:t>
      </w:r>
      <w:r>
        <w:t>anyOf:</w:t>
      </w:r>
    </w:p>
    <w:p w14:paraId="315D95DF" w14:textId="77777777" w:rsidR="00FC3B1F" w:rsidRDefault="00FC3B1F" w:rsidP="00FC3B1F">
      <w:pPr>
        <w:pStyle w:val="PL"/>
      </w:pPr>
      <w:r>
        <w:t xml:space="preserve">      - type: string</w:t>
      </w:r>
    </w:p>
    <w:p w14:paraId="6E4B5716" w14:textId="77777777" w:rsidR="00FC3B1F" w:rsidRDefault="00FC3B1F" w:rsidP="00FC3B1F">
      <w:pPr>
        <w:pStyle w:val="PL"/>
      </w:pPr>
      <w:r>
        <w:t xml:space="preserve">        enum:</w:t>
      </w:r>
    </w:p>
    <w:p w14:paraId="5B58E758" w14:textId="77777777" w:rsidR="00FC3B1F" w:rsidRDefault="00FC3B1F" w:rsidP="00FC3B1F">
      <w:pPr>
        <w:pStyle w:val="PL"/>
      </w:pPr>
      <w:r>
        <w:t xml:space="preserve">        - ACR_CANCELLATION</w:t>
      </w:r>
    </w:p>
    <w:p w14:paraId="7CAFFAA6" w14:textId="77777777" w:rsidR="00FC3B1F" w:rsidRDefault="00FC3B1F" w:rsidP="00FC3B1F">
      <w:pPr>
        <w:pStyle w:val="PL"/>
      </w:pPr>
      <w:r>
        <w:t xml:space="preserve">        - OTHER</w:t>
      </w:r>
    </w:p>
    <w:p w14:paraId="062FB0CA" w14:textId="77777777" w:rsidR="00FC3B1F" w:rsidRDefault="00FC3B1F" w:rsidP="00FC3B1F">
      <w:pPr>
        <w:pStyle w:val="PL"/>
      </w:pPr>
      <w:r w:rsidRPr="00FC2AEC">
        <w:t xml:space="preserve">      - type: string</w:t>
      </w:r>
    </w:p>
    <w:p w14:paraId="6E9DD9DF" w14:textId="77777777" w:rsidR="00FC3B1F" w:rsidRPr="00CF1674" w:rsidRDefault="00FC3B1F" w:rsidP="00FC3B1F">
      <w:pPr>
        <w:pStyle w:val="PL"/>
      </w:pPr>
      <w:r w:rsidRPr="00CF1674">
        <w:t xml:space="preserve">      </w:t>
      </w:r>
      <w:r>
        <w:t xml:space="preserve">  </w:t>
      </w:r>
      <w:r w:rsidRPr="00CF1674">
        <w:t xml:space="preserve">description: </w:t>
      </w:r>
      <w:r>
        <w:rPr>
          <w:rFonts w:cs="Arial"/>
          <w:szCs w:val="18"/>
          <w:lang w:eastAsia="zh-CN"/>
        </w:rPr>
        <w:t xml:space="preserve">This string represents </w:t>
      </w:r>
      <w:r>
        <w:t>the cause of ACT failure</w:t>
      </w:r>
      <w:r>
        <w:rPr>
          <w:rFonts w:cs="Arial"/>
          <w:szCs w:val="18"/>
          <w:lang w:eastAsia="zh-CN"/>
        </w:rPr>
        <w:t>.</w:t>
      </w:r>
    </w:p>
    <w:p w14:paraId="38BC2B76" w14:textId="77777777" w:rsidR="00FC3B1F" w:rsidRDefault="00FC3B1F" w:rsidP="00FC3B1F">
      <w:pPr>
        <w:pStyle w:val="PL"/>
        <w:rPr>
          <w:rFonts w:cs="Arial"/>
          <w:szCs w:val="18"/>
          <w:lang w:eastAsia="zh-CN"/>
        </w:rPr>
      </w:pPr>
      <w:r w:rsidRPr="00CF1674">
        <w:t xml:space="preserve">      description:</w:t>
      </w:r>
      <w:r>
        <w:rPr>
          <w:rFonts w:cs="Arial"/>
          <w:szCs w:val="18"/>
          <w:lang w:eastAsia="zh-CN"/>
        </w:rPr>
        <w:t xml:space="preserve"> |</w:t>
      </w:r>
    </w:p>
    <w:p w14:paraId="25DC13A1" w14:textId="77777777" w:rsidR="00FC3B1F" w:rsidRDefault="00FC3B1F" w:rsidP="00FC3B1F">
      <w:pPr>
        <w:pStyle w:val="PL"/>
        <w:rPr>
          <w:rFonts w:cs="Arial"/>
          <w:szCs w:val="18"/>
          <w:lang w:eastAsia="zh-CN"/>
        </w:rPr>
      </w:pPr>
      <w:r>
        <w:rPr>
          <w:rFonts w:cs="Arial"/>
          <w:szCs w:val="18"/>
          <w:lang w:eastAsia="zh-CN"/>
        </w:rPr>
        <w:t xml:space="preserve">        Possible values are:</w:t>
      </w:r>
    </w:p>
    <w:p w14:paraId="06E9BF17" w14:textId="77777777" w:rsidR="00FC3B1F" w:rsidRPr="00CF1674" w:rsidRDefault="00FC3B1F" w:rsidP="00FC3B1F">
      <w:pPr>
        <w:pStyle w:val="PL"/>
      </w:pPr>
      <w:r>
        <w:rPr>
          <w:rFonts w:cs="Arial"/>
          <w:szCs w:val="18"/>
          <w:lang w:eastAsia="zh-CN"/>
        </w:rPr>
        <w:t xml:space="preserve">        - </w:t>
      </w:r>
      <w:r>
        <w:t xml:space="preserve">ACR_CANCELLATION: </w:t>
      </w:r>
      <w:r w:rsidRPr="006C7D8D">
        <w:rPr>
          <w:rFonts w:cs="Arial"/>
          <w:szCs w:val="18"/>
          <w:lang w:val="en-US"/>
        </w:rPr>
        <w:t xml:space="preserve">Indicates that the </w:t>
      </w:r>
      <w:r>
        <w:rPr>
          <w:rFonts w:cs="Arial"/>
          <w:szCs w:val="18"/>
          <w:lang w:val="en-US"/>
        </w:rPr>
        <w:t>ACT failed due to the cancellation of the ACR</w:t>
      </w:r>
      <w:r>
        <w:rPr>
          <w:rFonts w:cs="Arial"/>
          <w:szCs w:val="18"/>
          <w:lang w:eastAsia="zh-CN"/>
        </w:rPr>
        <w:t>.</w:t>
      </w:r>
    </w:p>
    <w:p w14:paraId="63C8CDDC" w14:textId="5054804A" w:rsidR="00FC3B1F" w:rsidRDefault="00FC3B1F" w:rsidP="00FC3B1F">
      <w:pPr>
        <w:pStyle w:val="PL"/>
      </w:pPr>
      <w:r>
        <w:rPr>
          <w:rFonts w:cs="Arial"/>
          <w:szCs w:val="18"/>
          <w:lang w:eastAsia="zh-CN"/>
        </w:rPr>
        <w:t xml:space="preserve">        - </w:t>
      </w:r>
      <w:r>
        <w:t xml:space="preserve">OTHER: </w:t>
      </w:r>
      <w:r w:rsidRPr="006C7D8D">
        <w:rPr>
          <w:rFonts w:cs="Arial"/>
          <w:szCs w:val="18"/>
          <w:lang w:val="en-US"/>
        </w:rPr>
        <w:t xml:space="preserve">Indicates that the </w:t>
      </w:r>
      <w:r>
        <w:rPr>
          <w:rFonts w:cs="Arial"/>
          <w:szCs w:val="18"/>
          <w:lang w:val="en-US"/>
        </w:rPr>
        <w:t>ACT</w:t>
      </w:r>
      <w:r w:rsidRPr="006C7D8D">
        <w:rPr>
          <w:rFonts w:cs="Arial"/>
          <w:szCs w:val="18"/>
          <w:lang w:val="en-US"/>
        </w:rPr>
        <w:t xml:space="preserve"> </w:t>
      </w:r>
      <w:r>
        <w:rPr>
          <w:rFonts w:cs="Arial"/>
          <w:szCs w:val="18"/>
          <w:lang w:val="en-US"/>
        </w:rPr>
        <w:t>failed for other reasons</w:t>
      </w:r>
      <w:r>
        <w:rPr>
          <w:rFonts w:cs="Arial"/>
          <w:szCs w:val="18"/>
          <w:lang w:eastAsia="zh-CN"/>
        </w:rPr>
        <w:t>.</w:t>
      </w:r>
    </w:p>
    <w:p w14:paraId="38BE51C1" w14:textId="2F8B1FAD" w:rsidR="00805512" w:rsidRDefault="00805512" w:rsidP="007876EC">
      <w:pPr>
        <w:pStyle w:val="Heading1"/>
        <w:rPr>
          <w:noProof/>
        </w:rPr>
      </w:pPr>
      <w:bookmarkStart w:id="7788" w:name="_Toc85734612"/>
      <w:bookmarkStart w:id="7789" w:name="_Toc89431911"/>
      <w:bookmarkStart w:id="7790" w:name="_Toc97042830"/>
      <w:bookmarkStart w:id="7791" w:name="_Toc97045976"/>
      <w:bookmarkStart w:id="7792" w:name="_Toc97155721"/>
      <w:bookmarkStart w:id="7793" w:name="_Toc101521777"/>
      <w:bookmarkStart w:id="7794" w:name="_Toc120284833"/>
      <w:r>
        <w:t>A.</w:t>
      </w:r>
      <w:r w:rsidR="00A040B3">
        <w:t>1</w:t>
      </w:r>
      <w:r w:rsidR="00BC7A82">
        <w:t>1</w:t>
      </w:r>
      <w:r>
        <w:tab/>
      </w:r>
      <w:r>
        <w:rPr>
          <w:noProof/>
        </w:rPr>
        <w:t>Eecs_EESRegistration API</w:t>
      </w:r>
      <w:bookmarkEnd w:id="7788"/>
      <w:bookmarkEnd w:id="7789"/>
      <w:bookmarkEnd w:id="7790"/>
      <w:bookmarkEnd w:id="7791"/>
      <w:bookmarkEnd w:id="7792"/>
      <w:bookmarkEnd w:id="7793"/>
      <w:bookmarkEnd w:id="7794"/>
    </w:p>
    <w:p w14:paraId="78531EDE" w14:textId="77777777" w:rsidR="00805512" w:rsidRDefault="00805512" w:rsidP="00805512">
      <w:pPr>
        <w:pStyle w:val="PL"/>
      </w:pPr>
      <w:r>
        <w:t>openapi: 3.0.0</w:t>
      </w:r>
    </w:p>
    <w:p w14:paraId="27D42EF9" w14:textId="77777777" w:rsidR="00805512" w:rsidRDefault="00805512" w:rsidP="00805512">
      <w:pPr>
        <w:pStyle w:val="PL"/>
      </w:pPr>
      <w:r>
        <w:t>info:</w:t>
      </w:r>
    </w:p>
    <w:p w14:paraId="121AD7E8" w14:textId="77777777" w:rsidR="00805512" w:rsidRDefault="00805512" w:rsidP="00805512">
      <w:pPr>
        <w:pStyle w:val="PL"/>
      </w:pPr>
      <w:r>
        <w:t xml:space="preserve">  title: ECS EES Registration_API</w:t>
      </w:r>
    </w:p>
    <w:p w14:paraId="2AD9A3C4" w14:textId="77777777" w:rsidR="00805512" w:rsidRDefault="00805512" w:rsidP="00805512">
      <w:pPr>
        <w:pStyle w:val="PL"/>
      </w:pPr>
      <w:r>
        <w:t xml:space="preserve">  description: |</w:t>
      </w:r>
    </w:p>
    <w:p w14:paraId="7A6C70CA" w14:textId="4ED6F802" w:rsidR="00805512" w:rsidRDefault="00805512" w:rsidP="00805512">
      <w:pPr>
        <w:pStyle w:val="PL"/>
      </w:pPr>
      <w:r>
        <w:t xml:space="preserve">    API for EES Registration.</w:t>
      </w:r>
      <w:r w:rsidR="0051239A">
        <w:t xml:space="preserve">  </w:t>
      </w:r>
    </w:p>
    <w:p w14:paraId="2D2FE660" w14:textId="2CF29593" w:rsidR="00805512" w:rsidRDefault="00805512" w:rsidP="00805512">
      <w:pPr>
        <w:pStyle w:val="PL"/>
        <w:rPr>
          <w:lang w:val="en-IN"/>
        </w:rPr>
      </w:pPr>
      <w:r>
        <w:rPr>
          <w:lang w:val="en-IN"/>
        </w:rPr>
        <w:t xml:space="preserve">    © 202</w:t>
      </w:r>
      <w:r w:rsidR="002623A3">
        <w:rPr>
          <w:lang w:val="en-IN"/>
        </w:rPr>
        <w:t>2</w:t>
      </w:r>
      <w:r>
        <w:rPr>
          <w:lang w:val="en-IN"/>
        </w:rPr>
        <w:t>, 3GPP Organizational Partners (ARIB, ATIS, CCSA, ETSI, TSDSI, TTA, TTC).</w:t>
      </w:r>
      <w:r w:rsidR="0051239A">
        <w:rPr>
          <w:lang w:val="en-IN"/>
        </w:rPr>
        <w:t xml:space="preserve">  </w:t>
      </w:r>
    </w:p>
    <w:p w14:paraId="21A5C76B" w14:textId="77777777" w:rsidR="00805512" w:rsidRDefault="00805512" w:rsidP="00805512">
      <w:pPr>
        <w:pStyle w:val="PL"/>
        <w:rPr>
          <w:lang w:val="en-IN"/>
        </w:rPr>
      </w:pPr>
      <w:r>
        <w:rPr>
          <w:lang w:val="en-IN"/>
        </w:rPr>
        <w:t xml:space="preserve">    All rights reserved.</w:t>
      </w:r>
    </w:p>
    <w:p w14:paraId="6FE025D7" w14:textId="2A0E61A1" w:rsidR="00805512" w:rsidRDefault="00805512" w:rsidP="00805512">
      <w:pPr>
        <w:pStyle w:val="PL"/>
      </w:pPr>
      <w:r>
        <w:t xml:space="preserve">  version: 1.0.</w:t>
      </w:r>
      <w:r w:rsidR="003F1AFA">
        <w:t>1</w:t>
      </w:r>
    </w:p>
    <w:p w14:paraId="05189E5F" w14:textId="77777777" w:rsidR="00805512" w:rsidRDefault="00805512" w:rsidP="00805512">
      <w:pPr>
        <w:pStyle w:val="PL"/>
      </w:pPr>
      <w:r>
        <w:t>externalDocs:</w:t>
      </w:r>
    </w:p>
    <w:p w14:paraId="4153C44D" w14:textId="409DA632" w:rsidR="008C70FA" w:rsidRDefault="00805512" w:rsidP="00805512">
      <w:pPr>
        <w:pStyle w:val="PL"/>
      </w:pPr>
      <w:r>
        <w:lastRenderedPageBreak/>
        <w:t xml:space="preserve">  description: </w:t>
      </w:r>
      <w:r w:rsidR="008C70FA">
        <w:t>&gt;</w:t>
      </w:r>
    </w:p>
    <w:p w14:paraId="63C54588" w14:textId="04C4287F" w:rsidR="008C70FA" w:rsidRDefault="008C70FA" w:rsidP="00805512">
      <w:pPr>
        <w:pStyle w:val="PL"/>
      </w:pPr>
      <w:r>
        <w:t xml:space="preserve">    </w:t>
      </w:r>
      <w:r w:rsidR="00805512">
        <w:t>3GPP TS 29.558 V1</w:t>
      </w:r>
      <w:r w:rsidR="00EB6403">
        <w:t>7</w:t>
      </w:r>
      <w:r w:rsidR="00805512">
        <w:t>.</w:t>
      </w:r>
      <w:r w:rsidR="003F1AFA">
        <w:t>1</w:t>
      </w:r>
      <w:r w:rsidR="00805512">
        <w:t>.0 Enabling Edge Applications;</w:t>
      </w:r>
    </w:p>
    <w:p w14:paraId="1C806054" w14:textId="5184E87A" w:rsidR="00805512" w:rsidRDefault="008C70FA" w:rsidP="00805512">
      <w:pPr>
        <w:pStyle w:val="PL"/>
      </w:pPr>
      <w:r>
        <w:t xml:space="preserve">   </w:t>
      </w:r>
      <w:r w:rsidR="00805512">
        <w:t xml:space="preserve"> Application Programming Interface (API) specification; Stage 3</w:t>
      </w:r>
    </w:p>
    <w:p w14:paraId="03FC4ABD" w14:textId="396453F1" w:rsidR="00805512" w:rsidRDefault="00805512" w:rsidP="00805512">
      <w:pPr>
        <w:pStyle w:val="PL"/>
      </w:pPr>
      <w:r>
        <w:t xml:space="preserve">  url: http</w:t>
      </w:r>
      <w:r w:rsidR="008C70FA">
        <w:t>s</w:t>
      </w:r>
      <w:r>
        <w:t>://www.3gpp.org/ftp/Specs/archive/29_series/29.558/</w:t>
      </w:r>
    </w:p>
    <w:p w14:paraId="35EC0DC3" w14:textId="77777777" w:rsidR="00AB1A29" w:rsidRDefault="00AB1A29" w:rsidP="00AB1A29">
      <w:pPr>
        <w:pStyle w:val="PL"/>
        <w:rPr>
          <w:lang w:val="en-US" w:eastAsia="es-ES"/>
        </w:rPr>
      </w:pPr>
      <w:r>
        <w:rPr>
          <w:lang w:val="en-US" w:eastAsia="es-ES"/>
        </w:rPr>
        <w:t>security:</w:t>
      </w:r>
    </w:p>
    <w:p w14:paraId="3BD8D1C0" w14:textId="77777777" w:rsidR="00AB1A29" w:rsidRDefault="00AB1A29" w:rsidP="00AB1A29">
      <w:pPr>
        <w:pStyle w:val="PL"/>
        <w:rPr>
          <w:lang w:val="en-US" w:eastAsia="es-ES"/>
        </w:rPr>
      </w:pPr>
      <w:r>
        <w:rPr>
          <w:lang w:val="en-US" w:eastAsia="es-ES"/>
        </w:rPr>
        <w:t xml:space="preserve">  - {}</w:t>
      </w:r>
    </w:p>
    <w:p w14:paraId="298BC111" w14:textId="07F37969" w:rsidR="00AB1A29" w:rsidRDefault="00AB1A29" w:rsidP="00AB1A29">
      <w:pPr>
        <w:pStyle w:val="PL"/>
      </w:pPr>
      <w:r>
        <w:rPr>
          <w:lang w:val="en-US" w:eastAsia="es-ES"/>
        </w:rPr>
        <w:t xml:space="preserve">  - oAuth2ClientCredentials: []</w:t>
      </w:r>
    </w:p>
    <w:p w14:paraId="00CBEE6F" w14:textId="62F69A56" w:rsidR="00805512" w:rsidRDefault="00805512" w:rsidP="00805512">
      <w:pPr>
        <w:pStyle w:val="PL"/>
      </w:pPr>
      <w:r>
        <w:t>servers:</w:t>
      </w:r>
    </w:p>
    <w:p w14:paraId="2A86CD86" w14:textId="77777777" w:rsidR="00805512" w:rsidRDefault="00805512" w:rsidP="00805512">
      <w:pPr>
        <w:pStyle w:val="PL"/>
      </w:pPr>
      <w:r>
        <w:t xml:space="preserve">  - url: '{apiRoot}/eecs-eesregistration/v1'</w:t>
      </w:r>
    </w:p>
    <w:p w14:paraId="1087662D" w14:textId="77777777" w:rsidR="00805512" w:rsidRDefault="00805512" w:rsidP="00805512">
      <w:pPr>
        <w:pStyle w:val="PL"/>
      </w:pPr>
      <w:r>
        <w:t xml:space="preserve">    variables:</w:t>
      </w:r>
    </w:p>
    <w:p w14:paraId="356778D2" w14:textId="77777777" w:rsidR="00805512" w:rsidRDefault="00805512" w:rsidP="00805512">
      <w:pPr>
        <w:pStyle w:val="PL"/>
      </w:pPr>
      <w:r>
        <w:t xml:space="preserve">      apiRoot:</w:t>
      </w:r>
    </w:p>
    <w:p w14:paraId="5D92CF6A" w14:textId="77777777" w:rsidR="00805512" w:rsidRDefault="00805512" w:rsidP="00805512">
      <w:pPr>
        <w:pStyle w:val="PL"/>
      </w:pPr>
      <w:r>
        <w:t xml:space="preserve">        default: https://example.com</w:t>
      </w:r>
    </w:p>
    <w:p w14:paraId="642C03CD" w14:textId="6CA59D7C" w:rsidR="00805512" w:rsidRDefault="00805512" w:rsidP="00805512">
      <w:pPr>
        <w:pStyle w:val="PL"/>
      </w:pPr>
      <w:r>
        <w:t xml:space="preserve">        description: apiRoot as defined in clause 7.5 of 3GPP TS 29.558.</w:t>
      </w:r>
    </w:p>
    <w:p w14:paraId="079AB7B4" w14:textId="77777777" w:rsidR="00805512" w:rsidRDefault="00805512" w:rsidP="00805512">
      <w:pPr>
        <w:pStyle w:val="PL"/>
      </w:pPr>
    </w:p>
    <w:p w14:paraId="55861AE7" w14:textId="77777777" w:rsidR="00805512" w:rsidRDefault="00805512" w:rsidP="00805512">
      <w:pPr>
        <w:pStyle w:val="PL"/>
      </w:pPr>
      <w:r>
        <w:t>paths:</w:t>
      </w:r>
    </w:p>
    <w:p w14:paraId="14C2F7B2" w14:textId="77777777" w:rsidR="00805512" w:rsidRDefault="00805512" w:rsidP="00805512">
      <w:pPr>
        <w:pStyle w:val="PL"/>
      </w:pPr>
      <w:r>
        <w:t xml:space="preserve">  /registrations:</w:t>
      </w:r>
    </w:p>
    <w:p w14:paraId="16A53119" w14:textId="77777777" w:rsidR="00805512" w:rsidRDefault="00805512" w:rsidP="00805512">
      <w:pPr>
        <w:pStyle w:val="PL"/>
      </w:pPr>
      <w:r>
        <w:t xml:space="preserve">    post:</w:t>
      </w:r>
    </w:p>
    <w:p w14:paraId="5A593FDB" w14:textId="77777777" w:rsidR="00805512" w:rsidRDefault="00805512" w:rsidP="00805512">
      <w:pPr>
        <w:pStyle w:val="PL"/>
      </w:pPr>
      <w:r>
        <w:t xml:space="preserve">      description: Registers a new EES at the Edge Configuration Server.</w:t>
      </w:r>
    </w:p>
    <w:p w14:paraId="2CF3A21B" w14:textId="77777777" w:rsidR="00805512" w:rsidRDefault="00805512" w:rsidP="00805512">
      <w:pPr>
        <w:pStyle w:val="PL"/>
      </w:pPr>
      <w:r>
        <w:t xml:space="preserve">      requestBody:</w:t>
      </w:r>
    </w:p>
    <w:p w14:paraId="199EAEB7" w14:textId="77777777" w:rsidR="00805512" w:rsidRDefault="00805512" w:rsidP="00805512">
      <w:pPr>
        <w:pStyle w:val="PL"/>
      </w:pPr>
      <w:r>
        <w:t xml:space="preserve">        required: true</w:t>
      </w:r>
    </w:p>
    <w:p w14:paraId="77A17233" w14:textId="77777777" w:rsidR="00805512" w:rsidRDefault="00805512" w:rsidP="00805512">
      <w:pPr>
        <w:pStyle w:val="PL"/>
      </w:pPr>
      <w:r>
        <w:t xml:space="preserve">        content:</w:t>
      </w:r>
    </w:p>
    <w:p w14:paraId="07A718EC" w14:textId="77777777" w:rsidR="00805512" w:rsidRDefault="00805512" w:rsidP="00805512">
      <w:pPr>
        <w:pStyle w:val="PL"/>
      </w:pPr>
      <w:r>
        <w:t xml:space="preserve">          application/json:</w:t>
      </w:r>
    </w:p>
    <w:p w14:paraId="3073DC18" w14:textId="77777777" w:rsidR="00805512" w:rsidRDefault="00805512" w:rsidP="00805512">
      <w:pPr>
        <w:pStyle w:val="PL"/>
      </w:pPr>
      <w:r>
        <w:t xml:space="preserve">            schema:</w:t>
      </w:r>
    </w:p>
    <w:p w14:paraId="67CF4DB2" w14:textId="77777777" w:rsidR="00805512" w:rsidRDefault="00805512" w:rsidP="00805512">
      <w:pPr>
        <w:pStyle w:val="PL"/>
      </w:pPr>
      <w:r>
        <w:t xml:space="preserve">              $ref: '#/components/schemas/EESRegistration'</w:t>
      </w:r>
    </w:p>
    <w:p w14:paraId="16E4A2B9" w14:textId="77777777" w:rsidR="00805512" w:rsidRDefault="00805512" w:rsidP="00805512">
      <w:pPr>
        <w:pStyle w:val="PL"/>
      </w:pPr>
      <w:r>
        <w:t xml:space="preserve">      responses:</w:t>
      </w:r>
    </w:p>
    <w:p w14:paraId="5C434CC0" w14:textId="77777777" w:rsidR="00805512" w:rsidRDefault="00805512" w:rsidP="00805512">
      <w:pPr>
        <w:pStyle w:val="PL"/>
      </w:pPr>
      <w:r>
        <w:t xml:space="preserve">        '201':</w:t>
      </w:r>
    </w:p>
    <w:p w14:paraId="1CE44EC6" w14:textId="77777777" w:rsidR="00805512" w:rsidRDefault="00805512" w:rsidP="00805512">
      <w:pPr>
        <w:pStyle w:val="PL"/>
      </w:pPr>
      <w:r>
        <w:t xml:space="preserve">          description: EES information is registered successfully at ECS.</w:t>
      </w:r>
    </w:p>
    <w:p w14:paraId="7DAEC06B" w14:textId="77777777" w:rsidR="00805512" w:rsidRDefault="00805512" w:rsidP="00805512">
      <w:pPr>
        <w:pStyle w:val="PL"/>
      </w:pPr>
      <w:r>
        <w:t xml:space="preserve">          content:</w:t>
      </w:r>
    </w:p>
    <w:p w14:paraId="3418B571" w14:textId="77777777" w:rsidR="00805512" w:rsidRDefault="00805512" w:rsidP="00805512">
      <w:pPr>
        <w:pStyle w:val="PL"/>
      </w:pPr>
      <w:r>
        <w:t xml:space="preserve">            application/json:</w:t>
      </w:r>
    </w:p>
    <w:p w14:paraId="32F59189" w14:textId="77777777" w:rsidR="00805512" w:rsidRDefault="00805512" w:rsidP="00805512">
      <w:pPr>
        <w:pStyle w:val="PL"/>
      </w:pPr>
      <w:r>
        <w:t xml:space="preserve">              schema:</w:t>
      </w:r>
    </w:p>
    <w:p w14:paraId="11DCF450" w14:textId="77777777" w:rsidR="00805512" w:rsidRDefault="00805512" w:rsidP="00805512">
      <w:pPr>
        <w:pStyle w:val="PL"/>
      </w:pPr>
      <w:r>
        <w:t xml:space="preserve">                $ref: '#/components/schemas/EESRegistration'</w:t>
      </w:r>
    </w:p>
    <w:p w14:paraId="649555BC" w14:textId="77777777" w:rsidR="00805512" w:rsidRDefault="00805512" w:rsidP="00805512">
      <w:pPr>
        <w:pStyle w:val="PL"/>
      </w:pPr>
      <w:r>
        <w:t xml:space="preserve">          headers:</w:t>
      </w:r>
    </w:p>
    <w:p w14:paraId="500701BC" w14:textId="77777777" w:rsidR="00805512" w:rsidRDefault="00805512" w:rsidP="00805512">
      <w:pPr>
        <w:pStyle w:val="PL"/>
      </w:pPr>
      <w:r>
        <w:t xml:space="preserve">            Location:</w:t>
      </w:r>
    </w:p>
    <w:p w14:paraId="37DA6D7A" w14:textId="77777777" w:rsidR="00805512" w:rsidRDefault="00805512" w:rsidP="00805512">
      <w:pPr>
        <w:pStyle w:val="PL"/>
      </w:pPr>
      <w:r>
        <w:t xml:space="preserve">              description: 'Contains the URI of the newly created resource'</w:t>
      </w:r>
    </w:p>
    <w:p w14:paraId="51A6B58A" w14:textId="77777777" w:rsidR="00805512" w:rsidRDefault="00805512" w:rsidP="00805512">
      <w:pPr>
        <w:pStyle w:val="PL"/>
      </w:pPr>
      <w:r>
        <w:t xml:space="preserve">              required: true</w:t>
      </w:r>
    </w:p>
    <w:p w14:paraId="038F4F45" w14:textId="77777777" w:rsidR="00805512" w:rsidRDefault="00805512" w:rsidP="00805512">
      <w:pPr>
        <w:pStyle w:val="PL"/>
      </w:pPr>
      <w:r>
        <w:t xml:space="preserve">              schema:</w:t>
      </w:r>
    </w:p>
    <w:p w14:paraId="2BE0BF44" w14:textId="77777777" w:rsidR="00805512" w:rsidRDefault="00805512" w:rsidP="00805512">
      <w:pPr>
        <w:pStyle w:val="PL"/>
      </w:pPr>
      <w:r>
        <w:t xml:space="preserve">                type: string</w:t>
      </w:r>
    </w:p>
    <w:p w14:paraId="68166C31" w14:textId="77777777" w:rsidR="00805512" w:rsidRDefault="00805512" w:rsidP="00805512">
      <w:pPr>
        <w:pStyle w:val="PL"/>
      </w:pPr>
      <w:r>
        <w:t xml:space="preserve">        '400':</w:t>
      </w:r>
    </w:p>
    <w:p w14:paraId="3F41817F" w14:textId="77777777" w:rsidR="00805512" w:rsidRDefault="00805512" w:rsidP="00805512">
      <w:pPr>
        <w:pStyle w:val="PL"/>
      </w:pPr>
      <w:r>
        <w:t xml:space="preserve">          $ref: 'TS29122_CommonData.yaml#/components/responses/400'</w:t>
      </w:r>
    </w:p>
    <w:p w14:paraId="4F11BBFA" w14:textId="77777777" w:rsidR="00805512" w:rsidRDefault="00805512" w:rsidP="00805512">
      <w:pPr>
        <w:pStyle w:val="PL"/>
      </w:pPr>
      <w:r>
        <w:t xml:space="preserve">        '401':</w:t>
      </w:r>
    </w:p>
    <w:p w14:paraId="766553AA" w14:textId="77777777" w:rsidR="00805512" w:rsidRDefault="00805512" w:rsidP="00805512">
      <w:pPr>
        <w:pStyle w:val="PL"/>
      </w:pPr>
      <w:r>
        <w:t xml:space="preserve">          $ref: 'TS29122_CommonData.yaml#/components/responses/401'</w:t>
      </w:r>
    </w:p>
    <w:p w14:paraId="2847858A" w14:textId="77777777" w:rsidR="00805512" w:rsidRDefault="00805512" w:rsidP="00805512">
      <w:pPr>
        <w:pStyle w:val="PL"/>
      </w:pPr>
      <w:r>
        <w:t xml:space="preserve">        '403':</w:t>
      </w:r>
    </w:p>
    <w:p w14:paraId="5ADABE72" w14:textId="77777777" w:rsidR="00805512" w:rsidRDefault="00805512" w:rsidP="00805512">
      <w:pPr>
        <w:pStyle w:val="PL"/>
      </w:pPr>
      <w:r>
        <w:t xml:space="preserve">          $ref: 'TS29122_CommonData.yaml#/components/responses/403'</w:t>
      </w:r>
    </w:p>
    <w:p w14:paraId="14C907EA" w14:textId="77777777" w:rsidR="00805512" w:rsidRDefault="00805512" w:rsidP="00805512">
      <w:pPr>
        <w:pStyle w:val="PL"/>
      </w:pPr>
      <w:r>
        <w:t xml:space="preserve">        '404':</w:t>
      </w:r>
    </w:p>
    <w:p w14:paraId="7F415014" w14:textId="77777777" w:rsidR="00805512" w:rsidRDefault="00805512" w:rsidP="00805512">
      <w:pPr>
        <w:pStyle w:val="PL"/>
      </w:pPr>
      <w:r>
        <w:t xml:space="preserve">          $ref: 'TS29122_CommonData.yaml#/components/responses/404'</w:t>
      </w:r>
    </w:p>
    <w:p w14:paraId="07AA18B0" w14:textId="77777777" w:rsidR="00805512" w:rsidRDefault="00805512" w:rsidP="00805512">
      <w:pPr>
        <w:pStyle w:val="PL"/>
      </w:pPr>
      <w:r>
        <w:t xml:space="preserve">        '411':</w:t>
      </w:r>
    </w:p>
    <w:p w14:paraId="2381D083" w14:textId="77777777" w:rsidR="00805512" w:rsidRDefault="00805512" w:rsidP="00805512">
      <w:pPr>
        <w:pStyle w:val="PL"/>
      </w:pPr>
      <w:r>
        <w:t xml:space="preserve">          $ref: 'TS29122_CommonData.yaml#/components/responses/411'</w:t>
      </w:r>
    </w:p>
    <w:p w14:paraId="4628EA63" w14:textId="77777777" w:rsidR="00805512" w:rsidRDefault="00805512" w:rsidP="00805512">
      <w:pPr>
        <w:pStyle w:val="PL"/>
      </w:pPr>
      <w:r>
        <w:t xml:space="preserve">        '413':</w:t>
      </w:r>
    </w:p>
    <w:p w14:paraId="2AB4A5AB" w14:textId="77777777" w:rsidR="00805512" w:rsidRDefault="00805512" w:rsidP="00805512">
      <w:pPr>
        <w:pStyle w:val="PL"/>
      </w:pPr>
      <w:r>
        <w:t xml:space="preserve">          $ref: 'TS29122_CommonData.yaml#/components/responses/413'</w:t>
      </w:r>
    </w:p>
    <w:p w14:paraId="6F445275" w14:textId="77777777" w:rsidR="00805512" w:rsidRDefault="00805512" w:rsidP="00805512">
      <w:pPr>
        <w:pStyle w:val="PL"/>
      </w:pPr>
      <w:r>
        <w:t xml:space="preserve">        '415':</w:t>
      </w:r>
    </w:p>
    <w:p w14:paraId="2B1C3B55" w14:textId="77777777" w:rsidR="00805512" w:rsidRDefault="00805512" w:rsidP="00805512">
      <w:pPr>
        <w:pStyle w:val="PL"/>
      </w:pPr>
      <w:r>
        <w:t xml:space="preserve">          $ref: 'TS29122_CommonData.yaml#/components/responses/415'</w:t>
      </w:r>
    </w:p>
    <w:p w14:paraId="751CE3D9" w14:textId="77777777" w:rsidR="00805512" w:rsidRDefault="00805512" w:rsidP="00805512">
      <w:pPr>
        <w:pStyle w:val="PL"/>
      </w:pPr>
      <w:r>
        <w:t xml:space="preserve">        '429':</w:t>
      </w:r>
    </w:p>
    <w:p w14:paraId="705DEFF8" w14:textId="77777777" w:rsidR="00805512" w:rsidRDefault="00805512" w:rsidP="00805512">
      <w:pPr>
        <w:pStyle w:val="PL"/>
      </w:pPr>
      <w:r>
        <w:t xml:space="preserve">          $ref: 'TS29122_CommonData.yaml#/components/responses/429'</w:t>
      </w:r>
    </w:p>
    <w:p w14:paraId="5ECBEBE9" w14:textId="77777777" w:rsidR="00805512" w:rsidRDefault="00805512" w:rsidP="00805512">
      <w:pPr>
        <w:pStyle w:val="PL"/>
      </w:pPr>
      <w:r>
        <w:t xml:space="preserve">        '500':</w:t>
      </w:r>
    </w:p>
    <w:p w14:paraId="50263C5C" w14:textId="77777777" w:rsidR="00805512" w:rsidRDefault="00805512" w:rsidP="00805512">
      <w:pPr>
        <w:pStyle w:val="PL"/>
      </w:pPr>
      <w:r>
        <w:t xml:space="preserve">          $ref: 'TS29122_CommonData.yaml#/components/responses/500'</w:t>
      </w:r>
    </w:p>
    <w:p w14:paraId="65E672C8" w14:textId="77777777" w:rsidR="00805512" w:rsidRDefault="00805512" w:rsidP="00805512">
      <w:pPr>
        <w:pStyle w:val="PL"/>
      </w:pPr>
      <w:r>
        <w:t xml:space="preserve">        '503':</w:t>
      </w:r>
    </w:p>
    <w:p w14:paraId="54CE48EF" w14:textId="77777777" w:rsidR="00805512" w:rsidRDefault="00805512" w:rsidP="00805512">
      <w:pPr>
        <w:pStyle w:val="PL"/>
      </w:pPr>
      <w:r>
        <w:t xml:space="preserve">          $ref: 'TS29122_CommonData.yaml#/components/responses/503'</w:t>
      </w:r>
    </w:p>
    <w:p w14:paraId="08D0D058" w14:textId="77777777" w:rsidR="00805512" w:rsidRDefault="00805512" w:rsidP="00805512">
      <w:pPr>
        <w:pStyle w:val="PL"/>
      </w:pPr>
      <w:r>
        <w:t xml:space="preserve">        default:</w:t>
      </w:r>
    </w:p>
    <w:p w14:paraId="4DD57970" w14:textId="77777777" w:rsidR="00805512" w:rsidRDefault="00805512" w:rsidP="00805512">
      <w:pPr>
        <w:pStyle w:val="PL"/>
      </w:pPr>
      <w:r>
        <w:t xml:space="preserve">          $ref: 'TS29122_CommonData.yaml#/components/responses/default'</w:t>
      </w:r>
    </w:p>
    <w:p w14:paraId="11A0A3BE" w14:textId="77777777" w:rsidR="00805512" w:rsidRDefault="00805512" w:rsidP="00805512">
      <w:pPr>
        <w:pStyle w:val="PL"/>
      </w:pPr>
    </w:p>
    <w:p w14:paraId="5AB672A2" w14:textId="77777777" w:rsidR="00805512" w:rsidRDefault="00805512" w:rsidP="00805512">
      <w:pPr>
        <w:pStyle w:val="PL"/>
      </w:pPr>
      <w:r>
        <w:t xml:space="preserve">  /registrations/{registrationId}:</w:t>
      </w:r>
    </w:p>
    <w:p w14:paraId="24589D0D" w14:textId="77777777" w:rsidR="00805512" w:rsidRDefault="00805512" w:rsidP="00805512">
      <w:pPr>
        <w:pStyle w:val="PL"/>
      </w:pPr>
      <w:r>
        <w:t xml:space="preserve">    get:</w:t>
      </w:r>
    </w:p>
    <w:p w14:paraId="768DBA49" w14:textId="77777777" w:rsidR="00805512" w:rsidRDefault="00805512" w:rsidP="00805512">
      <w:pPr>
        <w:pStyle w:val="PL"/>
      </w:pPr>
      <w:r>
        <w:t xml:space="preserve">      description: Retrieve an Individual </w:t>
      </w:r>
      <w:r>
        <w:rPr>
          <w:lang w:eastAsia="ja-JP"/>
        </w:rPr>
        <w:t>EES registration resource</w:t>
      </w:r>
      <w:r>
        <w:t>.</w:t>
      </w:r>
    </w:p>
    <w:p w14:paraId="3630760F" w14:textId="77777777" w:rsidR="00805512" w:rsidRDefault="00805512" w:rsidP="00805512">
      <w:pPr>
        <w:pStyle w:val="PL"/>
      </w:pPr>
      <w:r>
        <w:t xml:space="preserve">      parameters:</w:t>
      </w:r>
    </w:p>
    <w:p w14:paraId="7C2DFAE2" w14:textId="77777777" w:rsidR="00805512" w:rsidRDefault="00805512" w:rsidP="00805512">
      <w:pPr>
        <w:pStyle w:val="PL"/>
      </w:pPr>
      <w:r>
        <w:t xml:space="preserve">        - name: registrationId</w:t>
      </w:r>
    </w:p>
    <w:p w14:paraId="0AFE9D5A" w14:textId="77777777" w:rsidR="00805512" w:rsidRDefault="00805512" w:rsidP="00805512">
      <w:pPr>
        <w:pStyle w:val="PL"/>
      </w:pPr>
      <w:r>
        <w:t xml:space="preserve">          in: path</w:t>
      </w:r>
    </w:p>
    <w:p w14:paraId="64E732E0" w14:textId="77777777" w:rsidR="00805512" w:rsidRPr="00721D9F" w:rsidRDefault="00805512" w:rsidP="00805512">
      <w:pPr>
        <w:pStyle w:val="PL"/>
        <w:rPr>
          <w:lang w:val="en-US" w:eastAsia="es-ES"/>
        </w:rPr>
      </w:pPr>
      <w:r>
        <w:rPr>
          <w:lang w:val="en-US" w:eastAsia="es-ES"/>
        </w:rPr>
        <w:t xml:space="preserve">          description: Registration Id.</w:t>
      </w:r>
    </w:p>
    <w:p w14:paraId="1497A986" w14:textId="77777777" w:rsidR="00805512" w:rsidRDefault="00805512" w:rsidP="00805512">
      <w:pPr>
        <w:pStyle w:val="PL"/>
      </w:pPr>
      <w:r>
        <w:t xml:space="preserve">          required: true</w:t>
      </w:r>
    </w:p>
    <w:p w14:paraId="194F2D9C" w14:textId="77777777" w:rsidR="00805512" w:rsidRDefault="00805512" w:rsidP="00805512">
      <w:pPr>
        <w:pStyle w:val="PL"/>
      </w:pPr>
      <w:r>
        <w:t xml:space="preserve">          schema:</w:t>
      </w:r>
    </w:p>
    <w:p w14:paraId="0D95686E" w14:textId="77777777" w:rsidR="00805512" w:rsidRPr="00F56746" w:rsidRDefault="00805512" w:rsidP="00805512">
      <w:pPr>
        <w:pStyle w:val="PL"/>
      </w:pPr>
      <w:r>
        <w:t xml:space="preserve">            type: string</w:t>
      </w:r>
    </w:p>
    <w:p w14:paraId="37D404A0" w14:textId="77777777" w:rsidR="00805512" w:rsidRDefault="00805512" w:rsidP="00805512">
      <w:pPr>
        <w:pStyle w:val="PL"/>
        <w:rPr>
          <w:lang w:val="en-US"/>
        </w:rPr>
      </w:pPr>
      <w:r>
        <w:rPr>
          <w:lang w:val="en-US"/>
        </w:rPr>
        <w:t xml:space="preserve">      responses:</w:t>
      </w:r>
    </w:p>
    <w:p w14:paraId="5BC23E99" w14:textId="77777777" w:rsidR="00805512" w:rsidRDefault="00805512" w:rsidP="00805512">
      <w:pPr>
        <w:pStyle w:val="PL"/>
        <w:rPr>
          <w:lang w:val="en-US"/>
        </w:rPr>
      </w:pPr>
      <w:r>
        <w:rPr>
          <w:lang w:val="en-US"/>
        </w:rPr>
        <w:t xml:space="preserve">        '200':</w:t>
      </w:r>
    </w:p>
    <w:p w14:paraId="45E85091" w14:textId="77777777" w:rsidR="00805512" w:rsidRDefault="00805512" w:rsidP="00805512">
      <w:pPr>
        <w:pStyle w:val="PL"/>
      </w:pPr>
      <w:r>
        <w:rPr>
          <w:lang w:val="en-US"/>
        </w:rPr>
        <w:t xml:space="preserve">          </w:t>
      </w:r>
      <w:r>
        <w:t>description: OK (The EES registration information at the Edge Configuration Server).</w:t>
      </w:r>
    </w:p>
    <w:p w14:paraId="7C67B479" w14:textId="77777777" w:rsidR="00805512" w:rsidRDefault="00805512" w:rsidP="00805512">
      <w:pPr>
        <w:pStyle w:val="PL"/>
      </w:pPr>
      <w:r>
        <w:t xml:space="preserve">          content:</w:t>
      </w:r>
    </w:p>
    <w:p w14:paraId="31837214" w14:textId="77777777" w:rsidR="00805512" w:rsidRDefault="00805512" w:rsidP="00805512">
      <w:pPr>
        <w:pStyle w:val="PL"/>
      </w:pPr>
      <w:r>
        <w:t xml:space="preserve">            application/json:</w:t>
      </w:r>
    </w:p>
    <w:p w14:paraId="1ABC474E" w14:textId="77777777" w:rsidR="00805512" w:rsidRDefault="00805512" w:rsidP="00805512">
      <w:pPr>
        <w:pStyle w:val="PL"/>
      </w:pPr>
      <w:r>
        <w:t xml:space="preserve">              schema:</w:t>
      </w:r>
    </w:p>
    <w:p w14:paraId="44082D3D" w14:textId="3D16106F" w:rsidR="00805512" w:rsidRDefault="00805512" w:rsidP="00805512">
      <w:pPr>
        <w:pStyle w:val="PL"/>
      </w:pPr>
      <w:r>
        <w:t xml:space="preserve">                $ref: '#/components/schemas/</w:t>
      </w:r>
      <w:r>
        <w:rPr>
          <w:lang w:eastAsia="ja-JP"/>
        </w:rPr>
        <w:t>EESRegistration</w:t>
      </w:r>
      <w:r>
        <w:t>'</w:t>
      </w:r>
    </w:p>
    <w:p w14:paraId="15FDA21E" w14:textId="77777777" w:rsidR="00E318CA" w:rsidRDefault="00E318CA" w:rsidP="00E318CA">
      <w:pPr>
        <w:pStyle w:val="PL"/>
      </w:pPr>
      <w:r>
        <w:t xml:space="preserve">        '307':</w:t>
      </w:r>
    </w:p>
    <w:p w14:paraId="3E411B23" w14:textId="77777777" w:rsidR="00E318CA" w:rsidRDefault="00E318CA" w:rsidP="00E318CA">
      <w:pPr>
        <w:pStyle w:val="PL"/>
      </w:pPr>
      <w:r>
        <w:lastRenderedPageBreak/>
        <w:t xml:space="preserve">          $ref: 'TS29122_CommonData.yaml#/components/responses/307'</w:t>
      </w:r>
    </w:p>
    <w:p w14:paraId="62BAD711" w14:textId="77777777" w:rsidR="00E318CA" w:rsidRDefault="00E318CA" w:rsidP="00E318CA">
      <w:pPr>
        <w:pStyle w:val="PL"/>
      </w:pPr>
      <w:r>
        <w:t xml:space="preserve">        '308':</w:t>
      </w:r>
    </w:p>
    <w:p w14:paraId="128159E1" w14:textId="34D9A0B6" w:rsidR="00E318CA" w:rsidRDefault="00E318CA" w:rsidP="00E318CA">
      <w:pPr>
        <w:pStyle w:val="PL"/>
      </w:pPr>
      <w:r>
        <w:t xml:space="preserve">          $ref: 'TS29122_CommonData.yaml#/components/responses/308'</w:t>
      </w:r>
    </w:p>
    <w:p w14:paraId="08BC55F4" w14:textId="77777777" w:rsidR="00805512" w:rsidRDefault="00805512" w:rsidP="00805512">
      <w:pPr>
        <w:pStyle w:val="PL"/>
      </w:pPr>
      <w:r>
        <w:t xml:space="preserve">        '400':</w:t>
      </w:r>
    </w:p>
    <w:p w14:paraId="3C3A2E7C" w14:textId="77777777" w:rsidR="00805512" w:rsidRDefault="00805512" w:rsidP="00805512">
      <w:pPr>
        <w:pStyle w:val="PL"/>
      </w:pPr>
      <w:r>
        <w:t xml:space="preserve">          $ref: 'TS29122_CommonData.yaml#/components/responses/400'</w:t>
      </w:r>
    </w:p>
    <w:p w14:paraId="1F161168" w14:textId="77777777" w:rsidR="00805512" w:rsidRDefault="00805512" w:rsidP="00805512">
      <w:pPr>
        <w:pStyle w:val="PL"/>
      </w:pPr>
      <w:r>
        <w:t xml:space="preserve">        '401':</w:t>
      </w:r>
    </w:p>
    <w:p w14:paraId="2CA68BC3" w14:textId="77777777" w:rsidR="00805512" w:rsidRDefault="00805512" w:rsidP="00805512">
      <w:pPr>
        <w:pStyle w:val="PL"/>
      </w:pPr>
      <w:r>
        <w:t xml:space="preserve">          $ref: 'TS29122_CommonData.yaml#/components/responses/401'</w:t>
      </w:r>
    </w:p>
    <w:p w14:paraId="0C4C8E89" w14:textId="77777777" w:rsidR="00805512" w:rsidRDefault="00805512" w:rsidP="00805512">
      <w:pPr>
        <w:pStyle w:val="PL"/>
        <w:rPr>
          <w:rFonts w:eastAsia="DengXian"/>
        </w:rPr>
      </w:pPr>
      <w:r>
        <w:rPr>
          <w:rFonts w:eastAsia="DengXian"/>
        </w:rPr>
        <w:t xml:space="preserve">        '403':</w:t>
      </w:r>
    </w:p>
    <w:p w14:paraId="7004D750" w14:textId="77777777" w:rsidR="00805512" w:rsidRDefault="00805512" w:rsidP="00805512">
      <w:pPr>
        <w:pStyle w:val="PL"/>
        <w:rPr>
          <w:rFonts w:eastAsia="DengXian"/>
        </w:rPr>
      </w:pPr>
      <w:r>
        <w:rPr>
          <w:rFonts w:eastAsia="DengXian"/>
        </w:rPr>
        <w:t xml:space="preserve">          $ref: 'TS29122_CommonData.yaml#/components/responses/403'</w:t>
      </w:r>
    </w:p>
    <w:p w14:paraId="04C50516" w14:textId="77777777" w:rsidR="00805512" w:rsidRDefault="00805512" w:rsidP="00805512">
      <w:pPr>
        <w:pStyle w:val="PL"/>
      </w:pPr>
      <w:r>
        <w:t xml:space="preserve">        '404':</w:t>
      </w:r>
    </w:p>
    <w:p w14:paraId="1560DB8F" w14:textId="77777777" w:rsidR="00805512" w:rsidRDefault="00805512" w:rsidP="00805512">
      <w:pPr>
        <w:pStyle w:val="PL"/>
      </w:pPr>
      <w:r>
        <w:t xml:space="preserve">          $ref: 'TS29122_CommonData.yaml#/components/responses/404'</w:t>
      </w:r>
    </w:p>
    <w:p w14:paraId="3FD3CA20" w14:textId="77777777" w:rsidR="00805512" w:rsidRDefault="00805512" w:rsidP="00805512">
      <w:pPr>
        <w:pStyle w:val="PL"/>
        <w:rPr>
          <w:rFonts w:eastAsia="DengXian"/>
        </w:rPr>
      </w:pPr>
      <w:r>
        <w:rPr>
          <w:rFonts w:eastAsia="DengXian"/>
        </w:rPr>
        <w:t xml:space="preserve">        '406':</w:t>
      </w:r>
    </w:p>
    <w:p w14:paraId="3AFE0AE9" w14:textId="77777777" w:rsidR="00805512" w:rsidRDefault="00805512" w:rsidP="00805512">
      <w:pPr>
        <w:pStyle w:val="PL"/>
        <w:rPr>
          <w:rFonts w:eastAsia="DengXian"/>
        </w:rPr>
      </w:pPr>
      <w:r>
        <w:rPr>
          <w:rFonts w:eastAsia="DengXian"/>
        </w:rPr>
        <w:t xml:space="preserve">          $ref: 'TS29122_CommonData.yaml#/components/responses/406'</w:t>
      </w:r>
    </w:p>
    <w:p w14:paraId="3EF56BF4" w14:textId="77777777" w:rsidR="00805512" w:rsidRDefault="00805512" w:rsidP="00805512">
      <w:pPr>
        <w:pStyle w:val="PL"/>
        <w:rPr>
          <w:rFonts w:eastAsia="DengXian"/>
        </w:rPr>
      </w:pPr>
      <w:r>
        <w:rPr>
          <w:rFonts w:eastAsia="DengXian"/>
        </w:rPr>
        <w:t xml:space="preserve">        '429':</w:t>
      </w:r>
    </w:p>
    <w:p w14:paraId="683B4B47" w14:textId="77777777" w:rsidR="00805512" w:rsidRDefault="00805512" w:rsidP="00805512">
      <w:pPr>
        <w:pStyle w:val="PL"/>
        <w:rPr>
          <w:rFonts w:eastAsia="DengXian"/>
        </w:rPr>
      </w:pPr>
      <w:r>
        <w:rPr>
          <w:rFonts w:eastAsia="DengXian"/>
        </w:rPr>
        <w:t xml:space="preserve">          $ref: 'TS29122_CommonData.yaml#/components/responses/429'</w:t>
      </w:r>
    </w:p>
    <w:p w14:paraId="45C3C240" w14:textId="77777777" w:rsidR="00805512" w:rsidRDefault="00805512" w:rsidP="00805512">
      <w:pPr>
        <w:pStyle w:val="PL"/>
      </w:pPr>
      <w:r>
        <w:t xml:space="preserve">        '500':</w:t>
      </w:r>
    </w:p>
    <w:p w14:paraId="01FFFAD4" w14:textId="77777777" w:rsidR="00805512" w:rsidRDefault="00805512" w:rsidP="00805512">
      <w:pPr>
        <w:pStyle w:val="PL"/>
      </w:pPr>
      <w:r>
        <w:t xml:space="preserve">          $ref: 'TS29122_CommonData.yaml#/components/responses/500'</w:t>
      </w:r>
    </w:p>
    <w:p w14:paraId="544647DE" w14:textId="77777777" w:rsidR="00805512" w:rsidRDefault="00805512" w:rsidP="00805512">
      <w:pPr>
        <w:pStyle w:val="PL"/>
      </w:pPr>
      <w:r>
        <w:t xml:space="preserve">        '503':</w:t>
      </w:r>
    </w:p>
    <w:p w14:paraId="273FF9FA" w14:textId="77777777" w:rsidR="00805512" w:rsidRDefault="00805512" w:rsidP="00805512">
      <w:pPr>
        <w:pStyle w:val="PL"/>
      </w:pPr>
      <w:r>
        <w:t xml:space="preserve">          $ref: 'TS29122_CommonData.yaml#/components/responses/503'</w:t>
      </w:r>
    </w:p>
    <w:p w14:paraId="5C65ACA2" w14:textId="77777777" w:rsidR="00805512" w:rsidRDefault="00805512" w:rsidP="00805512">
      <w:pPr>
        <w:pStyle w:val="PL"/>
      </w:pPr>
      <w:r>
        <w:t xml:space="preserve">        default:</w:t>
      </w:r>
    </w:p>
    <w:p w14:paraId="439CA143" w14:textId="77777777" w:rsidR="00805512" w:rsidRDefault="00805512" w:rsidP="00805512">
      <w:pPr>
        <w:pStyle w:val="PL"/>
      </w:pPr>
      <w:r>
        <w:t xml:space="preserve">          $ref: 'TS29122_CommonData.yaml#/components/responses/default'</w:t>
      </w:r>
    </w:p>
    <w:p w14:paraId="6AE35C15" w14:textId="77777777" w:rsidR="00805512" w:rsidRDefault="00805512" w:rsidP="00805512">
      <w:pPr>
        <w:pStyle w:val="PL"/>
      </w:pPr>
      <w:r>
        <w:t xml:space="preserve">    put:</w:t>
      </w:r>
    </w:p>
    <w:p w14:paraId="2F507C2E" w14:textId="77777777" w:rsidR="00805512" w:rsidRDefault="00805512" w:rsidP="00805512">
      <w:pPr>
        <w:pStyle w:val="PL"/>
      </w:pPr>
      <w:r>
        <w:t xml:space="preserve">      description: Fully replace an </w:t>
      </w:r>
      <w:r>
        <w:rPr>
          <w:lang w:eastAsia="ja-JP"/>
        </w:rPr>
        <w:t>existing EES Registration resource</w:t>
      </w:r>
      <w:r>
        <w:t>.</w:t>
      </w:r>
    </w:p>
    <w:p w14:paraId="3DB8AF94" w14:textId="77777777" w:rsidR="00805512" w:rsidRDefault="00805512" w:rsidP="00805512">
      <w:pPr>
        <w:pStyle w:val="PL"/>
      </w:pPr>
      <w:r>
        <w:t xml:space="preserve">      parameters:</w:t>
      </w:r>
    </w:p>
    <w:p w14:paraId="71348373" w14:textId="77777777" w:rsidR="00805512" w:rsidRDefault="00805512" w:rsidP="00805512">
      <w:pPr>
        <w:pStyle w:val="PL"/>
      </w:pPr>
      <w:r>
        <w:t xml:space="preserve">        - name: registrationId</w:t>
      </w:r>
    </w:p>
    <w:p w14:paraId="06A3C5F2" w14:textId="77777777" w:rsidR="00805512" w:rsidRDefault="00805512" w:rsidP="00805512">
      <w:pPr>
        <w:pStyle w:val="PL"/>
      </w:pPr>
      <w:r>
        <w:t xml:space="preserve">          in: path</w:t>
      </w:r>
    </w:p>
    <w:p w14:paraId="53ED8F6F" w14:textId="77777777" w:rsidR="00805512" w:rsidRPr="009E0195" w:rsidRDefault="00805512" w:rsidP="00805512">
      <w:pPr>
        <w:pStyle w:val="PL"/>
        <w:rPr>
          <w:lang w:val="en-US" w:eastAsia="es-ES"/>
        </w:rPr>
      </w:pPr>
      <w:r>
        <w:rPr>
          <w:lang w:val="en-US" w:eastAsia="es-ES"/>
        </w:rPr>
        <w:t xml:space="preserve">          description: EES Registration Id.</w:t>
      </w:r>
    </w:p>
    <w:p w14:paraId="5BA469D8" w14:textId="77777777" w:rsidR="00805512" w:rsidRDefault="00805512" w:rsidP="00805512">
      <w:pPr>
        <w:pStyle w:val="PL"/>
      </w:pPr>
      <w:r>
        <w:t xml:space="preserve">          required: true</w:t>
      </w:r>
    </w:p>
    <w:p w14:paraId="4D7D591C" w14:textId="77777777" w:rsidR="00805512" w:rsidRDefault="00805512" w:rsidP="00805512">
      <w:pPr>
        <w:pStyle w:val="PL"/>
      </w:pPr>
      <w:r>
        <w:t xml:space="preserve">          schema:</w:t>
      </w:r>
    </w:p>
    <w:p w14:paraId="5CD0789D" w14:textId="77777777" w:rsidR="00805512" w:rsidRDefault="00805512" w:rsidP="00805512">
      <w:pPr>
        <w:pStyle w:val="PL"/>
      </w:pPr>
      <w:r>
        <w:t xml:space="preserve">            type: string</w:t>
      </w:r>
    </w:p>
    <w:p w14:paraId="44AFF906" w14:textId="77777777" w:rsidR="00805512" w:rsidRDefault="00805512" w:rsidP="00805512">
      <w:pPr>
        <w:pStyle w:val="PL"/>
      </w:pPr>
      <w:r>
        <w:t xml:space="preserve">      requestBody:</w:t>
      </w:r>
    </w:p>
    <w:p w14:paraId="2DF13ACA" w14:textId="77777777" w:rsidR="00805512" w:rsidRDefault="00805512" w:rsidP="00805512">
      <w:pPr>
        <w:pStyle w:val="PL"/>
      </w:pPr>
      <w:r>
        <w:t xml:space="preserve">        required: true</w:t>
      </w:r>
    </w:p>
    <w:p w14:paraId="1A692888" w14:textId="77777777" w:rsidR="00805512" w:rsidRDefault="00805512" w:rsidP="00805512">
      <w:pPr>
        <w:pStyle w:val="PL"/>
      </w:pPr>
      <w:r>
        <w:t xml:space="preserve">        content:</w:t>
      </w:r>
    </w:p>
    <w:p w14:paraId="4F44B861" w14:textId="77777777" w:rsidR="00805512" w:rsidRDefault="00805512" w:rsidP="00805512">
      <w:pPr>
        <w:pStyle w:val="PL"/>
      </w:pPr>
      <w:r>
        <w:t xml:space="preserve">          application/json:</w:t>
      </w:r>
    </w:p>
    <w:p w14:paraId="1A624C50" w14:textId="77777777" w:rsidR="00805512" w:rsidRDefault="00805512" w:rsidP="00805512">
      <w:pPr>
        <w:pStyle w:val="PL"/>
      </w:pPr>
      <w:r>
        <w:t xml:space="preserve">            schema:</w:t>
      </w:r>
    </w:p>
    <w:p w14:paraId="48166231" w14:textId="77777777" w:rsidR="00805512" w:rsidRDefault="00805512" w:rsidP="00805512">
      <w:pPr>
        <w:pStyle w:val="PL"/>
      </w:pPr>
      <w:r>
        <w:t xml:space="preserve">              $ref: '#/components/schemas/</w:t>
      </w:r>
      <w:r>
        <w:rPr>
          <w:lang w:eastAsia="ja-JP"/>
        </w:rPr>
        <w:t>EESRegistration</w:t>
      </w:r>
      <w:r>
        <w:t>'</w:t>
      </w:r>
    </w:p>
    <w:p w14:paraId="1DC1D66F" w14:textId="77777777" w:rsidR="00805512" w:rsidRDefault="00805512" w:rsidP="00805512">
      <w:pPr>
        <w:pStyle w:val="PL"/>
      </w:pPr>
      <w:r>
        <w:t xml:space="preserve">      responses:</w:t>
      </w:r>
    </w:p>
    <w:p w14:paraId="304C11A1" w14:textId="77777777" w:rsidR="00805512" w:rsidRDefault="00805512" w:rsidP="00805512">
      <w:pPr>
        <w:pStyle w:val="PL"/>
      </w:pPr>
      <w:r>
        <w:t xml:space="preserve">        '200':</w:t>
      </w:r>
    </w:p>
    <w:p w14:paraId="714D14E4" w14:textId="77777777" w:rsidR="00805512" w:rsidRDefault="00805512" w:rsidP="00805512">
      <w:pPr>
        <w:pStyle w:val="PL"/>
      </w:pPr>
      <w:r>
        <w:t xml:space="preserve">          description: OK (The EES registration information is updated successfully).</w:t>
      </w:r>
    </w:p>
    <w:p w14:paraId="35277301" w14:textId="77777777" w:rsidR="00805512" w:rsidRDefault="00805512" w:rsidP="00805512">
      <w:pPr>
        <w:pStyle w:val="PL"/>
      </w:pPr>
      <w:r>
        <w:t xml:space="preserve">          content:</w:t>
      </w:r>
    </w:p>
    <w:p w14:paraId="4573B0B9" w14:textId="77777777" w:rsidR="00805512" w:rsidRDefault="00805512" w:rsidP="00805512">
      <w:pPr>
        <w:pStyle w:val="PL"/>
      </w:pPr>
      <w:r>
        <w:t xml:space="preserve">            application/json:</w:t>
      </w:r>
    </w:p>
    <w:p w14:paraId="024F8E5D" w14:textId="77777777" w:rsidR="00805512" w:rsidRDefault="00805512" w:rsidP="00805512">
      <w:pPr>
        <w:pStyle w:val="PL"/>
      </w:pPr>
      <w:r>
        <w:t xml:space="preserve">              schema:</w:t>
      </w:r>
    </w:p>
    <w:p w14:paraId="41154181" w14:textId="395F3760" w:rsidR="00805512" w:rsidRDefault="00805512" w:rsidP="00805512">
      <w:pPr>
        <w:pStyle w:val="PL"/>
      </w:pPr>
      <w:r>
        <w:t xml:space="preserve">                $ref: '#/components/schemas/EESRegistration'</w:t>
      </w:r>
    </w:p>
    <w:p w14:paraId="63724173" w14:textId="77777777" w:rsidR="00682E44" w:rsidRDefault="00682E44" w:rsidP="00682E44">
      <w:pPr>
        <w:pStyle w:val="PL"/>
      </w:pPr>
      <w:r>
        <w:t xml:space="preserve">        '204':</w:t>
      </w:r>
    </w:p>
    <w:p w14:paraId="78D092DA" w14:textId="77777777" w:rsidR="00FE2D6E" w:rsidRDefault="00682E44" w:rsidP="00682E44">
      <w:pPr>
        <w:pStyle w:val="PL"/>
      </w:pPr>
      <w:r>
        <w:t xml:space="preserve">          description: </w:t>
      </w:r>
      <w:r w:rsidR="00FE2D6E">
        <w:t>&gt;</w:t>
      </w:r>
    </w:p>
    <w:p w14:paraId="14DC2270" w14:textId="24FEC0B1" w:rsidR="00682E44" w:rsidRDefault="00FE2D6E" w:rsidP="00682E44">
      <w:pPr>
        <w:pStyle w:val="PL"/>
      </w:pPr>
      <w:r>
        <w:t xml:space="preserve">            </w:t>
      </w:r>
      <w:r w:rsidR="00682E44">
        <w:rPr>
          <w:lang w:val="en-US"/>
        </w:rPr>
        <w:t xml:space="preserve">No Content. </w:t>
      </w:r>
      <w:r w:rsidR="00682E44">
        <w:t>The individual EES registration information is updated successfully.</w:t>
      </w:r>
    </w:p>
    <w:p w14:paraId="5F927815" w14:textId="77777777" w:rsidR="00E318CA" w:rsidRDefault="00E318CA" w:rsidP="00E318CA">
      <w:pPr>
        <w:pStyle w:val="PL"/>
      </w:pPr>
      <w:r>
        <w:t xml:space="preserve">        '307':</w:t>
      </w:r>
    </w:p>
    <w:p w14:paraId="11159752" w14:textId="77777777" w:rsidR="00E318CA" w:rsidRDefault="00E318CA" w:rsidP="00E318CA">
      <w:pPr>
        <w:pStyle w:val="PL"/>
      </w:pPr>
      <w:r>
        <w:t xml:space="preserve">          $ref: 'TS29122_CommonData.yaml#/components/responses/307'</w:t>
      </w:r>
    </w:p>
    <w:p w14:paraId="045AE887" w14:textId="77777777" w:rsidR="00E318CA" w:rsidRDefault="00E318CA" w:rsidP="00E318CA">
      <w:pPr>
        <w:pStyle w:val="PL"/>
      </w:pPr>
      <w:r>
        <w:t xml:space="preserve">        '308':</w:t>
      </w:r>
    </w:p>
    <w:p w14:paraId="36DD9884" w14:textId="2E973E50" w:rsidR="00E318CA" w:rsidRDefault="00E318CA" w:rsidP="00E318CA">
      <w:pPr>
        <w:pStyle w:val="PL"/>
      </w:pPr>
      <w:r>
        <w:t xml:space="preserve">          $ref: 'TS29122_CommonData.yaml#/components/responses/308'</w:t>
      </w:r>
    </w:p>
    <w:p w14:paraId="677EC2C9" w14:textId="77777777" w:rsidR="00805512" w:rsidRDefault="00805512" w:rsidP="00805512">
      <w:pPr>
        <w:pStyle w:val="PL"/>
      </w:pPr>
      <w:r>
        <w:t xml:space="preserve">        '400':</w:t>
      </w:r>
    </w:p>
    <w:p w14:paraId="05039076" w14:textId="77777777" w:rsidR="00805512" w:rsidRDefault="00805512" w:rsidP="00805512">
      <w:pPr>
        <w:pStyle w:val="PL"/>
      </w:pPr>
      <w:r>
        <w:t xml:space="preserve">          $ref: 'TS29122_CommonData.yaml#/components/responses/400'</w:t>
      </w:r>
    </w:p>
    <w:p w14:paraId="74C9A082" w14:textId="77777777" w:rsidR="00805512" w:rsidRDefault="00805512" w:rsidP="00805512">
      <w:pPr>
        <w:pStyle w:val="PL"/>
      </w:pPr>
      <w:r>
        <w:t xml:space="preserve">        '401':</w:t>
      </w:r>
    </w:p>
    <w:p w14:paraId="761F8A6B" w14:textId="77777777" w:rsidR="00805512" w:rsidRDefault="00805512" w:rsidP="00805512">
      <w:pPr>
        <w:pStyle w:val="PL"/>
      </w:pPr>
      <w:r>
        <w:t xml:space="preserve">          $ref: 'TS29122_CommonData.yaml#/components/responses/401'</w:t>
      </w:r>
    </w:p>
    <w:p w14:paraId="330E19FE" w14:textId="77777777" w:rsidR="00805512" w:rsidRDefault="00805512" w:rsidP="00805512">
      <w:pPr>
        <w:pStyle w:val="PL"/>
      </w:pPr>
      <w:r>
        <w:t xml:space="preserve">        '403':</w:t>
      </w:r>
    </w:p>
    <w:p w14:paraId="3F07E723" w14:textId="77777777" w:rsidR="00805512" w:rsidRDefault="00805512" w:rsidP="00805512">
      <w:pPr>
        <w:pStyle w:val="PL"/>
      </w:pPr>
      <w:r>
        <w:t xml:space="preserve">          $ref: 'TS29122_CommonData.yaml#/components/responses/403'</w:t>
      </w:r>
    </w:p>
    <w:p w14:paraId="2D3AF698" w14:textId="77777777" w:rsidR="00805512" w:rsidRDefault="00805512" w:rsidP="00805512">
      <w:pPr>
        <w:pStyle w:val="PL"/>
      </w:pPr>
      <w:r>
        <w:t xml:space="preserve">        '404':</w:t>
      </w:r>
    </w:p>
    <w:p w14:paraId="4A12E6A2" w14:textId="77777777" w:rsidR="00805512" w:rsidRDefault="00805512" w:rsidP="00805512">
      <w:pPr>
        <w:pStyle w:val="PL"/>
      </w:pPr>
      <w:r>
        <w:t xml:space="preserve">          $ref: 'TS29122_CommonData.yaml#/components/responses/404'</w:t>
      </w:r>
    </w:p>
    <w:p w14:paraId="52269E48" w14:textId="77777777" w:rsidR="00805512" w:rsidRDefault="00805512" w:rsidP="00805512">
      <w:pPr>
        <w:pStyle w:val="PL"/>
        <w:rPr>
          <w:rFonts w:eastAsia="DengXian"/>
        </w:rPr>
      </w:pPr>
      <w:r>
        <w:rPr>
          <w:rFonts w:eastAsia="DengXian"/>
        </w:rPr>
        <w:t xml:space="preserve">        '411':</w:t>
      </w:r>
    </w:p>
    <w:p w14:paraId="2E930A4C" w14:textId="77777777" w:rsidR="00805512" w:rsidRDefault="00805512" w:rsidP="00805512">
      <w:pPr>
        <w:pStyle w:val="PL"/>
        <w:rPr>
          <w:rFonts w:eastAsia="DengXian"/>
        </w:rPr>
      </w:pPr>
      <w:r>
        <w:rPr>
          <w:rFonts w:eastAsia="DengXian"/>
        </w:rPr>
        <w:t xml:space="preserve">          $ref: 'TS29122_CommonData.yaml#/components/responses/411'</w:t>
      </w:r>
    </w:p>
    <w:p w14:paraId="59FECCCA" w14:textId="77777777" w:rsidR="00805512" w:rsidRDefault="00805512" w:rsidP="00805512">
      <w:pPr>
        <w:pStyle w:val="PL"/>
        <w:rPr>
          <w:rFonts w:eastAsia="DengXian"/>
        </w:rPr>
      </w:pPr>
      <w:r>
        <w:rPr>
          <w:rFonts w:eastAsia="DengXian"/>
        </w:rPr>
        <w:t xml:space="preserve">        '413':</w:t>
      </w:r>
    </w:p>
    <w:p w14:paraId="1F0350A7" w14:textId="77777777" w:rsidR="00805512" w:rsidRDefault="00805512" w:rsidP="00805512">
      <w:pPr>
        <w:pStyle w:val="PL"/>
        <w:rPr>
          <w:rFonts w:eastAsia="DengXian"/>
        </w:rPr>
      </w:pPr>
      <w:r>
        <w:rPr>
          <w:rFonts w:eastAsia="DengXian"/>
        </w:rPr>
        <w:t xml:space="preserve">          $ref: 'TS29122_CommonData.yaml#/components/responses/413'</w:t>
      </w:r>
    </w:p>
    <w:p w14:paraId="5D39E664" w14:textId="77777777" w:rsidR="00805512" w:rsidRDefault="00805512" w:rsidP="00805512">
      <w:pPr>
        <w:pStyle w:val="PL"/>
        <w:rPr>
          <w:rFonts w:eastAsia="DengXian"/>
        </w:rPr>
      </w:pPr>
      <w:r>
        <w:rPr>
          <w:rFonts w:eastAsia="DengXian"/>
        </w:rPr>
        <w:t xml:space="preserve">        '415':</w:t>
      </w:r>
    </w:p>
    <w:p w14:paraId="11486E5C" w14:textId="77777777" w:rsidR="00805512" w:rsidRDefault="00805512" w:rsidP="00805512">
      <w:pPr>
        <w:pStyle w:val="PL"/>
        <w:rPr>
          <w:rFonts w:eastAsia="DengXian"/>
        </w:rPr>
      </w:pPr>
      <w:r>
        <w:rPr>
          <w:rFonts w:eastAsia="DengXian"/>
        </w:rPr>
        <w:t xml:space="preserve">          $ref: 'TS29122_CommonData.yaml#/components/responses/415'</w:t>
      </w:r>
    </w:p>
    <w:p w14:paraId="22BE85B5" w14:textId="77777777" w:rsidR="00805512" w:rsidRDefault="00805512" w:rsidP="00805512">
      <w:pPr>
        <w:pStyle w:val="PL"/>
        <w:rPr>
          <w:rFonts w:eastAsia="DengXian"/>
        </w:rPr>
      </w:pPr>
      <w:r>
        <w:rPr>
          <w:rFonts w:eastAsia="DengXian"/>
        </w:rPr>
        <w:t xml:space="preserve">        '429':</w:t>
      </w:r>
    </w:p>
    <w:p w14:paraId="021C32C5" w14:textId="77777777" w:rsidR="00805512" w:rsidRDefault="00805512" w:rsidP="00805512">
      <w:pPr>
        <w:pStyle w:val="PL"/>
        <w:rPr>
          <w:rFonts w:eastAsia="DengXian"/>
        </w:rPr>
      </w:pPr>
      <w:r>
        <w:rPr>
          <w:rFonts w:eastAsia="DengXian"/>
        </w:rPr>
        <w:t xml:space="preserve">          $ref: 'TS29122_CommonData.yaml#/components/responses/429'</w:t>
      </w:r>
    </w:p>
    <w:p w14:paraId="0ED46405" w14:textId="77777777" w:rsidR="00805512" w:rsidRDefault="00805512" w:rsidP="00805512">
      <w:pPr>
        <w:pStyle w:val="PL"/>
      </w:pPr>
      <w:r>
        <w:t xml:space="preserve">        '500':</w:t>
      </w:r>
    </w:p>
    <w:p w14:paraId="050DCCFE" w14:textId="77777777" w:rsidR="00805512" w:rsidRDefault="00805512" w:rsidP="00805512">
      <w:pPr>
        <w:pStyle w:val="PL"/>
      </w:pPr>
      <w:r>
        <w:t xml:space="preserve">          $ref: 'TS29122_CommonData.yaml#/components/responses/500'</w:t>
      </w:r>
    </w:p>
    <w:p w14:paraId="7D7DE717" w14:textId="77777777" w:rsidR="00805512" w:rsidRDefault="00805512" w:rsidP="00805512">
      <w:pPr>
        <w:pStyle w:val="PL"/>
      </w:pPr>
      <w:r>
        <w:t xml:space="preserve">        '503':</w:t>
      </w:r>
    </w:p>
    <w:p w14:paraId="62174DBF" w14:textId="77777777" w:rsidR="00805512" w:rsidRDefault="00805512" w:rsidP="00805512">
      <w:pPr>
        <w:pStyle w:val="PL"/>
      </w:pPr>
      <w:r>
        <w:t xml:space="preserve">          $ref: 'TS29122_CommonData.yaml#/components/responses/503'</w:t>
      </w:r>
    </w:p>
    <w:p w14:paraId="330E83E9" w14:textId="77777777" w:rsidR="00805512" w:rsidRDefault="00805512" w:rsidP="00805512">
      <w:pPr>
        <w:pStyle w:val="PL"/>
      </w:pPr>
      <w:r>
        <w:t xml:space="preserve">        default:</w:t>
      </w:r>
    </w:p>
    <w:p w14:paraId="4EE74E38" w14:textId="77777777" w:rsidR="00805512" w:rsidRDefault="00805512" w:rsidP="00805512">
      <w:pPr>
        <w:pStyle w:val="PL"/>
      </w:pPr>
      <w:r>
        <w:t xml:space="preserve">          $ref: 'TS29122_CommonData.yaml#/components/responses/default'</w:t>
      </w:r>
    </w:p>
    <w:p w14:paraId="1AB0AC9D" w14:textId="77777777" w:rsidR="00805512" w:rsidRDefault="00805512" w:rsidP="00805512">
      <w:pPr>
        <w:pStyle w:val="PL"/>
        <w:rPr>
          <w:lang w:val="en-US"/>
        </w:rPr>
      </w:pPr>
      <w:r>
        <w:rPr>
          <w:lang w:val="en-US"/>
        </w:rPr>
        <w:t xml:space="preserve">    patch:</w:t>
      </w:r>
    </w:p>
    <w:p w14:paraId="06DAB697" w14:textId="77777777" w:rsidR="00805512" w:rsidRDefault="00805512" w:rsidP="00805512">
      <w:pPr>
        <w:pStyle w:val="PL"/>
        <w:rPr>
          <w:lang w:val="en-US"/>
        </w:rPr>
      </w:pPr>
      <w:r>
        <w:t xml:space="preserve">      description: Partially update an </w:t>
      </w:r>
      <w:r>
        <w:rPr>
          <w:lang w:eastAsia="ja-JP"/>
        </w:rPr>
        <w:t>existing EES Registration resource</w:t>
      </w:r>
      <w:r>
        <w:t>.</w:t>
      </w:r>
    </w:p>
    <w:p w14:paraId="0F9B7123" w14:textId="77777777" w:rsidR="00805512" w:rsidRDefault="00805512" w:rsidP="00805512">
      <w:pPr>
        <w:pStyle w:val="PL"/>
      </w:pPr>
      <w:r>
        <w:t xml:space="preserve">      parameters:</w:t>
      </w:r>
    </w:p>
    <w:p w14:paraId="594FFA9E" w14:textId="77777777" w:rsidR="00805512" w:rsidRDefault="00805512" w:rsidP="00805512">
      <w:pPr>
        <w:pStyle w:val="PL"/>
      </w:pPr>
      <w:r>
        <w:t xml:space="preserve">        - name: registrationId</w:t>
      </w:r>
    </w:p>
    <w:p w14:paraId="6C4E745C" w14:textId="77777777" w:rsidR="00805512" w:rsidRDefault="00805512" w:rsidP="00805512">
      <w:pPr>
        <w:pStyle w:val="PL"/>
      </w:pPr>
      <w:r>
        <w:t xml:space="preserve">          in: path</w:t>
      </w:r>
    </w:p>
    <w:p w14:paraId="18D2DC05" w14:textId="77777777" w:rsidR="00805512" w:rsidRPr="00721D9F" w:rsidRDefault="00805512" w:rsidP="00805512">
      <w:pPr>
        <w:pStyle w:val="PL"/>
        <w:rPr>
          <w:lang w:val="en-US" w:eastAsia="es-ES"/>
        </w:rPr>
      </w:pPr>
      <w:r>
        <w:rPr>
          <w:lang w:val="en-US" w:eastAsia="es-ES"/>
        </w:rPr>
        <w:t xml:space="preserve">          description: EES registration Id.</w:t>
      </w:r>
    </w:p>
    <w:p w14:paraId="6C4F6330" w14:textId="77777777" w:rsidR="00805512" w:rsidRDefault="00805512" w:rsidP="00805512">
      <w:pPr>
        <w:pStyle w:val="PL"/>
      </w:pPr>
      <w:r>
        <w:lastRenderedPageBreak/>
        <w:t xml:space="preserve">          required: true</w:t>
      </w:r>
    </w:p>
    <w:p w14:paraId="3C9D0B32" w14:textId="77777777" w:rsidR="00805512" w:rsidRDefault="00805512" w:rsidP="00805512">
      <w:pPr>
        <w:pStyle w:val="PL"/>
      </w:pPr>
      <w:r>
        <w:t xml:space="preserve">          schema:</w:t>
      </w:r>
    </w:p>
    <w:p w14:paraId="6FC34039" w14:textId="77777777" w:rsidR="00805512" w:rsidRDefault="00805512" w:rsidP="00805512">
      <w:pPr>
        <w:pStyle w:val="PL"/>
      </w:pPr>
      <w:r>
        <w:t xml:space="preserve">            type: string</w:t>
      </w:r>
    </w:p>
    <w:p w14:paraId="3083BA5A" w14:textId="77777777" w:rsidR="00805512" w:rsidRDefault="00805512" w:rsidP="00805512">
      <w:pPr>
        <w:pStyle w:val="PL"/>
        <w:rPr>
          <w:lang w:val="en-US"/>
        </w:rPr>
      </w:pPr>
      <w:r>
        <w:rPr>
          <w:lang w:val="en-US"/>
        </w:rPr>
        <w:t xml:space="preserve">      requestBody:</w:t>
      </w:r>
    </w:p>
    <w:p w14:paraId="4890DB0C" w14:textId="77777777" w:rsidR="00805512" w:rsidRDefault="00805512" w:rsidP="00805512">
      <w:pPr>
        <w:pStyle w:val="PL"/>
        <w:rPr>
          <w:lang w:val="en-US"/>
        </w:rPr>
      </w:pPr>
      <w:r>
        <w:rPr>
          <w:lang w:val="en-US"/>
        </w:rPr>
        <w:t xml:space="preserve">        description: </w:t>
      </w:r>
      <w:r>
        <w:t xml:space="preserve">Partial update an </w:t>
      </w:r>
      <w:r>
        <w:rPr>
          <w:lang w:eastAsia="ja-JP"/>
        </w:rPr>
        <w:t>existing EES registration resource</w:t>
      </w:r>
      <w:r>
        <w:rPr>
          <w:lang w:val="en-US"/>
        </w:rPr>
        <w:t>.</w:t>
      </w:r>
    </w:p>
    <w:p w14:paraId="783038B8" w14:textId="77777777" w:rsidR="00805512" w:rsidRDefault="00805512" w:rsidP="00805512">
      <w:pPr>
        <w:pStyle w:val="PL"/>
        <w:rPr>
          <w:lang w:val="en-US"/>
        </w:rPr>
      </w:pPr>
      <w:r>
        <w:rPr>
          <w:lang w:val="en-US"/>
        </w:rPr>
        <w:t xml:space="preserve">        required: true</w:t>
      </w:r>
    </w:p>
    <w:p w14:paraId="6CFCD11E" w14:textId="77777777" w:rsidR="00805512" w:rsidRDefault="00805512" w:rsidP="00805512">
      <w:pPr>
        <w:pStyle w:val="PL"/>
        <w:rPr>
          <w:lang w:val="en-US"/>
        </w:rPr>
      </w:pPr>
      <w:r>
        <w:rPr>
          <w:lang w:val="en-US"/>
        </w:rPr>
        <w:t xml:space="preserve">        content:</w:t>
      </w:r>
    </w:p>
    <w:p w14:paraId="39EF69DB" w14:textId="77777777" w:rsidR="00805512" w:rsidRDefault="00805512" w:rsidP="00805512">
      <w:pPr>
        <w:pStyle w:val="PL"/>
        <w:rPr>
          <w:lang w:val="en-US"/>
        </w:rPr>
      </w:pPr>
      <w:r>
        <w:rPr>
          <w:lang w:val="en-US"/>
        </w:rPr>
        <w:t xml:space="preserve">          application/merge-patch+json:</w:t>
      </w:r>
    </w:p>
    <w:p w14:paraId="30BCB713" w14:textId="77777777" w:rsidR="00805512" w:rsidRDefault="00805512" w:rsidP="00805512">
      <w:pPr>
        <w:pStyle w:val="PL"/>
        <w:rPr>
          <w:lang w:val="en-US"/>
        </w:rPr>
      </w:pPr>
      <w:r>
        <w:rPr>
          <w:lang w:val="en-US"/>
        </w:rPr>
        <w:t xml:space="preserve">            schema:</w:t>
      </w:r>
    </w:p>
    <w:p w14:paraId="52C81670" w14:textId="77777777" w:rsidR="00805512" w:rsidRDefault="00805512" w:rsidP="00805512">
      <w:pPr>
        <w:pStyle w:val="PL"/>
        <w:rPr>
          <w:lang w:val="en-US"/>
        </w:rPr>
      </w:pPr>
      <w:r>
        <w:rPr>
          <w:lang w:val="en-US"/>
        </w:rPr>
        <w:t xml:space="preserve">              $ref: '#/components/schemas/</w:t>
      </w:r>
      <w:r>
        <w:rPr>
          <w:lang w:eastAsia="ja-JP"/>
        </w:rPr>
        <w:t>EESRegistrationPatch</w:t>
      </w:r>
      <w:r>
        <w:rPr>
          <w:lang w:val="en-US"/>
        </w:rPr>
        <w:t>'</w:t>
      </w:r>
    </w:p>
    <w:p w14:paraId="6111ABEA" w14:textId="77777777" w:rsidR="00805512" w:rsidRDefault="00805512" w:rsidP="00805512">
      <w:pPr>
        <w:pStyle w:val="PL"/>
        <w:rPr>
          <w:lang w:val="en-US"/>
        </w:rPr>
      </w:pPr>
      <w:r>
        <w:rPr>
          <w:lang w:val="en-US"/>
        </w:rPr>
        <w:t xml:space="preserve">      responses:</w:t>
      </w:r>
    </w:p>
    <w:p w14:paraId="7DFD190E" w14:textId="77777777" w:rsidR="00805512" w:rsidRDefault="00805512" w:rsidP="00805512">
      <w:pPr>
        <w:pStyle w:val="PL"/>
        <w:rPr>
          <w:lang w:val="en-US"/>
        </w:rPr>
      </w:pPr>
      <w:r>
        <w:rPr>
          <w:lang w:val="en-US"/>
        </w:rPr>
        <w:t xml:space="preserve">        '200':</w:t>
      </w:r>
    </w:p>
    <w:p w14:paraId="680F2649" w14:textId="77777777" w:rsidR="00FE2D6E" w:rsidRDefault="00805512" w:rsidP="00805512">
      <w:pPr>
        <w:pStyle w:val="PL"/>
        <w:rPr>
          <w:lang w:val="en-US"/>
        </w:rPr>
      </w:pPr>
      <w:r>
        <w:rPr>
          <w:lang w:val="en-US"/>
        </w:rPr>
        <w:t xml:space="preserve">          description: </w:t>
      </w:r>
      <w:r w:rsidR="00FE2D6E">
        <w:rPr>
          <w:lang w:val="en-US"/>
        </w:rPr>
        <w:t>&gt;</w:t>
      </w:r>
    </w:p>
    <w:p w14:paraId="03A1A9AE" w14:textId="77777777" w:rsidR="00FE2D6E" w:rsidRDefault="00FE2D6E" w:rsidP="00805512">
      <w:pPr>
        <w:pStyle w:val="PL"/>
        <w:rPr>
          <w:lang w:eastAsia="ja-JP"/>
        </w:rPr>
      </w:pPr>
      <w:r>
        <w:rPr>
          <w:lang w:val="en-US"/>
        </w:rPr>
        <w:t xml:space="preserve">            </w:t>
      </w:r>
      <w:r w:rsidR="00805512">
        <w:rPr>
          <w:rFonts w:hint="eastAsia"/>
          <w:lang w:eastAsia="ja-JP"/>
        </w:rPr>
        <w:t>T</w:t>
      </w:r>
      <w:r w:rsidR="00805512">
        <w:rPr>
          <w:lang w:eastAsia="ja-JP"/>
        </w:rPr>
        <w:t>h</w:t>
      </w:r>
      <w:r w:rsidR="00805512">
        <w:rPr>
          <w:rFonts w:hint="eastAsia"/>
          <w:lang w:eastAsia="ja-JP"/>
        </w:rPr>
        <w:t xml:space="preserve">e </w:t>
      </w:r>
      <w:r w:rsidR="00805512">
        <w:rPr>
          <w:lang w:eastAsia="ja-JP"/>
        </w:rPr>
        <w:t>Individual EES registration is successfully modified and</w:t>
      </w:r>
    </w:p>
    <w:p w14:paraId="71B7213F" w14:textId="65845337" w:rsidR="00805512" w:rsidRDefault="00FE2D6E" w:rsidP="00805512">
      <w:pPr>
        <w:pStyle w:val="PL"/>
        <w:rPr>
          <w:lang w:val="en-US"/>
        </w:rPr>
      </w:pPr>
      <w:r>
        <w:rPr>
          <w:lang w:eastAsia="ja-JP"/>
        </w:rPr>
        <w:t xml:space="preserve">           </w:t>
      </w:r>
      <w:r w:rsidR="00805512">
        <w:rPr>
          <w:lang w:eastAsia="ja-JP"/>
        </w:rPr>
        <w:t xml:space="preserve"> the updated registration information is returned in the response</w:t>
      </w:r>
      <w:r w:rsidR="00805512">
        <w:rPr>
          <w:lang w:val="en-US"/>
        </w:rPr>
        <w:t>.</w:t>
      </w:r>
    </w:p>
    <w:p w14:paraId="19837523" w14:textId="77777777" w:rsidR="00805512" w:rsidRDefault="00805512" w:rsidP="00805512">
      <w:pPr>
        <w:pStyle w:val="PL"/>
        <w:rPr>
          <w:lang w:val="en-US"/>
        </w:rPr>
      </w:pPr>
      <w:r>
        <w:rPr>
          <w:lang w:val="en-US"/>
        </w:rPr>
        <w:t xml:space="preserve">          content:</w:t>
      </w:r>
    </w:p>
    <w:p w14:paraId="63316DF2" w14:textId="77777777" w:rsidR="00805512" w:rsidRDefault="00805512" w:rsidP="00805512">
      <w:pPr>
        <w:pStyle w:val="PL"/>
        <w:rPr>
          <w:lang w:val="en-US"/>
        </w:rPr>
      </w:pPr>
      <w:r>
        <w:rPr>
          <w:lang w:val="en-US"/>
        </w:rPr>
        <w:t xml:space="preserve">            application/json:</w:t>
      </w:r>
    </w:p>
    <w:p w14:paraId="7A53B986" w14:textId="77777777" w:rsidR="00805512" w:rsidRDefault="00805512" w:rsidP="00805512">
      <w:pPr>
        <w:pStyle w:val="PL"/>
        <w:rPr>
          <w:lang w:val="en-US"/>
        </w:rPr>
      </w:pPr>
      <w:r>
        <w:rPr>
          <w:lang w:val="en-US"/>
        </w:rPr>
        <w:t xml:space="preserve">              schema:</w:t>
      </w:r>
    </w:p>
    <w:p w14:paraId="790136FF" w14:textId="77777777" w:rsidR="00805512" w:rsidRDefault="00805512" w:rsidP="00805512">
      <w:pPr>
        <w:pStyle w:val="PL"/>
        <w:rPr>
          <w:lang w:val="en-US"/>
        </w:rPr>
      </w:pPr>
      <w:r>
        <w:rPr>
          <w:lang w:val="en-US"/>
        </w:rPr>
        <w:t xml:space="preserve">                $ref: '#/components/schemas/</w:t>
      </w:r>
      <w:r>
        <w:rPr>
          <w:lang w:eastAsia="ja-JP"/>
        </w:rPr>
        <w:t>EESRegistration</w:t>
      </w:r>
      <w:r>
        <w:rPr>
          <w:lang w:val="en-US"/>
        </w:rPr>
        <w:t>'</w:t>
      </w:r>
    </w:p>
    <w:p w14:paraId="3EA7D570" w14:textId="77777777" w:rsidR="00805512" w:rsidRDefault="00805512" w:rsidP="00805512">
      <w:pPr>
        <w:pStyle w:val="PL"/>
        <w:rPr>
          <w:lang w:val="en-US"/>
        </w:rPr>
      </w:pPr>
      <w:r>
        <w:rPr>
          <w:lang w:val="en-US"/>
        </w:rPr>
        <w:t xml:space="preserve">        '204':</w:t>
      </w:r>
    </w:p>
    <w:p w14:paraId="44539B54" w14:textId="77777777" w:rsidR="00FE2D6E" w:rsidRDefault="00805512" w:rsidP="00805512">
      <w:pPr>
        <w:pStyle w:val="PL"/>
      </w:pPr>
      <w:r>
        <w:t xml:space="preserve">          description: </w:t>
      </w:r>
      <w:r w:rsidR="00FE2D6E">
        <w:t>&gt;</w:t>
      </w:r>
    </w:p>
    <w:p w14:paraId="47B40CD1" w14:textId="12DDB60E" w:rsidR="00805512" w:rsidRDefault="00FE2D6E" w:rsidP="00805512">
      <w:pPr>
        <w:pStyle w:val="PL"/>
      </w:pPr>
      <w:r>
        <w:t xml:space="preserve">            </w:t>
      </w:r>
      <w:r w:rsidR="00805512">
        <w:t>No Content. The individual EES registration information is updated successfully.</w:t>
      </w:r>
    </w:p>
    <w:p w14:paraId="09A1D081" w14:textId="77777777" w:rsidR="00E318CA" w:rsidRDefault="00E318CA" w:rsidP="00E318CA">
      <w:pPr>
        <w:pStyle w:val="PL"/>
      </w:pPr>
      <w:r>
        <w:t xml:space="preserve">        '307':</w:t>
      </w:r>
    </w:p>
    <w:p w14:paraId="1FC898F1" w14:textId="77777777" w:rsidR="00E318CA" w:rsidRDefault="00E318CA" w:rsidP="00E318CA">
      <w:pPr>
        <w:pStyle w:val="PL"/>
      </w:pPr>
      <w:r>
        <w:t xml:space="preserve">          $ref: 'TS29122_CommonData.yaml#/components/responses/307'</w:t>
      </w:r>
    </w:p>
    <w:p w14:paraId="6DA0123E" w14:textId="77777777" w:rsidR="00E318CA" w:rsidRDefault="00E318CA" w:rsidP="00E318CA">
      <w:pPr>
        <w:pStyle w:val="PL"/>
      </w:pPr>
      <w:r>
        <w:t xml:space="preserve">        '308':</w:t>
      </w:r>
    </w:p>
    <w:p w14:paraId="2402564A" w14:textId="30E8B34F" w:rsidR="00E318CA" w:rsidRDefault="00E318CA" w:rsidP="00E318CA">
      <w:pPr>
        <w:pStyle w:val="PL"/>
        <w:rPr>
          <w:lang w:val="en-US"/>
        </w:rPr>
      </w:pPr>
      <w:r>
        <w:t xml:space="preserve">          $ref: 'TS29122_CommonData.yaml#/components/responses/308'</w:t>
      </w:r>
    </w:p>
    <w:p w14:paraId="615C93AD" w14:textId="77777777" w:rsidR="00805512" w:rsidRDefault="00805512" w:rsidP="00805512">
      <w:pPr>
        <w:pStyle w:val="PL"/>
        <w:rPr>
          <w:lang w:val="en-US"/>
        </w:rPr>
      </w:pPr>
      <w:r>
        <w:rPr>
          <w:lang w:val="en-US"/>
        </w:rPr>
        <w:t xml:space="preserve">        '400':</w:t>
      </w:r>
    </w:p>
    <w:p w14:paraId="379A4750" w14:textId="77777777" w:rsidR="00805512" w:rsidRDefault="00805512" w:rsidP="00805512">
      <w:pPr>
        <w:pStyle w:val="PL"/>
        <w:rPr>
          <w:lang w:val="en-US"/>
        </w:rPr>
      </w:pPr>
      <w:r>
        <w:rPr>
          <w:lang w:val="en-US"/>
        </w:rPr>
        <w:t xml:space="preserve">          $ref: 'TS29122_CommonData.yaml#/components/responses/400'</w:t>
      </w:r>
    </w:p>
    <w:p w14:paraId="34AE9E62" w14:textId="77777777" w:rsidR="00805512" w:rsidRDefault="00805512" w:rsidP="00805512">
      <w:pPr>
        <w:pStyle w:val="PL"/>
        <w:rPr>
          <w:lang w:val="en-US"/>
        </w:rPr>
      </w:pPr>
      <w:r>
        <w:rPr>
          <w:lang w:val="en-US"/>
        </w:rPr>
        <w:t xml:space="preserve">        '401':</w:t>
      </w:r>
    </w:p>
    <w:p w14:paraId="29FED2AB" w14:textId="77777777" w:rsidR="00805512" w:rsidRDefault="00805512" w:rsidP="00805512">
      <w:pPr>
        <w:pStyle w:val="PL"/>
        <w:rPr>
          <w:lang w:val="en-US"/>
        </w:rPr>
      </w:pPr>
      <w:r>
        <w:rPr>
          <w:lang w:val="en-US"/>
        </w:rPr>
        <w:t xml:space="preserve">          $ref: 'TS29122_CommonData.yaml#/components/responses/401'</w:t>
      </w:r>
    </w:p>
    <w:p w14:paraId="2FE4C563" w14:textId="77777777" w:rsidR="00805512" w:rsidRDefault="00805512" w:rsidP="00805512">
      <w:pPr>
        <w:pStyle w:val="PL"/>
        <w:rPr>
          <w:lang w:val="en-US"/>
        </w:rPr>
      </w:pPr>
      <w:r>
        <w:rPr>
          <w:lang w:val="en-US"/>
        </w:rPr>
        <w:t xml:space="preserve">        '403':</w:t>
      </w:r>
    </w:p>
    <w:p w14:paraId="76752394" w14:textId="77777777" w:rsidR="00805512" w:rsidRDefault="00805512" w:rsidP="00805512">
      <w:pPr>
        <w:pStyle w:val="PL"/>
        <w:rPr>
          <w:lang w:val="en-US"/>
        </w:rPr>
      </w:pPr>
      <w:r>
        <w:rPr>
          <w:lang w:val="en-US"/>
        </w:rPr>
        <w:t xml:space="preserve">          $ref: 'TS29122_CommonData.yaml#/components/responses/403'</w:t>
      </w:r>
    </w:p>
    <w:p w14:paraId="06E2E2F3" w14:textId="77777777" w:rsidR="00805512" w:rsidRDefault="00805512" w:rsidP="00805512">
      <w:pPr>
        <w:pStyle w:val="PL"/>
        <w:rPr>
          <w:lang w:val="en-US"/>
        </w:rPr>
      </w:pPr>
      <w:r>
        <w:rPr>
          <w:lang w:val="en-US"/>
        </w:rPr>
        <w:t xml:space="preserve">        '404':</w:t>
      </w:r>
    </w:p>
    <w:p w14:paraId="49293342" w14:textId="77777777" w:rsidR="00805512" w:rsidRDefault="00805512" w:rsidP="00805512">
      <w:pPr>
        <w:pStyle w:val="PL"/>
        <w:rPr>
          <w:lang w:val="en-US"/>
        </w:rPr>
      </w:pPr>
      <w:r>
        <w:rPr>
          <w:lang w:val="en-US"/>
        </w:rPr>
        <w:t xml:space="preserve">          $ref: 'TS29122_CommonData.yaml#/components/responses/404'</w:t>
      </w:r>
    </w:p>
    <w:p w14:paraId="4CA0408B" w14:textId="77777777" w:rsidR="00805512" w:rsidRDefault="00805512" w:rsidP="00805512">
      <w:pPr>
        <w:pStyle w:val="PL"/>
      </w:pPr>
      <w:r>
        <w:t xml:space="preserve">        '411':</w:t>
      </w:r>
    </w:p>
    <w:p w14:paraId="3AD8FEF8" w14:textId="77777777" w:rsidR="00805512" w:rsidRDefault="00805512" w:rsidP="00805512">
      <w:pPr>
        <w:pStyle w:val="PL"/>
      </w:pPr>
      <w:r>
        <w:t xml:space="preserve">          $ref: 'TS29122_CommonData.yaml#/components/responses/411'</w:t>
      </w:r>
    </w:p>
    <w:p w14:paraId="31BA4E34" w14:textId="77777777" w:rsidR="00805512" w:rsidRDefault="00805512" w:rsidP="00805512">
      <w:pPr>
        <w:pStyle w:val="PL"/>
      </w:pPr>
      <w:r>
        <w:t xml:space="preserve">        '413':</w:t>
      </w:r>
    </w:p>
    <w:p w14:paraId="53570020" w14:textId="77777777" w:rsidR="00805512" w:rsidRDefault="00805512" w:rsidP="00805512">
      <w:pPr>
        <w:pStyle w:val="PL"/>
      </w:pPr>
      <w:r>
        <w:t xml:space="preserve">          $ref: 'TS29122_CommonData.yaml#/components/responses/413'</w:t>
      </w:r>
    </w:p>
    <w:p w14:paraId="4BACA04B" w14:textId="77777777" w:rsidR="00805512" w:rsidRDefault="00805512" w:rsidP="00805512">
      <w:pPr>
        <w:pStyle w:val="PL"/>
      </w:pPr>
      <w:r>
        <w:t xml:space="preserve">        '415':</w:t>
      </w:r>
    </w:p>
    <w:p w14:paraId="388E40D4" w14:textId="77777777" w:rsidR="00805512" w:rsidRDefault="00805512" w:rsidP="00805512">
      <w:pPr>
        <w:pStyle w:val="PL"/>
      </w:pPr>
      <w:r>
        <w:t xml:space="preserve">          $ref: 'TS29122_CommonData.yaml#/components/responses/415'</w:t>
      </w:r>
    </w:p>
    <w:p w14:paraId="4459C7DA" w14:textId="77777777" w:rsidR="00805512" w:rsidRDefault="00805512" w:rsidP="00805512">
      <w:pPr>
        <w:pStyle w:val="PL"/>
      </w:pPr>
      <w:r>
        <w:t xml:space="preserve">        '429':</w:t>
      </w:r>
    </w:p>
    <w:p w14:paraId="4354D0EF" w14:textId="77777777" w:rsidR="00805512" w:rsidRDefault="00805512" w:rsidP="00805512">
      <w:pPr>
        <w:pStyle w:val="PL"/>
      </w:pPr>
      <w:r>
        <w:t xml:space="preserve">          $ref: 'TS29122_CommonData.yaml#/components/responses/429'</w:t>
      </w:r>
    </w:p>
    <w:p w14:paraId="27E03964" w14:textId="77777777" w:rsidR="00805512" w:rsidRDefault="00805512" w:rsidP="00805512">
      <w:pPr>
        <w:pStyle w:val="PL"/>
        <w:rPr>
          <w:lang w:val="en-US"/>
        </w:rPr>
      </w:pPr>
      <w:r>
        <w:rPr>
          <w:lang w:val="en-US"/>
        </w:rPr>
        <w:t xml:space="preserve">        '500':</w:t>
      </w:r>
    </w:p>
    <w:p w14:paraId="60067FA0" w14:textId="77777777" w:rsidR="00805512" w:rsidRDefault="00805512" w:rsidP="00805512">
      <w:pPr>
        <w:pStyle w:val="PL"/>
        <w:rPr>
          <w:lang w:val="en-US"/>
        </w:rPr>
      </w:pPr>
      <w:r>
        <w:rPr>
          <w:lang w:val="en-US"/>
        </w:rPr>
        <w:t xml:space="preserve">          $ref: 'TS29122_CommonData.yaml#/components/responses/500'</w:t>
      </w:r>
    </w:p>
    <w:p w14:paraId="745B1635" w14:textId="77777777" w:rsidR="00805512" w:rsidRDefault="00805512" w:rsidP="00805512">
      <w:pPr>
        <w:pStyle w:val="PL"/>
        <w:rPr>
          <w:lang w:val="en-US"/>
        </w:rPr>
      </w:pPr>
      <w:r>
        <w:rPr>
          <w:lang w:val="en-US"/>
        </w:rPr>
        <w:t xml:space="preserve">        '503':</w:t>
      </w:r>
    </w:p>
    <w:p w14:paraId="656FDD79" w14:textId="77777777" w:rsidR="00805512" w:rsidRDefault="00805512" w:rsidP="00805512">
      <w:pPr>
        <w:pStyle w:val="PL"/>
        <w:rPr>
          <w:lang w:val="en-US"/>
        </w:rPr>
      </w:pPr>
      <w:r>
        <w:rPr>
          <w:lang w:val="en-US"/>
        </w:rPr>
        <w:t xml:space="preserve">          $ref: 'TS29122_CommonData.yaml#/components/responses/503'</w:t>
      </w:r>
    </w:p>
    <w:p w14:paraId="0F904C4B" w14:textId="77777777" w:rsidR="00805512" w:rsidRDefault="00805512" w:rsidP="00805512">
      <w:pPr>
        <w:pStyle w:val="PL"/>
        <w:rPr>
          <w:lang w:val="en-US"/>
        </w:rPr>
      </w:pPr>
      <w:r>
        <w:rPr>
          <w:lang w:val="en-US"/>
        </w:rPr>
        <w:t xml:space="preserve">        default:</w:t>
      </w:r>
    </w:p>
    <w:p w14:paraId="2DCB8ADA" w14:textId="77777777" w:rsidR="00805512" w:rsidRPr="008B4658" w:rsidRDefault="00805512" w:rsidP="00805512">
      <w:pPr>
        <w:pStyle w:val="PL"/>
        <w:rPr>
          <w:lang w:val="en-US"/>
        </w:rPr>
      </w:pPr>
      <w:r>
        <w:rPr>
          <w:lang w:val="en-US"/>
        </w:rPr>
        <w:t xml:space="preserve">          $ref: 'TS29122_CommonData.yaml#/components/responses/default'</w:t>
      </w:r>
    </w:p>
    <w:p w14:paraId="749A8A1C" w14:textId="77777777" w:rsidR="00805512" w:rsidRDefault="00805512" w:rsidP="00805512">
      <w:pPr>
        <w:pStyle w:val="PL"/>
      </w:pPr>
      <w:r>
        <w:t xml:space="preserve">    delete:</w:t>
      </w:r>
    </w:p>
    <w:p w14:paraId="67B147DC" w14:textId="77777777" w:rsidR="00805512" w:rsidRDefault="00805512" w:rsidP="00805512">
      <w:pPr>
        <w:pStyle w:val="PL"/>
      </w:pPr>
      <w:r>
        <w:t xml:space="preserve">      description: Delete an </w:t>
      </w:r>
      <w:r>
        <w:rPr>
          <w:lang w:eastAsia="ja-JP"/>
        </w:rPr>
        <w:t>existing EES registration at ECS</w:t>
      </w:r>
      <w:r>
        <w:t>.</w:t>
      </w:r>
    </w:p>
    <w:p w14:paraId="171EAE26" w14:textId="77777777" w:rsidR="00805512" w:rsidRDefault="00805512" w:rsidP="00805512">
      <w:pPr>
        <w:pStyle w:val="PL"/>
      </w:pPr>
      <w:r>
        <w:t xml:space="preserve">      parameters:</w:t>
      </w:r>
    </w:p>
    <w:p w14:paraId="0F0B9883" w14:textId="77777777" w:rsidR="00805512" w:rsidRDefault="00805512" w:rsidP="00805512">
      <w:pPr>
        <w:pStyle w:val="PL"/>
      </w:pPr>
      <w:r>
        <w:t xml:space="preserve">        - name: registrationId</w:t>
      </w:r>
    </w:p>
    <w:p w14:paraId="4AE68F9D" w14:textId="77777777" w:rsidR="00805512" w:rsidRDefault="00805512" w:rsidP="00805512">
      <w:pPr>
        <w:pStyle w:val="PL"/>
      </w:pPr>
      <w:r>
        <w:t xml:space="preserve">          in: path</w:t>
      </w:r>
    </w:p>
    <w:p w14:paraId="0A205274" w14:textId="77777777" w:rsidR="00805512" w:rsidRPr="009E0195" w:rsidRDefault="00805512" w:rsidP="00805512">
      <w:pPr>
        <w:pStyle w:val="PL"/>
        <w:rPr>
          <w:lang w:val="en-US" w:eastAsia="es-ES"/>
        </w:rPr>
      </w:pPr>
      <w:r>
        <w:rPr>
          <w:lang w:val="en-US" w:eastAsia="es-ES"/>
        </w:rPr>
        <w:t xml:space="preserve">          description: Registration Id.</w:t>
      </w:r>
    </w:p>
    <w:p w14:paraId="1507EC82" w14:textId="77777777" w:rsidR="00805512" w:rsidRDefault="00805512" w:rsidP="00805512">
      <w:pPr>
        <w:pStyle w:val="PL"/>
      </w:pPr>
      <w:r>
        <w:t xml:space="preserve">          required: true</w:t>
      </w:r>
    </w:p>
    <w:p w14:paraId="6C08EBD3" w14:textId="77777777" w:rsidR="00805512" w:rsidRDefault="00805512" w:rsidP="00805512">
      <w:pPr>
        <w:pStyle w:val="PL"/>
      </w:pPr>
      <w:r>
        <w:t xml:space="preserve">          schema:</w:t>
      </w:r>
    </w:p>
    <w:p w14:paraId="2D4BEB20" w14:textId="77777777" w:rsidR="00805512" w:rsidRDefault="00805512" w:rsidP="00805512">
      <w:pPr>
        <w:pStyle w:val="PL"/>
      </w:pPr>
      <w:r>
        <w:t xml:space="preserve">            type: string</w:t>
      </w:r>
    </w:p>
    <w:p w14:paraId="5487ECA3" w14:textId="77777777" w:rsidR="00805512" w:rsidRDefault="00805512" w:rsidP="00805512">
      <w:pPr>
        <w:pStyle w:val="PL"/>
      </w:pPr>
      <w:r>
        <w:t xml:space="preserve">      responses:</w:t>
      </w:r>
    </w:p>
    <w:p w14:paraId="7D8E0406" w14:textId="77777777" w:rsidR="00805512" w:rsidRDefault="00805512" w:rsidP="00805512">
      <w:pPr>
        <w:pStyle w:val="PL"/>
      </w:pPr>
      <w:r>
        <w:t xml:space="preserve">        '204':</w:t>
      </w:r>
    </w:p>
    <w:p w14:paraId="4C3D6013" w14:textId="7428CFED" w:rsidR="00805512" w:rsidRDefault="00805512" w:rsidP="00805512">
      <w:pPr>
        <w:pStyle w:val="PL"/>
      </w:pPr>
      <w:r>
        <w:t xml:space="preserve">          description: The individual EES registration is deleted.</w:t>
      </w:r>
    </w:p>
    <w:p w14:paraId="59890D2C" w14:textId="77777777" w:rsidR="00B33113" w:rsidRDefault="00B33113" w:rsidP="00B33113">
      <w:pPr>
        <w:pStyle w:val="PL"/>
      </w:pPr>
      <w:r>
        <w:t xml:space="preserve">        '307':</w:t>
      </w:r>
    </w:p>
    <w:p w14:paraId="79CB49B1" w14:textId="77777777" w:rsidR="00B33113" w:rsidRDefault="00B33113" w:rsidP="00B33113">
      <w:pPr>
        <w:pStyle w:val="PL"/>
      </w:pPr>
      <w:r>
        <w:t xml:space="preserve">          $ref: 'TS29122_CommonData.yaml#/components/responses/307'</w:t>
      </w:r>
    </w:p>
    <w:p w14:paraId="06D6FD0C" w14:textId="77777777" w:rsidR="00B33113" w:rsidRDefault="00B33113" w:rsidP="00B33113">
      <w:pPr>
        <w:pStyle w:val="PL"/>
      </w:pPr>
      <w:r>
        <w:t xml:space="preserve">        '308':</w:t>
      </w:r>
    </w:p>
    <w:p w14:paraId="5CBDB13B" w14:textId="00B65EA6" w:rsidR="00B33113" w:rsidRDefault="00B33113" w:rsidP="00B33113">
      <w:pPr>
        <w:pStyle w:val="PL"/>
      </w:pPr>
      <w:r>
        <w:t xml:space="preserve">          $ref: 'TS29122_CommonData.yaml#/components/responses/308'</w:t>
      </w:r>
    </w:p>
    <w:p w14:paraId="699BA984" w14:textId="77777777" w:rsidR="00805512" w:rsidRDefault="00805512" w:rsidP="00805512">
      <w:pPr>
        <w:pStyle w:val="PL"/>
      </w:pPr>
      <w:r>
        <w:t xml:space="preserve">        '400':</w:t>
      </w:r>
    </w:p>
    <w:p w14:paraId="13C32D62" w14:textId="77777777" w:rsidR="00805512" w:rsidRDefault="00805512" w:rsidP="00805512">
      <w:pPr>
        <w:pStyle w:val="PL"/>
      </w:pPr>
      <w:r>
        <w:t xml:space="preserve">          $ref: 'TS29122_CommonData.yaml#/components/responses/400'</w:t>
      </w:r>
    </w:p>
    <w:p w14:paraId="41B0C8D1" w14:textId="77777777" w:rsidR="00805512" w:rsidRDefault="00805512" w:rsidP="00805512">
      <w:pPr>
        <w:pStyle w:val="PL"/>
      </w:pPr>
      <w:r>
        <w:t xml:space="preserve">        '401':</w:t>
      </w:r>
    </w:p>
    <w:p w14:paraId="3614C6F4" w14:textId="77777777" w:rsidR="00805512" w:rsidRDefault="00805512" w:rsidP="00805512">
      <w:pPr>
        <w:pStyle w:val="PL"/>
      </w:pPr>
      <w:r>
        <w:t xml:space="preserve">          $ref: 'TS29122_CommonData.yaml#/components/responses/401'</w:t>
      </w:r>
    </w:p>
    <w:p w14:paraId="56214DFD" w14:textId="77777777" w:rsidR="00805512" w:rsidRDefault="00805512" w:rsidP="00805512">
      <w:pPr>
        <w:pStyle w:val="PL"/>
      </w:pPr>
      <w:r>
        <w:t xml:space="preserve">        '403':</w:t>
      </w:r>
    </w:p>
    <w:p w14:paraId="56B9CA76" w14:textId="77777777" w:rsidR="00805512" w:rsidRDefault="00805512" w:rsidP="00805512">
      <w:pPr>
        <w:pStyle w:val="PL"/>
      </w:pPr>
      <w:r>
        <w:t xml:space="preserve">          $ref: 'TS29122_CommonData.yaml#/components/responses/403'</w:t>
      </w:r>
    </w:p>
    <w:p w14:paraId="3098EBC2" w14:textId="77777777" w:rsidR="00805512" w:rsidRDefault="00805512" w:rsidP="00805512">
      <w:pPr>
        <w:pStyle w:val="PL"/>
      </w:pPr>
      <w:r>
        <w:t xml:space="preserve">        '404':</w:t>
      </w:r>
    </w:p>
    <w:p w14:paraId="7599319D" w14:textId="77777777" w:rsidR="00805512" w:rsidRDefault="00805512" w:rsidP="00805512">
      <w:pPr>
        <w:pStyle w:val="PL"/>
      </w:pPr>
      <w:r>
        <w:t xml:space="preserve">          $ref: 'TS29122_CommonData.yaml#/components/responses/404'</w:t>
      </w:r>
    </w:p>
    <w:p w14:paraId="11114076" w14:textId="77777777" w:rsidR="00805512" w:rsidRDefault="00805512" w:rsidP="00805512">
      <w:pPr>
        <w:pStyle w:val="PL"/>
        <w:rPr>
          <w:rFonts w:eastAsia="DengXian"/>
        </w:rPr>
      </w:pPr>
      <w:r>
        <w:rPr>
          <w:rFonts w:eastAsia="DengXian"/>
        </w:rPr>
        <w:t xml:space="preserve">        '429':</w:t>
      </w:r>
    </w:p>
    <w:p w14:paraId="5DE29C0C" w14:textId="77777777" w:rsidR="00805512" w:rsidRDefault="00805512" w:rsidP="00805512">
      <w:pPr>
        <w:pStyle w:val="PL"/>
        <w:rPr>
          <w:rFonts w:eastAsia="DengXian"/>
        </w:rPr>
      </w:pPr>
      <w:r>
        <w:rPr>
          <w:rFonts w:eastAsia="DengXian"/>
        </w:rPr>
        <w:t xml:space="preserve">          $ref: 'TS29122_CommonData.yaml#/components/responses/429'</w:t>
      </w:r>
    </w:p>
    <w:p w14:paraId="59896681" w14:textId="77777777" w:rsidR="00805512" w:rsidRDefault="00805512" w:rsidP="00805512">
      <w:pPr>
        <w:pStyle w:val="PL"/>
      </w:pPr>
      <w:r>
        <w:t xml:space="preserve">        '500':</w:t>
      </w:r>
    </w:p>
    <w:p w14:paraId="072E3D28" w14:textId="77777777" w:rsidR="00805512" w:rsidRDefault="00805512" w:rsidP="00805512">
      <w:pPr>
        <w:pStyle w:val="PL"/>
      </w:pPr>
      <w:r>
        <w:t xml:space="preserve">          $ref: 'TS29122_CommonData.yaml#/components/responses/500'</w:t>
      </w:r>
    </w:p>
    <w:p w14:paraId="13ECD64A" w14:textId="77777777" w:rsidR="00805512" w:rsidRDefault="00805512" w:rsidP="00805512">
      <w:pPr>
        <w:pStyle w:val="PL"/>
      </w:pPr>
      <w:r>
        <w:t xml:space="preserve">        '503':</w:t>
      </w:r>
    </w:p>
    <w:p w14:paraId="7FE5958B" w14:textId="77777777" w:rsidR="00805512" w:rsidRDefault="00805512" w:rsidP="00805512">
      <w:pPr>
        <w:pStyle w:val="PL"/>
      </w:pPr>
      <w:r>
        <w:t xml:space="preserve">          $ref: 'TS29122_CommonData.yaml#/components/responses/503'</w:t>
      </w:r>
    </w:p>
    <w:p w14:paraId="25A6EC56" w14:textId="77777777" w:rsidR="00805512" w:rsidRDefault="00805512" w:rsidP="00805512">
      <w:pPr>
        <w:pStyle w:val="PL"/>
      </w:pPr>
      <w:r>
        <w:lastRenderedPageBreak/>
        <w:t xml:space="preserve">        default:</w:t>
      </w:r>
    </w:p>
    <w:p w14:paraId="0FC55605" w14:textId="77777777" w:rsidR="00805512" w:rsidRDefault="00805512" w:rsidP="00805512">
      <w:pPr>
        <w:pStyle w:val="PL"/>
      </w:pPr>
      <w:r>
        <w:t xml:space="preserve">          $ref: 'TS29122_CommonData.yaml#/components/responses/default'</w:t>
      </w:r>
    </w:p>
    <w:p w14:paraId="2081A8D4" w14:textId="77777777" w:rsidR="00805512" w:rsidRDefault="00805512" w:rsidP="00805512">
      <w:pPr>
        <w:pStyle w:val="PL"/>
      </w:pPr>
    </w:p>
    <w:p w14:paraId="29368A89" w14:textId="5D03A594" w:rsidR="00805512" w:rsidRDefault="00805512" w:rsidP="00805512">
      <w:pPr>
        <w:pStyle w:val="PL"/>
      </w:pPr>
      <w:r>
        <w:t>components:</w:t>
      </w:r>
    </w:p>
    <w:p w14:paraId="4F628B1A" w14:textId="77777777" w:rsidR="00A641BF" w:rsidRDefault="00A641BF" w:rsidP="00A641BF">
      <w:pPr>
        <w:pStyle w:val="PL"/>
        <w:rPr>
          <w:lang w:val="en-US" w:eastAsia="es-ES"/>
        </w:rPr>
      </w:pPr>
      <w:r>
        <w:rPr>
          <w:lang w:val="en-US" w:eastAsia="es-ES"/>
        </w:rPr>
        <w:t xml:space="preserve">  securitySchemes:</w:t>
      </w:r>
    </w:p>
    <w:p w14:paraId="127F5238" w14:textId="77777777" w:rsidR="00A641BF" w:rsidRDefault="00A641BF" w:rsidP="00A641BF">
      <w:pPr>
        <w:pStyle w:val="PL"/>
        <w:rPr>
          <w:lang w:val="en-US" w:eastAsia="es-ES"/>
        </w:rPr>
      </w:pPr>
      <w:r>
        <w:rPr>
          <w:lang w:val="en-US" w:eastAsia="es-ES"/>
        </w:rPr>
        <w:t xml:space="preserve">    oAuth2ClientCredentials:</w:t>
      </w:r>
    </w:p>
    <w:p w14:paraId="3981E5CB" w14:textId="77777777" w:rsidR="00A641BF" w:rsidRDefault="00A641BF" w:rsidP="00A641BF">
      <w:pPr>
        <w:pStyle w:val="PL"/>
        <w:rPr>
          <w:lang w:val="en-US"/>
        </w:rPr>
      </w:pPr>
      <w:r>
        <w:rPr>
          <w:lang w:val="en-US"/>
        </w:rPr>
        <w:t xml:space="preserve">      type: oauth2</w:t>
      </w:r>
    </w:p>
    <w:p w14:paraId="4759601B" w14:textId="77777777" w:rsidR="00A641BF" w:rsidRDefault="00A641BF" w:rsidP="00A641BF">
      <w:pPr>
        <w:pStyle w:val="PL"/>
        <w:rPr>
          <w:lang w:val="en-US"/>
        </w:rPr>
      </w:pPr>
      <w:r>
        <w:rPr>
          <w:lang w:val="en-US"/>
        </w:rPr>
        <w:t xml:space="preserve">      flows:</w:t>
      </w:r>
    </w:p>
    <w:p w14:paraId="4AC8D0F6" w14:textId="77777777" w:rsidR="00A641BF" w:rsidRDefault="00A641BF" w:rsidP="00A641BF">
      <w:pPr>
        <w:pStyle w:val="PL"/>
        <w:rPr>
          <w:lang w:val="en-US"/>
        </w:rPr>
      </w:pPr>
      <w:r>
        <w:rPr>
          <w:lang w:val="en-US"/>
        </w:rPr>
        <w:t xml:space="preserve">        clientCredentials:</w:t>
      </w:r>
    </w:p>
    <w:p w14:paraId="15054F74" w14:textId="77777777" w:rsidR="00A641BF" w:rsidRDefault="00A641BF" w:rsidP="00A641BF">
      <w:pPr>
        <w:pStyle w:val="PL"/>
        <w:rPr>
          <w:lang w:val="en-US"/>
        </w:rPr>
      </w:pPr>
      <w:r>
        <w:rPr>
          <w:lang w:val="en-US"/>
        </w:rPr>
        <w:t xml:space="preserve">          tokenUrl: '{tokenUrl}'</w:t>
      </w:r>
    </w:p>
    <w:p w14:paraId="6FF41753" w14:textId="3F838648" w:rsidR="00A641BF" w:rsidRDefault="00A641BF" w:rsidP="00A641BF">
      <w:pPr>
        <w:pStyle w:val="PL"/>
        <w:rPr>
          <w:lang w:val="en-US"/>
        </w:rPr>
      </w:pPr>
      <w:r>
        <w:rPr>
          <w:lang w:val="en-US"/>
        </w:rPr>
        <w:t xml:space="preserve">          scopes: {}</w:t>
      </w:r>
    </w:p>
    <w:p w14:paraId="33C35C7C" w14:textId="77777777" w:rsidR="00A641BF" w:rsidRDefault="00A641BF" w:rsidP="00A641BF">
      <w:pPr>
        <w:pStyle w:val="PL"/>
      </w:pPr>
    </w:p>
    <w:p w14:paraId="2C6D621E" w14:textId="77777777" w:rsidR="00805512" w:rsidRDefault="00805512" w:rsidP="00805512">
      <w:pPr>
        <w:pStyle w:val="PL"/>
      </w:pPr>
      <w:r>
        <w:t xml:space="preserve">  schemas:</w:t>
      </w:r>
    </w:p>
    <w:p w14:paraId="7B59E326" w14:textId="77777777" w:rsidR="00805512" w:rsidRDefault="00805512" w:rsidP="00805512">
      <w:pPr>
        <w:pStyle w:val="PL"/>
      </w:pPr>
      <w:r>
        <w:t xml:space="preserve">    </w:t>
      </w:r>
      <w:r>
        <w:rPr>
          <w:lang w:eastAsia="ja-JP"/>
        </w:rPr>
        <w:t>EESRegistration</w:t>
      </w:r>
      <w:r>
        <w:t>:</w:t>
      </w:r>
    </w:p>
    <w:p w14:paraId="426C293B" w14:textId="77777777" w:rsidR="00805512" w:rsidRDefault="00805512" w:rsidP="00805512">
      <w:pPr>
        <w:pStyle w:val="PL"/>
      </w:pPr>
      <w:r>
        <w:t xml:space="preserve">      type: object</w:t>
      </w:r>
    </w:p>
    <w:p w14:paraId="4A76A329" w14:textId="77777777" w:rsidR="00805512" w:rsidRDefault="00805512" w:rsidP="00805512">
      <w:pPr>
        <w:pStyle w:val="PL"/>
      </w:pPr>
      <w:r>
        <w:t xml:space="preserve">      description: Represents an EES registration information.</w:t>
      </w:r>
    </w:p>
    <w:p w14:paraId="445E36DC" w14:textId="77777777" w:rsidR="00805512" w:rsidRDefault="00805512" w:rsidP="00805512">
      <w:pPr>
        <w:pStyle w:val="PL"/>
      </w:pPr>
      <w:r>
        <w:t xml:space="preserve">      properties:</w:t>
      </w:r>
    </w:p>
    <w:p w14:paraId="6D6B5D07" w14:textId="77777777" w:rsidR="00805512" w:rsidRDefault="00805512" w:rsidP="00805512">
      <w:pPr>
        <w:pStyle w:val="PL"/>
      </w:pPr>
      <w:r>
        <w:t xml:space="preserve">        eesProf:</w:t>
      </w:r>
    </w:p>
    <w:p w14:paraId="4ADCBDD8" w14:textId="77777777" w:rsidR="00805512" w:rsidRDefault="00805512" w:rsidP="00805512">
      <w:pPr>
        <w:pStyle w:val="PL"/>
        <w:rPr>
          <w:rFonts w:eastAsia="DengXian"/>
        </w:rPr>
      </w:pPr>
      <w:r>
        <w:rPr>
          <w:rFonts w:eastAsia="DengXian"/>
        </w:rPr>
        <w:t xml:space="preserve">          $ref: '#/components/schemas/EESProfile'</w:t>
      </w:r>
    </w:p>
    <w:p w14:paraId="116BDB51" w14:textId="77777777" w:rsidR="00805512" w:rsidRDefault="00805512" w:rsidP="00805512">
      <w:pPr>
        <w:pStyle w:val="PL"/>
      </w:pPr>
      <w:r>
        <w:t xml:space="preserve">        expTime:</w:t>
      </w:r>
    </w:p>
    <w:p w14:paraId="71C96FB7" w14:textId="77777777" w:rsidR="00805512" w:rsidRDefault="00805512" w:rsidP="00805512">
      <w:pPr>
        <w:pStyle w:val="PL"/>
      </w:pPr>
      <w:r>
        <w:t xml:space="preserve">          $ref: 'TS29122_CommonData.yaml#/components/schemas/DateTime'</w:t>
      </w:r>
    </w:p>
    <w:p w14:paraId="57CFAFA6" w14:textId="77777777" w:rsidR="00805512" w:rsidRDefault="00805512" w:rsidP="00805512">
      <w:pPr>
        <w:pStyle w:val="PL"/>
      </w:pPr>
      <w:r>
        <w:t xml:space="preserve">        </w:t>
      </w:r>
      <w:r>
        <w:rPr>
          <w:lang w:eastAsia="zh-CN"/>
        </w:rPr>
        <w:t>suppFeat</w:t>
      </w:r>
      <w:r>
        <w:t>:</w:t>
      </w:r>
    </w:p>
    <w:p w14:paraId="559249FF" w14:textId="77777777" w:rsidR="00805512" w:rsidRDefault="00805512" w:rsidP="00805512">
      <w:pPr>
        <w:pStyle w:val="PL"/>
      </w:pPr>
      <w:r>
        <w:t xml:space="preserve">          $ref: 'TS29571_CommonData.yaml#/components/schemas/</w:t>
      </w:r>
      <w:r>
        <w:rPr>
          <w:lang w:eastAsia="zh-CN"/>
        </w:rPr>
        <w:t>SupportedFeatures</w:t>
      </w:r>
      <w:r>
        <w:t>'</w:t>
      </w:r>
    </w:p>
    <w:p w14:paraId="682D9B8B" w14:textId="77777777" w:rsidR="00805512" w:rsidRDefault="00805512" w:rsidP="00805512">
      <w:pPr>
        <w:pStyle w:val="PL"/>
      </w:pPr>
      <w:r>
        <w:t xml:space="preserve">      required:</w:t>
      </w:r>
    </w:p>
    <w:p w14:paraId="38B51084" w14:textId="1AE882E0" w:rsidR="00805512" w:rsidRDefault="00805512" w:rsidP="00805512">
      <w:pPr>
        <w:pStyle w:val="PL"/>
      </w:pPr>
      <w:r>
        <w:t xml:space="preserve">        - eesProf</w:t>
      </w:r>
    </w:p>
    <w:p w14:paraId="64F19BD9" w14:textId="77777777" w:rsidR="00FE2D6E" w:rsidRDefault="00FE2D6E" w:rsidP="00805512">
      <w:pPr>
        <w:pStyle w:val="PL"/>
      </w:pPr>
    </w:p>
    <w:p w14:paraId="15477CCF" w14:textId="77777777" w:rsidR="00805512" w:rsidRDefault="00805512" w:rsidP="00805512">
      <w:pPr>
        <w:pStyle w:val="PL"/>
      </w:pPr>
      <w:r>
        <w:t xml:space="preserve">    EESProfile:</w:t>
      </w:r>
    </w:p>
    <w:p w14:paraId="728BD767" w14:textId="77777777" w:rsidR="00805512" w:rsidRDefault="00805512" w:rsidP="00805512">
      <w:pPr>
        <w:pStyle w:val="PL"/>
      </w:pPr>
      <w:r>
        <w:t xml:space="preserve">      type: object</w:t>
      </w:r>
    </w:p>
    <w:p w14:paraId="79D3922F" w14:textId="77777777" w:rsidR="00805512" w:rsidRDefault="00805512" w:rsidP="00805512">
      <w:pPr>
        <w:pStyle w:val="PL"/>
      </w:pPr>
      <w:r>
        <w:t xml:space="preserve">      description: Represents the EES profile information.</w:t>
      </w:r>
    </w:p>
    <w:p w14:paraId="449C1A5F" w14:textId="77777777" w:rsidR="00805512" w:rsidRDefault="00805512" w:rsidP="00805512">
      <w:pPr>
        <w:pStyle w:val="PL"/>
      </w:pPr>
      <w:r>
        <w:t xml:space="preserve">      properties:</w:t>
      </w:r>
    </w:p>
    <w:p w14:paraId="33AC8DBF" w14:textId="77777777" w:rsidR="00805512" w:rsidRDefault="00805512" w:rsidP="00805512">
      <w:pPr>
        <w:pStyle w:val="PL"/>
      </w:pPr>
      <w:r>
        <w:t xml:space="preserve">        eesId:</w:t>
      </w:r>
    </w:p>
    <w:p w14:paraId="7DC6AD0D" w14:textId="77777777" w:rsidR="00805512" w:rsidRDefault="00805512" w:rsidP="00805512">
      <w:pPr>
        <w:pStyle w:val="PL"/>
      </w:pPr>
      <w:r>
        <w:t xml:space="preserve">          type: string</w:t>
      </w:r>
    </w:p>
    <w:p w14:paraId="49E9D5AA" w14:textId="77777777" w:rsidR="00805512" w:rsidRDefault="00805512" w:rsidP="00805512">
      <w:pPr>
        <w:pStyle w:val="PL"/>
      </w:pPr>
      <w:r>
        <w:t xml:space="preserve">          description: Identifier of the EES.</w:t>
      </w:r>
    </w:p>
    <w:p w14:paraId="2AB6C409" w14:textId="77777777" w:rsidR="00805512" w:rsidRDefault="00805512" w:rsidP="00805512">
      <w:pPr>
        <w:pStyle w:val="PL"/>
      </w:pPr>
      <w:r>
        <w:t xml:space="preserve">        endPt:</w:t>
      </w:r>
    </w:p>
    <w:p w14:paraId="408B489D" w14:textId="77777777" w:rsidR="00805512" w:rsidRDefault="00805512" w:rsidP="00805512">
      <w:pPr>
        <w:pStyle w:val="PL"/>
      </w:pPr>
      <w:r>
        <w:t xml:space="preserve">          $ref: 'TS29558_Eees_EASRegistration.yaml#/components/schemas/EndPoint'</w:t>
      </w:r>
    </w:p>
    <w:p w14:paraId="3A6D837B" w14:textId="77777777" w:rsidR="00805512" w:rsidRDefault="00805512" w:rsidP="00805512">
      <w:pPr>
        <w:pStyle w:val="PL"/>
      </w:pPr>
      <w:r>
        <w:t xml:space="preserve">        easIds:</w:t>
      </w:r>
    </w:p>
    <w:p w14:paraId="1659D45C" w14:textId="77777777" w:rsidR="00805512" w:rsidRDefault="00805512" w:rsidP="00805512">
      <w:pPr>
        <w:pStyle w:val="PL"/>
        <w:rPr>
          <w:rFonts w:eastAsia="DengXian"/>
        </w:rPr>
      </w:pPr>
      <w:r>
        <w:t xml:space="preserve">   </w:t>
      </w:r>
      <w:r>
        <w:rPr>
          <w:rFonts w:eastAsia="DengXian"/>
        </w:rPr>
        <w:t xml:space="preserve">       type: array</w:t>
      </w:r>
    </w:p>
    <w:p w14:paraId="0F349CA0" w14:textId="77777777" w:rsidR="00805512" w:rsidRDefault="00805512" w:rsidP="00805512">
      <w:pPr>
        <w:pStyle w:val="PL"/>
        <w:rPr>
          <w:rFonts w:eastAsia="DengXian"/>
        </w:rPr>
      </w:pPr>
      <w:r>
        <w:rPr>
          <w:rFonts w:eastAsia="DengXian"/>
        </w:rPr>
        <w:t xml:space="preserve">          items:</w:t>
      </w:r>
    </w:p>
    <w:p w14:paraId="70695960" w14:textId="77777777" w:rsidR="00805512" w:rsidRDefault="00805512" w:rsidP="00805512">
      <w:pPr>
        <w:pStyle w:val="PL"/>
        <w:rPr>
          <w:rFonts w:eastAsia="DengXian"/>
        </w:rPr>
      </w:pPr>
      <w:r>
        <w:rPr>
          <w:rFonts w:eastAsia="DengXian"/>
        </w:rPr>
        <w:t xml:space="preserve">            type: string</w:t>
      </w:r>
    </w:p>
    <w:p w14:paraId="14969B02" w14:textId="77777777" w:rsidR="00805512" w:rsidRDefault="00805512" w:rsidP="00805512">
      <w:pPr>
        <w:pStyle w:val="PL"/>
        <w:rPr>
          <w:rFonts w:eastAsia="DengXian"/>
        </w:rPr>
      </w:pPr>
      <w:r>
        <w:rPr>
          <w:rFonts w:eastAsia="DengXian"/>
        </w:rPr>
        <w:t xml:space="preserve">          minItems: 1</w:t>
      </w:r>
    </w:p>
    <w:p w14:paraId="70C55B30" w14:textId="11F31B7B" w:rsidR="00805512" w:rsidRPr="00D91132" w:rsidRDefault="00805512" w:rsidP="00805512">
      <w:pPr>
        <w:pStyle w:val="PL"/>
        <w:rPr>
          <w:rFonts w:eastAsia="DengXian"/>
        </w:rPr>
      </w:pPr>
      <w:r>
        <w:rPr>
          <w:rFonts w:eastAsia="DengXian"/>
        </w:rPr>
        <w:t xml:space="preserve">          description: </w:t>
      </w:r>
      <w:r w:rsidR="008D4CD2">
        <w:rPr>
          <w:rFonts w:eastAsia="DengXian"/>
        </w:rPr>
        <w:t>Application i</w:t>
      </w:r>
      <w:r>
        <w:rPr>
          <w:rFonts w:eastAsia="DengXian"/>
        </w:rPr>
        <w:t>denti</w:t>
      </w:r>
      <w:r w:rsidR="008D4CD2">
        <w:rPr>
          <w:rFonts w:eastAsia="DengXian"/>
        </w:rPr>
        <w:t>f</w:t>
      </w:r>
      <w:r>
        <w:rPr>
          <w:rFonts w:eastAsia="DengXian"/>
        </w:rPr>
        <w:t>ie</w:t>
      </w:r>
      <w:r w:rsidR="008D4CD2">
        <w:rPr>
          <w:rFonts w:eastAsia="DengXian"/>
        </w:rPr>
        <w:t>r</w:t>
      </w:r>
      <w:r>
        <w:rPr>
          <w:rFonts w:eastAsia="DengXian"/>
        </w:rPr>
        <w:t>s of EASs that are registered with EES.</w:t>
      </w:r>
    </w:p>
    <w:p w14:paraId="5E483ADE" w14:textId="77777777" w:rsidR="00805512" w:rsidRDefault="00805512" w:rsidP="00805512">
      <w:pPr>
        <w:pStyle w:val="PL"/>
      </w:pPr>
      <w:r>
        <w:t xml:space="preserve">        provId:</w:t>
      </w:r>
    </w:p>
    <w:p w14:paraId="14074F5C" w14:textId="77777777" w:rsidR="00805512" w:rsidRDefault="00805512" w:rsidP="00805512">
      <w:pPr>
        <w:pStyle w:val="PL"/>
      </w:pPr>
      <w:r>
        <w:t xml:space="preserve">          type: string</w:t>
      </w:r>
    </w:p>
    <w:p w14:paraId="777C47CC" w14:textId="77777777" w:rsidR="00805512" w:rsidRDefault="00805512" w:rsidP="00805512">
      <w:pPr>
        <w:pStyle w:val="PL"/>
      </w:pPr>
      <w:r>
        <w:t xml:space="preserve">          description: Identifier of the ECSP that provides the EES provider.</w:t>
      </w:r>
    </w:p>
    <w:p w14:paraId="75DB52F8" w14:textId="77777777" w:rsidR="00805512" w:rsidRDefault="00805512" w:rsidP="00805512">
      <w:pPr>
        <w:pStyle w:val="PL"/>
      </w:pPr>
      <w:r>
        <w:t xml:space="preserve">        svcArea:</w:t>
      </w:r>
    </w:p>
    <w:p w14:paraId="7A0AE9A7" w14:textId="77777777" w:rsidR="00805512" w:rsidRDefault="00805512" w:rsidP="00805512">
      <w:pPr>
        <w:pStyle w:val="PL"/>
      </w:pPr>
      <w:r>
        <w:t xml:space="preserve">          $ref: '#/components/schemas/ServiceArea'</w:t>
      </w:r>
    </w:p>
    <w:p w14:paraId="0FB2ABB9" w14:textId="77777777" w:rsidR="00805512" w:rsidRDefault="00805512" w:rsidP="00805512">
      <w:pPr>
        <w:pStyle w:val="PL"/>
      </w:pPr>
      <w:r>
        <w:t xml:space="preserve">        appLocs:</w:t>
      </w:r>
    </w:p>
    <w:p w14:paraId="54729C04" w14:textId="77777777" w:rsidR="00805512" w:rsidRDefault="00805512" w:rsidP="00805512">
      <w:pPr>
        <w:pStyle w:val="PL"/>
        <w:rPr>
          <w:rFonts w:eastAsia="DengXian"/>
        </w:rPr>
      </w:pPr>
      <w:r>
        <w:rPr>
          <w:rFonts w:eastAsia="DengXian"/>
        </w:rPr>
        <w:t xml:space="preserve">          type: array</w:t>
      </w:r>
    </w:p>
    <w:p w14:paraId="4BD82E0D" w14:textId="77777777" w:rsidR="00805512" w:rsidRDefault="00805512" w:rsidP="00805512">
      <w:pPr>
        <w:pStyle w:val="PL"/>
        <w:rPr>
          <w:rFonts w:eastAsia="DengXian"/>
        </w:rPr>
      </w:pPr>
      <w:r>
        <w:rPr>
          <w:rFonts w:eastAsia="DengXian"/>
        </w:rPr>
        <w:t xml:space="preserve">          items:</w:t>
      </w:r>
    </w:p>
    <w:p w14:paraId="3F6B9871" w14:textId="77777777" w:rsidR="00805512" w:rsidRDefault="00805512" w:rsidP="00805512">
      <w:pPr>
        <w:pStyle w:val="PL"/>
        <w:rPr>
          <w:rFonts w:eastAsia="DengXian"/>
        </w:rPr>
      </w:pPr>
      <w:r>
        <w:rPr>
          <w:rFonts w:eastAsia="DengXian"/>
        </w:rPr>
        <w:t xml:space="preserve">            $ref: '</w:t>
      </w:r>
      <w:r>
        <w:t>TS29571_CommonData.yaml#/components/schemas</w:t>
      </w:r>
      <w:r>
        <w:rPr>
          <w:rFonts w:eastAsia="DengXian"/>
        </w:rPr>
        <w:t>/Dnai'</w:t>
      </w:r>
    </w:p>
    <w:p w14:paraId="1DC3FA39" w14:textId="77777777" w:rsidR="00805512" w:rsidRDefault="00805512" w:rsidP="00805512">
      <w:pPr>
        <w:pStyle w:val="PL"/>
        <w:rPr>
          <w:rFonts w:eastAsia="DengXian"/>
        </w:rPr>
      </w:pPr>
      <w:r>
        <w:rPr>
          <w:rFonts w:eastAsia="DengXian"/>
        </w:rPr>
        <w:t xml:space="preserve">          minItems: 1</w:t>
      </w:r>
    </w:p>
    <w:p w14:paraId="02632804" w14:textId="77777777" w:rsidR="00805512" w:rsidRPr="00392EB1" w:rsidRDefault="00805512" w:rsidP="00805512">
      <w:pPr>
        <w:pStyle w:val="PL"/>
        <w:rPr>
          <w:rFonts w:eastAsia="DengXian" w:cs="Arial"/>
          <w:szCs w:val="18"/>
        </w:rPr>
      </w:pPr>
      <w:r>
        <w:rPr>
          <w:rFonts w:eastAsia="DengXian"/>
        </w:rPr>
        <w:t xml:space="preserve">          description: List of DNAI(s) associated with the EES</w:t>
      </w:r>
      <w:r>
        <w:rPr>
          <w:rFonts w:eastAsia="DengXian" w:cs="Arial"/>
          <w:szCs w:val="18"/>
        </w:rPr>
        <w:t>.</w:t>
      </w:r>
    </w:p>
    <w:p w14:paraId="3102C39F" w14:textId="77777777" w:rsidR="00805512" w:rsidRDefault="00805512" w:rsidP="00805512">
      <w:pPr>
        <w:pStyle w:val="PL"/>
      </w:pPr>
      <w:r>
        <w:t xml:space="preserve">        svcContSupp:</w:t>
      </w:r>
    </w:p>
    <w:p w14:paraId="52177E02" w14:textId="77777777" w:rsidR="00805512" w:rsidRDefault="00805512" w:rsidP="00805512">
      <w:pPr>
        <w:pStyle w:val="PL"/>
        <w:rPr>
          <w:rFonts w:eastAsia="DengXian"/>
        </w:rPr>
      </w:pPr>
      <w:r>
        <w:rPr>
          <w:rFonts w:eastAsia="DengXian"/>
        </w:rPr>
        <w:t xml:space="preserve">          type: array</w:t>
      </w:r>
    </w:p>
    <w:p w14:paraId="6A49FC00" w14:textId="77777777" w:rsidR="00805512" w:rsidRDefault="00805512" w:rsidP="00805512">
      <w:pPr>
        <w:pStyle w:val="PL"/>
        <w:rPr>
          <w:rFonts w:eastAsia="DengXian"/>
        </w:rPr>
      </w:pPr>
      <w:r>
        <w:rPr>
          <w:rFonts w:eastAsia="DengXian"/>
        </w:rPr>
        <w:t xml:space="preserve">          items:</w:t>
      </w:r>
    </w:p>
    <w:p w14:paraId="33556DB5" w14:textId="77777777" w:rsidR="00805512" w:rsidRDefault="00805512" w:rsidP="00805512">
      <w:pPr>
        <w:pStyle w:val="PL"/>
        <w:rPr>
          <w:rFonts w:eastAsia="DengXian"/>
        </w:rPr>
      </w:pPr>
      <w:r>
        <w:rPr>
          <w:rFonts w:eastAsia="DengXian"/>
        </w:rPr>
        <w:t xml:space="preserve">            $ref: '#/components/schemas/</w:t>
      </w:r>
      <w:r>
        <w:t>ACRScenario</w:t>
      </w:r>
      <w:r>
        <w:rPr>
          <w:rFonts w:eastAsia="DengXian"/>
        </w:rPr>
        <w:t>'</w:t>
      </w:r>
    </w:p>
    <w:p w14:paraId="6F5E8D32" w14:textId="77777777" w:rsidR="00805512" w:rsidRDefault="00805512" w:rsidP="00805512">
      <w:pPr>
        <w:pStyle w:val="PL"/>
        <w:rPr>
          <w:rFonts w:eastAsia="DengXian"/>
        </w:rPr>
      </w:pPr>
      <w:r>
        <w:rPr>
          <w:rFonts w:eastAsia="DengXian"/>
        </w:rPr>
        <w:t xml:space="preserve">          minItems: 1</w:t>
      </w:r>
    </w:p>
    <w:p w14:paraId="195BAC34" w14:textId="77777777" w:rsidR="00805512" w:rsidRPr="00D91132" w:rsidRDefault="00805512" w:rsidP="00805512">
      <w:pPr>
        <w:pStyle w:val="PL"/>
        <w:rPr>
          <w:rFonts w:eastAsia="DengXian" w:cs="Arial"/>
          <w:szCs w:val="18"/>
        </w:rPr>
      </w:pPr>
      <w:r>
        <w:rPr>
          <w:rFonts w:eastAsia="DengXian"/>
        </w:rPr>
        <w:t xml:space="preserve">          description: The ACR scenarios supported by the EES for service continuity</w:t>
      </w:r>
      <w:r>
        <w:rPr>
          <w:rFonts w:eastAsia="DengXian" w:cs="Arial"/>
          <w:szCs w:val="18"/>
        </w:rPr>
        <w:t>.</w:t>
      </w:r>
    </w:p>
    <w:p w14:paraId="6CEA163D" w14:textId="77777777" w:rsidR="00805512" w:rsidRDefault="00805512" w:rsidP="00805512">
      <w:pPr>
        <w:pStyle w:val="PL"/>
      </w:pPr>
      <w:r>
        <w:t xml:space="preserve">        eecRegConf:</w:t>
      </w:r>
    </w:p>
    <w:p w14:paraId="6B6409B5" w14:textId="77777777" w:rsidR="00805512" w:rsidRDefault="00805512" w:rsidP="00805512">
      <w:pPr>
        <w:pStyle w:val="PL"/>
      </w:pPr>
      <w:r>
        <w:t xml:space="preserve">          type: boolean</w:t>
      </w:r>
    </w:p>
    <w:p w14:paraId="690741C0" w14:textId="77777777" w:rsidR="00FE2D6E" w:rsidRDefault="00805512" w:rsidP="00805512">
      <w:pPr>
        <w:pStyle w:val="PL"/>
      </w:pPr>
      <w:r>
        <w:t xml:space="preserve">          description: </w:t>
      </w:r>
      <w:r w:rsidR="00FE2D6E">
        <w:t>&gt;</w:t>
      </w:r>
    </w:p>
    <w:p w14:paraId="723BAB0A" w14:textId="77777777" w:rsidR="00FE2D6E" w:rsidRDefault="00FE2D6E" w:rsidP="00805512">
      <w:pPr>
        <w:pStyle w:val="PL"/>
      </w:pPr>
      <w:r>
        <w:t xml:space="preserve">            </w:t>
      </w:r>
      <w:r w:rsidR="00805512">
        <w:t>Set to true if the EEC is required to register to the EES to use edge service.</w:t>
      </w:r>
    </w:p>
    <w:p w14:paraId="77D56627" w14:textId="13899B9D" w:rsidR="00805512" w:rsidRDefault="00FE2D6E" w:rsidP="00805512">
      <w:pPr>
        <w:pStyle w:val="PL"/>
      </w:pPr>
      <w:r>
        <w:t xml:space="preserve">           </w:t>
      </w:r>
      <w:r w:rsidR="00805512">
        <w:t xml:space="preserve"> Set to false if the EEC is not required to register to use edge services.</w:t>
      </w:r>
    </w:p>
    <w:p w14:paraId="50BCDAAE" w14:textId="77777777" w:rsidR="00805512" w:rsidRDefault="00805512" w:rsidP="00805512">
      <w:pPr>
        <w:pStyle w:val="PL"/>
      </w:pPr>
      <w:r>
        <w:t xml:space="preserve">      required:</w:t>
      </w:r>
    </w:p>
    <w:p w14:paraId="781E306E" w14:textId="77777777" w:rsidR="00805512" w:rsidRDefault="00805512" w:rsidP="00805512">
      <w:pPr>
        <w:pStyle w:val="PL"/>
      </w:pPr>
      <w:r>
        <w:t xml:space="preserve">        - eesId</w:t>
      </w:r>
    </w:p>
    <w:p w14:paraId="3934E964" w14:textId="77777777" w:rsidR="00805512" w:rsidRDefault="00805512" w:rsidP="00805512">
      <w:pPr>
        <w:pStyle w:val="PL"/>
      </w:pPr>
      <w:r>
        <w:t xml:space="preserve">        - endPt</w:t>
      </w:r>
    </w:p>
    <w:p w14:paraId="3DEA7DDD" w14:textId="37ED29F3" w:rsidR="00805512" w:rsidRDefault="00805512" w:rsidP="00805512">
      <w:pPr>
        <w:pStyle w:val="PL"/>
      </w:pPr>
      <w:r>
        <w:t xml:space="preserve">        - eecRegConf</w:t>
      </w:r>
    </w:p>
    <w:p w14:paraId="206F0E72" w14:textId="77777777" w:rsidR="00FE2D6E" w:rsidRPr="00D52680" w:rsidRDefault="00FE2D6E" w:rsidP="00805512">
      <w:pPr>
        <w:pStyle w:val="PL"/>
        <w:rPr>
          <w:lang w:eastAsia="zh-CN"/>
        </w:rPr>
      </w:pPr>
    </w:p>
    <w:p w14:paraId="67EB6DA3" w14:textId="77777777" w:rsidR="00805512" w:rsidRDefault="00805512" w:rsidP="00805512">
      <w:pPr>
        <w:pStyle w:val="PL"/>
      </w:pPr>
      <w:r>
        <w:t xml:space="preserve">    </w:t>
      </w:r>
      <w:r>
        <w:rPr>
          <w:lang w:eastAsia="ja-JP"/>
        </w:rPr>
        <w:t>EESRegistrationPatch</w:t>
      </w:r>
      <w:r>
        <w:t>:</w:t>
      </w:r>
    </w:p>
    <w:p w14:paraId="4DD9E4B3" w14:textId="77777777" w:rsidR="00805512" w:rsidRDefault="00805512" w:rsidP="00805512">
      <w:pPr>
        <w:pStyle w:val="PL"/>
      </w:pPr>
      <w:r>
        <w:t xml:space="preserve">      type: object</w:t>
      </w:r>
    </w:p>
    <w:p w14:paraId="3B2782BD" w14:textId="77777777" w:rsidR="00805512" w:rsidRDefault="00805512" w:rsidP="00805512">
      <w:pPr>
        <w:pStyle w:val="PL"/>
      </w:pPr>
      <w:r>
        <w:t xml:space="preserve">      description: Represents partial update request of individual EES registration information.</w:t>
      </w:r>
    </w:p>
    <w:p w14:paraId="75CF7316" w14:textId="77777777" w:rsidR="00805512" w:rsidRDefault="00805512" w:rsidP="00805512">
      <w:pPr>
        <w:pStyle w:val="PL"/>
      </w:pPr>
      <w:r>
        <w:t xml:space="preserve">      properties:</w:t>
      </w:r>
    </w:p>
    <w:p w14:paraId="327EF872" w14:textId="77777777" w:rsidR="00805512" w:rsidRDefault="00805512" w:rsidP="00805512">
      <w:pPr>
        <w:pStyle w:val="PL"/>
      </w:pPr>
      <w:r>
        <w:rPr>
          <w:rFonts w:eastAsia="DengXian"/>
        </w:rPr>
        <w:t xml:space="preserve">        </w:t>
      </w:r>
      <w:r>
        <w:t>eesProf:</w:t>
      </w:r>
    </w:p>
    <w:p w14:paraId="4C0E0528" w14:textId="77777777" w:rsidR="00805512" w:rsidRDefault="00805512" w:rsidP="00805512">
      <w:pPr>
        <w:pStyle w:val="PL"/>
        <w:rPr>
          <w:rFonts w:eastAsia="DengXian"/>
        </w:rPr>
      </w:pPr>
      <w:r>
        <w:rPr>
          <w:rFonts w:eastAsia="DengXian"/>
        </w:rPr>
        <w:t xml:space="preserve">          $ref: '#/components/schemas/EESProfile'</w:t>
      </w:r>
    </w:p>
    <w:p w14:paraId="50E89DE8" w14:textId="77777777" w:rsidR="00805512" w:rsidRDefault="00805512" w:rsidP="00805512">
      <w:pPr>
        <w:pStyle w:val="PL"/>
      </w:pPr>
      <w:r>
        <w:t xml:space="preserve">        expTime:</w:t>
      </w:r>
    </w:p>
    <w:p w14:paraId="06FEA6F9" w14:textId="215B1BA3" w:rsidR="00805512" w:rsidRDefault="00805512" w:rsidP="00805512">
      <w:pPr>
        <w:pStyle w:val="PL"/>
      </w:pPr>
      <w:r>
        <w:t xml:space="preserve">          $ref: 'TS29571_CommonData.yaml#/components/schemas/DateTimeRm'</w:t>
      </w:r>
    </w:p>
    <w:p w14:paraId="3F400ABD" w14:textId="77777777" w:rsidR="00FE2D6E" w:rsidRDefault="00FE2D6E" w:rsidP="00805512">
      <w:pPr>
        <w:pStyle w:val="PL"/>
      </w:pPr>
    </w:p>
    <w:p w14:paraId="72586231" w14:textId="77777777" w:rsidR="00805512" w:rsidRDefault="00805512" w:rsidP="00805512">
      <w:pPr>
        <w:pStyle w:val="PL"/>
      </w:pPr>
      <w:r>
        <w:t xml:space="preserve">    </w:t>
      </w:r>
      <w:r>
        <w:rPr>
          <w:lang w:eastAsia="zh-CN"/>
        </w:rPr>
        <w:t>ServiceArea</w:t>
      </w:r>
      <w:r>
        <w:t>:</w:t>
      </w:r>
    </w:p>
    <w:p w14:paraId="43BBD36F" w14:textId="77777777" w:rsidR="00805512" w:rsidRDefault="00805512" w:rsidP="00805512">
      <w:pPr>
        <w:pStyle w:val="PL"/>
      </w:pPr>
      <w:r>
        <w:lastRenderedPageBreak/>
        <w:t xml:space="preserve">      type: object</w:t>
      </w:r>
    </w:p>
    <w:p w14:paraId="17AB16E1" w14:textId="77777777" w:rsidR="00805512" w:rsidRDefault="00805512" w:rsidP="00805512">
      <w:pPr>
        <w:pStyle w:val="PL"/>
      </w:pPr>
      <w:r>
        <w:t xml:space="preserve">      description: Represents a service area information of the EdgeApp entity.</w:t>
      </w:r>
    </w:p>
    <w:p w14:paraId="19996924" w14:textId="77777777" w:rsidR="00805512" w:rsidRDefault="00805512" w:rsidP="00805512">
      <w:pPr>
        <w:pStyle w:val="PL"/>
      </w:pPr>
      <w:r>
        <w:t xml:space="preserve">      properties:</w:t>
      </w:r>
    </w:p>
    <w:p w14:paraId="2D6354C8" w14:textId="77777777" w:rsidR="00805512" w:rsidRDefault="00805512" w:rsidP="00805512">
      <w:pPr>
        <w:pStyle w:val="PL"/>
      </w:pPr>
      <w:r>
        <w:t xml:space="preserve">        topServAr:</w:t>
      </w:r>
    </w:p>
    <w:p w14:paraId="56B85A2A" w14:textId="77777777" w:rsidR="00805512" w:rsidRDefault="00805512" w:rsidP="00805512">
      <w:pPr>
        <w:pStyle w:val="PL"/>
      </w:pPr>
      <w:r>
        <w:t xml:space="preserve">    </w:t>
      </w:r>
      <w:r>
        <w:rPr>
          <w:rFonts w:eastAsia="DengXian"/>
        </w:rPr>
        <w:t xml:space="preserve">      $ref: '#/components/schemas/TopologicalServiceArea'</w:t>
      </w:r>
    </w:p>
    <w:p w14:paraId="7967F178" w14:textId="77777777" w:rsidR="00805512" w:rsidRDefault="00805512" w:rsidP="00805512">
      <w:pPr>
        <w:pStyle w:val="PL"/>
      </w:pPr>
      <w:r>
        <w:t xml:space="preserve">        geoServAr:</w:t>
      </w:r>
    </w:p>
    <w:p w14:paraId="23A77E3C" w14:textId="783F64E0" w:rsidR="00805512" w:rsidRDefault="00805512" w:rsidP="00805512">
      <w:pPr>
        <w:pStyle w:val="PL"/>
        <w:rPr>
          <w:rFonts w:eastAsia="DengXian"/>
        </w:rPr>
      </w:pPr>
      <w:r>
        <w:t xml:space="preserve">    </w:t>
      </w:r>
      <w:r>
        <w:rPr>
          <w:rFonts w:eastAsia="DengXian"/>
        </w:rPr>
        <w:t xml:space="preserve">      $ref: '#/components/schemas/GeographicalServiceArea'</w:t>
      </w:r>
    </w:p>
    <w:p w14:paraId="330DCF1A" w14:textId="77777777" w:rsidR="00FE2D6E" w:rsidRDefault="00FE2D6E" w:rsidP="00805512">
      <w:pPr>
        <w:pStyle w:val="PL"/>
        <w:rPr>
          <w:rFonts w:eastAsia="DengXian"/>
        </w:rPr>
      </w:pPr>
    </w:p>
    <w:p w14:paraId="6BA27E2A" w14:textId="77777777" w:rsidR="00805512" w:rsidRDefault="00805512" w:rsidP="00805512">
      <w:pPr>
        <w:pStyle w:val="PL"/>
        <w:rPr>
          <w:rFonts w:eastAsia="DengXian"/>
        </w:rPr>
      </w:pPr>
      <w:r>
        <w:rPr>
          <w:rFonts w:eastAsia="DengXian"/>
        </w:rPr>
        <w:t xml:space="preserve">    </w:t>
      </w:r>
      <w:r>
        <w:rPr>
          <w:lang w:eastAsia="ja-JP"/>
        </w:rPr>
        <w:t>TopologicalServiceArea</w:t>
      </w:r>
      <w:r>
        <w:rPr>
          <w:rFonts w:eastAsia="DengXian"/>
        </w:rPr>
        <w:t>:</w:t>
      </w:r>
    </w:p>
    <w:p w14:paraId="53CEFE34" w14:textId="77777777" w:rsidR="00805512" w:rsidRDefault="00805512" w:rsidP="00805512">
      <w:pPr>
        <w:pStyle w:val="PL"/>
        <w:rPr>
          <w:rFonts w:eastAsia="DengXian"/>
        </w:rPr>
      </w:pPr>
      <w:r>
        <w:rPr>
          <w:rFonts w:eastAsia="DengXian"/>
        </w:rPr>
        <w:t xml:space="preserve">      type: object</w:t>
      </w:r>
    </w:p>
    <w:p w14:paraId="46FAEEED" w14:textId="77777777" w:rsidR="00805512" w:rsidRDefault="00805512" w:rsidP="00805512">
      <w:pPr>
        <w:pStyle w:val="PL"/>
        <w:rPr>
          <w:rFonts w:eastAsia="DengXian"/>
        </w:rPr>
      </w:pPr>
      <w:r>
        <w:t xml:space="preserve">      description: Represents </w:t>
      </w:r>
      <w:r>
        <w:rPr>
          <w:rFonts w:cs="Arial"/>
          <w:szCs w:val="18"/>
        </w:rPr>
        <w:t>topological service area information</w:t>
      </w:r>
      <w:r>
        <w:t>.</w:t>
      </w:r>
    </w:p>
    <w:p w14:paraId="23ACD25E" w14:textId="77777777" w:rsidR="00805512" w:rsidRDefault="00805512" w:rsidP="00805512">
      <w:pPr>
        <w:pStyle w:val="PL"/>
        <w:rPr>
          <w:rFonts w:eastAsia="DengXian"/>
        </w:rPr>
      </w:pPr>
      <w:r>
        <w:rPr>
          <w:rFonts w:eastAsia="DengXian"/>
        </w:rPr>
        <w:t xml:space="preserve">      properties:</w:t>
      </w:r>
    </w:p>
    <w:p w14:paraId="380F1293" w14:textId="77777777" w:rsidR="00805512" w:rsidRDefault="00805512" w:rsidP="00805512">
      <w:pPr>
        <w:pStyle w:val="PL"/>
        <w:rPr>
          <w:rFonts w:eastAsia="DengXian"/>
        </w:rPr>
      </w:pPr>
      <w:r>
        <w:rPr>
          <w:rFonts w:eastAsia="DengXian"/>
        </w:rPr>
        <w:t xml:space="preserve">        ecgis:</w:t>
      </w:r>
    </w:p>
    <w:p w14:paraId="3548749C" w14:textId="77777777" w:rsidR="00805512" w:rsidRDefault="00805512" w:rsidP="00805512">
      <w:pPr>
        <w:pStyle w:val="PL"/>
        <w:rPr>
          <w:rFonts w:eastAsia="DengXian"/>
        </w:rPr>
      </w:pPr>
      <w:r>
        <w:rPr>
          <w:rFonts w:eastAsia="DengXian"/>
        </w:rPr>
        <w:t xml:space="preserve">          type: array</w:t>
      </w:r>
    </w:p>
    <w:p w14:paraId="37AE4B08" w14:textId="77777777" w:rsidR="00805512" w:rsidRDefault="00805512" w:rsidP="00805512">
      <w:pPr>
        <w:pStyle w:val="PL"/>
        <w:rPr>
          <w:rFonts w:eastAsia="DengXian"/>
        </w:rPr>
      </w:pPr>
      <w:r>
        <w:rPr>
          <w:rFonts w:eastAsia="DengXian"/>
        </w:rPr>
        <w:t xml:space="preserve">          items:</w:t>
      </w:r>
    </w:p>
    <w:p w14:paraId="34813AE3" w14:textId="77777777" w:rsidR="00805512" w:rsidRDefault="00805512" w:rsidP="00805512">
      <w:pPr>
        <w:pStyle w:val="PL"/>
        <w:rPr>
          <w:rFonts w:eastAsia="DengXian"/>
        </w:rPr>
      </w:pPr>
      <w:r>
        <w:rPr>
          <w:rFonts w:eastAsia="DengXian"/>
        </w:rPr>
        <w:t xml:space="preserve">            $ref: </w:t>
      </w:r>
      <w:r>
        <w:t>'TS29571_CommonData.yaml#/components/schemas/Ecgi'</w:t>
      </w:r>
    </w:p>
    <w:p w14:paraId="5CBCED28" w14:textId="77777777" w:rsidR="00805512" w:rsidRDefault="00805512" w:rsidP="00805512">
      <w:pPr>
        <w:pStyle w:val="PL"/>
        <w:rPr>
          <w:rFonts w:eastAsia="DengXian"/>
        </w:rPr>
      </w:pPr>
      <w:r>
        <w:rPr>
          <w:rFonts w:eastAsia="DengXian"/>
        </w:rPr>
        <w:t xml:space="preserve">          minItems: 1</w:t>
      </w:r>
    </w:p>
    <w:p w14:paraId="56E2F770"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E-UTRA cell identities</w:t>
      </w:r>
      <w:r>
        <w:rPr>
          <w:rFonts w:eastAsia="DengXian" w:cs="Arial"/>
          <w:szCs w:val="18"/>
        </w:rPr>
        <w:t>.</w:t>
      </w:r>
    </w:p>
    <w:p w14:paraId="5C3B70B5" w14:textId="77777777" w:rsidR="00805512" w:rsidRDefault="00805512" w:rsidP="00805512">
      <w:pPr>
        <w:pStyle w:val="PL"/>
        <w:rPr>
          <w:rFonts w:eastAsia="DengXian"/>
        </w:rPr>
      </w:pPr>
      <w:r>
        <w:rPr>
          <w:rFonts w:eastAsia="DengXian"/>
        </w:rPr>
        <w:t xml:space="preserve">        </w:t>
      </w:r>
      <w:r>
        <w:t>ncgis</w:t>
      </w:r>
      <w:r>
        <w:rPr>
          <w:rFonts w:eastAsia="DengXian"/>
        </w:rPr>
        <w:t>:</w:t>
      </w:r>
    </w:p>
    <w:p w14:paraId="6F5FB49B" w14:textId="77777777" w:rsidR="00805512" w:rsidRDefault="00805512" w:rsidP="00805512">
      <w:pPr>
        <w:pStyle w:val="PL"/>
        <w:rPr>
          <w:rFonts w:eastAsia="DengXian"/>
        </w:rPr>
      </w:pPr>
      <w:r>
        <w:rPr>
          <w:rFonts w:eastAsia="DengXian"/>
        </w:rPr>
        <w:t xml:space="preserve">          type: array</w:t>
      </w:r>
    </w:p>
    <w:p w14:paraId="45A08AE1" w14:textId="77777777" w:rsidR="00805512" w:rsidRDefault="00805512" w:rsidP="00805512">
      <w:pPr>
        <w:pStyle w:val="PL"/>
        <w:rPr>
          <w:rFonts w:eastAsia="DengXian"/>
        </w:rPr>
      </w:pPr>
      <w:r>
        <w:rPr>
          <w:rFonts w:eastAsia="DengXian"/>
        </w:rPr>
        <w:t xml:space="preserve">          items:</w:t>
      </w:r>
    </w:p>
    <w:p w14:paraId="3AFCBB38" w14:textId="77777777" w:rsidR="00805512" w:rsidRDefault="00805512" w:rsidP="00805512">
      <w:pPr>
        <w:pStyle w:val="PL"/>
        <w:rPr>
          <w:rFonts w:eastAsia="DengXian"/>
        </w:rPr>
      </w:pPr>
      <w:r>
        <w:rPr>
          <w:rFonts w:eastAsia="DengXian"/>
        </w:rPr>
        <w:t xml:space="preserve">            $ref: </w:t>
      </w:r>
      <w:r>
        <w:t>'TS29571_CommonData.yaml#/components/schemas/Ncgi'</w:t>
      </w:r>
    </w:p>
    <w:p w14:paraId="0CA73940" w14:textId="77777777" w:rsidR="00805512" w:rsidRDefault="00805512" w:rsidP="00805512">
      <w:pPr>
        <w:pStyle w:val="PL"/>
        <w:rPr>
          <w:rFonts w:eastAsia="DengXian"/>
        </w:rPr>
      </w:pPr>
      <w:r>
        <w:rPr>
          <w:rFonts w:eastAsia="DengXian"/>
        </w:rPr>
        <w:t xml:space="preserve">          minItems: 1</w:t>
      </w:r>
    </w:p>
    <w:p w14:paraId="064C00EE"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NR cell identities.</w:t>
      </w:r>
    </w:p>
    <w:p w14:paraId="2CCC522D" w14:textId="77777777" w:rsidR="00805512" w:rsidRDefault="00805512" w:rsidP="00805512">
      <w:pPr>
        <w:pStyle w:val="PL"/>
        <w:rPr>
          <w:rFonts w:cs="Arial"/>
          <w:szCs w:val="18"/>
        </w:rPr>
      </w:pPr>
      <w:r>
        <w:rPr>
          <w:rFonts w:cs="Arial"/>
          <w:szCs w:val="18"/>
        </w:rPr>
        <w:t xml:space="preserve">        tais:</w:t>
      </w:r>
    </w:p>
    <w:p w14:paraId="3579462A" w14:textId="77777777" w:rsidR="00805512" w:rsidRDefault="00805512" w:rsidP="00805512">
      <w:pPr>
        <w:pStyle w:val="PL"/>
        <w:rPr>
          <w:rFonts w:eastAsia="DengXian"/>
        </w:rPr>
      </w:pPr>
      <w:r>
        <w:rPr>
          <w:rFonts w:eastAsia="DengXian"/>
        </w:rPr>
        <w:t xml:space="preserve">          type: array</w:t>
      </w:r>
    </w:p>
    <w:p w14:paraId="08858D7B" w14:textId="77777777" w:rsidR="00805512" w:rsidRDefault="00805512" w:rsidP="00805512">
      <w:pPr>
        <w:pStyle w:val="PL"/>
        <w:rPr>
          <w:rFonts w:eastAsia="DengXian"/>
        </w:rPr>
      </w:pPr>
      <w:r>
        <w:rPr>
          <w:rFonts w:eastAsia="DengXian"/>
        </w:rPr>
        <w:t xml:space="preserve">          items:</w:t>
      </w:r>
    </w:p>
    <w:p w14:paraId="06916175" w14:textId="77777777" w:rsidR="00805512" w:rsidRDefault="00805512" w:rsidP="00805512">
      <w:pPr>
        <w:pStyle w:val="PL"/>
        <w:rPr>
          <w:rFonts w:eastAsia="DengXian"/>
        </w:rPr>
      </w:pPr>
      <w:r>
        <w:rPr>
          <w:rFonts w:eastAsia="DengXian"/>
        </w:rPr>
        <w:t xml:space="preserve">            $ref: </w:t>
      </w:r>
      <w:r>
        <w:t>'TS29571_CommonData.yaml#/components/schemas/Tai'</w:t>
      </w:r>
    </w:p>
    <w:p w14:paraId="12547AB5" w14:textId="77777777" w:rsidR="00805512" w:rsidRDefault="00805512" w:rsidP="00805512">
      <w:pPr>
        <w:pStyle w:val="PL"/>
        <w:rPr>
          <w:rFonts w:eastAsia="DengXian"/>
        </w:rPr>
      </w:pPr>
      <w:r>
        <w:rPr>
          <w:rFonts w:eastAsia="DengXian"/>
        </w:rPr>
        <w:t xml:space="preserve">          minItems: 1</w:t>
      </w:r>
    </w:p>
    <w:p w14:paraId="4DF423E1" w14:textId="7777777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tracking area identities.</w:t>
      </w:r>
    </w:p>
    <w:p w14:paraId="2A115C6F" w14:textId="77777777" w:rsidR="00805512" w:rsidRDefault="00805512" w:rsidP="00805512">
      <w:pPr>
        <w:pStyle w:val="PL"/>
        <w:rPr>
          <w:rFonts w:cs="Arial"/>
          <w:szCs w:val="18"/>
        </w:rPr>
      </w:pPr>
      <w:r>
        <w:rPr>
          <w:rFonts w:cs="Arial"/>
          <w:szCs w:val="18"/>
        </w:rPr>
        <w:t xml:space="preserve">        plmnIds:</w:t>
      </w:r>
    </w:p>
    <w:p w14:paraId="7713E52A" w14:textId="77777777" w:rsidR="00805512" w:rsidRDefault="00805512" w:rsidP="00805512">
      <w:pPr>
        <w:pStyle w:val="PL"/>
        <w:rPr>
          <w:rFonts w:eastAsia="DengXian"/>
        </w:rPr>
      </w:pPr>
      <w:r>
        <w:rPr>
          <w:rFonts w:eastAsia="DengXian"/>
        </w:rPr>
        <w:t xml:space="preserve">          type: array</w:t>
      </w:r>
    </w:p>
    <w:p w14:paraId="514B6A1A" w14:textId="77777777" w:rsidR="00805512" w:rsidRDefault="00805512" w:rsidP="00805512">
      <w:pPr>
        <w:pStyle w:val="PL"/>
        <w:rPr>
          <w:rFonts w:eastAsia="DengXian"/>
        </w:rPr>
      </w:pPr>
      <w:r>
        <w:rPr>
          <w:rFonts w:eastAsia="DengXian"/>
        </w:rPr>
        <w:t xml:space="preserve">          items:</w:t>
      </w:r>
    </w:p>
    <w:p w14:paraId="55324C5F" w14:textId="77777777" w:rsidR="00805512" w:rsidRDefault="00805512" w:rsidP="00805512">
      <w:pPr>
        <w:pStyle w:val="PL"/>
        <w:rPr>
          <w:rFonts w:eastAsia="DengXian"/>
        </w:rPr>
      </w:pPr>
      <w:r>
        <w:rPr>
          <w:rFonts w:eastAsia="DengXian"/>
        </w:rPr>
        <w:t xml:space="preserve">            $ref: </w:t>
      </w:r>
      <w:r>
        <w:t>'TS29122_CommonData.yaml#/components/schemas/PlmnId'</w:t>
      </w:r>
    </w:p>
    <w:p w14:paraId="05A8CC0E" w14:textId="77777777" w:rsidR="00805512" w:rsidRDefault="00805512" w:rsidP="00805512">
      <w:pPr>
        <w:pStyle w:val="PL"/>
        <w:rPr>
          <w:rFonts w:eastAsia="DengXian"/>
        </w:rPr>
      </w:pPr>
      <w:r>
        <w:rPr>
          <w:rFonts w:eastAsia="DengXian"/>
        </w:rPr>
        <w:t xml:space="preserve">          minItems: 1</w:t>
      </w:r>
    </w:p>
    <w:p w14:paraId="37A8EC02" w14:textId="5E05B088"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PLMN identities.</w:t>
      </w:r>
    </w:p>
    <w:p w14:paraId="1B5236C9" w14:textId="77777777" w:rsidR="00FE2D6E" w:rsidRDefault="00FE2D6E" w:rsidP="00805512">
      <w:pPr>
        <w:pStyle w:val="PL"/>
        <w:rPr>
          <w:rFonts w:eastAsia="DengXian"/>
        </w:rPr>
      </w:pPr>
    </w:p>
    <w:p w14:paraId="6672E809" w14:textId="77777777" w:rsidR="00805512" w:rsidRDefault="00805512" w:rsidP="00805512">
      <w:pPr>
        <w:pStyle w:val="PL"/>
        <w:rPr>
          <w:rFonts w:eastAsia="DengXian"/>
        </w:rPr>
      </w:pPr>
      <w:r>
        <w:rPr>
          <w:rFonts w:eastAsia="DengXian"/>
        </w:rPr>
        <w:t xml:space="preserve">    </w:t>
      </w:r>
      <w:r>
        <w:rPr>
          <w:lang w:eastAsia="ja-JP"/>
        </w:rPr>
        <w:t>GeographicalServiceArea</w:t>
      </w:r>
      <w:r>
        <w:rPr>
          <w:rFonts w:eastAsia="DengXian"/>
        </w:rPr>
        <w:t>:</w:t>
      </w:r>
    </w:p>
    <w:p w14:paraId="613C7CE8" w14:textId="77777777" w:rsidR="00805512" w:rsidRDefault="00805512" w:rsidP="00805512">
      <w:pPr>
        <w:pStyle w:val="PL"/>
        <w:rPr>
          <w:rFonts w:eastAsia="DengXian"/>
        </w:rPr>
      </w:pPr>
      <w:r>
        <w:rPr>
          <w:rFonts w:eastAsia="DengXian"/>
        </w:rPr>
        <w:t xml:space="preserve">      type: object</w:t>
      </w:r>
    </w:p>
    <w:p w14:paraId="6890AFBD" w14:textId="77777777" w:rsidR="00805512" w:rsidRDefault="00805512" w:rsidP="00805512">
      <w:pPr>
        <w:pStyle w:val="PL"/>
        <w:rPr>
          <w:rFonts w:eastAsia="DengXian"/>
        </w:rPr>
      </w:pPr>
      <w:r>
        <w:t xml:space="preserve">      description: Represents </w:t>
      </w:r>
      <w:r>
        <w:rPr>
          <w:rFonts w:cs="Arial"/>
          <w:szCs w:val="18"/>
        </w:rPr>
        <w:t>geographical service area information</w:t>
      </w:r>
      <w:r>
        <w:t>.</w:t>
      </w:r>
    </w:p>
    <w:p w14:paraId="11B2CF3D" w14:textId="77777777" w:rsidR="00805512" w:rsidRDefault="00805512" w:rsidP="00805512">
      <w:pPr>
        <w:pStyle w:val="PL"/>
        <w:rPr>
          <w:rFonts w:eastAsia="DengXian"/>
        </w:rPr>
      </w:pPr>
      <w:r>
        <w:rPr>
          <w:rFonts w:eastAsia="DengXian"/>
        </w:rPr>
        <w:t xml:space="preserve">      properties:</w:t>
      </w:r>
    </w:p>
    <w:p w14:paraId="13C50804" w14:textId="77777777" w:rsidR="00805512" w:rsidRDefault="00805512" w:rsidP="00805512">
      <w:pPr>
        <w:pStyle w:val="PL"/>
        <w:rPr>
          <w:rFonts w:eastAsia="DengXian"/>
        </w:rPr>
      </w:pPr>
      <w:r>
        <w:rPr>
          <w:rFonts w:eastAsia="DengXian"/>
        </w:rPr>
        <w:t xml:space="preserve">        geoArs:</w:t>
      </w:r>
    </w:p>
    <w:p w14:paraId="08D1456B" w14:textId="77777777" w:rsidR="00805512" w:rsidRDefault="00805512" w:rsidP="00805512">
      <w:pPr>
        <w:pStyle w:val="PL"/>
        <w:rPr>
          <w:rFonts w:eastAsia="DengXian"/>
        </w:rPr>
      </w:pPr>
      <w:r>
        <w:rPr>
          <w:rFonts w:eastAsia="DengXian"/>
        </w:rPr>
        <w:t xml:space="preserve">          type: array</w:t>
      </w:r>
    </w:p>
    <w:p w14:paraId="5F60C3AE" w14:textId="77777777" w:rsidR="00805512" w:rsidRDefault="00805512" w:rsidP="00805512">
      <w:pPr>
        <w:pStyle w:val="PL"/>
        <w:rPr>
          <w:rFonts w:eastAsia="DengXian"/>
        </w:rPr>
      </w:pPr>
      <w:r>
        <w:rPr>
          <w:rFonts w:eastAsia="DengXian"/>
        </w:rPr>
        <w:t xml:space="preserve">          items:</w:t>
      </w:r>
    </w:p>
    <w:p w14:paraId="1E3FD1B0" w14:textId="77777777" w:rsidR="00805512" w:rsidRDefault="00805512" w:rsidP="00805512">
      <w:pPr>
        <w:pStyle w:val="PL"/>
        <w:rPr>
          <w:rFonts w:eastAsia="DengXian"/>
        </w:rPr>
      </w:pPr>
      <w:r>
        <w:rPr>
          <w:rFonts w:eastAsia="DengXian"/>
        </w:rPr>
        <w:t xml:space="preserve">            $ref: </w:t>
      </w:r>
      <w:r>
        <w:t>'TS29572_Nlmf_Location.yaml#/components/schemas/GeographicArea'</w:t>
      </w:r>
    </w:p>
    <w:p w14:paraId="115C20DC" w14:textId="77777777" w:rsidR="00805512" w:rsidRDefault="00805512" w:rsidP="00805512">
      <w:pPr>
        <w:pStyle w:val="PL"/>
        <w:rPr>
          <w:rFonts w:eastAsia="DengXian"/>
        </w:rPr>
      </w:pPr>
      <w:r>
        <w:rPr>
          <w:rFonts w:eastAsia="DengXian"/>
        </w:rPr>
        <w:t xml:space="preserve">          minItems: 1</w:t>
      </w:r>
    </w:p>
    <w:p w14:paraId="16655C2F" w14:textId="77777777" w:rsidR="00805512" w:rsidRDefault="00805512" w:rsidP="00805512">
      <w:pPr>
        <w:pStyle w:val="PL"/>
        <w:rPr>
          <w:rFonts w:eastAsia="DengXian"/>
        </w:rPr>
      </w:pPr>
      <w:r>
        <w:rPr>
          <w:rFonts w:eastAsia="DengXian"/>
        </w:rPr>
        <w:t xml:space="preserve">          description: </w:t>
      </w:r>
      <w:r>
        <w:rPr>
          <w:rFonts w:cs="Arial"/>
          <w:szCs w:val="18"/>
        </w:rPr>
        <w:t>A l</w:t>
      </w:r>
      <w:r w:rsidRPr="005C6274">
        <w:rPr>
          <w:rFonts w:cs="Arial"/>
          <w:szCs w:val="18"/>
        </w:rPr>
        <w:t xml:space="preserve">ist of </w:t>
      </w:r>
      <w:r>
        <w:rPr>
          <w:rFonts w:cs="Arial"/>
          <w:szCs w:val="18"/>
        </w:rPr>
        <w:t>geographic area information.</w:t>
      </w:r>
    </w:p>
    <w:p w14:paraId="498E3CC2" w14:textId="77777777" w:rsidR="00805512" w:rsidRDefault="00805512" w:rsidP="00805512">
      <w:pPr>
        <w:pStyle w:val="PL"/>
        <w:rPr>
          <w:rFonts w:eastAsia="DengXian"/>
        </w:rPr>
      </w:pPr>
      <w:r>
        <w:rPr>
          <w:rFonts w:eastAsia="DengXian"/>
        </w:rPr>
        <w:t xml:space="preserve">        civicAddrs:</w:t>
      </w:r>
    </w:p>
    <w:p w14:paraId="70BDB577" w14:textId="77777777" w:rsidR="00805512" w:rsidRDefault="00805512" w:rsidP="00805512">
      <w:pPr>
        <w:pStyle w:val="PL"/>
        <w:rPr>
          <w:rFonts w:eastAsia="DengXian"/>
        </w:rPr>
      </w:pPr>
      <w:r>
        <w:rPr>
          <w:rFonts w:eastAsia="DengXian"/>
        </w:rPr>
        <w:t xml:space="preserve">          type: array</w:t>
      </w:r>
    </w:p>
    <w:p w14:paraId="38E79203" w14:textId="77777777" w:rsidR="00805512" w:rsidRDefault="00805512" w:rsidP="00805512">
      <w:pPr>
        <w:pStyle w:val="PL"/>
        <w:rPr>
          <w:rFonts w:eastAsia="DengXian"/>
        </w:rPr>
      </w:pPr>
      <w:r>
        <w:rPr>
          <w:rFonts w:eastAsia="DengXian"/>
        </w:rPr>
        <w:t xml:space="preserve">          items:</w:t>
      </w:r>
    </w:p>
    <w:p w14:paraId="26D959A1" w14:textId="77777777" w:rsidR="00805512" w:rsidRDefault="00805512" w:rsidP="00805512">
      <w:pPr>
        <w:pStyle w:val="PL"/>
        <w:rPr>
          <w:rFonts w:eastAsia="DengXian"/>
        </w:rPr>
      </w:pPr>
      <w:r>
        <w:rPr>
          <w:rFonts w:eastAsia="DengXian"/>
        </w:rPr>
        <w:t xml:space="preserve">            $ref: </w:t>
      </w:r>
      <w:r>
        <w:t>'TS29572_Nlmf_Location.yaml#/components/schemas/CivicAddress'</w:t>
      </w:r>
    </w:p>
    <w:p w14:paraId="7B503579" w14:textId="77777777" w:rsidR="00805512" w:rsidRDefault="00805512" w:rsidP="00805512">
      <w:pPr>
        <w:pStyle w:val="PL"/>
        <w:rPr>
          <w:rFonts w:eastAsia="DengXian"/>
        </w:rPr>
      </w:pPr>
      <w:r>
        <w:rPr>
          <w:rFonts w:eastAsia="DengXian"/>
        </w:rPr>
        <w:t xml:space="preserve">          minItems: 1</w:t>
      </w:r>
    </w:p>
    <w:p w14:paraId="4F2067CE" w14:textId="02F3DA47" w:rsidR="00805512" w:rsidRDefault="00805512" w:rsidP="00805512">
      <w:pPr>
        <w:pStyle w:val="PL"/>
        <w:rPr>
          <w:rFonts w:cs="Arial"/>
          <w:szCs w:val="18"/>
        </w:rPr>
      </w:pPr>
      <w:r>
        <w:rPr>
          <w:rFonts w:eastAsia="DengXian"/>
        </w:rPr>
        <w:t xml:space="preserve">          description: </w:t>
      </w:r>
      <w:r>
        <w:rPr>
          <w:rFonts w:cs="Arial"/>
          <w:szCs w:val="18"/>
        </w:rPr>
        <w:t>A l</w:t>
      </w:r>
      <w:r w:rsidRPr="005C6274">
        <w:rPr>
          <w:rFonts w:cs="Arial"/>
          <w:szCs w:val="18"/>
        </w:rPr>
        <w:t xml:space="preserve">ist of </w:t>
      </w:r>
      <w:r>
        <w:rPr>
          <w:rFonts w:cs="Arial"/>
          <w:szCs w:val="18"/>
        </w:rPr>
        <w:t>civic address information.</w:t>
      </w:r>
    </w:p>
    <w:p w14:paraId="60099854" w14:textId="77777777" w:rsidR="00FE2D6E" w:rsidRDefault="00FE2D6E" w:rsidP="00805512">
      <w:pPr>
        <w:pStyle w:val="PL"/>
      </w:pPr>
    </w:p>
    <w:p w14:paraId="293B25A0" w14:textId="77777777" w:rsidR="00805512" w:rsidRDefault="00805512" w:rsidP="00805512">
      <w:pPr>
        <w:pStyle w:val="PL"/>
      </w:pPr>
      <w:r>
        <w:t xml:space="preserve">    ACRScenario:</w:t>
      </w:r>
    </w:p>
    <w:p w14:paraId="5D1F3228" w14:textId="77777777" w:rsidR="00805512" w:rsidRDefault="00805512" w:rsidP="00805512">
      <w:pPr>
        <w:pStyle w:val="PL"/>
      </w:pPr>
      <w:r>
        <w:t xml:space="preserve">      anyOf:</w:t>
      </w:r>
    </w:p>
    <w:p w14:paraId="10D409DE" w14:textId="77777777" w:rsidR="00805512" w:rsidRDefault="00805512" w:rsidP="00805512">
      <w:pPr>
        <w:pStyle w:val="PL"/>
      </w:pPr>
      <w:r>
        <w:t xml:space="preserve">      - type: string</w:t>
      </w:r>
    </w:p>
    <w:p w14:paraId="318B3B41" w14:textId="77777777" w:rsidR="00805512" w:rsidRDefault="00805512" w:rsidP="00805512">
      <w:pPr>
        <w:pStyle w:val="PL"/>
      </w:pPr>
      <w:r>
        <w:t xml:space="preserve">        enum:</w:t>
      </w:r>
    </w:p>
    <w:p w14:paraId="456CE988" w14:textId="77777777" w:rsidR="00805512" w:rsidRDefault="00805512" w:rsidP="00805512">
      <w:pPr>
        <w:pStyle w:val="PL"/>
      </w:pPr>
      <w:r>
        <w:t xml:space="preserve">          - EEC_INITIATED</w:t>
      </w:r>
    </w:p>
    <w:p w14:paraId="7E47D3BB" w14:textId="77777777" w:rsidR="00805512" w:rsidRDefault="00805512" w:rsidP="00805512">
      <w:pPr>
        <w:pStyle w:val="PL"/>
        <w:rPr>
          <w:lang w:eastAsia="zh-CN"/>
        </w:rPr>
      </w:pPr>
      <w:r>
        <w:t xml:space="preserve">          - </w:t>
      </w:r>
      <w:r>
        <w:rPr>
          <w:rFonts w:hint="eastAsia"/>
          <w:lang w:eastAsia="zh-CN"/>
        </w:rPr>
        <w:t>EEC_EXECUTED_VIA_SOURCE_EES</w:t>
      </w:r>
    </w:p>
    <w:p w14:paraId="24929828" w14:textId="77777777" w:rsidR="00805512" w:rsidRDefault="00805512" w:rsidP="00805512">
      <w:pPr>
        <w:pStyle w:val="PL"/>
        <w:rPr>
          <w:lang w:eastAsia="zh-CN"/>
        </w:rPr>
      </w:pPr>
      <w:r>
        <w:t xml:space="preserve">          - </w:t>
      </w:r>
      <w:r>
        <w:rPr>
          <w:rFonts w:hint="eastAsia"/>
          <w:lang w:eastAsia="zh-CN"/>
        </w:rPr>
        <w:t>EEC_EXECUTED_VIA_TARGET_EES</w:t>
      </w:r>
    </w:p>
    <w:p w14:paraId="26E40DAD" w14:textId="77777777" w:rsidR="00805512" w:rsidRDefault="00805512" w:rsidP="00805512">
      <w:pPr>
        <w:pStyle w:val="PL"/>
        <w:rPr>
          <w:lang w:eastAsia="zh-CN"/>
        </w:rPr>
      </w:pPr>
      <w:r>
        <w:rPr>
          <w:lang w:eastAsia="zh-CN"/>
        </w:rPr>
        <w:t xml:space="preserve">          - SOURCE_EAS_DECIDED</w:t>
      </w:r>
    </w:p>
    <w:p w14:paraId="15ED62D8" w14:textId="77777777" w:rsidR="00805512" w:rsidRDefault="00805512" w:rsidP="00805512">
      <w:pPr>
        <w:pStyle w:val="PL"/>
        <w:rPr>
          <w:lang w:eastAsia="zh-CN"/>
        </w:rPr>
      </w:pPr>
      <w:r>
        <w:rPr>
          <w:lang w:eastAsia="zh-CN"/>
        </w:rPr>
        <w:t xml:space="preserve">          - SOURCE_EES_EXECUTED</w:t>
      </w:r>
    </w:p>
    <w:p w14:paraId="4EF5A666" w14:textId="77777777" w:rsidR="00805512" w:rsidRDefault="00805512" w:rsidP="00805512">
      <w:pPr>
        <w:pStyle w:val="PL"/>
      </w:pPr>
      <w:r>
        <w:rPr>
          <w:lang w:eastAsia="zh-CN"/>
        </w:rPr>
        <w:t xml:space="preserve">          - EEL_MANAGED_ACR</w:t>
      </w:r>
    </w:p>
    <w:p w14:paraId="40FD7E28" w14:textId="77777777" w:rsidR="00805512" w:rsidRDefault="00805512" w:rsidP="00805512">
      <w:pPr>
        <w:pStyle w:val="PL"/>
      </w:pPr>
      <w:r>
        <w:t xml:space="preserve">      - type: string</w:t>
      </w:r>
    </w:p>
    <w:p w14:paraId="57DD9BF9" w14:textId="77777777" w:rsidR="00805512" w:rsidRDefault="00805512" w:rsidP="00805512">
      <w:pPr>
        <w:pStyle w:val="PL"/>
      </w:pPr>
      <w:r>
        <w:t xml:space="preserve">        description: &gt;</w:t>
      </w:r>
    </w:p>
    <w:p w14:paraId="6BB57852" w14:textId="77777777" w:rsidR="00805512" w:rsidRDefault="00805512" w:rsidP="00805512">
      <w:pPr>
        <w:pStyle w:val="PL"/>
      </w:pPr>
      <w:r>
        <w:t xml:space="preserve">          This string provides forward-compatibility with future</w:t>
      </w:r>
    </w:p>
    <w:p w14:paraId="2BD5CBF7" w14:textId="77777777" w:rsidR="00805512" w:rsidRDefault="00805512" w:rsidP="00805512">
      <w:pPr>
        <w:pStyle w:val="PL"/>
      </w:pPr>
      <w:r>
        <w:t xml:space="preserve">          extensions to the enumeration but is not used to encode</w:t>
      </w:r>
    </w:p>
    <w:p w14:paraId="43FE850B" w14:textId="77777777" w:rsidR="00805512" w:rsidRDefault="00805512" w:rsidP="00805512">
      <w:pPr>
        <w:pStyle w:val="PL"/>
      </w:pPr>
      <w:r>
        <w:t xml:space="preserve">          content defined in the present version of this API.</w:t>
      </w:r>
    </w:p>
    <w:p w14:paraId="1642C752" w14:textId="6FA8ACD5" w:rsidR="00805512" w:rsidRDefault="00805512" w:rsidP="00805512">
      <w:pPr>
        <w:pStyle w:val="PL"/>
      </w:pPr>
      <w:r>
        <w:t xml:space="preserve">      description: </w:t>
      </w:r>
      <w:r w:rsidR="004B665B">
        <w:t>|</w:t>
      </w:r>
    </w:p>
    <w:p w14:paraId="1AE563D7" w14:textId="1FDCA438" w:rsidR="00805512" w:rsidRDefault="00805512" w:rsidP="00805512">
      <w:pPr>
        <w:pStyle w:val="PL"/>
      </w:pPr>
      <w:r>
        <w:t xml:space="preserve">        Possible values are</w:t>
      </w:r>
      <w:r w:rsidR="004B665B">
        <w:t>:</w:t>
      </w:r>
    </w:p>
    <w:p w14:paraId="6D33FAC8" w14:textId="77777777" w:rsidR="00805512" w:rsidRDefault="00805512" w:rsidP="00805512">
      <w:pPr>
        <w:pStyle w:val="PL"/>
      </w:pPr>
      <w:r>
        <w:t xml:space="preserve">        - EEC_INITIATED: R</w:t>
      </w:r>
      <w:r w:rsidRPr="003343E8">
        <w:rPr>
          <w:lang w:eastAsia="zh-CN"/>
        </w:rPr>
        <w:t>epresents the EEC initiated ACR scenario</w:t>
      </w:r>
      <w:r>
        <w:rPr>
          <w:lang w:eastAsia="zh-CN"/>
        </w:rPr>
        <w:t>.</w:t>
      </w:r>
    </w:p>
    <w:p w14:paraId="7E28B606" w14:textId="77777777" w:rsidR="00805512" w:rsidRDefault="00805512" w:rsidP="00805512">
      <w:pPr>
        <w:pStyle w:val="PL"/>
      </w:pPr>
      <w:r>
        <w:t xml:space="preserve">        - </w:t>
      </w:r>
      <w:r>
        <w:rPr>
          <w:rFonts w:hint="eastAsia"/>
          <w:lang w:eastAsia="zh-CN"/>
        </w:rPr>
        <w:t>EEC_EXECUTED_VIA_SOURCE_EES</w:t>
      </w:r>
      <w:r>
        <w:t>: R</w:t>
      </w:r>
      <w:r>
        <w:rPr>
          <w:lang w:eastAsia="zh-CN"/>
        </w:rPr>
        <w:t xml:space="preserve">epresents the EEC ACR scenario </w:t>
      </w:r>
      <w:r w:rsidRPr="003343E8">
        <w:rPr>
          <w:lang w:eastAsia="zh-CN"/>
        </w:rPr>
        <w:t>executed via the S-EES</w:t>
      </w:r>
      <w:r>
        <w:rPr>
          <w:lang w:eastAsia="zh-CN"/>
        </w:rPr>
        <w:t>.</w:t>
      </w:r>
    </w:p>
    <w:p w14:paraId="7ADC0F9E" w14:textId="77777777" w:rsidR="00805512" w:rsidRDefault="00805512" w:rsidP="00805512">
      <w:pPr>
        <w:pStyle w:val="PL"/>
      </w:pPr>
      <w:r w:rsidRPr="00222B78">
        <w:t xml:space="preserve">        - </w:t>
      </w:r>
      <w:r>
        <w:rPr>
          <w:rFonts w:hint="eastAsia"/>
          <w:lang w:eastAsia="zh-CN"/>
        </w:rPr>
        <w:t>EEC_EXECUTED_VIA_TARGET_EES</w:t>
      </w:r>
      <w:r w:rsidRPr="00222B78">
        <w:t xml:space="preserve">: </w:t>
      </w:r>
      <w:r>
        <w:t>R</w:t>
      </w:r>
      <w:r w:rsidRPr="003343E8">
        <w:t>epresents the EEC ACR scenario executed via the T-EES</w:t>
      </w:r>
      <w:r w:rsidRPr="00222B78">
        <w:t>.</w:t>
      </w:r>
    </w:p>
    <w:p w14:paraId="675021F3" w14:textId="77777777" w:rsidR="00805512" w:rsidRDefault="00805512" w:rsidP="00805512">
      <w:pPr>
        <w:pStyle w:val="PL"/>
        <w:rPr>
          <w:lang w:eastAsia="zh-CN"/>
        </w:rPr>
      </w:pPr>
      <w:r>
        <w:t xml:space="preserve">        - </w:t>
      </w:r>
      <w:r>
        <w:rPr>
          <w:lang w:eastAsia="zh-CN"/>
        </w:rPr>
        <w:t>SOURCE_EAS_DECIDED: R</w:t>
      </w:r>
      <w:r w:rsidRPr="003343E8">
        <w:rPr>
          <w:lang w:eastAsia="zh-CN"/>
        </w:rPr>
        <w:t>epresents the EEC ACR scenario where the S-EAS decides to perform ACR</w:t>
      </w:r>
      <w:r>
        <w:rPr>
          <w:lang w:eastAsia="zh-CN"/>
        </w:rPr>
        <w:t>.</w:t>
      </w:r>
    </w:p>
    <w:p w14:paraId="0833435E" w14:textId="77777777" w:rsidR="00805512" w:rsidRDefault="00805512" w:rsidP="00805512">
      <w:pPr>
        <w:pStyle w:val="PL"/>
        <w:rPr>
          <w:lang w:eastAsia="zh-CN"/>
        </w:rPr>
      </w:pPr>
      <w:r>
        <w:t xml:space="preserve">        - </w:t>
      </w:r>
      <w:r>
        <w:rPr>
          <w:lang w:eastAsia="zh-CN"/>
        </w:rPr>
        <w:t xml:space="preserve">SOURCE_EES_EXECUTED: </w:t>
      </w:r>
      <w:r w:rsidRPr="001223AE">
        <w:rPr>
          <w:lang w:eastAsia="zh-CN"/>
        </w:rPr>
        <w:t>Represents the EEC ACR scenario where S-EES executes the ACR</w:t>
      </w:r>
      <w:r>
        <w:rPr>
          <w:lang w:eastAsia="zh-CN"/>
        </w:rPr>
        <w:t>.</w:t>
      </w:r>
    </w:p>
    <w:p w14:paraId="51CBC76F" w14:textId="76F33C30" w:rsidR="00805512" w:rsidRDefault="00805512" w:rsidP="00805512">
      <w:pPr>
        <w:rPr>
          <w:rFonts w:ascii="Courier New" w:hAnsi="Courier New"/>
          <w:noProof/>
          <w:sz w:val="16"/>
        </w:rPr>
      </w:pPr>
      <w:r w:rsidRPr="00375151">
        <w:rPr>
          <w:rFonts w:ascii="Courier New" w:hAnsi="Courier New"/>
          <w:noProof/>
          <w:sz w:val="16"/>
        </w:rPr>
        <w:t xml:space="preserve">        - EEL_MANAGED_ACR: Represents the EEC ACR scenario where the ACR is managed by the Edge Enabler Layer.</w:t>
      </w:r>
    </w:p>
    <w:p w14:paraId="3A5CE1C3" w14:textId="34FB50BB" w:rsidR="00201A83" w:rsidRDefault="00201A83" w:rsidP="007876EC">
      <w:pPr>
        <w:pStyle w:val="Heading1"/>
        <w:rPr>
          <w:noProof/>
        </w:rPr>
      </w:pPr>
      <w:bookmarkStart w:id="7795" w:name="_Toc97042831"/>
      <w:bookmarkStart w:id="7796" w:name="_Toc97045977"/>
      <w:bookmarkStart w:id="7797" w:name="_Toc97155722"/>
      <w:bookmarkStart w:id="7798" w:name="_Toc101521778"/>
      <w:bookmarkStart w:id="7799" w:name="_Toc120284834"/>
      <w:r>
        <w:lastRenderedPageBreak/>
        <w:t>A.</w:t>
      </w:r>
      <w:r w:rsidR="00A040B3">
        <w:t>1</w:t>
      </w:r>
      <w:r w:rsidR="00BC7A82">
        <w:t>2</w:t>
      </w:r>
      <w:r>
        <w:tab/>
      </w:r>
      <w:r>
        <w:rPr>
          <w:noProof/>
        </w:rPr>
        <w:t>Eecs_TargetEESDiscovery API</w:t>
      </w:r>
      <w:bookmarkEnd w:id="7795"/>
      <w:bookmarkEnd w:id="7796"/>
      <w:bookmarkEnd w:id="7797"/>
      <w:bookmarkEnd w:id="7798"/>
      <w:bookmarkEnd w:id="7799"/>
    </w:p>
    <w:p w14:paraId="184DBE00" w14:textId="77777777" w:rsidR="00201A83" w:rsidRDefault="00201A83" w:rsidP="00201A83">
      <w:pPr>
        <w:pStyle w:val="PL"/>
      </w:pPr>
      <w:r>
        <w:t>openapi: 3.0.0</w:t>
      </w:r>
    </w:p>
    <w:p w14:paraId="797EB667" w14:textId="77777777" w:rsidR="00201A83" w:rsidRDefault="00201A83" w:rsidP="00201A83">
      <w:pPr>
        <w:pStyle w:val="PL"/>
      </w:pPr>
      <w:r>
        <w:t>info:</w:t>
      </w:r>
    </w:p>
    <w:p w14:paraId="0D28744C" w14:textId="77777777" w:rsidR="00201A83" w:rsidRDefault="00201A83" w:rsidP="00201A83">
      <w:pPr>
        <w:pStyle w:val="PL"/>
      </w:pPr>
      <w:r>
        <w:t xml:space="preserve">  title: ECS Target EES Discovery API</w:t>
      </w:r>
    </w:p>
    <w:p w14:paraId="64024A38" w14:textId="77777777" w:rsidR="00201A83" w:rsidRDefault="00201A83" w:rsidP="00201A83">
      <w:pPr>
        <w:pStyle w:val="PL"/>
      </w:pPr>
      <w:r>
        <w:t xml:space="preserve">  description: |</w:t>
      </w:r>
    </w:p>
    <w:p w14:paraId="46E6328A" w14:textId="1D837AE1" w:rsidR="00201A83" w:rsidRDefault="00201A83" w:rsidP="00201A83">
      <w:pPr>
        <w:pStyle w:val="PL"/>
      </w:pPr>
      <w:r>
        <w:t xml:space="preserve">    API for Target EES Discovery.</w:t>
      </w:r>
      <w:r w:rsidR="0051239A">
        <w:t xml:space="preserve">  </w:t>
      </w:r>
    </w:p>
    <w:p w14:paraId="082DBD11" w14:textId="79364209" w:rsidR="00201A83" w:rsidRDefault="00201A83" w:rsidP="00201A83">
      <w:pPr>
        <w:pStyle w:val="PL"/>
        <w:rPr>
          <w:lang w:val="en-IN"/>
        </w:rPr>
      </w:pPr>
      <w:r>
        <w:rPr>
          <w:lang w:val="en-IN"/>
        </w:rPr>
        <w:t xml:space="preserve">    © 2022, 3GPP Organizational Partners (ARIB, ATIS, CCSA, ETSI, TSDSI, TTA, TTC).</w:t>
      </w:r>
      <w:r w:rsidR="0051239A">
        <w:rPr>
          <w:lang w:val="en-IN"/>
        </w:rPr>
        <w:t xml:space="preserve">  </w:t>
      </w:r>
    </w:p>
    <w:p w14:paraId="5DBADBFD" w14:textId="77777777" w:rsidR="00201A83" w:rsidRDefault="00201A83" w:rsidP="00201A83">
      <w:pPr>
        <w:pStyle w:val="PL"/>
        <w:rPr>
          <w:lang w:val="en-IN"/>
        </w:rPr>
      </w:pPr>
      <w:r>
        <w:rPr>
          <w:lang w:val="en-IN"/>
        </w:rPr>
        <w:t xml:space="preserve">    All rights reserved.</w:t>
      </w:r>
    </w:p>
    <w:p w14:paraId="64965632" w14:textId="3B772687" w:rsidR="00201A83" w:rsidRDefault="00201A83" w:rsidP="00201A83">
      <w:pPr>
        <w:pStyle w:val="PL"/>
      </w:pPr>
      <w:r>
        <w:t xml:space="preserve">  version: 1.0.0</w:t>
      </w:r>
    </w:p>
    <w:p w14:paraId="76759B78" w14:textId="77777777" w:rsidR="00201A83" w:rsidRDefault="00201A83" w:rsidP="00201A83">
      <w:pPr>
        <w:pStyle w:val="PL"/>
      </w:pPr>
      <w:r>
        <w:t>externalDocs:</w:t>
      </w:r>
    </w:p>
    <w:p w14:paraId="0C93B677" w14:textId="41B3FD2D" w:rsidR="004731C0" w:rsidRDefault="00201A83" w:rsidP="00201A83">
      <w:pPr>
        <w:pStyle w:val="PL"/>
      </w:pPr>
      <w:r>
        <w:t xml:space="preserve">  description: </w:t>
      </w:r>
      <w:r w:rsidR="004731C0">
        <w:t>&gt;</w:t>
      </w:r>
    </w:p>
    <w:p w14:paraId="4A180FB2" w14:textId="650DE102" w:rsidR="004731C0" w:rsidRDefault="004731C0" w:rsidP="00201A83">
      <w:pPr>
        <w:pStyle w:val="PL"/>
      </w:pPr>
      <w:r>
        <w:t xml:space="preserve">    </w:t>
      </w:r>
      <w:r w:rsidR="00201A83">
        <w:t>3GPP TS 29.558 V1</w:t>
      </w:r>
      <w:r w:rsidR="00EB6403">
        <w:t>7</w:t>
      </w:r>
      <w:r w:rsidR="00201A83">
        <w:t>.</w:t>
      </w:r>
      <w:r w:rsidR="00EB6403">
        <w:t>0</w:t>
      </w:r>
      <w:r w:rsidR="00201A83">
        <w:t>.0 Enabling Edge Applications;</w:t>
      </w:r>
    </w:p>
    <w:p w14:paraId="18DA4C99" w14:textId="751D0202" w:rsidR="00201A83" w:rsidRDefault="004731C0" w:rsidP="00201A83">
      <w:pPr>
        <w:pStyle w:val="PL"/>
      </w:pPr>
      <w:r>
        <w:t xml:space="preserve">   </w:t>
      </w:r>
      <w:r w:rsidR="00201A83">
        <w:t xml:space="preserve"> Application Programming Interface (API) specification; Stage 3</w:t>
      </w:r>
    </w:p>
    <w:p w14:paraId="09B942C2" w14:textId="698F76CF" w:rsidR="00201A83" w:rsidRDefault="00201A83" w:rsidP="00201A83">
      <w:pPr>
        <w:pStyle w:val="PL"/>
      </w:pPr>
      <w:r>
        <w:t xml:space="preserve">  url: http</w:t>
      </w:r>
      <w:r w:rsidR="004731C0">
        <w:t>s</w:t>
      </w:r>
      <w:r>
        <w:t>://www.3gpp.org/ftp/Specs/archive/29_series/29.558/</w:t>
      </w:r>
    </w:p>
    <w:p w14:paraId="3B380072" w14:textId="77777777" w:rsidR="00AB1A29" w:rsidRDefault="00AB1A29" w:rsidP="00AB1A29">
      <w:pPr>
        <w:pStyle w:val="PL"/>
        <w:rPr>
          <w:lang w:val="en-US" w:eastAsia="es-ES"/>
        </w:rPr>
      </w:pPr>
      <w:r>
        <w:rPr>
          <w:lang w:val="en-US" w:eastAsia="es-ES"/>
        </w:rPr>
        <w:t>security:</w:t>
      </w:r>
    </w:p>
    <w:p w14:paraId="6E75DF37" w14:textId="77777777" w:rsidR="00AB1A29" w:rsidRDefault="00AB1A29" w:rsidP="00AB1A29">
      <w:pPr>
        <w:pStyle w:val="PL"/>
        <w:rPr>
          <w:lang w:val="en-US" w:eastAsia="es-ES"/>
        </w:rPr>
      </w:pPr>
      <w:r>
        <w:rPr>
          <w:lang w:val="en-US" w:eastAsia="es-ES"/>
        </w:rPr>
        <w:t xml:space="preserve">  - {}</w:t>
      </w:r>
    </w:p>
    <w:p w14:paraId="57EE4FEC" w14:textId="3B013DF6" w:rsidR="00AB1A29" w:rsidRDefault="00AB1A29" w:rsidP="00AB1A29">
      <w:pPr>
        <w:pStyle w:val="PL"/>
      </w:pPr>
      <w:r>
        <w:rPr>
          <w:lang w:val="en-US" w:eastAsia="es-ES"/>
        </w:rPr>
        <w:t xml:space="preserve">  - oAuth2ClientCredentials: []</w:t>
      </w:r>
    </w:p>
    <w:p w14:paraId="2342B04B" w14:textId="4E2AB854" w:rsidR="00201A83" w:rsidRDefault="00201A83" w:rsidP="00201A83">
      <w:pPr>
        <w:pStyle w:val="PL"/>
      </w:pPr>
      <w:r>
        <w:t>servers:</w:t>
      </w:r>
    </w:p>
    <w:p w14:paraId="50720057" w14:textId="77777777" w:rsidR="00201A83" w:rsidRDefault="00201A83" w:rsidP="00201A83">
      <w:pPr>
        <w:pStyle w:val="PL"/>
      </w:pPr>
      <w:r>
        <w:t xml:space="preserve">  - url: '{apiRoot}/eecs-targeteesdiscovery/v1'</w:t>
      </w:r>
    </w:p>
    <w:p w14:paraId="4083F44E" w14:textId="77777777" w:rsidR="00201A83" w:rsidRDefault="00201A83" w:rsidP="00201A83">
      <w:pPr>
        <w:pStyle w:val="PL"/>
      </w:pPr>
      <w:r>
        <w:t xml:space="preserve">    variables:</w:t>
      </w:r>
    </w:p>
    <w:p w14:paraId="214020FD" w14:textId="77777777" w:rsidR="00201A83" w:rsidRDefault="00201A83" w:rsidP="00201A83">
      <w:pPr>
        <w:pStyle w:val="PL"/>
      </w:pPr>
      <w:r>
        <w:t xml:space="preserve">      apiRoot:</w:t>
      </w:r>
    </w:p>
    <w:p w14:paraId="343E5CC8" w14:textId="77777777" w:rsidR="00201A83" w:rsidRDefault="00201A83" w:rsidP="00201A83">
      <w:pPr>
        <w:pStyle w:val="PL"/>
      </w:pPr>
      <w:r>
        <w:t xml:space="preserve">        default: https://example.com</w:t>
      </w:r>
    </w:p>
    <w:p w14:paraId="577A3A73" w14:textId="0489D4AD" w:rsidR="00201A83" w:rsidRDefault="00201A83" w:rsidP="00201A83">
      <w:pPr>
        <w:pStyle w:val="PL"/>
      </w:pPr>
      <w:r>
        <w:t xml:space="preserve">        description: apiRoot as defined in clause 7.5 of 3GPP TS 29.558.</w:t>
      </w:r>
    </w:p>
    <w:p w14:paraId="072126CC" w14:textId="77777777" w:rsidR="00201A83" w:rsidRDefault="00201A83" w:rsidP="00201A83">
      <w:pPr>
        <w:pStyle w:val="PL"/>
      </w:pPr>
    </w:p>
    <w:p w14:paraId="1DDA0B7F" w14:textId="77777777" w:rsidR="00201A83" w:rsidRDefault="00201A83" w:rsidP="00201A83">
      <w:pPr>
        <w:pStyle w:val="PL"/>
      </w:pPr>
      <w:r>
        <w:t>paths:</w:t>
      </w:r>
    </w:p>
    <w:p w14:paraId="50F7C121" w14:textId="77777777" w:rsidR="00201A83" w:rsidRDefault="00201A83" w:rsidP="00201A83">
      <w:pPr>
        <w:pStyle w:val="PL"/>
      </w:pPr>
      <w:r>
        <w:t xml:space="preserve">  /ees-profiles:</w:t>
      </w:r>
    </w:p>
    <w:p w14:paraId="4BB8FF75" w14:textId="77777777" w:rsidR="00201A83" w:rsidRDefault="00201A83" w:rsidP="00201A83">
      <w:pPr>
        <w:pStyle w:val="PL"/>
      </w:pPr>
      <w:r>
        <w:t xml:space="preserve">    get:</w:t>
      </w:r>
    </w:p>
    <w:p w14:paraId="132CF7A2" w14:textId="77777777" w:rsidR="00201A83" w:rsidRDefault="00201A83" w:rsidP="00201A83">
      <w:pPr>
        <w:pStyle w:val="PL"/>
      </w:pPr>
      <w:r>
        <w:t xml:space="preserve">      description: Retrieve the T-EES information.</w:t>
      </w:r>
    </w:p>
    <w:p w14:paraId="3F24CA4F" w14:textId="77777777" w:rsidR="00201A83" w:rsidRDefault="00201A83" w:rsidP="00201A83">
      <w:pPr>
        <w:pStyle w:val="PL"/>
      </w:pPr>
      <w:r>
        <w:t xml:space="preserve">      parameters:</w:t>
      </w:r>
    </w:p>
    <w:p w14:paraId="017204FB" w14:textId="77777777" w:rsidR="00201A83" w:rsidRDefault="00201A83" w:rsidP="00201A83">
      <w:pPr>
        <w:pStyle w:val="PL"/>
      </w:pPr>
      <w:r>
        <w:t xml:space="preserve">        - name: ees-id</w:t>
      </w:r>
    </w:p>
    <w:p w14:paraId="0E35C137" w14:textId="77777777" w:rsidR="00201A83" w:rsidRDefault="00201A83" w:rsidP="00201A83">
      <w:pPr>
        <w:pStyle w:val="PL"/>
      </w:pPr>
      <w:r>
        <w:t xml:space="preserve">          in: query</w:t>
      </w:r>
    </w:p>
    <w:p w14:paraId="3F421F04" w14:textId="77777777" w:rsidR="00201A83" w:rsidRPr="00721D9F" w:rsidRDefault="00201A83" w:rsidP="00201A83">
      <w:pPr>
        <w:pStyle w:val="PL"/>
        <w:rPr>
          <w:lang w:val="en-US" w:eastAsia="es-ES"/>
        </w:rPr>
      </w:pPr>
      <w:r>
        <w:rPr>
          <w:lang w:val="en-US" w:eastAsia="es-ES"/>
        </w:rPr>
        <w:t xml:space="preserve">          description: Unique identifier of the S-EES.</w:t>
      </w:r>
    </w:p>
    <w:p w14:paraId="66ACBF18" w14:textId="77777777" w:rsidR="00201A83" w:rsidRDefault="00201A83" w:rsidP="00201A83">
      <w:pPr>
        <w:pStyle w:val="PL"/>
      </w:pPr>
      <w:r>
        <w:t xml:space="preserve">          required: true</w:t>
      </w:r>
    </w:p>
    <w:p w14:paraId="0C2BEDC3" w14:textId="77777777" w:rsidR="00201A83" w:rsidRDefault="00201A83" w:rsidP="00201A83">
      <w:pPr>
        <w:pStyle w:val="PL"/>
      </w:pPr>
      <w:r>
        <w:t xml:space="preserve">          schema:</w:t>
      </w:r>
    </w:p>
    <w:p w14:paraId="0C4D16DA" w14:textId="77777777" w:rsidR="00201A83" w:rsidRDefault="00201A83" w:rsidP="00201A83">
      <w:pPr>
        <w:pStyle w:val="PL"/>
      </w:pPr>
      <w:r>
        <w:t xml:space="preserve">            type: string</w:t>
      </w:r>
    </w:p>
    <w:p w14:paraId="047267D7" w14:textId="77777777" w:rsidR="00201A83" w:rsidRDefault="00201A83" w:rsidP="00201A83">
      <w:pPr>
        <w:pStyle w:val="PL"/>
      </w:pPr>
      <w:r>
        <w:t xml:space="preserve">        - name: eas-id</w:t>
      </w:r>
    </w:p>
    <w:p w14:paraId="340650E3" w14:textId="77777777" w:rsidR="00201A83" w:rsidRDefault="00201A83" w:rsidP="00201A83">
      <w:pPr>
        <w:pStyle w:val="PL"/>
      </w:pPr>
      <w:r>
        <w:t xml:space="preserve">          in: query</w:t>
      </w:r>
    </w:p>
    <w:p w14:paraId="7159EDA0" w14:textId="77777777" w:rsidR="00201A83" w:rsidRPr="00721D9F" w:rsidRDefault="00201A83" w:rsidP="00201A83">
      <w:pPr>
        <w:pStyle w:val="PL"/>
        <w:rPr>
          <w:lang w:val="en-US" w:eastAsia="es-ES"/>
        </w:rPr>
      </w:pPr>
      <w:r>
        <w:rPr>
          <w:lang w:val="en-US" w:eastAsia="es-ES"/>
        </w:rPr>
        <w:t xml:space="preserve">          description: Unique identifier of the S-EAS.</w:t>
      </w:r>
    </w:p>
    <w:p w14:paraId="21FE192D" w14:textId="77777777" w:rsidR="00201A83" w:rsidRDefault="00201A83" w:rsidP="00201A83">
      <w:pPr>
        <w:pStyle w:val="PL"/>
      </w:pPr>
      <w:r>
        <w:t xml:space="preserve">          required: true</w:t>
      </w:r>
    </w:p>
    <w:p w14:paraId="2C18852D" w14:textId="77777777" w:rsidR="00201A83" w:rsidRDefault="00201A83" w:rsidP="00201A83">
      <w:pPr>
        <w:pStyle w:val="PL"/>
      </w:pPr>
      <w:r>
        <w:t xml:space="preserve">          schema:</w:t>
      </w:r>
    </w:p>
    <w:p w14:paraId="43B9E12B" w14:textId="77777777" w:rsidR="00201A83" w:rsidRDefault="00201A83" w:rsidP="00201A83">
      <w:pPr>
        <w:pStyle w:val="PL"/>
      </w:pPr>
      <w:r>
        <w:t xml:space="preserve">            type: string</w:t>
      </w:r>
    </w:p>
    <w:p w14:paraId="4D0015F2" w14:textId="77777777" w:rsidR="00201A83" w:rsidRDefault="00201A83" w:rsidP="00201A83">
      <w:pPr>
        <w:pStyle w:val="PL"/>
      </w:pPr>
      <w:r>
        <w:t xml:space="preserve">        - name: target-dnai</w:t>
      </w:r>
    </w:p>
    <w:p w14:paraId="1756D143" w14:textId="77777777" w:rsidR="00201A83" w:rsidRDefault="00201A83" w:rsidP="00201A83">
      <w:pPr>
        <w:pStyle w:val="PL"/>
      </w:pPr>
      <w:r>
        <w:t xml:space="preserve">          in: query</w:t>
      </w:r>
    </w:p>
    <w:p w14:paraId="78A6C3D7" w14:textId="77777777" w:rsidR="00201A83" w:rsidRPr="00721D9F" w:rsidRDefault="00201A83" w:rsidP="00201A83">
      <w:pPr>
        <w:pStyle w:val="PL"/>
        <w:rPr>
          <w:lang w:val="en-US" w:eastAsia="es-ES"/>
        </w:rPr>
      </w:pPr>
      <w:r>
        <w:rPr>
          <w:lang w:val="en-US" w:eastAsia="es-ES"/>
        </w:rPr>
        <w:t xml:space="preserve">          description: The DNAI information associated with the potential T-EES(s) and/or T-EAS(s).</w:t>
      </w:r>
    </w:p>
    <w:p w14:paraId="30B3FA67" w14:textId="77777777" w:rsidR="00201A83" w:rsidRDefault="00201A83" w:rsidP="00201A83">
      <w:pPr>
        <w:pStyle w:val="PL"/>
      </w:pPr>
      <w:r>
        <w:t xml:space="preserve">          required: false</w:t>
      </w:r>
    </w:p>
    <w:p w14:paraId="039A1F75" w14:textId="77777777" w:rsidR="00201A83" w:rsidRDefault="00201A83" w:rsidP="00201A83">
      <w:pPr>
        <w:pStyle w:val="PL"/>
      </w:pPr>
      <w:r>
        <w:t xml:space="preserve">          schema:</w:t>
      </w:r>
    </w:p>
    <w:p w14:paraId="4AB57D68" w14:textId="77777777" w:rsidR="00201A83" w:rsidRDefault="00201A83" w:rsidP="00201A83">
      <w:pPr>
        <w:pStyle w:val="PL"/>
      </w:pPr>
      <w:r>
        <w:t xml:space="preserve">            $ref: 'TS29571_CommonData.yaml#/components/schemas/Dnai'</w:t>
      </w:r>
    </w:p>
    <w:p w14:paraId="2F98D793" w14:textId="77777777" w:rsidR="00201A83" w:rsidRDefault="00201A83" w:rsidP="00201A83">
      <w:pPr>
        <w:pStyle w:val="PL"/>
      </w:pPr>
      <w:r>
        <w:t xml:space="preserve">        - name: ue-id</w:t>
      </w:r>
    </w:p>
    <w:p w14:paraId="1592DF3F" w14:textId="77777777" w:rsidR="00201A83" w:rsidRDefault="00201A83" w:rsidP="00201A83">
      <w:pPr>
        <w:pStyle w:val="PL"/>
      </w:pPr>
      <w:r>
        <w:t xml:space="preserve">          in: query</w:t>
      </w:r>
    </w:p>
    <w:p w14:paraId="3E8B3A3F" w14:textId="77777777" w:rsidR="00201A83" w:rsidRPr="00721D9F" w:rsidRDefault="00201A83" w:rsidP="00201A83">
      <w:pPr>
        <w:pStyle w:val="PL"/>
        <w:rPr>
          <w:lang w:val="en-US" w:eastAsia="es-ES"/>
        </w:rPr>
      </w:pPr>
      <w:r>
        <w:rPr>
          <w:lang w:val="en-US" w:eastAsia="es-ES"/>
        </w:rPr>
        <w:t xml:space="preserve">          description: Identifier of the UE.</w:t>
      </w:r>
    </w:p>
    <w:p w14:paraId="7E464BDD" w14:textId="77777777" w:rsidR="00201A83" w:rsidRDefault="00201A83" w:rsidP="00201A83">
      <w:pPr>
        <w:pStyle w:val="PL"/>
      </w:pPr>
      <w:r>
        <w:t xml:space="preserve">          required: false</w:t>
      </w:r>
    </w:p>
    <w:p w14:paraId="69D95A57" w14:textId="77777777" w:rsidR="00201A83" w:rsidRDefault="00201A83" w:rsidP="00201A83">
      <w:pPr>
        <w:pStyle w:val="PL"/>
      </w:pPr>
      <w:r>
        <w:t xml:space="preserve">          schema:</w:t>
      </w:r>
    </w:p>
    <w:p w14:paraId="526B9B96" w14:textId="77777777" w:rsidR="00201A83" w:rsidRDefault="00201A83" w:rsidP="00201A83">
      <w:pPr>
        <w:pStyle w:val="PL"/>
      </w:pPr>
      <w:r>
        <w:t xml:space="preserve">            $ref: 'TS29571_CommonData.yaml#/components/schemas/Gpsi'</w:t>
      </w:r>
    </w:p>
    <w:p w14:paraId="053CBD7C" w14:textId="77777777" w:rsidR="00201A83" w:rsidRDefault="00201A83" w:rsidP="00201A83">
      <w:pPr>
        <w:pStyle w:val="PL"/>
      </w:pPr>
      <w:r>
        <w:t xml:space="preserve">        - name: ue-location</w:t>
      </w:r>
    </w:p>
    <w:p w14:paraId="063DF86B" w14:textId="77777777" w:rsidR="00201A83" w:rsidRDefault="00201A83" w:rsidP="00201A83">
      <w:pPr>
        <w:pStyle w:val="PL"/>
      </w:pPr>
      <w:r>
        <w:t xml:space="preserve">          in: query</w:t>
      </w:r>
    </w:p>
    <w:p w14:paraId="126FE775" w14:textId="77777777" w:rsidR="00201A83" w:rsidRPr="00721D9F" w:rsidRDefault="00201A83" w:rsidP="00201A83">
      <w:pPr>
        <w:pStyle w:val="PL"/>
        <w:rPr>
          <w:lang w:val="en-US" w:eastAsia="es-ES"/>
        </w:rPr>
      </w:pPr>
      <w:r>
        <w:rPr>
          <w:lang w:val="en-US" w:eastAsia="es-ES"/>
        </w:rPr>
        <w:t xml:space="preserve">          description: The location information of the UE.</w:t>
      </w:r>
    </w:p>
    <w:p w14:paraId="6A0F2B06" w14:textId="77777777" w:rsidR="00201A83" w:rsidRDefault="00201A83" w:rsidP="00201A83">
      <w:pPr>
        <w:pStyle w:val="PL"/>
      </w:pPr>
      <w:r>
        <w:t xml:space="preserve">          required: false</w:t>
      </w:r>
    </w:p>
    <w:p w14:paraId="62F275DF" w14:textId="77777777" w:rsidR="00201A83" w:rsidRDefault="00201A83" w:rsidP="00201A83">
      <w:pPr>
        <w:pStyle w:val="PL"/>
      </w:pPr>
      <w:r>
        <w:t xml:space="preserve">          schema:</w:t>
      </w:r>
    </w:p>
    <w:p w14:paraId="0AA0CD0C" w14:textId="77777777" w:rsidR="00201A83" w:rsidRDefault="00201A83" w:rsidP="00201A83">
      <w:pPr>
        <w:pStyle w:val="PL"/>
      </w:pPr>
      <w:r>
        <w:t xml:space="preserve">            $ref: 'TS29122_CommonData.yaml#/components/schemas/LocationArea5G'</w:t>
      </w:r>
    </w:p>
    <w:p w14:paraId="55E70173" w14:textId="77777777" w:rsidR="00201A83" w:rsidRDefault="00201A83" w:rsidP="00201A83">
      <w:pPr>
        <w:pStyle w:val="PL"/>
        <w:rPr>
          <w:lang w:val="en-US"/>
        </w:rPr>
      </w:pPr>
      <w:r>
        <w:rPr>
          <w:lang w:val="en-US"/>
        </w:rPr>
        <w:t xml:space="preserve">      responses:</w:t>
      </w:r>
    </w:p>
    <w:p w14:paraId="1A2F8C8B" w14:textId="77777777" w:rsidR="00201A83" w:rsidRDefault="00201A83" w:rsidP="00201A83">
      <w:pPr>
        <w:pStyle w:val="PL"/>
        <w:rPr>
          <w:lang w:val="en-US"/>
        </w:rPr>
      </w:pPr>
      <w:r>
        <w:rPr>
          <w:lang w:val="en-US"/>
        </w:rPr>
        <w:t xml:space="preserve">        '200':</w:t>
      </w:r>
    </w:p>
    <w:p w14:paraId="2D2F7C53" w14:textId="77777777" w:rsidR="00201A83" w:rsidRDefault="00201A83" w:rsidP="00201A83">
      <w:pPr>
        <w:pStyle w:val="PL"/>
      </w:pPr>
      <w:r>
        <w:rPr>
          <w:lang w:val="en-US"/>
        </w:rPr>
        <w:t xml:space="preserve">          </w:t>
      </w:r>
      <w:r>
        <w:t>description: The EDN configuration and the T-EES information determined by ECS.</w:t>
      </w:r>
    </w:p>
    <w:p w14:paraId="11C14F1A" w14:textId="77777777" w:rsidR="00201A83" w:rsidRDefault="00201A83" w:rsidP="00201A83">
      <w:pPr>
        <w:pStyle w:val="PL"/>
      </w:pPr>
      <w:r>
        <w:t xml:space="preserve">          content:</w:t>
      </w:r>
    </w:p>
    <w:p w14:paraId="40044ED8" w14:textId="77777777" w:rsidR="00201A83" w:rsidRDefault="00201A83" w:rsidP="00201A83">
      <w:pPr>
        <w:pStyle w:val="PL"/>
      </w:pPr>
      <w:r>
        <w:t xml:space="preserve">            application/json:</w:t>
      </w:r>
    </w:p>
    <w:p w14:paraId="0051895E" w14:textId="77777777" w:rsidR="00201A83" w:rsidRDefault="00201A83" w:rsidP="00201A83">
      <w:pPr>
        <w:pStyle w:val="PL"/>
      </w:pPr>
      <w:r>
        <w:t xml:space="preserve">              schema:</w:t>
      </w:r>
    </w:p>
    <w:p w14:paraId="530F86E8" w14:textId="77777777" w:rsidR="00201A83" w:rsidRDefault="00201A83" w:rsidP="00201A83">
      <w:pPr>
        <w:pStyle w:val="PL"/>
      </w:pPr>
      <w:r>
        <w:t xml:space="preserve">                $ref: 'TS24558_Eecs_ServiceProvisioning.yaml#/components/schemas/</w:t>
      </w:r>
      <w:r>
        <w:rPr>
          <w:rFonts w:eastAsia="DengXian"/>
          <w:lang w:eastAsia="zh-CN"/>
        </w:rPr>
        <w:t>ECSServProvResp</w:t>
      </w:r>
      <w:r>
        <w:t>'</w:t>
      </w:r>
    </w:p>
    <w:p w14:paraId="15B74F1F" w14:textId="77777777" w:rsidR="00201A83" w:rsidRDefault="00201A83" w:rsidP="00201A83">
      <w:pPr>
        <w:pStyle w:val="PL"/>
      </w:pPr>
      <w:r>
        <w:t xml:space="preserve">        '400':</w:t>
      </w:r>
    </w:p>
    <w:p w14:paraId="34631C26" w14:textId="77777777" w:rsidR="00201A83" w:rsidRDefault="00201A83" w:rsidP="00201A83">
      <w:pPr>
        <w:pStyle w:val="PL"/>
      </w:pPr>
      <w:r>
        <w:t xml:space="preserve">          $ref: 'TS29122_CommonData.yaml#/components/responses/400'</w:t>
      </w:r>
    </w:p>
    <w:p w14:paraId="593BA702" w14:textId="77777777" w:rsidR="00201A83" w:rsidRDefault="00201A83" w:rsidP="00201A83">
      <w:pPr>
        <w:pStyle w:val="PL"/>
      </w:pPr>
      <w:r>
        <w:t xml:space="preserve">        '401':</w:t>
      </w:r>
    </w:p>
    <w:p w14:paraId="6082E352" w14:textId="77777777" w:rsidR="00201A83" w:rsidRDefault="00201A83" w:rsidP="00201A83">
      <w:pPr>
        <w:pStyle w:val="PL"/>
      </w:pPr>
      <w:r>
        <w:t xml:space="preserve">          $ref: 'TS29122_CommonData.yaml#/components/responses/401'</w:t>
      </w:r>
    </w:p>
    <w:p w14:paraId="1857BAB3" w14:textId="77777777" w:rsidR="00201A83" w:rsidRDefault="00201A83" w:rsidP="00201A83">
      <w:pPr>
        <w:pStyle w:val="PL"/>
        <w:rPr>
          <w:rFonts w:eastAsia="DengXian"/>
        </w:rPr>
      </w:pPr>
      <w:r>
        <w:rPr>
          <w:rFonts w:eastAsia="DengXian"/>
        </w:rPr>
        <w:t xml:space="preserve">        '403':</w:t>
      </w:r>
    </w:p>
    <w:p w14:paraId="78A22CCE" w14:textId="77777777" w:rsidR="00201A83" w:rsidRDefault="00201A83" w:rsidP="00201A83">
      <w:pPr>
        <w:pStyle w:val="PL"/>
        <w:rPr>
          <w:rFonts w:eastAsia="DengXian"/>
        </w:rPr>
      </w:pPr>
      <w:r>
        <w:rPr>
          <w:rFonts w:eastAsia="DengXian"/>
        </w:rPr>
        <w:t xml:space="preserve">          $ref: 'TS29122_CommonData.yaml#/components/responses/403'</w:t>
      </w:r>
    </w:p>
    <w:p w14:paraId="009DDB7E" w14:textId="77777777" w:rsidR="00201A83" w:rsidRDefault="00201A83" w:rsidP="00201A83">
      <w:pPr>
        <w:pStyle w:val="PL"/>
      </w:pPr>
      <w:r>
        <w:t xml:space="preserve">        '404':</w:t>
      </w:r>
    </w:p>
    <w:p w14:paraId="42FA1F9B" w14:textId="77777777" w:rsidR="00201A83" w:rsidRDefault="00201A83" w:rsidP="00201A83">
      <w:pPr>
        <w:pStyle w:val="PL"/>
      </w:pPr>
      <w:r>
        <w:t xml:space="preserve">          $ref: 'TS29122_CommonData.yaml#/components/responses/404'</w:t>
      </w:r>
    </w:p>
    <w:p w14:paraId="109B44F2" w14:textId="77777777" w:rsidR="00201A83" w:rsidRDefault="00201A83" w:rsidP="00201A83">
      <w:pPr>
        <w:pStyle w:val="PL"/>
        <w:rPr>
          <w:rFonts w:eastAsia="DengXian"/>
        </w:rPr>
      </w:pPr>
      <w:r>
        <w:rPr>
          <w:rFonts w:eastAsia="DengXian"/>
        </w:rPr>
        <w:t xml:space="preserve">        '406':</w:t>
      </w:r>
    </w:p>
    <w:p w14:paraId="2FB0A95E" w14:textId="77777777" w:rsidR="00201A83" w:rsidRDefault="00201A83" w:rsidP="00201A83">
      <w:pPr>
        <w:pStyle w:val="PL"/>
        <w:rPr>
          <w:rFonts w:eastAsia="DengXian"/>
        </w:rPr>
      </w:pPr>
      <w:r>
        <w:rPr>
          <w:rFonts w:eastAsia="DengXian"/>
        </w:rPr>
        <w:t xml:space="preserve">          $ref: 'TS29122_CommonData.yaml#/components/responses/406'</w:t>
      </w:r>
    </w:p>
    <w:p w14:paraId="275E507E" w14:textId="77777777" w:rsidR="00201A83" w:rsidRDefault="00201A83" w:rsidP="00201A83">
      <w:pPr>
        <w:pStyle w:val="PL"/>
        <w:rPr>
          <w:rFonts w:eastAsia="DengXian"/>
        </w:rPr>
      </w:pPr>
      <w:r>
        <w:rPr>
          <w:rFonts w:eastAsia="DengXian"/>
        </w:rPr>
        <w:lastRenderedPageBreak/>
        <w:t xml:space="preserve">        '429':</w:t>
      </w:r>
    </w:p>
    <w:p w14:paraId="6842C757" w14:textId="77777777" w:rsidR="00201A83" w:rsidRDefault="00201A83" w:rsidP="00201A83">
      <w:pPr>
        <w:pStyle w:val="PL"/>
        <w:rPr>
          <w:rFonts w:eastAsia="DengXian"/>
        </w:rPr>
      </w:pPr>
      <w:r>
        <w:rPr>
          <w:rFonts w:eastAsia="DengXian"/>
        </w:rPr>
        <w:t xml:space="preserve">          $ref: 'TS29122_CommonData.yaml#/components/responses/429'</w:t>
      </w:r>
    </w:p>
    <w:p w14:paraId="64E63F14" w14:textId="77777777" w:rsidR="00201A83" w:rsidRDefault="00201A83" w:rsidP="00201A83">
      <w:pPr>
        <w:pStyle w:val="PL"/>
      </w:pPr>
      <w:r>
        <w:t xml:space="preserve">        '500':</w:t>
      </w:r>
    </w:p>
    <w:p w14:paraId="700EC05F" w14:textId="77777777" w:rsidR="00201A83" w:rsidRDefault="00201A83" w:rsidP="00201A83">
      <w:pPr>
        <w:pStyle w:val="PL"/>
      </w:pPr>
      <w:r>
        <w:t xml:space="preserve">          $ref: 'TS29122_CommonData.yaml#/components/responses/500'</w:t>
      </w:r>
    </w:p>
    <w:p w14:paraId="00F7021D" w14:textId="77777777" w:rsidR="00201A83" w:rsidRDefault="00201A83" w:rsidP="00201A83">
      <w:pPr>
        <w:pStyle w:val="PL"/>
      </w:pPr>
      <w:r>
        <w:t xml:space="preserve">        '503':</w:t>
      </w:r>
    </w:p>
    <w:p w14:paraId="1F18C0EB" w14:textId="77777777" w:rsidR="00201A83" w:rsidRDefault="00201A83" w:rsidP="00201A83">
      <w:pPr>
        <w:pStyle w:val="PL"/>
      </w:pPr>
      <w:r>
        <w:t xml:space="preserve">          $ref: 'TS29122_CommonData.yaml#/components/responses/503'</w:t>
      </w:r>
    </w:p>
    <w:p w14:paraId="13ADBB8F" w14:textId="77777777" w:rsidR="00201A83" w:rsidRDefault="00201A83" w:rsidP="00201A83">
      <w:pPr>
        <w:pStyle w:val="PL"/>
      </w:pPr>
      <w:r>
        <w:t xml:space="preserve">        default:</w:t>
      </w:r>
    </w:p>
    <w:p w14:paraId="7742227B" w14:textId="4AC147DD" w:rsidR="00C07765" w:rsidRDefault="00201A83" w:rsidP="00C07765">
      <w:pPr>
        <w:rPr>
          <w:rFonts w:ascii="Courier New" w:hAnsi="Courier New"/>
          <w:noProof/>
          <w:sz w:val="16"/>
        </w:rPr>
      </w:pPr>
      <w:r w:rsidRPr="001117FE">
        <w:rPr>
          <w:rFonts w:ascii="Courier New" w:hAnsi="Courier New"/>
          <w:noProof/>
          <w:sz w:val="16"/>
        </w:rPr>
        <w:t xml:space="preserve">          $ref: 'TS29122_CommonData.yaml#/components/responses/default'</w:t>
      </w:r>
    </w:p>
    <w:p w14:paraId="42031EEF" w14:textId="77777777" w:rsidR="00A641BF" w:rsidRDefault="00A641BF" w:rsidP="00A641BF">
      <w:pPr>
        <w:pStyle w:val="PL"/>
      </w:pPr>
      <w:r>
        <w:t>components:</w:t>
      </w:r>
    </w:p>
    <w:p w14:paraId="0CC69C0E" w14:textId="77777777" w:rsidR="00A641BF" w:rsidRDefault="00A641BF" w:rsidP="00A641BF">
      <w:pPr>
        <w:pStyle w:val="PL"/>
      </w:pPr>
      <w:r>
        <w:t xml:space="preserve">  securitySchemes:</w:t>
      </w:r>
    </w:p>
    <w:p w14:paraId="3A5D87C6" w14:textId="77777777" w:rsidR="00A641BF" w:rsidRDefault="00A641BF" w:rsidP="00A641BF">
      <w:pPr>
        <w:pStyle w:val="PL"/>
      </w:pPr>
      <w:r>
        <w:t xml:space="preserve">    oAuth2ClientCredentials:</w:t>
      </w:r>
    </w:p>
    <w:p w14:paraId="312E83BB" w14:textId="77777777" w:rsidR="00A641BF" w:rsidRDefault="00A641BF" w:rsidP="00A641BF">
      <w:pPr>
        <w:pStyle w:val="PL"/>
      </w:pPr>
      <w:r>
        <w:t xml:space="preserve">      type: oauth2</w:t>
      </w:r>
    </w:p>
    <w:p w14:paraId="60807DBD" w14:textId="77777777" w:rsidR="00A641BF" w:rsidRDefault="00A641BF" w:rsidP="00A641BF">
      <w:pPr>
        <w:pStyle w:val="PL"/>
      </w:pPr>
      <w:r>
        <w:t xml:space="preserve">      flows:</w:t>
      </w:r>
    </w:p>
    <w:p w14:paraId="3C64AF93" w14:textId="77777777" w:rsidR="00A641BF" w:rsidRDefault="00A641BF" w:rsidP="00A641BF">
      <w:pPr>
        <w:pStyle w:val="PL"/>
      </w:pPr>
      <w:r>
        <w:t xml:space="preserve">        clientCredentials:</w:t>
      </w:r>
    </w:p>
    <w:p w14:paraId="7DB0742A" w14:textId="77777777" w:rsidR="00A641BF" w:rsidRDefault="00A641BF" w:rsidP="00A641BF">
      <w:pPr>
        <w:pStyle w:val="PL"/>
      </w:pPr>
      <w:r>
        <w:t xml:space="preserve">          tokenUrl: '{tokenUrl}'</w:t>
      </w:r>
    </w:p>
    <w:p w14:paraId="064587F0" w14:textId="75656052" w:rsidR="00A641BF" w:rsidRDefault="00A641BF" w:rsidP="00A641BF">
      <w:pPr>
        <w:rPr>
          <w:rFonts w:ascii="Courier New" w:hAnsi="Courier New"/>
          <w:noProof/>
          <w:sz w:val="16"/>
        </w:rPr>
      </w:pPr>
      <w:r w:rsidRPr="00A641BF">
        <w:rPr>
          <w:rFonts w:ascii="Courier New" w:hAnsi="Courier New"/>
          <w:noProof/>
          <w:sz w:val="16"/>
        </w:rPr>
        <w:t xml:space="preserve">          scopes: {}</w:t>
      </w:r>
    </w:p>
    <w:p w14:paraId="3EFA9313" w14:textId="77777777" w:rsidR="00054A22" w:rsidRPr="00235394" w:rsidRDefault="00080512" w:rsidP="00680C72">
      <w:pPr>
        <w:pStyle w:val="Heading8"/>
      </w:pPr>
      <w:r w:rsidRPr="004D3578">
        <w:br w:type="page"/>
      </w:r>
      <w:bookmarkStart w:id="7800" w:name="_Toc85734613"/>
      <w:bookmarkStart w:id="7801" w:name="_Toc89431912"/>
      <w:bookmarkStart w:id="7802" w:name="_Toc97042834"/>
      <w:bookmarkStart w:id="7803" w:name="_Toc97045978"/>
      <w:bookmarkStart w:id="7804" w:name="_Toc97155723"/>
      <w:bookmarkStart w:id="7805" w:name="_Toc101521779"/>
      <w:bookmarkStart w:id="7806" w:name="_Toc120284835"/>
      <w:r w:rsidR="00680C72">
        <w:lastRenderedPageBreak/>
        <w:t>Annex B</w:t>
      </w:r>
      <w:r w:rsidRPr="004D3578">
        <w:t xml:space="preserve"> (informative):</w:t>
      </w:r>
      <w:r w:rsidRPr="004D3578">
        <w:br/>
        <w:t>Change history</w:t>
      </w:r>
      <w:bookmarkStart w:id="7807" w:name="historyclause"/>
      <w:bookmarkEnd w:id="7800"/>
      <w:bookmarkEnd w:id="7801"/>
      <w:bookmarkEnd w:id="7802"/>
      <w:bookmarkEnd w:id="7803"/>
      <w:bookmarkEnd w:id="7804"/>
      <w:bookmarkEnd w:id="7805"/>
      <w:bookmarkEnd w:id="7806"/>
      <w:bookmarkEnd w:id="7807"/>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425"/>
        <w:gridCol w:w="425"/>
        <w:gridCol w:w="4868"/>
        <w:gridCol w:w="708"/>
      </w:tblGrid>
      <w:tr w:rsidR="003C3971" w:rsidRPr="00235394" w14:paraId="609C1611" w14:textId="77777777" w:rsidTr="005077C6">
        <w:trPr>
          <w:cantSplit/>
        </w:trPr>
        <w:tc>
          <w:tcPr>
            <w:tcW w:w="9639" w:type="dxa"/>
            <w:gridSpan w:val="8"/>
            <w:tcBorders>
              <w:bottom w:val="nil"/>
            </w:tcBorders>
            <w:shd w:val="solid" w:color="FFFFFF" w:fill="auto"/>
          </w:tcPr>
          <w:p w14:paraId="2DE90CC8" w14:textId="77777777" w:rsidR="003C3971" w:rsidRPr="00235394" w:rsidRDefault="003C3971" w:rsidP="00C72833">
            <w:pPr>
              <w:pStyle w:val="TAL"/>
              <w:jc w:val="center"/>
              <w:rPr>
                <w:b/>
                <w:sz w:val="16"/>
              </w:rPr>
            </w:pPr>
            <w:r w:rsidRPr="00235394">
              <w:rPr>
                <w:b/>
              </w:rPr>
              <w:lastRenderedPageBreak/>
              <w:t>Change history</w:t>
            </w:r>
          </w:p>
        </w:tc>
      </w:tr>
      <w:tr w:rsidR="003C3971" w:rsidRPr="00235394" w14:paraId="11CB0DC8" w14:textId="77777777" w:rsidTr="0073554C">
        <w:tc>
          <w:tcPr>
            <w:tcW w:w="800" w:type="dxa"/>
            <w:shd w:val="pct10" w:color="auto" w:fill="FFFFFF"/>
          </w:tcPr>
          <w:p w14:paraId="5F0779F8"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3CDEF93C" w14:textId="77777777" w:rsidR="003C3971" w:rsidRPr="00235394" w:rsidRDefault="00DF2B1F" w:rsidP="00C72833">
            <w:pPr>
              <w:pStyle w:val="TAL"/>
              <w:rPr>
                <w:b/>
                <w:sz w:val="16"/>
              </w:rPr>
            </w:pPr>
            <w:r>
              <w:rPr>
                <w:b/>
                <w:sz w:val="16"/>
              </w:rPr>
              <w:t>Meeting</w:t>
            </w:r>
          </w:p>
        </w:tc>
        <w:tc>
          <w:tcPr>
            <w:tcW w:w="1041" w:type="dxa"/>
            <w:shd w:val="pct10" w:color="auto" w:fill="FFFFFF"/>
          </w:tcPr>
          <w:p w14:paraId="510C39FA"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5D191B16"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7311115"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2069104C" w14:textId="77777777" w:rsidR="003C3971" w:rsidRPr="00235394" w:rsidRDefault="003C3971" w:rsidP="00C72833">
            <w:pPr>
              <w:pStyle w:val="TAL"/>
              <w:rPr>
                <w:b/>
                <w:sz w:val="16"/>
              </w:rPr>
            </w:pPr>
            <w:r>
              <w:rPr>
                <w:b/>
                <w:sz w:val="16"/>
              </w:rPr>
              <w:t>Cat</w:t>
            </w:r>
          </w:p>
        </w:tc>
        <w:tc>
          <w:tcPr>
            <w:tcW w:w="4868" w:type="dxa"/>
            <w:shd w:val="pct10" w:color="auto" w:fill="FFFFFF"/>
          </w:tcPr>
          <w:p w14:paraId="79A2F9E4"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7C598833"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77DA870" w14:textId="77777777" w:rsidTr="0073554C">
        <w:tc>
          <w:tcPr>
            <w:tcW w:w="800" w:type="dxa"/>
            <w:shd w:val="solid" w:color="FFFFFF" w:fill="auto"/>
          </w:tcPr>
          <w:p w14:paraId="35DC71DF" w14:textId="3DA8009C" w:rsidR="003C3971" w:rsidRPr="006B0D02" w:rsidRDefault="004A57D3" w:rsidP="00C72833">
            <w:pPr>
              <w:pStyle w:val="TAC"/>
              <w:rPr>
                <w:sz w:val="16"/>
                <w:szCs w:val="16"/>
              </w:rPr>
            </w:pPr>
            <w:r>
              <w:rPr>
                <w:sz w:val="16"/>
                <w:szCs w:val="16"/>
              </w:rPr>
              <w:t>202</w:t>
            </w:r>
            <w:r w:rsidR="006602C9">
              <w:rPr>
                <w:sz w:val="16"/>
                <w:szCs w:val="16"/>
              </w:rPr>
              <w:t>1</w:t>
            </w:r>
            <w:r>
              <w:rPr>
                <w:sz w:val="16"/>
                <w:szCs w:val="16"/>
              </w:rPr>
              <w:t>-01</w:t>
            </w:r>
          </w:p>
        </w:tc>
        <w:tc>
          <w:tcPr>
            <w:tcW w:w="853" w:type="dxa"/>
            <w:shd w:val="solid" w:color="FFFFFF" w:fill="auto"/>
          </w:tcPr>
          <w:p w14:paraId="65094509" w14:textId="241DF300" w:rsidR="003C3971" w:rsidRPr="006B0D02" w:rsidRDefault="004A57D3" w:rsidP="00C72833">
            <w:pPr>
              <w:pStyle w:val="TAC"/>
              <w:rPr>
                <w:sz w:val="16"/>
                <w:szCs w:val="16"/>
              </w:rPr>
            </w:pPr>
            <w:r>
              <w:rPr>
                <w:sz w:val="16"/>
                <w:szCs w:val="16"/>
              </w:rPr>
              <w:t>CT3#113e</w:t>
            </w:r>
          </w:p>
        </w:tc>
        <w:tc>
          <w:tcPr>
            <w:tcW w:w="1041" w:type="dxa"/>
            <w:shd w:val="solid" w:color="FFFFFF" w:fill="auto"/>
          </w:tcPr>
          <w:p w14:paraId="2FAA5FFC" w14:textId="0A9F781E" w:rsidR="003C3971" w:rsidRPr="006B0D02" w:rsidRDefault="006602C9" w:rsidP="00C72833">
            <w:pPr>
              <w:pStyle w:val="TAC"/>
              <w:rPr>
                <w:sz w:val="16"/>
                <w:szCs w:val="16"/>
              </w:rPr>
            </w:pPr>
            <w:r>
              <w:rPr>
                <w:sz w:val="16"/>
                <w:szCs w:val="16"/>
              </w:rPr>
              <w:t>C3-210300</w:t>
            </w:r>
          </w:p>
        </w:tc>
        <w:tc>
          <w:tcPr>
            <w:tcW w:w="519" w:type="dxa"/>
            <w:shd w:val="solid" w:color="FFFFFF" w:fill="auto"/>
          </w:tcPr>
          <w:p w14:paraId="363107BC" w14:textId="77777777" w:rsidR="003C3971" w:rsidRPr="006B0D02" w:rsidRDefault="003C3971" w:rsidP="00C72833">
            <w:pPr>
              <w:pStyle w:val="TAL"/>
              <w:rPr>
                <w:sz w:val="16"/>
                <w:szCs w:val="16"/>
              </w:rPr>
            </w:pPr>
          </w:p>
        </w:tc>
        <w:tc>
          <w:tcPr>
            <w:tcW w:w="425" w:type="dxa"/>
            <w:shd w:val="solid" w:color="FFFFFF" w:fill="auto"/>
          </w:tcPr>
          <w:p w14:paraId="12029230" w14:textId="77777777" w:rsidR="003C3971" w:rsidRPr="006B0D02" w:rsidRDefault="003C3971" w:rsidP="00C72833">
            <w:pPr>
              <w:pStyle w:val="TAR"/>
              <w:rPr>
                <w:sz w:val="16"/>
                <w:szCs w:val="16"/>
              </w:rPr>
            </w:pPr>
          </w:p>
        </w:tc>
        <w:tc>
          <w:tcPr>
            <w:tcW w:w="425" w:type="dxa"/>
            <w:shd w:val="solid" w:color="FFFFFF" w:fill="auto"/>
          </w:tcPr>
          <w:p w14:paraId="07AEFB94" w14:textId="77777777" w:rsidR="003C3971" w:rsidRPr="006B0D02" w:rsidRDefault="003C3971" w:rsidP="00C72833">
            <w:pPr>
              <w:pStyle w:val="TAC"/>
              <w:rPr>
                <w:sz w:val="16"/>
                <w:szCs w:val="16"/>
              </w:rPr>
            </w:pPr>
          </w:p>
        </w:tc>
        <w:tc>
          <w:tcPr>
            <w:tcW w:w="4868" w:type="dxa"/>
            <w:shd w:val="solid" w:color="FFFFFF" w:fill="auto"/>
          </w:tcPr>
          <w:p w14:paraId="5EF622D2" w14:textId="712C424D" w:rsidR="003C3971" w:rsidRPr="006B0D02" w:rsidRDefault="004A57D3" w:rsidP="00C72833">
            <w:pPr>
              <w:pStyle w:val="TAL"/>
              <w:rPr>
                <w:sz w:val="16"/>
                <w:szCs w:val="16"/>
              </w:rPr>
            </w:pPr>
            <w:r>
              <w:rPr>
                <w:sz w:val="16"/>
                <w:szCs w:val="16"/>
              </w:rPr>
              <w:t>TS skeleton for Enabling Edge Applications, Application Programming Interface (API) specification</w:t>
            </w:r>
            <w:r w:rsidR="006602C9">
              <w:rPr>
                <w:sz w:val="16"/>
                <w:szCs w:val="16"/>
              </w:rPr>
              <w:t>; Stage 3.</w:t>
            </w:r>
          </w:p>
        </w:tc>
        <w:tc>
          <w:tcPr>
            <w:tcW w:w="708" w:type="dxa"/>
            <w:shd w:val="solid" w:color="FFFFFF" w:fill="auto"/>
          </w:tcPr>
          <w:p w14:paraId="23A2CC20" w14:textId="646AD704" w:rsidR="003C3971" w:rsidRPr="007D6048" w:rsidRDefault="004A57D3" w:rsidP="00C72833">
            <w:pPr>
              <w:pStyle w:val="TAC"/>
              <w:rPr>
                <w:sz w:val="16"/>
                <w:szCs w:val="16"/>
              </w:rPr>
            </w:pPr>
            <w:r>
              <w:rPr>
                <w:sz w:val="16"/>
                <w:szCs w:val="16"/>
              </w:rPr>
              <w:t>0.0.0</w:t>
            </w:r>
          </w:p>
        </w:tc>
      </w:tr>
      <w:tr w:rsidR="006602C9" w:rsidRPr="006B0D02" w14:paraId="3A34196B" w14:textId="77777777" w:rsidTr="0073554C">
        <w:tc>
          <w:tcPr>
            <w:tcW w:w="800" w:type="dxa"/>
            <w:shd w:val="solid" w:color="FFFFFF" w:fill="auto"/>
          </w:tcPr>
          <w:p w14:paraId="67EC6367" w14:textId="4DB0F084" w:rsidR="006602C9" w:rsidRDefault="006602C9" w:rsidP="00C72833">
            <w:pPr>
              <w:pStyle w:val="TAC"/>
              <w:rPr>
                <w:sz w:val="16"/>
                <w:szCs w:val="16"/>
              </w:rPr>
            </w:pPr>
            <w:r>
              <w:rPr>
                <w:sz w:val="16"/>
                <w:szCs w:val="16"/>
              </w:rPr>
              <w:t>2021-01</w:t>
            </w:r>
          </w:p>
        </w:tc>
        <w:tc>
          <w:tcPr>
            <w:tcW w:w="853" w:type="dxa"/>
            <w:shd w:val="solid" w:color="FFFFFF" w:fill="auto"/>
          </w:tcPr>
          <w:p w14:paraId="72AE4B6B" w14:textId="7A360243" w:rsidR="006602C9" w:rsidRDefault="006602C9" w:rsidP="00C72833">
            <w:pPr>
              <w:pStyle w:val="TAC"/>
              <w:rPr>
                <w:sz w:val="16"/>
                <w:szCs w:val="16"/>
              </w:rPr>
            </w:pPr>
            <w:r>
              <w:rPr>
                <w:sz w:val="16"/>
                <w:szCs w:val="16"/>
              </w:rPr>
              <w:t>CT3#113e</w:t>
            </w:r>
          </w:p>
        </w:tc>
        <w:tc>
          <w:tcPr>
            <w:tcW w:w="1041" w:type="dxa"/>
            <w:shd w:val="solid" w:color="FFFFFF" w:fill="auto"/>
          </w:tcPr>
          <w:p w14:paraId="23904262" w14:textId="7B25A0D7" w:rsidR="006602C9" w:rsidRDefault="006602C9" w:rsidP="00C72833">
            <w:pPr>
              <w:pStyle w:val="TAC"/>
              <w:rPr>
                <w:sz w:val="16"/>
                <w:szCs w:val="16"/>
              </w:rPr>
            </w:pPr>
            <w:r>
              <w:rPr>
                <w:sz w:val="16"/>
                <w:szCs w:val="16"/>
              </w:rPr>
              <w:t>C3-210322</w:t>
            </w:r>
          </w:p>
        </w:tc>
        <w:tc>
          <w:tcPr>
            <w:tcW w:w="519" w:type="dxa"/>
            <w:shd w:val="solid" w:color="FFFFFF" w:fill="auto"/>
          </w:tcPr>
          <w:p w14:paraId="704F5C7A" w14:textId="77777777" w:rsidR="006602C9" w:rsidRPr="006B0D02" w:rsidRDefault="006602C9" w:rsidP="00C72833">
            <w:pPr>
              <w:pStyle w:val="TAL"/>
              <w:rPr>
                <w:sz w:val="16"/>
                <w:szCs w:val="16"/>
              </w:rPr>
            </w:pPr>
          </w:p>
        </w:tc>
        <w:tc>
          <w:tcPr>
            <w:tcW w:w="425" w:type="dxa"/>
            <w:shd w:val="solid" w:color="FFFFFF" w:fill="auto"/>
          </w:tcPr>
          <w:p w14:paraId="2F9B9AF9" w14:textId="77777777" w:rsidR="006602C9" w:rsidRPr="006B0D02" w:rsidRDefault="006602C9" w:rsidP="00C72833">
            <w:pPr>
              <w:pStyle w:val="TAR"/>
              <w:rPr>
                <w:sz w:val="16"/>
                <w:szCs w:val="16"/>
              </w:rPr>
            </w:pPr>
          </w:p>
        </w:tc>
        <w:tc>
          <w:tcPr>
            <w:tcW w:w="425" w:type="dxa"/>
            <w:shd w:val="solid" w:color="FFFFFF" w:fill="auto"/>
          </w:tcPr>
          <w:p w14:paraId="7F951699" w14:textId="77777777" w:rsidR="006602C9" w:rsidRPr="006B0D02" w:rsidRDefault="006602C9" w:rsidP="00C72833">
            <w:pPr>
              <w:pStyle w:val="TAC"/>
              <w:rPr>
                <w:sz w:val="16"/>
                <w:szCs w:val="16"/>
              </w:rPr>
            </w:pPr>
          </w:p>
        </w:tc>
        <w:tc>
          <w:tcPr>
            <w:tcW w:w="4868" w:type="dxa"/>
            <w:shd w:val="solid" w:color="FFFFFF" w:fill="auto"/>
          </w:tcPr>
          <w:p w14:paraId="5BB3C701" w14:textId="31611C9F" w:rsidR="006602C9" w:rsidRDefault="006602C9" w:rsidP="00C72833">
            <w:pPr>
              <w:pStyle w:val="TAL"/>
              <w:rPr>
                <w:sz w:val="16"/>
                <w:szCs w:val="16"/>
              </w:rPr>
            </w:pPr>
            <w:r>
              <w:rPr>
                <w:sz w:val="16"/>
                <w:szCs w:val="16"/>
              </w:rPr>
              <w:t>Inclusion of document</w:t>
            </w:r>
            <w:r w:rsidR="009F07B3">
              <w:rPr>
                <w:sz w:val="16"/>
                <w:szCs w:val="16"/>
              </w:rPr>
              <w:t>s</w:t>
            </w:r>
            <w:r>
              <w:rPr>
                <w:sz w:val="16"/>
                <w:szCs w:val="16"/>
              </w:rPr>
              <w:t xml:space="preserve"> agreed in CT3#113e:</w:t>
            </w:r>
          </w:p>
          <w:p w14:paraId="1590EB1D" w14:textId="7EB7ED8A" w:rsidR="006602C9" w:rsidRDefault="006602C9" w:rsidP="00C72833">
            <w:pPr>
              <w:pStyle w:val="TAL"/>
              <w:rPr>
                <w:sz w:val="16"/>
                <w:szCs w:val="16"/>
              </w:rPr>
            </w:pPr>
            <w:r>
              <w:rPr>
                <w:sz w:val="16"/>
                <w:szCs w:val="16"/>
              </w:rPr>
              <w:t>C3-210182, C3-210301, C3-210321</w:t>
            </w:r>
          </w:p>
        </w:tc>
        <w:tc>
          <w:tcPr>
            <w:tcW w:w="708" w:type="dxa"/>
            <w:shd w:val="solid" w:color="FFFFFF" w:fill="auto"/>
          </w:tcPr>
          <w:p w14:paraId="73987101" w14:textId="5D852AEB" w:rsidR="006602C9" w:rsidRDefault="006602C9" w:rsidP="00C72833">
            <w:pPr>
              <w:pStyle w:val="TAC"/>
              <w:rPr>
                <w:sz w:val="16"/>
                <w:szCs w:val="16"/>
              </w:rPr>
            </w:pPr>
            <w:r>
              <w:rPr>
                <w:sz w:val="16"/>
                <w:szCs w:val="16"/>
              </w:rPr>
              <w:t>0.1.0</w:t>
            </w:r>
          </w:p>
        </w:tc>
      </w:tr>
      <w:tr w:rsidR="009F07B3" w:rsidRPr="006B0D02" w14:paraId="3BB96A2F" w14:textId="77777777" w:rsidTr="0073554C">
        <w:tc>
          <w:tcPr>
            <w:tcW w:w="800" w:type="dxa"/>
            <w:shd w:val="solid" w:color="FFFFFF" w:fill="auto"/>
          </w:tcPr>
          <w:p w14:paraId="029743DB" w14:textId="2FE4D904" w:rsidR="009F07B3" w:rsidRDefault="009F07B3" w:rsidP="00C72833">
            <w:pPr>
              <w:pStyle w:val="TAC"/>
              <w:rPr>
                <w:sz w:val="16"/>
                <w:szCs w:val="16"/>
              </w:rPr>
            </w:pPr>
            <w:r>
              <w:rPr>
                <w:sz w:val="16"/>
                <w:szCs w:val="16"/>
              </w:rPr>
              <w:t>2021-03</w:t>
            </w:r>
          </w:p>
        </w:tc>
        <w:tc>
          <w:tcPr>
            <w:tcW w:w="853" w:type="dxa"/>
            <w:shd w:val="solid" w:color="FFFFFF" w:fill="auto"/>
          </w:tcPr>
          <w:p w14:paraId="0012EA93" w14:textId="3F28F4FD" w:rsidR="009F07B3" w:rsidRDefault="009F07B3" w:rsidP="00C72833">
            <w:pPr>
              <w:pStyle w:val="TAC"/>
              <w:rPr>
                <w:sz w:val="16"/>
                <w:szCs w:val="16"/>
              </w:rPr>
            </w:pPr>
            <w:r>
              <w:rPr>
                <w:sz w:val="16"/>
                <w:szCs w:val="16"/>
              </w:rPr>
              <w:t>CT3#114e</w:t>
            </w:r>
          </w:p>
        </w:tc>
        <w:tc>
          <w:tcPr>
            <w:tcW w:w="1041" w:type="dxa"/>
            <w:shd w:val="solid" w:color="FFFFFF" w:fill="auto"/>
          </w:tcPr>
          <w:p w14:paraId="70BDBDDA" w14:textId="4F571F9F" w:rsidR="009F07B3" w:rsidRDefault="009F07B3" w:rsidP="00C72833">
            <w:pPr>
              <w:pStyle w:val="TAC"/>
              <w:rPr>
                <w:sz w:val="16"/>
                <w:szCs w:val="16"/>
              </w:rPr>
            </w:pPr>
            <w:r>
              <w:rPr>
                <w:sz w:val="16"/>
                <w:szCs w:val="16"/>
              </w:rPr>
              <w:t>C3-211508</w:t>
            </w:r>
          </w:p>
        </w:tc>
        <w:tc>
          <w:tcPr>
            <w:tcW w:w="519" w:type="dxa"/>
            <w:shd w:val="solid" w:color="FFFFFF" w:fill="auto"/>
          </w:tcPr>
          <w:p w14:paraId="3A294ABA" w14:textId="77777777" w:rsidR="009F07B3" w:rsidRPr="006B0D02" w:rsidRDefault="009F07B3" w:rsidP="00C72833">
            <w:pPr>
              <w:pStyle w:val="TAL"/>
              <w:rPr>
                <w:sz w:val="16"/>
                <w:szCs w:val="16"/>
              </w:rPr>
            </w:pPr>
          </w:p>
        </w:tc>
        <w:tc>
          <w:tcPr>
            <w:tcW w:w="425" w:type="dxa"/>
            <w:shd w:val="solid" w:color="FFFFFF" w:fill="auto"/>
          </w:tcPr>
          <w:p w14:paraId="5D24981C" w14:textId="77777777" w:rsidR="009F07B3" w:rsidRPr="006B0D02" w:rsidRDefault="009F07B3" w:rsidP="00C72833">
            <w:pPr>
              <w:pStyle w:val="TAR"/>
              <w:rPr>
                <w:sz w:val="16"/>
                <w:szCs w:val="16"/>
              </w:rPr>
            </w:pPr>
          </w:p>
        </w:tc>
        <w:tc>
          <w:tcPr>
            <w:tcW w:w="425" w:type="dxa"/>
            <w:shd w:val="solid" w:color="FFFFFF" w:fill="auto"/>
          </w:tcPr>
          <w:p w14:paraId="5FEC6281" w14:textId="77777777" w:rsidR="009F07B3" w:rsidRPr="006B0D02" w:rsidRDefault="009F07B3" w:rsidP="00C72833">
            <w:pPr>
              <w:pStyle w:val="TAC"/>
              <w:rPr>
                <w:sz w:val="16"/>
                <w:szCs w:val="16"/>
              </w:rPr>
            </w:pPr>
          </w:p>
        </w:tc>
        <w:tc>
          <w:tcPr>
            <w:tcW w:w="4868" w:type="dxa"/>
            <w:shd w:val="solid" w:color="FFFFFF" w:fill="auto"/>
          </w:tcPr>
          <w:p w14:paraId="292B5865" w14:textId="77777777" w:rsidR="009F07B3" w:rsidRDefault="009F07B3" w:rsidP="00C72833">
            <w:pPr>
              <w:pStyle w:val="TAL"/>
              <w:rPr>
                <w:sz w:val="16"/>
                <w:szCs w:val="16"/>
              </w:rPr>
            </w:pPr>
            <w:r>
              <w:rPr>
                <w:sz w:val="16"/>
                <w:szCs w:val="16"/>
              </w:rPr>
              <w:t>Inclusion of documents agreed in CT3#114e:</w:t>
            </w:r>
          </w:p>
          <w:p w14:paraId="0A8BE421" w14:textId="41A06658" w:rsidR="009F07B3" w:rsidRDefault="009F07B3" w:rsidP="00C72833">
            <w:pPr>
              <w:pStyle w:val="TAL"/>
              <w:rPr>
                <w:sz w:val="16"/>
                <w:szCs w:val="16"/>
              </w:rPr>
            </w:pPr>
            <w:r w:rsidRPr="009F07B3">
              <w:rPr>
                <w:sz w:val="16"/>
                <w:szCs w:val="16"/>
              </w:rPr>
              <w:t xml:space="preserve">C3-211365, C3-211503, C3-211504, C3-211505, C3-211506, </w:t>
            </w:r>
            <w:r w:rsidR="009A2373">
              <w:rPr>
                <w:sz w:val="16"/>
                <w:szCs w:val="16"/>
              </w:rPr>
              <w:br/>
            </w:r>
            <w:r w:rsidRPr="009F07B3">
              <w:rPr>
                <w:sz w:val="16"/>
                <w:szCs w:val="16"/>
              </w:rPr>
              <w:t>C3-211507</w:t>
            </w:r>
          </w:p>
        </w:tc>
        <w:tc>
          <w:tcPr>
            <w:tcW w:w="708" w:type="dxa"/>
            <w:shd w:val="solid" w:color="FFFFFF" w:fill="auto"/>
          </w:tcPr>
          <w:p w14:paraId="33BB83BB" w14:textId="486785E2" w:rsidR="009F07B3" w:rsidRDefault="009F07B3" w:rsidP="00C72833">
            <w:pPr>
              <w:pStyle w:val="TAC"/>
              <w:rPr>
                <w:sz w:val="16"/>
                <w:szCs w:val="16"/>
              </w:rPr>
            </w:pPr>
            <w:r>
              <w:rPr>
                <w:sz w:val="16"/>
                <w:szCs w:val="16"/>
              </w:rPr>
              <w:t>0.2.0</w:t>
            </w:r>
          </w:p>
        </w:tc>
      </w:tr>
      <w:tr w:rsidR="00290E39" w:rsidRPr="006B0D02" w14:paraId="561AE93B" w14:textId="77777777" w:rsidTr="0073554C">
        <w:tc>
          <w:tcPr>
            <w:tcW w:w="800" w:type="dxa"/>
            <w:shd w:val="solid" w:color="FFFFFF" w:fill="auto"/>
          </w:tcPr>
          <w:p w14:paraId="6C2F65A8" w14:textId="2BE39B7F" w:rsidR="00290E39" w:rsidRDefault="00290E39" w:rsidP="00C72833">
            <w:pPr>
              <w:pStyle w:val="TAC"/>
              <w:rPr>
                <w:sz w:val="16"/>
                <w:szCs w:val="16"/>
              </w:rPr>
            </w:pPr>
            <w:r>
              <w:rPr>
                <w:sz w:val="16"/>
                <w:szCs w:val="16"/>
              </w:rPr>
              <w:t>2021-04</w:t>
            </w:r>
          </w:p>
        </w:tc>
        <w:tc>
          <w:tcPr>
            <w:tcW w:w="853" w:type="dxa"/>
            <w:shd w:val="solid" w:color="FFFFFF" w:fill="auto"/>
          </w:tcPr>
          <w:p w14:paraId="715BD2B1" w14:textId="097938B1" w:rsidR="00290E39" w:rsidRDefault="00290E39" w:rsidP="00C72833">
            <w:pPr>
              <w:pStyle w:val="TAC"/>
              <w:rPr>
                <w:sz w:val="16"/>
                <w:szCs w:val="16"/>
              </w:rPr>
            </w:pPr>
            <w:r>
              <w:rPr>
                <w:sz w:val="16"/>
                <w:szCs w:val="16"/>
              </w:rPr>
              <w:t>CT3#115e</w:t>
            </w:r>
          </w:p>
        </w:tc>
        <w:tc>
          <w:tcPr>
            <w:tcW w:w="1041" w:type="dxa"/>
            <w:shd w:val="solid" w:color="FFFFFF" w:fill="auto"/>
          </w:tcPr>
          <w:p w14:paraId="6AAEC975" w14:textId="64D04794" w:rsidR="00290E39" w:rsidRDefault="00290E39" w:rsidP="00C72833">
            <w:pPr>
              <w:pStyle w:val="TAC"/>
              <w:rPr>
                <w:sz w:val="16"/>
                <w:szCs w:val="16"/>
              </w:rPr>
            </w:pPr>
            <w:r>
              <w:rPr>
                <w:sz w:val="16"/>
                <w:szCs w:val="16"/>
              </w:rPr>
              <w:t>C3-212520</w:t>
            </w:r>
          </w:p>
        </w:tc>
        <w:tc>
          <w:tcPr>
            <w:tcW w:w="519" w:type="dxa"/>
            <w:shd w:val="solid" w:color="FFFFFF" w:fill="auto"/>
          </w:tcPr>
          <w:p w14:paraId="4E7382C4" w14:textId="77777777" w:rsidR="00290E39" w:rsidRPr="006B0D02" w:rsidRDefault="00290E39" w:rsidP="00C72833">
            <w:pPr>
              <w:pStyle w:val="TAL"/>
              <w:rPr>
                <w:sz w:val="16"/>
                <w:szCs w:val="16"/>
              </w:rPr>
            </w:pPr>
          </w:p>
        </w:tc>
        <w:tc>
          <w:tcPr>
            <w:tcW w:w="425" w:type="dxa"/>
            <w:shd w:val="solid" w:color="FFFFFF" w:fill="auto"/>
          </w:tcPr>
          <w:p w14:paraId="406C7D4F" w14:textId="77777777" w:rsidR="00290E39" w:rsidRPr="006B0D02" w:rsidRDefault="00290E39" w:rsidP="00C72833">
            <w:pPr>
              <w:pStyle w:val="TAR"/>
              <w:rPr>
                <w:sz w:val="16"/>
                <w:szCs w:val="16"/>
              </w:rPr>
            </w:pPr>
          </w:p>
        </w:tc>
        <w:tc>
          <w:tcPr>
            <w:tcW w:w="425" w:type="dxa"/>
            <w:shd w:val="solid" w:color="FFFFFF" w:fill="auto"/>
          </w:tcPr>
          <w:p w14:paraId="1D100CF4" w14:textId="77777777" w:rsidR="00290E39" w:rsidRPr="006B0D02" w:rsidRDefault="00290E39" w:rsidP="00C72833">
            <w:pPr>
              <w:pStyle w:val="TAC"/>
              <w:rPr>
                <w:sz w:val="16"/>
                <w:szCs w:val="16"/>
              </w:rPr>
            </w:pPr>
          </w:p>
        </w:tc>
        <w:tc>
          <w:tcPr>
            <w:tcW w:w="4868" w:type="dxa"/>
            <w:shd w:val="solid" w:color="FFFFFF" w:fill="auto"/>
          </w:tcPr>
          <w:p w14:paraId="1F420CD7" w14:textId="77777777" w:rsidR="00290E39" w:rsidRDefault="00966FC6" w:rsidP="00C72833">
            <w:pPr>
              <w:pStyle w:val="TAL"/>
              <w:rPr>
                <w:sz w:val="16"/>
                <w:szCs w:val="16"/>
              </w:rPr>
            </w:pPr>
            <w:r>
              <w:rPr>
                <w:sz w:val="16"/>
                <w:szCs w:val="16"/>
              </w:rPr>
              <w:t>Inclusion of documents agreed in CT3#115e:</w:t>
            </w:r>
          </w:p>
          <w:p w14:paraId="0BCDAA89" w14:textId="085EEF11" w:rsidR="00966FC6" w:rsidRDefault="00966FC6" w:rsidP="00C72833">
            <w:pPr>
              <w:pStyle w:val="TAL"/>
              <w:rPr>
                <w:sz w:val="16"/>
                <w:szCs w:val="16"/>
              </w:rPr>
            </w:pPr>
            <w:r>
              <w:rPr>
                <w:sz w:val="16"/>
                <w:szCs w:val="16"/>
              </w:rPr>
              <w:t>C3-212367, C3-212368, C3-212369, C3-212370</w:t>
            </w:r>
          </w:p>
        </w:tc>
        <w:tc>
          <w:tcPr>
            <w:tcW w:w="708" w:type="dxa"/>
            <w:shd w:val="solid" w:color="FFFFFF" w:fill="auto"/>
          </w:tcPr>
          <w:p w14:paraId="6C13FE97" w14:textId="70F9897D" w:rsidR="00290E39" w:rsidRDefault="00966FC6" w:rsidP="00C72833">
            <w:pPr>
              <w:pStyle w:val="TAC"/>
              <w:rPr>
                <w:sz w:val="16"/>
                <w:szCs w:val="16"/>
              </w:rPr>
            </w:pPr>
            <w:r>
              <w:rPr>
                <w:sz w:val="16"/>
                <w:szCs w:val="16"/>
              </w:rPr>
              <w:t>0.3.0</w:t>
            </w:r>
          </w:p>
        </w:tc>
      </w:tr>
      <w:tr w:rsidR="00E74844" w:rsidRPr="006B0D02" w14:paraId="76A2E1CA" w14:textId="77777777" w:rsidTr="0073554C">
        <w:tc>
          <w:tcPr>
            <w:tcW w:w="800" w:type="dxa"/>
            <w:shd w:val="solid" w:color="FFFFFF" w:fill="auto"/>
          </w:tcPr>
          <w:p w14:paraId="4CF93B7C" w14:textId="08EAC797" w:rsidR="00E74844" w:rsidRDefault="00E74844" w:rsidP="00C72833">
            <w:pPr>
              <w:pStyle w:val="TAC"/>
              <w:rPr>
                <w:sz w:val="16"/>
                <w:szCs w:val="16"/>
              </w:rPr>
            </w:pPr>
            <w:r>
              <w:rPr>
                <w:sz w:val="16"/>
                <w:szCs w:val="16"/>
              </w:rPr>
              <w:t>2021-05</w:t>
            </w:r>
          </w:p>
        </w:tc>
        <w:tc>
          <w:tcPr>
            <w:tcW w:w="853" w:type="dxa"/>
            <w:shd w:val="solid" w:color="FFFFFF" w:fill="auto"/>
          </w:tcPr>
          <w:p w14:paraId="106BD665" w14:textId="081F3B59" w:rsidR="00E74844" w:rsidRDefault="00E74844" w:rsidP="00C72833">
            <w:pPr>
              <w:pStyle w:val="TAC"/>
              <w:rPr>
                <w:sz w:val="16"/>
                <w:szCs w:val="16"/>
              </w:rPr>
            </w:pPr>
            <w:r>
              <w:rPr>
                <w:sz w:val="16"/>
                <w:szCs w:val="16"/>
              </w:rPr>
              <w:t>CT3#116e</w:t>
            </w:r>
          </w:p>
        </w:tc>
        <w:tc>
          <w:tcPr>
            <w:tcW w:w="1041" w:type="dxa"/>
            <w:shd w:val="solid" w:color="FFFFFF" w:fill="auto"/>
          </w:tcPr>
          <w:p w14:paraId="140CAC13" w14:textId="58751FC5" w:rsidR="00E74844" w:rsidRDefault="00E74844" w:rsidP="00C72833">
            <w:pPr>
              <w:pStyle w:val="TAC"/>
              <w:rPr>
                <w:sz w:val="16"/>
                <w:szCs w:val="16"/>
              </w:rPr>
            </w:pPr>
            <w:r>
              <w:rPr>
                <w:sz w:val="16"/>
                <w:szCs w:val="16"/>
              </w:rPr>
              <w:t>C3-213328</w:t>
            </w:r>
          </w:p>
        </w:tc>
        <w:tc>
          <w:tcPr>
            <w:tcW w:w="519" w:type="dxa"/>
            <w:shd w:val="solid" w:color="FFFFFF" w:fill="auto"/>
          </w:tcPr>
          <w:p w14:paraId="4531FE0A" w14:textId="77777777" w:rsidR="00E74844" w:rsidRPr="006B0D02" w:rsidRDefault="00E74844" w:rsidP="00C72833">
            <w:pPr>
              <w:pStyle w:val="TAL"/>
              <w:rPr>
                <w:sz w:val="16"/>
                <w:szCs w:val="16"/>
              </w:rPr>
            </w:pPr>
          </w:p>
        </w:tc>
        <w:tc>
          <w:tcPr>
            <w:tcW w:w="425" w:type="dxa"/>
            <w:shd w:val="solid" w:color="FFFFFF" w:fill="auto"/>
          </w:tcPr>
          <w:p w14:paraId="29EB94C2" w14:textId="77777777" w:rsidR="00E74844" w:rsidRPr="006B0D02" w:rsidRDefault="00E74844" w:rsidP="00C72833">
            <w:pPr>
              <w:pStyle w:val="TAR"/>
              <w:rPr>
                <w:sz w:val="16"/>
                <w:szCs w:val="16"/>
              </w:rPr>
            </w:pPr>
          </w:p>
        </w:tc>
        <w:tc>
          <w:tcPr>
            <w:tcW w:w="425" w:type="dxa"/>
            <w:shd w:val="solid" w:color="FFFFFF" w:fill="auto"/>
          </w:tcPr>
          <w:p w14:paraId="4DB6A91F" w14:textId="77777777" w:rsidR="00E74844" w:rsidRPr="006B0D02" w:rsidRDefault="00E74844" w:rsidP="00C72833">
            <w:pPr>
              <w:pStyle w:val="TAC"/>
              <w:rPr>
                <w:sz w:val="16"/>
                <w:szCs w:val="16"/>
              </w:rPr>
            </w:pPr>
          </w:p>
        </w:tc>
        <w:tc>
          <w:tcPr>
            <w:tcW w:w="4868" w:type="dxa"/>
            <w:shd w:val="solid" w:color="FFFFFF" w:fill="auto"/>
          </w:tcPr>
          <w:p w14:paraId="203DE12F" w14:textId="77777777" w:rsidR="00E74844" w:rsidRDefault="00E74844" w:rsidP="00C72833">
            <w:pPr>
              <w:pStyle w:val="TAL"/>
              <w:rPr>
                <w:sz w:val="16"/>
                <w:szCs w:val="16"/>
              </w:rPr>
            </w:pPr>
            <w:r>
              <w:rPr>
                <w:sz w:val="16"/>
                <w:szCs w:val="16"/>
              </w:rPr>
              <w:t>Inclusion of documents agreed in CT3#116e:</w:t>
            </w:r>
          </w:p>
          <w:p w14:paraId="7382F183" w14:textId="5FCAB6FD" w:rsidR="00E74844" w:rsidRDefault="00E74844" w:rsidP="00C72833">
            <w:pPr>
              <w:pStyle w:val="TAL"/>
              <w:rPr>
                <w:sz w:val="16"/>
                <w:szCs w:val="16"/>
              </w:rPr>
            </w:pPr>
            <w:r>
              <w:rPr>
                <w:sz w:val="16"/>
                <w:szCs w:val="16"/>
              </w:rPr>
              <w:t>C3-213324, C3-213325, C3-213326, C3-213327, C3-213547</w:t>
            </w:r>
          </w:p>
        </w:tc>
        <w:tc>
          <w:tcPr>
            <w:tcW w:w="708" w:type="dxa"/>
            <w:shd w:val="solid" w:color="FFFFFF" w:fill="auto"/>
          </w:tcPr>
          <w:p w14:paraId="017813F9" w14:textId="53929DF2" w:rsidR="00E74844" w:rsidRDefault="00E74844" w:rsidP="00C72833">
            <w:pPr>
              <w:pStyle w:val="TAC"/>
              <w:rPr>
                <w:sz w:val="16"/>
                <w:szCs w:val="16"/>
              </w:rPr>
            </w:pPr>
            <w:r>
              <w:rPr>
                <w:sz w:val="16"/>
                <w:szCs w:val="16"/>
              </w:rPr>
              <w:t>0.4.0</w:t>
            </w:r>
          </w:p>
        </w:tc>
      </w:tr>
      <w:tr w:rsidR="0023310D" w:rsidRPr="006B0D02" w14:paraId="34905327" w14:textId="77777777" w:rsidTr="0073554C">
        <w:tc>
          <w:tcPr>
            <w:tcW w:w="800" w:type="dxa"/>
            <w:shd w:val="solid" w:color="FFFFFF" w:fill="auto"/>
          </w:tcPr>
          <w:p w14:paraId="35821639" w14:textId="1566A0B8" w:rsidR="0023310D" w:rsidRDefault="0023310D" w:rsidP="00C72833">
            <w:pPr>
              <w:pStyle w:val="TAC"/>
              <w:rPr>
                <w:sz w:val="16"/>
                <w:szCs w:val="16"/>
              </w:rPr>
            </w:pPr>
            <w:r>
              <w:rPr>
                <w:sz w:val="16"/>
                <w:szCs w:val="16"/>
              </w:rPr>
              <w:t>2021-08</w:t>
            </w:r>
          </w:p>
        </w:tc>
        <w:tc>
          <w:tcPr>
            <w:tcW w:w="853" w:type="dxa"/>
            <w:shd w:val="solid" w:color="FFFFFF" w:fill="auto"/>
          </w:tcPr>
          <w:p w14:paraId="5A9B65D4" w14:textId="0CB8EE3E" w:rsidR="0023310D" w:rsidRDefault="0023310D" w:rsidP="00C72833">
            <w:pPr>
              <w:pStyle w:val="TAC"/>
              <w:rPr>
                <w:sz w:val="16"/>
                <w:szCs w:val="16"/>
              </w:rPr>
            </w:pPr>
            <w:r>
              <w:rPr>
                <w:sz w:val="16"/>
                <w:szCs w:val="16"/>
              </w:rPr>
              <w:t>CT3#117e</w:t>
            </w:r>
          </w:p>
        </w:tc>
        <w:tc>
          <w:tcPr>
            <w:tcW w:w="1041" w:type="dxa"/>
            <w:shd w:val="solid" w:color="FFFFFF" w:fill="auto"/>
          </w:tcPr>
          <w:p w14:paraId="169E56E7" w14:textId="731D52C6" w:rsidR="0023310D" w:rsidRDefault="0023310D" w:rsidP="00C72833">
            <w:pPr>
              <w:pStyle w:val="TAC"/>
              <w:rPr>
                <w:sz w:val="16"/>
                <w:szCs w:val="16"/>
              </w:rPr>
            </w:pPr>
            <w:r>
              <w:rPr>
                <w:sz w:val="16"/>
                <w:szCs w:val="16"/>
              </w:rPr>
              <w:t>C3-214571</w:t>
            </w:r>
          </w:p>
        </w:tc>
        <w:tc>
          <w:tcPr>
            <w:tcW w:w="519" w:type="dxa"/>
            <w:shd w:val="solid" w:color="FFFFFF" w:fill="auto"/>
          </w:tcPr>
          <w:p w14:paraId="53788A13" w14:textId="77777777" w:rsidR="0023310D" w:rsidRPr="006B0D02" w:rsidRDefault="0023310D" w:rsidP="00C72833">
            <w:pPr>
              <w:pStyle w:val="TAL"/>
              <w:rPr>
                <w:sz w:val="16"/>
                <w:szCs w:val="16"/>
              </w:rPr>
            </w:pPr>
          </w:p>
        </w:tc>
        <w:tc>
          <w:tcPr>
            <w:tcW w:w="425" w:type="dxa"/>
            <w:shd w:val="solid" w:color="FFFFFF" w:fill="auto"/>
          </w:tcPr>
          <w:p w14:paraId="5255D08B" w14:textId="77777777" w:rsidR="0023310D" w:rsidRPr="006B0D02" w:rsidRDefault="0023310D" w:rsidP="00C72833">
            <w:pPr>
              <w:pStyle w:val="TAR"/>
              <w:rPr>
                <w:sz w:val="16"/>
                <w:szCs w:val="16"/>
              </w:rPr>
            </w:pPr>
          </w:p>
        </w:tc>
        <w:tc>
          <w:tcPr>
            <w:tcW w:w="425" w:type="dxa"/>
            <w:shd w:val="solid" w:color="FFFFFF" w:fill="auto"/>
          </w:tcPr>
          <w:p w14:paraId="412E55F0" w14:textId="77777777" w:rsidR="0023310D" w:rsidRPr="006B0D02" w:rsidRDefault="0023310D" w:rsidP="00C72833">
            <w:pPr>
              <w:pStyle w:val="TAC"/>
              <w:rPr>
                <w:sz w:val="16"/>
                <w:szCs w:val="16"/>
              </w:rPr>
            </w:pPr>
          </w:p>
        </w:tc>
        <w:tc>
          <w:tcPr>
            <w:tcW w:w="4868" w:type="dxa"/>
            <w:shd w:val="solid" w:color="FFFFFF" w:fill="auto"/>
          </w:tcPr>
          <w:p w14:paraId="5D51E333" w14:textId="0A2FD974" w:rsidR="0023310D" w:rsidRDefault="0023310D" w:rsidP="0023310D">
            <w:pPr>
              <w:pStyle w:val="TAL"/>
              <w:rPr>
                <w:sz w:val="16"/>
                <w:szCs w:val="16"/>
              </w:rPr>
            </w:pPr>
            <w:r>
              <w:rPr>
                <w:sz w:val="16"/>
                <w:szCs w:val="16"/>
              </w:rPr>
              <w:t>Inclusion of documents agreed in CT3#117e:</w:t>
            </w:r>
          </w:p>
          <w:p w14:paraId="29A3B22E" w14:textId="4A225617" w:rsidR="0023310D" w:rsidRDefault="00EC350E" w:rsidP="0023310D">
            <w:pPr>
              <w:pStyle w:val="TAL"/>
              <w:rPr>
                <w:sz w:val="16"/>
                <w:szCs w:val="16"/>
              </w:rPr>
            </w:pPr>
            <w:r w:rsidRPr="00EC350E">
              <w:rPr>
                <w:sz w:val="16"/>
                <w:szCs w:val="16"/>
              </w:rPr>
              <w:t>C3-214387,</w:t>
            </w:r>
            <w:r>
              <w:rPr>
                <w:sz w:val="16"/>
                <w:szCs w:val="16"/>
              </w:rPr>
              <w:t xml:space="preserve"> </w:t>
            </w:r>
            <w:r w:rsidRPr="00EC350E">
              <w:rPr>
                <w:sz w:val="16"/>
                <w:szCs w:val="16"/>
              </w:rPr>
              <w:t>C3-214513,</w:t>
            </w:r>
            <w:r>
              <w:rPr>
                <w:sz w:val="16"/>
                <w:szCs w:val="16"/>
              </w:rPr>
              <w:t xml:space="preserve"> </w:t>
            </w:r>
            <w:r w:rsidRPr="00EC350E">
              <w:rPr>
                <w:sz w:val="16"/>
                <w:szCs w:val="16"/>
              </w:rPr>
              <w:t>C3-214389,</w:t>
            </w:r>
            <w:r>
              <w:rPr>
                <w:sz w:val="16"/>
                <w:szCs w:val="16"/>
              </w:rPr>
              <w:t xml:space="preserve"> </w:t>
            </w:r>
            <w:r w:rsidRPr="00EC350E">
              <w:rPr>
                <w:sz w:val="16"/>
                <w:szCs w:val="16"/>
              </w:rPr>
              <w:t>C3-214570,</w:t>
            </w:r>
            <w:r>
              <w:rPr>
                <w:sz w:val="16"/>
                <w:szCs w:val="16"/>
              </w:rPr>
              <w:t xml:space="preserve"> </w:t>
            </w:r>
            <w:r w:rsidRPr="00EC350E">
              <w:rPr>
                <w:sz w:val="16"/>
                <w:szCs w:val="16"/>
              </w:rPr>
              <w:t>C3-214388,</w:t>
            </w:r>
            <w:r>
              <w:rPr>
                <w:sz w:val="16"/>
                <w:szCs w:val="16"/>
              </w:rPr>
              <w:t xml:space="preserve"> </w:t>
            </w:r>
            <w:r w:rsidR="009A2373">
              <w:rPr>
                <w:sz w:val="16"/>
                <w:szCs w:val="16"/>
              </w:rPr>
              <w:br/>
            </w:r>
            <w:r w:rsidRPr="00EC350E">
              <w:rPr>
                <w:sz w:val="16"/>
                <w:szCs w:val="16"/>
              </w:rPr>
              <w:t>C3-214390,</w:t>
            </w:r>
            <w:r>
              <w:rPr>
                <w:sz w:val="16"/>
                <w:szCs w:val="16"/>
              </w:rPr>
              <w:t xml:space="preserve"> </w:t>
            </w:r>
            <w:r w:rsidRPr="00EC350E">
              <w:rPr>
                <w:sz w:val="16"/>
                <w:szCs w:val="16"/>
              </w:rPr>
              <w:t>C3-214391,</w:t>
            </w:r>
            <w:r>
              <w:rPr>
                <w:sz w:val="16"/>
                <w:szCs w:val="16"/>
              </w:rPr>
              <w:t xml:space="preserve"> </w:t>
            </w:r>
            <w:r w:rsidRPr="00EC350E">
              <w:rPr>
                <w:sz w:val="16"/>
                <w:szCs w:val="16"/>
              </w:rPr>
              <w:t>C3-214392</w:t>
            </w:r>
          </w:p>
        </w:tc>
        <w:tc>
          <w:tcPr>
            <w:tcW w:w="708" w:type="dxa"/>
            <w:shd w:val="solid" w:color="FFFFFF" w:fill="auto"/>
          </w:tcPr>
          <w:p w14:paraId="07F747F6" w14:textId="09E82E47" w:rsidR="0023310D" w:rsidRDefault="0023310D" w:rsidP="00C72833">
            <w:pPr>
              <w:pStyle w:val="TAC"/>
              <w:rPr>
                <w:sz w:val="16"/>
                <w:szCs w:val="16"/>
              </w:rPr>
            </w:pPr>
            <w:r>
              <w:rPr>
                <w:sz w:val="16"/>
                <w:szCs w:val="16"/>
              </w:rPr>
              <w:t>0.5.0</w:t>
            </w:r>
          </w:p>
        </w:tc>
      </w:tr>
      <w:tr w:rsidR="0067699A" w:rsidRPr="006B0D02" w14:paraId="3357A81F" w14:textId="77777777" w:rsidTr="0073554C">
        <w:tc>
          <w:tcPr>
            <w:tcW w:w="800" w:type="dxa"/>
            <w:shd w:val="solid" w:color="FFFFFF" w:fill="auto"/>
          </w:tcPr>
          <w:p w14:paraId="4488D382" w14:textId="50152A06" w:rsidR="0067699A" w:rsidRDefault="0067699A" w:rsidP="00C72833">
            <w:pPr>
              <w:pStyle w:val="TAC"/>
              <w:rPr>
                <w:sz w:val="16"/>
                <w:szCs w:val="16"/>
              </w:rPr>
            </w:pPr>
            <w:r>
              <w:rPr>
                <w:sz w:val="16"/>
                <w:szCs w:val="16"/>
              </w:rPr>
              <w:t>2021-09</w:t>
            </w:r>
          </w:p>
        </w:tc>
        <w:tc>
          <w:tcPr>
            <w:tcW w:w="853" w:type="dxa"/>
            <w:shd w:val="solid" w:color="FFFFFF" w:fill="auto"/>
          </w:tcPr>
          <w:p w14:paraId="5026EA28" w14:textId="6AB0FDCF" w:rsidR="0067699A" w:rsidRDefault="0067699A" w:rsidP="00C72833">
            <w:pPr>
              <w:pStyle w:val="TAC"/>
              <w:rPr>
                <w:sz w:val="16"/>
                <w:szCs w:val="16"/>
              </w:rPr>
            </w:pPr>
            <w:r>
              <w:rPr>
                <w:sz w:val="16"/>
                <w:szCs w:val="16"/>
              </w:rPr>
              <w:t>CT#93e</w:t>
            </w:r>
          </w:p>
        </w:tc>
        <w:tc>
          <w:tcPr>
            <w:tcW w:w="1041" w:type="dxa"/>
            <w:shd w:val="solid" w:color="FFFFFF" w:fill="auto"/>
          </w:tcPr>
          <w:p w14:paraId="7FF1E8C1" w14:textId="5E8ACF2B" w:rsidR="0067699A" w:rsidRDefault="0067699A" w:rsidP="00C72833">
            <w:pPr>
              <w:pStyle w:val="TAC"/>
              <w:rPr>
                <w:sz w:val="16"/>
                <w:szCs w:val="16"/>
              </w:rPr>
            </w:pPr>
            <w:r w:rsidRPr="0067699A">
              <w:rPr>
                <w:sz w:val="16"/>
                <w:szCs w:val="16"/>
              </w:rPr>
              <w:t>CP-212164</w:t>
            </w:r>
          </w:p>
        </w:tc>
        <w:tc>
          <w:tcPr>
            <w:tcW w:w="519" w:type="dxa"/>
            <w:shd w:val="solid" w:color="FFFFFF" w:fill="auto"/>
          </w:tcPr>
          <w:p w14:paraId="7E7B2759" w14:textId="77777777" w:rsidR="0067699A" w:rsidRPr="006B0D02" w:rsidRDefault="0067699A" w:rsidP="00C72833">
            <w:pPr>
              <w:pStyle w:val="TAL"/>
              <w:rPr>
                <w:sz w:val="16"/>
                <w:szCs w:val="16"/>
              </w:rPr>
            </w:pPr>
          </w:p>
        </w:tc>
        <w:tc>
          <w:tcPr>
            <w:tcW w:w="425" w:type="dxa"/>
            <w:shd w:val="solid" w:color="FFFFFF" w:fill="auto"/>
          </w:tcPr>
          <w:p w14:paraId="55A18F9F" w14:textId="77777777" w:rsidR="0067699A" w:rsidRPr="006B0D02" w:rsidRDefault="0067699A" w:rsidP="00C72833">
            <w:pPr>
              <w:pStyle w:val="TAR"/>
              <w:rPr>
                <w:sz w:val="16"/>
                <w:szCs w:val="16"/>
              </w:rPr>
            </w:pPr>
          </w:p>
        </w:tc>
        <w:tc>
          <w:tcPr>
            <w:tcW w:w="425" w:type="dxa"/>
            <w:shd w:val="solid" w:color="FFFFFF" w:fill="auto"/>
          </w:tcPr>
          <w:p w14:paraId="320F9E34" w14:textId="77777777" w:rsidR="0067699A" w:rsidRPr="006B0D02" w:rsidRDefault="0067699A" w:rsidP="00C72833">
            <w:pPr>
              <w:pStyle w:val="TAC"/>
              <w:rPr>
                <w:sz w:val="16"/>
                <w:szCs w:val="16"/>
              </w:rPr>
            </w:pPr>
          </w:p>
        </w:tc>
        <w:tc>
          <w:tcPr>
            <w:tcW w:w="4868" w:type="dxa"/>
            <w:shd w:val="solid" w:color="FFFFFF" w:fill="auto"/>
          </w:tcPr>
          <w:p w14:paraId="1C3509C2" w14:textId="72EC955F" w:rsidR="0067699A" w:rsidRDefault="0067699A" w:rsidP="0023310D">
            <w:pPr>
              <w:pStyle w:val="TAL"/>
              <w:rPr>
                <w:sz w:val="16"/>
                <w:szCs w:val="16"/>
              </w:rPr>
            </w:pPr>
            <w:r>
              <w:rPr>
                <w:sz w:val="16"/>
                <w:szCs w:val="16"/>
              </w:rPr>
              <w:t>Version 1.0.0 created for presentation for information.</w:t>
            </w:r>
          </w:p>
        </w:tc>
        <w:tc>
          <w:tcPr>
            <w:tcW w:w="708" w:type="dxa"/>
            <w:shd w:val="solid" w:color="FFFFFF" w:fill="auto"/>
          </w:tcPr>
          <w:p w14:paraId="39C41B4A" w14:textId="6DC26846" w:rsidR="0067699A" w:rsidRDefault="0067699A" w:rsidP="00C72833">
            <w:pPr>
              <w:pStyle w:val="TAC"/>
              <w:rPr>
                <w:sz w:val="16"/>
                <w:szCs w:val="16"/>
              </w:rPr>
            </w:pPr>
            <w:r>
              <w:rPr>
                <w:sz w:val="16"/>
                <w:szCs w:val="16"/>
              </w:rPr>
              <w:t>1.0.0</w:t>
            </w:r>
          </w:p>
        </w:tc>
      </w:tr>
      <w:tr w:rsidR="00D32FAC" w:rsidRPr="006B0D02" w14:paraId="793F265E" w14:textId="77777777" w:rsidTr="0073554C">
        <w:tc>
          <w:tcPr>
            <w:tcW w:w="800" w:type="dxa"/>
            <w:shd w:val="solid" w:color="FFFFFF" w:fill="auto"/>
          </w:tcPr>
          <w:p w14:paraId="7F121662" w14:textId="4E4CF470" w:rsidR="00D32FAC" w:rsidRDefault="00D32FAC" w:rsidP="00C72833">
            <w:pPr>
              <w:pStyle w:val="TAC"/>
              <w:rPr>
                <w:sz w:val="16"/>
                <w:szCs w:val="16"/>
              </w:rPr>
            </w:pPr>
            <w:r>
              <w:rPr>
                <w:sz w:val="16"/>
                <w:szCs w:val="16"/>
              </w:rPr>
              <w:t>2021-10</w:t>
            </w:r>
          </w:p>
        </w:tc>
        <w:tc>
          <w:tcPr>
            <w:tcW w:w="853" w:type="dxa"/>
            <w:shd w:val="solid" w:color="FFFFFF" w:fill="auto"/>
          </w:tcPr>
          <w:p w14:paraId="73F1B6B8" w14:textId="715FCFD7" w:rsidR="00D32FAC" w:rsidRDefault="00D32FAC" w:rsidP="00C72833">
            <w:pPr>
              <w:pStyle w:val="TAC"/>
              <w:rPr>
                <w:sz w:val="16"/>
                <w:szCs w:val="16"/>
              </w:rPr>
            </w:pPr>
            <w:r>
              <w:rPr>
                <w:sz w:val="16"/>
                <w:szCs w:val="16"/>
              </w:rPr>
              <w:t>CT3#118e</w:t>
            </w:r>
          </w:p>
        </w:tc>
        <w:tc>
          <w:tcPr>
            <w:tcW w:w="1041" w:type="dxa"/>
            <w:shd w:val="solid" w:color="FFFFFF" w:fill="auto"/>
          </w:tcPr>
          <w:p w14:paraId="1AFB9A45" w14:textId="177ECA8A" w:rsidR="00D32FAC" w:rsidRPr="0067699A" w:rsidRDefault="00D32FAC" w:rsidP="00C72833">
            <w:pPr>
              <w:pStyle w:val="TAC"/>
              <w:rPr>
                <w:sz w:val="16"/>
                <w:szCs w:val="16"/>
              </w:rPr>
            </w:pPr>
            <w:r>
              <w:rPr>
                <w:sz w:val="16"/>
                <w:szCs w:val="16"/>
              </w:rPr>
              <w:t>C3-215471</w:t>
            </w:r>
          </w:p>
        </w:tc>
        <w:tc>
          <w:tcPr>
            <w:tcW w:w="519" w:type="dxa"/>
            <w:shd w:val="solid" w:color="FFFFFF" w:fill="auto"/>
          </w:tcPr>
          <w:p w14:paraId="415A126C" w14:textId="77777777" w:rsidR="00D32FAC" w:rsidRPr="006B0D02" w:rsidRDefault="00D32FAC" w:rsidP="00C72833">
            <w:pPr>
              <w:pStyle w:val="TAL"/>
              <w:rPr>
                <w:sz w:val="16"/>
                <w:szCs w:val="16"/>
              </w:rPr>
            </w:pPr>
          </w:p>
        </w:tc>
        <w:tc>
          <w:tcPr>
            <w:tcW w:w="425" w:type="dxa"/>
            <w:shd w:val="solid" w:color="FFFFFF" w:fill="auto"/>
          </w:tcPr>
          <w:p w14:paraId="37818C68" w14:textId="77777777" w:rsidR="00D32FAC" w:rsidRPr="006B0D02" w:rsidRDefault="00D32FAC" w:rsidP="00C72833">
            <w:pPr>
              <w:pStyle w:val="TAR"/>
              <w:rPr>
                <w:sz w:val="16"/>
                <w:szCs w:val="16"/>
              </w:rPr>
            </w:pPr>
          </w:p>
        </w:tc>
        <w:tc>
          <w:tcPr>
            <w:tcW w:w="425" w:type="dxa"/>
            <w:shd w:val="solid" w:color="FFFFFF" w:fill="auto"/>
          </w:tcPr>
          <w:p w14:paraId="7FF43D15" w14:textId="77777777" w:rsidR="00D32FAC" w:rsidRPr="006B0D02" w:rsidRDefault="00D32FAC" w:rsidP="00C72833">
            <w:pPr>
              <w:pStyle w:val="TAC"/>
              <w:rPr>
                <w:sz w:val="16"/>
                <w:szCs w:val="16"/>
              </w:rPr>
            </w:pPr>
          </w:p>
        </w:tc>
        <w:tc>
          <w:tcPr>
            <w:tcW w:w="4868" w:type="dxa"/>
            <w:shd w:val="solid" w:color="FFFFFF" w:fill="auto"/>
          </w:tcPr>
          <w:p w14:paraId="1B8C9D6D" w14:textId="4C5903D1" w:rsidR="00D32FAC" w:rsidRDefault="00D32FAC" w:rsidP="00D32FAC">
            <w:pPr>
              <w:pStyle w:val="TAL"/>
              <w:rPr>
                <w:sz w:val="16"/>
                <w:szCs w:val="16"/>
              </w:rPr>
            </w:pPr>
            <w:r>
              <w:rPr>
                <w:sz w:val="16"/>
                <w:szCs w:val="16"/>
              </w:rPr>
              <w:t>Inclusion of documents agreed in CT3#118e:</w:t>
            </w:r>
          </w:p>
          <w:p w14:paraId="57D83D86" w14:textId="3FB70AC9" w:rsidR="00D32FAC" w:rsidRDefault="00C333FC" w:rsidP="00C333FC">
            <w:pPr>
              <w:pStyle w:val="TAL"/>
              <w:rPr>
                <w:sz w:val="16"/>
                <w:szCs w:val="16"/>
              </w:rPr>
            </w:pPr>
            <w:r w:rsidRPr="00C333FC">
              <w:rPr>
                <w:sz w:val="16"/>
                <w:szCs w:val="16"/>
              </w:rPr>
              <w:t>C3-215236</w:t>
            </w:r>
            <w:r>
              <w:rPr>
                <w:sz w:val="16"/>
                <w:szCs w:val="16"/>
              </w:rPr>
              <w:t xml:space="preserve">, </w:t>
            </w:r>
            <w:r w:rsidRPr="00C333FC">
              <w:rPr>
                <w:sz w:val="16"/>
                <w:szCs w:val="16"/>
              </w:rPr>
              <w:t>C3-21533</w:t>
            </w:r>
            <w:r>
              <w:rPr>
                <w:sz w:val="16"/>
                <w:szCs w:val="16"/>
              </w:rPr>
              <w:t>8, C3-215339, C3-215340, C3-215341</w:t>
            </w:r>
            <w:r w:rsidRPr="00C333FC">
              <w:rPr>
                <w:sz w:val="16"/>
                <w:szCs w:val="16"/>
              </w:rPr>
              <w:t>,</w:t>
            </w:r>
            <w:r>
              <w:rPr>
                <w:sz w:val="16"/>
                <w:szCs w:val="16"/>
              </w:rPr>
              <w:t xml:space="preserve"> </w:t>
            </w:r>
            <w:r w:rsidR="009A2373">
              <w:rPr>
                <w:sz w:val="16"/>
                <w:szCs w:val="16"/>
              </w:rPr>
              <w:br/>
            </w:r>
            <w:r w:rsidRPr="00C333FC">
              <w:rPr>
                <w:sz w:val="16"/>
                <w:szCs w:val="16"/>
              </w:rPr>
              <w:t>C3-215342,</w:t>
            </w:r>
            <w:r>
              <w:rPr>
                <w:sz w:val="16"/>
                <w:szCs w:val="16"/>
              </w:rPr>
              <w:t xml:space="preserve"> </w:t>
            </w:r>
            <w:r w:rsidRPr="00C333FC">
              <w:rPr>
                <w:sz w:val="16"/>
                <w:szCs w:val="16"/>
              </w:rPr>
              <w:t>C3-215377,</w:t>
            </w:r>
            <w:r>
              <w:rPr>
                <w:sz w:val="16"/>
                <w:szCs w:val="16"/>
              </w:rPr>
              <w:t xml:space="preserve"> </w:t>
            </w:r>
            <w:r w:rsidRPr="00C333FC">
              <w:rPr>
                <w:sz w:val="16"/>
                <w:szCs w:val="16"/>
              </w:rPr>
              <w:t>C3-215378</w:t>
            </w:r>
          </w:p>
        </w:tc>
        <w:tc>
          <w:tcPr>
            <w:tcW w:w="708" w:type="dxa"/>
            <w:shd w:val="solid" w:color="FFFFFF" w:fill="auto"/>
          </w:tcPr>
          <w:p w14:paraId="1DBD10ED" w14:textId="4F8B0142" w:rsidR="00D32FAC" w:rsidRDefault="00D32FAC" w:rsidP="00C72833">
            <w:pPr>
              <w:pStyle w:val="TAC"/>
              <w:rPr>
                <w:sz w:val="16"/>
                <w:szCs w:val="16"/>
              </w:rPr>
            </w:pPr>
            <w:r>
              <w:rPr>
                <w:sz w:val="16"/>
                <w:szCs w:val="16"/>
              </w:rPr>
              <w:t>1.1.0</w:t>
            </w:r>
          </w:p>
        </w:tc>
      </w:tr>
      <w:tr w:rsidR="00C54E32" w:rsidRPr="006B0D02" w14:paraId="5CEBD15D" w14:textId="77777777" w:rsidTr="0073554C">
        <w:tc>
          <w:tcPr>
            <w:tcW w:w="800" w:type="dxa"/>
            <w:shd w:val="solid" w:color="FFFFFF" w:fill="auto"/>
          </w:tcPr>
          <w:p w14:paraId="759FE51B" w14:textId="3F8CAD6B" w:rsidR="00C54E32" w:rsidRDefault="00C54E32" w:rsidP="00C72833">
            <w:pPr>
              <w:pStyle w:val="TAC"/>
              <w:rPr>
                <w:sz w:val="16"/>
                <w:szCs w:val="16"/>
              </w:rPr>
            </w:pPr>
            <w:r>
              <w:rPr>
                <w:sz w:val="16"/>
                <w:szCs w:val="16"/>
              </w:rPr>
              <w:t>2021-11</w:t>
            </w:r>
          </w:p>
        </w:tc>
        <w:tc>
          <w:tcPr>
            <w:tcW w:w="853" w:type="dxa"/>
            <w:shd w:val="solid" w:color="FFFFFF" w:fill="auto"/>
          </w:tcPr>
          <w:p w14:paraId="12252EDA" w14:textId="6604E3FE" w:rsidR="00C54E32" w:rsidRDefault="00C54E32" w:rsidP="00C72833">
            <w:pPr>
              <w:pStyle w:val="TAC"/>
              <w:rPr>
                <w:sz w:val="16"/>
                <w:szCs w:val="16"/>
              </w:rPr>
            </w:pPr>
            <w:r>
              <w:rPr>
                <w:sz w:val="16"/>
                <w:szCs w:val="16"/>
              </w:rPr>
              <w:t>C</w:t>
            </w:r>
            <w:r w:rsidR="001B4536">
              <w:rPr>
                <w:sz w:val="16"/>
                <w:szCs w:val="16"/>
              </w:rPr>
              <w:t>T</w:t>
            </w:r>
            <w:r>
              <w:rPr>
                <w:sz w:val="16"/>
                <w:szCs w:val="16"/>
              </w:rPr>
              <w:t>3#119e</w:t>
            </w:r>
          </w:p>
        </w:tc>
        <w:tc>
          <w:tcPr>
            <w:tcW w:w="1041" w:type="dxa"/>
            <w:shd w:val="solid" w:color="FFFFFF" w:fill="auto"/>
          </w:tcPr>
          <w:p w14:paraId="3783265B" w14:textId="0C9D2E3D" w:rsidR="00C54E32" w:rsidRDefault="00C54E32" w:rsidP="00C72833">
            <w:pPr>
              <w:pStyle w:val="TAC"/>
              <w:rPr>
                <w:sz w:val="16"/>
                <w:szCs w:val="16"/>
              </w:rPr>
            </w:pPr>
            <w:r>
              <w:rPr>
                <w:sz w:val="16"/>
                <w:szCs w:val="16"/>
              </w:rPr>
              <w:t>C3-216515</w:t>
            </w:r>
          </w:p>
        </w:tc>
        <w:tc>
          <w:tcPr>
            <w:tcW w:w="519" w:type="dxa"/>
            <w:shd w:val="solid" w:color="FFFFFF" w:fill="auto"/>
          </w:tcPr>
          <w:p w14:paraId="3D633DA3" w14:textId="77777777" w:rsidR="00C54E32" w:rsidRPr="006B0D02" w:rsidRDefault="00C54E32" w:rsidP="00C72833">
            <w:pPr>
              <w:pStyle w:val="TAL"/>
              <w:rPr>
                <w:sz w:val="16"/>
                <w:szCs w:val="16"/>
              </w:rPr>
            </w:pPr>
          </w:p>
        </w:tc>
        <w:tc>
          <w:tcPr>
            <w:tcW w:w="425" w:type="dxa"/>
            <w:shd w:val="solid" w:color="FFFFFF" w:fill="auto"/>
          </w:tcPr>
          <w:p w14:paraId="2340621F" w14:textId="77777777" w:rsidR="00C54E32" w:rsidRPr="006B0D02" w:rsidRDefault="00C54E32" w:rsidP="00C72833">
            <w:pPr>
              <w:pStyle w:val="TAR"/>
              <w:rPr>
                <w:sz w:val="16"/>
                <w:szCs w:val="16"/>
              </w:rPr>
            </w:pPr>
          </w:p>
        </w:tc>
        <w:tc>
          <w:tcPr>
            <w:tcW w:w="425" w:type="dxa"/>
            <w:shd w:val="solid" w:color="FFFFFF" w:fill="auto"/>
          </w:tcPr>
          <w:p w14:paraId="7800F2CF" w14:textId="77777777" w:rsidR="00C54E32" w:rsidRPr="006B0D02" w:rsidRDefault="00C54E32" w:rsidP="00C72833">
            <w:pPr>
              <w:pStyle w:val="TAC"/>
              <w:rPr>
                <w:sz w:val="16"/>
                <w:szCs w:val="16"/>
              </w:rPr>
            </w:pPr>
          </w:p>
        </w:tc>
        <w:tc>
          <w:tcPr>
            <w:tcW w:w="4868" w:type="dxa"/>
            <w:shd w:val="solid" w:color="FFFFFF" w:fill="auto"/>
          </w:tcPr>
          <w:p w14:paraId="5EE8531E" w14:textId="584558DB" w:rsidR="00C54E32" w:rsidRDefault="00C54E32" w:rsidP="00C54E32">
            <w:pPr>
              <w:pStyle w:val="TAL"/>
              <w:rPr>
                <w:sz w:val="16"/>
                <w:szCs w:val="16"/>
              </w:rPr>
            </w:pPr>
            <w:r>
              <w:rPr>
                <w:sz w:val="16"/>
                <w:szCs w:val="16"/>
              </w:rPr>
              <w:t>Inclusion of documents agreed in CT3#119e:</w:t>
            </w:r>
          </w:p>
          <w:p w14:paraId="576FEE34" w14:textId="4A1FF9B3" w:rsidR="00C54E32" w:rsidRDefault="00C54E32" w:rsidP="00C54E32">
            <w:pPr>
              <w:pStyle w:val="TAL"/>
              <w:rPr>
                <w:sz w:val="16"/>
                <w:szCs w:val="16"/>
              </w:rPr>
            </w:pPr>
            <w:r w:rsidRPr="00C333FC">
              <w:rPr>
                <w:sz w:val="16"/>
                <w:szCs w:val="16"/>
              </w:rPr>
              <w:t>C3-21</w:t>
            </w:r>
            <w:r w:rsidRPr="00C54E32">
              <w:rPr>
                <w:sz w:val="16"/>
                <w:szCs w:val="16"/>
              </w:rPr>
              <w:t>6182,</w:t>
            </w:r>
            <w:r>
              <w:rPr>
                <w:sz w:val="16"/>
                <w:szCs w:val="16"/>
              </w:rPr>
              <w:t xml:space="preserve"> </w:t>
            </w:r>
            <w:r w:rsidRPr="00C333FC">
              <w:rPr>
                <w:sz w:val="16"/>
                <w:szCs w:val="16"/>
              </w:rPr>
              <w:t>C3-21</w:t>
            </w:r>
            <w:r w:rsidRPr="00C54E32">
              <w:rPr>
                <w:sz w:val="16"/>
                <w:szCs w:val="16"/>
              </w:rPr>
              <w:t>6347,</w:t>
            </w:r>
            <w:r>
              <w:rPr>
                <w:sz w:val="16"/>
                <w:szCs w:val="16"/>
              </w:rPr>
              <w:t xml:space="preserve"> </w:t>
            </w:r>
            <w:r w:rsidRPr="00C333FC">
              <w:rPr>
                <w:sz w:val="16"/>
                <w:szCs w:val="16"/>
              </w:rPr>
              <w:t>C3-21</w:t>
            </w:r>
            <w:r w:rsidRPr="00C54E32">
              <w:rPr>
                <w:sz w:val="16"/>
                <w:szCs w:val="16"/>
              </w:rPr>
              <w:t>6348</w:t>
            </w:r>
            <w:r>
              <w:rPr>
                <w:sz w:val="16"/>
                <w:szCs w:val="16"/>
              </w:rPr>
              <w:t xml:space="preserve">, </w:t>
            </w:r>
            <w:r w:rsidRPr="00C333FC">
              <w:rPr>
                <w:sz w:val="16"/>
                <w:szCs w:val="16"/>
              </w:rPr>
              <w:t>C3-21</w:t>
            </w:r>
            <w:r w:rsidRPr="00C54E32">
              <w:rPr>
                <w:sz w:val="16"/>
                <w:szCs w:val="16"/>
              </w:rPr>
              <w:t>6385,</w:t>
            </w:r>
            <w:r>
              <w:rPr>
                <w:sz w:val="16"/>
                <w:szCs w:val="16"/>
              </w:rPr>
              <w:t xml:space="preserve"> </w:t>
            </w:r>
            <w:r w:rsidRPr="00C333FC">
              <w:rPr>
                <w:sz w:val="16"/>
                <w:szCs w:val="16"/>
              </w:rPr>
              <w:t>C3-21</w:t>
            </w:r>
            <w:r w:rsidRPr="00C54E32">
              <w:rPr>
                <w:sz w:val="16"/>
                <w:szCs w:val="16"/>
              </w:rPr>
              <w:t>6386,</w:t>
            </w:r>
            <w:r>
              <w:rPr>
                <w:sz w:val="16"/>
                <w:szCs w:val="16"/>
              </w:rPr>
              <w:t xml:space="preserve"> </w:t>
            </w:r>
            <w:r w:rsidR="009A2373">
              <w:rPr>
                <w:sz w:val="16"/>
                <w:szCs w:val="16"/>
              </w:rPr>
              <w:br/>
            </w:r>
            <w:r w:rsidRPr="00C333FC">
              <w:rPr>
                <w:sz w:val="16"/>
                <w:szCs w:val="16"/>
              </w:rPr>
              <w:t>C3-21</w:t>
            </w:r>
            <w:r w:rsidRPr="00C54E32">
              <w:rPr>
                <w:sz w:val="16"/>
                <w:szCs w:val="16"/>
              </w:rPr>
              <w:t>6396</w:t>
            </w:r>
          </w:p>
        </w:tc>
        <w:tc>
          <w:tcPr>
            <w:tcW w:w="708" w:type="dxa"/>
            <w:shd w:val="solid" w:color="FFFFFF" w:fill="auto"/>
          </w:tcPr>
          <w:p w14:paraId="7C12163B" w14:textId="13CD51D0" w:rsidR="00C54E32" w:rsidRDefault="00C54E32" w:rsidP="00C72833">
            <w:pPr>
              <w:pStyle w:val="TAC"/>
              <w:rPr>
                <w:sz w:val="16"/>
                <w:szCs w:val="16"/>
              </w:rPr>
            </w:pPr>
            <w:r>
              <w:rPr>
                <w:sz w:val="16"/>
                <w:szCs w:val="16"/>
              </w:rPr>
              <w:t>1.2.0</w:t>
            </w:r>
          </w:p>
        </w:tc>
      </w:tr>
      <w:tr w:rsidR="000F21C3" w:rsidRPr="006B0D02" w14:paraId="482ED67F" w14:textId="77777777" w:rsidTr="0073554C">
        <w:tc>
          <w:tcPr>
            <w:tcW w:w="800" w:type="dxa"/>
            <w:shd w:val="solid" w:color="FFFFFF" w:fill="auto"/>
          </w:tcPr>
          <w:p w14:paraId="35E42F00" w14:textId="24E2A616" w:rsidR="000F21C3" w:rsidRDefault="000F21C3" w:rsidP="000F21C3">
            <w:pPr>
              <w:pStyle w:val="TAC"/>
              <w:rPr>
                <w:sz w:val="16"/>
                <w:szCs w:val="16"/>
              </w:rPr>
            </w:pPr>
            <w:r>
              <w:rPr>
                <w:sz w:val="16"/>
                <w:szCs w:val="16"/>
              </w:rPr>
              <w:t>2022-01</w:t>
            </w:r>
          </w:p>
        </w:tc>
        <w:tc>
          <w:tcPr>
            <w:tcW w:w="853" w:type="dxa"/>
            <w:shd w:val="solid" w:color="FFFFFF" w:fill="auto"/>
          </w:tcPr>
          <w:p w14:paraId="0DEBDADC" w14:textId="3A11FB72" w:rsidR="000F21C3" w:rsidRDefault="000F21C3" w:rsidP="000F21C3">
            <w:pPr>
              <w:pStyle w:val="TAC"/>
              <w:rPr>
                <w:sz w:val="16"/>
                <w:szCs w:val="16"/>
              </w:rPr>
            </w:pPr>
            <w:r>
              <w:rPr>
                <w:sz w:val="16"/>
                <w:szCs w:val="16"/>
              </w:rPr>
              <w:t>CT3#119-Bis-e</w:t>
            </w:r>
          </w:p>
        </w:tc>
        <w:tc>
          <w:tcPr>
            <w:tcW w:w="1041" w:type="dxa"/>
            <w:shd w:val="solid" w:color="FFFFFF" w:fill="auto"/>
          </w:tcPr>
          <w:p w14:paraId="2C37E4D1" w14:textId="3E916EEE" w:rsidR="000F21C3" w:rsidRDefault="000F21C3" w:rsidP="000F21C3">
            <w:pPr>
              <w:pStyle w:val="TAC"/>
              <w:rPr>
                <w:sz w:val="16"/>
                <w:szCs w:val="16"/>
              </w:rPr>
            </w:pPr>
            <w:r>
              <w:rPr>
                <w:sz w:val="16"/>
                <w:szCs w:val="16"/>
              </w:rPr>
              <w:t>C3-220447</w:t>
            </w:r>
          </w:p>
        </w:tc>
        <w:tc>
          <w:tcPr>
            <w:tcW w:w="519" w:type="dxa"/>
            <w:shd w:val="solid" w:color="FFFFFF" w:fill="auto"/>
          </w:tcPr>
          <w:p w14:paraId="7751F6EC" w14:textId="77777777" w:rsidR="000F21C3" w:rsidRPr="006B0D02" w:rsidRDefault="000F21C3" w:rsidP="000F21C3">
            <w:pPr>
              <w:pStyle w:val="TAL"/>
              <w:rPr>
                <w:sz w:val="16"/>
                <w:szCs w:val="16"/>
              </w:rPr>
            </w:pPr>
          </w:p>
        </w:tc>
        <w:tc>
          <w:tcPr>
            <w:tcW w:w="425" w:type="dxa"/>
            <w:shd w:val="solid" w:color="FFFFFF" w:fill="auto"/>
          </w:tcPr>
          <w:p w14:paraId="1E7AA323" w14:textId="77777777" w:rsidR="000F21C3" w:rsidRPr="006B0D02" w:rsidRDefault="000F21C3" w:rsidP="000F21C3">
            <w:pPr>
              <w:pStyle w:val="TAR"/>
              <w:rPr>
                <w:sz w:val="16"/>
                <w:szCs w:val="16"/>
              </w:rPr>
            </w:pPr>
          </w:p>
        </w:tc>
        <w:tc>
          <w:tcPr>
            <w:tcW w:w="425" w:type="dxa"/>
            <w:shd w:val="solid" w:color="FFFFFF" w:fill="auto"/>
          </w:tcPr>
          <w:p w14:paraId="61D142AA" w14:textId="77777777" w:rsidR="000F21C3" w:rsidRPr="006B0D02" w:rsidRDefault="000F21C3" w:rsidP="000F21C3">
            <w:pPr>
              <w:pStyle w:val="TAC"/>
              <w:rPr>
                <w:sz w:val="16"/>
                <w:szCs w:val="16"/>
              </w:rPr>
            </w:pPr>
          </w:p>
        </w:tc>
        <w:tc>
          <w:tcPr>
            <w:tcW w:w="4868" w:type="dxa"/>
            <w:shd w:val="solid" w:color="FFFFFF" w:fill="auto"/>
          </w:tcPr>
          <w:p w14:paraId="2B88D234" w14:textId="3A81EBE3" w:rsidR="000F21C3" w:rsidRDefault="000F21C3" w:rsidP="000F21C3">
            <w:pPr>
              <w:pStyle w:val="TAL"/>
              <w:rPr>
                <w:sz w:val="16"/>
                <w:szCs w:val="16"/>
              </w:rPr>
            </w:pPr>
            <w:r>
              <w:rPr>
                <w:sz w:val="16"/>
                <w:szCs w:val="16"/>
              </w:rPr>
              <w:t>Inclusion of documents agreed in CT3#119-Bis-e:</w:t>
            </w:r>
          </w:p>
          <w:p w14:paraId="33F76281" w14:textId="5F0E7973" w:rsidR="000F21C3" w:rsidRDefault="000F21C3" w:rsidP="000F21C3">
            <w:pPr>
              <w:pStyle w:val="TAL"/>
              <w:rPr>
                <w:sz w:val="16"/>
                <w:szCs w:val="16"/>
              </w:rPr>
            </w:pPr>
            <w:r w:rsidRPr="00C333FC">
              <w:rPr>
                <w:sz w:val="16"/>
                <w:szCs w:val="16"/>
              </w:rPr>
              <w:t>C3-</w:t>
            </w:r>
            <w:r>
              <w:rPr>
                <w:sz w:val="16"/>
                <w:szCs w:val="16"/>
              </w:rPr>
              <w:t xml:space="preserve">220133, </w:t>
            </w:r>
            <w:r w:rsidRPr="00C333FC">
              <w:rPr>
                <w:sz w:val="16"/>
                <w:szCs w:val="16"/>
              </w:rPr>
              <w:t>C3-</w:t>
            </w:r>
            <w:r>
              <w:rPr>
                <w:sz w:val="16"/>
                <w:szCs w:val="16"/>
              </w:rPr>
              <w:t xml:space="preserve">220419, </w:t>
            </w:r>
            <w:r w:rsidRPr="00C333FC">
              <w:rPr>
                <w:sz w:val="16"/>
                <w:szCs w:val="16"/>
              </w:rPr>
              <w:t>C3-</w:t>
            </w:r>
            <w:r>
              <w:rPr>
                <w:sz w:val="16"/>
                <w:szCs w:val="16"/>
              </w:rPr>
              <w:t xml:space="preserve">220420, </w:t>
            </w:r>
            <w:r w:rsidRPr="00C333FC">
              <w:rPr>
                <w:sz w:val="16"/>
                <w:szCs w:val="16"/>
              </w:rPr>
              <w:t>C3-</w:t>
            </w:r>
            <w:r>
              <w:rPr>
                <w:sz w:val="16"/>
                <w:szCs w:val="16"/>
              </w:rPr>
              <w:t xml:space="preserve">220421, </w:t>
            </w:r>
            <w:r w:rsidRPr="00C333FC">
              <w:rPr>
                <w:sz w:val="16"/>
                <w:szCs w:val="16"/>
              </w:rPr>
              <w:t>C3-</w:t>
            </w:r>
            <w:r>
              <w:rPr>
                <w:sz w:val="16"/>
                <w:szCs w:val="16"/>
              </w:rPr>
              <w:t xml:space="preserve">220459, </w:t>
            </w:r>
            <w:r w:rsidR="009A2373">
              <w:rPr>
                <w:sz w:val="16"/>
                <w:szCs w:val="16"/>
              </w:rPr>
              <w:br/>
            </w:r>
            <w:r w:rsidRPr="00C333FC">
              <w:rPr>
                <w:sz w:val="16"/>
                <w:szCs w:val="16"/>
              </w:rPr>
              <w:t>C3-</w:t>
            </w:r>
            <w:r>
              <w:rPr>
                <w:sz w:val="16"/>
                <w:szCs w:val="16"/>
              </w:rPr>
              <w:t xml:space="preserve">220275, </w:t>
            </w:r>
            <w:r w:rsidRPr="00C333FC">
              <w:rPr>
                <w:sz w:val="16"/>
                <w:szCs w:val="16"/>
              </w:rPr>
              <w:t>C3-</w:t>
            </w:r>
            <w:r>
              <w:rPr>
                <w:sz w:val="16"/>
                <w:szCs w:val="16"/>
              </w:rPr>
              <w:t>220276</w:t>
            </w:r>
          </w:p>
        </w:tc>
        <w:tc>
          <w:tcPr>
            <w:tcW w:w="708" w:type="dxa"/>
            <w:shd w:val="solid" w:color="FFFFFF" w:fill="auto"/>
          </w:tcPr>
          <w:p w14:paraId="348AB42C" w14:textId="0DD8FD8A" w:rsidR="000F21C3" w:rsidRDefault="000F21C3" w:rsidP="000F21C3">
            <w:pPr>
              <w:pStyle w:val="TAC"/>
              <w:rPr>
                <w:sz w:val="16"/>
                <w:szCs w:val="16"/>
              </w:rPr>
            </w:pPr>
            <w:r>
              <w:rPr>
                <w:sz w:val="16"/>
                <w:szCs w:val="16"/>
              </w:rPr>
              <w:t>1.3.0</w:t>
            </w:r>
          </w:p>
        </w:tc>
      </w:tr>
      <w:tr w:rsidR="005C49FF" w:rsidRPr="006B0D02" w14:paraId="3E656478" w14:textId="77777777" w:rsidTr="0073554C">
        <w:tc>
          <w:tcPr>
            <w:tcW w:w="800" w:type="dxa"/>
            <w:shd w:val="solid" w:color="FFFFFF" w:fill="auto"/>
          </w:tcPr>
          <w:p w14:paraId="42A0F1F8" w14:textId="3611D744" w:rsidR="005C49FF" w:rsidRDefault="005C49FF" w:rsidP="005C49FF">
            <w:pPr>
              <w:pStyle w:val="TAC"/>
              <w:rPr>
                <w:sz w:val="16"/>
                <w:szCs w:val="16"/>
              </w:rPr>
            </w:pPr>
            <w:r>
              <w:rPr>
                <w:sz w:val="16"/>
                <w:szCs w:val="16"/>
              </w:rPr>
              <w:t>2022-02</w:t>
            </w:r>
          </w:p>
        </w:tc>
        <w:tc>
          <w:tcPr>
            <w:tcW w:w="853" w:type="dxa"/>
            <w:shd w:val="solid" w:color="FFFFFF" w:fill="auto"/>
          </w:tcPr>
          <w:p w14:paraId="336F84CC" w14:textId="14B15842" w:rsidR="005C49FF" w:rsidRDefault="005C49FF" w:rsidP="0015376D">
            <w:pPr>
              <w:pStyle w:val="TAC"/>
              <w:rPr>
                <w:sz w:val="16"/>
                <w:szCs w:val="16"/>
              </w:rPr>
            </w:pPr>
            <w:r>
              <w:rPr>
                <w:sz w:val="16"/>
                <w:szCs w:val="16"/>
              </w:rPr>
              <w:t>CT3#120e</w:t>
            </w:r>
          </w:p>
        </w:tc>
        <w:tc>
          <w:tcPr>
            <w:tcW w:w="1041" w:type="dxa"/>
            <w:shd w:val="solid" w:color="FFFFFF" w:fill="auto"/>
          </w:tcPr>
          <w:p w14:paraId="58464772" w14:textId="4D8D8735" w:rsidR="005C49FF" w:rsidRDefault="005C49FF" w:rsidP="005C49FF">
            <w:pPr>
              <w:pStyle w:val="TAC"/>
              <w:rPr>
                <w:sz w:val="16"/>
                <w:szCs w:val="16"/>
              </w:rPr>
            </w:pPr>
            <w:r>
              <w:rPr>
                <w:sz w:val="16"/>
                <w:szCs w:val="16"/>
              </w:rPr>
              <w:t>C3-221510</w:t>
            </w:r>
          </w:p>
        </w:tc>
        <w:tc>
          <w:tcPr>
            <w:tcW w:w="519" w:type="dxa"/>
            <w:shd w:val="solid" w:color="FFFFFF" w:fill="auto"/>
          </w:tcPr>
          <w:p w14:paraId="1B2FC93E" w14:textId="77777777" w:rsidR="005C49FF" w:rsidRPr="006B0D02" w:rsidRDefault="005C49FF" w:rsidP="005C49FF">
            <w:pPr>
              <w:pStyle w:val="TAL"/>
              <w:rPr>
                <w:sz w:val="16"/>
                <w:szCs w:val="16"/>
              </w:rPr>
            </w:pPr>
          </w:p>
        </w:tc>
        <w:tc>
          <w:tcPr>
            <w:tcW w:w="425" w:type="dxa"/>
            <w:shd w:val="solid" w:color="FFFFFF" w:fill="auto"/>
          </w:tcPr>
          <w:p w14:paraId="1348076C" w14:textId="77777777" w:rsidR="005C49FF" w:rsidRPr="006B0D02" w:rsidRDefault="005C49FF" w:rsidP="005C49FF">
            <w:pPr>
              <w:pStyle w:val="TAR"/>
              <w:rPr>
                <w:sz w:val="16"/>
                <w:szCs w:val="16"/>
              </w:rPr>
            </w:pPr>
          </w:p>
        </w:tc>
        <w:tc>
          <w:tcPr>
            <w:tcW w:w="425" w:type="dxa"/>
            <w:shd w:val="solid" w:color="FFFFFF" w:fill="auto"/>
          </w:tcPr>
          <w:p w14:paraId="4D51810B" w14:textId="77777777" w:rsidR="005C49FF" w:rsidRPr="006B0D02" w:rsidRDefault="005C49FF" w:rsidP="005C49FF">
            <w:pPr>
              <w:pStyle w:val="TAC"/>
              <w:rPr>
                <w:sz w:val="16"/>
                <w:szCs w:val="16"/>
              </w:rPr>
            </w:pPr>
          </w:p>
        </w:tc>
        <w:tc>
          <w:tcPr>
            <w:tcW w:w="4868" w:type="dxa"/>
            <w:shd w:val="solid" w:color="FFFFFF" w:fill="auto"/>
          </w:tcPr>
          <w:p w14:paraId="15E45DB4" w14:textId="006AC1DC" w:rsidR="005C49FF" w:rsidRDefault="005C49FF" w:rsidP="005C49FF">
            <w:pPr>
              <w:pStyle w:val="TAL"/>
              <w:rPr>
                <w:sz w:val="16"/>
                <w:szCs w:val="16"/>
              </w:rPr>
            </w:pPr>
            <w:r>
              <w:rPr>
                <w:sz w:val="16"/>
                <w:szCs w:val="16"/>
              </w:rPr>
              <w:t>Inclusion of documents agreed in CT3#120e:</w:t>
            </w:r>
          </w:p>
          <w:p w14:paraId="4AD04F6C" w14:textId="047E6DAB" w:rsidR="005C49FF" w:rsidRDefault="008766B6" w:rsidP="005C49FF">
            <w:pPr>
              <w:pStyle w:val="TAL"/>
              <w:rPr>
                <w:sz w:val="16"/>
                <w:szCs w:val="16"/>
              </w:rPr>
            </w:pPr>
            <w:r>
              <w:rPr>
                <w:sz w:val="16"/>
                <w:szCs w:val="16"/>
              </w:rPr>
              <w:t>C3-22</w:t>
            </w:r>
            <w:r w:rsidRPr="008766B6">
              <w:rPr>
                <w:sz w:val="16"/>
                <w:szCs w:val="16"/>
              </w:rPr>
              <w:t>1401,</w:t>
            </w:r>
            <w:r>
              <w:rPr>
                <w:sz w:val="16"/>
                <w:szCs w:val="16"/>
              </w:rPr>
              <w:t xml:space="preserve"> C3-22</w:t>
            </w:r>
            <w:r w:rsidRPr="008766B6">
              <w:rPr>
                <w:sz w:val="16"/>
                <w:szCs w:val="16"/>
              </w:rPr>
              <w:t>1635,</w:t>
            </w:r>
            <w:r>
              <w:rPr>
                <w:sz w:val="16"/>
                <w:szCs w:val="16"/>
              </w:rPr>
              <w:t xml:space="preserve"> C3-22</w:t>
            </w:r>
            <w:r w:rsidRPr="008766B6">
              <w:rPr>
                <w:sz w:val="16"/>
                <w:szCs w:val="16"/>
              </w:rPr>
              <w:t>1408,</w:t>
            </w:r>
            <w:r>
              <w:rPr>
                <w:sz w:val="16"/>
                <w:szCs w:val="16"/>
              </w:rPr>
              <w:t xml:space="preserve"> C3-22</w:t>
            </w:r>
            <w:r w:rsidRPr="008766B6">
              <w:rPr>
                <w:sz w:val="16"/>
                <w:szCs w:val="16"/>
              </w:rPr>
              <w:t>1636,</w:t>
            </w:r>
            <w:r>
              <w:rPr>
                <w:sz w:val="16"/>
                <w:szCs w:val="16"/>
              </w:rPr>
              <w:t xml:space="preserve"> C3-22</w:t>
            </w:r>
            <w:r w:rsidRPr="008766B6">
              <w:rPr>
                <w:sz w:val="16"/>
                <w:szCs w:val="16"/>
              </w:rPr>
              <w:t>1407,</w:t>
            </w:r>
            <w:r>
              <w:rPr>
                <w:sz w:val="16"/>
                <w:szCs w:val="16"/>
              </w:rPr>
              <w:t xml:space="preserve"> </w:t>
            </w:r>
            <w:r w:rsidR="009A2373">
              <w:rPr>
                <w:sz w:val="16"/>
                <w:szCs w:val="16"/>
              </w:rPr>
              <w:br/>
            </w:r>
            <w:r>
              <w:rPr>
                <w:sz w:val="16"/>
                <w:szCs w:val="16"/>
              </w:rPr>
              <w:t>C3-22</w:t>
            </w:r>
            <w:r w:rsidRPr="008766B6">
              <w:rPr>
                <w:sz w:val="16"/>
                <w:szCs w:val="16"/>
              </w:rPr>
              <w:t>1637,</w:t>
            </w:r>
            <w:r>
              <w:rPr>
                <w:sz w:val="16"/>
                <w:szCs w:val="16"/>
              </w:rPr>
              <w:t xml:space="preserve"> C3-22</w:t>
            </w:r>
            <w:r w:rsidRPr="008766B6">
              <w:rPr>
                <w:sz w:val="16"/>
                <w:szCs w:val="16"/>
              </w:rPr>
              <w:t>1630,</w:t>
            </w:r>
            <w:r>
              <w:rPr>
                <w:sz w:val="16"/>
                <w:szCs w:val="16"/>
              </w:rPr>
              <w:t xml:space="preserve"> C3-22</w:t>
            </w:r>
            <w:r w:rsidRPr="008766B6">
              <w:rPr>
                <w:sz w:val="16"/>
                <w:szCs w:val="16"/>
              </w:rPr>
              <w:t>1631,</w:t>
            </w:r>
            <w:r>
              <w:rPr>
                <w:sz w:val="16"/>
                <w:szCs w:val="16"/>
              </w:rPr>
              <w:t xml:space="preserve"> C3-22</w:t>
            </w:r>
            <w:r w:rsidRPr="008766B6">
              <w:rPr>
                <w:sz w:val="16"/>
                <w:szCs w:val="16"/>
              </w:rPr>
              <w:t>1632,</w:t>
            </w:r>
            <w:r>
              <w:rPr>
                <w:sz w:val="16"/>
                <w:szCs w:val="16"/>
              </w:rPr>
              <w:t xml:space="preserve"> C3-22</w:t>
            </w:r>
            <w:r w:rsidRPr="008766B6">
              <w:rPr>
                <w:sz w:val="16"/>
                <w:szCs w:val="16"/>
              </w:rPr>
              <w:t>1633,</w:t>
            </w:r>
            <w:r>
              <w:rPr>
                <w:sz w:val="16"/>
                <w:szCs w:val="16"/>
              </w:rPr>
              <w:t xml:space="preserve"> </w:t>
            </w:r>
            <w:r w:rsidR="009A2373">
              <w:rPr>
                <w:sz w:val="16"/>
                <w:szCs w:val="16"/>
              </w:rPr>
              <w:br/>
            </w:r>
            <w:r>
              <w:rPr>
                <w:sz w:val="16"/>
                <w:szCs w:val="16"/>
              </w:rPr>
              <w:t>C3-22</w:t>
            </w:r>
            <w:r w:rsidRPr="008766B6">
              <w:rPr>
                <w:sz w:val="16"/>
                <w:szCs w:val="16"/>
              </w:rPr>
              <w:t>1634,</w:t>
            </w:r>
            <w:r>
              <w:rPr>
                <w:sz w:val="16"/>
                <w:szCs w:val="16"/>
              </w:rPr>
              <w:t xml:space="preserve"> C3-22</w:t>
            </w:r>
            <w:r w:rsidRPr="008766B6">
              <w:rPr>
                <w:sz w:val="16"/>
                <w:szCs w:val="16"/>
              </w:rPr>
              <w:t>1410,</w:t>
            </w:r>
            <w:r>
              <w:rPr>
                <w:sz w:val="16"/>
                <w:szCs w:val="16"/>
              </w:rPr>
              <w:t xml:space="preserve"> C3-22</w:t>
            </w:r>
            <w:r w:rsidRPr="008766B6">
              <w:rPr>
                <w:sz w:val="16"/>
                <w:szCs w:val="16"/>
              </w:rPr>
              <w:t>1726,</w:t>
            </w:r>
            <w:r>
              <w:rPr>
                <w:sz w:val="16"/>
                <w:szCs w:val="16"/>
              </w:rPr>
              <w:t xml:space="preserve"> C3-22</w:t>
            </w:r>
            <w:r w:rsidRPr="008766B6">
              <w:rPr>
                <w:sz w:val="16"/>
                <w:szCs w:val="16"/>
              </w:rPr>
              <w:t>1727,</w:t>
            </w:r>
            <w:r>
              <w:rPr>
                <w:sz w:val="16"/>
                <w:szCs w:val="16"/>
              </w:rPr>
              <w:t xml:space="preserve"> C3-22</w:t>
            </w:r>
            <w:r w:rsidRPr="008766B6">
              <w:rPr>
                <w:sz w:val="16"/>
                <w:szCs w:val="16"/>
              </w:rPr>
              <w:t>1687</w:t>
            </w:r>
          </w:p>
        </w:tc>
        <w:tc>
          <w:tcPr>
            <w:tcW w:w="708" w:type="dxa"/>
            <w:shd w:val="solid" w:color="FFFFFF" w:fill="auto"/>
          </w:tcPr>
          <w:p w14:paraId="3483C690" w14:textId="3441CE98" w:rsidR="005C49FF" w:rsidRDefault="005C49FF" w:rsidP="005C49FF">
            <w:pPr>
              <w:pStyle w:val="TAC"/>
              <w:rPr>
                <w:sz w:val="16"/>
                <w:szCs w:val="16"/>
              </w:rPr>
            </w:pPr>
            <w:r>
              <w:rPr>
                <w:sz w:val="16"/>
                <w:szCs w:val="16"/>
              </w:rPr>
              <w:t>1.4.0</w:t>
            </w:r>
          </w:p>
        </w:tc>
      </w:tr>
      <w:tr w:rsidR="006B73D5" w:rsidRPr="006B0D02" w14:paraId="032A411B" w14:textId="77777777" w:rsidTr="0073554C">
        <w:tc>
          <w:tcPr>
            <w:tcW w:w="800" w:type="dxa"/>
            <w:shd w:val="solid" w:color="FFFFFF" w:fill="auto"/>
          </w:tcPr>
          <w:p w14:paraId="0CCE7268" w14:textId="30DAFF28" w:rsidR="006B73D5" w:rsidRDefault="006B73D5" w:rsidP="005C49FF">
            <w:pPr>
              <w:pStyle w:val="TAC"/>
              <w:rPr>
                <w:sz w:val="16"/>
                <w:szCs w:val="16"/>
              </w:rPr>
            </w:pPr>
            <w:r>
              <w:rPr>
                <w:sz w:val="16"/>
                <w:szCs w:val="16"/>
              </w:rPr>
              <w:t>2022-04</w:t>
            </w:r>
          </w:p>
        </w:tc>
        <w:tc>
          <w:tcPr>
            <w:tcW w:w="853" w:type="dxa"/>
            <w:shd w:val="solid" w:color="FFFFFF" w:fill="auto"/>
          </w:tcPr>
          <w:p w14:paraId="6707C949" w14:textId="4EC0563C" w:rsidR="006B73D5" w:rsidRDefault="006B73D5" w:rsidP="0015376D">
            <w:pPr>
              <w:pStyle w:val="TAC"/>
              <w:rPr>
                <w:sz w:val="16"/>
                <w:szCs w:val="16"/>
              </w:rPr>
            </w:pPr>
            <w:r>
              <w:rPr>
                <w:sz w:val="16"/>
                <w:szCs w:val="16"/>
              </w:rPr>
              <w:t>CT3#121e</w:t>
            </w:r>
          </w:p>
        </w:tc>
        <w:tc>
          <w:tcPr>
            <w:tcW w:w="1041" w:type="dxa"/>
            <w:shd w:val="solid" w:color="FFFFFF" w:fill="auto"/>
          </w:tcPr>
          <w:p w14:paraId="30C1D6A1" w14:textId="5CA31997" w:rsidR="006B73D5" w:rsidRDefault="006B73D5" w:rsidP="005C49FF">
            <w:pPr>
              <w:pStyle w:val="TAC"/>
              <w:rPr>
                <w:sz w:val="16"/>
                <w:szCs w:val="16"/>
              </w:rPr>
            </w:pPr>
            <w:r>
              <w:rPr>
                <w:sz w:val="16"/>
                <w:szCs w:val="16"/>
              </w:rPr>
              <w:t>C3-222481</w:t>
            </w:r>
          </w:p>
        </w:tc>
        <w:tc>
          <w:tcPr>
            <w:tcW w:w="519" w:type="dxa"/>
            <w:shd w:val="solid" w:color="FFFFFF" w:fill="auto"/>
          </w:tcPr>
          <w:p w14:paraId="1753A18D" w14:textId="77777777" w:rsidR="006B73D5" w:rsidRPr="006B0D02" w:rsidRDefault="006B73D5" w:rsidP="005C49FF">
            <w:pPr>
              <w:pStyle w:val="TAL"/>
              <w:rPr>
                <w:sz w:val="16"/>
                <w:szCs w:val="16"/>
              </w:rPr>
            </w:pPr>
          </w:p>
        </w:tc>
        <w:tc>
          <w:tcPr>
            <w:tcW w:w="425" w:type="dxa"/>
            <w:shd w:val="solid" w:color="FFFFFF" w:fill="auto"/>
          </w:tcPr>
          <w:p w14:paraId="7E696780" w14:textId="77777777" w:rsidR="006B73D5" w:rsidRPr="006B0D02" w:rsidRDefault="006B73D5" w:rsidP="005C49FF">
            <w:pPr>
              <w:pStyle w:val="TAR"/>
              <w:rPr>
                <w:sz w:val="16"/>
                <w:szCs w:val="16"/>
              </w:rPr>
            </w:pPr>
          </w:p>
        </w:tc>
        <w:tc>
          <w:tcPr>
            <w:tcW w:w="425" w:type="dxa"/>
            <w:shd w:val="solid" w:color="FFFFFF" w:fill="auto"/>
          </w:tcPr>
          <w:p w14:paraId="2CB48C11" w14:textId="77777777" w:rsidR="006B73D5" w:rsidRPr="006B0D02" w:rsidRDefault="006B73D5" w:rsidP="005C49FF">
            <w:pPr>
              <w:pStyle w:val="TAC"/>
              <w:rPr>
                <w:sz w:val="16"/>
                <w:szCs w:val="16"/>
              </w:rPr>
            </w:pPr>
          </w:p>
        </w:tc>
        <w:tc>
          <w:tcPr>
            <w:tcW w:w="4868" w:type="dxa"/>
            <w:shd w:val="solid" w:color="FFFFFF" w:fill="auto"/>
          </w:tcPr>
          <w:p w14:paraId="332EF090" w14:textId="25DA3B50" w:rsidR="006B73D5" w:rsidRDefault="006B73D5" w:rsidP="005C49FF">
            <w:pPr>
              <w:pStyle w:val="TAL"/>
              <w:rPr>
                <w:sz w:val="16"/>
                <w:szCs w:val="16"/>
              </w:rPr>
            </w:pPr>
            <w:r>
              <w:rPr>
                <w:sz w:val="16"/>
                <w:szCs w:val="16"/>
              </w:rPr>
              <w:t>Inclusion of documents agreed in CT3#121e:</w:t>
            </w:r>
          </w:p>
          <w:p w14:paraId="256E37AD" w14:textId="1A1308C5" w:rsidR="006B73D5" w:rsidRDefault="006B73D5" w:rsidP="005C49FF">
            <w:pPr>
              <w:pStyle w:val="TAL"/>
              <w:rPr>
                <w:sz w:val="16"/>
                <w:szCs w:val="16"/>
              </w:rPr>
            </w:pPr>
            <w:r>
              <w:rPr>
                <w:sz w:val="16"/>
                <w:szCs w:val="16"/>
              </w:rPr>
              <w:t>C3-22</w:t>
            </w:r>
            <w:r w:rsidRPr="006B73D5">
              <w:rPr>
                <w:sz w:val="16"/>
                <w:szCs w:val="16"/>
              </w:rPr>
              <w:t>2136,</w:t>
            </w:r>
            <w:r>
              <w:rPr>
                <w:sz w:val="16"/>
                <w:szCs w:val="16"/>
              </w:rPr>
              <w:t xml:space="preserve"> C3-22</w:t>
            </w:r>
            <w:r w:rsidRPr="006B73D5">
              <w:rPr>
                <w:sz w:val="16"/>
                <w:szCs w:val="16"/>
              </w:rPr>
              <w:t>2137,</w:t>
            </w:r>
            <w:r>
              <w:rPr>
                <w:sz w:val="16"/>
                <w:szCs w:val="16"/>
              </w:rPr>
              <w:t xml:space="preserve"> C3-22</w:t>
            </w:r>
            <w:r w:rsidRPr="006B73D5">
              <w:rPr>
                <w:sz w:val="16"/>
                <w:szCs w:val="16"/>
              </w:rPr>
              <w:t>2139,</w:t>
            </w:r>
            <w:r>
              <w:rPr>
                <w:sz w:val="16"/>
                <w:szCs w:val="16"/>
              </w:rPr>
              <w:t xml:space="preserve"> C3-22</w:t>
            </w:r>
            <w:r w:rsidRPr="006B73D5">
              <w:rPr>
                <w:sz w:val="16"/>
                <w:szCs w:val="16"/>
              </w:rPr>
              <w:t>2141,</w:t>
            </w:r>
            <w:r>
              <w:rPr>
                <w:sz w:val="16"/>
                <w:szCs w:val="16"/>
              </w:rPr>
              <w:t xml:space="preserve"> C3-22</w:t>
            </w:r>
            <w:r w:rsidRPr="006B73D5">
              <w:rPr>
                <w:sz w:val="16"/>
                <w:szCs w:val="16"/>
              </w:rPr>
              <w:t>2143,</w:t>
            </w:r>
            <w:r>
              <w:rPr>
                <w:sz w:val="16"/>
                <w:szCs w:val="16"/>
              </w:rPr>
              <w:t xml:space="preserve"> </w:t>
            </w:r>
            <w:r w:rsidR="009A2373">
              <w:rPr>
                <w:sz w:val="16"/>
                <w:szCs w:val="16"/>
              </w:rPr>
              <w:br/>
            </w:r>
            <w:r>
              <w:rPr>
                <w:sz w:val="16"/>
                <w:szCs w:val="16"/>
              </w:rPr>
              <w:t>C3-22</w:t>
            </w:r>
            <w:r w:rsidRPr="006B73D5">
              <w:rPr>
                <w:sz w:val="16"/>
                <w:szCs w:val="16"/>
              </w:rPr>
              <w:t>2362,</w:t>
            </w:r>
            <w:r>
              <w:rPr>
                <w:sz w:val="16"/>
                <w:szCs w:val="16"/>
              </w:rPr>
              <w:t xml:space="preserve"> C3-22</w:t>
            </w:r>
            <w:r w:rsidRPr="006B73D5">
              <w:rPr>
                <w:sz w:val="16"/>
                <w:szCs w:val="16"/>
              </w:rPr>
              <w:t>2363,</w:t>
            </w:r>
            <w:r>
              <w:rPr>
                <w:sz w:val="16"/>
                <w:szCs w:val="16"/>
              </w:rPr>
              <w:t xml:space="preserve"> C3-22</w:t>
            </w:r>
            <w:r w:rsidRPr="006B73D5">
              <w:rPr>
                <w:sz w:val="16"/>
                <w:szCs w:val="16"/>
              </w:rPr>
              <w:t>2364,</w:t>
            </w:r>
            <w:r>
              <w:rPr>
                <w:sz w:val="16"/>
                <w:szCs w:val="16"/>
              </w:rPr>
              <w:t xml:space="preserve"> C3-22</w:t>
            </w:r>
            <w:r w:rsidRPr="006B73D5">
              <w:rPr>
                <w:sz w:val="16"/>
                <w:szCs w:val="16"/>
              </w:rPr>
              <w:t>2409,</w:t>
            </w:r>
            <w:r>
              <w:rPr>
                <w:sz w:val="16"/>
                <w:szCs w:val="16"/>
              </w:rPr>
              <w:t xml:space="preserve"> C3-22</w:t>
            </w:r>
            <w:r w:rsidRPr="006B73D5">
              <w:rPr>
                <w:sz w:val="16"/>
                <w:szCs w:val="16"/>
              </w:rPr>
              <w:t>2410,</w:t>
            </w:r>
            <w:r>
              <w:rPr>
                <w:sz w:val="16"/>
                <w:szCs w:val="16"/>
              </w:rPr>
              <w:t xml:space="preserve"> </w:t>
            </w:r>
            <w:r w:rsidR="009A2373">
              <w:rPr>
                <w:sz w:val="16"/>
                <w:szCs w:val="16"/>
              </w:rPr>
              <w:br/>
            </w:r>
            <w:r>
              <w:rPr>
                <w:sz w:val="16"/>
                <w:szCs w:val="16"/>
              </w:rPr>
              <w:t>C3-22</w:t>
            </w:r>
            <w:r w:rsidRPr="006B73D5">
              <w:rPr>
                <w:sz w:val="16"/>
                <w:szCs w:val="16"/>
              </w:rPr>
              <w:t>2411,</w:t>
            </w:r>
            <w:r>
              <w:rPr>
                <w:sz w:val="16"/>
                <w:szCs w:val="16"/>
              </w:rPr>
              <w:t xml:space="preserve"> C3-22</w:t>
            </w:r>
            <w:r w:rsidRPr="006B73D5">
              <w:rPr>
                <w:sz w:val="16"/>
                <w:szCs w:val="16"/>
              </w:rPr>
              <w:t>2449,</w:t>
            </w:r>
            <w:r>
              <w:rPr>
                <w:sz w:val="16"/>
                <w:szCs w:val="16"/>
              </w:rPr>
              <w:t xml:space="preserve"> C3-22</w:t>
            </w:r>
            <w:r w:rsidRPr="006B73D5">
              <w:rPr>
                <w:sz w:val="16"/>
                <w:szCs w:val="16"/>
              </w:rPr>
              <w:t>2508,</w:t>
            </w:r>
            <w:r>
              <w:rPr>
                <w:sz w:val="16"/>
                <w:szCs w:val="16"/>
              </w:rPr>
              <w:t xml:space="preserve"> C3-22</w:t>
            </w:r>
            <w:r w:rsidRPr="006B73D5">
              <w:rPr>
                <w:sz w:val="16"/>
                <w:szCs w:val="16"/>
              </w:rPr>
              <w:t>2576</w:t>
            </w:r>
          </w:p>
        </w:tc>
        <w:tc>
          <w:tcPr>
            <w:tcW w:w="708" w:type="dxa"/>
            <w:shd w:val="solid" w:color="FFFFFF" w:fill="auto"/>
          </w:tcPr>
          <w:p w14:paraId="105AB6FA" w14:textId="5BCBE1DE" w:rsidR="006B73D5" w:rsidRDefault="006B73D5" w:rsidP="005C49FF">
            <w:pPr>
              <w:pStyle w:val="TAC"/>
              <w:rPr>
                <w:sz w:val="16"/>
                <w:szCs w:val="16"/>
              </w:rPr>
            </w:pPr>
            <w:r>
              <w:rPr>
                <w:sz w:val="16"/>
                <w:szCs w:val="16"/>
              </w:rPr>
              <w:t>1.5.0</w:t>
            </w:r>
          </w:p>
        </w:tc>
      </w:tr>
      <w:tr w:rsidR="000D77CE" w:rsidRPr="006B0D02" w14:paraId="18EAB25B" w14:textId="77777777" w:rsidTr="0073554C">
        <w:tc>
          <w:tcPr>
            <w:tcW w:w="800" w:type="dxa"/>
            <w:shd w:val="solid" w:color="FFFFFF" w:fill="auto"/>
          </w:tcPr>
          <w:p w14:paraId="41EA9F8B" w14:textId="3F4E47A5" w:rsidR="000D77CE" w:rsidRDefault="000D77CE" w:rsidP="005C49FF">
            <w:pPr>
              <w:pStyle w:val="TAC"/>
              <w:rPr>
                <w:sz w:val="16"/>
                <w:szCs w:val="16"/>
              </w:rPr>
            </w:pPr>
            <w:r>
              <w:rPr>
                <w:sz w:val="16"/>
                <w:szCs w:val="16"/>
              </w:rPr>
              <w:t>2022-05</w:t>
            </w:r>
          </w:p>
        </w:tc>
        <w:tc>
          <w:tcPr>
            <w:tcW w:w="853" w:type="dxa"/>
            <w:shd w:val="solid" w:color="FFFFFF" w:fill="auto"/>
          </w:tcPr>
          <w:p w14:paraId="60F76917" w14:textId="6BD09C50" w:rsidR="000D77CE" w:rsidRDefault="000D77CE" w:rsidP="0015376D">
            <w:pPr>
              <w:pStyle w:val="TAC"/>
              <w:rPr>
                <w:sz w:val="16"/>
                <w:szCs w:val="16"/>
              </w:rPr>
            </w:pPr>
            <w:r>
              <w:rPr>
                <w:sz w:val="16"/>
                <w:szCs w:val="16"/>
              </w:rPr>
              <w:t>CT3#122e</w:t>
            </w:r>
          </w:p>
        </w:tc>
        <w:tc>
          <w:tcPr>
            <w:tcW w:w="1041" w:type="dxa"/>
            <w:shd w:val="solid" w:color="FFFFFF" w:fill="auto"/>
          </w:tcPr>
          <w:p w14:paraId="0E879025" w14:textId="362E16BE" w:rsidR="000D77CE" w:rsidRDefault="000D77CE" w:rsidP="005C49FF">
            <w:pPr>
              <w:pStyle w:val="TAC"/>
              <w:rPr>
                <w:sz w:val="16"/>
                <w:szCs w:val="16"/>
              </w:rPr>
            </w:pPr>
            <w:r>
              <w:rPr>
                <w:sz w:val="16"/>
                <w:szCs w:val="16"/>
              </w:rPr>
              <w:t>C3-223504</w:t>
            </w:r>
          </w:p>
        </w:tc>
        <w:tc>
          <w:tcPr>
            <w:tcW w:w="519" w:type="dxa"/>
            <w:shd w:val="solid" w:color="FFFFFF" w:fill="auto"/>
          </w:tcPr>
          <w:p w14:paraId="01B1876E" w14:textId="77777777" w:rsidR="000D77CE" w:rsidRPr="006B0D02" w:rsidRDefault="000D77CE" w:rsidP="005C49FF">
            <w:pPr>
              <w:pStyle w:val="TAL"/>
              <w:rPr>
                <w:sz w:val="16"/>
                <w:szCs w:val="16"/>
              </w:rPr>
            </w:pPr>
          </w:p>
        </w:tc>
        <w:tc>
          <w:tcPr>
            <w:tcW w:w="425" w:type="dxa"/>
            <w:shd w:val="solid" w:color="FFFFFF" w:fill="auto"/>
          </w:tcPr>
          <w:p w14:paraId="12A52BFB" w14:textId="77777777" w:rsidR="000D77CE" w:rsidRPr="006B0D02" w:rsidRDefault="000D77CE" w:rsidP="005C49FF">
            <w:pPr>
              <w:pStyle w:val="TAR"/>
              <w:rPr>
                <w:sz w:val="16"/>
                <w:szCs w:val="16"/>
              </w:rPr>
            </w:pPr>
          </w:p>
        </w:tc>
        <w:tc>
          <w:tcPr>
            <w:tcW w:w="425" w:type="dxa"/>
            <w:shd w:val="solid" w:color="FFFFFF" w:fill="auto"/>
          </w:tcPr>
          <w:p w14:paraId="6594E552" w14:textId="77777777" w:rsidR="000D77CE" w:rsidRPr="006B0D02" w:rsidRDefault="000D77CE" w:rsidP="005C49FF">
            <w:pPr>
              <w:pStyle w:val="TAC"/>
              <w:rPr>
                <w:sz w:val="16"/>
                <w:szCs w:val="16"/>
              </w:rPr>
            </w:pPr>
          </w:p>
        </w:tc>
        <w:tc>
          <w:tcPr>
            <w:tcW w:w="4868" w:type="dxa"/>
            <w:shd w:val="solid" w:color="FFFFFF" w:fill="auto"/>
          </w:tcPr>
          <w:p w14:paraId="29C374C6" w14:textId="1A7751F1" w:rsidR="000D77CE" w:rsidRDefault="000D77CE" w:rsidP="005C49FF">
            <w:pPr>
              <w:pStyle w:val="TAL"/>
              <w:rPr>
                <w:sz w:val="16"/>
                <w:szCs w:val="16"/>
              </w:rPr>
            </w:pPr>
            <w:r>
              <w:rPr>
                <w:sz w:val="16"/>
                <w:szCs w:val="16"/>
              </w:rPr>
              <w:t xml:space="preserve">Inclusion of documents agreed in </w:t>
            </w:r>
            <w:r w:rsidR="00C83AB9">
              <w:rPr>
                <w:sz w:val="16"/>
                <w:szCs w:val="16"/>
              </w:rPr>
              <w:t>CT</w:t>
            </w:r>
            <w:r>
              <w:rPr>
                <w:sz w:val="16"/>
                <w:szCs w:val="16"/>
              </w:rPr>
              <w:t>3#122e:</w:t>
            </w:r>
          </w:p>
          <w:p w14:paraId="1C2E60EB" w14:textId="4E47E5C1" w:rsidR="000D77CE" w:rsidRDefault="00C83AB9" w:rsidP="005C49FF">
            <w:pPr>
              <w:pStyle w:val="TAL"/>
              <w:rPr>
                <w:sz w:val="16"/>
                <w:szCs w:val="16"/>
              </w:rPr>
            </w:pPr>
            <w:r w:rsidRPr="00C83AB9">
              <w:rPr>
                <w:sz w:val="16"/>
                <w:szCs w:val="16"/>
              </w:rPr>
              <w:t>C3-223195,</w:t>
            </w:r>
            <w:r>
              <w:rPr>
                <w:sz w:val="16"/>
                <w:szCs w:val="16"/>
              </w:rPr>
              <w:t xml:space="preserve"> </w:t>
            </w:r>
            <w:r w:rsidRPr="00C83AB9">
              <w:rPr>
                <w:sz w:val="16"/>
                <w:szCs w:val="16"/>
              </w:rPr>
              <w:t>C3-223321,</w:t>
            </w:r>
            <w:r>
              <w:rPr>
                <w:sz w:val="16"/>
                <w:szCs w:val="16"/>
              </w:rPr>
              <w:t xml:space="preserve"> </w:t>
            </w:r>
            <w:r w:rsidRPr="00C83AB9">
              <w:rPr>
                <w:sz w:val="16"/>
                <w:szCs w:val="16"/>
              </w:rPr>
              <w:t>C3-223323,</w:t>
            </w:r>
            <w:r>
              <w:rPr>
                <w:sz w:val="16"/>
                <w:szCs w:val="16"/>
              </w:rPr>
              <w:t xml:space="preserve"> </w:t>
            </w:r>
            <w:r w:rsidRPr="00C83AB9">
              <w:rPr>
                <w:sz w:val="16"/>
                <w:szCs w:val="16"/>
              </w:rPr>
              <w:t>C3-223325,</w:t>
            </w:r>
            <w:r>
              <w:rPr>
                <w:sz w:val="16"/>
                <w:szCs w:val="16"/>
              </w:rPr>
              <w:t xml:space="preserve"> </w:t>
            </w:r>
            <w:r w:rsidRPr="00C83AB9">
              <w:rPr>
                <w:sz w:val="16"/>
                <w:szCs w:val="16"/>
              </w:rPr>
              <w:t>C3-223326,</w:t>
            </w:r>
            <w:r>
              <w:rPr>
                <w:sz w:val="16"/>
                <w:szCs w:val="16"/>
              </w:rPr>
              <w:t xml:space="preserve"> </w:t>
            </w:r>
            <w:r w:rsidRPr="00C83AB9">
              <w:rPr>
                <w:sz w:val="16"/>
                <w:szCs w:val="16"/>
              </w:rPr>
              <w:t>C3-223327,</w:t>
            </w:r>
            <w:r>
              <w:rPr>
                <w:sz w:val="16"/>
                <w:szCs w:val="16"/>
              </w:rPr>
              <w:t xml:space="preserve"> </w:t>
            </w:r>
            <w:r w:rsidRPr="00C83AB9">
              <w:rPr>
                <w:sz w:val="16"/>
                <w:szCs w:val="16"/>
              </w:rPr>
              <w:t>C3-223331,</w:t>
            </w:r>
            <w:r>
              <w:rPr>
                <w:sz w:val="16"/>
                <w:szCs w:val="16"/>
              </w:rPr>
              <w:t xml:space="preserve"> </w:t>
            </w:r>
            <w:r w:rsidRPr="00C83AB9">
              <w:rPr>
                <w:sz w:val="16"/>
                <w:szCs w:val="16"/>
              </w:rPr>
              <w:t>C3-223334,</w:t>
            </w:r>
            <w:r>
              <w:rPr>
                <w:sz w:val="16"/>
                <w:szCs w:val="16"/>
              </w:rPr>
              <w:t xml:space="preserve"> </w:t>
            </w:r>
            <w:r w:rsidRPr="00C83AB9">
              <w:rPr>
                <w:sz w:val="16"/>
                <w:szCs w:val="16"/>
              </w:rPr>
              <w:t>C3-223336,</w:t>
            </w:r>
            <w:r>
              <w:rPr>
                <w:sz w:val="16"/>
                <w:szCs w:val="16"/>
              </w:rPr>
              <w:t xml:space="preserve"> </w:t>
            </w:r>
            <w:r w:rsidRPr="00C83AB9">
              <w:rPr>
                <w:sz w:val="16"/>
                <w:szCs w:val="16"/>
              </w:rPr>
              <w:t>C3-223337,</w:t>
            </w:r>
            <w:r>
              <w:rPr>
                <w:sz w:val="16"/>
                <w:szCs w:val="16"/>
              </w:rPr>
              <w:t xml:space="preserve"> </w:t>
            </w:r>
            <w:r w:rsidRPr="00C83AB9">
              <w:rPr>
                <w:sz w:val="16"/>
                <w:szCs w:val="16"/>
              </w:rPr>
              <w:t>C3-223575,</w:t>
            </w:r>
            <w:r>
              <w:rPr>
                <w:sz w:val="16"/>
                <w:szCs w:val="16"/>
              </w:rPr>
              <w:t xml:space="preserve"> </w:t>
            </w:r>
            <w:r w:rsidRPr="00C83AB9">
              <w:rPr>
                <w:sz w:val="16"/>
                <w:szCs w:val="16"/>
              </w:rPr>
              <w:t>C3-223606,</w:t>
            </w:r>
            <w:r>
              <w:rPr>
                <w:sz w:val="16"/>
                <w:szCs w:val="16"/>
              </w:rPr>
              <w:t xml:space="preserve"> </w:t>
            </w:r>
            <w:r w:rsidRPr="00C83AB9">
              <w:rPr>
                <w:sz w:val="16"/>
                <w:szCs w:val="16"/>
              </w:rPr>
              <w:t>C3-223607,</w:t>
            </w:r>
            <w:r>
              <w:rPr>
                <w:sz w:val="16"/>
                <w:szCs w:val="16"/>
              </w:rPr>
              <w:t xml:space="preserve"> </w:t>
            </w:r>
            <w:r w:rsidRPr="00C83AB9">
              <w:rPr>
                <w:sz w:val="16"/>
                <w:szCs w:val="16"/>
              </w:rPr>
              <w:t>C3-223608,</w:t>
            </w:r>
            <w:r>
              <w:rPr>
                <w:sz w:val="16"/>
                <w:szCs w:val="16"/>
              </w:rPr>
              <w:t xml:space="preserve"> </w:t>
            </w:r>
            <w:r w:rsidRPr="00C83AB9">
              <w:rPr>
                <w:sz w:val="16"/>
                <w:szCs w:val="16"/>
              </w:rPr>
              <w:t>C3-223646,</w:t>
            </w:r>
            <w:r>
              <w:rPr>
                <w:sz w:val="16"/>
                <w:szCs w:val="16"/>
              </w:rPr>
              <w:t xml:space="preserve"> </w:t>
            </w:r>
            <w:r w:rsidRPr="00C83AB9">
              <w:rPr>
                <w:sz w:val="16"/>
                <w:szCs w:val="16"/>
              </w:rPr>
              <w:t>C3-223647,</w:t>
            </w:r>
            <w:r>
              <w:rPr>
                <w:sz w:val="16"/>
                <w:szCs w:val="16"/>
              </w:rPr>
              <w:t xml:space="preserve"> </w:t>
            </w:r>
            <w:r w:rsidRPr="00C83AB9">
              <w:rPr>
                <w:sz w:val="16"/>
                <w:szCs w:val="16"/>
              </w:rPr>
              <w:t>C3-223648,</w:t>
            </w:r>
            <w:r>
              <w:rPr>
                <w:sz w:val="16"/>
                <w:szCs w:val="16"/>
              </w:rPr>
              <w:t xml:space="preserve"> </w:t>
            </w:r>
            <w:r w:rsidRPr="00C83AB9">
              <w:rPr>
                <w:sz w:val="16"/>
                <w:szCs w:val="16"/>
              </w:rPr>
              <w:t>C3-223649,</w:t>
            </w:r>
            <w:r>
              <w:rPr>
                <w:sz w:val="16"/>
                <w:szCs w:val="16"/>
              </w:rPr>
              <w:t xml:space="preserve"> </w:t>
            </w:r>
            <w:r w:rsidRPr="00C83AB9">
              <w:rPr>
                <w:sz w:val="16"/>
                <w:szCs w:val="16"/>
              </w:rPr>
              <w:t>C3-223650,</w:t>
            </w:r>
            <w:r>
              <w:rPr>
                <w:sz w:val="16"/>
                <w:szCs w:val="16"/>
              </w:rPr>
              <w:t xml:space="preserve"> </w:t>
            </w:r>
            <w:r w:rsidRPr="00C83AB9">
              <w:rPr>
                <w:sz w:val="16"/>
                <w:szCs w:val="16"/>
              </w:rPr>
              <w:t>C3-223675,</w:t>
            </w:r>
            <w:r>
              <w:rPr>
                <w:sz w:val="16"/>
                <w:szCs w:val="16"/>
              </w:rPr>
              <w:t xml:space="preserve"> </w:t>
            </w:r>
            <w:r w:rsidRPr="00C83AB9">
              <w:rPr>
                <w:sz w:val="16"/>
                <w:szCs w:val="16"/>
              </w:rPr>
              <w:t>C3-223676,</w:t>
            </w:r>
            <w:r>
              <w:rPr>
                <w:sz w:val="16"/>
                <w:szCs w:val="16"/>
              </w:rPr>
              <w:t xml:space="preserve"> </w:t>
            </w:r>
            <w:r w:rsidRPr="00C83AB9">
              <w:rPr>
                <w:sz w:val="16"/>
                <w:szCs w:val="16"/>
              </w:rPr>
              <w:t>C3-223677,</w:t>
            </w:r>
            <w:r>
              <w:rPr>
                <w:sz w:val="16"/>
                <w:szCs w:val="16"/>
              </w:rPr>
              <w:t xml:space="preserve"> </w:t>
            </w:r>
            <w:r w:rsidRPr="00C83AB9">
              <w:rPr>
                <w:sz w:val="16"/>
                <w:szCs w:val="16"/>
              </w:rPr>
              <w:t>C3-223691,</w:t>
            </w:r>
            <w:r>
              <w:rPr>
                <w:sz w:val="16"/>
                <w:szCs w:val="16"/>
              </w:rPr>
              <w:t xml:space="preserve"> </w:t>
            </w:r>
            <w:r w:rsidRPr="00C83AB9">
              <w:rPr>
                <w:sz w:val="16"/>
                <w:szCs w:val="16"/>
              </w:rPr>
              <w:t>C3-223756,</w:t>
            </w:r>
            <w:r>
              <w:rPr>
                <w:sz w:val="16"/>
                <w:szCs w:val="16"/>
              </w:rPr>
              <w:t xml:space="preserve"> </w:t>
            </w:r>
            <w:r w:rsidRPr="00C83AB9">
              <w:rPr>
                <w:sz w:val="16"/>
                <w:szCs w:val="16"/>
              </w:rPr>
              <w:t>C3-223781,</w:t>
            </w:r>
            <w:r>
              <w:rPr>
                <w:sz w:val="16"/>
                <w:szCs w:val="16"/>
              </w:rPr>
              <w:t xml:space="preserve"> </w:t>
            </w:r>
            <w:r w:rsidRPr="00C83AB9">
              <w:rPr>
                <w:sz w:val="16"/>
                <w:szCs w:val="16"/>
              </w:rPr>
              <w:t>C3-223792,</w:t>
            </w:r>
            <w:r>
              <w:rPr>
                <w:sz w:val="16"/>
                <w:szCs w:val="16"/>
              </w:rPr>
              <w:t xml:space="preserve"> </w:t>
            </w:r>
            <w:r w:rsidRPr="00C83AB9">
              <w:rPr>
                <w:sz w:val="16"/>
                <w:szCs w:val="16"/>
              </w:rPr>
              <w:t>C3-223793,</w:t>
            </w:r>
            <w:r>
              <w:rPr>
                <w:sz w:val="16"/>
                <w:szCs w:val="16"/>
              </w:rPr>
              <w:t xml:space="preserve"> </w:t>
            </w:r>
            <w:r w:rsidRPr="00C83AB9">
              <w:rPr>
                <w:sz w:val="16"/>
                <w:szCs w:val="16"/>
              </w:rPr>
              <w:t>C3-223794</w:t>
            </w:r>
          </w:p>
        </w:tc>
        <w:tc>
          <w:tcPr>
            <w:tcW w:w="708" w:type="dxa"/>
            <w:shd w:val="solid" w:color="FFFFFF" w:fill="auto"/>
          </w:tcPr>
          <w:p w14:paraId="3A48E0F4" w14:textId="6353F030" w:rsidR="000D77CE" w:rsidRDefault="000D77CE" w:rsidP="005C49FF">
            <w:pPr>
              <w:pStyle w:val="TAC"/>
              <w:rPr>
                <w:sz w:val="16"/>
                <w:szCs w:val="16"/>
              </w:rPr>
            </w:pPr>
            <w:r>
              <w:rPr>
                <w:sz w:val="16"/>
                <w:szCs w:val="16"/>
              </w:rPr>
              <w:t>1.6.0</w:t>
            </w:r>
          </w:p>
        </w:tc>
      </w:tr>
      <w:tr w:rsidR="00FA048B" w:rsidRPr="005235D4" w14:paraId="1ED5760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AB3BCE5" w14:textId="77777777" w:rsidR="00FA048B" w:rsidRPr="005235D4" w:rsidRDefault="00FA048B" w:rsidP="00A6653B">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C62A1F7" w14:textId="77777777" w:rsidR="00FA048B" w:rsidRPr="005235D4" w:rsidRDefault="00FA048B" w:rsidP="00A6653B">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EEC5579" w14:textId="77D380E2" w:rsidR="00FA048B" w:rsidRPr="005235D4" w:rsidRDefault="00FA048B" w:rsidP="00A6653B">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B97ED81" w14:textId="77777777" w:rsidR="00FA048B" w:rsidRPr="005235D4" w:rsidDel="00AC5E98" w:rsidRDefault="00FA048B" w:rsidP="00A6653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F52F0" w14:textId="77777777" w:rsidR="00FA048B" w:rsidRPr="005235D4" w:rsidDel="00AC5E98" w:rsidRDefault="00FA048B" w:rsidP="00A6653B">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C2AA" w14:textId="77777777" w:rsidR="00FA048B" w:rsidRPr="005235D4" w:rsidDel="00AC5E98" w:rsidRDefault="00FA048B" w:rsidP="00A6653B">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41C8CD" w14:textId="4AB05C4C" w:rsidR="00FA048B" w:rsidRPr="005235D4" w:rsidRDefault="00FA048B" w:rsidP="00A6653B">
            <w:pPr>
              <w:pStyle w:val="TAL"/>
              <w:rPr>
                <w:sz w:val="16"/>
                <w:szCs w:val="16"/>
              </w:rPr>
            </w:pPr>
            <w:r w:rsidRPr="00CB6E76">
              <w:rPr>
                <w:sz w:val="16"/>
                <w:szCs w:val="16"/>
              </w:rPr>
              <w:t xml:space="preserve">Presentation to TSG CT for </w:t>
            </w:r>
            <w:r>
              <w:rPr>
                <w:sz w:val="16"/>
                <w:szCs w:val="16"/>
              </w:rPr>
              <w:t>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14087" w14:textId="08324692" w:rsidR="00FA048B" w:rsidRPr="005235D4" w:rsidRDefault="00FA048B" w:rsidP="00A6653B">
            <w:pPr>
              <w:pStyle w:val="TAC"/>
              <w:rPr>
                <w:sz w:val="16"/>
                <w:szCs w:val="16"/>
                <w:lang w:eastAsia="zh-CN"/>
              </w:rPr>
            </w:pPr>
            <w:r>
              <w:rPr>
                <w:sz w:val="16"/>
                <w:szCs w:val="16"/>
                <w:lang w:eastAsia="zh-CN"/>
              </w:rPr>
              <w:t>2.0.0</w:t>
            </w:r>
          </w:p>
        </w:tc>
      </w:tr>
      <w:tr w:rsidR="001E0206" w:rsidRPr="005235D4" w14:paraId="78332319"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C3C714A" w14:textId="29B2BFB3" w:rsidR="001E0206" w:rsidRPr="005235D4" w:rsidRDefault="001E0206" w:rsidP="001E0206">
            <w:pPr>
              <w:pStyle w:val="TAC"/>
              <w:rPr>
                <w:sz w:val="16"/>
                <w:szCs w:val="16"/>
                <w:lang w:eastAsia="zh-CN"/>
              </w:rPr>
            </w:pPr>
            <w:r w:rsidRPr="005235D4">
              <w:rPr>
                <w:sz w:val="16"/>
                <w:szCs w:val="16"/>
                <w:lang w:eastAsia="zh-CN"/>
              </w:rPr>
              <w:t>2022-06</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D30A88" w14:textId="4970ED8D" w:rsidR="001E0206" w:rsidRPr="005235D4" w:rsidRDefault="001E0206" w:rsidP="001E0206">
            <w:pPr>
              <w:pStyle w:val="TAC"/>
              <w:rPr>
                <w:sz w:val="16"/>
                <w:szCs w:val="16"/>
              </w:rPr>
            </w:pPr>
            <w:r w:rsidRPr="005235D4">
              <w:rPr>
                <w:sz w:val="16"/>
                <w:szCs w:val="16"/>
              </w:rPr>
              <w:t>CT</w:t>
            </w:r>
            <w:r w:rsidRPr="005235D4">
              <w:rPr>
                <w:rFonts w:hint="eastAsia"/>
                <w:sz w:val="16"/>
                <w:szCs w:val="16"/>
              </w:rPr>
              <w:t>#</w:t>
            </w:r>
            <w:r w:rsidRPr="005235D4">
              <w:rPr>
                <w:sz w:val="16"/>
                <w:szCs w:val="16"/>
              </w:rPr>
              <w:t>96</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C47FDC4" w14:textId="0C56048E" w:rsidR="001E0206" w:rsidRPr="005235D4" w:rsidRDefault="001E0206" w:rsidP="001E0206">
            <w:pPr>
              <w:pStyle w:val="TAC"/>
              <w:rPr>
                <w:sz w:val="16"/>
                <w:szCs w:val="16"/>
              </w:rPr>
            </w:pPr>
            <w:r w:rsidRPr="005235D4">
              <w:rPr>
                <w:sz w:val="16"/>
                <w:szCs w:val="16"/>
              </w:rPr>
              <w:t>CP-221</w:t>
            </w:r>
            <w:r>
              <w:rPr>
                <w:sz w:val="16"/>
                <w:szCs w:val="16"/>
              </w:rPr>
              <w:t>100</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0DF1382" w14:textId="77777777" w:rsidR="001E0206" w:rsidRPr="005235D4" w:rsidDel="00AC5E98" w:rsidRDefault="001E0206" w:rsidP="001E0206">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FC2AC1" w14:textId="77777777" w:rsidR="001E0206" w:rsidRPr="005235D4" w:rsidDel="00AC5E98" w:rsidRDefault="001E0206" w:rsidP="001E0206">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127B8" w14:textId="77777777" w:rsidR="001E0206" w:rsidRPr="005235D4" w:rsidDel="00AC5E98" w:rsidRDefault="001E0206" w:rsidP="001E0206">
            <w:pPr>
              <w:pStyle w:val="TAC"/>
              <w:rPr>
                <w:sz w:val="16"/>
                <w:szCs w:val="16"/>
              </w:rPr>
            </w:pP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05DB68E" w14:textId="62A7044D" w:rsidR="001E0206" w:rsidRPr="00CB6E76" w:rsidRDefault="001E0206" w:rsidP="001E0206">
            <w:pPr>
              <w:pStyle w:val="TAL"/>
              <w:rPr>
                <w:sz w:val="16"/>
                <w:szCs w:val="16"/>
              </w:rPr>
            </w:pPr>
            <w:r>
              <w:rPr>
                <w:sz w:val="16"/>
                <w:szCs w:val="16"/>
              </w:rPr>
              <w:t>Approved by TSG CT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1310B" w14:textId="2404B7FD" w:rsidR="001E0206" w:rsidRDefault="001E0206" w:rsidP="001E0206">
            <w:pPr>
              <w:pStyle w:val="TAC"/>
              <w:rPr>
                <w:sz w:val="16"/>
                <w:szCs w:val="16"/>
                <w:lang w:eastAsia="zh-CN"/>
              </w:rPr>
            </w:pPr>
            <w:r>
              <w:rPr>
                <w:sz w:val="16"/>
                <w:szCs w:val="16"/>
                <w:lang w:eastAsia="zh-CN"/>
              </w:rPr>
              <w:t>17.0.0</w:t>
            </w:r>
          </w:p>
        </w:tc>
      </w:tr>
      <w:tr w:rsidR="004171C4" w:rsidRPr="005235D4" w14:paraId="08169402"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A80E" w14:textId="22FB079B" w:rsidR="004171C4" w:rsidRPr="005235D4" w:rsidRDefault="004171C4" w:rsidP="00292B96">
            <w:pPr>
              <w:pStyle w:val="TAC"/>
              <w:rPr>
                <w:sz w:val="16"/>
                <w:szCs w:val="16"/>
                <w:lang w:eastAsia="zh-CN"/>
              </w:rPr>
            </w:pPr>
            <w:r>
              <w:rPr>
                <w:sz w:val="16"/>
                <w:szCs w:val="16"/>
                <w:lang w:eastAsia="zh-CN"/>
              </w:rPr>
              <w:t>2022-0</w:t>
            </w:r>
            <w:r w:rsidR="00292B96">
              <w:rPr>
                <w:sz w:val="16"/>
                <w:szCs w:val="16"/>
                <w:lang w:eastAsia="zh-CN"/>
              </w:rPr>
              <w:t>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EB9038B" w14:textId="4AE49316" w:rsidR="004171C4" w:rsidRPr="005235D4" w:rsidRDefault="004171C4" w:rsidP="001E0206">
            <w:pPr>
              <w:pStyle w:val="TAC"/>
              <w:rPr>
                <w:sz w:val="16"/>
                <w:szCs w:val="16"/>
              </w:rPr>
            </w:pPr>
            <w:r>
              <w:rPr>
                <w:sz w:val="16"/>
                <w:szCs w:val="16"/>
              </w:rPr>
              <w:t>CT#</w:t>
            </w:r>
            <w:r w:rsidR="00613C81">
              <w:rPr>
                <w:sz w:val="16"/>
                <w:szCs w:val="16"/>
              </w:rPr>
              <w:t>97</w:t>
            </w:r>
            <w:r>
              <w:rPr>
                <w:sz w:val="16"/>
                <w:szCs w:val="16"/>
              </w:rPr>
              <w:t>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AC9B8E6" w14:textId="54E0F730" w:rsidR="004171C4" w:rsidRPr="005235D4" w:rsidRDefault="00CE1093">
            <w:pPr>
              <w:pStyle w:val="TAC"/>
              <w:rPr>
                <w:sz w:val="16"/>
                <w:szCs w:val="16"/>
              </w:rPr>
            </w:pPr>
            <w:r>
              <w:rPr>
                <w:sz w:val="16"/>
                <w:szCs w:val="16"/>
              </w:rPr>
              <w:t>C</w:t>
            </w:r>
            <w:r w:rsidR="00613C81">
              <w:rPr>
                <w:sz w:val="16"/>
                <w:szCs w:val="16"/>
              </w:rPr>
              <w:t>P</w:t>
            </w:r>
            <w:r>
              <w:rPr>
                <w:sz w:val="16"/>
                <w:szCs w:val="16"/>
              </w:rPr>
              <w:t>-22</w:t>
            </w:r>
            <w:r w:rsidR="00613C81">
              <w:rPr>
                <w:sz w:val="16"/>
                <w:szCs w:val="16"/>
              </w:rPr>
              <w:t>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7C71B63" w14:textId="2F3867D5" w:rsidR="004171C4" w:rsidRPr="005235D4" w:rsidDel="00AC5E98" w:rsidRDefault="00CE1093" w:rsidP="001E0206">
            <w:pPr>
              <w:pStyle w:val="TAL"/>
              <w:rPr>
                <w:sz w:val="16"/>
                <w:szCs w:val="16"/>
              </w:rPr>
            </w:pPr>
            <w:r>
              <w:rPr>
                <w:sz w:val="16"/>
                <w:szCs w:val="16"/>
              </w:rPr>
              <w:t>0001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72518C" w14:textId="6F382D1F" w:rsidR="004171C4" w:rsidRPr="005235D4" w:rsidDel="00AC5E98" w:rsidRDefault="00292B96" w:rsidP="00C32812">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F449F" w14:textId="2331A91A" w:rsidR="004171C4" w:rsidRPr="005235D4" w:rsidDel="00AC5E98" w:rsidRDefault="00292B96" w:rsidP="001E0206">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6E85CA8" w14:textId="75926720" w:rsidR="004171C4" w:rsidRDefault="00292B96" w:rsidP="001E0206">
            <w:pPr>
              <w:pStyle w:val="TAL"/>
              <w:rPr>
                <w:sz w:val="16"/>
                <w:szCs w:val="16"/>
              </w:rPr>
            </w:pPr>
            <w:r w:rsidRPr="00292B96">
              <w:rPr>
                <w:sz w:val="16"/>
                <w:szCs w:val="16"/>
              </w:rPr>
              <w:t>Corrections to Eees_EASDiscovery_TeasDiscRequest operation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76B27" w14:textId="416DA41F" w:rsidR="004171C4" w:rsidRDefault="004171C4" w:rsidP="001E0206">
            <w:pPr>
              <w:pStyle w:val="TAC"/>
              <w:rPr>
                <w:sz w:val="16"/>
                <w:szCs w:val="16"/>
                <w:lang w:eastAsia="zh-CN"/>
              </w:rPr>
            </w:pPr>
            <w:r>
              <w:rPr>
                <w:sz w:val="16"/>
                <w:szCs w:val="16"/>
                <w:lang w:eastAsia="zh-CN"/>
              </w:rPr>
              <w:t>17.1.0</w:t>
            </w:r>
          </w:p>
        </w:tc>
      </w:tr>
      <w:tr w:rsidR="00613C81" w:rsidRPr="005235D4" w14:paraId="11142CB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A8EF188" w14:textId="70382BC1"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8D4C566" w14:textId="5577D2B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A5AF7A" w14:textId="786C94B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049917E" w14:textId="0A56D899" w:rsidR="00613C81" w:rsidRPr="005235D4" w:rsidDel="00AC5E98" w:rsidRDefault="00613C81" w:rsidP="00613C81">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F7521" w14:textId="5A3F748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1D2B1C" w14:textId="35A8C14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0BACE2" w14:textId="3375311C" w:rsidR="00613C81" w:rsidRDefault="00613C81" w:rsidP="00613C81">
            <w:pPr>
              <w:pStyle w:val="TAL"/>
              <w:rPr>
                <w:sz w:val="16"/>
                <w:szCs w:val="16"/>
              </w:rPr>
            </w:pPr>
            <w:r w:rsidRPr="008147FB">
              <w:rPr>
                <w:sz w:val="16"/>
                <w:szCs w:val="16"/>
              </w:rPr>
              <w:t>Add failure handling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F44BFF" w14:textId="587C8C9D" w:rsidR="00613C81" w:rsidRDefault="00613C81" w:rsidP="00613C81">
            <w:pPr>
              <w:pStyle w:val="TAC"/>
              <w:rPr>
                <w:sz w:val="16"/>
                <w:szCs w:val="16"/>
                <w:lang w:eastAsia="zh-CN"/>
              </w:rPr>
            </w:pPr>
            <w:r>
              <w:rPr>
                <w:sz w:val="16"/>
                <w:szCs w:val="16"/>
                <w:lang w:eastAsia="zh-CN"/>
              </w:rPr>
              <w:t>17.1.0</w:t>
            </w:r>
          </w:p>
        </w:tc>
      </w:tr>
      <w:tr w:rsidR="00613C81" w:rsidRPr="005235D4" w14:paraId="3BADD04E"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F4DD8B2" w14:textId="6549C89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87EE6E8" w14:textId="789246C9"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76CF547" w14:textId="64CE067C"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A0A5199" w14:textId="6DA711FE" w:rsidR="00613C81" w:rsidRPr="005235D4" w:rsidDel="00AC5E98" w:rsidRDefault="00613C81" w:rsidP="00613C81">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E94C3F" w14:textId="211A1BF5"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EFBDB" w14:textId="01AF4C07"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4B0DAD9" w14:textId="65103242" w:rsidR="00613C81" w:rsidRDefault="00613C81" w:rsidP="00613C81">
            <w:pPr>
              <w:pStyle w:val="TAL"/>
              <w:rPr>
                <w:sz w:val="16"/>
                <w:szCs w:val="16"/>
              </w:rPr>
            </w:pPr>
            <w:r w:rsidRPr="008147FB">
              <w:rPr>
                <w:sz w:val="16"/>
                <w:szCs w:val="16"/>
              </w:rPr>
              <w:t>Add fail</w:t>
            </w:r>
            <w:r>
              <w:rPr>
                <w:sz w:val="16"/>
                <w:szCs w:val="16"/>
              </w:rPr>
              <w:t>ure handling descriptions for EC</w:t>
            </w:r>
            <w:r w:rsidRPr="008147FB">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C88BF4" w14:textId="2128F533" w:rsidR="00613C81" w:rsidRDefault="00613C81" w:rsidP="00613C81">
            <w:pPr>
              <w:pStyle w:val="TAC"/>
              <w:rPr>
                <w:sz w:val="16"/>
                <w:szCs w:val="16"/>
                <w:lang w:eastAsia="zh-CN"/>
              </w:rPr>
            </w:pPr>
            <w:r>
              <w:rPr>
                <w:sz w:val="16"/>
                <w:szCs w:val="16"/>
                <w:lang w:eastAsia="zh-CN"/>
              </w:rPr>
              <w:t>17.1.0</w:t>
            </w:r>
          </w:p>
        </w:tc>
      </w:tr>
      <w:tr w:rsidR="00613C81" w:rsidRPr="005235D4" w14:paraId="13F8EDF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597C122" w14:textId="2A243D22"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9D90CCA" w14:textId="4EDBAE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6CCA09C" w14:textId="7714344A"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33A6AD9" w14:textId="591AEB94" w:rsidR="00613C81" w:rsidRPr="005235D4" w:rsidDel="00AC5E98" w:rsidRDefault="00613C81" w:rsidP="00613C81">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1C911" w14:textId="530E99F3"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2B80E5" w14:textId="7234E82D"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9FCA45C" w14:textId="020A5498" w:rsidR="00613C81" w:rsidRDefault="00613C81" w:rsidP="00613C81">
            <w:pPr>
              <w:pStyle w:val="TAL"/>
              <w:rPr>
                <w:sz w:val="16"/>
                <w:szCs w:val="16"/>
              </w:rPr>
            </w:pPr>
            <w:r w:rsidRPr="00C820D3">
              <w:rPr>
                <w:sz w:val="16"/>
                <w:szCs w:val="16"/>
              </w:rPr>
              <w:t>Add redirect descriptions for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3A4F16" w14:textId="4401ACCE" w:rsidR="00613C81" w:rsidRDefault="00613C81" w:rsidP="00613C81">
            <w:pPr>
              <w:pStyle w:val="TAC"/>
              <w:rPr>
                <w:sz w:val="16"/>
                <w:szCs w:val="16"/>
                <w:lang w:eastAsia="zh-CN"/>
              </w:rPr>
            </w:pPr>
            <w:r>
              <w:rPr>
                <w:sz w:val="16"/>
                <w:szCs w:val="16"/>
                <w:lang w:eastAsia="zh-CN"/>
              </w:rPr>
              <w:t>17.1.0</w:t>
            </w:r>
          </w:p>
        </w:tc>
      </w:tr>
      <w:tr w:rsidR="00613C81" w:rsidRPr="005235D4" w14:paraId="01A1971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B5628C" w14:textId="426B202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9269D5" w14:textId="5D26F2D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1F2C31A" w14:textId="1AB7469E"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933BB87" w14:textId="718DD22C" w:rsidR="00613C81" w:rsidRPr="005235D4" w:rsidDel="00AC5E98" w:rsidRDefault="00613C81" w:rsidP="00613C81">
            <w:pPr>
              <w:pStyle w:val="TAL"/>
              <w:rPr>
                <w:sz w:val="16"/>
                <w:szCs w:val="16"/>
              </w:rPr>
            </w:pPr>
            <w:r>
              <w:rPr>
                <w:sz w:val="16"/>
                <w:szCs w:val="16"/>
              </w:rPr>
              <w:t>0005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DFEB" w14:textId="40D682E1"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7404D9" w14:textId="0067C13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2EAE7CE" w14:textId="102E6655" w:rsidR="00613C81" w:rsidRDefault="00613C81" w:rsidP="00613C81">
            <w:pPr>
              <w:pStyle w:val="TAL"/>
              <w:rPr>
                <w:sz w:val="16"/>
                <w:szCs w:val="16"/>
              </w:rPr>
            </w:pPr>
            <w:r>
              <w:rPr>
                <w:sz w:val="16"/>
                <w:szCs w:val="16"/>
              </w:rPr>
              <w:t>Add redirect descriptions for EC</w:t>
            </w:r>
            <w:r w:rsidRPr="00C820D3">
              <w:rPr>
                <w:sz w:val="16"/>
                <w:szCs w:val="16"/>
              </w:rPr>
              <w:t>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CB7DB1" w14:textId="26EB425B" w:rsidR="00613C81" w:rsidRDefault="00613C81" w:rsidP="00613C81">
            <w:pPr>
              <w:pStyle w:val="TAC"/>
              <w:rPr>
                <w:sz w:val="16"/>
                <w:szCs w:val="16"/>
                <w:lang w:eastAsia="zh-CN"/>
              </w:rPr>
            </w:pPr>
            <w:r>
              <w:rPr>
                <w:sz w:val="16"/>
                <w:szCs w:val="16"/>
                <w:lang w:eastAsia="zh-CN"/>
              </w:rPr>
              <w:t>17.1.0</w:t>
            </w:r>
          </w:p>
        </w:tc>
      </w:tr>
      <w:tr w:rsidR="00613C81" w:rsidRPr="005235D4" w14:paraId="546A628A"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121DACF8" w14:textId="463E1169"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7816616" w14:textId="041CEB47"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36121D" w14:textId="50F702D3"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761BE3F" w14:textId="3FEA6B77" w:rsidR="00613C81" w:rsidRPr="005235D4" w:rsidDel="00AC5E98" w:rsidRDefault="00613C81" w:rsidP="00613C81">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CC5D51" w14:textId="6045BE2E"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4AB84" w14:textId="6E9DDF9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BD4BE8B" w14:textId="66119EBB" w:rsidR="00613C81" w:rsidRDefault="00613C81" w:rsidP="00613C81">
            <w:pPr>
              <w:pStyle w:val="TAL"/>
              <w:rPr>
                <w:sz w:val="16"/>
                <w:szCs w:val="16"/>
              </w:rPr>
            </w:pPr>
            <w:r w:rsidRPr="00992517">
              <w:rPr>
                <w:sz w:val="16"/>
                <w:szCs w:val="16"/>
              </w:rPr>
              <w:t>Corrections on ACRDataStatus and ACTResultInfo</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9EC14C" w14:textId="564C4BAD" w:rsidR="00613C81" w:rsidRDefault="00613C81" w:rsidP="00613C81">
            <w:pPr>
              <w:pStyle w:val="TAC"/>
              <w:rPr>
                <w:sz w:val="16"/>
                <w:szCs w:val="16"/>
                <w:lang w:eastAsia="zh-CN"/>
              </w:rPr>
            </w:pPr>
            <w:r>
              <w:rPr>
                <w:sz w:val="16"/>
                <w:szCs w:val="16"/>
                <w:lang w:eastAsia="zh-CN"/>
              </w:rPr>
              <w:t>17.1.0</w:t>
            </w:r>
          </w:p>
        </w:tc>
      </w:tr>
      <w:tr w:rsidR="00613C81" w:rsidRPr="005235D4" w14:paraId="7334F251"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FAF1CD7" w14:textId="44C647F6"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BF26030" w14:textId="2F342C6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0C60E37D" w14:textId="045947A4"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C03E1E9" w14:textId="45E770A7" w:rsidR="00613C81" w:rsidRPr="005235D4" w:rsidDel="00AC5E98" w:rsidRDefault="00613C81" w:rsidP="00613C81">
            <w:pPr>
              <w:pStyle w:val="TAL"/>
              <w:rPr>
                <w:sz w:val="16"/>
                <w:szCs w:val="16"/>
              </w:rPr>
            </w:pPr>
            <w:r>
              <w:rPr>
                <w:sz w:val="16"/>
                <w:szCs w:val="16"/>
              </w:rPr>
              <w:t>0007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EADFE"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65B6FA" w14:textId="5B0DC1EC"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D295629" w14:textId="0C811D80" w:rsidR="00613C81" w:rsidRDefault="00613C81" w:rsidP="00613C81">
            <w:pPr>
              <w:pStyle w:val="TAL"/>
              <w:rPr>
                <w:sz w:val="16"/>
                <w:szCs w:val="16"/>
              </w:rPr>
            </w:pPr>
            <w:r w:rsidRPr="00992517">
              <w:rPr>
                <w:sz w:val="16"/>
                <w:szCs w:val="16"/>
              </w:rPr>
              <w:t>Corrections on HTTP methods in EES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DB255A" w14:textId="375EAE32" w:rsidR="00613C81" w:rsidRDefault="00613C81" w:rsidP="00613C81">
            <w:pPr>
              <w:pStyle w:val="TAC"/>
              <w:rPr>
                <w:sz w:val="16"/>
                <w:szCs w:val="16"/>
                <w:lang w:eastAsia="zh-CN"/>
              </w:rPr>
            </w:pPr>
            <w:r>
              <w:rPr>
                <w:sz w:val="16"/>
                <w:szCs w:val="16"/>
                <w:lang w:eastAsia="zh-CN"/>
              </w:rPr>
              <w:t>17.1.0</w:t>
            </w:r>
          </w:p>
        </w:tc>
      </w:tr>
      <w:tr w:rsidR="00613C81" w:rsidRPr="005235D4" w14:paraId="50657F0D"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161FAE7" w14:textId="3D05308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E35560" w14:textId="701E14AC"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A4EF51A" w14:textId="01DA5CD8"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21DCD40" w14:textId="68268631" w:rsidR="00613C81" w:rsidRPr="005235D4" w:rsidDel="00AC5E98" w:rsidRDefault="00613C81" w:rsidP="00613C81">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57CBD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2FA45" w14:textId="6FCE842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1B83841" w14:textId="52CC828B" w:rsidR="00613C81" w:rsidRDefault="00613C81" w:rsidP="00613C81">
            <w:pPr>
              <w:pStyle w:val="TAL"/>
              <w:rPr>
                <w:sz w:val="16"/>
                <w:szCs w:val="16"/>
              </w:rPr>
            </w:pPr>
            <w:r w:rsidRPr="00992517">
              <w:rPr>
                <w:sz w:val="16"/>
                <w:szCs w:val="16"/>
              </w:rPr>
              <w:t>Correction on OpenenAPI Eees_ EECContextRelocation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2F3F2" w14:textId="2712BE3B" w:rsidR="00613C81" w:rsidRDefault="00613C81" w:rsidP="00613C81">
            <w:pPr>
              <w:pStyle w:val="TAC"/>
              <w:rPr>
                <w:sz w:val="16"/>
                <w:szCs w:val="16"/>
                <w:lang w:eastAsia="zh-CN"/>
              </w:rPr>
            </w:pPr>
            <w:r>
              <w:rPr>
                <w:sz w:val="16"/>
                <w:szCs w:val="16"/>
                <w:lang w:eastAsia="zh-CN"/>
              </w:rPr>
              <w:t>17.1.0</w:t>
            </w:r>
          </w:p>
        </w:tc>
      </w:tr>
      <w:tr w:rsidR="00613C81" w:rsidRPr="005235D4" w14:paraId="029C47C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59586374" w14:textId="7886927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2EEC506E" w14:textId="312889EF"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AD64608" w14:textId="27F75A1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4971FA" w14:textId="6C79CB0B" w:rsidR="00613C81" w:rsidRPr="005235D4" w:rsidDel="00AC5E98" w:rsidRDefault="00613C81" w:rsidP="00613C81">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A67231"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78AA2" w14:textId="650709DE"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A0E319B" w14:textId="5D3209BB" w:rsidR="00613C81" w:rsidRDefault="00613C81" w:rsidP="00613C81">
            <w:pPr>
              <w:pStyle w:val="TAL"/>
              <w:rPr>
                <w:sz w:val="16"/>
                <w:szCs w:val="16"/>
              </w:rPr>
            </w:pPr>
            <w:r w:rsidRPr="00992517">
              <w:rPr>
                <w:sz w:val="16"/>
                <w:szCs w:val="16"/>
              </w:rPr>
              <w:t>Corrections on OpenAPI Eees_EELManagedACR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1EF76" w14:textId="0D9E5FAE" w:rsidR="00613C81" w:rsidRDefault="00613C81" w:rsidP="00613C81">
            <w:pPr>
              <w:pStyle w:val="TAC"/>
              <w:rPr>
                <w:sz w:val="16"/>
                <w:szCs w:val="16"/>
                <w:lang w:eastAsia="zh-CN"/>
              </w:rPr>
            </w:pPr>
            <w:r>
              <w:rPr>
                <w:sz w:val="16"/>
                <w:szCs w:val="16"/>
                <w:lang w:eastAsia="zh-CN"/>
              </w:rPr>
              <w:t>17.1.0</w:t>
            </w:r>
          </w:p>
        </w:tc>
      </w:tr>
      <w:tr w:rsidR="00613C81" w:rsidRPr="005235D4" w14:paraId="696BD5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969E00E" w14:textId="682FD00D"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DC55F0F" w14:textId="574716D1"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7DCCAD2" w14:textId="5BDAD06F"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C5DA43F" w14:textId="6B9D1F71" w:rsidR="00613C81" w:rsidRPr="005235D4" w:rsidDel="00AC5E98" w:rsidRDefault="00613C81" w:rsidP="00613C81">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2C313" w14:textId="07608B2F"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2A6F6" w14:textId="1DC8334A"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0BC1D56" w14:textId="1DC3AE7B" w:rsidR="00613C81" w:rsidRDefault="00613C81" w:rsidP="00613C81">
            <w:pPr>
              <w:pStyle w:val="TAL"/>
              <w:rPr>
                <w:sz w:val="16"/>
                <w:szCs w:val="16"/>
              </w:rPr>
            </w:pPr>
            <w:r w:rsidRPr="009B3B5E">
              <w:rPr>
                <w:sz w:val="16"/>
                <w:szCs w:val="16"/>
              </w:rPr>
              <w:t>Corrections to EES APIs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BE2A5C" w14:textId="774CA721" w:rsidR="00613C81" w:rsidRDefault="00613C81" w:rsidP="00613C81">
            <w:pPr>
              <w:pStyle w:val="TAC"/>
              <w:rPr>
                <w:sz w:val="16"/>
                <w:szCs w:val="16"/>
                <w:lang w:eastAsia="zh-CN"/>
              </w:rPr>
            </w:pPr>
            <w:r>
              <w:rPr>
                <w:sz w:val="16"/>
                <w:szCs w:val="16"/>
                <w:lang w:eastAsia="zh-CN"/>
              </w:rPr>
              <w:t>17.1.0</w:t>
            </w:r>
          </w:p>
        </w:tc>
      </w:tr>
      <w:tr w:rsidR="00613C81" w:rsidRPr="005235D4" w14:paraId="4AE9B5BB"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05D4A3BF" w14:textId="33EA465C"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99A83B8" w14:textId="747B100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7BBFF90" w14:textId="683952B4"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48095D" w14:textId="1F495470" w:rsidR="00613C81" w:rsidRPr="005235D4" w:rsidDel="00AC5E98" w:rsidRDefault="00613C81" w:rsidP="00613C81">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9BE449" w14:textId="68E93B5C"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91CADE" w14:textId="56972BA9"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F20745A" w14:textId="54176930" w:rsidR="00613C81" w:rsidRDefault="00613C81" w:rsidP="00613C81">
            <w:pPr>
              <w:pStyle w:val="TAL"/>
              <w:rPr>
                <w:sz w:val="16"/>
                <w:szCs w:val="16"/>
              </w:rPr>
            </w:pPr>
            <w:r w:rsidRPr="009B3B5E">
              <w:rPr>
                <w:sz w:val="16"/>
                <w:szCs w:val="16"/>
              </w:rPr>
              <w:t>Corrections to Eees_EELManagedACR API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1C6209" w14:textId="0D86039D" w:rsidR="00613C81" w:rsidRDefault="00613C81" w:rsidP="00613C81">
            <w:pPr>
              <w:pStyle w:val="TAC"/>
              <w:rPr>
                <w:sz w:val="16"/>
                <w:szCs w:val="16"/>
                <w:lang w:eastAsia="zh-CN"/>
              </w:rPr>
            </w:pPr>
            <w:r>
              <w:rPr>
                <w:sz w:val="16"/>
                <w:szCs w:val="16"/>
                <w:lang w:eastAsia="zh-CN"/>
              </w:rPr>
              <w:t>17.1.0</w:t>
            </w:r>
          </w:p>
        </w:tc>
      </w:tr>
      <w:tr w:rsidR="00613C81" w:rsidRPr="005235D4" w14:paraId="28C341B8"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39737F15" w14:textId="46B56C57"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EDF1B6D" w14:textId="7A26B61A"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02BF36B" w14:textId="066328D1" w:rsidR="00613C81" w:rsidRPr="005235D4" w:rsidRDefault="00613C81" w:rsidP="00613C81">
            <w:pPr>
              <w:pStyle w:val="TAC"/>
              <w:rPr>
                <w:sz w:val="16"/>
                <w:szCs w:val="16"/>
              </w:rPr>
            </w:pPr>
            <w:r>
              <w:rPr>
                <w:sz w:val="16"/>
                <w:szCs w:val="16"/>
              </w:rPr>
              <w:t>CP-222</w:t>
            </w:r>
            <w:r w:rsidR="00AF106A">
              <w:rPr>
                <w:sz w:val="16"/>
                <w:szCs w:val="16"/>
              </w:rPr>
              <w:t>097</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126535E" w14:textId="7F4FEACD" w:rsidR="00613C81" w:rsidRPr="005235D4" w:rsidDel="00AC5E98" w:rsidRDefault="00613C81" w:rsidP="00613C81">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5934F6"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185D9" w14:textId="001E3BB2"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D88D6C9" w14:textId="1C59EF3B" w:rsidR="00613C81" w:rsidRDefault="00613C81" w:rsidP="00613C81">
            <w:pPr>
              <w:pStyle w:val="TAL"/>
              <w:rPr>
                <w:sz w:val="16"/>
                <w:szCs w:val="16"/>
              </w:rPr>
            </w:pPr>
            <w:r w:rsidRPr="00702C75">
              <w:rPr>
                <w:sz w:val="16"/>
                <w:szCs w:val="16"/>
              </w:rPr>
              <w:t>Remove unused reference to OMA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4A7B9" w14:textId="2F4819CD" w:rsidR="00613C81" w:rsidRDefault="00613C81" w:rsidP="00613C81">
            <w:pPr>
              <w:pStyle w:val="TAC"/>
              <w:rPr>
                <w:sz w:val="16"/>
                <w:szCs w:val="16"/>
                <w:lang w:eastAsia="zh-CN"/>
              </w:rPr>
            </w:pPr>
            <w:r>
              <w:rPr>
                <w:sz w:val="16"/>
                <w:szCs w:val="16"/>
                <w:lang w:eastAsia="zh-CN"/>
              </w:rPr>
              <w:t>17.1.0</w:t>
            </w:r>
          </w:p>
        </w:tc>
      </w:tr>
      <w:tr w:rsidR="00613C81" w:rsidRPr="005235D4" w14:paraId="40056017"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41CA3665" w14:textId="6B9EB0B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5959CC8" w14:textId="25218B2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7AC6132" w14:textId="43411087" w:rsidR="00613C81" w:rsidRPr="005235D4" w:rsidRDefault="00613C81">
            <w:pPr>
              <w:pStyle w:val="TAC"/>
              <w:rPr>
                <w:sz w:val="16"/>
                <w:szCs w:val="16"/>
              </w:rPr>
            </w:pPr>
            <w:r>
              <w:rPr>
                <w:sz w:val="16"/>
                <w:szCs w:val="16"/>
              </w:rPr>
              <w:t>CP-222</w:t>
            </w:r>
            <w:r w:rsidR="00AF106A">
              <w:rPr>
                <w:sz w:val="16"/>
                <w:szCs w:val="16"/>
              </w:rPr>
              <w:t>205</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B19B261" w14:textId="076BD503" w:rsidR="00613C81" w:rsidRPr="005235D4" w:rsidDel="00AC5E98" w:rsidRDefault="00613C81" w:rsidP="00613C81">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DCE656" w14:textId="0C26CF4B" w:rsidR="00613C81" w:rsidRPr="005235D4" w:rsidDel="00AC5E98" w:rsidRDefault="00D853FE"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D6CCC" w14:textId="3440C8E1"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72C3BC2D" w14:textId="76AF3833" w:rsidR="00613C81" w:rsidRDefault="00613C81" w:rsidP="00613C81">
            <w:pPr>
              <w:pStyle w:val="TAL"/>
              <w:rPr>
                <w:sz w:val="16"/>
                <w:szCs w:val="16"/>
              </w:rPr>
            </w:pPr>
            <w:r w:rsidRPr="00702C75">
              <w:rPr>
                <w:sz w:val="16"/>
                <w:szCs w:val="16"/>
              </w:rPr>
              <w:t>Correcting the name of the data type related to availability status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17041B" w14:textId="45F17C03" w:rsidR="00613C81" w:rsidRDefault="00613C81" w:rsidP="00613C81">
            <w:pPr>
              <w:pStyle w:val="TAC"/>
              <w:rPr>
                <w:sz w:val="16"/>
                <w:szCs w:val="16"/>
                <w:lang w:eastAsia="zh-CN"/>
              </w:rPr>
            </w:pPr>
            <w:r>
              <w:rPr>
                <w:sz w:val="16"/>
                <w:szCs w:val="16"/>
                <w:lang w:eastAsia="zh-CN"/>
              </w:rPr>
              <w:t>17.1.0</w:t>
            </w:r>
          </w:p>
        </w:tc>
      </w:tr>
      <w:tr w:rsidR="00613C81" w:rsidRPr="005235D4" w14:paraId="12E42E2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6B1B380D" w14:textId="798E26AE"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E422AC9" w14:textId="3223F3B8"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700F67" w14:textId="26FD4C2A" w:rsidR="00613C81" w:rsidRPr="005235D4" w:rsidRDefault="00613C81" w:rsidP="00613C81">
            <w:pPr>
              <w:pStyle w:val="TAC"/>
              <w:rPr>
                <w:sz w:val="16"/>
                <w:szCs w:val="16"/>
              </w:rPr>
            </w:pPr>
            <w:r>
              <w:rPr>
                <w:sz w:val="16"/>
                <w:szCs w:val="16"/>
              </w:rPr>
              <w:t>CP-222</w:t>
            </w:r>
            <w:r w:rsidR="00AF106A">
              <w:rPr>
                <w:sz w:val="16"/>
                <w:szCs w:val="16"/>
              </w:rPr>
              <w:t>206</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50BA69B" w14:textId="5152CA4F" w:rsidR="00613C81" w:rsidRPr="005235D4" w:rsidDel="00AC5E98" w:rsidRDefault="00613C81" w:rsidP="00613C81">
            <w:pPr>
              <w:pStyle w:val="TAL"/>
              <w:rPr>
                <w:sz w:val="16"/>
                <w:szCs w:val="16"/>
              </w:rPr>
            </w:pPr>
            <w:r>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034707" w14:textId="54BC63B0" w:rsidR="00613C81" w:rsidRPr="005235D4" w:rsidDel="00AC5E98" w:rsidRDefault="00D853FE" w:rsidP="00613C81">
            <w:pPr>
              <w:pStyle w:val="TAR"/>
              <w:jc w:val="center"/>
              <w:rPr>
                <w:sz w:val="16"/>
                <w:szCs w:val="16"/>
              </w:rPr>
            </w:pPr>
            <w:r>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C88C4A" w14:textId="4E724C3F"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BAEE4B" w14:textId="0381E2E2" w:rsidR="00613C81" w:rsidRDefault="00613C81" w:rsidP="00613C81">
            <w:pPr>
              <w:pStyle w:val="TAL"/>
              <w:rPr>
                <w:sz w:val="16"/>
                <w:szCs w:val="16"/>
              </w:rPr>
            </w:pPr>
            <w:r w:rsidRPr="00702C75">
              <w:rPr>
                <w:sz w:val="16"/>
                <w:szCs w:val="16"/>
              </w:rPr>
              <w:t>Clarifications to the "easId"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546CF2" w14:textId="600A80BF" w:rsidR="00613C81" w:rsidRDefault="00613C81" w:rsidP="00613C81">
            <w:pPr>
              <w:pStyle w:val="TAC"/>
              <w:rPr>
                <w:sz w:val="16"/>
                <w:szCs w:val="16"/>
                <w:lang w:eastAsia="zh-CN"/>
              </w:rPr>
            </w:pPr>
            <w:r>
              <w:rPr>
                <w:sz w:val="16"/>
                <w:szCs w:val="16"/>
                <w:lang w:eastAsia="zh-CN"/>
              </w:rPr>
              <w:t>17.1.0</w:t>
            </w:r>
          </w:p>
        </w:tc>
      </w:tr>
      <w:tr w:rsidR="00613C81" w:rsidRPr="005235D4" w14:paraId="414261D6"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7D19DD3F" w14:textId="3AE64DE8"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449C088" w14:textId="5E5FAC44"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C6C0AFA" w14:textId="3BA370B8" w:rsidR="00613C81" w:rsidRPr="005235D4" w:rsidRDefault="00613C81" w:rsidP="00613C81">
            <w:pPr>
              <w:pStyle w:val="TAC"/>
              <w:rPr>
                <w:sz w:val="16"/>
                <w:szCs w:val="16"/>
              </w:rPr>
            </w:pPr>
            <w:r>
              <w:rPr>
                <w:sz w:val="16"/>
                <w:szCs w:val="16"/>
              </w:rPr>
              <w:t>CP-222</w:t>
            </w:r>
            <w:r w:rsidR="00AF106A">
              <w:rPr>
                <w:sz w:val="16"/>
                <w:szCs w:val="16"/>
              </w:rPr>
              <w:t>098</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7EE1666" w14:textId="59BB8A5F" w:rsidR="00613C81" w:rsidRPr="005235D4" w:rsidDel="00AC5E98" w:rsidRDefault="00613C81" w:rsidP="00613C81">
            <w:pPr>
              <w:pStyle w:val="TAL"/>
              <w:rPr>
                <w:sz w:val="16"/>
                <w:szCs w:val="16"/>
              </w:rPr>
            </w:pPr>
            <w:r>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DE3160" w14:textId="7F2A84C7" w:rsidR="00613C81" w:rsidRPr="005235D4" w:rsidDel="00AC5E98" w:rsidRDefault="00613C81" w:rsidP="00613C81">
            <w:pPr>
              <w:pStyle w:val="TAR"/>
              <w:jc w:val="cente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192669" w14:textId="1D34CB4B"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E371A0" w14:textId="637E8DA5" w:rsidR="00613C81" w:rsidRDefault="00613C81" w:rsidP="00613C81">
            <w:pPr>
              <w:pStyle w:val="TAL"/>
              <w:rPr>
                <w:sz w:val="16"/>
                <w:szCs w:val="16"/>
              </w:rPr>
            </w:pPr>
            <w:r w:rsidRPr="00702C75">
              <w:rPr>
                <w:sz w:val="16"/>
                <w:szCs w:val="16"/>
              </w:rPr>
              <w:t>Corrections to user consent revocation management for the Eees_UELocation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AB4AF" w14:textId="26F63F61" w:rsidR="00613C81" w:rsidRDefault="00613C81" w:rsidP="00613C81">
            <w:pPr>
              <w:pStyle w:val="TAC"/>
              <w:rPr>
                <w:sz w:val="16"/>
                <w:szCs w:val="16"/>
                <w:lang w:eastAsia="zh-CN"/>
              </w:rPr>
            </w:pPr>
            <w:r>
              <w:rPr>
                <w:sz w:val="16"/>
                <w:szCs w:val="16"/>
                <w:lang w:eastAsia="zh-CN"/>
              </w:rPr>
              <w:t>17.1.0</w:t>
            </w:r>
          </w:p>
        </w:tc>
      </w:tr>
      <w:tr w:rsidR="00613C81" w:rsidRPr="005235D4" w14:paraId="44A0310F" w14:textId="77777777" w:rsidTr="0073554C">
        <w:tc>
          <w:tcPr>
            <w:tcW w:w="800" w:type="dxa"/>
            <w:tcBorders>
              <w:top w:val="single" w:sz="6" w:space="0" w:color="auto"/>
              <w:left w:val="single" w:sz="6" w:space="0" w:color="auto"/>
              <w:bottom w:val="single" w:sz="6" w:space="0" w:color="auto"/>
              <w:right w:val="single" w:sz="6" w:space="0" w:color="auto"/>
            </w:tcBorders>
            <w:shd w:val="solid" w:color="FFFFFF" w:fill="auto"/>
          </w:tcPr>
          <w:p w14:paraId="2BD03710" w14:textId="2AFEFD14" w:rsidR="00613C81" w:rsidRDefault="00613C81" w:rsidP="00613C81">
            <w:pPr>
              <w:pStyle w:val="TAC"/>
              <w:rPr>
                <w:sz w:val="16"/>
                <w:szCs w:val="16"/>
                <w:lang w:eastAsia="zh-CN"/>
              </w:rPr>
            </w:pPr>
            <w:r w:rsidRPr="00200BEA">
              <w:rPr>
                <w:sz w:val="16"/>
                <w:szCs w:val="16"/>
                <w:lang w:eastAsia="zh-CN"/>
              </w:rPr>
              <w:t>2022-09</w:t>
            </w:r>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DDD3D6C" w14:textId="082822AE" w:rsidR="00613C81" w:rsidRDefault="00613C81" w:rsidP="00613C81">
            <w:pPr>
              <w:pStyle w:val="TAC"/>
              <w:rPr>
                <w:sz w:val="16"/>
                <w:szCs w:val="16"/>
              </w:rPr>
            </w:pPr>
            <w:r>
              <w:rPr>
                <w:sz w:val="16"/>
                <w:szCs w:val="16"/>
              </w:rPr>
              <w:t>CT#97e</w:t>
            </w:r>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B8A458E" w14:textId="3574933E" w:rsidR="00613C81" w:rsidRPr="005235D4" w:rsidRDefault="00613C81">
            <w:pPr>
              <w:pStyle w:val="TAC"/>
              <w:rPr>
                <w:sz w:val="16"/>
                <w:szCs w:val="16"/>
              </w:rPr>
            </w:pPr>
            <w:r>
              <w:rPr>
                <w:sz w:val="16"/>
                <w:szCs w:val="16"/>
              </w:rPr>
              <w:t>CP-222</w:t>
            </w:r>
            <w:r w:rsidR="00AF106A">
              <w:rPr>
                <w:sz w:val="16"/>
                <w:szCs w:val="16"/>
              </w:rPr>
              <w:t>121</w:t>
            </w:r>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29B3306" w14:textId="1268FF8D" w:rsidR="00613C81" w:rsidRPr="005235D4" w:rsidDel="00AC5E98" w:rsidRDefault="00613C81" w:rsidP="00613C81">
            <w:pPr>
              <w:pStyle w:val="TAL"/>
              <w:rPr>
                <w:sz w:val="16"/>
                <w:szCs w:val="16"/>
              </w:rPr>
            </w:pPr>
            <w:r>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01503B" w14:textId="77777777" w:rsidR="00613C81" w:rsidRPr="005235D4" w:rsidDel="00AC5E98" w:rsidRDefault="00613C81" w:rsidP="00613C81">
            <w:pPr>
              <w:pStyle w:val="TAR"/>
              <w:jc w:val="cente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6FEC96" w14:textId="52F5A975" w:rsidR="00613C81" w:rsidRPr="005235D4" w:rsidDel="00AC5E98" w:rsidRDefault="00613C81" w:rsidP="00613C81">
            <w:pPr>
              <w:pStyle w:val="TAC"/>
              <w:rPr>
                <w:sz w:val="16"/>
                <w:szCs w:val="16"/>
              </w:rPr>
            </w:pPr>
            <w:r>
              <w:rPr>
                <w:sz w:val="16"/>
                <w:szCs w:val="16"/>
              </w:rPr>
              <w:t>F</w:t>
            </w:r>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8D3E16D" w14:textId="01F619A8" w:rsidR="00613C81" w:rsidRDefault="00613C81" w:rsidP="00613C81">
            <w:pPr>
              <w:pStyle w:val="TAL"/>
              <w:rPr>
                <w:sz w:val="16"/>
                <w:szCs w:val="16"/>
              </w:rPr>
            </w:pPr>
            <w:r w:rsidRPr="00702C75">
              <w:rPr>
                <w:sz w:val="16"/>
                <w:szCs w:val="16"/>
              </w:rPr>
              <w:t>Update of info and externalDocs fields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BEF83" w14:textId="5D44DB49" w:rsidR="00613C81" w:rsidRDefault="00613C81" w:rsidP="00613C81">
            <w:pPr>
              <w:pStyle w:val="TAC"/>
              <w:rPr>
                <w:sz w:val="16"/>
                <w:szCs w:val="16"/>
                <w:lang w:eastAsia="zh-CN"/>
              </w:rPr>
            </w:pPr>
            <w:r>
              <w:rPr>
                <w:sz w:val="16"/>
                <w:szCs w:val="16"/>
                <w:lang w:eastAsia="zh-CN"/>
              </w:rPr>
              <w:t>17.1.0</w:t>
            </w:r>
          </w:p>
        </w:tc>
      </w:tr>
      <w:tr w:rsidR="000C629F" w:rsidRPr="005235D4" w14:paraId="1029920E" w14:textId="77777777" w:rsidTr="0073554C">
        <w:trPr>
          <w:ins w:id="7808"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0B039" w14:textId="25FD5F53" w:rsidR="000C629F" w:rsidRPr="00200BEA" w:rsidRDefault="00C52F74" w:rsidP="00613C81">
            <w:pPr>
              <w:pStyle w:val="TAC"/>
              <w:rPr>
                <w:ins w:id="7809" w:author="Rapporteur" w:date="2022-11-25T15:24:00Z"/>
                <w:sz w:val="16"/>
                <w:szCs w:val="16"/>
                <w:lang w:eastAsia="zh-CN"/>
              </w:rPr>
            </w:pPr>
            <w:ins w:id="7810" w:author="Rapporteur" w:date="2022-11-25T15:27: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C2554B2" w14:textId="69D8296A" w:rsidR="000C629F" w:rsidRDefault="00C52F74" w:rsidP="00613C81">
            <w:pPr>
              <w:pStyle w:val="TAC"/>
              <w:rPr>
                <w:ins w:id="7811" w:author="Rapporteur" w:date="2022-11-25T15:24:00Z"/>
                <w:sz w:val="16"/>
                <w:szCs w:val="16"/>
              </w:rPr>
            </w:pPr>
            <w:ins w:id="7812" w:author="Rapporteur" w:date="2022-11-25T15:27: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F2F1045" w14:textId="7AD298E8" w:rsidR="000C629F" w:rsidRDefault="00B04811">
            <w:pPr>
              <w:pStyle w:val="TAC"/>
              <w:rPr>
                <w:ins w:id="7813" w:author="Rapporteur" w:date="2022-11-25T15:24:00Z"/>
                <w:sz w:val="16"/>
                <w:szCs w:val="16"/>
              </w:rPr>
            </w:pPr>
            <w:ins w:id="7814" w:author="Rapporteur" w:date="2022-12-14T15:46:00Z">
              <w:r>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7B901E93" w14:textId="4FB82C8E" w:rsidR="000C629F" w:rsidRDefault="00C52F74" w:rsidP="00613C81">
            <w:pPr>
              <w:pStyle w:val="TAL"/>
              <w:rPr>
                <w:ins w:id="7815" w:author="Rapporteur" w:date="2022-11-25T15:24:00Z"/>
                <w:sz w:val="16"/>
                <w:szCs w:val="16"/>
              </w:rPr>
            </w:pPr>
            <w:ins w:id="7816" w:author="Rapporteur" w:date="2022-11-25T15:30:00Z">
              <w:r>
                <w:rPr>
                  <w:sz w:val="16"/>
                  <w:szCs w:val="16"/>
                </w:rPr>
                <w:t>0020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F1E2D0" w14:textId="7206E741" w:rsidR="000C629F" w:rsidRPr="005235D4" w:rsidDel="00AC5E98" w:rsidRDefault="009B160D" w:rsidP="00613C81">
            <w:pPr>
              <w:pStyle w:val="TAR"/>
              <w:jc w:val="center"/>
              <w:rPr>
                <w:ins w:id="7817" w:author="Rapporteur" w:date="2022-11-25T15:24:00Z"/>
                <w:sz w:val="16"/>
                <w:szCs w:val="16"/>
              </w:rPr>
            </w:pPr>
            <w:ins w:id="7818" w:author="Rapporteur" w:date="2022-11-25T15:39: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737AD" w14:textId="4AED917C" w:rsidR="000C629F" w:rsidRDefault="009B160D" w:rsidP="00613C81">
            <w:pPr>
              <w:pStyle w:val="TAC"/>
              <w:rPr>
                <w:ins w:id="7819" w:author="Rapporteur" w:date="2022-11-25T15:24:00Z"/>
                <w:sz w:val="16"/>
                <w:szCs w:val="16"/>
              </w:rPr>
            </w:pPr>
            <w:ins w:id="7820" w:author="Rapporteur" w:date="2022-11-25T15:39: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683FDA30" w14:textId="4BC866AF" w:rsidR="000C629F" w:rsidRPr="00702C75" w:rsidRDefault="009B160D" w:rsidP="00613C81">
            <w:pPr>
              <w:pStyle w:val="TAL"/>
              <w:rPr>
                <w:ins w:id="7821" w:author="Rapporteur" w:date="2022-11-25T15:24:00Z"/>
                <w:sz w:val="16"/>
                <w:szCs w:val="16"/>
              </w:rPr>
            </w:pPr>
            <w:ins w:id="7822" w:author="Rapporteur" w:date="2022-11-25T15:40:00Z">
              <w:r w:rsidRPr="009B160D">
                <w:rPr>
                  <w:sz w:val="16"/>
                  <w:szCs w:val="16"/>
                </w:rPr>
                <w:t>Miscellaneous corrections in EES, ECS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A24477" w14:textId="3CA80FF4" w:rsidR="000C629F" w:rsidRDefault="00C52F74" w:rsidP="00613C81">
            <w:pPr>
              <w:pStyle w:val="TAC"/>
              <w:rPr>
                <w:ins w:id="7823" w:author="Rapporteur" w:date="2022-11-25T15:24:00Z"/>
                <w:sz w:val="16"/>
                <w:szCs w:val="16"/>
                <w:lang w:eastAsia="zh-CN"/>
              </w:rPr>
            </w:pPr>
            <w:ins w:id="7824" w:author="Rapporteur" w:date="2022-11-25T15:30:00Z">
              <w:r>
                <w:rPr>
                  <w:sz w:val="16"/>
                  <w:szCs w:val="16"/>
                  <w:lang w:eastAsia="zh-CN"/>
                </w:rPr>
                <w:t>17.2.0</w:t>
              </w:r>
            </w:ins>
          </w:p>
        </w:tc>
      </w:tr>
      <w:tr w:rsidR="00B04811" w:rsidRPr="005235D4" w14:paraId="3A9BA939" w14:textId="77777777" w:rsidTr="0073554C">
        <w:trPr>
          <w:ins w:id="7825"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CEFB82" w14:textId="24E6FE59" w:rsidR="00B04811" w:rsidRPr="00200BEA" w:rsidRDefault="00B04811" w:rsidP="00B04811">
            <w:pPr>
              <w:pStyle w:val="TAC"/>
              <w:rPr>
                <w:ins w:id="7826" w:author="Rapporteur" w:date="2022-11-25T15:24:00Z"/>
                <w:sz w:val="16"/>
                <w:szCs w:val="16"/>
                <w:lang w:eastAsia="zh-CN"/>
              </w:rPr>
            </w:pPr>
            <w:ins w:id="782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59372FB" w14:textId="4CB873B3" w:rsidR="00B04811" w:rsidRDefault="00B04811" w:rsidP="00B04811">
            <w:pPr>
              <w:pStyle w:val="TAC"/>
              <w:rPr>
                <w:ins w:id="7828" w:author="Rapporteur" w:date="2022-11-25T15:24:00Z"/>
                <w:sz w:val="16"/>
                <w:szCs w:val="16"/>
              </w:rPr>
            </w:pPr>
            <w:ins w:id="782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4AEEF56" w14:textId="58AF018F" w:rsidR="00B04811" w:rsidRDefault="00B04811" w:rsidP="00B04811">
            <w:pPr>
              <w:pStyle w:val="TAC"/>
              <w:rPr>
                <w:ins w:id="7830" w:author="Rapporteur" w:date="2022-11-25T15:24:00Z"/>
                <w:sz w:val="16"/>
                <w:szCs w:val="16"/>
              </w:rPr>
            </w:pPr>
            <w:ins w:id="7831"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6207C27" w14:textId="2CE34C93" w:rsidR="00B04811" w:rsidRDefault="00B04811" w:rsidP="00B04811">
            <w:pPr>
              <w:pStyle w:val="TAL"/>
              <w:rPr>
                <w:ins w:id="7832" w:author="Rapporteur" w:date="2022-11-25T15:24:00Z"/>
                <w:sz w:val="16"/>
                <w:szCs w:val="16"/>
              </w:rPr>
            </w:pPr>
            <w:ins w:id="7833" w:author="Rapporteur" w:date="2022-11-25T15:30:00Z">
              <w:r>
                <w:rPr>
                  <w:sz w:val="16"/>
                  <w:szCs w:val="16"/>
                </w:rPr>
                <w:t>0021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47A9B3" w14:textId="132D00BF" w:rsidR="00B04811" w:rsidRPr="005235D4" w:rsidDel="00AC5E98" w:rsidRDefault="00B04811" w:rsidP="00B04811">
            <w:pPr>
              <w:pStyle w:val="TAR"/>
              <w:jc w:val="center"/>
              <w:rPr>
                <w:ins w:id="7834" w:author="Rapporteur" w:date="2022-11-25T15:24:00Z"/>
                <w:sz w:val="16"/>
                <w:szCs w:val="16"/>
              </w:rPr>
            </w:pPr>
            <w:ins w:id="783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462773" w14:textId="40D62504" w:rsidR="00B04811" w:rsidRDefault="00B04811" w:rsidP="00B04811">
            <w:pPr>
              <w:pStyle w:val="TAC"/>
              <w:rPr>
                <w:ins w:id="7836" w:author="Rapporteur" w:date="2022-11-25T15:24:00Z"/>
                <w:sz w:val="16"/>
                <w:szCs w:val="16"/>
              </w:rPr>
            </w:pPr>
            <w:ins w:id="783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05641E27" w14:textId="633E8A98" w:rsidR="00B04811" w:rsidRPr="00702C75" w:rsidRDefault="00B04811" w:rsidP="00B04811">
            <w:pPr>
              <w:pStyle w:val="TAL"/>
              <w:rPr>
                <w:ins w:id="7838" w:author="Rapporteur" w:date="2022-11-25T15:24:00Z"/>
                <w:sz w:val="16"/>
                <w:szCs w:val="16"/>
              </w:rPr>
            </w:pPr>
            <w:ins w:id="7839" w:author="Rapporteur" w:date="2022-11-25T15:41:00Z">
              <w:r w:rsidRPr="009B160D">
                <w:rPr>
                  <w:sz w:val="16"/>
                  <w:szCs w:val="16"/>
                </w:rPr>
                <w:t>Correction in Eees_EECContextRelocation , Eees_EELManagedACR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E57A8F" w14:textId="11A82B08" w:rsidR="00B04811" w:rsidRDefault="00B04811" w:rsidP="00B04811">
            <w:pPr>
              <w:pStyle w:val="TAC"/>
              <w:rPr>
                <w:ins w:id="7840" w:author="Rapporteur" w:date="2022-11-25T15:24:00Z"/>
                <w:sz w:val="16"/>
                <w:szCs w:val="16"/>
                <w:lang w:eastAsia="zh-CN"/>
              </w:rPr>
            </w:pPr>
            <w:ins w:id="7841" w:author="Rapporteur" w:date="2022-11-25T15:30:00Z">
              <w:r>
                <w:rPr>
                  <w:sz w:val="16"/>
                  <w:szCs w:val="16"/>
                  <w:lang w:eastAsia="zh-CN"/>
                </w:rPr>
                <w:t>17.2.0</w:t>
              </w:r>
            </w:ins>
          </w:p>
        </w:tc>
      </w:tr>
      <w:tr w:rsidR="00B04811" w:rsidRPr="005235D4" w14:paraId="5FC71D79" w14:textId="77777777" w:rsidTr="0073554C">
        <w:trPr>
          <w:ins w:id="7842"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F2B06A" w14:textId="7B8793C4" w:rsidR="00B04811" w:rsidRPr="00200BEA" w:rsidRDefault="00B04811" w:rsidP="00B04811">
            <w:pPr>
              <w:pStyle w:val="TAC"/>
              <w:rPr>
                <w:ins w:id="7843" w:author="Rapporteur" w:date="2022-11-25T15:24:00Z"/>
                <w:sz w:val="16"/>
                <w:szCs w:val="16"/>
                <w:lang w:eastAsia="zh-CN"/>
              </w:rPr>
            </w:pPr>
            <w:ins w:id="784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366D362" w14:textId="1B3CB972" w:rsidR="00B04811" w:rsidRDefault="00B04811" w:rsidP="00B04811">
            <w:pPr>
              <w:pStyle w:val="TAC"/>
              <w:rPr>
                <w:ins w:id="7845" w:author="Rapporteur" w:date="2022-11-25T15:24:00Z"/>
                <w:sz w:val="16"/>
                <w:szCs w:val="16"/>
              </w:rPr>
            </w:pPr>
            <w:ins w:id="784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AC8409F" w14:textId="200EAFBA" w:rsidR="00B04811" w:rsidRDefault="00B04811" w:rsidP="00B04811">
            <w:pPr>
              <w:pStyle w:val="TAC"/>
              <w:rPr>
                <w:ins w:id="7847" w:author="Rapporteur" w:date="2022-11-25T15:24:00Z"/>
                <w:sz w:val="16"/>
                <w:szCs w:val="16"/>
              </w:rPr>
            </w:pPr>
            <w:ins w:id="7848"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F6414C9" w14:textId="22E4A5EF" w:rsidR="00B04811" w:rsidRDefault="00B04811" w:rsidP="00B04811">
            <w:pPr>
              <w:pStyle w:val="TAL"/>
              <w:rPr>
                <w:ins w:id="7849" w:author="Rapporteur" w:date="2022-11-25T15:24:00Z"/>
                <w:sz w:val="16"/>
                <w:szCs w:val="16"/>
              </w:rPr>
            </w:pPr>
            <w:ins w:id="7850" w:author="Rapporteur" w:date="2022-11-25T15:30:00Z">
              <w:r>
                <w:rPr>
                  <w:sz w:val="16"/>
                  <w:szCs w:val="16"/>
                </w:rPr>
                <w:t>0022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E5B21" w14:textId="6D63311D" w:rsidR="00B04811" w:rsidRPr="005235D4" w:rsidDel="00AC5E98" w:rsidRDefault="00B04811" w:rsidP="00B04811">
            <w:pPr>
              <w:pStyle w:val="TAR"/>
              <w:jc w:val="center"/>
              <w:rPr>
                <w:ins w:id="7851" w:author="Rapporteur" w:date="2022-11-25T15:24:00Z"/>
                <w:sz w:val="16"/>
                <w:szCs w:val="16"/>
              </w:rPr>
            </w:pPr>
            <w:ins w:id="785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AE16C" w14:textId="11601AF3" w:rsidR="00B04811" w:rsidRDefault="00B04811" w:rsidP="00B04811">
            <w:pPr>
              <w:pStyle w:val="TAC"/>
              <w:rPr>
                <w:ins w:id="7853" w:author="Rapporteur" w:date="2022-11-25T15:24:00Z"/>
                <w:sz w:val="16"/>
                <w:szCs w:val="16"/>
              </w:rPr>
            </w:pPr>
            <w:ins w:id="785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3C26BD62" w14:textId="0B31D493" w:rsidR="00B04811" w:rsidRPr="00702C75" w:rsidRDefault="00B04811" w:rsidP="00B04811">
            <w:pPr>
              <w:pStyle w:val="TAL"/>
              <w:rPr>
                <w:ins w:id="7855" w:author="Rapporteur" w:date="2022-11-25T15:24:00Z"/>
                <w:sz w:val="16"/>
                <w:szCs w:val="16"/>
              </w:rPr>
            </w:pPr>
            <w:ins w:id="7856" w:author="Rapporteur" w:date="2022-11-25T15:42:00Z">
              <w:r w:rsidRPr="009B160D">
                <w:rPr>
                  <w:sz w:val="16"/>
                  <w:szCs w:val="16"/>
                </w:rPr>
                <w:t>Correction in Eees_UEIdentifier, Eees_ACRManagementEvent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C2794" w14:textId="210F4D30" w:rsidR="00B04811" w:rsidRDefault="00B04811" w:rsidP="00B04811">
            <w:pPr>
              <w:pStyle w:val="TAC"/>
              <w:rPr>
                <w:ins w:id="7857" w:author="Rapporteur" w:date="2022-11-25T15:24:00Z"/>
                <w:sz w:val="16"/>
                <w:szCs w:val="16"/>
                <w:lang w:eastAsia="zh-CN"/>
              </w:rPr>
            </w:pPr>
            <w:ins w:id="7858" w:author="Rapporteur" w:date="2022-11-25T15:30:00Z">
              <w:r>
                <w:rPr>
                  <w:sz w:val="16"/>
                  <w:szCs w:val="16"/>
                  <w:lang w:eastAsia="zh-CN"/>
                </w:rPr>
                <w:t>17.2.0</w:t>
              </w:r>
            </w:ins>
          </w:p>
        </w:tc>
      </w:tr>
      <w:tr w:rsidR="00B04811" w:rsidRPr="005235D4" w14:paraId="57145743" w14:textId="77777777" w:rsidTr="0073554C">
        <w:trPr>
          <w:ins w:id="7859" w:author="Rapporteur" w:date="2022-11-25T15:24: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048849" w14:textId="6310FC55" w:rsidR="00B04811" w:rsidRPr="00200BEA" w:rsidRDefault="00B04811" w:rsidP="00B04811">
            <w:pPr>
              <w:pStyle w:val="TAC"/>
              <w:rPr>
                <w:ins w:id="7860" w:author="Rapporteur" w:date="2022-11-25T15:24:00Z"/>
                <w:sz w:val="16"/>
                <w:szCs w:val="16"/>
                <w:lang w:eastAsia="zh-CN"/>
              </w:rPr>
            </w:pPr>
            <w:ins w:id="786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62ED34FB" w14:textId="1DAD372D" w:rsidR="00B04811" w:rsidRDefault="00B04811" w:rsidP="00B04811">
            <w:pPr>
              <w:pStyle w:val="TAC"/>
              <w:rPr>
                <w:ins w:id="7862" w:author="Rapporteur" w:date="2022-11-25T15:24:00Z"/>
                <w:sz w:val="16"/>
                <w:szCs w:val="16"/>
              </w:rPr>
            </w:pPr>
            <w:ins w:id="786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41166091" w14:textId="23680A98" w:rsidR="00B04811" w:rsidRDefault="00B04811" w:rsidP="00B04811">
            <w:pPr>
              <w:pStyle w:val="TAC"/>
              <w:rPr>
                <w:ins w:id="7864" w:author="Rapporteur" w:date="2022-11-25T15:24:00Z"/>
                <w:sz w:val="16"/>
                <w:szCs w:val="16"/>
              </w:rPr>
            </w:pPr>
            <w:ins w:id="7865"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2837D49" w14:textId="471FB19E" w:rsidR="00B04811" w:rsidRDefault="00B04811" w:rsidP="00B04811">
            <w:pPr>
              <w:pStyle w:val="TAL"/>
              <w:rPr>
                <w:ins w:id="7866" w:author="Rapporteur" w:date="2022-11-25T15:24:00Z"/>
                <w:sz w:val="16"/>
                <w:szCs w:val="16"/>
              </w:rPr>
            </w:pPr>
            <w:ins w:id="7867" w:author="Rapporteur" w:date="2022-11-25T15:30:00Z">
              <w:r>
                <w:rPr>
                  <w:sz w:val="16"/>
                  <w:szCs w:val="16"/>
                </w:rPr>
                <w:t>0023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A0E7E" w14:textId="2EF6A808" w:rsidR="00B04811" w:rsidRPr="005235D4" w:rsidDel="00AC5E98" w:rsidRDefault="00B04811" w:rsidP="00B04811">
            <w:pPr>
              <w:pStyle w:val="TAR"/>
              <w:jc w:val="center"/>
              <w:rPr>
                <w:ins w:id="7868" w:author="Rapporteur" w:date="2022-11-25T15:24:00Z"/>
                <w:sz w:val="16"/>
                <w:szCs w:val="16"/>
              </w:rPr>
            </w:pPr>
            <w:ins w:id="786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AE1B9" w14:textId="479906E2" w:rsidR="00B04811" w:rsidRDefault="00B04811" w:rsidP="00B04811">
            <w:pPr>
              <w:pStyle w:val="TAC"/>
              <w:rPr>
                <w:ins w:id="7870" w:author="Rapporteur" w:date="2022-11-25T15:24:00Z"/>
                <w:sz w:val="16"/>
                <w:szCs w:val="16"/>
              </w:rPr>
            </w:pPr>
            <w:ins w:id="787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07249E7" w14:textId="4FE39D48" w:rsidR="00B04811" w:rsidRPr="00702C75" w:rsidRDefault="00B04811" w:rsidP="00B04811">
            <w:pPr>
              <w:pStyle w:val="TAL"/>
              <w:rPr>
                <w:ins w:id="7872" w:author="Rapporteur" w:date="2022-11-25T15:24:00Z"/>
                <w:sz w:val="16"/>
                <w:szCs w:val="16"/>
              </w:rPr>
            </w:pPr>
            <w:ins w:id="7873" w:author="Rapporteur" w:date="2022-11-25T15:43:00Z">
              <w:r w:rsidRPr="009B160D">
                <w:rPr>
                  <w:sz w:val="16"/>
                  <w:szCs w:val="16"/>
                </w:rPr>
                <w:t>Corrections on easId verification in update procedures in EES services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89F8A2" w14:textId="0DC5937F" w:rsidR="00B04811" w:rsidRDefault="00B04811" w:rsidP="00B04811">
            <w:pPr>
              <w:pStyle w:val="TAC"/>
              <w:rPr>
                <w:ins w:id="7874" w:author="Rapporteur" w:date="2022-11-25T15:24:00Z"/>
                <w:sz w:val="16"/>
                <w:szCs w:val="16"/>
                <w:lang w:eastAsia="zh-CN"/>
              </w:rPr>
            </w:pPr>
            <w:ins w:id="7875" w:author="Rapporteur" w:date="2022-11-25T15:30:00Z">
              <w:r>
                <w:rPr>
                  <w:sz w:val="16"/>
                  <w:szCs w:val="16"/>
                  <w:lang w:eastAsia="zh-CN"/>
                </w:rPr>
                <w:t>17.2.0</w:t>
              </w:r>
            </w:ins>
          </w:p>
        </w:tc>
      </w:tr>
      <w:tr w:rsidR="00B04811" w:rsidRPr="005235D4" w14:paraId="66CEDB8B" w14:textId="77777777" w:rsidTr="0073554C">
        <w:trPr>
          <w:ins w:id="787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7681B" w14:textId="6FB8308C" w:rsidR="00B04811" w:rsidRPr="00200BEA" w:rsidRDefault="00B04811" w:rsidP="00B04811">
            <w:pPr>
              <w:pStyle w:val="TAC"/>
              <w:rPr>
                <w:ins w:id="7877" w:author="Rapporteur" w:date="2022-11-25T15:25:00Z"/>
                <w:sz w:val="16"/>
                <w:szCs w:val="16"/>
                <w:lang w:eastAsia="zh-CN"/>
              </w:rPr>
            </w:pPr>
            <w:ins w:id="787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0E17C6B" w14:textId="082B5AA8" w:rsidR="00B04811" w:rsidRDefault="00B04811" w:rsidP="00B04811">
            <w:pPr>
              <w:pStyle w:val="TAC"/>
              <w:rPr>
                <w:ins w:id="7879" w:author="Rapporteur" w:date="2022-11-25T15:25:00Z"/>
                <w:sz w:val="16"/>
                <w:szCs w:val="16"/>
              </w:rPr>
            </w:pPr>
            <w:ins w:id="788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756EFFF1" w14:textId="608C846E" w:rsidR="00B04811" w:rsidRDefault="00B04811" w:rsidP="00B04811">
            <w:pPr>
              <w:pStyle w:val="TAC"/>
              <w:rPr>
                <w:ins w:id="7881" w:author="Rapporteur" w:date="2022-11-25T15:25:00Z"/>
                <w:sz w:val="16"/>
                <w:szCs w:val="16"/>
              </w:rPr>
            </w:pPr>
            <w:ins w:id="7882"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E5DB00B" w14:textId="697097B2" w:rsidR="00B04811" w:rsidRDefault="00B04811" w:rsidP="00B04811">
            <w:pPr>
              <w:pStyle w:val="TAL"/>
              <w:rPr>
                <w:ins w:id="7883" w:author="Rapporteur" w:date="2022-11-25T15:25:00Z"/>
                <w:sz w:val="16"/>
                <w:szCs w:val="16"/>
              </w:rPr>
            </w:pPr>
            <w:ins w:id="7884" w:author="Rapporteur" w:date="2022-11-25T15:30:00Z">
              <w:r>
                <w:rPr>
                  <w:sz w:val="16"/>
                  <w:szCs w:val="16"/>
                </w:rPr>
                <w:t>0027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377AA0" w14:textId="54A9ECFC" w:rsidR="00B04811" w:rsidRPr="005235D4" w:rsidDel="00AC5E98" w:rsidRDefault="00B04811" w:rsidP="00B04811">
            <w:pPr>
              <w:pStyle w:val="TAR"/>
              <w:jc w:val="center"/>
              <w:rPr>
                <w:ins w:id="7885" w:author="Rapporteur" w:date="2022-11-25T15:25:00Z"/>
                <w:sz w:val="16"/>
                <w:szCs w:val="16"/>
              </w:rPr>
            </w:pPr>
            <w:ins w:id="788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6823CB" w14:textId="15F55412" w:rsidR="00B04811" w:rsidRDefault="00B04811" w:rsidP="00B04811">
            <w:pPr>
              <w:pStyle w:val="TAC"/>
              <w:rPr>
                <w:ins w:id="7887" w:author="Rapporteur" w:date="2022-11-25T15:25:00Z"/>
                <w:sz w:val="16"/>
                <w:szCs w:val="16"/>
              </w:rPr>
            </w:pPr>
            <w:ins w:id="788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831EA27" w14:textId="7B0A73BF" w:rsidR="00B04811" w:rsidRPr="00702C75" w:rsidRDefault="00B04811" w:rsidP="00B04811">
            <w:pPr>
              <w:pStyle w:val="TAL"/>
              <w:rPr>
                <w:ins w:id="7889" w:author="Rapporteur" w:date="2022-11-25T15:25:00Z"/>
                <w:sz w:val="16"/>
                <w:szCs w:val="16"/>
              </w:rPr>
            </w:pPr>
            <w:ins w:id="7890" w:author="Rapporteur" w:date="2022-11-25T15:43:00Z">
              <w:r w:rsidRPr="009B160D">
                <w:rPr>
                  <w:sz w:val="16"/>
                  <w:szCs w:val="16"/>
                </w:rPr>
                <w:t>Correction on user consent procedure description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F0B7FB" w14:textId="28A9D662" w:rsidR="00B04811" w:rsidRDefault="00B04811" w:rsidP="00B04811">
            <w:pPr>
              <w:pStyle w:val="TAC"/>
              <w:rPr>
                <w:ins w:id="7891" w:author="Rapporteur" w:date="2022-11-25T15:25:00Z"/>
                <w:sz w:val="16"/>
                <w:szCs w:val="16"/>
                <w:lang w:eastAsia="zh-CN"/>
              </w:rPr>
            </w:pPr>
            <w:ins w:id="7892" w:author="Rapporteur" w:date="2022-11-25T15:30:00Z">
              <w:r>
                <w:rPr>
                  <w:sz w:val="16"/>
                  <w:szCs w:val="16"/>
                  <w:lang w:eastAsia="zh-CN"/>
                </w:rPr>
                <w:t>17.2.0</w:t>
              </w:r>
            </w:ins>
          </w:p>
        </w:tc>
      </w:tr>
      <w:tr w:rsidR="00B04811" w:rsidRPr="005235D4" w14:paraId="48DB270B" w14:textId="77777777" w:rsidTr="0073554C">
        <w:trPr>
          <w:ins w:id="789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2AD4A5B" w14:textId="16923683" w:rsidR="00B04811" w:rsidRPr="00200BEA" w:rsidRDefault="00B04811" w:rsidP="00B04811">
            <w:pPr>
              <w:pStyle w:val="TAC"/>
              <w:rPr>
                <w:ins w:id="7894" w:author="Rapporteur" w:date="2022-11-25T15:25:00Z"/>
                <w:sz w:val="16"/>
                <w:szCs w:val="16"/>
                <w:lang w:eastAsia="zh-CN"/>
              </w:rPr>
            </w:pPr>
            <w:ins w:id="789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4D0A365C" w14:textId="0241FFF5" w:rsidR="00B04811" w:rsidRDefault="00B04811" w:rsidP="00B04811">
            <w:pPr>
              <w:pStyle w:val="TAC"/>
              <w:rPr>
                <w:ins w:id="7896" w:author="Rapporteur" w:date="2022-11-25T15:25:00Z"/>
                <w:sz w:val="16"/>
                <w:szCs w:val="16"/>
              </w:rPr>
            </w:pPr>
            <w:ins w:id="789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BD45532" w14:textId="0789D7C8" w:rsidR="00B04811" w:rsidRDefault="00B04811" w:rsidP="00B04811">
            <w:pPr>
              <w:pStyle w:val="TAC"/>
              <w:rPr>
                <w:ins w:id="7898" w:author="Rapporteur" w:date="2022-11-25T15:25:00Z"/>
                <w:sz w:val="16"/>
                <w:szCs w:val="16"/>
              </w:rPr>
            </w:pPr>
            <w:ins w:id="7899"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3BD52D9D" w14:textId="48BEA5A3" w:rsidR="00B04811" w:rsidRDefault="00B04811" w:rsidP="00B04811">
            <w:pPr>
              <w:pStyle w:val="TAL"/>
              <w:rPr>
                <w:ins w:id="7900" w:author="Rapporteur" w:date="2022-11-25T15:25:00Z"/>
                <w:sz w:val="16"/>
                <w:szCs w:val="16"/>
              </w:rPr>
            </w:pPr>
            <w:ins w:id="7901" w:author="Rapporteur" w:date="2022-11-25T15:30:00Z">
              <w:r>
                <w:rPr>
                  <w:sz w:val="16"/>
                  <w:szCs w:val="16"/>
                </w:rPr>
                <w:t>0033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3C0B0" w14:textId="57DEF887" w:rsidR="00B04811" w:rsidRPr="005235D4" w:rsidDel="00AC5E98" w:rsidRDefault="00B04811" w:rsidP="00B04811">
            <w:pPr>
              <w:pStyle w:val="TAR"/>
              <w:jc w:val="center"/>
              <w:rPr>
                <w:ins w:id="7902" w:author="Rapporteur" w:date="2022-11-25T15:25:00Z"/>
                <w:sz w:val="16"/>
                <w:szCs w:val="16"/>
              </w:rPr>
            </w:pPr>
            <w:ins w:id="7903" w:author="Rapporteur" w:date="2022-11-25T15:44: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442C47" w14:textId="40CB745E" w:rsidR="00B04811" w:rsidRDefault="00B04811" w:rsidP="00B04811">
            <w:pPr>
              <w:pStyle w:val="TAC"/>
              <w:rPr>
                <w:ins w:id="7904" w:author="Rapporteur" w:date="2022-11-25T15:25:00Z"/>
                <w:sz w:val="16"/>
                <w:szCs w:val="16"/>
              </w:rPr>
            </w:pPr>
            <w:ins w:id="7905"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86381E0" w14:textId="31C33D27" w:rsidR="00B04811" w:rsidRPr="00702C75" w:rsidRDefault="00B04811" w:rsidP="00B04811">
            <w:pPr>
              <w:pStyle w:val="TAL"/>
              <w:rPr>
                <w:ins w:id="7906" w:author="Rapporteur" w:date="2022-11-25T15:25:00Z"/>
                <w:sz w:val="16"/>
                <w:szCs w:val="16"/>
              </w:rPr>
            </w:pPr>
            <w:ins w:id="7907" w:author="Rapporteur" w:date="2022-11-25T15:44:00Z">
              <w:r w:rsidRPr="009B160D">
                <w:rPr>
                  <w:sz w:val="16"/>
                  <w:szCs w:val="16"/>
                </w:rPr>
                <w:t>Editor’s note resolution for Eees_UEIdentifier</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7A3F4D" w14:textId="120E176C" w:rsidR="00B04811" w:rsidRDefault="00B04811" w:rsidP="00B04811">
            <w:pPr>
              <w:pStyle w:val="TAC"/>
              <w:rPr>
                <w:ins w:id="7908" w:author="Rapporteur" w:date="2022-11-25T15:25:00Z"/>
                <w:sz w:val="16"/>
                <w:szCs w:val="16"/>
                <w:lang w:eastAsia="zh-CN"/>
              </w:rPr>
            </w:pPr>
            <w:ins w:id="7909" w:author="Rapporteur" w:date="2022-11-25T15:30:00Z">
              <w:r>
                <w:rPr>
                  <w:sz w:val="16"/>
                  <w:szCs w:val="16"/>
                  <w:lang w:eastAsia="zh-CN"/>
                </w:rPr>
                <w:t>17.2.0</w:t>
              </w:r>
            </w:ins>
          </w:p>
        </w:tc>
      </w:tr>
      <w:tr w:rsidR="00B04811" w:rsidRPr="005235D4" w14:paraId="5DE04DF5" w14:textId="77777777" w:rsidTr="0073554C">
        <w:trPr>
          <w:ins w:id="7910"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20BEAB" w14:textId="41A53CD0" w:rsidR="00B04811" w:rsidRPr="00200BEA" w:rsidRDefault="00B04811" w:rsidP="00B04811">
            <w:pPr>
              <w:pStyle w:val="TAC"/>
              <w:rPr>
                <w:ins w:id="7911" w:author="Rapporteur" w:date="2022-11-25T15:25:00Z"/>
                <w:sz w:val="16"/>
                <w:szCs w:val="16"/>
                <w:lang w:eastAsia="zh-CN"/>
              </w:rPr>
            </w:pPr>
            <w:ins w:id="7912"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313F5B8C" w14:textId="7B1AC256" w:rsidR="00B04811" w:rsidRDefault="00B04811" w:rsidP="00B04811">
            <w:pPr>
              <w:pStyle w:val="TAC"/>
              <w:rPr>
                <w:ins w:id="7913" w:author="Rapporteur" w:date="2022-11-25T15:25:00Z"/>
                <w:sz w:val="16"/>
                <w:szCs w:val="16"/>
              </w:rPr>
            </w:pPr>
            <w:ins w:id="7914"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6A7D0E4" w14:textId="45B75335" w:rsidR="00B04811" w:rsidRDefault="00B04811" w:rsidP="00B04811">
            <w:pPr>
              <w:pStyle w:val="TAC"/>
              <w:rPr>
                <w:ins w:id="7915" w:author="Rapporteur" w:date="2022-11-25T15:25:00Z"/>
                <w:sz w:val="16"/>
                <w:szCs w:val="16"/>
              </w:rPr>
            </w:pPr>
            <w:ins w:id="7916"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F059C29" w14:textId="6F7FDEC6" w:rsidR="00B04811" w:rsidRDefault="00B04811" w:rsidP="00B04811">
            <w:pPr>
              <w:pStyle w:val="TAL"/>
              <w:rPr>
                <w:ins w:id="7917" w:author="Rapporteur" w:date="2022-11-25T15:25:00Z"/>
                <w:sz w:val="16"/>
                <w:szCs w:val="16"/>
              </w:rPr>
            </w:pPr>
            <w:ins w:id="7918" w:author="Rapporteur" w:date="2022-11-25T15:30:00Z">
              <w:r>
                <w:rPr>
                  <w:sz w:val="16"/>
                  <w:szCs w:val="16"/>
                </w:rPr>
                <w:t>0034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44A8DD" w14:textId="4E3F0807" w:rsidR="00B04811" w:rsidRPr="005235D4" w:rsidDel="00AC5E98" w:rsidRDefault="00B04811" w:rsidP="00B04811">
            <w:pPr>
              <w:pStyle w:val="TAR"/>
              <w:jc w:val="center"/>
              <w:rPr>
                <w:ins w:id="7919"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0EE333" w14:textId="13E32211" w:rsidR="00B04811" w:rsidRDefault="00B04811" w:rsidP="00B04811">
            <w:pPr>
              <w:pStyle w:val="TAC"/>
              <w:rPr>
                <w:ins w:id="7920" w:author="Rapporteur" w:date="2022-11-25T15:25:00Z"/>
                <w:sz w:val="16"/>
                <w:szCs w:val="16"/>
              </w:rPr>
            </w:pPr>
            <w:ins w:id="792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42F0F38" w14:textId="21E5D347" w:rsidR="00B04811" w:rsidRPr="00702C75" w:rsidRDefault="00B04811" w:rsidP="00B04811">
            <w:pPr>
              <w:pStyle w:val="TAL"/>
              <w:rPr>
                <w:ins w:id="7922" w:author="Rapporteur" w:date="2022-11-25T15:25:00Z"/>
                <w:sz w:val="16"/>
                <w:szCs w:val="16"/>
              </w:rPr>
            </w:pPr>
            <w:ins w:id="7923" w:author="Rapporteur" w:date="2022-11-25T15:44:00Z">
              <w:r w:rsidRPr="009B160D">
                <w:rPr>
                  <w:sz w:val="16"/>
                  <w:szCs w:val="16"/>
                </w:rPr>
                <w:t>Essential correction to Application Client Information</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679C33" w14:textId="740BDDCB" w:rsidR="00B04811" w:rsidRDefault="00B04811" w:rsidP="00B04811">
            <w:pPr>
              <w:pStyle w:val="TAC"/>
              <w:rPr>
                <w:ins w:id="7924" w:author="Rapporteur" w:date="2022-11-25T15:25:00Z"/>
                <w:sz w:val="16"/>
                <w:szCs w:val="16"/>
                <w:lang w:eastAsia="zh-CN"/>
              </w:rPr>
            </w:pPr>
            <w:ins w:id="7925" w:author="Rapporteur" w:date="2022-11-25T15:30:00Z">
              <w:r>
                <w:rPr>
                  <w:sz w:val="16"/>
                  <w:szCs w:val="16"/>
                  <w:lang w:eastAsia="zh-CN"/>
                </w:rPr>
                <w:t>17.2.0</w:t>
              </w:r>
            </w:ins>
          </w:p>
        </w:tc>
      </w:tr>
      <w:tr w:rsidR="00B04811" w:rsidRPr="005235D4" w14:paraId="61608B3E" w14:textId="77777777" w:rsidTr="0073554C">
        <w:trPr>
          <w:ins w:id="792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0C66DB" w14:textId="0648B1BB" w:rsidR="00B04811" w:rsidRPr="00200BEA" w:rsidRDefault="00B04811" w:rsidP="00B04811">
            <w:pPr>
              <w:pStyle w:val="TAC"/>
              <w:rPr>
                <w:ins w:id="7927" w:author="Rapporteur" w:date="2022-11-25T15:25:00Z"/>
                <w:sz w:val="16"/>
                <w:szCs w:val="16"/>
                <w:lang w:eastAsia="zh-CN"/>
              </w:rPr>
            </w:pPr>
            <w:ins w:id="792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FD2D19A" w14:textId="2DD70583" w:rsidR="00B04811" w:rsidRDefault="00B04811" w:rsidP="00B04811">
            <w:pPr>
              <w:pStyle w:val="TAC"/>
              <w:rPr>
                <w:ins w:id="7929" w:author="Rapporteur" w:date="2022-11-25T15:25:00Z"/>
                <w:sz w:val="16"/>
                <w:szCs w:val="16"/>
              </w:rPr>
            </w:pPr>
            <w:ins w:id="793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5BFC61B" w14:textId="11F9A1E0" w:rsidR="00B04811" w:rsidRDefault="00B04811" w:rsidP="00B04811">
            <w:pPr>
              <w:pStyle w:val="TAC"/>
              <w:rPr>
                <w:ins w:id="7931" w:author="Rapporteur" w:date="2022-11-25T15:25:00Z"/>
                <w:sz w:val="16"/>
                <w:szCs w:val="16"/>
              </w:rPr>
            </w:pPr>
            <w:ins w:id="7932"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91FC663" w14:textId="07EE324B" w:rsidR="00B04811" w:rsidRDefault="00B04811" w:rsidP="00B04811">
            <w:pPr>
              <w:pStyle w:val="TAL"/>
              <w:rPr>
                <w:ins w:id="7933" w:author="Rapporteur" w:date="2022-11-25T15:25:00Z"/>
                <w:sz w:val="16"/>
                <w:szCs w:val="16"/>
              </w:rPr>
            </w:pPr>
            <w:ins w:id="7934" w:author="Rapporteur" w:date="2022-11-25T15:30:00Z">
              <w:r>
                <w:rPr>
                  <w:sz w:val="16"/>
                  <w:szCs w:val="16"/>
                </w:rPr>
                <w:t>0035</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0A8FDE" w14:textId="039F0F8F" w:rsidR="00B04811" w:rsidRPr="005235D4" w:rsidDel="00AC5E98" w:rsidRDefault="00B04811" w:rsidP="00B04811">
            <w:pPr>
              <w:pStyle w:val="TAR"/>
              <w:jc w:val="center"/>
              <w:rPr>
                <w:ins w:id="7935"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3E1190" w14:textId="61AF885A" w:rsidR="00B04811" w:rsidRDefault="00B04811" w:rsidP="00B04811">
            <w:pPr>
              <w:pStyle w:val="TAC"/>
              <w:rPr>
                <w:ins w:id="7936" w:author="Rapporteur" w:date="2022-11-25T15:25:00Z"/>
                <w:sz w:val="16"/>
                <w:szCs w:val="16"/>
              </w:rPr>
            </w:pPr>
            <w:ins w:id="793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3499F5" w14:textId="717C94A5" w:rsidR="00B04811" w:rsidRPr="00702C75" w:rsidRDefault="00B04811" w:rsidP="00B04811">
            <w:pPr>
              <w:pStyle w:val="TAL"/>
              <w:rPr>
                <w:ins w:id="7938" w:author="Rapporteur" w:date="2022-11-25T15:25:00Z"/>
                <w:sz w:val="16"/>
                <w:szCs w:val="16"/>
              </w:rPr>
            </w:pPr>
            <w:ins w:id="7939" w:author="Rapporteur" w:date="2022-11-25T15:45:00Z">
              <w:r w:rsidRPr="009B160D">
                <w:rPr>
                  <w:sz w:val="16"/>
                  <w:szCs w:val="16"/>
                </w:rPr>
                <w:t>Correction on attribute name within EndPoint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02FAE8" w14:textId="3D6E23A1" w:rsidR="00B04811" w:rsidRDefault="00B04811" w:rsidP="00B04811">
            <w:pPr>
              <w:pStyle w:val="TAC"/>
              <w:rPr>
                <w:ins w:id="7940" w:author="Rapporteur" w:date="2022-11-25T15:25:00Z"/>
                <w:sz w:val="16"/>
                <w:szCs w:val="16"/>
                <w:lang w:eastAsia="zh-CN"/>
              </w:rPr>
            </w:pPr>
            <w:ins w:id="7941" w:author="Rapporteur" w:date="2022-11-25T15:30:00Z">
              <w:r>
                <w:rPr>
                  <w:sz w:val="16"/>
                  <w:szCs w:val="16"/>
                  <w:lang w:eastAsia="zh-CN"/>
                </w:rPr>
                <w:t>17.2.0</w:t>
              </w:r>
            </w:ins>
          </w:p>
        </w:tc>
      </w:tr>
      <w:tr w:rsidR="00B04811" w:rsidRPr="005235D4" w14:paraId="136E7475" w14:textId="77777777" w:rsidTr="0073554C">
        <w:trPr>
          <w:ins w:id="794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2B9FEA" w14:textId="4559A138" w:rsidR="00B04811" w:rsidRPr="00200BEA" w:rsidRDefault="00B04811" w:rsidP="00B04811">
            <w:pPr>
              <w:pStyle w:val="TAC"/>
              <w:rPr>
                <w:ins w:id="7943" w:author="Rapporteur" w:date="2022-11-25T15:25:00Z"/>
                <w:sz w:val="16"/>
                <w:szCs w:val="16"/>
                <w:lang w:eastAsia="zh-CN"/>
              </w:rPr>
            </w:pPr>
            <w:ins w:id="794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1A290C7" w14:textId="1A8AB0FF" w:rsidR="00B04811" w:rsidRDefault="00B04811" w:rsidP="00B04811">
            <w:pPr>
              <w:pStyle w:val="TAC"/>
              <w:rPr>
                <w:ins w:id="7945" w:author="Rapporteur" w:date="2022-11-25T15:25:00Z"/>
                <w:sz w:val="16"/>
                <w:szCs w:val="16"/>
              </w:rPr>
            </w:pPr>
            <w:ins w:id="794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498E1AF" w14:textId="793AC6C7" w:rsidR="00B04811" w:rsidRDefault="00B04811" w:rsidP="00B04811">
            <w:pPr>
              <w:pStyle w:val="TAC"/>
              <w:rPr>
                <w:ins w:id="7947" w:author="Rapporteur" w:date="2022-11-25T15:25:00Z"/>
                <w:sz w:val="16"/>
                <w:szCs w:val="16"/>
              </w:rPr>
            </w:pPr>
            <w:ins w:id="7948"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0816CF2E" w14:textId="628AD2E3" w:rsidR="00B04811" w:rsidRDefault="00B04811" w:rsidP="00B04811">
            <w:pPr>
              <w:pStyle w:val="TAL"/>
              <w:rPr>
                <w:ins w:id="7949" w:author="Rapporteur" w:date="2022-11-25T15:25:00Z"/>
                <w:sz w:val="16"/>
                <w:szCs w:val="16"/>
              </w:rPr>
            </w:pPr>
            <w:ins w:id="7950" w:author="Rapporteur" w:date="2022-11-25T15:30:00Z">
              <w:r>
                <w:rPr>
                  <w:sz w:val="16"/>
                  <w:szCs w:val="16"/>
                </w:rPr>
                <w:t>0036</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16BF58" w14:textId="07A57C67" w:rsidR="00B04811" w:rsidRPr="005235D4" w:rsidDel="00AC5E98" w:rsidRDefault="00B04811" w:rsidP="00B04811">
            <w:pPr>
              <w:pStyle w:val="TAR"/>
              <w:jc w:val="center"/>
              <w:rPr>
                <w:ins w:id="7951"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7968A" w14:textId="20374DDB" w:rsidR="00B04811" w:rsidRDefault="00B04811" w:rsidP="00B04811">
            <w:pPr>
              <w:pStyle w:val="TAC"/>
              <w:rPr>
                <w:ins w:id="7952" w:author="Rapporteur" w:date="2022-11-25T15:25:00Z"/>
                <w:sz w:val="16"/>
                <w:szCs w:val="16"/>
              </w:rPr>
            </w:pPr>
            <w:ins w:id="7953"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13172AD7" w14:textId="5E2F707D" w:rsidR="00B04811" w:rsidRPr="00702C75" w:rsidRDefault="00B04811" w:rsidP="00B04811">
            <w:pPr>
              <w:pStyle w:val="TAL"/>
              <w:rPr>
                <w:ins w:id="7954" w:author="Rapporteur" w:date="2022-11-25T15:25:00Z"/>
                <w:sz w:val="16"/>
                <w:szCs w:val="16"/>
              </w:rPr>
            </w:pPr>
            <w:ins w:id="7955" w:author="Rapporteur" w:date="2022-11-25T15:45:00Z">
              <w:r w:rsidRPr="009B160D">
                <w:rPr>
                  <w:sz w:val="16"/>
                  <w:szCs w:val="16"/>
                </w:rPr>
                <w:t>Correction on request URI for Eees_EECContextRelocation_Push</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D33392" w14:textId="169BF6A6" w:rsidR="00B04811" w:rsidRDefault="00B04811" w:rsidP="00B04811">
            <w:pPr>
              <w:pStyle w:val="TAC"/>
              <w:rPr>
                <w:ins w:id="7956" w:author="Rapporteur" w:date="2022-11-25T15:25:00Z"/>
                <w:sz w:val="16"/>
                <w:szCs w:val="16"/>
                <w:lang w:eastAsia="zh-CN"/>
              </w:rPr>
            </w:pPr>
            <w:ins w:id="7957" w:author="Rapporteur" w:date="2022-11-25T15:30:00Z">
              <w:r>
                <w:rPr>
                  <w:sz w:val="16"/>
                  <w:szCs w:val="16"/>
                  <w:lang w:eastAsia="zh-CN"/>
                </w:rPr>
                <w:t>17.2.0</w:t>
              </w:r>
            </w:ins>
          </w:p>
        </w:tc>
      </w:tr>
      <w:tr w:rsidR="00B04811" w:rsidRPr="005235D4" w14:paraId="2E75250B" w14:textId="77777777" w:rsidTr="0073554C">
        <w:trPr>
          <w:ins w:id="7958"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C3080A" w14:textId="7851FFF0" w:rsidR="00B04811" w:rsidRPr="00200BEA" w:rsidRDefault="00B04811" w:rsidP="00B04811">
            <w:pPr>
              <w:pStyle w:val="TAC"/>
              <w:rPr>
                <w:ins w:id="7959" w:author="Rapporteur" w:date="2022-11-25T15:25:00Z"/>
                <w:sz w:val="16"/>
                <w:szCs w:val="16"/>
                <w:lang w:eastAsia="zh-CN"/>
              </w:rPr>
            </w:pPr>
            <w:ins w:id="7960" w:author="Rapporteur" w:date="2022-11-25T15:30:00Z">
              <w:r>
                <w:rPr>
                  <w:sz w:val="16"/>
                  <w:szCs w:val="16"/>
                  <w:lang w:eastAsia="zh-CN"/>
                </w:rPr>
                <w:lastRenderedPageBreak/>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6182B39" w14:textId="7CD49EE2" w:rsidR="00B04811" w:rsidRDefault="00B04811" w:rsidP="00B04811">
            <w:pPr>
              <w:pStyle w:val="TAC"/>
              <w:rPr>
                <w:ins w:id="7961" w:author="Rapporteur" w:date="2022-11-25T15:25:00Z"/>
                <w:sz w:val="16"/>
                <w:szCs w:val="16"/>
              </w:rPr>
            </w:pPr>
            <w:ins w:id="7962"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383ED70A" w14:textId="1BD70913" w:rsidR="00B04811" w:rsidRDefault="00B04811" w:rsidP="00B04811">
            <w:pPr>
              <w:pStyle w:val="TAC"/>
              <w:rPr>
                <w:ins w:id="7963" w:author="Rapporteur" w:date="2022-11-25T15:25:00Z"/>
                <w:sz w:val="16"/>
                <w:szCs w:val="16"/>
              </w:rPr>
            </w:pPr>
            <w:ins w:id="7964"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5DCC7059" w14:textId="57134F26" w:rsidR="00B04811" w:rsidRDefault="00B04811" w:rsidP="00B04811">
            <w:pPr>
              <w:pStyle w:val="TAL"/>
              <w:rPr>
                <w:ins w:id="7965" w:author="Rapporteur" w:date="2022-11-25T15:25:00Z"/>
                <w:sz w:val="16"/>
                <w:szCs w:val="16"/>
              </w:rPr>
            </w:pPr>
            <w:ins w:id="7966" w:author="Rapporteur" w:date="2022-11-25T15:30:00Z">
              <w:r>
                <w:rPr>
                  <w:sz w:val="16"/>
                  <w:szCs w:val="16"/>
                </w:rPr>
                <w:t>0037</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FEFEBF" w14:textId="04B28C93" w:rsidR="00B04811" w:rsidRPr="005235D4" w:rsidDel="00AC5E98" w:rsidRDefault="00B04811" w:rsidP="00B04811">
            <w:pPr>
              <w:pStyle w:val="TAR"/>
              <w:jc w:val="center"/>
              <w:rPr>
                <w:ins w:id="7967" w:author="Rapporteur" w:date="2022-11-25T15:25:00Z"/>
                <w:sz w:val="16"/>
                <w:szCs w:val="16"/>
              </w:rPr>
            </w:pPr>
            <w:ins w:id="7968"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7F94E3" w14:textId="50C797DA" w:rsidR="00B04811" w:rsidRDefault="00B04811" w:rsidP="00B04811">
            <w:pPr>
              <w:pStyle w:val="TAC"/>
              <w:rPr>
                <w:ins w:id="7969" w:author="Rapporteur" w:date="2022-11-25T15:25:00Z"/>
                <w:sz w:val="16"/>
                <w:szCs w:val="16"/>
              </w:rPr>
            </w:pPr>
            <w:ins w:id="7970"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C7FCECF" w14:textId="7E3A72A6" w:rsidR="00B04811" w:rsidRPr="00702C75" w:rsidRDefault="00B04811" w:rsidP="00B04811">
            <w:pPr>
              <w:pStyle w:val="TAL"/>
              <w:rPr>
                <w:ins w:id="7971" w:author="Rapporteur" w:date="2022-11-25T15:25:00Z"/>
                <w:sz w:val="16"/>
                <w:szCs w:val="16"/>
              </w:rPr>
            </w:pPr>
            <w:ins w:id="7972" w:author="Rapporteur" w:date="2022-11-25T15:45:00Z">
              <w:r w:rsidRPr="009B160D">
                <w:rPr>
                  <w:sz w:val="16"/>
                  <w:szCs w:val="16"/>
                </w:rPr>
                <w:t>Corrections on Location information report</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2DCF44" w14:textId="4BDD4AC6" w:rsidR="00B04811" w:rsidRDefault="00B04811" w:rsidP="00B04811">
            <w:pPr>
              <w:pStyle w:val="TAC"/>
              <w:rPr>
                <w:ins w:id="7973" w:author="Rapporteur" w:date="2022-11-25T15:25:00Z"/>
                <w:sz w:val="16"/>
                <w:szCs w:val="16"/>
                <w:lang w:eastAsia="zh-CN"/>
              </w:rPr>
            </w:pPr>
            <w:ins w:id="7974" w:author="Rapporteur" w:date="2022-11-25T15:30:00Z">
              <w:r>
                <w:rPr>
                  <w:sz w:val="16"/>
                  <w:szCs w:val="16"/>
                  <w:lang w:eastAsia="zh-CN"/>
                </w:rPr>
                <w:t>17.2.0</w:t>
              </w:r>
            </w:ins>
          </w:p>
        </w:tc>
      </w:tr>
      <w:tr w:rsidR="00B04811" w:rsidRPr="005235D4" w14:paraId="6AC69483" w14:textId="77777777" w:rsidTr="0073554C">
        <w:trPr>
          <w:ins w:id="7975"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4446" w14:textId="038A757C" w:rsidR="00B04811" w:rsidRPr="00200BEA" w:rsidRDefault="00B04811" w:rsidP="00B04811">
            <w:pPr>
              <w:pStyle w:val="TAC"/>
              <w:rPr>
                <w:ins w:id="7976" w:author="Rapporteur" w:date="2022-11-25T15:25:00Z"/>
                <w:sz w:val="16"/>
                <w:szCs w:val="16"/>
                <w:lang w:eastAsia="zh-CN"/>
              </w:rPr>
            </w:pPr>
            <w:ins w:id="7977"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040DDDE" w14:textId="71C9CA92" w:rsidR="00B04811" w:rsidRDefault="00B04811" w:rsidP="00B04811">
            <w:pPr>
              <w:pStyle w:val="TAC"/>
              <w:rPr>
                <w:ins w:id="7978" w:author="Rapporteur" w:date="2022-11-25T15:25:00Z"/>
                <w:sz w:val="16"/>
                <w:szCs w:val="16"/>
              </w:rPr>
            </w:pPr>
            <w:ins w:id="7979"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38C361C" w14:textId="7ABC5E21" w:rsidR="00B04811" w:rsidRDefault="00B04811" w:rsidP="00B04811">
            <w:pPr>
              <w:pStyle w:val="TAC"/>
              <w:rPr>
                <w:ins w:id="7980" w:author="Rapporteur" w:date="2022-11-25T15:25:00Z"/>
                <w:sz w:val="16"/>
                <w:szCs w:val="16"/>
              </w:rPr>
            </w:pPr>
            <w:ins w:id="7981"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504AD4F" w14:textId="2D253674" w:rsidR="00B04811" w:rsidRDefault="00B04811" w:rsidP="00B04811">
            <w:pPr>
              <w:pStyle w:val="TAL"/>
              <w:rPr>
                <w:ins w:id="7982" w:author="Rapporteur" w:date="2022-11-25T15:25:00Z"/>
                <w:sz w:val="16"/>
                <w:szCs w:val="16"/>
              </w:rPr>
            </w:pPr>
            <w:ins w:id="7983" w:author="Rapporteur" w:date="2022-11-25T15:30:00Z">
              <w:r>
                <w:rPr>
                  <w:sz w:val="16"/>
                  <w:szCs w:val="16"/>
                </w:rPr>
                <w:t>0039</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8F75" w14:textId="141965BB" w:rsidR="00B04811" w:rsidRPr="005235D4" w:rsidDel="00AC5E98" w:rsidRDefault="00B04811" w:rsidP="00B04811">
            <w:pPr>
              <w:pStyle w:val="TAR"/>
              <w:jc w:val="center"/>
              <w:rPr>
                <w:ins w:id="7984" w:author="Rapporteur" w:date="2022-11-25T15:25:00Z"/>
                <w:sz w:val="16"/>
                <w:szCs w:val="16"/>
              </w:rPr>
            </w:pPr>
            <w:ins w:id="7985"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815A96" w14:textId="2D60811D" w:rsidR="00B04811" w:rsidRDefault="00B04811" w:rsidP="00B04811">
            <w:pPr>
              <w:pStyle w:val="TAC"/>
              <w:rPr>
                <w:ins w:id="7986" w:author="Rapporteur" w:date="2022-11-25T15:25:00Z"/>
                <w:sz w:val="16"/>
                <w:szCs w:val="16"/>
              </w:rPr>
            </w:pPr>
            <w:ins w:id="7987"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E7D1996" w14:textId="27B835B6" w:rsidR="00B04811" w:rsidRPr="00702C75" w:rsidRDefault="00B04811" w:rsidP="00B04811">
            <w:pPr>
              <w:pStyle w:val="TAL"/>
              <w:rPr>
                <w:ins w:id="7988" w:author="Rapporteur" w:date="2022-11-25T15:25:00Z"/>
                <w:sz w:val="16"/>
                <w:szCs w:val="16"/>
              </w:rPr>
            </w:pPr>
            <w:ins w:id="7989" w:author="Rapporteur" w:date="2022-11-25T15:46:00Z">
              <w:r w:rsidRPr="009B160D">
                <w:rPr>
                  <w:sz w:val="16"/>
                  <w:szCs w:val="16"/>
                </w:rPr>
                <w:t>Corrections on the Notification Destination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4B7B51" w14:textId="27DF7F8E" w:rsidR="00B04811" w:rsidRDefault="00B04811" w:rsidP="00B04811">
            <w:pPr>
              <w:pStyle w:val="TAC"/>
              <w:rPr>
                <w:ins w:id="7990" w:author="Rapporteur" w:date="2022-11-25T15:25:00Z"/>
                <w:sz w:val="16"/>
                <w:szCs w:val="16"/>
                <w:lang w:eastAsia="zh-CN"/>
              </w:rPr>
            </w:pPr>
            <w:ins w:id="7991" w:author="Rapporteur" w:date="2022-11-25T15:30:00Z">
              <w:r>
                <w:rPr>
                  <w:sz w:val="16"/>
                  <w:szCs w:val="16"/>
                  <w:lang w:eastAsia="zh-CN"/>
                </w:rPr>
                <w:t>17.2.0</w:t>
              </w:r>
            </w:ins>
          </w:p>
        </w:tc>
      </w:tr>
      <w:tr w:rsidR="00B04811" w:rsidRPr="005235D4" w14:paraId="36E9CDEE" w14:textId="77777777" w:rsidTr="0073554C">
        <w:trPr>
          <w:ins w:id="7992"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9FD55" w14:textId="442D3E0E" w:rsidR="00B04811" w:rsidRPr="00200BEA" w:rsidRDefault="00B04811" w:rsidP="00B04811">
            <w:pPr>
              <w:pStyle w:val="TAC"/>
              <w:rPr>
                <w:ins w:id="7993" w:author="Rapporteur" w:date="2022-11-25T15:25:00Z"/>
                <w:sz w:val="16"/>
                <w:szCs w:val="16"/>
                <w:lang w:eastAsia="zh-CN"/>
              </w:rPr>
            </w:pPr>
            <w:ins w:id="7994"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57886E8" w14:textId="16B28644" w:rsidR="00B04811" w:rsidRDefault="00B04811" w:rsidP="00B04811">
            <w:pPr>
              <w:pStyle w:val="TAC"/>
              <w:rPr>
                <w:ins w:id="7995" w:author="Rapporteur" w:date="2022-11-25T15:25:00Z"/>
                <w:sz w:val="16"/>
                <w:szCs w:val="16"/>
              </w:rPr>
            </w:pPr>
            <w:ins w:id="7996"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BDC7B1A" w14:textId="5C3E9E81" w:rsidR="00B04811" w:rsidRDefault="00B04811" w:rsidP="00B04811">
            <w:pPr>
              <w:pStyle w:val="TAC"/>
              <w:rPr>
                <w:ins w:id="7997" w:author="Rapporteur" w:date="2022-11-25T15:25:00Z"/>
                <w:sz w:val="16"/>
                <w:szCs w:val="16"/>
              </w:rPr>
            </w:pPr>
            <w:ins w:id="7998"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46B61FF" w14:textId="7F9D181E" w:rsidR="00B04811" w:rsidRDefault="00B04811" w:rsidP="00B04811">
            <w:pPr>
              <w:pStyle w:val="TAL"/>
              <w:rPr>
                <w:ins w:id="7999" w:author="Rapporteur" w:date="2022-11-25T15:25:00Z"/>
                <w:sz w:val="16"/>
                <w:szCs w:val="16"/>
              </w:rPr>
            </w:pPr>
            <w:ins w:id="8000" w:author="Rapporteur" w:date="2022-11-25T15:30:00Z">
              <w:r>
                <w:rPr>
                  <w:sz w:val="16"/>
                  <w:szCs w:val="16"/>
                </w:rPr>
                <w:t>0040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9B4D66" w14:textId="6A4608A1" w:rsidR="00B04811" w:rsidRPr="005235D4" w:rsidDel="00AC5E98" w:rsidRDefault="00B04811" w:rsidP="00B04811">
            <w:pPr>
              <w:pStyle w:val="TAR"/>
              <w:jc w:val="center"/>
              <w:rPr>
                <w:ins w:id="8001" w:author="Rapporteur" w:date="2022-11-25T15:25:00Z"/>
                <w:sz w:val="16"/>
                <w:szCs w:val="16"/>
              </w:rPr>
            </w:pPr>
            <w:ins w:id="8002"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F5331E" w14:textId="1BC5F330" w:rsidR="00B04811" w:rsidRDefault="00B04811" w:rsidP="00B04811">
            <w:pPr>
              <w:pStyle w:val="TAC"/>
              <w:rPr>
                <w:ins w:id="8003" w:author="Rapporteur" w:date="2022-11-25T15:25:00Z"/>
                <w:sz w:val="16"/>
                <w:szCs w:val="16"/>
              </w:rPr>
            </w:pPr>
            <w:ins w:id="800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FB709C6" w14:textId="7D9D4E1E" w:rsidR="00B04811" w:rsidRPr="00702C75" w:rsidRDefault="00B04811" w:rsidP="00B04811">
            <w:pPr>
              <w:pStyle w:val="TAL"/>
              <w:rPr>
                <w:ins w:id="8005" w:author="Rapporteur" w:date="2022-11-25T15:25:00Z"/>
                <w:sz w:val="16"/>
                <w:szCs w:val="16"/>
              </w:rPr>
            </w:pPr>
            <w:ins w:id="8006" w:author="Rapporteur" w:date="2022-11-25T15:46:00Z">
              <w:r w:rsidRPr="009B160D">
                <w:rPr>
                  <w:sz w:val="16"/>
                  <w:szCs w:val="16"/>
                </w:rPr>
                <w:t>Corrections on the Revocation Notification URI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EBEC8" w14:textId="7205187E" w:rsidR="00B04811" w:rsidRDefault="00B04811" w:rsidP="00B04811">
            <w:pPr>
              <w:pStyle w:val="TAC"/>
              <w:rPr>
                <w:ins w:id="8007" w:author="Rapporteur" w:date="2022-11-25T15:25:00Z"/>
                <w:sz w:val="16"/>
                <w:szCs w:val="16"/>
                <w:lang w:eastAsia="zh-CN"/>
              </w:rPr>
            </w:pPr>
            <w:ins w:id="8008" w:author="Rapporteur" w:date="2022-11-25T15:30:00Z">
              <w:r>
                <w:rPr>
                  <w:sz w:val="16"/>
                  <w:szCs w:val="16"/>
                  <w:lang w:eastAsia="zh-CN"/>
                </w:rPr>
                <w:t>17.2.0</w:t>
              </w:r>
            </w:ins>
          </w:p>
        </w:tc>
      </w:tr>
      <w:tr w:rsidR="00B04811" w:rsidRPr="005235D4" w14:paraId="70E6E13E" w14:textId="77777777" w:rsidTr="0073554C">
        <w:trPr>
          <w:ins w:id="800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80B387" w14:textId="48898452" w:rsidR="00B04811" w:rsidRPr="00200BEA" w:rsidRDefault="00B04811" w:rsidP="00B04811">
            <w:pPr>
              <w:pStyle w:val="TAC"/>
              <w:rPr>
                <w:ins w:id="8010" w:author="Rapporteur" w:date="2022-11-25T15:25:00Z"/>
                <w:sz w:val="16"/>
                <w:szCs w:val="16"/>
                <w:lang w:eastAsia="zh-CN"/>
              </w:rPr>
            </w:pPr>
            <w:ins w:id="801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0674081B" w14:textId="5EA62304" w:rsidR="00B04811" w:rsidRDefault="00B04811" w:rsidP="00B04811">
            <w:pPr>
              <w:pStyle w:val="TAC"/>
              <w:rPr>
                <w:ins w:id="8012" w:author="Rapporteur" w:date="2022-11-25T15:25:00Z"/>
                <w:sz w:val="16"/>
                <w:szCs w:val="16"/>
              </w:rPr>
            </w:pPr>
            <w:ins w:id="801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C67A0EB" w14:textId="4E67E54F" w:rsidR="00B04811" w:rsidRDefault="00B04811" w:rsidP="00B04811">
            <w:pPr>
              <w:pStyle w:val="TAC"/>
              <w:rPr>
                <w:ins w:id="8014" w:author="Rapporteur" w:date="2022-11-25T15:25:00Z"/>
                <w:sz w:val="16"/>
                <w:szCs w:val="16"/>
              </w:rPr>
            </w:pPr>
            <w:ins w:id="8015"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E951830" w14:textId="3FE0C3D7" w:rsidR="00B04811" w:rsidRDefault="00B04811" w:rsidP="00B04811">
            <w:pPr>
              <w:pStyle w:val="TAL"/>
              <w:rPr>
                <w:ins w:id="8016" w:author="Rapporteur" w:date="2022-11-25T15:25:00Z"/>
                <w:sz w:val="16"/>
                <w:szCs w:val="16"/>
              </w:rPr>
            </w:pPr>
            <w:ins w:id="8017" w:author="Rapporteur" w:date="2022-11-25T15:30:00Z">
              <w:r>
                <w:rPr>
                  <w:sz w:val="16"/>
                  <w:szCs w:val="16"/>
                </w:rPr>
                <w:t>0041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DA17C" w14:textId="140F4518" w:rsidR="00B04811" w:rsidRPr="005235D4" w:rsidDel="00AC5E98" w:rsidRDefault="00B04811" w:rsidP="00B04811">
            <w:pPr>
              <w:pStyle w:val="TAR"/>
              <w:jc w:val="center"/>
              <w:rPr>
                <w:ins w:id="8018" w:author="Rapporteur" w:date="2022-11-25T15:25:00Z"/>
                <w:sz w:val="16"/>
                <w:szCs w:val="16"/>
              </w:rPr>
            </w:pPr>
            <w:ins w:id="801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B8E6CA" w14:textId="28DA563A" w:rsidR="00B04811" w:rsidRDefault="00B04811" w:rsidP="00B04811">
            <w:pPr>
              <w:pStyle w:val="TAC"/>
              <w:rPr>
                <w:ins w:id="8020" w:author="Rapporteur" w:date="2022-11-25T15:25:00Z"/>
                <w:sz w:val="16"/>
                <w:szCs w:val="16"/>
              </w:rPr>
            </w:pPr>
            <w:ins w:id="802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77ABDEE" w14:textId="1C5AEA68" w:rsidR="00B04811" w:rsidRPr="00702C75" w:rsidRDefault="00B04811" w:rsidP="00B04811">
            <w:pPr>
              <w:pStyle w:val="TAL"/>
              <w:rPr>
                <w:ins w:id="8022" w:author="Rapporteur" w:date="2022-11-25T15:25:00Z"/>
                <w:sz w:val="16"/>
                <w:szCs w:val="16"/>
              </w:rPr>
            </w:pPr>
            <w:ins w:id="8023" w:author="Rapporteur" w:date="2022-11-25T15:46:00Z">
              <w:r w:rsidRPr="009B160D">
                <w:rPr>
                  <w:sz w:val="16"/>
                  <w:szCs w:val="16"/>
                </w:rPr>
                <w:t>Missing supported features for Eees_UEIdentifier API</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D5388A" w14:textId="059CD6AB" w:rsidR="00B04811" w:rsidRDefault="00B04811" w:rsidP="00B04811">
            <w:pPr>
              <w:pStyle w:val="TAC"/>
              <w:rPr>
                <w:ins w:id="8024" w:author="Rapporteur" w:date="2022-11-25T15:25:00Z"/>
                <w:sz w:val="16"/>
                <w:szCs w:val="16"/>
                <w:lang w:eastAsia="zh-CN"/>
              </w:rPr>
            </w:pPr>
            <w:ins w:id="8025" w:author="Rapporteur" w:date="2022-11-25T15:30:00Z">
              <w:r>
                <w:rPr>
                  <w:sz w:val="16"/>
                  <w:szCs w:val="16"/>
                  <w:lang w:eastAsia="zh-CN"/>
                </w:rPr>
                <w:t>17.2.0</w:t>
              </w:r>
            </w:ins>
          </w:p>
        </w:tc>
      </w:tr>
      <w:tr w:rsidR="00B04811" w:rsidRPr="005235D4" w14:paraId="5A24BED9" w14:textId="77777777" w:rsidTr="0073554C">
        <w:trPr>
          <w:ins w:id="802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774727" w14:textId="6CE41890" w:rsidR="00B04811" w:rsidRPr="00200BEA" w:rsidRDefault="00B04811" w:rsidP="00B04811">
            <w:pPr>
              <w:pStyle w:val="TAC"/>
              <w:rPr>
                <w:ins w:id="8027" w:author="Rapporteur" w:date="2022-11-25T15:25:00Z"/>
                <w:sz w:val="16"/>
                <w:szCs w:val="16"/>
                <w:lang w:eastAsia="zh-CN"/>
              </w:rPr>
            </w:pPr>
            <w:ins w:id="802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5EF168C6" w14:textId="058F403B" w:rsidR="00B04811" w:rsidRDefault="00B04811" w:rsidP="00B04811">
            <w:pPr>
              <w:pStyle w:val="TAC"/>
              <w:rPr>
                <w:ins w:id="8029" w:author="Rapporteur" w:date="2022-11-25T15:25:00Z"/>
                <w:sz w:val="16"/>
                <w:szCs w:val="16"/>
              </w:rPr>
            </w:pPr>
            <w:ins w:id="803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6E4D6A50" w14:textId="4CAE8EA8" w:rsidR="00B04811" w:rsidRDefault="00B04811" w:rsidP="00B04811">
            <w:pPr>
              <w:pStyle w:val="TAC"/>
              <w:rPr>
                <w:ins w:id="8031" w:author="Rapporteur" w:date="2022-11-25T15:25:00Z"/>
                <w:sz w:val="16"/>
                <w:szCs w:val="16"/>
              </w:rPr>
            </w:pPr>
            <w:ins w:id="8032"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2AF47EF7" w14:textId="2E8A8D81" w:rsidR="00B04811" w:rsidRDefault="00B04811" w:rsidP="00B04811">
            <w:pPr>
              <w:pStyle w:val="TAL"/>
              <w:rPr>
                <w:ins w:id="8033" w:author="Rapporteur" w:date="2022-11-25T15:25:00Z"/>
                <w:sz w:val="16"/>
                <w:szCs w:val="16"/>
              </w:rPr>
            </w:pPr>
            <w:ins w:id="8034" w:author="Rapporteur" w:date="2022-11-25T15:30:00Z">
              <w:r>
                <w:rPr>
                  <w:sz w:val="16"/>
                  <w:szCs w:val="16"/>
                </w:rPr>
                <w:t>0042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7A5F9" w14:textId="5B2AC4DD" w:rsidR="00B04811" w:rsidRPr="005235D4" w:rsidDel="00AC5E98" w:rsidRDefault="00B04811" w:rsidP="00B04811">
            <w:pPr>
              <w:pStyle w:val="TAR"/>
              <w:jc w:val="center"/>
              <w:rPr>
                <w:ins w:id="8035" w:author="Rapporteur" w:date="2022-11-25T15:25:00Z"/>
                <w:sz w:val="16"/>
                <w:szCs w:val="16"/>
              </w:rPr>
            </w:pPr>
            <w:ins w:id="8036"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66E593" w14:textId="12CF2B4E" w:rsidR="00B04811" w:rsidRDefault="00B04811" w:rsidP="00B04811">
            <w:pPr>
              <w:pStyle w:val="TAC"/>
              <w:rPr>
                <w:ins w:id="8037" w:author="Rapporteur" w:date="2022-11-25T15:25:00Z"/>
                <w:sz w:val="16"/>
                <w:szCs w:val="16"/>
              </w:rPr>
            </w:pPr>
            <w:ins w:id="803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6820103" w14:textId="246A3AAC" w:rsidR="00B04811" w:rsidRPr="00702C75" w:rsidRDefault="00B04811" w:rsidP="00B04811">
            <w:pPr>
              <w:pStyle w:val="TAL"/>
              <w:rPr>
                <w:ins w:id="8039" w:author="Rapporteur" w:date="2022-11-25T15:25:00Z"/>
                <w:sz w:val="16"/>
                <w:szCs w:val="16"/>
              </w:rPr>
            </w:pPr>
            <w:ins w:id="8040" w:author="Rapporteur" w:date="2022-11-25T15:47:00Z">
              <w:r w:rsidRPr="009B160D">
                <w:rPr>
                  <w:rFonts w:hint="eastAsia"/>
                  <w:sz w:val="16"/>
                  <w:szCs w:val="16"/>
                </w:rPr>
                <w:t>C</w:t>
              </w:r>
              <w:r w:rsidRPr="009B160D">
                <w:rPr>
                  <w:sz w:val="16"/>
                  <w:szCs w:val="16"/>
                </w:rPr>
                <w:t>orrections for data types of Eees_ACRManagementEvent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D8F71" w14:textId="04381E52" w:rsidR="00B04811" w:rsidRDefault="00B04811" w:rsidP="00B04811">
            <w:pPr>
              <w:pStyle w:val="TAC"/>
              <w:rPr>
                <w:ins w:id="8041" w:author="Rapporteur" w:date="2022-11-25T15:25:00Z"/>
                <w:sz w:val="16"/>
                <w:szCs w:val="16"/>
                <w:lang w:eastAsia="zh-CN"/>
              </w:rPr>
            </w:pPr>
            <w:ins w:id="8042" w:author="Rapporteur" w:date="2022-11-25T15:30:00Z">
              <w:r>
                <w:rPr>
                  <w:sz w:val="16"/>
                  <w:szCs w:val="16"/>
                  <w:lang w:eastAsia="zh-CN"/>
                </w:rPr>
                <w:t>17.2.0</w:t>
              </w:r>
            </w:ins>
          </w:p>
        </w:tc>
      </w:tr>
      <w:tr w:rsidR="00B04811" w:rsidRPr="005235D4" w14:paraId="1D22A5B6" w14:textId="77777777" w:rsidTr="0073554C">
        <w:trPr>
          <w:ins w:id="8043"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01F2AF" w14:textId="77EFE2D0" w:rsidR="00B04811" w:rsidRPr="00200BEA" w:rsidRDefault="00B04811" w:rsidP="00B04811">
            <w:pPr>
              <w:pStyle w:val="TAC"/>
              <w:rPr>
                <w:ins w:id="8044" w:author="Rapporteur" w:date="2022-11-25T15:25:00Z"/>
                <w:sz w:val="16"/>
                <w:szCs w:val="16"/>
                <w:lang w:eastAsia="zh-CN"/>
              </w:rPr>
            </w:pPr>
            <w:ins w:id="8045"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1DC7E956" w14:textId="48DD3A27" w:rsidR="00B04811" w:rsidRDefault="00B04811" w:rsidP="00B04811">
            <w:pPr>
              <w:pStyle w:val="TAC"/>
              <w:rPr>
                <w:ins w:id="8046" w:author="Rapporteur" w:date="2022-11-25T15:25:00Z"/>
                <w:sz w:val="16"/>
                <w:szCs w:val="16"/>
              </w:rPr>
            </w:pPr>
            <w:ins w:id="8047"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194F3FD7" w14:textId="05CFDE74" w:rsidR="00B04811" w:rsidRDefault="00B04811" w:rsidP="00B04811">
            <w:pPr>
              <w:pStyle w:val="TAC"/>
              <w:rPr>
                <w:ins w:id="8048" w:author="Rapporteur" w:date="2022-11-25T15:25:00Z"/>
                <w:sz w:val="16"/>
                <w:szCs w:val="16"/>
              </w:rPr>
            </w:pPr>
            <w:ins w:id="8049"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1050EC68" w14:textId="26E72080" w:rsidR="00B04811" w:rsidRDefault="00B04811" w:rsidP="00B04811">
            <w:pPr>
              <w:pStyle w:val="TAL"/>
              <w:rPr>
                <w:ins w:id="8050" w:author="Rapporteur" w:date="2022-11-25T15:25:00Z"/>
                <w:sz w:val="16"/>
                <w:szCs w:val="16"/>
              </w:rPr>
            </w:pPr>
            <w:ins w:id="8051" w:author="Rapporteur" w:date="2022-11-25T15:30:00Z">
              <w:r>
                <w:rPr>
                  <w:sz w:val="16"/>
                  <w:szCs w:val="16"/>
                </w:rPr>
                <w:t>0043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A0855" w14:textId="11F11094" w:rsidR="00B04811" w:rsidRPr="005235D4" w:rsidDel="00AC5E98" w:rsidRDefault="00B04811" w:rsidP="00B04811">
            <w:pPr>
              <w:pStyle w:val="TAR"/>
              <w:jc w:val="center"/>
              <w:rPr>
                <w:ins w:id="8052"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6E6159" w14:textId="5CEB4533" w:rsidR="00B04811" w:rsidRDefault="00B04811" w:rsidP="00B04811">
            <w:pPr>
              <w:pStyle w:val="TAC"/>
              <w:rPr>
                <w:ins w:id="8053" w:author="Rapporteur" w:date="2022-11-25T15:25:00Z"/>
                <w:sz w:val="16"/>
                <w:szCs w:val="16"/>
              </w:rPr>
            </w:pPr>
            <w:ins w:id="8054"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2A995D37" w14:textId="16C23974" w:rsidR="00B04811" w:rsidRPr="00702C75" w:rsidRDefault="00B04811" w:rsidP="00B04811">
            <w:pPr>
              <w:pStyle w:val="TAL"/>
              <w:rPr>
                <w:ins w:id="8055" w:author="Rapporteur" w:date="2022-11-25T15:25:00Z"/>
                <w:sz w:val="16"/>
                <w:szCs w:val="16"/>
              </w:rPr>
            </w:pPr>
            <w:ins w:id="8056" w:author="Rapporteur" w:date="2022-11-25T15:47:00Z">
              <w:r w:rsidRPr="009B160D">
                <w:rPr>
                  <w:sz w:val="16"/>
                  <w:szCs w:val="16"/>
                </w:rPr>
                <w:t>Corrections for data types of Eees_SessionWithQoS service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99BE34" w14:textId="04ABEAB7" w:rsidR="00B04811" w:rsidRDefault="00B04811" w:rsidP="00B04811">
            <w:pPr>
              <w:pStyle w:val="TAC"/>
              <w:rPr>
                <w:ins w:id="8057" w:author="Rapporteur" w:date="2022-11-25T15:25:00Z"/>
                <w:sz w:val="16"/>
                <w:szCs w:val="16"/>
                <w:lang w:eastAsia="zh-CN"/>
              </w:rPr>
            </w:pPr>
            <w:ins w:id="8058" w:author="Rapporteur" w:date="2022-11-25T15:30:00Z">
              <w:r>
                <w:rPr>
                  <w:sz w:val="16"/>
                  <w:szCs w:val="16"/>
                  <w:lang w:eastAsia="zh-CN"/>
                </w:rPr>
                <w:t>17.2.0</w:t>
              </w:r>
            </w:ins>
          </w:p>
        </w:tc>
      </w:tr>
      <w:tr w:rsidR="00B04811" w:rsidRPr="005235D4" w14:paraId="529B01AC" w14:textId="77777777" w:rsidTr="0073554C">
        <w:trPr>
          <w:ins w:id="8059"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37909" w14:textId="52582900" w:rsidR="00B04811" w:rsidRPr="00200BEA" w:rsidRDefault="00B04811" w:rsidP="00B04811">
            <w:pPr>
              <w:pStyle w:val="TAC"/>
              <w:rPr>
                <w:ins w:id="8060" w:author="Rapporteur" w:date="2022-11-25T15:25:00Z"/>
                <w:sz w:val="16"/>
                <w:szCs w:val="16"/>
                <w:lang w:eastAsia="zh-CN"/>
              </w:rPr>
            </w:pPr>
            <w:ins w:id="8061"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C974746" w14:textId="1B29B986" w:rsidR="00B04811" w:rsidRDefault="00B04811" w:rsidP="00B04811">
            <w:pPr>
              <w:pStyle w:val="TAC"/>
              <w:rPr>
                <w:ins w:id="8062" w:author="Rapporteur" w:date="2022-11-25T15:25:00Z"/>
                <w:sz w:val="16"/>
                <w:szCs w:val="16"/>
              </w:rPr>
            </w:pPr>
            <w:ins w:id="8063"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5296560B" w14:textId="4EC9F64D" w:rsidR="00B04811" w:rsidRDefault="00B04811" w:rsidP="00B04811">
            <w:pPr>
              <w:pStyle w:val="TAC"/>
              <w:rPr>
                <w:ins w:id="8064" w:author="Rapporteur" w:date="2022-11-25T15:25:00Z"/>
                <w:sz w:val="16"/>
                <w:szCs w:val="16"/>
              </w:rPr>
            </w:pPr>
            <w:ins w:id="8065" w:author="Rapporteur" w:date="2022-12-14T15:47:00Z">
              <w:r w:rsidRPr="00827A1C">
                <w:rPr>
                  <w:sz w:val="16"/>
                  <w:szCs w:val="16"/>
                </w:rPr>
                <w:t>CP-223170</w:t>
              </w:r>
            </w:ins>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6C6FC986" w14:textId="2271C1E3" w:rsidR="00B04811" w:rsidRDefault="00B04811" w:rsidP="00B04811">
            <w:pPr>
              <w:pStyle w:val="TAL"/>
              <w:rPr>
                <w:ins w:id="8066" w:author="Rapporteur" w:date="2022-11-25T15:25:00Z"/>
                <w:sz w:val="16"/>
                <w:szCs w:val="16"/>
              </w:rPr>
            </w:pPr>
            <w:ins w:id="8067" w:author="Rapporteur" w:date="2022-11-25T15:30:00Z">
              <w:r>
                <w:rPr>
                  <w:sz w:val="16"/>
                  <w:szCs w:val="16"/>
                </w:rPr>
                <w:t>0044</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92F83E" w14:textId="48CAA5FF" w:rsidR="00B04811" w:rsidRPr="005235D4" w:rsidDel="00AC5E98" w:rsidRDefault="00B04811" w:rsidP="00B04811">
            <w:pPr>
              <w:pStyle w:val="TAR"/>
              <w:jc w:val="center"/>
              <w:rPr>
                <w:ins w:id="8068" w:author="Rapporteur" w:date="2022-11-25T15:25:00Z"/>
                <w:sz w:val="16"/>
                <w:szCs w:val="16"/>
              </w:rPr>
            </w:pPr>
            <w:ins w:id="8069" w:author="Rapporteur" w:date="2022-11-25T15:41:00Z">
              <w:r>
                <w:rPr>
                  <w:sz w:val="16"/>
                  <w:szCs w:val="16"/>
                </w:rPr>
                <w:t>1</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A1EFD" w14:textId="214EF3C4" w:rsidR="00B04811" w:rsidRDefault="00B04811" w:rsidP="00B04811">
            <w:pPr>
              <w:pStyle w:val="TAC"/>
              <w:rPr>
                <w:ins w:id="8070" w:author="Rapporteur" w:date="2022-11-25T15:25:00Z"/>
                <w:sz w:val="16"/>
                <w:szCs w:val="16"/>
              </w:rPr>
            </w:pPr>
            <w:ins w:id="8071"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4293C027" w14:textId="3A18F33E" w:rsidR="00B04811" w:rsidRPr="00702C75" w:rsidRDefault="00B04811" w:rsidP="00B04811">
            <w:pPr>
              <w:pStyle w:val="TAL"/>
              <w:rPr>
                <w:ins w:id="8072" w:author="Rapporteur" w:date="2022-11-25T15:25:00Z"/>
                <w:sz w:val="16"/>
                <w:szCs w:val="16"/>
              </w:rPr>
            </w:pPr>
            <w:ins w:id="8073" w:author="Rapporteur" w:date="2022-11-25T15:48:00Z">
              <w:r w:rsidRPr="009B160D">
                <w:rPr>
                  <w:sz w:val="16"/>
                  <w:szCs w:val="16"/>
                </w:rPr>
                <w:t>Corrections on presence of the attribute in UserInformation data type</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F75E7" w14:textId="7B61C071" w:rsidR="00B04811" w:rsidRDefault="00B04811" w:rsidP="00B04811">
            <w:pPr>
              <w:pStyle w:val="TAC"/>
              <w:rPr>
                <w:ins w:id="8074" w:author="Rapporteur" w:date="2022-11-25T15:25:00Z"/>
                <w:sz w:val="16"/>
                <w:szCs w:val="16"/>
                <w:lang w:eastAsia="zh-CN"/>
              </w:rPr>
            </w:pPr>
            <w:ins w:id="8075" w:author="Rapporteur" w:date="2022-11-25T15:30:00Z">
              <w:r>
                <w:rPr>
                  <w:sz w:val="16"/>
                  <w:szCs w:val="16"/>
                  <w:lang w:eastAsia="zh-CN"/>
                </w:rPr>
                <w:t>17.2.0</w:t>
              </w:r>
            </w:ins>
          </w:p>
        </w:tc>
      </w:tr>
      <w:tr w:rsidR="00B04811" w:rsidRPr="005235D4" w14:paraId="576F46CE" w14:textId="77777777" w:rsidTr="0073554C">
        <w:trPr>
          <w:ins w:id="8076" w:author="Rapporteur" w:date="2022-11-25T15:25:00Z"/>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7F07FA" w14:textId="7020AF66" w:rsidR="00B04811" w:rsidRPr="00200BEA" w:rsidRDefault="00B04811" w:rsidP="00B04811">
            <w:pPr>
              <w:pStyle w:val="TAC"/>
              <w:rPr>
                <w:ins w:id="8077" w:author="Rapporteur" w:date="2022-11-25T15:25:00Z"/>
                <w:sz w:val="16"/>
                <w:szCs w:val="16"/>
                <w:lang w:eastAsia="zh-CN"/>
              </w:rPr>
            </w:pPr>
            <w:ins w:id="8078" w:author="Rapporteur" w:date="2022-11-25T15:30:00Z">
              <w:r>
                <w:rPr>
                  <w:sz w:val="16"/>
                  <w:szCs w:val="16"/>
                  <w:lang w:eastAsia="zh-CN"/>
                </w:rPr>
                <w:t>2022-12</w:t>
              </w:r>
            </w:ins>
          </w:p>
        </w:tc>
        <w:tc>
          <w:tcPr>
            <w:tcW w:w="853" w:type="dxa"/>
            <w:tcBorders>
              <w:top w:val="single" w:sz="6" w:space="0" w:color="auto"/>
              <w:left w:val="single" w:sz="6" w:space="0" w:color="auto"/>
              <w:bottom w:val="single" w:sz="6" w:space="0" w:color="auto"/>
              <w:right w:val="single" w:sz="6" w:space="0" w:color="auto"/>
            </w:tcBorders>
            <w:shd w:val="solid" w:color="FFFFFF" w:fill="auto"/>
          </w:tcPr>
          <w:p w14:paraId="7261D836" w14:textId="30F5E21A" w:rsidR="00B04811" w:rsidRDefault="00B04811" w:rsidP="00B04811">
            <w:pPr>
              <w:pStyle w:val="TAC"/>
              <w:rPr>
                <w:ins w:id="8079" w:author="Rapporteur" w:date="2022-11-25T15:25:00Z"/>
                <w:sz w:val="16"/>
                <w:szCs w:val="16"/>
              </w:rPr>
            </w:pPr>
            <w:ins w:id="8080" w:author="Rapporteur" w:date="2022-11-25T15:30:00Z">
              <w:r>
                <w:rPr>
                  <w:sz w:val="16"/>
                  <w:szCs w:val="16"/>
                </w:rPr>
                <w:t>CT#98e</w:t>
              </w:r>
            </w:ins>
          </w:p>
        </w:tc>
        <w:tc>
          <w:tcPr>
            <w:tcW w:w="1041" w:type="dxa"/>
            <w:tcBorders>
              <w:top w:val="single" w:sz="6" w:space="0" w:color="auto"/>
              <w:left w:val="single" w:sz="6" w:space="0" w:color="auto"/>
              <w:bottom w:val="single" w:sz="6" w:space="0" w:color="auto"/>
              <w:right w:val="single" w:sz="6" w:space="0" w:color="auto"/>
            </w:tcBorders>
            <w:shd w:val="solid" w:color="FFFFFF" w:fill="auto"/>
          </w:tcPr>
          <w:p w14:paraId="2EB07A04" w14:textId="43EDE901" w:rsidR="00B04811" w:rsidRDefault="00B04811" w:rsidP="00B04811">
            <w:pPr>
              <w:pStyle w:val="TAC"/>
              <w:rPr>
                <w:ins w:id="8081" w:author="Rapporteur" w:date="2022-11-25T15:25:00Z"/>
                <w:sz w:val="16"/>
                <w:szCs w:val="16"/>
              </w:rPr>
            </w:pPr>
            <w:ins w:id="8082" w:author="Rapporteur" w:date="2022-12-14T15:47:00Z">
              <w:r w:rsidRPr="00827A1C">
                <w:rPr>
                  <w:sz w:val="16"/>
                  <w:szCs w:val="16"/>
                </w:rPr>
                <w:t>CP-2231</w:t>
              </w:r>
              <w:r>
                <w:rPr>
                  <w:sz w:val="16"/>
                  <w:szCs w:val="16"/>
                </w:rPr>
                <w:t>88</w:t>
              </w:r>
            </w:ins>
            <w:bookmarkStart w:id="8083" w:name="_GoBack"/>
            <w:bookmarkEnd w:id="8083"/>
          </w:p>
        </w:tc>
        <w:tc>
          <w:tcPr>
            <w:tcW w:w="519" w:type="dxa"/>
            <w:tcBorders>
              <w:top w:val="single" w:sz="6" w:space="0" w:color="auto"/>
              <w:left w:val="single" w:sz="6" w:space="0" w:color="auto"/>
              <w:bottom w:val="single" w:sz="6" w:space="0" w:color="auto"/>
              <w:right w:val="single" w:sz="6" w:space="0" w:color="auto"/>
            </w:tcBorders>
            <w:shd w:val="solid" w:color="FFFFFF" w:fill="auto"/>
          </w:tcPr>
          <w:p w14:paraId="4345C298" w14:textId="766F96A1" w:rsidR="00B04811" w:rsidRDefault="00B04811" w:rsidP="00B04811">
            <w:pPr>
              <w:pStyle w:val="TAL"/>
              <w:rPr>
                <w:ins w:id="8084" w:author="Rapporteur" w:date="2022-11-25T15:25:00Z"/>
                <w:sz w:val="16"/>
                <w:szCs w:val="16"/>
              </w:rPr>
            </w:pPr>
            <w:ins w:id="8085" w:author="Rapporteur" w:date="2022-11-25T15:30:00Z">
              <w:r>
                <w:rPr>
                  <w:sz w:val="16"/>
                  <w:szCs w:val="16"/>
                </w:rPr>
                <w:t>0050</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472492" w14:textId="58D32374" w:rsidR="00B04811" w:rsidRPr="005235D4" w:rsidDel="00AC5E98" w:rsidRDefault="00B04811" w:rsidP="00B04811">
            <w:pPr>
              <w:pStyle w:val="TAR"/>
              <w:jc w:val="center"/>
              <w:rPr>
                <w:ins w:id="8086" w:author="Rapporteur" w:date="2022-11-25T15:25: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52EFB2" w14:textId="78A415AB" w:rsidR="00B04811" w:rsidRDefault="00B04811" w:rsidP="00B04811">
            <w:pPr>
              <w:pStyle w:val="TAC"/>
              <w:rPr>
                <w:ins w:id="8087" w:author="Rapporteur" w:date="2022-11-25T15:25:00Z"/>
                <w:sz w:val="16"/>
                <w:szCs w:val="16"/>
              </w:rPr>
            </w:pPr>
            <w:ins w:id="8088" w:author="Rapporteur" w:date="2022-11-25T15:41:00Z">
              <w:r>
                <w:rPr>
                  <w:sz w:val="16"/>
                  <w:szCs w:val="16"/>
                </w:rPr>
                <w:t>F</w:t>
              </w:r>
            </w:ins>
          </w:p>
        </w:tc>
        <w:tc>
          <w:tcPr>
            <w:tcW w:w="4868" w:type="dxa"/>
            <w:tcBorders>
              <w:top w:val="single" w:sz="6" w:space="0" w:color="auto"/>
              <w:left w:val="single" w:sz="6" w:space="0" w:color="auto"/>
              <w:bottom w:val="single" w:sz="6" w:space="0" w:color="auto"/>
              <w:right w:val="single" w:sz="6" w:space="0" w:color="auto"/>
            </w:tcBorders>
            <w:shd w:val="solid" w:color="FFFFFF" w:fill="auto"/>
          </w:tcPr>
          <w:p w14:paraId="52C266C4" w14:textId="7C546AEC" w:rsidR="00B04811" w:rsidRPr="00702C75" w:rsidRDefault="00B04811" w:rsidP="00B04811">
            <w:pPr>
              <w:pStyle w:val="TAL"/>
              <w:rPr>
                <w:ins w:id="8089" w:author="Rapporteur" w:date="2022-11-25T15:25:00Z"/>
                <w:sz w:val="16"/>
                <w:szCs w:val="16"/>
              </w:rPr>
            </w:pPr>
            <w:ins w:id="8090" w:author="Rapporteur" w:date="2022-11-25T15:48:00Z">
              <w:r w:rsidRPr="009B160D">
                <w:rPr>
                  <w:sz w:val="16"/>
                  <w:szCs w:val="16"/>
                </w:rPr>
                <w:t>Update of info and externalDocs fields</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ED44A6" w14:textId="03305A0A" w:rsidR="00B04811" w:rsidRDefault="00B04811" w:rsidP="00B04811">
            <w:pPr>
              <w:pStyle w:val="TAC"/>
              <w:rPr>
                <w:ins w:id="8091" w:author="Rapporteur" w:date="2022-11-25T15:25:00Z"/>
                <w:sz w:val="16"/>
                <w:szCs w:val="16"/>
                <w:lang w:eastAsia="zh-CN"/>
              </w:rPr>
            </w:pPr>
            <w:ins w:id="8092" w:author="Rapporteur" w:date="2022-11-25T15:30:00Z">
              <w:r>
                <w:rPr>
                  <w:sz w:val="16"/>
                  <w:szCs w:val="16"/>
                  <w:lang w:eastAsia="zh-CN"/>
                </w:rPr>
                <w:t>17.2.0</w:t>
              </w:r>
            </w:ins>
          </w:p>
        </w:tc>
      </w:tr>
    </w:tbl>
    <w:p w14:paraId="6AB3AF18" w14:textId="4C5E9699" w:rsidR="00080512" w:rsidRDefault="00080512" w:rsidP="008D4A5F"/>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836F8F" w14:textId="77777777" w:rsidR="005824B2" w:rsidRDefault="005824B2">
      <w:r>
        <w:separator/>
      </w:r>
    </w:p>
  </w:endnote>
  <w:endnote w:type="continuationSeparator" w:id="0">
    <w:p w14:paraId="44CF0C37" w14:textId="77777777" w:rsidR="005824B2" w:rsidRDefault="005824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 w:name="Gadugi">
    <w:panose1 w:val="020B0502040204020203"/>
    <w:charset w:val="00"/>
    <w:family w:val="swiss"/>
    <w:pitch w:val="variable"/>
    <w:sig w:usb0="80000003" w:usb1="02000000" w:usb2="00003000" w:usb3="00000000" w:csb0="00000001"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Malgun Gothic"/>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7CA6CC" w14:textId="77777777" w:rsidR="008A2E58" w:rsidRDefault="008A2E5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A399DF" w14:textId="77777777" w:rsidR="005824B2" w:rsidRDefault="005824B2">
      <w:r>
        <w:separator/>
      </w:r>
    </w:p>
  </w:footnote>
  <w:footnote w:type="continuationSeparator" w:id="0">
    <w:p w14:paraId="2B67594D" w14:textId="77777777" w:rsidR="005824B2" w:rsidRDefault="005824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7B790" w14:textId="285A167C" w:rsidR="008A2E58" w:rsidRDefault="008A2E5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4811">
      <w:rPr>
        <w:rFonts w:ascii="Arial" w:hAnsi="Arial" w:cs="Arial"/>
        <w:b/>
        <w:noProof/>
        <w:sz w:val="18"/>
        <w:szCs w:val="18"/>
      </w:rPr>
      <w:t>3GPP TS 29.558 V17.12.0 (2022-0912)</w:t>
    </w:r>
    <w:r>
      <w:rPr>
        <w:rFonts w:ascii="Arial" w:hAnsi="Arial" w:cs="Arial"/>
        <w:b/>
        <w:sz w:val="18"/>
        <w:szCs w:val="18"/>
      </w:rPr>
      <w:fldChar w:fldCharType="end"/>
    </w:r>
  </w:p>
  <w:p w14:paraId="4FE9FD4E" w14:textId="3AC7738F" w:rsidR="008A2E58" w:rsidRDefault="008A2E5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04811">
      <w:rPr>
        <w:rFonts w:ascii="Arial" w:hAnsi="Arial" w:cs="Arial"/>
        <w:b/>
        <w:noProof/>
        <w:sz w:val="18"/>
        <w:szCs w:val="18"/>
      </w:rPr>
      <w:t>225</w:t>
    </w:r>
    <w:r>
      <w:rPr>
        <w:rFonts w:ascii="Arial" w:hAnsi="Arial" w:cs="Arial"/>
        <w:b/>
        <w:sz w:val="18"/>
        <w:szCs w:val="18"/>
      </w:rPr>
      <w:fldChar w:fldCharType="end"/>
    </w:r>
  </w:p>
  <w:p w14:paraId="5EA78C0D" w14:textId="41A341CE" w:rsidR="008A2E58" w:rsidRDefault="008A2E5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4811">
      <w:rPr>
        <w:rFonts w:ascii="Arial" w:hAnsi="Arial" w:cs="Arial"/>
        <w:b/>
        <w:noProof/>
        <w:sz w:val="18"/>
        <w:szCs w:val="18"/>
      </w:rPr>
      <w:t>Release 17</w:t>
    </w:r>
    <w:r>
      <w:rPr>
        <w:rFonts w:ascii="Arial" w:hAnsi="Arial" w:cs="Arial"/>
        <w:b/>
        <w:sz w:val="18"/>
        <w:szCs w:val="18"/>
      </w:rPr>
      <w:fldChar w:fldCharType="end"/>
    </w:r>
  </w:p>
  <w:p w14:paraId="5CB4AC15" w14:textId="77777777" w:rsidR="008A2E58" w:rsidRDefault="008A2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8AEC9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14"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8"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1"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2"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8"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9"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25"/>
  </w:num>
  <w:num w:numId="5">
    <w:abstractNumId w:val="9"/>
  </w:num>
  <w:num w:numId="6">
    <w:abstractNumId w:val="15"/>
  </w:num>
  <w:num w:numId="7">
    <w:abstractNumId w:val="17"/>
  </w:num>
  <w:num w:numId="8">
    <w:abstractNumId w:val="29"/>
  </w:num>
  <w:num w:numId="9">
    <w:abstractNumId w:val="7"/>
  </w:num>
  <w:num w:numId="10">
    <w:abstractNumId w:val="14"/>
  </w:num>
  <w:num w:numId="11">
    <w:abstractNumId w:val="19"/>
  </w:num>
  <w:num w:numId="12">
    <w:abstractNumId w:val="23"/>
  </w:num>
  <w:num w:numId="13">
    <w:abstractNumId w:val="5"/>
  </w:num>
  <w:num w:numId="14">
    <w:abstractNumId w:val="24"/>
  </w:num>
  <w:num w:numId="15">
    <w:abstractNumId w:val="21"/>
  </w:num>
  <w:num w:numId="16">
    <w:abstractNumId w:val="28"/>
  </w:num>
  <w:num w:numId="17">
    <w:abstractNumId w:val="11"/>
  </w:num>
  <w:num w:numId="18">
    <w:abstractNumId w:val="12"/>
  </w:num>
  <w:num w:numId="19">
    <w:abstractNumId w:val="18"/>
  </w:num>
  <w:num w:numId="20">
    <w:abstractNumId w:val="22"/>
  </w:num>
  <w:num w:numId="21">
    <w:abstractNumId w:val="20"/>
  </w:num>
  <w:num w:numId="22">
    <w:abstractNumId w:val="13"/>
  </w:num>
  <w:num w:numId="23">
    <w:abstractNumId w:val="27"/>
  </w:num>
  <w:num w:numId="24">
    <w:abstractNumId w:val="8"/>
  </w:num>
  <w:num w:numId="25">
    <w:abstractNumId w:val="26"/>
  </w:num>
  <w:num w:numId="26">
    <w:abstractNumId w:val="16"/>
  </w:num>
  <w:num w:numId="27">
    <w:abstractNumId w:val="10"/>
  </w:num>
  <w:num w:numId="28">
    <w:abstractNumId w:val="6"/>
  </w:num>
  <w:num w:numId="29">
    <w:abstractNumId w:val="2"/>
  </w:num>
  <w:num w:numId="30">
    <w:abstractNumId w:val="1"/>
  </w:num>
  <w:num w:numId="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pporteur">
    <w15:presenceInfo w15:providerId="None" w15:userId="Rapporteur"/>
  </w15:person>
  <w15:person w15:author="MCC">
    <w15:presenceInfo w15:providerId="None" w15:userId="MCC"/>
  </w15:person>
  <w15:person w15:author="CR0050">
    <w15:presenceInfo w15:providerId="None" w15:userId="CR00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hideGrammaticalErrors/>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IN"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IN"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51E6"/>
    <w:rsid w:val="000131B1"/>
    <w:rsid w:val="00017633"/>
    <w:rsid w:val="00023292"/>
    <w:rsid w:val="00033397"/>
    <w:rsid w:val="00040095"/>
    <w:rsid w:val="00044715"/>
    <w:rsid w:val="00045B1E"/>
    <w:rsid w:val="00046E08"/>
    <w:rsid w:val="00047ACB"/>
    <w:rsid w:val="00051834"/>
    <w:rsid w:val="00052742"/>
    <w:rsid w:val="00054A22"/>
    <w:rsid w:val="000612BF"/>
    <w:rsid w:val="00062023"/>
    <w:rsid w:val="00063EF8"/>
    <w:rsid w:val="000655A6"/>
    <w:rsid w:val="00066C27"/>
    <w:rsid w:val="00067E07"/>
    <w:rsid w:val="00077243"/>
    <w:rsid w:val="000774F3"/>
    <w:rsid w:val="00080512"/>
    <w:rsid w:val="00085EF5"/>
    <w:rsid w:val="00087D0E"/>
    <w:rsid w:val="00091694"/>
    <w:rsid w:val="000925FE"/>
    <w:rsid w:val="00092E1F"/>
    <w:rsid w:val="000953C2"/>
    <w:rsid w:val="00095CF4"/>
    <w:rsid w:val="000966F6"/>
    <w:rsid w:val="000978B3"/>
    <w:rsid w:val="000A09BF"/>
    <w:rsid w:val="000A2DE0"/>
    <w:rsid w:val="000A43F5"/>
    <w:rsid w:val="000A71A8"/>
    <w:rsid w:val="000A75F0"/>
    <w:rsid w:val="000B56B8"/>
    <w:rsid w:val="000B64D6"/>
    <w:rsid w:val="000C0310"/>
    <w:rsid w:val="000C20D6"/>
    <w:rsid w:val="000C47C3"/>
    <w:rsid w:val="000C5CB5"/>
    <w:rsid w:val="000C629F"/>
    <w:rsid w:val="000C7334"/>
    <w:rsid w:val="000D2163"/>
    <w:rsid w:val="000D3183"/>
    <w:rsid w:val="000D41FD"/>
    <w:rsid w:val="000D58AB"/>
    <w:rsid w:val="000D77CE"/>
    <w:rsid w:val="000D7E15"/>
    <w:rsid w:val="000D7FDE"/>
    <w:rsid w:val="000E178A"/>
    <w:rsid w:val="000E2252"/>
    <w:rsid w:val="000E42DC"/>
    <w:rsid w:val="000E4386"/>
    <w:rsid w:val="000E539C"/>
    <w:rsid w:val="000E6C1C"/>
    <w:rsid w:val="000F1D80"/>
    <w:rsid w:val="000F21C3"/>
    <w:rsid w:val="000F309C"/>
    <w:rsid w:val="000F4A4F"/>
    <w:rsid w:val="000F6EEC"/>
    <w:rsid w:val="001035A7"/>
    <w:rsid w:val="00107FC7"/>
    <w:rsid w:val="00111E99"/>
    <w:rsid w:val="00112DB4"/>
    <w:rsid w:val="001164D2"/>
    <w:rsid w:val="001166B0"/>
    <w:rsid w:val="001170B3"/>
    <w:rsid w:val="001177F7"/>
    <w:rsid w:val="00121E87"/>
    <w:rsid w:val="00122CE3"/>
    <w:rsid w:val="00125081"/>
    <w:rsid w:val="0012733D"/>
    <w:rsid w:val="0013039F"/>
    <w:rsid w:val="00130C34"/>
    <w:rsid w:val="0013246F"/>
    <w:rsid w:val="00133525"/>
    <w:rsid w:val="0013513D"/>
    <w:rsid w:val="00140174"/>
    <w:rsid w:val="00140254"/>
    <w:rsid w:val="00143B38"/>
    <w:rsid w:val="0014510D"/>
    <w:rsid w:val="0014771D"/>
    <w:rsid w:val="00150357"/>
    <w:rsid w:val="001534A2"/>
    <w:rsid w:val="0015376D"/>
    <w:rsid w:val="00153C77"/>
    <w:rsid w:val="001548C0"/>
    <w:rsid w:val="001560EC"/>
    <w:rsid w:val="00160E97"/>
    <w:rsid w:val="0016246B"/>
    <w:rsid w:val="001637C1"/>
    <w:rsid w:val="00170302"/>
    <w:rsid w:val="00170CF5"/>
    <w:rsid w:val="0017174F"/>
    <w:rsid w:val="001762F0"/>
    <w:rsid w:val="00180329"/>
    <w:rsid w:val="00180999"/>
    <w:rsid w:val="00180B18"/>
    <w:rsid w:val="00180ECD"/>
    <w:rsid w:val="0018212E"/>
    <w:rsid w:val="00185BD8"/>
    <w:rsid w:val="00186A83"/>
    <w:rsid w:val="00190CF3"/>
    <w:rsid w:val="00193851"/>
    <w:rsid w:val="001961EA"/>
    <w:rsid w:val="00196CB7"/>
    <w:rsid w:val="001A038D"/>
    <w:rsid w:val="001A4C30"/>
    <w:rsid w:val="001A4C42"/>
    <w:rsid w:val="001A6A41"/>
    <w:rsid w:val="001A71F4"/>
    <w:rsid w:val="001A7420"/>
    <w:rsid w:val="001B150B"/>
    <w:rsid w:val="001B4536"/>
    <w:rsid w:val="001B6637"/>
    <w:rsid w:val="001B7128"/>
    <w:rsid w:val="001B74C8"/>
    <w:rsid w:val="001C2100"/>
    <w:rsid w:val="001C21C3"/>
    <w:rsid w:val="001C3C86"/>
    <w:rsid w:val="001C44C9"/>
    <w:rsid w:val="001C648B"/>
    <w:rsid w:val="001D02C2"/>
    <w:rsid w:val="001D31C9"/>
    <w:rsid w:val="001D5A1D"/>
    <w:rsid w:val="001D7269"/>
    <w:rsid w:val="001D79CD"/>
    <w:rsid w:val="001E0206"/>
    <w:rsid w:val="001E3980"/>
    <w:rsid w:val="001E53E1"/>
    <w:rsid w:val="001E5976"/>
    <w:rsid w:val="001E5D5C"/>
    <w:rsid w:val="001E7923"/>
    <w:rsid w:val="001E7C29"/>
    <w:rsid w:val="001F0C1D"/>
    <w:rsid w:val="001F0E86"/>
    <w:rsid w:val="001F1132"/>
    <w:rsid w:val="001F168B"/>
    <w:rsid w:val="001F301B"/>
    <w:rsid w:val="001F666F"/>
    <w:rsid w:val="00200B91"/>
    <w:rsid w:val="00201A56"/>
    <w:rsid w:val="00201A83"/>
    <w:rsid w:val="00203654"/>
    <w:rsid w:val="00203ACF"/>
    <w:rsid w:val="00206336"/>
    <w:rsid w:val="00206779"/>
    <w:rsid w:val="00206E36"/>
    <w:rsid w:val="00211FE5"/>
    <w:rsid w:val="00216C6A"/>
    <w:rsid w:val="00221436"/>
    <w:rsid w:val="00221887"/>
    <w:rsid w:val="00222B78"/>
    <w:rsid w:val="00222B96"/>
    <w:rsid w:val="00226A01"/>
    <w:rsid w:val="00232DD3"/>
    <w:rsid w:val="0023310D"/>
    <w:rsid w:val="002347A2"/>
    <w:rsid w:val="00235383"/>
    <w:rsid w:val="002356CE"/>
    <w:rsid w:val="0023745D"/>
    <w:rsid w:val="0024274C"/>
    <w:rsid w:val="00243F22"/>
    <w:rsid w:val="00245E8D"/>
    <w:rsid w:val="00250B81"/>
    <w:rsid w:val="002514D0"/>
    <w:rsid w:val="002526AD"/>
    <w:rsid w:val="00253A8B"/>
    <w:rsid w:val="002571F8"/>
    <w:rsid w:val="00260A52"/>
    <w:rsid w:val="00261DAA"/>
    <w:rsid w:val="002623A3"/>
    <w:rsid w:val="00263E4F"/>
    <w:rsid w:val="0026562D"/>
    <w:rsid w:val="002675F0"/>
    <w:rsid w:val="00270A89"/>
    <w:rsid w:val="00271B0A"/>
    <w:rsid w:val="00272B8B"/>
    <w:rsid w:val="00274A4A"/>
    <w:rsid w:val="002765AC"/>
    <w:rsid w:val="0028177D"/>
    <w:rsid w:val="00282BE5"/>
    <w:rsid w:val="00283E74"/>
    <w:rsid w:val="0028555B"/>
    <w:rsid w:val="00290E39"/>
    <w:rsid w:val="00292B96"/>
    <w:rsid w:val="00293795"/>
    <w:rsid w:val="002A00EF"/>
    <w:rsid w:val="002A0E2B"/>
    <w:rsid w:val="002A1940"/>
    <w:rsid w:val="002A2727"/>
    <w:rsid w:val="002A3A68"/>
    <w:rsid w:val="002A425F"/>
    <w:rsid w:val="002B0BAD"/>
    <w:rsid w:val="002B1D3A"/>
    <w:rsid w:val="002B4807"/>
    <w:rsid w:val="002B6339"/>
    <w:rsid w:val="002C48AF"/>
    <w:rsid w:val="002C4E0E"/>
    <w:rsid w:val="002C50BE"/>
    <w:rsid w:val="002D3CE2"/>
    <w:rsid w:val="002E00EE"/>
    <w:rsid w:val="002E1EE1"/>
    <w:rsid w:val="002E721A"/>
    <w:rsid w:val="002E7C5F"/>
    <w:rsid w:val="002F2912"/>
    <w:rsid w:val="002F3962"/>
    <w:rsid w:val="002F6EC3"/>
    <w:rsid w:val="003040FD"/>
    <w:rsid w:val="00304862"/>
    <w:rsid w:val="00312402"/>
    <w:rsid w:val="00312FA3"/>
    <w:rsid w:val="00313177"/>
    <w:rsid w:val="00313FC4"/>
    <w:rsid w:val="00315198"/>
    <w:rsid w:val="00317055"/>
    <w:rsid w:val="003172DC"/>
    <w:rsid w:val="003177D1"/>
    <w:rsid w:val="00321C22"/>
    <w:rsid w:val="00321D24"/>
    <w:rsid w:val="0032278F"/>
    <w:rsid w:val="003265E2"/>
    <w:rsid w:val="00327F68"/>
    <w:rsid w:val="003300AE"/>
    <w:rsid w:val="00331435"/>
    <w:rsid w:val="003314AE"/>
    <w:rsid w:val="003316E5"/>
    <w:rsid w:val="003339FD"/>
    <w:rsid w:val="003347EC"/>
    <w:rsid w:val="00334A79"/>
    <w:rsid w:val="00340FC8"/>
    <w:rsid w:val="00341E46"/>
    <w:rsid w:val="0034437C"/>
    <w:rsid w:val="003472F1"/>
    <w:rsid w:val="00350477"/>
    <w:rsid w:val="003535BA"/>
    <w:rsid w:val="0035462D"/>
    <w:rsid w:val="00362371"/>
    <w:rsid w:val="003633CB"/>
    <w:rsid w:val="003647EF"/>
    <w:rsid w:val="0036744E"/>
    <w:rsid w:val="0036788C"/>
    <w:rsid w:val="00371DF3"/>
    <w:rsid w:val="00371E82"/>
    <w:rsid w:val="00373937"/>
    <w:rsid w:val="00373A9F"/>
    <w:rsid w:val="00374E26"/>
    <w:rsid w:val="00375151"/>
    <w:rsid w:val="0037534B"/>
    <w:rsid w:val="00375618"/>
    <w:rsid w:val="003762CD"/>
    <w:rsid w:val="003765B8"/>
    <w:rsid w:val="003765BF"/>
    <w:rsid w:val="00377899"/>
    <w:rsid w:val="0038456B"/>
    <w:rsid w:val="003858F9"/>
    <w:rsid w:val="003874EE"/>
    <w:rsid w:val="003926B7"/>
    <w:rsid w:val="0039285C"/>
    <w:rsid w:val="00396D3B"/>
    <w:rsid w:val="003A0660"/>
    <w:rsid w:val="003A0ECD"/>
    <w:rsid w:val="003A27B7"/>
    <w:rsid w:val="003A658E"/>
    <w:rsid w:val="003B3AD8"/>
    <w:rsid w:val="003B6434"/>
    <w:rsid w:val="003B69F0"/>
    <w:rsid w:val="003C31F8"/>
    <w:rsid w:val="003C3971"/>
    <w:rsid w:val="003C3AE6"/>
    <w:rsid w:val="003C7631"/>
    <w:rsid w:val="003D0B72"/>
    <w:rsid w:val="003D1621"/>
    <w:rsid w:val="003D2A64"/>
    <w:rsid w:val="003D3033"/>
    <w:rsid w:val="003D3487"/>
    <w:rsid w:val="003D5996"/>
    <w:rsid w:val="003D63C8"/>
    <w:rsid w:val="003E13EA"/>
    <w:rsid w:val="003E262A"/>
    <w:rsid w:val="003E3678"/>
    <w:rsid w:val="003E7DF5"/>
    <w:rsid w:val="003F1AFA"/>
    <w:rsid w:val="003F239E"/>
    <w:rsid w:val="003F54CC"/>
    <w:rsid w:val="003F5EB7"/>
    <w:rsid w:val="003F7BAD"/>
    <w:rsid w:val="00403A4B"/>
    <w:rsid w:val="004101EB"/>
    <w:rsid w:val="00410547"/>
    <w:rsid w:val="004148BA"/>
    <w:rsid w:val="00415563"/>
    <w:rsid w:val="0041620F"/>
    <w:rsid w:val="004171C4"/>
    <w:rsid w:val="004218DA"/>
    <w:rsid w:val="00423334"/>
    <w:rsid w:val="0042501E"/>
    <w:rsid w:val="00425678"/>
    <w:rsid w:val="00426348"/>
    <w:rsid w:val="004263A4"/>
    <w:rsid w:val="004276CC"/>
    <w:rsid w:val="00431036"/>
    <w:rsid w:val="004328D8"/>
    <w:rsid w:val="004340C1"/>
    <w:rsid w:val="0043434E"/>
    <w:rsid w:val="004345EC"/>
    <w:rsid w:val="00436A22"/>
    <w:rsid w:val="0044205D"/>
    <w:rsid w:val="00442A01"/>
    <w:rsid w:val="00444178"/>
    <w:rsid w:val="0044420C"/>
    <w:rsid w:val="00444291"/>
    <w:rsid w:val="00446273"/>
    <w:rsid w:val="0045093F"/>
    <w:rsid w:val="00461762"/>
    <w:rsid w:val="00462B4F"/>
    <w:rsid w:val="004633F2"/>
    <w:rsid w:val="00464E29"/>
    <w:rsid w:val="00465515"/>
    <w:rsid w:val="00466EBB"/>
    <w:rsid w:val="00470CDE"/>
    <w:rsid w:val="00470D0B"/>
    <w:rsid w:val="004731C0"/>
    <w:rsid w:val="00473267"/>
    <w:rsid w:val="004800D1"/>
    <w:rsid w:val="00484B52"/>
    <w:rsid w:val="0048635A"/>
    <w:rsid w:val="0048641B"/>
    <w:rsid w:val="00486929"/>
    <w:rsid w:val="00486CF2"/>
    <w:rsid w:val="004903DF"/>
    <w:rsid w:val="0049174D"/>
    <w:rsid w:val="0049222C"/>
    <w:rsid w:val="004927DD"/>
    <w:rsid w:val="00496C50"/>
    <w:rsid w:val="00497CC1"/>
    <w:rsid w:val="004A0C9D"/>
    <w:rsid w:val="004A233F"/>
    <w:rsid w:val="004A25BE"/>
    <w:rsid w:val="004A57D3"/>
    <w:rsid w:val="004A6593"/>
    <w:rsid w:val="004A7CDF"/>
    <w:rsid w:val="004A7FAD"/>
    <w:rsid w:val="004B1A20"/>
    <w:rsid w:val="004B37D6"/>
    <w:rsid w:val="004B3D23"/>
    <w:rsid w:val="004B4B35"/>
    <w:rsid w:val="004B5595"/>
    <w:rsid w:val="004B665B"/>
    <w:rsid w:val="004B7A67"/>
    <w:rsid w:val="004D3578"/>
    <w:rsid w:val="004D3EF7"/>
    <w:rsid w:val="004D4A70"/>
    <w:rsid w:val="004D560D"/>
    <w:rsid w:val="004D5A88"/>
    <w:rsid w:val="004D7189"/>
    <w:rsid w:val="004E213A"/>
    <w:rsid w:val="004E40B6"/>
    <w:rsid w:val="004E5675"/>
    <w:rsid w:val="004E5B7B"/>
    <w:rsid w:val="004E67A4"/>
    <w:rsid w:val="004E7546"/>
    <w:rsid w:val="004F0878"/>
    <w:rsid w:val="004F0988"/>
    <w:rsid w:val="004F0C39"/>
    <w:rsid w:val="004F28FC"/>
    <w:rsid w:val="004F3340"/>
    <w:rsid w:val="004F4296"/>
    <w:rsid w:val="004F6B7F"/>
    <w:rsid w:val="0050468F"/>
    <w:rsid w:val="005075F0"/>
    <w:rsid w:val="00507738"/>
    <w:rsid w:val="005077C6"/>
    <w:rsid w:val="0051041E"/>
    <w:rsid w:val="0051172E"/>
    <w:rsid w:val="005117C0"/>
    <w:rsid w:val="00511F30"/>
    <w:rsid w:val="0051239A"/>
    <w:rsid w:val="00512948"/>
    <w:rsid w:val="00513B53"/>
    <w:rsid w:val="00516A8C"/>
    <w:rsid w:val="00521860"/>
    <w:rsid w:val="00522CF9"/>
    <w:rsid w:val="005230C2"/>
    <w:rsid w:val="00531D87"/>
    <w:rsid w:val="0053388B"/>
    <w:rsid w:val="00535773"/>
    <w:rsid w:val="00540182"/>
    <w:rsid w:val="00541EDC"/>
    <w:rsid w:val="00543E6C"/>
    <w:rsid w:val="005467B5"/>
    <w:rsid w:val="00552C70"/>
    <w:rsid w:val="005535E7"/>
    <w:rsid w:val="00553DD1"/>
    <w:rsid w:val="0055445C"/>
    <w:rsid w:val="00554717"/>
    <w:rsid w:val="00555556"/>
    <w:rsid w:val="005642B9"/>
    <w:rsid w:val="0056446D"/>
    <w:rsid w:val="00565087"/>
    <w:rsid w:val="00571C58"/>
    <w:rsid w:val="005728B4"/>
    <w:rsid w:val="005803FF"/>
    <w:rsid w:val="005824B2"/>
    <w:rsid w:val="005836E1"/>
    <w:rsid w:val="005837DC"/>
    <w:rsid w:val="00584057"/>
    <w:rsid w:val="0058468B"/>
    <w:rsid w:val="00592774"/>
    <w:rsid w:val="00592FCC"/>
    <w:rsid w:val="00595A64"/>
    <w:rsid w:val="00597B11"/>
    <w:rsid w:val="005A2BF4"/>
    <w:rsid w:val="005A3BE7"/>
    <w:rsid w:val="005A718B"/>
    <w:rsid w:val="005B1E81"/>
    <w:rsid w:val="005C084E"/>
    <w:rsid w:val="005C093B"/>
    <w:rsid w:val="005C3C33"/>
    <w:rsid w:val="005C49FF"/>
    <w:rsid w:val="005C5632"/>
    <w:rsid w:val="005C6A01"/>
    <w:rsid w:val="005D2E01"/>
    <w:rsid w:val="005D4DB4"/>
    <w:rsid w:val="005D7526"/>
    <w:rsid w:val="005E4BB2"/>
    <w:rsid w:val="005F4F09"/>
    <w:rsid w:val="005F6D37"/>
    <w:rsid w:val="0060039C"/>
    <w:rsid w:val="006006B0"/>
    <w:rsid w:val="00600829"/>
    <w:rsid w:val="00602AEA"/>
    <w:rsid w:val="0060455E"/>
    <w:rsid w:val="00606765"/>
    <w:rsid w:val="00606C35"/>
    <w:rsid w:val="0060791D"/>
    <w:rsid w:val="006100F3"/>
    <w:rsid w:val="00611B29"/>
    <w:rsid w:val="006120E0"/>
    <w:rsid w:val="00612E12"/>
    <w:rsid w:val="00613C81"/>
    <w:rsid w:val="00614FDF"/>
    <w:rsid w:val="00616DD6"/>
    <w:rsid w:val="00622399"/>
    <w:rsid w:val="00623628"/>
    <w:rsid w:val="006244B3"/>
    <w:rsid w:val="00625E83"/>
    <w:rsid w:val="006264CE"/>
    <w:rsid w:val="00626F5A"/>
    <w:rsid w:val="00630309"/>
    <w:rsid w:val="0063190C"/>
    <w:rsid w:val="00633130"/>
    <w:rsid w:val="00633601"/>
    <w:rsid w:val="0063543D"/>
    <w:rsid w:val="0064045B"/>
    <w:rsid w:val="00642C7B"/>
    <w:rsid w:val="006435B8"/>
    <w:rsid w:val="00643D23"/>
    <w:rsid w:val="00645B8E"/>
    <w:rsid w:val="00647114"/>
    <w:rsid w:val="00650019"/>
    <w:rsid w:val="0065625A"/>
    <w:rsid w:val="006602C9"/>
    <w:rsid w:val="006622B5"/>
    <w:rsid w:val="00662553"/>
    <w:rsid w:val="006660EA"/>
    <w:rsid w:val="0066710D"/>
    <w:rsid w:val="00671ADF"/>
    <w:rsid w:val="006721E6"/>
    <w:rsid w:val="00672B29"/>
    <w:rsid w:val="006766F1"/>
    <w:rsid w:val="0067699A"/>
    <w:rsid w:val="00676F55"/>
    <w:rsid w:val="00680284"/>
    <w:rsid w:val="00680C72"/>
    <w:rsid w:val="00682E44"/>
    <w:rsid w:val="00684742"/>
    <w:rsid w:val="00687D81"/>
    <w:rsid w:val="0069093C"/>
    <w:rsid w:val="00695C35"/>
    <w:rsid w:val="006A285A"/>
    <w:rsid w:val="006A323F"/>
    <w:rsid w:val="006A546D"/>
    <w:rsid w:val="006A54C6"/>
    <w:rsid w:val="006A6B0E"/>
    <w:rsid w:val="006B133E"/>
    <w:rsid w:val="006B30D0"/>
    <w:rsid w:val="006B3509"/>
    <w:rsid w:val="006B3EBC"/>
    <w:rsid w:val="006B670E"/>
    <w:rsid w:val="006B6EEC"/>
    <w:rsid w:val="006B70E6"/>
    <w:rsid w:val="006B73D5"/>
    <w:rsid w:val="006B762C"/>
    <w:rsid w:val="006B7901"/>
    <w:rsid w:val="006C0022"/>
    <w:rsid w:val="006C3D95"/>
    <w:rsid w:val="006C5921"/>
    <w:rsid w:val="006C620C"/>
    <w:rsid w:val="006C7DDD"/>
    <w:rsid w:val="006C7EB1"/>
    <w:rsid w:val="006D31D3"/>
    <w:rsid w:val="006D32E9"/>
    <w:rsid w:val="006D367E"/>
    <w:rsid w:val="006D689C"/>
    <w:rsid w:val="006E1431"/>
    <w:rsid w:val="006E4DAB"/>
    <w:rsid w:val="006E5C86"/>
    <w:rsid w:val="006F3E18"/>
    <w:rsid w:val="00701116"/>
    <w:rsid w:val="007029A2"/>
    <w:rsid w:val="00702C75"/>
    <w:rsid w:val="007073DB"/>
    <w:rsid w:val="00707DE0"/>
    <w:rsid w:val="007102E8"/>
    <w:rsid w:val="00712D32"/>
    <w:rsid w:val="00713C44"/>
    <w:rsid w:val="007140E1"/>
    <w:rsid w:val="00721A12"/>
    <w:rsid w:val="00724448"/>
    <w:rsid w:val="0072446B"/>
    <w:rsid w:val="00724ADA"/>
    <w:rsid w:val="007252E2"/>
    <w:rsid w:val="00730F40"/>
    <w:rsid w:val="0073394C"/>
    <w:rsid w:val="00734006"/>
    <w:rsid w:val="00734A5B"/>
    <w:rsid w:val="00734F32"/>
    <w:rsid w:val="0073554C"/>
    <w:rsid w:val="00735B97"/>
    <w:rsid w:val="0073646F"/>
    <w:rsid w:val="00736D87"/>
    <w:rsid w:val="0074026F"/>
    <w:rsid w:val="0074269B"/>
    <w:rsid w:val="007429F6"/>
    <w:rsid w:val="00744005"/>
    <w:rsid w:val="00744E76"/>
    <w:rsid w:val="00751DCC"/>
    <w:rsid w:val="00752648"/>
    <w:rsid w:val="00755AA5"/>
    <w:rsid w:val="00756923"/>
    <w:rsid w:val="00756EAE"/>
    <w:rsid w:val="00761083"/>
    <w:rsid w:val="00761DE7"/>
    <w:rsid w:val="007621D6"/>
    <w:rsid w:val="0076468B"/>
    <w:rsid w:val="00764A7D"/>
    <w:rsid w:val="0076590B"/>
    <w:rsid w:val="00766344"/>
    <w:rsid w:val="00770C4D"/>
    <w:rsid w:val="00771852"/>
    <w:rsid w:val="00774DA4"/>
    <w:rsid w:val="00776609"/>
    <w:rsid w:val="00776971"/>
    <w:rsid w:val="00781729"/>
    <w:rsid w:val="00781F0F"/>
    <w:rsid w:val="007821CD"/>
    <w:rsid w:val="00783DB6"/>
    <w:rsid w:val="00783F1E"/>
    <w:rsid w:val="00784AD6"/>
    <w:rsid w:val="00786DC4"/>
    <w:rsid w:val="007876EC"/>
    <w:rsid w:val="00791289"/>
    <w:rsid w:val="0079345B"/>
    <w:rsid w:val="00793FE4"/>
    <w:rsid w:val="007968F0"/>
    <w:rsid w:val="007A0998"/>
    <w:rsid w:val="007A7A33"/>
    <w:rsid w:val="007B0A3F"/>
    <w:rsid w:val="007B0D38"/>
    <w:rsid w:val="007B114F"/>
    <w:rsid w:val="007B22C0"/>
    <w:rsid w:val="007B2682"/>
    <w:rsid w:val="007B4C8D"/>
    <w:rsid w:val="007B600E"/>
    <w:rsid w:val="007C4445"/>
    <w:rsid w:val="007C527E"/>
    <w:rsid w:val="007C54F7"/>
    <w:rsid w:val="007C6CAC"/>
    <w:rsid w:val="007C6DE6"/>
    <w:rsid w:val="007D0F54"/>
    <w:rsid w:val="007D22C2"/>
    <w:rsid w:val="007D3C1C"/>
    <w:rsid w:val="007D45C6"/>
    <w:rsid w:val="007E1F8F"/>
    <w:rsid w:val="007E289B"/>
    <w:rsid w:val="007E2CBB"/>
    <w:rsid w:val="007E6069"/>
    <w:rsid w:val="007E7E81"/>
    <w:rsid w:val="007F0F4A"/>
    <w:rsid w:val="007F4736"/>
    <w:rsid w:val="008000F6"/>
    <w:rsid w:val="0080011F"/>
    <w:rsid w:val="00801367"/>
    <w:rsid w:val="008028A4"/>
    <w:rsid w:val="00802B31"/>
    <w:rsid w:val="00805512"/>
    <w:rsid w:val="008064B9"/>
    <w:rsid w:val="00807D2A"/>
    <w:rsid w:val="00810FD0"/>
    <w:rsid w:val="008147FB"/>
    <w:rsid w:val="00821D96"/>
    <w:rsid w:val="0082356E"/>
    <w:rsid w:val="0082431D"/>
    <w:rsid w:val="008261E2"/>
    <w:rsid w:val="00827F85"/>
    <w:rsid w:val="00830747"/>
    <w:rsid w:val="008307FA"/>
    <w:rsid w:val="00830E3B"/>
    <w:rsid w:val="00831458"/>
    <w:rsid w:val="0083445F"/>
    <w:rsid w:val="008364F8"/>
    <w:rsid w:val="0083771B"/>
    <w:rsid w:val="008433D3"/>
    <w:rsid w:val="0085033B"/>
    <w:rsid w:val="00855B9D"/>
    <w:rsid w:val="008575FC"/>
    <w:rsid w:val="00867007"/>
    <w:rsid w:val="00870C73"/>
    <w:rsid w:val="00875635"/>
    <w:rsid w:val="0087656C"/>
    <w:rsid w:val="008766B6"/>
    <w:rsid w:val="008768CA"/>
    <w:rsid w:val="00876A4B"/>
    <w:rsid w:val="0088040F"/>
    <w:rsid w:val="008862A9"/>
    <w:rsid w:val="00897517"/>
    <w:rsid w:val="008A2E58"/>
    <w:rsid w:val="008A3C87"/>
    <w:rsid w:val="008A5570"/>
    <w:rsid w:val="008B2C0F"/>
    <w:rsid w:val="008B2F97"/>
    <w:rsid w:val="008B653F"/>
    <w:rsid w:val="008B6F2E"/>
    <w:rsid w:val="008B763D"/>
    <w:rsid w:val="008C2359"/>
    <w:rsid w:val="008C384C"/>
    <w:rsid w:val="008C42AE"/>
    <w:rsid w:val="008C515C"/>
    <w:rsid w:val="008C5791"/>
    <w:rsid w:val="008C5F7B"/>
    <w:rsid w:val="008C70FA"/>
    <w:rsid w:val="008D1128"/>
    <w:rsid w:val="008D34FA"/>
    <w:rsid w:val="008D3D14"/>
    <w:rsid w:val="008D4048"/>
    <w:rsid w:val="008D4A5F"/>
    <w:rsid w:val="008D4CD2"/>
    <w:rsid w:val="008E0292"/>
    <w:rsid w:val="008E0A8C"/>
    <w:rsid w:val="008E47A5"/>
    <w:rsid w:val="008E708B"/>
    <w:rsid w:val="008F1866"/>
    <w:rsid w:val="008F3192"/>
    <w:rsid w:val="008F3FCB"/>
    <w:rsid w:val="008F59FF"/>
    <w:rsid w:val="008F5A7A"/>
    <w:rsid w:val="008F6BCE"/>
    <w:rsid w:val="0090271F"/>
    <w:rsid w:val="00902E23"/>
    <w:rsid w:val="009065D3"/>
    <w:rsid w:val="009114D7"/>
    <w:rsid w:val="0091348E"/>
    <w:rsid w:val="00913ADA"/>
    <w:rsid w:val="00916785"/>
    <w:rsid w:val="00917CCB"/>
    <w:rsid w:val="009220E0"/>
    <w:rsid w:val="00922650"/>
    <w:rsid w:val="009231FD"/>
    <w:rsid w:val="00924284"/>
    <w:rsid w:val="009250BF"/>
    <w:rsid w:val="00934F3B"/>
    <w:rsid w:val="00937CEC"/>
    <w:rsid w:val="00940525"/>
    <w:rsid w:val="00940C71"/>
    <w:rsid w:val="00942EC2"/>
    <w:rsid w:val="00943F7E"/>
    <w:rsid w:val="00946715"/>
    <w:rsid w:val="0094697A"/>
    <w:rsid w:val="00947FF1"/>
    <w:rsid w:val="009505A8"/>
    <w:rsid w:val="00954A55"/>
    <w:rsid w:val="00954CD6"/>
    <w:rsid w:val="00956CFA"/>
    <w:rsid w:val="0095786F"/>
    <w:rsid w:val="009616F6"/>
    <w:rsid w:val="00962386"/>
    <w:rsid w:val="00965B26"/>
    <w:rsid w:val="00966FC6"/>
    <w:rsid w:val="009740BA"/>
    <w:rsid w:val="0097468C"/>
    <w:rsid w:val="009755F4"/>
    <w:rsid w:val="009773A7"/>
    <w:rsid w:val="00977663"/>
    <w:rsid w:val="00981C8A"/>
    <w:rsid w:val="00986F48"/>
    <w:rsid w:val="0098736D"/>
    <w:rsid w:val="009922FF"/>
    <w:rsid w:val="00992517"/>
    <w:rsid w:val="00993FA8"/>
    <w:rsid w:val="00994508"/>
    <w:rsid w:val="009A0377"/>
    <w:rsid w:val="009A1E71"/>
    <w:rsid w:val="009A2373"/>
    <w:rsid w:val="009A3F31"/>
    <w:rsid w:val="009A6908"/>
    <w:rsid w:val="009A69CC"/>
    <w:rsid w:val="009A6F55"/>
    <w:rsid w:val="009B160D"/>
    <w:rsid w:val="009B2E00"/>
    <w:rsid w:val="009B2FF5"/>
    <w:rsid w:val="009B360E"/>
    <w:rsid w:val="009B3909"/>
    <w:rsid w:val="009B3B5E"/>
    <w:rsid w:val="009B636E"/>
    <w:rsid w:val="009C0AFE"/>
    <w:rsid w:val="009C1949"/>
    <w:rsid w:val="009C2B70"/>
    <w:rsid w:val="009C418B"/>
    <w:rsid w:val="009C5B7E"/>
    <w:rsid w:val="009C65EC"/>
    <w:rsid w:val="009D0DA1"/>
    <w:rsid w:val="009D163C"/>
    <w:rsid w:val="009D1C10"/>
    <w:rsid w:val="009D1C35"/>
    <w:rsid w:val="009D2849"/>
    <w:rsid w:val="009D5AAA"/>
    <w:rsid w:val="009D7A19"/>
    <w:rsid w:val="009E15AC"/>
    <w:rsid w:val="009E33B5"/>
    <w:rsid w:val="009E3949"/>
    <w:rsid w:val="009E564E"/>
    <w:rsid w:val="009E6EDC"/>
    <w:rsid w:val="009E787D"/>
    <w:rsid w:val="009F07B3"/>
    <w:rsid w:val="009F0D97"/>
    <w:rsid w:val="009F37B7"/>
    <w:rsid w:val="009F3939"/>
    <w:rsid w:val="009F4DD8"/>
    <w:rsid w:val="009F63F2"/>
    <w:rsid w:val="00A01D25"/>
    <w:rsid w:val="00A02222"/>
    <w:rsid w:val="00A02723"/>
    <w:rsid w:val="00A040B3"/>
    <w:rsid w:val="00A05290"/>
    <w:rsid w:val="00A053D9"/>
    <w:rsid w:val="00A10F02"/>
    <w:rsid w:val="00A1162D"/>
    <w:rsid w:val="00A13278"/>
    <w:rsid w:val="00A14085"/>
    <w:rsid w:val="00A1425B"/>
    <w:rsid w:val="00A164B4"/>
    <w:rsid w:val="00A17F72"/>
    <w:rsid w:val="00A20B38"/>
    <w:rsid w:val="00A2222B"/>
    <w:rsid w:val="00A2226D"/>
    <w:rsid w:val="00A225FA"/>
    <w:rsid w:val="00A23261"/>
    <w:rsid w:val="00A239FE"/>
    <w:rsid w:val="00A24127"/>
    <w:rsid w:val="00A26956"/>
    <w:rsid w:val="00A26B92"/>
    <w:rsid w:val="00A27486"/>
    <w:rsid w:val="00A32440"/>
    <w:rsid w:val="00A4012D"/>
    <w:rsid w:val="00A422BA"/>
    <w:rsid w:val="00A43228"/>
    <w:rsid w:val="00A4528E"/>
    <w:rsid w:val="00A5063B"/>
    <w:rsid w:val="00A52FF2"/>
    <w:rsid w:val="00A53724"/>
    <w:rsid w:val="00A5589D"/>
    <w:rsid w:val="00A56066"/>
    <w:rsid w:val="00A611FD"/>
    <w:rsid w:val="00A63270"/>
    <w:rsid w:val="00A641BF"/>
    <w:rsid w:val="00A6653B"/>
    <w:rsid w:val="00A670FE"/>
    <w:rsid w:val="00A674B5"/>
    <w:rsid w:val="00A719BB"/>
    <w:rsid w:val="00A73129"/>
    <w:rsid w:val="00A75070"/>
    <w:rsid w:val="00A81404"/>
    <w:rsid w:val="00A82346"/>
    <w:rsid w:val="00A83199"/>
    <w:rsid w:val="00A835F0"/>
    <w:rsid w:val="00A92BA1"/>
    <w:rsid w:val="00A97864"/>
    <w:rsid w:val="00AA037E"/>
    <w:rsid w:val="00AA3999"/>
    <w:rsid w:val="00AA721D"/>
    <w:rsid w:val="00AA7337"/>
    <w:rsid w:val="00AA77F0"/>
    <w:rsid w:val="00AB13D2"/>
    <w:rsid w:val="00AB1A29"/>
    <w:rsid w:val="00AB27A9"/>
    <w:rsid w:val="00AB45AD"/>
    <w:rsid w:val="00AB544B"/>
    <w:rsid w:val="00AC14E8"/>
    <w:rsid w:val="00AC192F"/>
    <w:rsid w:val="00AC6BC6"/>
    <w:rsid w:val="00AD1BFA"/>
    <w:rsid w:val="00AD269B"/>
    <w:rsid w:val="00AD2EB1"/>
    <w:rsid w:val="00AD4782"/>
    <w:rsid w:val="00AD6A62"/>
    <w:rsid w:val="00AE15D9"/>
    <w:rsid w:val="00AE502D"/>
    <w:rsid w:val="00AE65E2"/>
    <w:rsid w:val="00AF106A"/>
    <w:rsid w:val="00AF2210"/>
    <w:rsid w:val="00AF5342"/>
    <w:rsid w:val="00AF7276"/>
    <w:rsid w:val="00B00AED"/>
    <w:rsid w:val="00B0153A"/>
    <w:rsid w:val="00B016D5"/>
    <w:rsid w:val="00B01C2E"/>
    <w:rsid w:val="00B02560"/>
    <w:rsid w:val="00B025EC"/>
    <w:rsid w:val="00B02629"/>
    <w:rsid w:val="00B0343D"/>
    <w:rsid w:val="00B04811"/>
    <w:rsid w:val="00B107AD"/>
    <w:rsid w:val="00B10872"/>
    <w:rsid w:val="00B15449"/>
    <w:rsid w:val="00B21C6F"/>
    <w:rsid w:val="00B2553A"/>
    <w:rsid w:val="00B30BB7"/>
    <w:rsid w:val="00B33113"/>
    <w:rsid w:val="00B34195"/>
    <w:rsid w:val="00B35A4C"/>
    <w:rsid w:val="00B367E5"/>
    <w:rsid w:val="00B41644"/>
    <w:rsid w:val="00B42352"/>
    <w:rsid w:val="00B4294E"/>
    <w:rsid w:val="00B535F1"/>
    <w:rsid w:val="00B54E00"/>
    <w:rsid w:val="00B56655"/>
    <w:rsid w:val="00B57C00"/>
    <w:rsid w:val="00B6222B"/>
    <w:rsid w:val="00B628E2"/>
    <w:rsid w:val="00B64F7C"/>
    <w:rsid w:val="00B67885"/>
    <w:rsid w:val="00B71F03"/>
    <w:rsid w:val="00B7554D"/>
    <w:rsid w:val="00B85D72"/>
    <w:rsid w:val="00B860A9"/>
    <w:rsid w:val="00B912A0"/>
    <w:rsid w:val="00B91919"/>
    <w:rsid w:val="00B92B34"/>
    <w:rsid w:val="00B93086"/>
    <w:rsid w:val="00B94083"/>
    <w:rsid w:val="00B963B5"/>
    <w:rsid w:val="00BA077D"/>
    <w:rsid w:val="00BA19ED"/>
    <w:rsid w:val="00BA1C99"/>
    <w:rsid w:val="00BA4B5A"/>
    <w:rsid w:val="00BA4B8D"/>
    <w:rsid w:val="00BA512C"/>
    <w:rsid w:val="00BA6B23"/>
    <w:rsid w:val="00BA6C09"/>
    <w:rsid w:val="00BA6ECE"/>
    <w:rsid w:val="00BA7FAF"/>
    <w:rsid w:val="00BB616A"/>
    <w:rsid w:val="00BC0F7D"/>
    <w:rsid w:val="00BC30F8"/>
    <w:rsid w:val="00BC325F"/>
    <w:rsid w:val="00BC7A82"/>
    <w:rsid w:val="00BD7A82"/>
    <w:rsid w:val="00BD7D31"/>
    <w:rsid w:val="00BE0B5A"/>
    <w:rsid w:val="00BE2C62"/>
    <w:rsid w:val="00BE3255"/>
    <w:rsid w:val="00BE36B9"/>
    <w:rsid w:val="00BE36C2"/>
    <w:rsid w:val="00BE3F3F"/>
    <w:rsid w:val="00BE52E0"/>
    <w:rsid w:val="00BE6F79"/>
    <w:rsid w:val="00BF09E6"/>
    <w:rsid w:val="00BF128E"/>
    <w:rsid w:val="00BF1662"/>
    <w:rsid w:val="00BF3D5B"/>
    <w:rsid w:val="00BF4F31"/>
    <w:rsid w:val="00BF5E1F"/>
    <w:rsid w:val="00C01703"/>
    <w:rsid w:val="00C074DD"/>
    <w:rsid w:val="00C07765"/>
    <w:rsid w:val="00C1068C"/>
    <w:rsid w:val="00C1204D"/>
    <w:rsid w:val="00C1496A"/>
    <w:rsid w:val="00C157E6"/>
    <w:rsid w:val="00C15DC5"/>
    <w:rsid w:val="00C21EAA"/>
    <w:rsid w:val="00C24507"/>
    <w:rsid w:val="00C24877"/>
    <w:rsid w:val="00C27418"/>
    <w:rsid w:val="00C32812"/>
    <w:rsid w:val="00C33079"/>
    <w:rsid w:val="00C333FC"/>
    <w:rsid w:val="00C36645"/>
    <w:rsid w:val="00C366F9"/>
    <w:rsid w:val="00C405A0"/>
    <w:rsid w:val="00C40B48"/>
    <w:rsid w:val="00C43A0B"/>
    <w:rsid w:val="00C44288"/>
    <w:rsid w:val="00C45231"/>
    <w:rsid w:val="00C46D36"/>
    <w:rsid w:val="00C476D5"/>
    <w:rsid w:val="00C52F74"/>
    <w:rsid w:val="00C53D85"/>
    <w:rsid w:val="00C54E32"/>
    <w:rsid w:val="00C56D2F"/>
    <w:rsid w:val="00C620F9"/>
    <w:rsid w:val="00C65D03"/>
    <w:rsid w:val="00C66B07"/>
    <w:rsid w:val="00C718E3"/>
    <w:rsid w:val="00C72833"/>
    <w:rsid w:val="00C756B7"/>
    <w:rsid w:val="00C77461"/>
    <w:rsid w:val="00C80ADD"/>
    <w:rsid w:val="00C80F1D"/>
    <w:rsid w:val="00C81479"/>
    <w:rsid w:val="00C820D3"/>
    <w:rsid w:val="00C837C0"/>
    <w:rsid w:val="00C83A3C"/>
    <w:rsid w:val="00C83AB9"/>
    <w:rsid w:val="00C93F40"/>
    <w:rsid w:val="00C94AC5"/>
    <w:rsid w:val="00C95A9A"/>
    <w:rsid w:val="00C96826"/>
    <w:rsid w:val="00C970C4"/>
    <w:rsid w:val="00CA0155"/>
    <w:rsid w:val="00CA049A"/>
    <w:rsid w:val="00CA19AC"/>
    <w:rsid w:val="00CA25B9"/>
    <w:rsid w:val="00CA2BB5"/>
    <w:rsid w:val="00CA3D0C"/>
    <w:rsid w:val="00CA54D7"/>
    <w:rsid w:val="00CA61A3"/>
    <w:rsid w:val="00CA67D3"/>
    <w:rsid w:val="00CA6D6A"/>
    <w:rsid w:val="00CB13E5"/>
    <w:rsid w:val="00CB5785"/>
    <w:rsid w:val="00CB5E2A"/>
    <w:rsid w:val="00CC0E4B"/>
    <w:rsid w:val="00CC1923"/>
    <w:rsid w:val="00CC1DDB"/>
    <w:rsid w:val="00CC27AE"/>
    <w:rsid w:val="00CC63EB"/>
    <w:rsid w:val="00CC68A0"/>
    <w:rsid w:val="00CD0F04"/>
    <w:rsid w:val="00CD2413"/>
    <w:rsid w:val="00CD6C03"/>
    <w:rsid w:val="00CD739F"/>
    <w:rsid w:val="00CD7499"/>
    <w:rsid w:val="00CE1093"/>
    <w:rsid w:val="00CE1501"/>
    <w:rsid w:val="00CE3014"/>
    <w:rsid w:val="00CE37D3"/>
    <w:rsid w:val="00CE4201"/>
    <w:rsid w:val="00CE6750"/>
    <w:rsid w:val="00CE7CC6"/>
    <w:rsid w:val="00CE7F7F"/>
    <w:rsid w:val="00CF04A1"/>
    <w:rsid w:val="00CF388A"/>
    <w:rsid w:val="00D00284"/>
    <w:rsid w:val="00D017C1"/>
    <w:rsid w:val="00D042AF"/>
    <w:rsid w:val="00D0657B"/>
    <w:rsid w:val="00D06D1A"/>
    <w:rsid w:val="00D13786"/>
    <w:rsid w:val="00D16A7A"/>
    <w:rsid w:val="00D16BBE"/>
    <w:rsid w:val="00D22A93"/>
    <w:rsid w:val="00D25211"/>
    <w:rsid w:val="00D3204C"/>
    <w:rsid w:val="00D32FAC"/>
    <w:rsid w:val="00D34193"/>
    <w:rsid w:val="00D36DED"/>
    <w:rsid w:val="00D40A96"/>
    <w:rsid w:val="00D418AF"/>
    <w:rsid w:val="00D450A0"/>
    <w:rsid w:val="00D45A67"/>
    <w:rsid w:val="00D57972"/>
    <w:rsid w:val="00D57F25"/>
    <w:rsid w:val="00D63F02"/>
    <w:rsid w:val="00D675A9"/>
    <w:rsid w:val="00D732EB"/>
    <w:rsid w:val="00D738D6"/>
    <w:rsid w:val="00D73E34"/>
    <w:rsid w:val="00D74C66"/>
    <w:rsid w:val="00D755EB"/>
    <w:rsid w:val="00D76048"/>
    <w:rsid w:val="00D77160"/>
    <w:rsid w:val="00D777B0"/>
    <w:rsid w:val="00D80D6B"/>
    <w:rsid w:val="00D853FE"/>
    <w:rsid w:val="00D87E00"/>
    <w:rsid w:val="00D9134D"/>
    <w:rsid w:val="00D9160E"/>
    <w:rsid w:val="00D92226"/>
    <w:rsid w:val="00DA07FE"/>
    <w:rsid w:val="00DA189D"/>
    <w:rsid w:val="00DA2FCE"/>
    <w:rsid w:val="00DA7A03"/>
    <w:rsid w:val="00DA7D2D"/>
    <w:rsid w:val="00DB0F28"/>
    <w:rsid w:val="00DB1818"/>
    <w:rsid w:val="00DB3B7F"/>
    <w:rsid w:val="00DB60D8"/>
    <w:rsid w:val="00DC1073"/>
    <w:rsid w:val="00DC309B"/>
    <w:rsid w:val="00DC4646"/>
    <w:rsid w:val="00DC4C7D"/>
    <w:rsid w:val="00DC4DA2"/>
    <w:rsid w:val="00DC5B8B"/>
    <w:rsid w:val="00DD18FA"/>
    <w:rsid w:val="00DD4C17"/>
    <w:rsid w:val="00DD6872"/>
    <w:rsid w:val="00DD74A5"/>
    <w:rsid w:val="00DE1498"/>
    <w:rsid w:val="00DE2A5E"/>
    <w:rsid w:val="00DE3866"/>
    <w:rsid w:val="00DE629B"/>
    <w:rsid w:val="00DE76FF"/>
    <w:rsid w:val="00DE7F43"/>
    <w:rsid w:val="00DF16D9"/>
    <w:rsid w:val="00DF2B1F"/>
    <w:rsid w:val="00DF534B"/>
    <w:rsid w:val="00DF62CD"/>
    <w:rsid w:val="00DF7A06"/>
    <w:rsid w:val="00E010D8"/>
    <w:rsid w:val="00E02533"/>
    <w:rsid w:val="00E11DF9"/>
    <w:rsid w:val="00E11FB3"/>
    <w:rsid w:val="00E16509"/>
    <w:rsid w:val="00E16E4F"/>
    <w:rsid w:val="00E210B2"/>
    <w:rsid w:val="00E26693"/>
    <w:rsid w:val="00E26BF2"/>
    <w:rsid w:val="00E27CC0"/>
    <w:rsid w:val="00E27ED2"/>
    <w:rsid w:val="00E30457"/>
    <w:rsid w:val="00E31313"/>
    <w:rsid w:val="00E318CA"/>
    <w:rsid w:val="00E32E9F"/>
    <w:rsid w:val="00E334AA"/>
    <w:rsid w:val="00E33503"/>
    <w:rsid w:val="00E344AE"/>
    <w:rsid w:val="00E37B74"/>
    <w:rsid w:val="00E411D4"/>
    <w:rsid w:val="00E41B3D"/>
    <w:rsid w:val="00E42097"/>
    <w:rsid w:val="00E42F28"/>
    <w:rsid w:val="00E44582"/>
    <w:rsid w:val="00E447BA"/>
    <w:rsid w:val="00E4640F"/>
    <w:rsid w:val="00E47E59"/>
    <w:rsid w:val="00E50720"/>
    <w:rsid w:val="00E5072F"/>
    <w:rsid w:val="00E50B0C"/>
    <w:rsid w:val="00E52994"/>
    <w:rsid w:val="00E571FA"/>
    <w:rsid w:val="00E57769"/>
    <w:rsid w:val="00E607E0"/>
    <w:rsid w:val="00E60E31"/>
    <w:rsid w:val="00E630C1"/>
    <w:rsid w:val="00E667B4"/>
    <w:rsid w:val="00E70430"/>
    <w:rsid w:val="00E71E2A"/>
    <w:rsid w:val="00E72F45"/>
    <w:rsid w:val="00E73070"/>
    <w:rsid w:val="00E735B2"/>
    <w:rsid w:val="00E74844"/>
    <w:rsid w:val="00E7721E"/>
    <w:rsid w:val="00E77645"/>
    <w:rsid w:val="00E7772E"/>
    <w:rsid w:val="00E80B88"/>
    <w:rsid w:val="00E83A1B"/>
    <w:rsid w:val="00E85B4F"/>
    <w:rsid w:val="00E91593"/>
    <w:rsid w:val="00E96A77"/>
    <w:rsid w:val="00EA15B0"/>
    <w:rsid w:val="00EA264C"/>
    <w:rsid w:val="00EA442F"/>
    <w:rsid w:val="00EA5EA7"/>
    <w:rsid w:val="00EB07B1"/>
    <w:rsid w:val="00EB3788"/>
    <w:rsid w:val="00EB41DE"/>
    <w:rsid w:val="00EB49E0"/>
    <w:rsid w:val="00EB6403"/>
    <w:rsid w:val="00EC070E"/>
    <w:rsid w:val="00EC350E"/>
    <w:rsid w:val="00EC3787"/>
    <w:rsid w:val="00EC4A25"/>
    <w:rsid w:val="00EC4BC9"/>
    <w:rsid w:val="00EC5F0B"/>
    <w:rsid w:val="00EC6085"/>
    <w:rsid w:val="00ED0F62"/>
    <w:rsid w:val="00ED4A19"/>
    <w:rsid w:val="00ED7637"/>
    <w:rsid w:val="00EE05D1"/>
    <w:rsid w:val="00EE38A4"/>
    <w:rsid w:val="00EE3E0F"/>
    <w:rsid w:val="00EE43BC"/>
    <w:rsid w:val="00EE6695"/>
    <w:rsid w:val="00EF3653"/>
    <w:rsid w:val="00EF3F65"/>
    <w:rsid w:val="00EF74BB"/>
    <w:rsid w:val="00F01DD4"/>
    <w:rsid w:val="00F025A2"/>
    <w:rsid w:val="00F0322A"/>
    <w:rsid w:val="00F046C3"/>
    <w:rsid w:val="00F04712"/>
    <w:rsid w:val="00F04DD8"/>
    <w:rsid w:val="00F05D9E"/>
    <w:rsid w:val="00F07EF4"/>
    <w:rsid w:val="00F10C58"/>
    <w:rsid w:val="00F12242"/>
    <w:rsid w:val="00F13360"/>
    <w:rsid w:val="00F14F59"/>
    <w:rsid w:val="00F22EC7"/>
    <w:rsid w:val="00F24E42"/>
    <w:rsid w:val="00F2555A"/>
    <w:rsid w:val="00F265B9"/>
    <w:rsid w:val="00F3247F"/>
    <w:rsid w:val="00F325C8"/>
    <w:rsid w:val="00F3287F"/>
    <w:rsid w:val="00F32B08"/>
    <w:rsid w:val="00F34D51"/>
    <w:rsid w:val="00F37749"/>
    <w:rsid w:val="00F4150C"/>
    <w:rsid w:val="00F415E8"/>
    <w:rsid w:val="00F43D57"/>
    <w:rsid w:val="00F44153"/>
    <w:rsid w:val="00F52659"/>
    <w:rsid w:val="00F52BAC"/>
    <w:rsid w:val="00F5429A"/>
    <w:rsid w:val="00F57CDA"/>
    <w:rsid w:val="00F60F47"/>
    <w:rsid w:val="00F615D5"/>
    <w:rsid w:val="00F61938"/>
    <w:rsid w:val="00F6307E"/>
    <w:rsid w:val="00F63995"/>
    <w:rsid w:val="00F653B8"/>
    <w:rsid w:val="00F66A84"/>
    <w:rsid w:val="00F703B2"/>
    <w:rsid w:val="00F718EE"/>
    <w:rsid w:val="00F72222"/>
    <w:rsid w:val="00F77016"/>
    <w:rsid w:val="00F772B3"/>
    <w:rsid w:val="00F8189A"/>
    <w:rsid w:val="00F82C57"/>
    <w:rsid w:val="00F83236"/>
    <w:rsid w:val="00F8566E"/>
    <w:rsid w:val="00F85E3F"/>
    <w:rsid w:val="00F87072"/>
    <w:rsid w:val="00F8788B"/>
    <w:rsid w:val="00F9008D"/>
    <w:rsid w:val="00F90488"/>
    <w:rsid w:val="00F925BB"/>
    <w:rsid w:val="00F946C6"/>
    <w:rsid w:val="00F94C0D"/>
    <w:rsid w:val="00FA048B"/>
    <w:rsid w:val="00FA1266"/>
    <w:rsid w:val="00FA1660"/>
    <w:rsid w:val="00FA31A6"/>
    <w:rsid w:val="00FB46D5"/>
    <w:rsid w:val="00FB5664"/>
    <w:rsid w:val="00FB6060"/>
    <w:rsid w:val="00FC1192"/>
    <w:rsid w:val="00FC2652"/>
    <w:rsid w:val="00FC2AEC"/>
    <w:rsid w:val="00FC30DB"/>
    <w:rsid w:val="00FC37E9"/>
    <w:rsid w:val="00FC3B1F"/>
    <w:rsid w:val="00FC4022"/>
    <w:rsid w:val="00FC4057"/>
    <w:rsid w:val="00FC56C9"/>
    <w:rsid w:val="00FE2D6E"/>
    <w:rsid w:val="00FE770E"/>
    <w:rsid w:val="00FF0538"/>
    <w:rsid w:val="00FF0E1D"/>
    <w:rsid w:val="00FF3B23"/>
    <w:rsid w:val="00FF47B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7309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IN"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locked/>
    <w:rsid w:val="000E42DC"/>
    <w:rPr>
      <w:rFonts w:ascii="Arial" w:hAnsi="Arial"/>
      <w:b/>
      <w:lang w:val="en-GB" w:eastAsia="en-US"/>
    </w:rPr>
  </w:style>
  <w:style w:type="character" w:customStyle="1" w:styleId="TALChar">
    <w:name w:val="TAL Char"/>
    <w:link w:val="TAL"/>
    <w:qFormat/>
    <w:locked/>
    <w:rsid w:val="000E42DC"/>
    <w:rPr>
      <w:rFonts w:ascii="Arial" w:hAnsi="Arial"/>
      <w:sz w:val="18"/>
      <w:lang w:val="en-GB" w:eastAsia="en-US"/>
    </w:rPr>
  </w:style>
  <w:style w:type="character" w:customStyle="1" w:styleId="TAHChar">
    <w:name w:val="TAH Char"/>
    <w:link w:val="TAH"/>
    <w:qFormat/>
    <w:locked/>
    <w:rsid w:val="000E42DC"/>
    <w:rPr>
      <w:rFonts w:ascii="Arial" w:hAnsi="Arial"/>
      <w:b/>
      <w:sz w:val="18"/>
      <w:lang w:val="en-GB" w:eastAsia="en-US"/>
    </w:rPr>
  </w:style>
  <w:style w:type="character" w:customStyle="1" w:styleId="TFChar">
    <w:name w:val="TF Char"/>
    <w:link w:val="TF"/>
    <w:qFormat/>
    <w:rsid w:val="00A422BA"/>
    <w:rPr>
      <w:rFonts w:ascii="Arial" w:hAnsi="Arial"/>
      <w:b/>
      <w:lang w:val="en-GB" w:eastAsia="en-US"/>
    </w:rPr>
  </w:style>
  <w:style w:type="character" w:customStyle="1" w:styleId="TACChar">
    <w:name w:val="TAC Char"/>
    <w:link w:val="TAC"/>
    <w:qFormat/>
    <w:rsid w:val="00A422BA"/>
    <w:rPr>
      <w:rFonts w:ascii="Arial" w:hAnsi="Arial"/>
      <w:sz w:val="18"/>
      <w:lang w:val="en-GB" w:eastAsia="en-US"/>
    </w:rPr>
  </w:style>
  <w:style w:type="character" w:styleId="CommentReference">
    <w:name w:val="annotation reference"/>
    <w:basedOn w:val="DefaultParagraphFont"/>
    <w:rsid w:val="007029A2"/>
    <w:rPr>
      <w:sz w:val="16"/>
      <w:szCs w:val="16"/>
    </w:rPr>
  </w:style>
  <w:style w:type="paragraph" w:styleId="CommentText">
    <w:name w:val="annotation text"/>
    <w:basedOn w:val="Normal"/>
    <w:link w:val="CommentTextChar"/>
    <w:rsid w:val="007029A2"/>
  </w:style>
  <w:style w:type="character" w:customStyle="1" w:styleId="CommentTextChar">
    <w:name w:val="Comment Text Char"/>
    <w:basedOn w:val="DefaultParagraphFont"/>
    <w:link w:val="CommentText"/>
    <w:rsid w:val="007029A2"/>
    <w:rPr>
      <w:lang w:val="en-GB" w:eastAsia="en-US"/>
    </w:rPr>
  </w:style>
  <w:style w:type="paragraph" w:styleId="CommentSubject">
    <w:name w:val="annotation subject"/>
    <w:basedOn w:val="CommentText"/>
    <w:next w:val="CommentText"/>
    <w:link w:val="CommentSubjectChar"/>
    <w:rsid w:val="007029A2"/>
    <w:rPr>
      <w:b/>
      <w:bCs/>
    </w:rPr>
  </w:style>
  <w:style w:type="character" w:customStyle="1" w:styleId="CommentSubjectChar">
    <w:name w:val="Comment Subject Char"/>
    <w:basedOn w:val="CommentTextChar"/>
    <w:link w:val="CommentSubject"/>
    <w:rsid w:val="007029A2"/>
    <w:rPr>
      <w:b/>
      <w:bCs/>
      <w:lang w:val="en-GB" w:eastAsia="en-US"/>
    </w:rPr>
  </w:style>
  <w:style w:type="character" w:customStyle="1" w:styleId="TANChar">
    <w:name w:val="TAN Char"/>
    <w:link w:val="TAN"/>
    <w:qFormat/>
    <w:rsid w:val="00470CDE"/>
    <w:rPr>
      <w:rFonts w:ascii="Arial" w:hAnsi="Arial"/>
      <w:sz w:val="18"/>
      <w:lang w:val="en-GB" w:eastAsia="en-US"/>
    </w:rPr>
  </w:style>
  <w:style w:type="paragraph" w:styleId="Revision">
    <w:name w:val="Revision"/>
    <w:hidden/>
    <w:uiPriority w:val="99"/>
    <w:semiHidden/>
    <w:rsid w:val="00CE7CC6"/>
    <w:rPr>
      <w:lang w:val="en-GB" w:eastAsia="en-US"/>
    </w:rPr>
  </w:style>
  <w:style w:type="paragraph" w:styleId="List4">
    <w:name w:val="List 4"/>
    <w:basedOn w:val="List3"/>
    <w:rsid w:val="004F28FC"/>
    <w:pPr>
      <w:ind w:left="1418" w:hanging="284"/>
      <w:contextualSpacing w:val="0"/>
    </w:pPr>
  </w:style>
  <w:style w:type="paragraph" w:styleId="List3">
    <w:name w:val="List 3"/>
    <w:basedOn w:val="Normal"/>
    <w:rsid w:val="004F28FC"/>
    <w:pPr>
      <w:ind w:left="849" w:hanging="283"/>
      <w:contextualSpacing/>
    </w:pPr>
  </w:style>
  <w:style w:type="character" w:customStyle="1" w:styleId="NOChar">
    <w:name w:val="NO Char"/>
    <w:link w:val="NO"/>
    <w:rsid w:val="004F28FC"/>
    <w:rPr>
      <w:lang w:val="en-GB" w:eastAsia="en-US"/>
    </w:rPr>
  </w:style>
  <w:style w:type="character" w:customStyle="1" w:styleId="B1Char">
    <w:name w:val="B1 Char"/>
    <w:link w:val="B10"/>
    <w:qFormat/>
    <w:rsid w:val="00755AA5"/>
    <w:rPr>
      <w:lang w:val="en-GB" w:eastAsia="en-US"/>
    </w:rPr>
  </w:style>
  <w:style w:type="paragraph" w:styleId="Index2">
    <w:name w:val="index 2"/>
    <w:basedOn w:val="Index1"/>
    <w:rsid w:val="00E667B4"/>
    <w:pPr>
      <w:ind w:left="284"/>
    </w:pPr>
  </w:style>
  <w:style w:type="paragraph" w:styleId="Index1">
    <w:name w:val="index 1"/>
    <w:basedOn w:val="Normal"/>
    <w:rsid w:val="00E667B4"/>
    <w:pPr>
      <w:keepLines/>
      <w:spacing w:after="0"/>
    </w:pPr>
  </w:style>
  <w:style w:type="paragraph" w:styleId="ListNumber2">
    <w:name w:val="List Number 2"/>
    <w:basedOn w:val="ListNumber"/>
    <w:rsid w:val="00E667B4"/>
    <w:pPr>
      <w:ind w:left="851"/>
    </w:pPr>
  </w:style>
  <w:style w:type="character" w:styleId="FootnoteReference">
    <w:name w:val="footnote reference"/>
    <w:rsid w:val="00E667B4"/>
    <w:rPr>
      <w:b/>
      <w:position w:val="6"/>
      <w:sz w:val="16"/>
    </w:rPr>
  </w:style>
  <w:style w:type="paragraph" w:styleId="FootnoteText">
    <w:name w:val="footnote text"/>
    <w:basedOn w:val="Normal"/>
    <w:link w:val="FootnoteTextChar"/>
    <w:rsid w:val="00E667B4"/>
    <w:pPr>
      <w:keepLines/>
      <w:spacing w:after="0"/>
      <w:ind w:left="454" w:hanging="454"/>
    </w:pPr>
    <w:rPr>
      <w:sz w:val="16"/>
    </w:rPr>
  </w:style>
  <w:style w:type="character" w:customStyle="1" w:styleId="FootnoteTextChar">
    <w:name w:val="Footnote Text Char"/>
    <w:basedOn w:val="DefaultParagraphFont"/>
    <w:link w:val="FootnoteText"/>
    <w:rsid w:val="00E667B4"/>
    <w:rPr>
      <w:sz w:val="16"/>
      <w:lang w:val="en-GB" w:eastAsia="en-US"/>
    </w:rPr>
  </w:style>
  <w:style w:type="paragraph" w:styleId="ListBullet2">
    <w:name w:val="List Bullet 2"/>
    <w:basedOn w:val="ListBullet"/>
    <w:rsid w:val="00E667B4"/>
    <w:pPr>
      <w:ind w:left="851"/>
    </w:pPr>
  </w:style>
  <w:style w:type="paragraph" w:styleId="ListBullet3">
    <w:name w:val="List Bullet 3"/>
    <w:basedOn w:val="ListBullet2"/>
    <w:rsid w:val="00E667B4"/>
    <w:pPr>
      <w:ind w:left="1135"/>
    </w:pPr>
  </w:style>
  <w:style w:type="paragraph" w:styleId="ListNumber">
    <w:name w:val="List Number"/>
    <w:basedOn w:val="List"/>
    <w:rsid w:val="00E667B4"/>
  </w:style>
  <w:style w:type="paragraph" w:styleId="List2">
    <w:name w:val="List 2"/>
    <w:basedOn w:val="List"/>
    <w:rsid w:val="00E667B4"/>
    <w:pPr>
      <w:ind w:left="851"/>
    </w:pPr>
  </w:style>
  <w:style w:type="paragraph" w:styleId="List5">
    <w:name w:val="List 5"/>
    <w:basedOn w:val="List4"/>
    <w:rsid w:val="00E667B4"/>
    <w:pPr>
      <w:ind w:left="1702"/>
    </w:pPr>
  </w:style>
  <w:style w:type="paragraph" w:styleId="List">
    <w:name w:val="List"/>
    <w:basedOn w:val="Normal"/>
    <w:rsid w:val="00E667B4"/>
    <w:pPr>
      <w:ind w:left="568" w:hanging="284"/>
    </w:pPr>
  </w:style>
  <w:style w:type="paragraph" w:styleId="ListBullet">
    <w:name w:val="List Bullet"/>
    <w:basedOn w:val="List"/>
    <w:rsid w:val="00E667B4"/>
  </w:style>
  <w:style w:type="paragraph" w:styleId="ListBullet4">
    <w:name w:val="List Bullet 4"/>
    <w:basedOn w:val="ListBullet3"/>
    <w:rsid w:val="00E667B4"/>
    <w:pPr>
      <w:ind w:left="1418"/>
    </w:pPr>
  </w:style>
  <w:style w:type="paragraph" w:styleId="ListBullet5">
    <w:name w:val="List Bullet 5"/>
    <w:basedOn w:val="ListBullet4"/>
    <w:rsid w:val="00E667B4"/>
    <w:pPr>
      <w:ind w:left="1702"/>
    </w:pPr>
  </w:style>
  <w:style w:type="paragraph" w:customStyle="1" w:styleId="CRCoverPage">
    <w:name w:val="CR Cover Page"/>
    <w:link w:val="CRCoverPageZchn"/>
    <w:rsid w:val="00E667B4"/>
    <w:pPr>
      <w:spacing w:after="120"/>
    </w:pPr>
    <w:rPr>
      <w:rFonts w:ascii="Arial" w:hAnsi="Arial"/>
      <w:lang w:val="en-GB" w:eastAsia="en-US"/>
    </w:rPr>
  </w:style>
  <w:style w:type="paragraph" w:customStyle="1" w:styleId="tdoc-header">
    <w:name w:val="tdoc-header"/>
    <w:rsid w:val="00E667B4"/>
    <w:rPr>
      <w:rFonts w:ascii="Arial" w:hAnsi="Arial"/>
      <w:sz w:val="24"/>
      <w:lang w:val="en-GB" w:eastAsia="en-US"/>
    </w:rPr>
  </w:style>
  <w:style w:type="paragraph" w:styleId="DocumentMap">
    <w:name w:val="Document Map"/>
    <w:basedOn w:val="Normal"/>
    <w:link w:val="DocumentMapChar"/>
    <w:rsid w:val="00E667B4"/>
    <w:pPr>
      <w:shd w:val="clear" w:color="auto" w:fill="000080"/>
    </w:pPr>
    <w:rPr>
      <w:rFonts w:ascii="Tahoma" w:hAnsi="Tahoma" w:cs="Tahoma"/>
    </w:rPr>
  </w:style>
  <w:style w:type="character" w:customStyle="1" w:styleId="DocumentMapChar">
    <w:name w:val="Document Map Char"/>
    <w:basedOn w:val="DefaultParagraphFont"/>
    <w:link w:val="DocumentMap"/>
    <w:rsid w:val="00E667B4"/>
    <w:rPr>
      <w:rFonts w:ascii="Tahoma" w:hAnsi="Tahoma" w:cs="Tahoma"/>
      <w:shd w:val="clear" w:color="auto" w:fill="000080"/>
      <w:lang w:val="en-GB" w:eastAsia="en-US"/>
    </w:rPr>
  </w:style>
  <w:style w:type="paragraph" w:customStyle="1" w:styleId="B1">
    <w:name w:val="B1+"/>
    <w:basedOn w:val="Normal"/>
    <w:rsid w:val="00E667B4"/>
    <w:pPr>
      <w:numPr>
        <w:numId w:val="6"/>
      </w:numPr>
      <w:overflowPunct w:val="0"/>
      <w:autoSpaceDE w:val="0"/>
      <w:autoSpaceDN w:val="0"/>
      <w:adjustRightInd w:val="0"/>
      <w:textAlignment w:val="baseline"/>
    </w:pPr>
  </w:style>
  <w:style w:type="character" w:customStyle="1" w:styleId="EXCar">
    <w:name w:val="EX Car"/>
    <w:link w:val="EX"/>
    <w:qFormat/>
    <w:rsid w:val="00E667B4"/>
    <w:rPr>
      <w:lang w:val="en-GB" w:eastAsia="en-US"/>
    </w:rPr>
  </w:style>
  <w:style w:type="paragraph" w:styleId="ListParagraph">
    <w:name w:val="List Paragraph"/>
    <w:basedOn w:val="Normal"/>
    <w:uiPriority w:val="34"/>
    <w:qFormat/>
    <w:rsid w:val="00E667B4"/>
    <w:pPr>
      <w:ind w:left="720"/>
      <w:contextualSpacing/>
    </w:pPr>
  </w:style>
  <w:style w:type="character" w:customStyle="1" w:styleId="PLChar">
    <w:name w:val="PL Char"/>
    <w:link w:val="PL"/>
    <w:qFormat/>
    <w:rsid w:val="009D1C10"/>
    <w:rPr>
      <w:rFonts w:ascii="Courier New" w:hAnsi="Courier New"/>
      <w:sz w:val="16"/>
      <w:lang w:val="en-GB" w:eastAsia="en-US"/>
    </w:rPr>
  </w:style>
  <w:style w:type="character" w:customStyle="1" w:styleId="CRCoverPageZchn">
    <w:name w:val="CR Cover Page Zchn"/>
    <w:link w:val="CRCoverPage"/>
    <w:rsid w:val="009D1C10"/>
    <w:rPr>
      <w:rFonts w:ascii="Arial" w:hAnsi="Arial"/>
      <w:lang w:val="en-GB" w:eastAsia="en-US"/>
    </w:rPr>
  </w:style>
  <w:style w:type="paragraph" w:customStyle="1" w:styleId="EN">
    <w:name w:val="EN"/>
    <w:basedOn w:val="Normal"/>
    <w:qFormat/>
    <w:rsid w:val="009D1C10"/>
  </w:style>
  <w:style w:type="character" w:customStyle="1" w:styleId="EditorsNoteChar">
    <w:name w:val="Editor's Note Char"/>
    <w:aliases w:val="EN Char"/>
    <w:locked/>
    <w:rsid w:val="00541EDC"/>
    <w:rPr>
      <w:rFonts w:ascii="Times New Roman" w:hAnsi="Times New Roman"/>
      <w:color w:val="FF0000"/>
      <w:lang w:eastAsia="en-US"/>
    </w:rPr>
  </w:style>
  <w:style w:type="character" w:customStyle="1" w:styleId="ZDONTMODIFY">
    <w:name w:val="ZDONTMODIFY"/>
    <w:rsid w:val="00D9160E"/>
  </w:style>
  <w:style w:type="character" w:customStyle="1" w:styleId="ZREGNAME">
    <w:name w:val="ZREGNAME"/>
    <w:uiPriority w:val="99"/>
    <w:rsid w:val="00D9160E"/>
  </w:style>
  <w:style w:type="character" w:customStyle="1" w:styleId="NOZchn">
    <w:name w:val="NO Zchn"/>
    <w:rsid w:val="008307FA"/>
    <w:rPr>
      <w:rFonts w:ascii="Times New Roman" w:hAnsi="Times New Roman"/>
      <w:lang w:val="en-GB" w:eastAsia="en-US"/>
    </w:rPr>
  </w:style>
  <w:style w:type="character" w:customStyle="1" w:styleId="B2Char">
    <w:name w:val="B2 Char"/>
    <w:link w:val="B2"/>
    <w:qFormat/>
    <w:rsid w:val="008307FA"/>
    <w:rPr>
      <w:lang w:val="en-GB" w:eastAsia="en-US"/>
    </w:rPr>
  </w:style>
  <w:style w:type="character" w:customStyle="1" w:styleId="EWChar">
    <w:name w:val="EW Char"/>
    <w:link w:val="EW"/>
    <w:locked/>
    <w:rsid w:val="00756EAE"/>
    <w:rPr>
      <w:lang w:val="en-GB" w:eastAsia="en-US"/>
    </w:rPr>
  </w:style>
  <w:style w:type="paragraph" w:styleId="Bibliography">
    <w:name w:val="Bibliography"/>
    <w:basedOn w:val="Normal"/>
    <w:next w:val="Normal"/>
    <w:uiPriority w:val="37"/>
    <w:semiHidden/>
    <w:unhideWhenUsed/>
    <w:rsid w:val="00FA048B"/>
  </w:style>
  <w:style w:type="paragraph" w:styleId="BlockText">
    <w:name w:val="Block Text"/>
    <w:basedOn w:val="Normal"/>
    <w:rsid w:val="00FA048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A048B"/>
    <w:pPr>
      <w:spacing w:after="120"/>
    </w:pPr>
  </w:style>
  <w:style w:type="character" w:customStyle="1" w:styleId="BodyTextChar">
    <w:name w:val="Body Text Char"/>
    <w:basedOn w:val="DefaultParagraphFont"/>
    <w:link w:val="BodyText"/>
    <w:rsid w:val="00FA048B"/>
    <w:rPr>
      <w:lang w:val="en-GB" w:eastAsia="en-US"/>
    </w:rPr>
  </w:style>
  <w:style w:type="paragraph" w:styleId="BodyText2">
    <w:name w:val="Body Text 2"/>
    <w:basedOn w:val="Normal"/>
    <w:link w:val="BodyText2Char"/>
    <w:rsid w:val="00FA048B"/>
    <w:pPr>
      <w:spacing w:after="120" w:line="480" w:lineRule="auto"/>
    </w:pPr>
  </w:style>
  <w:style w:type="character" w:customStyle="1" w:styleId="BodyText2Char">
    <w:name w:val="Body Text 2 Char"/>
    <w:basedOn w:val="DefaultParagraphFont"/>
    <w:link w:val="BodyText2"/>
    <w:rsid w:val="00FA048B"/>
    <w:rPr>
      <w:lang w:val="en-GB" w:eastAsia="en-US"/>
    </w:rPr>
  </w:style>
  <w:style w:type="paragraph" w:styleId="BodyText3">
    <w:name w:val="Body Text 3"/>
    <w:basedOn w:val="Normal"/>
    <w:link w:val="BodyText3Char"/>
    <w:rsid w:val="00FA048B"/>
    <w:pPr>
      <w:spacing w:after="120"/>
    </w:pPr>
    <w:rPr>
      <w:sz w:val="16"/>
      <w:szCs w:val="16"/>
    </w:rPr>
  </w:style>
  <w:style w:type="character" w:customStyle="1" w:styleId="BodyText3Char">
    <w:name w:val="Body Text 3 Char"/>
    <w:basedOn w:val="DefaultParagraphFont"/>
    <w:link w:val="BodyText3"/>
    <w:rsid w:val="00FA048B"/>
    <w:rPr>
      <w:sz w:val="16"/>
      <w:szCs w:val="16"/>
      <w:lang w:val="en-GB" w:eastAsia="en-US"/>
    </w:rPr>
  </w:style>
  <w:style w:type="paragraph" w:styleId="BodyTextFirstIndent">
    <w:name w:val="Body Text First Indent"/>
    <w:basedOn w:val="BodyText"/>
    <w:link w:val="BodyTextFirstIndentChar"/>
    <w:rsid w:val="00FA048B"/>
    <w:pPr>
      <w:spacing w:after="180"/>
      <w:ind w:firstLine="360"/>
    </w:pPr>
  </w:style>
  <w:style w:type="character" w:customStyle="1" w:styleId="BodyTextFirstIndentChar">
    <w:name w:val="Body Text First Indent Char"/>
    <w:basedOn w:val="BodyTextChar"/>
    <w:link w:val="BodyTextFirstIndent"/>
    <w:rsid w:val="00FA048B"/>
    <w:rPr>
      <w:lang w:val="en-GB" w:eastAsia="en-US"/>
    </w:rPr>
  </w:style>
  <w:style w:type="paragraph" w:styleId="BodyTextIndent">
    <w:name w:val="Body Text Indent"/>
    <w:basedOn w:val="Normal"/>
    <w:link w:val="BodyTextIndentChar"/>
    <w:rsid w:val="00FA048B"/>
    <w:pPr>
      <w:spacing w:after="120"/>
      <w:ind w:left="283"/>
    </w:pPr>
  </w:style>
  <w:style w:type="character" w:customStyle="1" w:styleId="BodyTextIndentChar">
    <w:name w:val="Body Text Indent Char"/>
    <w:basedOn w:val="DefaultParagraphFont"/>
    <w:link w:val="BodyTextIndent"/>
    <w:rsid w:val="00FA048B"/>
    <w:rPr>
      <w:lang w:val="en-GB" w:eastAsia="en-US"/>
    </w:rPr>
  </w:style>
  <w:style w:type="paragraph" w:styleId="BodyTextFirstIndent2">
    <w:name w:val="Body Text First Indent 2"/>
    <w:basedOn w:val="BodyTextIndent"/>
    <w:link w:val="BodyTextFirstIndent2Char"/>
    <w:rsid w:val="00FA048B"/>
    <w:pPr>
      <w:spacing w:after="180"/>
      <w:ind w:left="360" w:firstLine="360"/>
    </w:pPr>
  </w:style>
  <w:style w:type="character" w:customStyle="1" w:styleId="BodyTextFirstIndent2Char">
    <w:name w:val="Body Text First Indent 2 Char"/>
    <w:basedOn w:val="BodyTextIndentChar"/>
    <w:link w:val="BodyTextFirstIndent2"/>
    <w:rsid w:val="00FA048B"/>
    <w:rPr>
      <w:lang w:val="en-GB" w:eastAsia="en-US"/>
    </w:rPr>
  </w:style>
  <w:style w:type="paragraph" w:styleId="BodyTextIndent2">
    <w:name w:val="Body Text Indent 2"/>
    <w:basedOn w:val="Normal"/>
    <w:link w:val="BodyTextIndent2Char"/>
    <w:rsid w:val="00FA048B"/>
    <w:pPr>
      <w:spacing w:after="120" w:line="480" w:lineRule="auto"/>
      <w:ind w:left="283"/>
    </w:pPr>
  </w:style>
  <w:style w:type="character" w:customStyle="1" w:styleId="BodyTextIndent2Char">
    <w:name w:val="Body Text Indent 2 Char"/>
    <w:basedOn w:val="DefaultParagraphFont"/>
    <w:link w:val="BodyTextIndent2"/>
    <w:rsid w:val="00FA048B"/>
    <w:rPr>
      <w:lang w:val="en-GB" w:eastAsia="en-US"/>
    </w:rPr>
  </w:style>
  <w:style w:type="paragraph" w:styleId="BodyTextIndent3">
    <w:name w:val="Body Text Indent 3"/>
    <w:basedOn w:val="Normal"/>
    <w:link w:val="BodyTextIndent3Char"/>
    <w:rsid w:val="00FA048B"/>
    <w:pPr>
      <w:spacing w:after="120"/>
      <w:ind w:left="283"/>
    </w:pPr>
    <w:rPr>
      <w:sz w:val="16"/>
      <w:szCs w:val="16"/>
    </w:rPr>
  </w:style>
  <w:style w:type="character" w:customStyle="1" w:styleId="BodyTextIndent3Char">
    <w:name w:val="Body Text Indent 3 Char"/>
    <w:basedOn w:val="DefaultParagraphFont"/>
    <w:link w:val="BodyTextIndent3"/>
    <w:rsid w:val="00FA048B"/>
    <w:rPr>
      <w:sz w:val="16"/>
      <w:szCs w:val="16"/>
      <w:lang w:val="en-GB" w:eastAsia="en-US"/>
    </w:rPr>
  </w:style>
  <w:style w:type="paragraph" w:styleId="Caption">
    <w:name w:val="caption"/>
    <w:basedOn w:val="Normal"/>
    <w:next w:val="Normal"/>
    <w:semiHidden/>
    <w:unhideWhenUsed/>
    <w:qFormat/>
    <w:rsid w:val="00FA048B"/>
    <w:pPr>
      <w:spacing w:after="200"/>
    </w:pPr>
    <w:rPr>
      <w:i/>
      <w:iCs/>
      <w:color w:val="44546A" w:themeColor="text2"/>
      <w:sz w:val="18"/>
      <w:szCs w:val="18"/>
    </w:rPr>
  </w:style>
  <w:style w:type="paragraph" w:styleId="Closing">
    <w:name w:val="Closing"/>
    <w:basedOn w:val="Normal"/>
    <w:link w:val="ClosingChar"/>
    <w:rsid w:val="00FA048B"/>
    <w:pPr>
      <w:spacing w:after="0"/>
      <w:ind w:left="4252"/>
    </w:pPr>
  </w:style>
  <w:style w:type="character" w:customStyle="1" w:styleId="ClosingChar">
    <w:name w:val="Closing Char"/>
    <w:basedOn w:val="DefaultParagraphFont"/>
    <w:link w:val="Closing"/>
    <w:rsid w:val="00FA048B"/>
    <w:rPr>
      <w:lang w:val="en-GB" w:eastAsia="en-US"/>
    </w:rPr>
  </w:style>
  <w:style w:type="paragraph" w:styleId="Date">
    <w:name w:val="Date"/>
    <w:basedOn w:val="Normal"/>
    <w:next w:val="Normal"/>
    <w:link w:val="DateChar"/>
    <w:rsid w:val="00FA048B"/>
  </w:style>
  <w:style w:type="character" w:customStyle="1" w:styleId="DateChar">
    <w:name w:val="Date Char"/>
    <w:basedOn w:val="DefaultParagraphFont"/>
    <w:link w:val="Date"/>
    <w:rsid w:val="00FA048B"/>
    <w:rPr>
      <w:lang w:val="en-GB" w:eastAsia="en-US"/>
    </w:rPr>
  </w:style>
  <w:style w:type="paragraph" w:styleId="E-mailSignature">
    <w:name w:val="E-mail Signature"/>
    <w:basedOn w:val="Normal"/>
    <w:link w:val="E-mailSignatureChar"/>
    <w:rsid w:val="00FA048B"/>
    <w:pPr>
      <w:spacing w:after="0"/>
    </w:pPr>
  </w:style>
  <w:style w:type="character" w:customStyle="1" w:styleId="E-mailSignatureChar">
    <w:name w:val="E-mail Signature Char"/>
    <w:basedOn w:val="DefaultParagraphFont"/>
    <w:link w:val="E-mailSignature"/>
    <w:rsid w:val="00FA048B"/>
    <w:rPr>
      <w:lang w:val="en-GB" w:eastAsia="en-US"/>
    </w:rPr>
  </w:style>
  <w:style w:type="paragraph" w:styleId="EndnoteText">
    <w:name w:val="endnote text"/>
    <w:basedOn w:val="Normal"/>
    <w:link w:val="EndnoteTextChar"/>
    <w:rsid w:val="00FA048B"/>
    <w:pPr>
      <w:spacing w:after="0"/>
    </w:pPr>
  </w:style>
  <w:style w:type="character" w:customStyle="1" w:styleId="EndnoteTextChar">
    <w:name w:val="Endnote Text Char"/>
    <w:basedOn w:val="DefaultParagraphFont"/>
    <w:link w:val="EndnoteText"/>
    <w:rsid w:val="00FA048B"/>
    <w:rPr>
      <w:lang w:val="en-GB" w:eastAsia="en-US"/>
    </w:rPr>
  </w:style>
  <w:style w:type="paragraph" w:styleId="EnvelopeAddress">
    <w:name w:val="envelope address"/>
    <w:basedOn w:val="Normal"/>
    <w:rsid w:val="00FA048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A048B"/>
    <w:pPr>
      <w:spacing w:after="0"/>
    </w:pPr>
    <w:rPr>
      <w:rFonts w:asciiTheme="majorHAnsi" w:eastAsiaTheme="majorEastAsia" w:hAnsiTheme="majorHAnsi" w:cstheme="majorBidi"/>
    </w:rPr>
  </w:style>
  <w:style w:type="paragraph" w:styleId="HTMLAddress">
    <w:name w:val="HTML Address"/>
    <w:basedOn w:val="Normal"/>
    <w:link w:val="HTMLAddressChar"/>
    <w:rsid w:val="00FA048B"/>
    <w:pPr>
      <w:spacing w:after="0"/>
    </w:pPr>
    <w:rPr>
      <w:i/>
      <w:iCs/>
    </w:rPr>
  </w:style>
  <w:style w:type="character" w:customStyle="1" w:styleId="HTMLAddressChar">
    <w:name w:val="HTML Address Char"/>
    <w:basedOn w:val="DefaultParagraphFont"/>
    <w:link w:val="HTMLAddress"/>
    <w:rsid w:val="00FA048B"/>
    <w:rPr>
      <w:i/>
      <w:iCs/>
      <w:lang w:val="en-GB" w:eastAsia="en-US"/>
    </w:rPr>
  </w:style>
  <w:style w:type="paragraph" w:styleId="HTMLPreformatted">
    <w:name w:val="HTML Preformatted"/>
    <w:basedOn w:val="Normal"/>
    <w:link w:val="HTMLPreformattedChar"/>
    <w:semiHidden/>
    <w:unhideWhenUsed/>
    <w:rsid w:val="00FA048B"/>
    <w:pPr>
      <w:spacing w:after="0"/>
    </w:pPr>
    <w:rPr>
      <w:rFonts w:ascii="Consolas" w:hAnsi="Consolas"/>
    </w:rPr>
  </w:style>
  <w:style w:type="character" w:customStyle="1" w:styleId="HTMLPreformattedChar">
    <w:name w:val="HTML Preformatted Char"/>
    <w:basedOn w:val="DefaultParagraphFont"/>
    <w:link w:val="HTMLPreformatted"/>
    <w:semiHidden/>
    <w:rsid w:val="00FA048B"/>
    <w:rPr>
      <w:rFonts w:ascii="Consolas" w:hAnsi="Consolas"/>
      <w:lang w:val="en-GB" w:eastAsia="en-US"/>
    </w:rPr>
  </w:style>
  <w:style w:type="paragraph" w:styleId="Index3">
    <w:name w:val="index 3"/>
    <w:basedOn w:val="Normal"/>
    <w:next w:val="Normal"/>
    <w:rsid w:val="00FA048B"/>
    <w:pPr>
      <w:spacing w:after="0"/>
      <w:ind w:left="600" w:hanging="200"/>
    </w:pPr>
  </w:style>
  <w:style w:type="paragraph" w:styleId="Index4">
    <w:name w:val="index 4"/>
    <w:basedOn w:val="Normal"/>
    <w:next w:val="Normal"/>
    <w:rsid w:val="00FA048B"/>
    <w:pPr>
      <w:spacing w:after="0"/>
      <w:ind w:left="800" w:hanging="200"/>
    </w:pPr>
  </w:style>
  <w:style w:type="paragraph" w:styleId="Index5">
    <w:name w:val="index 5"/>
    <w:basedOn w:val="Normal"/>
    <w:next w:val="Normal"/>
    <w:rsid w:val="00FA048B"/>
    <w:pPr>
      <w:spacing w:after="0"/>
      <w:ind w:left="1000" w:hanging="200"/>
    </w:pPr>
  </w:style>
  <w:style w:type="paragraph" w:styleId="Index6">
    <w:name w:val="index 6"/>
    <w:basedOn w:val="Normal"/>
    <w:next w:val="Normal"/>
    <w:rsid w:val="00FA048B"/>
    <w:pPr>
      <w:spacing w:after="0"/>
      <w:ind w:left="1200" w:hanging="200"/>
    </w:pPr>
  </w:style>
  <w:style w:type="paragraph" w:styleId="Index7">
    <w:name w:val="index 7"/>
    <w:basedOn w:val="Normal"/>
    <w:next w:val="Normal"/>
    <w:rsid w:val="00FA048B"/>
    <w:pPr>
      <w:spacing w:after="0"/>
      <w:ind w:left="1400" w:hanging="200"/>
    </w:pPr>
  </w:style>
  <w:style w:type="paragraph" w:styleId="Index8">
    <w:name w:val="index 8"/>
    <w:basedOn w:val="Normal"/>
    <w:next w:val="Normal"/>
    <w:rsid w:val="00FA048B"/>
    <w:pPr>
      <w:spacing w:after="0"/>
      <w:ind w:left="1600" w:hanging="200"/>
    </w:pPr>
  </w:style>
  <w:style w:type="paragraph" w:styleId="Index9">
    <w:name w:val="index 9"/>
    <w:basedOn w:val="Normal"/>
    <w:next w:val="Normal"/>
    <w:rsid w:val="00FA048B"/>
    <w:pPr>
      <w:spacing w:after="0"/>
      <w:ind w:left="1800" w:hanging="200"/>
    </w:pPr>
  </w:style>
  <w:style w:type="paragraph" w:styleId="IndexHeading">
    <w:name w:val="index heading"/>
    <w:basedOn w:val="Normal"/>
    <w:next w:val="Index1"/>
    <w:rsid w:val="00FA048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A048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A048B"/>
    <w:rPr>
      <w:i/>
      <w:iCs/>
      <w:color w:val="4472C4" w:themeColor="accent1"/>
      <w:lang w:val="en-GB" w:eastAsia="en-US"/>
    </w:rPr>
  </w:style>
  <w:style w:type="paragraph" w:styleId="ListContinue">
    <w:name w:val="List Continue"/>
    <w:basedOn w:val="Normal"/>
    <w:rsid w:val="00FA048B"/>
    <w:pPr>
      <w:spacing w:after="120"/>
      <w:ind w:left="283"/>
      <w:contextualSpacing/>
    </w:pPr>
  </w:style>
  <w:style w:type="paragraph" w:styleId="ListContinue2">
    <w:name w:val="List Continue 2"/>
    <w:basedOn w:val="Normal"/>
    <w:rsid w:val="00FA048B"/>
    <w:pPr>
      <w:spacing w:after="120"/>
      <w:ind w:left="566"/>
      <w:contextualSpacing/>
    </w:pPr>
  </w:style>
  <w:style w:type="paragraph" w:styleId="ListContinue3">
    <w:name w:val="List Continue 3"/>
    <w:basedOn w:val="Normal"/>
    <w:rsid w:val="00FA048B"/>
    <w:pPr>
      <w:spacing w:after="120"/>
      <w:ind w:left="849"/>
      <w:contextualSpacing/>
    </w:pPr>
  </w:style>
  <w:style w:type="paragraph" w:styleId="ListContinue4">
    <w:name w:val="List Continue 4"/>
    <w:basedOn w:val="Normal"/>
    <w:rsid w:val="00FA048B"/>
    <w:pPr>
      <w:spacing w:after="120"/>
      <w:ind w:left="1132"/>
      <w:contextualSpacing/>
    </w:pPr>
  </w:style>
  <w:style w:type="paragraph" w:styleId="ListContinue5">
    <w:name w:val="List Continue 5"/>
    <w:basedOn w:val="Normal"/>
    <w:rsid w:val="00FA048B"/>
    <w:pPr>
      <w:spacing w:after="120"/>
      <w:ind w:left="1415"/>
      <w:contextualSpacing/>
    </w:pPr>
  </w:style>
  <w:style w:type="paragraph" w:styleId="ListNumber3">
    <w:name w:val="List Number 3"/>
    <w:basedOn w:val="Normal"/>
    <w:rsid w:val="00FA048B"/>
    <w:pPr>
      <w:numPr>
        <w:numId w:val="29"/>
      </w:numPr>
      <w:contextualSpacing/>
    </w:pPr>
  </w:style>
  <w:style w:type="paragraph" w:styleId="ListNumber4">
    <w:name w:val="List Number 4"/>
    <w:basedOn w:val="Normal"/>
    <w:rsid w:val="00FA048B"/>
    <w:pPr>
      <w:numPr>
        <w:numId w:val="30"/>
      </w:numPr>
      <w:contextualSpacing/>
    </w:pPr>
  </w:style>
  <w:style w:type="paragraph" w:styleId="ListNumber5">
    <w:name w:val="List Number 5"/>
    <w:basedOn w:val="Normal"/>
    <w:rsid w:val="00FA048B"/>
    <w:pPr>
      <w:numPr>
        <w:numId w:val="31"/>
      </w:numPr>
      <w:contextualSpacing/>
    </w:pPr>
  </w:style>
  <w:style w:type="paragraph" w:styleId="MacroText">
    <w:name w:val="macro"/>
    <w:link w:val="MacroTextChar"/>
    <w:rsid w:val="00FA048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A048B"/>
    <w:rPr>
      <w:rFonts w:ascii="Consolas" w:hAnsi="Consolas"/>
      <w:lang w:val="en-GB" w:eastAsia="en-US"/>
    </w:rPr>
  </w:style>
  <w:style w:type="paragraph" w:styleId="MessageHeader">
    <w:name w:val="Message Header"/>
    <w:basedOn w:val="Normal"/>
    <w:link w:val="MessageHeaderChar"/>
    <w:rsid w:val="00FA048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A048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A048B"/>
    <w:rPr>
      <w:lang w:val="en-GB" w:eastAsia="en-US"/>
    </w:rPr>
  </w:style>
  <w:style w:type="paragraph" w:styleId="NormalWeb">
    <w:name w:val="Normal (Web)"/>
    <w:basedOn w:val="Normal"/>
    <w:rsid w:val="00FA048B"/>
    <w:rPr>
      <w:sz w:val="24"/>
      <w:szCs w:val="24"/>
    </w:rPr>
  </w:style>
  <w:style w:type="paragraph" w:styleId="NormalIndent">
    <w:name w:val="Normal Indent"/>
    <w:basedOn w:val="Normal"/>
    <w:rsid w:val="00FA048B"/>
    <w:pPr>
      <w:ind w:left="720"/>
    </w:pPr>
  </w:style>
  <w:style w:type="paragraph" w:styleId="NoteHeading">
    <w:name w:val="Note Heading"/>
    <w:basedOn w:val="Normal"/>
    <w:next w:val="Normal"/>
    <w:link w:val="NoteHeadingChar"/>
    <w:rsid w:val="00FA048B"/>
    <w:pPr>
      <w:spacing w:after="0"/>
    </w:pPr>
  </w:style>
  <w:style w:type="character" w:customStyle="1" w:styleId="NoteHeadingChar">
    <w:name w:val="Note Heading Char"/>
    <w:basedOn w:val="DefaultParagraphFont"/>
    <w:link w:val="NoteHeading"/>
    <w:rsid w:val="00FA048B"/>
    <w:rPr>
      <w:lang w:val="en-GB" w:eastAsia="en-US"/>
    </w:rPr>
  </w:style>
  <w:style w:type="paragraph" w:styleId="PlainText">
    <w:name w:val="Plain Text"/>
    <w:basedOn w:val="Normal"/>
    <w:link w:val="PlainTextChar"/>
    <w:rsid w:val="00FA048B"/>
    <w:pPr>
      <w:spacing w:after="0"/>
    </w:pPr>
    <w:rPr>
      <w:rFonts w:ascii="Consolas" w:hAnsi="Consolas"/>
      <w:sz w:val="21"/>
      <w:szCs w:val="21"/>
    </w:rPr>
  </w:style>
  <w:style w:type="character" w:customStyle="1" w:styleId="PlainTextChar">
    <w:name w:val="Plain Text Char"/>
    <w:basedOn w:val="DefaultParagraphFont"/>
    <w:link w:val="PlainText"/>
    <w:rsid w:val="00FA048B"/>
    <w:rPr>
      <w:rFonts w:ascii="Consolas" w:hAnsi="Consolas"/>
      <w:sz w:val="21"/>
      <w:szCs w:val="21"/>
      <w:lang w:val="en-GB" w:eastAsia="en-US"/>
    </w:rPr>
  </w:style>
  <w:style w:type="paragraph" w:styleId="Quote">
    <w:name w:val="Quote"/>
    <w:basedOn w:val="Normal"/>
    <w:next w:val="Normal"/>
    <w:link w:val="QuoteChar"/>
    <w:uiPriority w:val="29"/>
    <w:qFormat/>
    <w:rsid w:val="00FA048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A048B"/>
    <w:rPr>
      <w:i/>
      <w:iCs/>
      <w:color w:val="404040" w:themeColor="text1" w:themeTint="BF"/>
      <w:lang w:val="en-GB" w:eastAsia="en-US"/>
    </w:rPr>
  </w:style>
  <w:style w:type="paragraph" w:styleId="Salutation">
    <w:name w:val="Salutation"/>
    <w:basedOn w:val="Normal"/>
    <w:next w:val="Normal"/>
    <w:link w:val="SalutationChar"/>
    <w:rsid w:val="00FA048B"/>
  </w:style>
  <w:style w:type="character" w:customStyle="1" w:styleId="SalutationChar">
    <w:name w:val="Salutation Char"/>
    <w:basedOn w:val="DefaultParagraphFont"/>
    <w:link w:val="Salutation"/>
    <w:rsid w:val="00FA048B"/>
    <w:rPr>
      <w:lang w:val="en-GB" w:eastAsia="en-US"/>
    </w:rPr>
  </w:style>
  <w:style w:type="paragraph" w:styleId="Signature">
    <w:name w:val="Signature"/>
    <w:basedOn w:val="Normal"/>
    <w:link w:val="SignatureChar"/>
    <w:rsid w:val="00FA048B"/>
    <w:pPr>
      <w:spacing w:after="0"/>
      <w:ind w:left="4252"/>
    </w:pPr>
  </w:style>
  <w:style w:type="character" w:customStyle="1" w:styleId="SignatureChar">
    <w:name w:val="Signature Char"/>
    <w:basedOn w:val="DefaultParagraphFont"/>
    <w:link w:val="Signature"/>
    <w:rsid w:val="00FA048B"/>
    <w:rPr>
      <w:lang w:val="en-GB" w:eastAsia="en-US"/>
    </w:rPr>
  </w:style>
  <w:style w:type="paragraph" w:styleId="Subtitle">
    <w:name w:val="Subtitle"/>
    <w:basedOn w:val="Normal"/>
    <w:next w:val="Normal"/>
    <w:link w:val="SubtitleChar"/>
    <w:qFormat/>
    <w:rsid w:val="00FA048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A048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A048B"/>
    <w:pPr>
      <w:spacing w:after="0"/>
      <w:ind w:left="200" w:hanging="200"/>
    </w:pPr>
  </w:style>
  <w:style w:type="paragraph" w:styleId="TableofFigures">
    <w:name w:val="table of figures"/>
    <w:basedOn w:val="Normal"/>
    <w:next w:val="Normal"/>
    <w:rsid w:val="00FA048B"/>
    <w:pPr>
      <w:spacing w:after="0"/>
    </w:pPr>
  </w:style>
  <w:style w:type="paragraph" w:styleId="Title">
    <w:name w:val="Title"/>
    <w:basedOn w:val="Normal"/>
    <w:next w:val="Normal"/>
    <w:link w:val="TitleChar"/>
    <w:qFormat/>
    <w:rsid w:val="00FA048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A048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A048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A048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footer" Target="footer1.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1.vsdx"/><Relationship Id="rId41"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8.vsd"/><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package" Target="embeddings/Microsoft_Visio_Drawing2.vsdx"/><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oleObject" Target="embeddings/Microsoft_Visio_2003-2010_Drawing7.vsd"/><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package" Target="embeddings/Microsoft_Visio_Drawing3.vsdx"/><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251D3E-75F7-4032-9B6A-78F01450B7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1519</TotalTime>
  <Pages>235</Pages>
  <Words>79411</Words>
  <Characters>452643</Characters>
  <Application>Microsoft Office Word</Application>
  <DocSecurity>0</DocSecurity>
  <Lines>3772</Lines>
  <Paragraphs>1061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530993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361</cp:revision>
  <cp:lastPrinted>2019-02-25T14:05:00Z</cp:lastPrinted>
  <dcterms:created xsi:type="dcterms:W3CDTF">2022-03-03T09:26:00Z</dcterms:created>
  <dcterms:modified xsi:type="dcterms:W3CDTF">2022-12-14T10:17:00Z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(2)84CRD2IcMHrpKGvDp0zxeC3kKPY8x6rtYXxau6btWpQ7uFTDrzLk+CezdwA9BqG1vd4U+w2B
Kz4RgXS0/w/e+R7rz6NtLLQsOPwBDsKt/AZ77N4C6zQwP6Lw8o9X6jLDHA958SgSPv890PHE
5QNn48mr+W0LfvV+VC8P5tEn9RRM4SZQ9Lclk2K2+r8uollrXmCW7qteo70GlyTabjhkbh5v
uVa3dCWEQjRNqYYZi5</vt:lpwstr>
  </property>
  <property fmtid="{D5CDD505-2E9C-101B-9397-08002B2CF9AE}" pid="4" name="_2015_ms_pID_7253431">
    <vt:lpwstr>y/a7Js4rlT/+88EvBx7ZBQ7v5MxWS4MMck6AxhM9fjHGpIU+9FkIp9
USMH5gXrFqFlfSLOXyVz0bKN3nbMpbFxmEpB3Buw4lMqw5YlNWIyfip9yBVOhWVZhoR0+jM+
wNBb6MP0WXa9nwDLFkhkKNA0TmTiFHZh13DlEhw+dKUqqbLRasSVBHYl8o0LjPr7m1XRsb2j
cLJoqFER+TIr+evM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1654478452</vt:lpwstr>
  </property>
</Properties>
</file>